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B121DB" w14:paraId="6420D5CF" w14:textId="77777777" w:rsidTr="00174E78">
        <w:trPr>
          <w:cantSplit/>
        </w:trPr>
        <w:tc>
          <w:tcPr>
            <w:tcW w:w="10423" w:type="dxa"/>
            <w:gridSpan w:val="2"/>
            <w:shd w:val="clear" w:color="auto" w:fill="auto"/>
          </w:tcPr>
          <w:p w14:paraId="3FDEDF14" w14:textId="2366A250" w:rsidR="004F0988" w:rsidRPr="00B121DB" w:rsidRDefault="004F0988" w:rsidP="00133525">
            <w:pPr>
              <w:pStyle w:val="ZA"/>
              <w:framePr w:w="0" w:hRule="auto" w:wrap="auto" w:vAnchor="margin" w:hAnchor="text" w:yAlign="inline"/>
            </w:pPr>
            <w:bookmarkStart w:id="0" w:name="page1"/>
            <w:r w:rsidRPr="00B121DB">
              <w:rPr>
                <w:sz w:val="64"/>
              </w:rPr>
              <w:t xml:space="preserve">3GPP </w:t>
            </w:r>
            <w:bookmarkStart w:id="1" w:name="specType1"/>
            <w:r w:rsidR="0063543D" w:rsidRPr="00B121DB">
              <w:rPr>
                <w:sz w:val="64"/>
              </w:rPr>
              <w:t>TR</w:t>
            </w:r>
            <w:bookmarkEnd w:id="1"/>
            <w:r w:rsidRPr="00B121DB">
              <w:rPr>
                <w:sz w:val="64"/>
              </w:rPr>
              <w:t xml:space="preserve"> </w:t>
            </w:r>
            <w:bookmarkStart w:id="2" w:name="specNumber"/>
            <w:r w:rsidR="00B121DB">
              <w:rPr>
                <w:sz w:val="64"/>
              </w:rPr>
              <w:t>37</w:t>
            </w:r>
            <w:r w:rsidRPr="00B121DB">
              <w:rPr>
                <w:sz w:val="64"/>
              </w:rPr>
              <w:t>.</w:t>
            </w:r>
            <w:r w:rsidR="00B121DB">
              <w:rPr>
                <w:sz w:val="64"/>
              </w:rPr>
              <w:t>911</w:t>
            </w:r>
            <w:bookmarkEnd w:id="2"/>
            <w:r w:rsidRPr="00B121DB">
              <w:rPr>
                <w:sz w:val="64"/>
              </w:rPr>
              <w:t xml:space="preserve"> </w:t>
            </w:r>
            <w:r w:rsidRPr="00B121DB">
              <w:t>V</w:t>
            </w:r>
            <w:bookmarkStart w:id="3" w:name="specVersion"/>
            <w:r w:rsidR="00875F96">
              <w:t>1</w:t>
            </w:r>
            <w:r w:rsidR="007B7F0C">
              <w:t>8</w:t>
            </w:r>
            <w:r w:rsidR="00B121DB">
              <w:t>.</w:t>
            </w:r>
            <w:ins w:id="4" w:author="RP-240496" w:date="2024-04-05T00:52:00Z">
              <w:r w:rsidR="00774C38">
                <w:t>1</w:t>
              </w:r>
            </w:ins>
            <w:del w:id="5" w:author="RP-240496" w:date="2024-04-05T00:52:00Z">
              <w:r w:rsidR="00875F96" w:rsidDel="00774C38">
                <w:delText>0</w:delText>
              </w:r>
            </w:del>
            <w:r w:rsidR="00B121DB">
              <w:t>.</w:t>
            </w:r>
            <w:bookmarkEnd w:id="3"/>
            <w:ins w:id="6" w:author="RP-240496" w:date="2024-04-05T00:52:00Z">
              <w:r w:rsidR="00774C38">
                <w:t>0</w:t>
              </w:r>
            </w:ins>
            <w:del w:id="7" w:author="RP-240496" w:date="2024-04-05T00:52:00Z">
              <w:r w:rsidR="004651D0" w:rsidDel="00774C38">
                <w:delText>1</w:delText>
              </w:r>
            </w:del>
            <w:r w:rsidRPr="00B121DB">
              <w:t xml:space="preserve"> </w:t>
            </w:r>
            <w:r w:rsidRPr="00B121DB">
              <w:rPr>
                <w:sz w:val="32"/>
              </w:rPr>
              <w:t>(</w:t>
            </w:r>
            <w:bookmarkStart w:id="8" w:name="issueDate"/>
            <w:r w:rsidR="00B121DB">
              <w:rPr>
                <w:sz w:val="32"/>
              </w:rPr>
              <w:t>202</w:t>
            </w:r>
            <w:r w:rsidR="004651D0">
              <w:rPr>
                <w:sz w:val="32"/>
              </w:rPr>
              <w:t>4</w:t>
            </w:r>
            <w:r w:rsidRPr="00B121DB">
              <w:rPr>
                <w:sz w:val="32"/>
              </w:rPr>
              <w:t>-</w:t>
            </w:r>
            <w:bookmarkEnd w:id="8"/>
            <w:r w:rsidR="004651D0">
              <w:rPr>
                <w:sz w:val="32"/>
              </w:rPr>
              <w:t>03</w:t>
            </w:r>
            <w:r w:rsidRPr="00B121DB">
              <w:rPr>
                <w:sz w:val="32"/>
              </w:rPr>
              <w:t>)</w:t>
            </w:r>
          </w:p>
        </w:tc>
      </w:tr>
      <w:tr w:rsidR="004F0988" w:rsidRPr="00B121DB" w14:paraId="0FFD4F19" w14:textId="77777777" w:rsidTr="00174E78">
        <w:trPr>
          <w:cantSplit/>
          <w:trHeight w:hRule="exact" w:val="1134"/>
        </w:trPr>
        <w:tc>
          <w:tcPr>
            <w:tcW w:w="10423" w:type="dxa"/>
            <w:gridSpan w:val="2"/>
            <w:shd w:val="clear" w:color="auto" w:fill="auto"/>
          </w:tcPr>
          <w:p w14:paraId="5AB75458" w14:textId="3DD8F99C" w:rsidR="004F0988" w:rsidRPr="00B121DB" w:rsidRDefault="004F0988" w:rsidP="00133525">
            <w:pPr>
              <w:pStyle w:val="ZB"/>
              <w:framePr w:w="0" w:hRule="auto" w:wrap="auto" w:vAnchor="margin" w:hAnchor="text" w:yAlign="inline"/>
            </w:pPr>
            <w:r w:rsidRPr="00B121DB">
              <w:t xml:space="preserve">Technical </w:t>
            </w:r>
            <w:bookmarkStart w:id="9" w:name="spectype2"/>
            <w:r w:rsidR="00D57972" w:rsidRPr="00B121DB">
              <w:t>Report</w:t>
            </w:r>
            <w:bookmarkEnd w:id="9"/>
          </w:p>
          <w:p w14:paraId="462B8E42" w14:textId="34630628" w:rsidR="00BA4B8D" w:rsidRPr="00B121DB" w:rsidRDefault="00BA4B8D" w:rsidP="00BA4B8D">
            <w:pPr>
              <w:pStyle w:val="Guidance"/>
            </w:pPr>
          </w:p>
        </w:tc>
      </w:tr>
      <w:tr w:rsidR="00AE6164" w:rsidRPr="00B121DB"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B121DB" w:rsidRDefault="004F0988" w:rsidP="00133525">
            <w:pPr>
              <w:pStyle w:val="ZT"/>
              <w:framePr w:wrap="auto" w:hAnchor="text" w:yAlign="inline"/>
            </w:pPr>
            <w:r w:rsidRPr="00B121DB">
              <w:t>3rd Generation Partnership Project;</w:t>
            </w:r>
          </w:p>
          <w:p w14:paraId="759CE292" w14:textId="77777777" w:rsidR="00D64B68" w:rsidRPr="00C53F8F" w:rsidRDefault="004F0988" w:rsidP="00D64B68">
            <w:pPr>
              <w:pStyle w:val="ZT"/>
              <w:framePr w:wrap="auto" w:hAnchor="text" w:yAlign="inline"/>
            </w:pPr>
            <w:r w:rsidRPr="00B121DB">
              <w:t xml:space="preserve">Technical Specification Group </w:t>
            </w:r>
            <w:bookmarkStart w:id="10" w:name="specTitle"/>
            <w:r w:rsidR="00D64B68" w:rsidRPr="00C53F8F">
              <w:t>Radio Access Network;</w:t>
            </w:r>
          </w:p>
          <w:bookmarkEnd w:id="10"/>
          <w:p w14:paraId="7EE9013E" w14:textId="6912039C" w:rsidR="00EC575D" w:rsidRDefault="00EC575D" w:rsidP="00D64B68">
            <w:pPr>
              <w:pStyle w:val="ZT"/>
              <w:framePr w:wrap="auto" w:hAnchor="text" w:yAlign="inline"/>
            </w:pPr>
            <w:r w:rsidRPr="00EC575D">
              <w:t>Study on self-evaluation towards the IMT-2020 submission of</w:t>
            </w:r>
            <w:r>
              <w:t xml:space="preserve"> </w:t>
            </w:r>
            <w:r w:rsidRPr="00EC575D">
              <w:t>the 3GPP Satellite Radio Interface Technology</w:t>
            </w:r>
          </w:p>
          <w:p w14:paraId="04CAC1E0" w14:textId="139CBC1B" w:rsidR="004F0988" w:rsidRPr="00B121DB" w:rsidRDefault="00D64B68" w:rsidP="00D64B68">
            <w:pPr>
              <w:pStyle w:val="ZT"/>
              <w:framePr w:wrap="auto" w:hAnchor="text" w:yAlign="inline"/>
              <w:rPr>
                <w:i/>
                <w:sz w:val="28"/>
              </w:rPr>
            </w:pPr>
            <w:r w:rsidRPr="00C53F8F">
              <w:t>(</w:t>
            </w:r>
            <w:r w:rsidRPr="00C53F8F">
              <w:rPr>
                <w:rStyle w:val="ZGSM"/>
              </w:rPr>
              <w:t>Release 18</w:t>
            </w:r>
            <w:r w:rsidRPr="00C53F8F">
              <w:t>)</w:t>
            </w:r>
          </w:p>
        </w:tc>
      </w:tr>
      <w:tr w:rsidR="00670CF4" w:rsidRPr="00B121DB"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B121DB" w:rsidRDefault="00670CF4" w:rsidP="00670CF4">
            <w:pPr>
              <w:pStyle w:val="TAR"/>
            </w:pPr>
            <w:r w:rsidRPr="00B121DB">
              <w:tab/>
            </w:r>
          </w:p>
        </w:tc>
      </w:tr>
      <w:bookmarkStart w:id="11" w:name="_MON_1684549432"/>
      <w:bookmarkEnd w:id="11"/>
      <w:tr w:rsidR="00670CF4" w:rsidRPr="00B121DB"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Pr="00B121DB" w:rsidRDefault="00830904" w:rsidP="00670CF4">
            <w:pPr>
              <w:pStyle w:val="TAL"/>
            </w:pPr>
            <w:r w:rsidRPr="00B121DB">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60pt" o:ole="">
                  <v:imagedata r:id="rId12" o:title=""/>
                </v:shape>
                <o:OLEObject Type="Embed" ProgID="Word.Picture.8" ShapeID="_x0000_i1025" DrawAspect="Content" ObjectID="_1773783549" r:id="rId13"/>
              </w:object>
            </w:r>
          </w:p>
        </w:tc>
        <w:bookmarkStart w:id="12" w:name="_MON_1710316168"/>
        <w:bookmarkEnd w:id="12"/>
        <w:tc>
          <w:tcPr>
            <w:tcW w:w="5212" w:type="dxa"/>
            <w:tcBorders>
              <w:top w:val="dashed" w:sz="4" w:space="0" w:color="auto"/>
              <w:bottom w:val="dashed" w:sz="4" w:space="0" w:color="auto"/>
            </w:tcBorders>
            <w:shd w:val="clear" w:color="auto" w:fill="auto"/>
          </w:tcPr>
          <w:p w14:paraId="5D244E2A" w14:textId="3B90DFFA" w:rsidR="00670CF4" w:rsidRPr="00B121DB" w:rsidRDefault="00830904" w:rsidP="00670CF4">
            <w:pPr>
              <w:pStyle w:val="TAR"/>
            </w:pPr>
            <w:r w:rsidRPr="00B121DB">
              <w:object w:dxaOrig="2126" w:dyaOrig="1243" w14:anchorId="4D688233">
                <v:shape id="_x0000_i1026" type="#_x0000_t75" style="width:126pt;height:1in" o:ole="">
                  <v:imagedata r:id="rId14" o:title=""/>
                </v:shape>
                <o:OLEObject Type="Embed" ProgID="Word.Picture.8" ShapeID="_x0000_i1026" DrawAspect="Content" ObjectID="_1773783550" r:id="rId15"/>
              </w:object>
            </w:r>
          </w:p>
        </w:tc>
      </w:tr>
      <w:tr w:rsidR="000270B9" w:rsidRPr="00B121DB"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6A452EF2" w:rsidR="000270B9" w:rsidRPr="00B121DB" w:rsidRDefault="000270B9" w:rsidP="000270B9">
            <w:pPr>
              <w:pStyle w:val="TAL"/>
            </w:pPr>
            <w:bookmarkStart w:id="13" w:name="_Hlk99699974"/>
            <w:bookmarkEnd w:id="13"/>
          </w:p>
        </w:tc>
      </w:tr>
      <w:tr w:rsidR="000270B9" w:rsidRPr="00B121DB"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B121DB" w:rsidRDefault="000270B9" w:rsidP="000270B9">
            <w:pPr>
              <w:rPr>
                <w:sz w:val="16"/>
                <w:szCs w:val="16"/>
              </w:rPr>
            </w:pPr>
            <w:r w:rsidRPr="00B121DB">
              <w:rPr>
                <w:sz w:val="16"/>
                <w:szCs w:val="16"/>
              </w:rPr>
              <w:t>The present document has been developed within the 3rd Generation Partnership Project (3GPP</w:t>
            </w:r>
            <w:r w:rsidRPr="00B121DB">
              <w:rPr>
                <w:sz w:val="16"/>
                <w:szCs w:val="16"/>
                <w:vertAlign w:val="superscript"/>
              </w:rPr>
              <w:t xml:space="preserve"> TM</w:t>
            </w:r>
            <w:r w:rsidRPr="00B121DB">
              <w:rPr>
                <w:sz w:val="16"/>
                <w:szCs w:val="16"/>
              </w:rPr>
              <w:t>) and may be further elaborated for the purposes of 3GPP.</w:t>
            </w:r>
            <w:r w:rsidRPr="00B121DB">
              <w:rPr>
                <w:sz w:val="16"/>
                <w:szCs w:val="16"/>
              </w:rPr>
              <w:br/>
              <w:t>The present document has not been subject to any approval process by the 3GPP</w:t>
            </w:r>
            <w:r w:rsidRPr="00B121DB">
              <w:rPr>
                <w:sz w:val="16"/>
                <w:szCs w:val="16"/>
                <w:vertAlign w:val="superscript"/>
              </w:rPr>
              <w:t xml:space="preserve"> </w:t>
            </w:r>
            <w:r w:rsidRPr="00B121DB">
              <w:rPr>
                <w:sz w:val="16"/>
                <w:szCs w:val="16"/>
              </w:rPr>
              <w:t>Organizational Partners and shall not be implemented.</w:t>
            </w:r>
            <w:r w:rsidRPr="00B121DB">
              <w:rPr>
                <w:sz w:val="16"/>
                <w:szCs w:val="16"/>
              </w:rPr>
              <w:br/>
              <w:t>This Specification is provided for future development work within 3GPP</w:t>
            </w:r>
            <w:r w:rsidRPr="00B121DB">
              <w:rPr>
                <w:sz w:val="16"/>
                <w:szCs w:val="16"/>
                <w:vertAlign w:val="superscript"/>
              </w:rPr>
              <w:t xml:space="preserve"> </w:t>
            </w:r>
            <w:r w:rsidRPr="00B121DB">
              <w:rPr>
                <w:sz w:val="16"/>
                <w:szCs w:val="16"/>
              </w:rPr>
              <w:t>only. The Organizational Partners accept no liability for any use of this Specification.</w:t>
            </w:r>
            <w:r w:rsidRPr="00B121DB">
              <w:rPr>
                <w:sz w:val="16"/>
                <w:szCs w:val="16"/>
              </w:rPr>
              <w:br/>
              <w:t>Specifications and Reports for implementation of the 3GPP</w:t>
            </w:r>
            <w:r w:rsidRPr="00B121DB">
              <w:rPr>
                <w:sz w:val="16"/>
                <w:szCs w:val="16"/>
                <w:vertAlign w:val="superscript"/>
              </w:rPr>
              <w:t xml:space="preserve"> TM</w:t>
            </w:r>
            <w:r w:rsidRPr="00B121DB">
              <w:rPr>
                <w:sz w:val="16"/>
                <w:szCs w:val="16"/>
              </w:rPr>
              <w:t xml:space="preserve"> system should be obtained via the 3GPP Organizational Partners' Publications Offices.</w:t>
            </w:r>
          </w:p>
        </w:tc>
      </w:tr>
    </w:tbl>
    <w:p w14:paraId="62A41910" w14:textId="77777777" w:rsidR="00080512" w:rsidRPr="00B121DB" w:rsidRDefault="00080512">
      <w:pPr>
        <w:sectPr w:rsidR="00080512" w:rsidRPr="00B121DB" w:rsidSect="00834621">
          <w:footnotePr>
            <w:numRestart w:val="eachSect"/>
          </w:footnotePr>
          <w:pgSz w:w="11907" w:h="16840" w:code="9"/>
          <w:pgMar w:top="1134" w:right="851" w:bottom="397" w:left="851" w:header="0" w:footer="0" w:gutter="0"/>
          <w:cols w:space="720"/>
        </w:sectPr>
      </w:pPr>
      <w:bookmarkStart w:id="14" w:name="_MON_1684549432"/>
      <w:bookmarkEnd w:id="0"/>
      <w:bookmarkEnd w:id="14"/>
    </w:p>
    <w:tbl>
      <w:tblPr>
        <w:tblW w:w="10423" w:type="dxa"/>
        <w:tblLook w:val="04A0" w:firstRow="1" w:lastRow="0" w:firstColumn="1" w:lastColumn="0" w:noHBand="0" w:noVBand="1"/>
      </w:tblPr>
      <w:tblGrid>
        <w:gridCol w:w="10423"/>
      </w:tblGrid>
      <w:tr w:rsidR="00E16509" w:rsidRPr="00B121DB" w14:paraId="779AAB31" w14:textId="77777777" w:rsidTr="00133525">
        <w:trPr>
          <w:trHeight w:hRule="exact" w:val="5670"/>
        </w:trPr>
        <w:tc>
          <w:tcPr>
            <w:tcW w:w="10423" w:type="dxa"/>
            <w:shd w:val="clear" w:color="auto" w:fill="auto"/>
          </w:tcPr>
          <w:p w14:paraId="4C627120" w14:textId="77777777" w:rsidR="00E16509" w:rsidRPr="00B121DB" w:rsidRDefault="00E16509" w:rsidP="00E16509">
            <w:pPr>
              <w:pStyle w:val="Guidance"/>
            </w:pPr>
            <w:bookmarkStart w:id="15" w:name="page2"/>
          </w:p>
        </w:tc>
      </w:tr>
      <w:tr w:rsidR="00E16509" w:rsidRPr="00B121DB" w14:paraId="7A3B3A7F" w14:textId="77777777" w:rsidTr="00C074DD">
        <w:trPr>
          <w:trHeight w:hRule="exact" w:val="5387"/>
        </w:trPr>
        <w:tc>
          <w:tcPr>
            <w:tcW w:w="10423" w:type="dxa"/>
            <w:shd w:val="clear" w:color="auto" w:fill="auto"/>
          </w:tcPr>
          <w:p w14:paraId="03A67D73" w14:textId="77777777" w:rsidR="00E16509" w:rsidRPr="00B121DB" w:rsidRDefault="00E16509" w:rsidP="00133525">
            <w:pPr>
              <w:pStyle w:val="FP"/>
              <w:spacing w:after="240"/>
              <w:ind w:left="2835" w:right="2835"/>
              <w:jc w:val="center"/>
              <w:rPr>
                <w:rFonts w:ascii="Arial" w:hAnsi="Arial"/>
                <w:b/>
                <w:i/>
              </w:rPr>
            </w:pPr>
            <w:bookmarkStart w:id="16" w:name="coords3gpp"/>
            <w:r w:rsidRPr="00B121DB">
              <w:rPr>
                <w:rFonts w:ascii="Arial" w:hAnsi="Arial"/>
                <w:b/>
                <w:i/>
              </w:rPr>
              <w:t>3GPP</w:t>
            </w:r>
          </w:p>
          <w:p w14:paraId="252767FD" w14:textId="77777777" w:rsidR="00E16509" w:rsidRPr="00B121DB" w:rsidRDefault="00E16509" w:rsidP="00133525">
            <w:pPr>
              <w:pStyle w:val="FP"/>
              <w:pBdr>
                <w:bottom w:val="single" w:sz="6" w:space="1" w:color="auto"/>
              </w:pBdr>
              <w:ind w:left="2835" w:right="2835"/>
              <w:jc w:val="center"/>
            </w:pPr>
            <w:r w:rsidRPr="00B121DB">
              <w:t>Postal address</w:t>
            </w:r>
          </w:p>
          <w:p w14:paraId="73CD2C20" w14:textId="77777777" w:rsidR="00E16509" w:rsidRPr="00B121DB" w:rsidRDefault="00E16509" w:rsidP="00133525">
            <w:pPr>
              <w:pStyle w:val="FP"/>
              <w:ind w:left="2835" w:right="2835"/>
              <w:jc w:val="center"/>
              <w:rPr>
                <w:rFonts w:ascii="Arial" w:hAnsi="Arial"/>
                <w:sz w:val="18"/>
              </w:rPr>
            </w:pPr>
          </w:p>
          <w:p w14:paraId="2122B1F3" w14:textId="77777777" w:rsidR="00E16509" w:rsidRPr="00B121DB" w:rsidRDefault="00E16509" w:rsidP="00133525">
            <w:pPr>
              <w:pStyle w:val="FP"/>
              <w:pBdr>
                <w:bottom w:val="single" w:sz="6" w:space="1" w:color="auto"/>
              </w:pBdr>
              <w:spacing w:before="240"/>
              <w:ind w:left="2835" w:right="2835"/>
              <w:jc w:val="center"/>
            </w:pPr>
            <w:r w:rsidRPr="00B121DB">
              <w:t>3GPP support office address</w:t>
            </w:r>
          </w:p>
          <w:p w14:paraId="4B118786" w14:textId="77777777" w:rsidR="00E16509" w:rsidRPr="00B121DB" w:rsidRDefault="00E16509" w:rsidP="00133525">
            <w:pPr>
              <w:pStyle w:val="FP"/>
              <w:ind w:left="2835" w:right="2835"/>
              <w:jc w:val="center"/>
              <w:rPr>
                <w:rFonts w:ascii="Arial" w:hAnsi="Arial"/>
                <w:sz w:val="18"/>
                <w:lang w:val="fr-FR"/>
              </w:rPr>
            </w:pPr>
            <w:r w:rsidRPr="00B121DB">
              <w:rPr>
                <w:rFonts w:ascii="Arial" w:hAnsi="Arial"/>
                <w:sz w:val="18"/>
                <w:lang w:val="fr-FR"/>
              </w:rPr>
              <w:t>650 Route des Lucioles - Sophia Antipolis</w:t>
            </w:r>
          </w:p>
          <w:p w14:paraId="7A890E1F" w14:textId="77777777" w:rsidR="00E16509" w:rsidRPr="00B121DB" w:rsidRDefault="00E16509" w:rsidP="00133525">
            <w:pPr>
              <w:pStyle w:val="FP"/>
              <w:ind w:left="2835" w:right="2835"/>
              <w:jc w:val="center"/>
              <w:rPr>
                <w:rFonts w:ascii="Arial" w:hAnsi="Arial"/>
                <w:sz w:val="18"/>
                <w:lang w:val="fr-FR"/>
              </w:rPr>
            </w:pPr>
            <w:r w:rsidRPr="00B121DB">
              <w:rPr>
                <w:rFonts w:ascii="Arial" w:hAnsi="Arial"/>
                <w:sz w:val="18"/>
                <w:lang w:val="fr-FR"/>
              </w:rPr>
              <w:t>Valbonne - FRANCE</w:t>
            </w:r>
          </w:p>
          <w:p w14:paraId="76EFB16C" w14:textId="77777777" w:rsidR="00E16509" w:rsidRPr="00B121DB" w:rsidRDefault="00E16509" w:rsidP="00133525">
            <w:pPr>
              <w:pStyle w:val="FP"/>
              <w:spacing w:after="20"/>
              <w:ind w:left="2835" w:right="2835"/>
              <w:jc w:val="center"/>
              <w:rPr>
                <w:rFonts w:ascii="Arial" w:hAnsi="Arial"/>
                <w:sz w:val="18"/>
              </w:rPr>
            </w:pPr>
            <w:r w:rsidRPr="00B121DB">
              <w:rPr>
                <w:rFonts w:ascii="Arial" w:hAnsi="Arial"/>
                <w:sz w:val="18"/>
              </w:rPr>
              <w:t>Tel.: +33 4 92 94 42 00 Fax: +33 4 93 65 47 16</w:t>
            </w:r>
          </w:p>
          <w:p w14:paraId="6476674E" w14:textId="77777777" w:rsidR="00E16509" w:rsidRPr="00B121DB" w:rsidRDefault="00E16509" w:rsidP="00133525">
            <w:pPr>
              <w:pStyle w:val="FP"/>
              <w:pBdr>
                <w:bottom w:val="single" w:sz="6" w:space="1" w:color="auto"/>
              </w:pBdr>
              <w:spacing w:before="240"/>
              <w:ind w:left="2835" w:right="2835"/>
              <w:jc w:val="center"/>
            </w:pPr>
            <w:r w:rsidRPr="00B121DB">
              <w:t>Internet</w:t>
            </w:r>
          </w:p>
          <w:p w14:paraId="2D660AE8" w14:textId="402C4CD1" w:rsidR="00E16509" w:rsidRPr="00B121DB" w:rsidRDefault="00E16509" w:rsidP="00133525">
            <w:pPr>
              <w:pStyle w:val="FP"/>
              <w:ind w:left="2835" w:right="2835"/>
              <w:jc w:val="center"/>
              <w:rPr>
                <w:rFonts w:ascii="Arial" w:hAnsi="Arial"/>
                <w:sz w:val="18"/>
              </w:rPr>
            </w:pPr>
            <w:r w:rsidRPr="00B121DB">
              <w:rPr>
                <w:rFonts w:ascii="Arial" w:hAnsi="Arial"/>
                <w:sz w:val="18"/>
              </w:rPr>
              <w:t>http</w:t>
            </w:r>
            <w:r w:rsidR="00C6688B" w:rsidRPr="00B121DB">
              <w:rPr>
                <w:rFonts w:ascii="Arial" w:hAnsi="Arial"/>
                <w:sz w:val="18"/>
              </w:rPr>
              <w:t>s</w:t>
            </w:r>
            <w:r w:rsidRPr="00B121DB">
              <w:rPr>
                <w:rFonts w:ascii="Arial" w:hAnsi="Arial"/>
                <w:sz w:val="18"/>
              </w:rPr>
              <w:t>://www.3gpp.org</w:t>
            </w:r>
            <w:bookmarkEnd w:id="16"/>
          </w:p>
          <w:p w14:paraId="3EBD2B84" w14:textId="77777777" w:rsidR="00E16509" w:rsidRPr="00B121DB" w:rsidRDefault="00E16509" w:rsidP="00133525"/>
        </w:tc>
      </w:tr>
      <w:tr w:rsidR="00E16509" w:rsidRPr="00B121DB" w14:paraId="1D69F471" w14:textId="77777777" w:rsidTr="00C074DD">
        <w:tc>
          <w:tcPr>
            <w:tcW w:w="10423" w:type="dxa"/>
            <w:shd w:val="clear" w:color="auto" w:fill="auto"/>
            <w:vAlign w:val="bottom"/>
          </w:tcPr>
          <w:p w14:paraId="4D400848" w14:textId="77777777" w:rsidR="00E16509" w:rsidRPr="00B121DB" w:rsidRDefault="00E16509" w:rsidP="00133525">
            <w:pPr>
              <w:pStyle w:val="FP"/>
              <w:pBdr>
                <w:bottom w:val="single" w:sz="6" w:space="1" w:color="auto"/>
              </w:pBdr>
              <w:spacing w:after="240"/>
              <w:jc w:val="center"/>
              <w:rPr>
                <w:rFonts w:ascii="Arial" w:hAnsi="Arial"/>
                <w:b/>
                <w:i/>
                <w:noProof/>
              </w:rPr>
            </w:pPr>
            <w:bookmarkStart w:id="17" w:name="copyrightNotification"/>
            <w:r w:rsidRPr="00B121DB">
              <w:rPr>
                <w:rFonts w:ascii="Arial" w:hAnsi="Arial"/>
                <w:b/>
                <w:i/>
                <w:noProof/>
              </w:rPr>
              <w:t>Copyright Notification</w:t>
            </w:r>
          </w:p>
          <w:p w14:paraId="2C8A8C99" w14:textId="77777777" w:rsidR="00E16509" w:rsidRPr="00B121DB" w:rsidRDefault="00E16509" w:rsidP="00133525">
            <w:pPr>
              <w:pStyle w:val="FP"/>
              <w:jc w:val="center"/>
              <w:rPr>
                <w:noProof/>
              </w:rPr>
            </w:pPr>
            <w:r w:rsidRPr="00B121DB">
              <w:rPr>
                <w:noProof/>
              </w:rPr>
              <w:t>No part may be reproduced except as authorized by written permission.</w:t>
            </w:r>
            <w:r w:rsidRPr="00B121DB">
              <w:rPr>
                <w:noProof/>
              </w:rPr>
              <w:br/>
              <w:t>The copyright and the foregoing restriction extend to reproduction in all media.</w:t>
            </w:r>
          </w:p>
          <w:p w14:paraId="5A408646" w14:textId="77777777" w:rsidR="00E16509" w:rsidRPr="00B121DB" w:rsidRDefault="00E16509" w:rsidP="00133525">
            <w:pPr>
              <w:pStyle w:val="FP"/>
              <w:jc w:val="center"/>
              <w:rPr>
                <w:noProof/>
              </w:rPr>
            </w:pPr>
          </w:p>
          <w:p w14:paraId="786C0A36" w14:textId="45C234DD" w:rsidR="00E16509" w:rsidRPr="00B121DB" w:rsidRDefault="00E16509" w:rsidP="00133525">
            <w:pPr>
              <w:pStyle w:val="FP"/>
              <w:jc w:val="center"/>
              <w:rPr>
                <w:noProof/>
                <w:sz w:val="18"/>
              </w:rPr>
            </w:pPr>
            <w:r w:rsidRPr="00B121DB">
              <w:rPr>
                <w:noProof/>
                <w:sz w:val="18"/>
              </w:rPr>
              <w:t xml:space="preserve">© </w:t>
            </w:r>
            <w:bookmarkStart w:id="18" w:name="copyrightDate"/>
            <w:r w:rsidRPr="00B121DB">
              <w:rPr>
                <w:noProof/>
                <w:sz w:val="18"/>
              </w:rPr>
              <w:t>2</w:t>
            </w:r>
            <w:r w:rsidR="008E2D68" w:rsidRPr="00B121DB">
              <w:rPr>
                <w:noProof/>
                <w:sz w:val="18"/>
              </w:rPr>
              <w:t>02</w:t>
            </w:r>
            <w:ins w:id="19" w:author="RP-240496" w:date="2024-04-05T00:52:00Z">
              <w:r w:rsidR="00774C38">
                <w:rPr>
                  <w:noProof/>
                  <w:sz w:val="18"/>
                </w:rPr>
                <w:t>4</w:t>
              </w:r>
            </w:ins>
            <w:del w:id="20" w:author="RP-240496" w:date="2024-04-05T00:52:00Z">
              <w:r w:rsidR="00C6688B" w:rsidRPr="00B121DB" w:rsidDel="00774C38">
                <w:rPr>
                  <w:noProof/>
                  <w:sz w:val="18"/>
                </w:rPr>
                <w:delText>3</w:delText>
              </w:r>
            </w:del>
            <w:bookmarkEnd w:id="18"/>
            <w:r w:rsidRPr="00B121DB">
              <w:rPr>
                <w:noProof/>
                <w:sz w:val="18"/>
              </w:rPr>
              <w:t>, 3GPP Organizational Partners (ARIB, ATIS, CCSA, ETSI, TSDSI, TTA, TTC).</w:t>
            </w:r>
            <w:bookmarkStart w:id="21" w:name="copyrightaddon"/>
            <w:bookmarkEnd w:id="21"/>
          </w:p>
          <w:p w14:paraId="63D0B133" w14:textId="77777777" w:rsidR="00E16509" w:rsidRPr="00B121DB" w:rsidRDefault="00E16509" w:rsidP="00133525">
            <w:pPr>
              <w:pStyle w:val="FP"/>
              <w:jc w:val="center"/>
              <w:rPr>
                <w:noProof/>
                <w:sz w:val="18"/>
              </w:rPr>
            </w:pPr>
            <w:r w:rsidRPr="00B121DB">
              <w:rPr>
                <w:noProof/>
                <w:sz w:val="18"/>
              </w:rPr>
              <w:t>All rights reserved.</w:t>
            </w:r>
          </w:p>
          <w:p w14:paraId="582AEDD5" w14:textId="77777777" w:rsidR="00E16509" w:rsidRPr="00B121DB" w:rsidRDefault="00E16509" w:rsidP="00E16509">
            <w:pPr>
              <w:pStyle w:val="FP"/>
              <w:rPr>
                <w:noProof/>
                <w:sz w:val="18"/>
              </w:rPr>
            </w:pPr>
          </w:p>
          <w:p w14:paraId="01F2EB56" w14:textId="77777777" w:rsidR="00E16509" w:rsidRPr="00B121DB" w:rsidRDefault="00E16509" w:rsidP="00E16509">
            <w:pPr>
              <w:pStyle w:val="FP"/>
              <w:rPr>
                <w:noProof/>
                <w:sz w:val="18"/>
              </w:rPr>
            </w:pPr>
            <w:r w:rsidRPr="00B121DB">
              <w:rPr>
                <w:noProof/>
                <w:sz w:val="18"/>
              </w:rPr>
              <w:t>UMTS™ is a Trade Mark of ETSI registered for the benefit of its members</w:t>
            </w:r>
          </w:p>
          <w:p w14:paraId="5F3AE562" w14:textId="77777777" w:rsidR="00E16509" w:rsidRPr="00B121DB" w:rsidRDefault="00E16509" w:rsidP="00E16509">
            <w:pPr>
              <w:pStyle w:val="FP"/>
              <w:rPr>
                <w:noProof/>
                <w:sz w:val="18"/>
              </w:rPr>
            </w:pPr>
            <w:r w:rsidRPr="00B121DB">
              <w:rPr>
                <w:noProof/>
                <w:sz w:val="18"/>
              </w:rPr>
              <w:t>3GPP™ is a Trade Mark of ETSI registered for the benefit of its Members and of the 3GPP Organizational Partners</w:t>
            </w:r>
            <w:r w:rsidRPr="00B121DB">
              <w:rPr>
                <w:noProof/>
                <w:sz w:val="18"/>
              </w:rPr>
              <w:br/>
              <w:t>LTE™ is a Trade Mark of ETSI registered for the benefit of its Members and of the 3GPP Organizational Partners</w:t>
            </w:r>
          </w:p>
          <w:p w14:paraId="717EC1B5" w14:textId="77777777" w:rsidR="00E16509" w:rsidRPr="00B121DB" w:rsidRDefault="00E16509" w:rsidP="00E16509">
            <w:pPr>
              <w:pStyle w:val="FP"/>
              <w:rPr>
                <w:noProof/>
                <w:sz w:val="18"/>
              </w:rPr>
            </w:pPr>
            <w:r w:rsidRPr="00B121DB">
              <w:rPr>
                <w:noProof/>
                <w:sz w:val="18"/>
              </w:rPr>
              <w:t>GSM® and the GSM logo are registered and owned by the GSM Association</w:t>
            </w:r>
            <w:bookmarkEnd w:id="17"/>
          </w:p>
          <w:p w14:paraId="26DA3D2F" w14:textId="77777777" w:rsidR="00E16509" w:rsidRPr="00B121DB" w:rsidRDefault="00E16509" w:rsidP="00133525"/>
        </w:tc>
      </w:tr>
      <w:bookmarkEnd w:id="15"/>
    </w:tbl>
    <w:p w14:paraId="656F2453" w14:textId="77777777" w:rsidR="00103A49" w:rsidRPr="004D3578" w:rsidRDefault="00080512" w:rsidP="00103A49">
      <w:pPr>
        <w:pStyle w:val="TT"/>
      </w:pPr>
      <w:r w:rsidRPr="00B121DB">
        <w:br w:type="page"/>
      </w:r>
      <w:bookmarkStart w:id="22" w:name="tableOfContents"/>
      <w:bookmarkEnd w:id="22"/>
      <w:r w:rsidR="00103A49" w:rsidRPr="004D3578">
        <w:lastRenderedPageBreak/>
        <w:t>Contents</w:t>
      </w:r>
    </w:p>
    <w:p w14:paraId="03F2E560" w14:textId="6D11D957" w:rsidR="00587E50" w:rsidRDefault="00103A49">
      <w:pPr>
        <w:pStyle w:val="TOC1"/>
        <w:rPr>
          <w:rFonts w:asciiTheme="minorHAnsi" w:eastAsiaTheme="minorEastAsia" w:hAnsiTheme="minorHAnsi" w:cstheme="minorBidi"/>
          <w:noProof/>
          <w:kern w:val="2"/>
          <w:szCs w:val="22"/>
          <w14:ligatures w14:val="standardContextual"/>
        </w:rPr>
      </w:pPr>
      <w:r w:rsidRPr="004D3578">
        <w:fldChar w:fldCharType="begin"/>
      </w:r>
      <w:r w:rsidRPr="004D3578">
        <w:instrText xml:space="preserve"> TOC \o "1-9" </w:instrText>
      </w:r>
      <w:r w:rsidRPr="004D3578">
        <w:fldChar w:fldCharType="separate"/>
      </w:r>
      <w:r w:rsidR="00587E50">
        <w:rPr>
          <w:noProof/>
        </w:rPr>
        <w:t>Foreword</w:t>
      </w:r>
      <w:r w:rsidR="00587E50">
        <w:rPr>
          <w:noProof/>
        </w:rPr>
        <w:tab/>
      </w:r>
      <w:r w:rsidR="00587E50">
        <w:rPr>
          <w:noProof/>
        </w:rPr>
        <w:fldChar w:fldCharType="begin"/>
      </w:r>
      <w:r w:rsidR="00587E50">
        <w:rPr>
          <w:noProof/>
        </w:rPr>
        <w:instrText xml:space="preserve"> PAGEREF _Toc154589413 \h </w:instrText>
      </w:r>
      <w:r w:rsidR="00587E50">
        <w:rPr>
          <w:noProof/>
        </w:rPr>
      </w:r>
      <w:r w:rsidR="00587E50">
        <w:rPr>
          <w:noProof/>
        </w:rPr>
        <w:fldChar w:fldCharType="separate"/>
      </w:r>
      <w:r w:rsidR="00587E50">
        <w:rPr>
          <w:noProof/>
        </w:rPr>
        <w:t>5</w:t>
      </w:r>
      <w:r w:rsidR="00587E50">
        <w:rPr>
          <w:noProof/>
        </w:rPr>
        <w:fldChar w:fldCharType="end"/>
      </w:r>
    </w:p>
    <w:p w14:paraId="1856403C" w14:textId="07C523FF" w:rsidR="00587E50" w:rsidRDefault="00587E50">
      <w:pPr>
        <w:pStyle w:val="TOC1"/>
        <w:rPr>
          <w:rFonts w:asciiTheme="minorHAnsi" w:eastAsiaTheme="minorEastAsia" w:hAnsiTheme="minorHAnsi" w:cstheme="minorBidi"/>
          <w:noProof/>
          <w:kern w:val="2"/>
          <w:szCs w:val="22"/>
          <w14:ligatures w14:val="standardContextual"/>
        </w:rPr>
      </w:pPr>
      <w:r>
        <w:rPr>
          <w:noProof/>
        </w:rPr>
        <w:t>Introduction</w:t>
      </w:r>
      <w:r>
        <w:rPr>
          <w:noProof/>
        </w:rPr>
        <w:tab/>
      </w:r>
      <w:r>
        <w:rPr>
          <w:noProof/>
        </w:rPr>
        <w:fldChar w:fldCharType="begin"/>
      </w:r>
      <w:r>
        <w:rPr>
          <w:noProof/>
        </w:rPr>
        <w:instrText xml:space="preserve"> PAGEREF _Toc154589414 \h </w:instrText>
      </w:r>
      <w:r>
        <w:rPr>
          <w:noProof/>
        </w:rPr>
      </w:r>
      <w:r>
        <w:rPr>
          <w:noProof/>
        </w:rPr>
        <w:fldChar w:fldCharType="separate"/>
      </w:r>
      <w:r>
        <w:rPr>
          <w:noProof/>
        </w:rPr>
        <w:t>6</w:t>
      </w:r>
      <w:r>
        <w:rPr>
          <w:noProof/>
        </w:rPr>
        <w:fldChar w:fldCharType="end"/>
      </w:r>
    </w:p>
    <w:p w14:paraId="3FEB05A7" w14:textId="099F93ED" w:rsidR="00587E50" w:rsidRDefault="00587E50">
      <w:pPr>
        <w:pStyle w:val="TOC1"/>
        <w:rPr>
          <w:rFonts w:asciiTheme="minorHAnsi" w:eastAsiaTheme="minorEastAsia" w:hAnsiTheme="minorHAnsi" w:cstheme="minorBidi"/>
          <w:noProof/>
          <w:kern w:val="2"/>
          <w:szCs w:val="22"/>
          <w14:ligatures w14:val="standardContextual"/>
        </w:rPr>
      </w:pPr>
      <w:r>
        <w:rPr>
          <w:noProof/>
        </w:rPr>
        <w:t>1</w:t>
      </w:r>
      <w:r>
        <w:rPr>
          <w:rFonts w:asciiTheme="minorHAnsi" w:eastAsiaTheme="minorEastAsia" w:hAnsiTheme="minorHAnsi" w:cstheme="minorBidi"/>
          <w:noProof/>
          <w:kern w:val="2"/>
          <w:szCs w:val="22"/>
          <w14:ligatures w14:val="standardContextual"/>
        </w:rPr>
        <w:tab/>
      </w:r>
      <w:r>
        <w:rPr>
          <w:noProof/>
        </w:rPr>
        <w:t>Scope</w:t>
      </w:r>
      <w:r>
        <w:rPr>
          <w:noProof/>
        </w:rPr>
        <w:tab/>
      </w:r>
      <w:r>
        <w:rPr>
          <w:noProof/>
        </w:rPr>
        <w:fldChar w:fldCharType="begin"/>
      </w:r>
      <w:r>
        <w:rPr>
          <w:noProof/>
        </w:rPr>
        <w:instrText xml:space="preserve"> PAGEREF _Toc154589415 \h </w:instrText>
      </w:r>
      <w:r>
        <w:rPr>
          <w:noProof/>
        </w:rPr>
      </w:r>
      <w:r>
        <w:rPr>
          <w:noProof/>
        </w:rPr>
        <w:fldChar w:fldCharType="separate"/>
      </w:r>
      <w:r>
        <w:rPr>
          <w:noProof/>
        </w:rPr>
        <w:t>7</w:t>
      </w:r>
      <w:r>
        <w:rPr>
          <w:noProof/>
        </w:rPr>
        <w:fldChar w:fldCharType="end"/>
      </w:r>
    </w:p>
    <w:p w14:paraId="3644B8ED" w14:textId="7445D7A5" w:rsidR="00587E50" w:rsidRDefault="00587E50">
      <w:pPr>
        <w:pStyle w:val="TOC1"/>
        <w:rPr>
          <w:rFonts w:asciiTheme="minorHAnsi" w:eastAsiaTheme="minorEastAsia" w:hAnsiTheme="minorHAnsi" w:cstheme="minorBidi"/>
          <w:noProof/>
          <w:kern w:val="2"/>
          <w:szCs w:val="22"/>
          <w14:ligatures w14:val="standardContextual"/>
        </w:rPr>
      </w:pPr>
      <w:r>
        <w:rPr>
          <w:noProof/>
        </w:rPr>
        <w:t>2</w:t>
      </w:r>
      <w:r>
        <w:rPr>
          <w:rFonts w:asciiTheme="minorHAnsi" w:eastAsiaTheme="minorEastAsia" w:hAnsiTheme="minorHAnsi" w:cstheme="minorBidi"/>
          <w:noProof/>
          <w:kern w:val="2"/>
          <w:szCs w:val="22"/>
          <w14:ligatures w14:val="standardContextual"/>
        </w:rPr>
        <w:tab/>
      </w:r>
      <w:r>
        <w:rPr>
          <w:noProof/>
        </w:rPr>
        <w:t>References</w:t>
      </w:r>
      <w:r>
        <w:rPr>
          <w:noProof/>
        </w:rPr>
        <w:tab/>
      </w:r>
      <w:r>
        <w:rPr>
          <w:noProof/>
        </w:rPr>
        <w:fldChar w:fldCharType="begin"/>
      </w:r>
      <w:r>
        <w:rPr>
          <w:noProof/>
        </w:rPr>
        <w:instrText xml:space="preserve"> PAGEREF _Toc154589416 \h </w:instrText>
      </w:r>
      <w:r>
        <w:rPr>
          <w:noProof/>
        </w:rPr>
      </w:r>
      <w:r>
        <w:rPr>
          <w:noProof/>
        </w:rPr>
        <w:fldChar w:fldCharType="separate"/>
      </w:r>
      <w:r>
        <w:rPr>
          <w:noProof/>
        </w:rPr>
        <w:t>7</w:t>
      </w:r>
      <w:r>
        <w:rPr>
          <w:noProof/>
        </w:rPr>
        <w:fldChar w:fldCharType="end"/>
      </w:r>
    </w:p>
    <w:p w14:paraId="05772D19" w14:textId="0C9E0E8A" w:rsidR="00587E50" w:rsidRDefault="00587E50">
      <w:pPr>
        <w:pStyle w:val="TOC1"/>
        <w:rPr>
          <w:rFonts w:asciiTheme="minorHAnsi" w:eastAsiaTheme="minorEastAsia" w:hAnsiTheme="minorHAnsi" w:cstheme="minorBidi"/>
          <w:noProof/>
          <w:kern w:val="2"/>
          <w:szCs w:val="22"/>
          <w14:ligatures w14:val="standardContextual"/>
        </w:rPr>
      </w:pPr>
      <w:r>
        <w:rPr>
          <w:noProof/>
        </w:rPr>
        <w:t>3</w:t>
      </w:r>
      <w:r>
        <w:rPr>
          <w:rFonts w:asciiTheme="minorHAnsi" w:eastAsiaTheme="minorEastAsia" w:hAnsiTheme="minorHAnsi" w:cstheme="minorBidi"/>
          <w:noProof/>
          <w:kern w:val="2"/>
          <w:szCs w:val="22"/>
          <w14:ligatures w14:val="standardContextual"/>
        </w:rPr>
        <w:tab/>
      </w:r>
      <w:r>
        <w:rPr>
          <w:noProof/>
        </w:rPr>
        <w:t>Definitions of terms, symbols and abbreviations</w:t>
      </w:r>
      <w:r>
        <w:rPr>
          <w:noProof/>
        </w:rPr>
        <w:tab/>
      </w:r>
      <w:r>
        <w:rPr>
          <w:noProof/>
        </w:rPr>
        <w:fldChar w:fldCharType="begin"/>
      </w:r>
      <w:r>
        <w:rPr>
          <w:noProof/>
        </w:rPr>
        <w:instrText xml:space="preserve"> PAGEREF _Toc154589417 \h </w:instrText>
      </w:r>
      <w:r>
        <w:rPr>
          <w:noProof/>
        </w:rPr>
      </w:r>
      <w:r>
        <w:rPr>
          <w:noProof/>
        </w:rPr>
        <w:fldChar w:fldCharType="separate"/>
      </w:r>
      <w:r>
        <w:rPr>
          <w:noProof/>
        </w:rPr>
        <w:t>7</w:t>
      </w:r>
      <w:r>
        <w:rPr>
          <w:noProof/>
        </w:rPr>
        <w:fldChar w:fldCharType="end"/>
      </w:r>
    </w:p>
    <w:p w14:paraId="4809D91F" w14:textId="1E2EEF17" w:rsidR="00587E50" w:rsidRDefault="00587E50">
      <w:pPr>
        <w:pStyle w:val="TOC2"/>
        <w:rPr>
          <w:rFonts w:asciiTheme="minorHAnsi" w:eastAsiaTheme="minorEastAsia" w:hAnsiTheme="minorHAnsi" w:cstheme="minorBidi"/>
          <w:noProof/>
          <w:kern w:val="2"/>
          <w:sz w:val="22"/>
          <w:szCs w:val="22"/>
          <w14:ligatures w14:val="standardContextual"/>
        </w:rPr>
      </w:pPr>
      <w:r>
        <w:rPr>
          <w:noProof/>
        </w:rPr>
        <w:t>3.1</w:t>
      </w:r>
      <w:r>
        <w:rPr>
          <w:rFonts w:asciiTheme="minorHAnsi" w:eastAsiaTheme="minorEastAsia" w:hAnsiTheme="minorHAnsi" w:cstheme="minorBidi"/>
          <w:noProof/>
          <w:kern w:val="2"/>
          <w:sz w:val="22"/>
          <w:szCs w:val="22"/>
          <w14:ligatures w14:val="standardContextual"/>
        </w:rPr>
        <w:tab/>
      </w:r>
      <w:r>
        <w:rPr>
          <w:noProof/>
        </w:rPr>
        <w:t>Terms</w:t>
      </w:r>
      <w:r>
        <w:rPr>
          <w:noProof/>
        </w:rPr>
        <w:tab/>
      </w:r>
      <w:r>
        <w:rPr>
          <w:noProof/>
        </w:rPr>
        <w:fldChar w:fldCharType="begin"/>
      </w:r>
      <w:r>
        <w:rPr>
          <w:noProof/>
        </w:rPr>
        <w:instrText xml:space="preserve"> PAGEREF _Toc154589418 \h </w:instrText>
      </w:r>
      <w:r>
        <w:rPr>
          <w:noProof/>
        </w:rPr>
      </w:r>
      <w:r>
        <w:rPr>
          <w:noProof/>
        </w:rPr>
        <w:fldChar w:fldCharType="separate"/>
      </w:r>
      <w:r>
        <w:rPr>
          <w:noProof/>
        </w:rPr>
        <w:t>7</w:t>
      </w:r>
      <w:r>
        <w:rPr>
          <w:noProof/>
        </w:rPr>
        <w:fldChar w:fldCharType="end"/>
      </w:r>
    </w:p>
    <w:p w14:paraId="3CDB4737" w14:textId="304E698F" w:rsidR="00587E50" w:rsidRDefault="00587E50">
      <w:pPr>
        <w:pStyle w:val="TOC2"/>
        <w:rPr>
          <w:rFonts w:asciiTheme="minorHAnsi" w:eastAsiaTheme="minorEastAsia" w:hAnsiTheme="minorHAnsi" w:cstheme="minorBidi"/>
          <w:noProof/>
          <w:kern w:val="2"/>
          <w:sz w:val="22"/>
          <w:szCs w:val="22"/>
          <w14:ligatures w14:val="standardContextual"/>
        </w:rPr>
      </w:pPr>
      <w:r>
        <w:rPr>
          <w:noProof/>
        </w:rPr>
        <w:t>3.2</w:t>
      </w:r>
      <w:r>
        <w:rPr>
          <w:rFonts w:asciiTheme="minorHAnsi" w:eastAsiaTheme="minorEastAsia" w:hAnsiTheme="minorHAnsi" w:cstheme="minorBidi"/>
          <w:noProof/>
          <w:kern w:val="2"/>
          <w:sz w:val="22"/>
          <w:szCs w:val="22"/>
          <w14:ligatures w14:val="standardContextual"/>
        </w:rPr>
        <w:tab/>
      </w:r>
      <w:r>
        <w:rPr>
          <w:noProof/>
        </w:rPr>
        <w:t>Symbols</w:t>
      </w:r>
      <w:r>
        <w:rPr>
          <w:noProof/>
        </w:rPr>
        <w:tab/>
      </w:r>
      <w:r>
        <w:rPr>
          <w:noProof/>
        </w:rPr>
        <w:fldChar w:fldCharType="begin"/>
      </w:r>
      <w:r>
        <w:rPr>
          <w:noProof/>
        </w:rPr>
        <w:instrText xml:space="preserve"> PAGEREF _Toc154589419 \h </w:instrText>
      </w:r>
      <w:r>
        <w:rPr>
          <w:noProof/>
        </w:rPr>
      </w:r>
      <w:r>
        <w:rPr>
          <w:noProof/>
        </w:rPr>
        <w:fldChar w:fldCharType="separate"/>
      </w:r>
      <w:r>
        <w:rPr>
          <w:noProof/>
        </w:rPr>
        <w:t>7</w:t>
      </w:r>
      <w:r>
        <w:rPr>
          <w:noProof/>
        </w:rPr>
        <w:fldChar w:fldCharType="end"/>
      </w:r>
    </w:p>
    <w:p w14:paraId="4347D15C" w14:textId="1ABF12EB" w:rsidR="00587E50" w:rsidRDefault="00587E50">
      <w:pPr>
        <w:pStyle w:val="TOC2"/>
        <w:rPr>
          <w:rFonts w:asciiTheme="minorHAnsi" w:eastAsiaTheme="minorEastAsia" w:hAnsiTheme="minorHAnsi" w:cstheme="minorBidi"/>
          <w:noProof/>
          <w:kern w:val="2"/>
          <w:sz w:val="22"/>
          <w:szCs w:val="22"/>
          <w14:ligatures w14:val="standardContextual"/>
        </w:rPr>
      </w:pPr>
      <w:r>
        <w:rPr>
          <w:noProof/>
        </w:rPr>
        <w:t>3.3</w:t>
      </w:r>
      <w:r>
        <w:rPr>
          <w:rFonts w:asciiTheme="minorHAnsi" w:eastAsiaTheme="minorEastAsia" w:hAnsiTheme="minorHAnsi" w:cstheme="minorBidi"/>
          <w:noProof/>
          <w:kern w:val="2"/>
          <w:sz w:val="22"/>
          <w:szCs w:val="22"/>
          <w14:ligatures w14:val="standardContextual"/>
        </w:rPr>
        <w:tab/>
      </w:r>
      <w:r>
        <w:rPr>
          <w:noProof/>
        </w:rPr>
        <w:t>Abbreviations</w:t>
      </w:r>
      <w:r>
        <w:rPr>
          <w:noProof/>
        </w:rPr>
        <w:tab/>
      </w:r>
      <w:r>
        <w:rPr>
          <w:noProof/>
        </w:rPr>
        <w:fldChar w:fldCharType="begin"/>
      </w:r>
      <w:r>
        <w:rPr>
          <w:noProof/>
        </w:rPr>
        <w:instrText xml:space="preserve"> PAGEREF _Toc154589420 \h </w:instrText>
      </w:r>
      <w:r>
        <w:rPr>
          <w:noProof/>
        </w:rPr>
      </w:r>
      <w:r>
        <w:rPr>
          <w:noProof/>
        </w:rPr>
        <w:fldChar w:fldCharType="separate"/>
      </w:r>
      <w:r>
        <w:rPr>
          <w:noProof/>
        </w:rPr>
        <w:t>8</w:t>
      </w:r>
      <w:r>
        <w:rPr>
          <w:noProof/>
        </w:rPr>
        <w:fldChar w:fldCharType="end"/>
      </w:r>
    </w:p>
    <w:p w14:paraId="3537A218" w14:textId="135275B8" w:rsidR="00587E50" w:rsidRDefault="00587E50">
      <w:pPr>
        <w:pStyle w:val="TOC1"/>
        <w:rPr>
          <w:rFonts w:asciiTheme="minorHAnsi" w:eastAsiaTheme="minorEastAsia" w:hAnsiTheme="minorHAnsi" w:cstheme="minorBidi"/>
          <w:noProof/>
          <w:kern w:val="2"/>
          <w:szCs w:val="22"/>
          <w14:ligatures w14:val="standardContextual"/>
        </w:rPr>
      </w:pPr>
      <w:r>
        <w:rPr>
          <w:noProof/>
        </w:rPr>
        <w:t>4</w:t>
      </w:r>
      <w:r>
        <w:rPr>
          <w:rFonts w:asciiTheme="minorHAnsi" w:eastAsiaTheme="minorEastAsia" w:hAnsiTheme="minorHAnsi" w:cstheme="minorBidi"/>
          <w:noProof/>
          <w:kern w:val="2"/>
          <w:szCs w:val="22"/>
          <w14:ligatures w14:val="standardContextual"/>
        </w:rPr>
        <w:tab/>
      </w:r>
      <w:r>
        <w:rPr>
          <w:noProof/>
        </w:rPr>
        <w:t>Self-evaluation of eMBB-s technical performance</w:t>
      </w:r>
      <w:r>
        <w:rPr>
          <w:noProof/>
        </w:rPr>
        <w:tab/>
      </w:r>
      <w:r>
        <w:rPr>
          <w:noProof/>
        </w:rPr>
        <w:fldChar w:fldCharType="begin"/>
      </w:r>
      <w:r>
        <w:rPr>
          <w:noProof/>
        </w:rPr>
        <w:instrText xml:space="preserve"> PAGEREF _Toc154589421 \h </w:instrText>
      </w:r>
      <w:r>
        <w:rPr>
          <w:noProof/>
        </w:rPr>
      </w:r>
      <w:r>
        <w:rPr>
          <w:noProof/>
        </w:rPr>
        <w:fldChar w:fldCharType="separate"/>
      </w:r>
      <w:r>
        <w:rPr>
          <w:noProof/>
        </w:rPr>
        <w:t>9</w:t>
      </w:r>
      <w:r>
        <w:rPr>
          <w:noProof/>
        </w:rPr>
        <w:fldChar w:fldCharType="end"/>
      </w:r>
    </w:p>
    <w:p w14:paraId="32524D3C" w14:textId="7738B47A" w:rsidR="00587E50" w:rsidRDefault="00587E50">
      <w:pPr>
        <w:pStyle w:val="TOC2"/>
        <w:rPr>
          <w:rFonts w:asciiTheme="minorHAnsi" w:eastAsiaTheme="minorEastAsia" w:hAnsiTheme="minorHAnsi" w:cstheme="minorBidi"/>
          <w:noProof/>
          <w:kern w:val="2"/>
          <w:sz w:val="22"/>
          <w:szCs w:val="22"/>
          <w14:ligatures w14:val="standardContextual"/>
        </w:rPr>
      </w:pPr>
      <w:r>
        <w:rPr>
          <w:noProof/>
        </w:rPr>
        <w:t>4.1</w:t>
      </w:r>
      <w:r>
        <w:rPr>
          <w:rFonts w:asciiTheme="minorHAnsi" w:eastAsiaTheme="minorEastAsia" w:hAnsiTheme="minorHAnsi" w:cstheme="minorBidi"/>
          <w:noProof/>
          <w:kern w:val="2"/>
          <w:sz w:val="22"/>
          <w:szCs w:val="22"/>
          <w14:ligatures w14:val="standardContextual"/>
        </w:rPr>
        <w:tab/>
      </w:r>
      <w:r>
        <w:rPr>
          <w:noProof/>
        </w:rPr>
        <w:t>Peak spectral efficiency</w:t>
      </w:r>
      <w:r>
        <w:rPr>
          <w:noProof/>
        </w:rPr>
        <w:tab/>
      </w:r>
      <w:r>
        <w:rPr>
          <w:noProof/>
        </w:rPr>
        <w:fldChar w:fldCharType="begin"/>
      </w:r>
      <w:r>
        <w:rPr>
          <w:noProof/>
        </w:rPr>
        <w:instrText xml:space="preserve"> PAGEREF _Toc154589422 \h </w:instrText>
      </w:r>
      <w:r>
        <w:rPr>
          <w:noProof/>
        </w:rPr>
      </w:r>
      <w:r>
        <w:rPr>
          <w:noProof/>
        </w:rPr>
        <w:fldChar w:fldCharType="separate"/>
      </w:r>
      <w:r>
        <w:rPr>
          <w:noProof/>
        </w:rPr>
        <w:t>9</w:t>
      </w:r>
      <w:r>
        <w:rPr>
          <w:noProof/>
        </w:rPr>
        <w:fldChar w:fldCharType="end"/>
      </w:r>
    </w:p>
    <w:p w14:paraId="1A69BA76" w14:textId="007D61E0" w:rsidR="00587E50" w:rsidRDefault="00587E50">
      <w:pPr>
        <w:pStyle w:val="TOC2"/>
        <w:rPr>
          <w:rFonts w:asciiTheme="minorHAnsi" w:eastAsiaTheme="minorEastAsia" w:hAnsiTheme="minorHAnsi" w:cstheme="minorBidi"/>
          <w:noProof/>
          <w:kern w:val="2"/>
          <w:sz w:val="22"/>
          <w:szCs w:val="22"/>
          <w14:ligatures w14:val="standardContextual"/>
        </w:rPr>
      </w:pPr>
      <w:r>
        <w:rPr>
          <w:noProof/>
        </w:rPr>
        <w:t>4.2</w:t>
      </w:r>
      <w:r>
        <w:rPr>
          <w:rFonts w:asciiTheme="minorHAnsi" w:eastAsiaTheme="minorEastAsia" w:hAnsiTheme="minorHAnsi" w:cstheme="minorBidi"/>
          <w:noProof/>
          <w:kern w:val="2"/>
          <w:sz w:val="22"/>
          <w:szCs w:val="22"/>
          <w14:ligatures w14:val="standardContextual"/>
        </w:rPr>
        <w:tab/>
      </w:r>
      <w:r>
        <w:rPr>
          <w:noProof/>
        </w:rPr>
        <w:t>Peak data rate</w:t>
      </w:r>
      <w:r>
        <w:rPr>
          <w:noProof/>
        </w:rPr>
        <w:tab/>
      </w:r>
      <w:r>
        <w:rPr>
          <w:noProof/>
        </w:rPr>
        <w:fldChar w:fldCharType="begin"/>
      </w:r>
      <w:r>
        <w:rPr>
          <w:noProof/>
        </w:rPr>
        <w:instrText xml:space="preserve"> PAGEREF _Toc154589423 \h </w:instrText>
      </w:r>
      <w:r>
        <w:rPr>
          <w:noProof/>
        </w:rPr>
      </w:r>
      <w:r>
        <w:rPr>
          <w:noProof/>
        </w:rPr>
        <w:fldChar w:fldCharType="separate"/>
      </w:r>
      <w:r>
        <w:rPr>
          <w:noProof/>
        </w:rPr>
        <w:t>9</w:t>
      </w:r>
      <w:r>
        <w:rPr>
          <w:noProof/>
        </w:rPr>
        <w:fldChar w:fldCharType="end"/>
      </w:r>
    </w:p>
    <w:p w14:paraId="6522F52A" w14:textId="14EC23BA" w:rsidR="00587E50" w:rsidRDefault="00587E50">
      <w:pPr>
        <w:pStyle w:val="TOC2"/>
        <w:rPr>
          <w:rFonts w:asciiTheme="minorHAnsi" w:eastAsiaTheme="minorEastAsia" w:hAnsiTheme="minorHAnsi" w:cstheme="minorBidi"/>
          <w:noProof/>
          <w:kern w:val="2"/>
          <w:sz w:val="22"/>
          <w:szCs w:val="22"/>
          <w14:ligatures w14:val="standardContextual"/>
        </w:rPr>
      </w:pPr>
      <w:r>
        <w:rPr>
          <w:noProof/>
        </w:rPr>
        <w:t>4.3</w:t>
      </w:r>
      <w:r>
        <w:rPr>
          <w:rFonts w:asciiTheme="minorHAnsi" w:eastAsiaTheme="minorEastAsia" w:hAnsiTheme="minorHAnsi" w:cstheme="minorBidi"/>
          <w:noProof/>
          <w:kern w:val="2"/>
          <w:sz w:val="22"/>
          <w:szCs w:val="22"/>
          <w14:ligatures w14:val="standardContextual"/>
        </w:rPr>
        <w:tab/>
      </w:r>
      <w:r>
        <w:rPr>
          <w:noProof/>
          <w:lang w:eastAsia="ko-KR"/>
        </w:rPr>
        <w:t>5</w:t>
      </w:r>
      <w:r w:rsidRPr="00613943">
        <w:rPr>
          <w:noProof/>
          <w:vertAlign w:val="superscript"/>
          <w:lang w:eastAsia="ko-KR"/>
        </w:rPr>
        <w:t>th</w:t>
      </w:r>
      <w:r>
        <w:rPr>
          <w:noProof/>
          <w:lang w:eastAsia="ko-KR"/>
        </w:rPr>
        <w:t xml:space="preserve"> percentile user spectral efficiency</w:t>
      </w:r>
      <w:r>
        <w:rPr>
          <w:noProof/>
        </w:rPr>
        <w:tab/>
      </w:r>
      <w:r>
        <w:rPr>
          <w:noProof/>
        </w:rPr>
        <w:fldChar w:fldCharType="begin"/>
      </w:r>
      <w:r>
        <w:rPr>
          <w:noProof/>
        </w:rPr>
        <w:instrText xml:space="preserve"> PAGEREF _Toc154589424 \h </w:instrText>
      </w:r>
      <w:r>
        <w:rPr>
          <w:noProof/>
        </w:rPr>
      </w:r>
      <w:r>
        <w:rPr>
          <w:noProof/>
        </w:rPr>
        <w:fldChar w:fldCharType="separate"/>
      </w:r>
      <w:r>
        <w:rPr>
          <w:noProof/>
        </w:rPr>
        <w:t>10</w:t>
      </w:r>
      <w:r>
        <w:rPr>
          <w:noProof/>
        </w:rPr>
        <w:fldChar w:fldCharType="end"/>
      </w:r>
    </w:p>
    <w:p w14:paraId="09244439" w14:textId="795C670B" w:rsidR="00587E50" w:rsidRDefault="00587E50">
      <w:pPr>
        <w:pStyle w:val="TOC2"/>
        <w:rPr>
          <w:rFonts w:asciiTheme="minorHAnsi" w:eastAsiaTheme="minorEastAsia" w:hAnsiTheme="minorHAnsi" w:cstheme="minorBidi"/>
          <w:noProof/>
          <w:kern w:val="2"/>
          <w:sz w:val="22"/>
          <w:szCs w:val="22"/>
          <w14:ligatures w14:val="standardContextual"/>
        </w:rPr>
      </w:pPr>
      <w:r>
        <w:rPr>
          <w:noProof/>
        </w:rPr>
        <w:t>4.4</w:t>
      </w:r>
      <w:r>
        <w:rPr>
          <w:rFonts w:asciiTheme="minorHAnsi" w:eastAsiaTheme="minorEastAsia" w:hAnsiTheme="minorHAnsi" w:cstheme="minorBidi"/>
          <w:noProof/>
          <w:kern w:val="2"/>
          <w:sz w:val="22"/>
          <w:szCs w:val="22"/>
          <w14:ligatures w14:val="standardContextual"/>
        </w:rPr>
        <w:tab/>
      </w:r>
      <w:r>
        <w:rPr>
          <w:noProof/>
          <w:lang w:eastAsia="ko-KR"/>
        </w:rPr>
        <w:t>Average spectral efficiency</w:t>
      </w:r>
      <w:r>
        <w:rPr>
          <w:noProof/>
        </w:rPr>
        <w:tab/>
      </w:r>
      <w:r>
        <w:rPr>
          <w:noProof/>
        </w:rPr>
        <w:fldChar w:fldCharType="begin"/>
      </w:r>
      <w:r>
        <w:rPr>
          <w:noProof/>
        </w:rPr>
        <w:instrText xml:space="preserve"> PAGEREF _Toc154589425 \h </w:instrText>
      </w:r>
      <w:r>
        <w:rPr>
          <w:noProof/>
        </w:rPr>
      </w:r>
      <w:r>
        <w:rPr>
          <w:noProof/>
        </w:rPr>
        <w:fldChar w:fldCharType="separate"/>
      </w:r>
      <w:r>
        <w:rPr>
          <w:noProof/>
        </w:rPr>
        <w:t>10</w:t>
      </w:r>
      <w:r>
        <w:rPr>
          <w:noProof/>
        </w:rPr>
        <w:fldChar w:fldCharType="end"/>
      </w:r>
    </w:p>
    <w:p w14:paraId="4F59EAC4" w14:textId="75BCDD9F" w:rsidR="00587E50" w:rsidRDefault="00587E50">
      <w:pPr>
        <w:pStyle w:val="TOC2"/>
        <w:rPr>
          <w:rFonts w:asciiTheme="minorHAnsi" w:eastAsiaTheme="minorEastAsia" w:hAnsiTheme="minorHAnsi" w:cstheme="minorBidi"/>
          <w:noProof/>
          <w:kern w:val="2"/>
          <w:sz w:val="22"/>
          <w:szCs w:val="22"/>
          <w14:ligatures w14:val="standardContextual"/>
        </w:rPr>
      </w:pPr>
      <w:r>
        <w:rPr>
          <w:noProof/>
        </w:rPr>
        <w:t>4.5</w:t>
      </w:r>
      <w:r>
        <w:rPr>
          <w:rFonts w:asciiTheme="minorHAnsi" w:eastAsiaTheme="minorEastAsia" w:hAnsiTheme="minorHAnsi" w:cstheme="minorBidi"/>
          <w:noProof/>
          <w:kern w:val="2"/>
          <w:sz w:val="22"/>
          <w:szCs w:val="22"/>
          <w14:ligatures w14:val="standardContextual"/>
        </w:rPr>
        <w:tab/>
      </w:r>
      <w:r>
        <w:rPr>
          <w:noProof/>
        </w:rPr>
        <w:t>User experienced data rate</w:t>
      </w:r>
      <w:r>
        <w:rPr>
          <w:noProof/>
        </w:rPr>
        <w:tab/>
      </w:r>
      <w:r>
        <w:rPr>
          <w:noProof/>
        </w:rPr>
        <w:fldChar w:fldCharType="begin"/>
      </w:r>
      <w:r>
        <w:rPr>
          <w:noProof/>
        </w:rPr>
        <w:instrText xml:space="preserve"> PAGEREF _Toc154589426 \h </w:instrText>
      </w:r>
      <w:r>
        <w:rPr>
          <w:noProof/>
        </w:rPr>
      </w:r>
      <w:r>
        <w:rPr>
          <w:noProof/>
        </w:rPr>
        <w:fldChar w:fldCharType="separate"/>
      </w:r>
      <w:r>
        <w:rPr>
          <w:noProof/>
        </w:rPr>
        <w:t>11</w:t>
      </w:r>
      <w:r>
        <w:rPr>
          <w:noProof/>
        </w:rPr>
        <w:fldChar w:fldCharType="end"/>
      </w:r>
    </w:p>
    <w:p w14:paraId="4790338D" w14:textId="6CDD3FEB" w:rsidR="00587E50" w:rsidRDefault="00587E50">
      <w:pPr>
        <w:pStyle w:val="TOC2"/>
        <w:rPr>
          <w:rFonts w:asciiTheme="minorHAnsi" w:eastAsiaTheme="minorEastAsia" w:hAnsiTheme="minorHAnsi" w:cstheme="minorBidi"/>
          <w:noProof/>
          <w:kern w:val="2"/>
          <w:sz w:val="22"/>
          <w:szCs w:val="22"/>
          <w14:ligatures w14:val="standardContextual"/>
        </w:rPr>
      </w:pPr>
      <w:r>
        <w:rPr>
          <w:noProof/>
        </w:rPr>
        <w:t>4.6</w:t>
      </w:r>
      <w:r>
        <w:rPr>
          <w:rFonts w:asciiTheme="minorHAnsi" w:eastAsiaTheme="minorEastAsia" w:hAnsiTheme="minorHAnsi" w:cstheme="minorBidi"/>
          <w:noProof/>
          <w:kern w:val="2"/>
          <w:sz w:val="22"/>
          <w:szCs w:val="22"/>
          <w14:ligatures w14:val="standardContextual"/>
        </w:rPr>
        <w:tab/>
      </w:r>
      <w:r>
        <w:rPr>
          <w:noProof/>
          <w:lang w:eastAsia="ko-KR"/>
        </w:rPr>
        <w:t>Area traffic capacity</w:t>
      </w:r>
      <w:r>
        <w:rPr>
          <w:noProof/>
        </w:rPr>
        <w:tab/>
      </w:r>
      <w:r>
        <w:rPr>
          <w:noProof/>
        </w:rPr>
        <w:fldChar w:fldCharType="begin"/>
      </w:r>
      <w:r>
        <w:rPr>
          <w:noProof/>
        </w:rPr>
        <w:instrText xml:space="preserve"> PAGEREF _Toc154589427 \h </w:instrText>
      </w:r>
      <w:r>
        <w:rPr>
          <w:noProof/>
        </w:rPr>
      </w:r>
      <w:r>
        <w:rPr>
          <w:noProof/>
        </w:rPr>
        <w:fldChar w:fldCharType="separate"/>
      </w:r>
      <w:r>
        <w:rPr>
          <w:noProof/>
        </w:rPr>
        <w:t>12</w:t>
      </w:r>
      <w:r>
        <w:rPr>
          <w:noProof/>
        </w:rPr>
        <w:fldChar w:fldCharType="end"/>
      </w:r>
    </w:p>
    <w:p w14:paraId="0216739B" w14:textId="3DC62771" w:rsidR="00587E50" w:rsidRDefault="00587E50">
      <w:pPr>
        <w:pStyle w:val="TOC2"/>
        <w:rPr>
          <w:rFonts w:asciiTheme="minorHAnsi" w:eastAsiaTheme="minorEastAsia" w:hAnsiTheme="minorHAnsi" w:cstheme="minorBidi"/>
          <w:noProof/>
          <w:kern w:val="2"/>
          <w:sz w:val="22"/>
          <w:szCs w:val="22"/>
          <w14:ligatures w14:val="standardContextual"/>
        </w:rPr>
      </w:pPr>
      <w:r>
        <w:rPr>
          <w:noProof/>
        </w:rPr>
        <w:t>4.7</w:t>
      </w:r>
      <w:r>
        <w:rPr>
          <w:rFonts w:asciiTheme="minorHAnsi" w:eastAsiaTheme="minorEastAsia" w:hAnsiTheme="minorHAnsi" w:cstheme="minorBidi"/>
          <w:noProof/>
          <w:kern w:val="2"/>
          <w:sz w:val="22"/>
          <w:szCs w:val="22"/>
          <w14:ligatures w14:val="standardContextual"/>
        </w:rPr>
        <w:tab/>
      </w:r>
      <w:r>
        <w:rPr>
          <w:noProof/>
          <w:lang w:eastAsia="ko-KR"/>
        </w:rPr>
        <w:t>Latency</w:t>
      </w:r>
      <w:r>
        <w:rPr>
          <w:noProof/>
        </w:rPr>
        <w:tab/>
      </w:r>
      <w:r>
        <w:rPr>
          <w:noProof/>
        </w:rPr>
        <w:fldChar w:fldCharType="begin"/>
      </w:r>
      <w:r>
        <w:rPr>
          <w:noProof/>
        </w:rPr>
        <w:instrText xml:space="preserve"> PAGEREF _Toc154589428 \h </w:instrText>
      </w:r>
      <w:r>
        <w:rPr>
          <w:noProof/>
        </w:rPr>
      </w:r>
      <w:r>
        <w:rPr>
          <w:noProof/>
        </w:rPr>
        <w:fldChar w:fldCharType="separate"/>
      </w:r>
      <w:r>
        <w:rPr>
          <w:noProof/>
        </w:rPr>
        <w:t>13</w:t>
      </w:r>
      <w:r>
        <w:rPr>
          <w:noProof/>
        </w:rPr>
        <w:fldChar w:fldCharType="end"/>
      </w:r>
    </w:p>
    <w:p w14:paraId="325DAA72" w14:textId="788732AB" w:rsidR="00587E50" w:rsidRDefault="00587E50">
      <w:pPr>
        <w:pStyle w:val="TOC3"/>
        <w:rPr>
          <w:rFonts w:asciiTheme="minorHAnsi" w:eastAsiaTheme="minorEastAsia" w:hAnsiTheme="minorHAnsi" w:cstheme="minorBidi"/>
          <w:noProof/>
          <w:kern w:val="2"/>
          <w:sz w:val="22"/>
          <w:szCs w:val="22"/>
          <w14:ligatures w14:val="standardContextual"/>
        </w:rPr>
      </w:pPr>
      <w:r>
        <w:rPr>
          <w:noProof/>
          <w:lang w:eastAsia="ko-KR"/>
        </w:rPr>
        <w:t>4.7.1</w:t>
      </w:r>
      <w:r>
        <w:rPr>
          <w:rFonts w:asciiTheme="minorHAnsi" w:eastAsiaTheme="minorEastAsia" w:hAnsiTheme="minorHAnsi" w:cstheme="minorBidi"/>
          <w:noProof/>
          <w:kern w:val="2"/>
          <w:sz w:val="22"/>
          <w:szCs w:val="22"/>
          <w14:ligatures w14:val="standardContextual"/>
        </w:rPr>
        <w:tab/>
      </w:r>
      <w:r>
        <w:rPr>
          <w:noProof/>
          <w:lang w:eastAsia="ko-KR"/>
        </w:rPr>
        <w:t>General</w:t>
      </w:r>
      <w:r>
        <w:rPr>
          <w:noProof/>
        </w:rPr>
        <w:tab/>
      </w:r>
      <w:r>
        <w:rPr>
          <w:noProof/>
        </w:rPr>
        <w:fldChar w:fldCharType="begin"/>
      </w:r>
      <w:r>
        <w:rPr>
          <w:noProof/>
        </w:rPr>
        <w:instrText xml:space="preserve"> PAGEREF _Toc154589429 \h </w:instrText>
      </w:r>
      <w:r>
        <w:rPr>
          <w:noProof/>
        </w:rPr>
      </w:r>
      <w:r>
        <w:rPr>
          <w:noProof/>
        </w:rPr>
        <w:fldChar w:fldCharType="separate"/>
      </w:r>
      <w:r>
        <w:rPr>
          <w:noProof/>
        </w:rPr>
        <w:t>13</w:t>
      </w:r>
      <w:r>
        <w:rPr>
          <w:noProof/>
        </w:rPr>
        <w:fldChar w:fldCharType="end"/>
      </w:r>
    </w:p>
    <w:p w14:paraId="4E60A68A" w14:textId="224A74B7" w:rsidR="00587E50" w:rsidRDefault="00587E50">
      <w:pPr>
        <w:pStyle w:val="TOC3"/>
        <w:rPr>
          <w:rFonts w:asciiTheme="minorHAnsi" w:eastAsiaTheme="minorEastAsia" w:hAnsiTheme="minorHAnsi" w:cstheme="minorBidi"/>
          <w:noProof/>
          <w:kern w:val="2"/>
          <w:sz w:val="22"/>
          <w:szCs w:val="22"/>
          <w14:ligatures w14:val="standardContextual"/>
        </w:rPr>
      </w:pPr>
      <w:r>
        <w:rPr>
          <w:noProof/>
          <w:lang w:eastAsia="ko-KR"/>
        </w:rPr>
        <w:t>4.7.2</w:t>
      </w:r>
      <w:r>
        <w:rPr>
          <w:rFonts w:asciiTheme="minorHAnsi" w:eastAsiaTheme="minorEastAsia" w:hAnsiTheme="minorHAnsi" w:cstheme="minorBidi"/>
          <w:noProof/>
          <w:kern w:val="2"/>
          <w:sz w:val="22"/>
          <w:szCs w:val="22"/>
          <w14:ligatures w14:val="standardContextual"/>
        </w:rPr>
        <w:tab/>
      </w:r>
      <w:r>
        <w:rPr>
          <w:noProof/>
          <w:lang w:eastAsia="ko-KR"/>
        </w:rPr>
        <w:t xml:space="preserve">User </w:t>
      </w:r>
      <w:r>
        <w:rPr>
          <w:noProof/>
        </w:rPr>
        <w:t>plane</w:t>
      </w:r>
      <w:r>
        <w:rPr>
          <w:noProof/>
          <w:lang w:eastAsia="ko-KR"/>
        </w:rPr>
        <w:t xml:space="preserve"> latency</w:t>
      </w:r>
      <w:r>
        <w:rPr>
          <w:noProof/>
        </w:rPr>
        <w:tab/>
      </w:r>
      <w:r>
        <w:rPr>
          <w:noProof/>
        </w:rPr>
        <w:fldChar w:fldCharType="begin"/>
      </w:r>
      <w:r>
        <w:rPr>
          <w:noProof/>
        </w:rPr>
        <w:instrText xml:space="preserve"> PAGEREF _Toc154589430 \h </w:instrText>
      </w:r>
      <w:r>
        <w:rPr>
          <w:noProof/>
        </w:rPr>
      </w:r>
      <w:r>
        <w:rPr>
          <w:noProof/>
        </w:rPr>
        <w:fldChar w:fldCharType="separate"/>
      </w:r>
      <w:r>
        <w:rPr>
          <w:noProof/>
        </w:rPr>
        <w:t>13</w:t>
      </w:r>
      <w:r>
        <w:rPr>
          <w:noProof/>
        </w:rPr>
        <w:fldChar w:fldCharType="end"/>
      </w:r>
    </w:p>
    <w:p w14:paraId="6CE1E5C7" w14:textId="7E01BB3D" w:rsidR="00587E50" w:rsidRDefault="00587E50">
      <w:pPr>
        <w:pStyle w:val="TOC4"/>
        <w:rPr>
          <w:rFonts w:asciiTheme="minorHAnsi" w:eastAsiaTheme="minorEastAsia" w:hAnsiTheme="minorHAnsi" w:cstheme="minorBidi"/>
          <w:noProof/>
          <w:kern w:val="2"/>
          <w:sz w:val="22"/>
          <w:szCs w:val="22"/>
          <w14:ligatures w14:val="standardContextual"/>
        </w:rPr>
      </w:pPr>
      <w:r w:rsidRPr="00613943">
        <w:rPr>
          <w:noProof/>
          <w:lang w:val="en-US" w:eastAsia="zh-CN"/>
        </w:rPr>
        <w:t>4.7.2.1</w:t>
      </w:r>
      <w:r>
        <w:rPr>
          <w:rFonts w:asciiTheme="minorHAnsi" w:eastAsiaTheme="minorEastAsia" w:hAnsiTheme="minorHAnsi" w:cstheme="minorBidi"/>
          <w:noProof/>
          <w:kern w:val="2"/>
          <w:sz w:val="22"/>
          <w:szCs w:val="22"/>
          <w14:ligatures w14:val="standardContextual"/>
        </w:rPr>
        <w:tab/>
      </w:r>
      <w:r>
        <w:rPr>
          <w:noProof/>
        </w:rPr>
        <w:t>General</w:t>
      </w:r>
      <w:r>
        <w:rPr>
          <w:noProof/>
        </w:rPr>
        <w:tab/>
      </w:r>
      <w:r>
        <w:rPr>
          <w:noProof/>
        </w:rPr>
        <w:fldChar w:fldCharType="begin"/>
      </w:r>
      <w:r>
        <w:rPr>
          <w:noProof/>
        </w:rPr>
        <w:instrText xml:space="preserve"> PAGEREF _Toc154589431 \h </w:instrText>
      </w:r>
      <w:r>
        <w:rPr>
          <w:noProof/>
        </w:rPr>
      </w:r>
      <w:r>
        <w:rPr>
          <w:noProof/>
        </w:rPr>
        <w:fldChar w:fldCharType="separate"/>
      </w:r>
      <w:r>
        <w:rPr>
          <w:noProof/>
        </w:rPr>
        <w:t>13</w:t>
      </w:r>
      <w:r>
        <w:rPr>
          <w:noProof/>
        </w:rPr>
        <w:fldChar w:fldCharType="end"/>
      </w:r>
    </w:p>
    <w:p w14:paraId="313907D8" w14:textId="35263ED9" w:rsidR="00587E50" w:rsidRDefault="00587E50">
      <w:pPr>
        <w:pStyle w:val="TOC4"/>
        <w:rPr>
          <w:rFonts w:asciiTheme="minorHAnsi" w:eastAsiaTheme="minorEastAsia" w:hAnsiTheme="minorHAnsi" w:cstheme="minorBidi"/>
          <w:noProof/>
          <w:kern w:val="2"/>
          <w:sz w:val="22"/>
          <w:szCs w:val="22"/>
          <w14:ligatures w14:val="standardContextual"/>
        </w:rPr>
      </w:pPr>
      <w:r>
        <w:rPr>
          <w:noProof/>
          <w:lang w:eastAsia="zh-CN"/>
        </w:rPr>
        <w:t>4.7.2.2</w:t>
      </w:r>
      <w:r>
        <w:rPr>
          <w:rFonts w:asciiTheme="minorHAnsi" w:eastAsiaTheme="minorEastAsia" w:hAnsiTheme="minorHAnsi" w:cstheme="minorBidi"/>
          <w:noProof/>
          <w:kern w:val="2"/>
          <w:sz w:val="22"/>
          <w:szCs w:val="22"/>
          <w14:ligatures w14:val="standardContextual"/>
        </w:rPr>
        <w:tab/>
      </w:r>
      <w:r>
        <w:rPr>
          <w:noProof/>
          <w:lang w:eastAsia="zh-CN"/>
        </w:rPr>
        <w:t>Downlink</w:t>
      </w:r>
      <w:r>
        <w:rPr>
          <w:noProof/>
        </w:rPr>
        <w:tab/>
      </w:r>
      <w:r>
        <w:rPr>
          <w:noProof/>
        </w:rPr>
        <w:fldChar w:fldCharType="begin"/>
      </w:r>
      <w:r>
        <w:rPr>
          <w:noProof/>
        </w:rPr>
        <w:instrText xml:space="preserve"> PAGEREF _Toc154589432 \h </w:instrText>
      </w:r>
      <w:r>
        <w:rPr>
          <w:noProof/>
        </w:rPr>
      </w:r>
      <w:r>
        <w:rPr>
          <w:noProof/>
        </w:rPr>
        <w:fldChar w:fldCharType="separate"/>
      </w:r>
      <w:r>
        <w:rPr>
          <w:noProof/>
        </w:rPr>
        <w:t>14</w:t>
      </w:r>
      <w:r>
        <w:rPr>
          <w:noProof/>
        </w:rPr>
        <w:fldChar w:fldCharType="end"/>
      </w:r>
    </w:p>
    <w:p w14:paraId="73EEA961" w14:textId="1EA4F369" w:rsidR="00587E50" w:rsidRDefault="00587E50">
      <w:pPr>
        <w:pStyle w:val="TOC4"/>
        <w:rPr>
          <w:rFonts w:asciiTheme="minorHAnsi" w:eastAsiaTheme="minorEastAsia" w:hAnsiTheme="minorHAnsi" w:cstheme="minorBidi"/>
          <w:noProof/>
          <w:kern w:val="2"/>
          <w:sz w:val="22"/>
          <w:szCs w:val="22"/>
          <w14:ligatures w14:val="standardContextual"/>
        </w:rPr>
      </w:pPr>
      <w:r>
        <w:rPr>
          <w:noProof/>
          <w:lang w:eastAsia="zh-CN"/>
        </w:rPr>
        <w:t>4.7.2.3</w:t>
      </w:r>
      <w:r>
        <w:rPr>
          <w:rFonts w:asciiTheme="minorHAnsi" w:eastAsiaTheme="minorEastAsia" w:hAnsiTheme="minorHAnsi" w:cstheme="minorBidi"/>
          <w:noProof/>
          <w:kern w:val="2"/>
          <w:sz w:val="22"/>
          <w:szCs w:val="22"/>
          <w14:ligatures w14:val="standardContextual"/>
        </w:rPr>
        <w:tab/>
      </w:r>
      <w:r>
        <w:rPr>
          <w:noProof/>
          <w:lang w:eastAsia="zh-CN"/>
        </w:rPr>
        <w:t>Uplink</w:t>
      </w:r>
      <w:r>
        <w:rPr>
          <w:noProof/>
        </w:rPr>
        <w:tab/>
      </w:r>
      <w:r>
        <w:rPr>
          <w:noProof/>
        </w:rPr>
        <w:fldChar w:fldCharType="begin"/>
      </w:r>
      <w:r>
        <w:rPr>
          <w:noProof/>
        </w:rPr>
        <w:instrText xml:space="preserve"> PAGEREF _Toc154589433 \h </w:instrText>
      </w:r>
      <w:r>
        <w:rPr>
          <w:noProof/>
        </w:rPr>
      </w:r>
      <w:r>
        <w:rPr>
          <w:noProof/>
        </w:rPr>
        <w:fldChar w:fldCharType="separate"/>
      </w:r>
      <w:r>
        <w:rPr>
          <w:noProof/>
        </w:rPr>
        <w:t>15</w:t>
      </w:r>
      <w:r>
        <w:rPr>
          <w:noProof/>
        </w:rPr>
        <w:fldChar w:fldCharType="end"/>
      </w:r>
    </w:p>
    <w:p w14:paraId="25E4EC1F" w14:textId="51221D13" w:rsidR="00587E50" w:rsidRDefault="00587E50">
      <w:pPr>
        <w:pStyle w:val="TOC3"/>
        <w:rPr>
          <w:rFonts w:asciiTheme="minorHAnsi" w:eastAsiaTheme="minorEastAsia" w:hAnsiTheme="minorHAnsi" w:cstheme="minorBidi"/>
          <w:noProof/>
          <w:kern w:val="2"/>
          <w:sz w:val="22"/>
          <w:szCs w:val="22"/>
          <w14:ligatures w14:val="standardContextual"/>
        </w:rPr>
      </w:pPr>
      <w:r>
        <w:rPr>
          <w:noProof/>
          <w:lang w:eastAsia="ko-KR"/>
        </w:rPr>
        <w:t>4.7.3</w:t>
      </w:r>
      <w:r>
        <w:rPr>
          <w:rFonts w:asciiTheme="minorHAnsi" w:eastAsiaTheme="minorEastAsia" w:hAnsiTheme="minorHAnsi" w:cstheme="minorBidi"/>
          <w:noProof/>
          <w:kern w:val="2"/>
          <w:sz w:val="22"/>
          <w:szCs w:val="22"/>
          <w14:ligatures w14:val="standardContextual"/>
        </w:rPr>
        <w:tab/>
      </w:r>
      <w:r>
        <w:rPr>
          <w:noProof/>
          <w:lang w:eastAsia="ko-KR"/>
        </w:rPr>
        <w:t>Control plane latency</w:t>
      </w:r>
      <w:r>
        <w:rPr>
          <w:noProof/>
        </w:rPr>
        <w:tab/>
      </w:r>
      <w:r>
        <w:rPr>
          <w:noProof/>
        </w:rPr>
        <w:fldChar w:fldCharType="begin"/>
      </w:r>
      <w:r>
        <w:rPr>
          <w:noProof/>
        </w:rPr>
        <w:instrText xml:space="preserve"> PAGEREF _Toc154589434 \h </w:instrText>
      </w:r>
      <w:r>
        <w:rPr>
          <w:noProof/>
        </w:rPr>
      </w:r>
      <w:r>
        <w:rPr>
          <w:noProof/>
        </w:rPr>
        <w:fldChar w:fldCharType="separate"/>
      </w:r>
      <w:r>
        <w:rPr>
          <w:noProof/>
        </w:rPr>
        <w:t>15</w:t>
      </w:r>
      <w:r>
        <w:rPr>
          <w:noProof/>
        </w:rPr>
        <w:fldChar w:fldCharType="end"/>
      </w:r>
    </w:p>
    <w:p w14:paraId="5A431ABB" w14:textId="3DA071BA" w:rsidR="00587E50" w:rsidRDefault="00587E50">
      <w:pPr>
        <w:pStyle w:val="TOC2"/>
        <w:rPr>
          <w:rFonts w:asciiTheme="minorHAnsi" w:eastAsiaTheme="minorEastAsia" w:hAnsiTheme="minorHAnsi" w:cstheme="minorBidi"/>
          <w:noProof/>
          <w:kern w:val="2"/>
          <w:sz w:val="22"/>
          <w:szCs w:val="22"/>
          <w14:ligatures w14:val="standardContextual"/>
        </w:rPr>
      </w:pPr>
      <w:r>
        <w:rPr>
          <w:noProof/>
        </w:rPr>
        <w:t>4.8</w:t>
      </w:r>
      <w:r>
        <w:rPr>
          <w:rFonts w:asciiTheme="minorHAnsi" w:eastAsiaTheme="minorEastAsia" w:hAnsiTheme="minorHAnsi" w:cstheme="minorBidi"/>
          <w:noProof/>
          <w:kern w:val="2"/>
          <w:sz w:val="22"/>
          <w:szCs w:val="22"/>
          <w14:ligatures w14:val="standardContextual"/>
        </w:rPr>
        <w:tab/>
      </w:r>
      <w:r>
        <w:rPr>
          <w:noProof/>
        </w:rPr>
        <w:t>Energy efficiency</w:t>
      </w:r>
      <w:r>
        <w:rPr>
          <w:noProof/>
        </w:rPr>
        <w:tab/>
      </w:r>
      <w:r>
        <w:rPr>
          <w:noProof/>
        </w:rPr>
        <w:fldChar w:fldCharType="begin"/>
      </w:r>
      <w:r>
        <w:rPr>
          <w:noProof/>
        </w:rPr>
        <w:instrText xml:space="preserve"> PAGEREF _Toc154589435 \h </w:instrText>
      </w:r>
      <w:r>
        <w:rPr>
          <w:noProof/>
        </w:rPr>
      </w:r>
      <w:r>
        <w:rPr>
          <w:noProof/>
        </w:rPr>
        <w:fldChar w:fldCharType="separate"/>
      </w:r>
      <w:r>
        <w:rPr>
          <w:noProof/>
        </w:rPr>
        <w:t>19</w:t>
      </w:r>
      <w:r>
        <w:rPr>
          <w:noProof/>
        </w:rPr>
        <w:fldChar w:fldCharType="end"/>
      </w:r>
    </w:p>
    <w:p w14:paraId="5B655DFC" w14:textId="54F44EA2" w:rsidR="00587E50" w:rsidRDefault="00587E50">
      <w:pPr>
        <w:pStyle w:val="TOC3"/>
        <w:rPr>
          <w:rFonts w:asciiTheme="minorHAnsi" w:eastAsiaTheme="minorEastAsia" w:hAnsiTheme="minorHAnsi" w:cstheme="minorBidi"/>
          <w:noProof/>
          <w:kern w:val="2"/>
          <w:sz w:val="22"/>
          <w:szCs w:val="22"/>
          <w14:ligatures w14:val="standardContextual"/>
        </w:rPr>
      </w:pPr>
      <w:r>
        <w:rPr>
          <w:noProof/>
        </w:rPr>
        <w:t>4.8.1</w:t>
      </w:r>
      <w:r>
        <w:rPr>
          <w:rFonts w:asciiTheme="minorHAnsi" w:eastAsiaTheme="minorEastAsia" w:hAnsiTheme="minorHAnsi" w:cstheme="minorBidi"/>
          <w:noProof/>
          <w:kern w:val="2"/>
          <w:sz w:val="22"/>
          <w:szCs w:val="22"/>
          <w14:ligatures w14:val="standardContextual"/>
        </w:rPr>
        <w:tab/>
      </w:r>
      <w:r>
        <w:rPr>
          <w:noProof/>
        </w:rPr>
        <w:t>General</w:t>
      </w:r>
      <w:r>
        <w:rPr>
          <w:noProof/>
        </w:rPr>
        <w:tab/>
      </w:r>
      <w:r>
        <w:rPr>
          <w:noProof/>
        </w:rPr>
        <w:fldChar w:fldCharType="begin"/>
      </w:r>
      <w:r>
        <w:rPr>
          <w:noProof/>
        </w:rPr>
        <w:instrText xml:space="preserve"> PAGEREF _Toc154589436 \h </w:instrText>
      </w:r>
      <w:r>
        <w:rPr>
          <w:noProof/>
        </w:rPr>
      </w:r>
      <w:r>
        <w:rPr>
          <w:noProof/>
        </w:rPr>
        <w:fldChar w:fldCharType="separate"/>
      </w:r>
      <w:r>
        <w:rPr>
          <w:noProof/>
        </w:rPr>
        <w:t>19</w:t>
      </w:r>
      <w:r>
        <w:rPr>
          <w:noProof/>
        </w:rPr>
        <w:fldChar w:fldCharType="end"/>
      </w:r>
    </w:p>
    <w:p w14:paraId="5AD37585" w14:textId="15F8CB60" w:rsidR="00587E50" w:rsidRDefault="00587E50">
      <w:pPr>
        <w:pStyle w:val="TOC3"/>
        <w:rPr>
          <w:rFonts w:asciiTheme="minorHAnsi" w:eastAsiaTheme="minorEastAsia" w:hAnsiTheme="minorHAnsi" w:cstheme="minorBidi"/>
          <w:noProof/>
          <w:kern w:val="2"/>
          <w:sz w:val="22"/>
          <w:szCs w:val="22"/>
          <w14:ligatures w14:val="standardContextual"/>
        </w:rPr>
      </w:pPr>
      <w:r>
        <w:rPr>
          <w:noProof/>
        </w:rPr>
        <w:t>4.8.2</w:t>
      </w:r>
      <w:r>
        <w:rPr>
          <w:rFonts w:asciiTheme="minorHAnsi" w:eastAsiaTheme="minorEastAsia" w:hAnsiTheme="minorHAnsi" w:cstheme="minorBidi"/>
          <w:noProof/>
          <w:kern w:val="2"/>
          <w:sz w:val="22"/>
          <w:szCs w:val="22"/>
          <w14:ligatures w14:val="standardContextual"/>
        </w:rPr>
        <w:tab/>
      </w:r>
      <w:r>
        <w:rPr>
          <w:noProof/>
        </w:rPr>
        <w:t>Network side</w:t>
      </w:r>
      <w:r>
        <w:rPr>
          <w:noProof/>
        </w:rPr>
        <w:tab/>
      </w:r>
      <w:r>
        <w:rPr>
          <w:noProof/>
        </w:rPr>
        <w:fldChar w:fldCharType="begin"/>
      </w:r>
      <w:r>
        <w:rPr>
          <w:noProof/>
        </w:rPr>
        <w:instrText xml:space="preserve"> PAGEREF _Toc154589437 \h </w:instrText>
      </w:r>
      <w:r>
        <w:rPr>
          <w:noProof/>
        </w:rPr>
      </w:r>
      <w:r>
        <w:rPr>
          <w:noProof/>
        </w:rPr>
        <w:fldChar w:fldCharType="separate"/>
      </w:r>
      <w:r>
        <w:rPr>
          <w:noProof/>
        </w:rPr>
        <w:t>19</w:t>
      </w:r>
      <w:r>
        <w:rPr>
          <w:noProof/>
        </w:rPr>
        <w:fldChar w:fldCharType="end"/>
      </w:r>
    </w:p>
    <w:p w14:paraId="7D505B82" w14:textId="2259B812" w:rsidR="00587E50" w:rsidRDefault="00587E50">
      <w:pPr>
        <w:pStyle w:val="TOC4"/>
        <w:rPr>
          <w:rFonts w:asciiTheme="minorHAnsi" w:eastAsiaTheme="minorEastAsia" w:hAnsiTheme="minorHAnsi" w:cstheme="minorBidi"/>
          <w:noProof/>
          <w:kern w:val="2"/>
          <w:sz w:val="22"/>
          <w:szCs w:val="22"/>
          <w14:ligatures w14:val="standardContextual"/>
        </w:rPr>
      </w:pPr>
      <w:r>
        <w:rPr>
          <w:noProof/>
          <w:lang w:eastAsia="zh-CN"/>
        </w:rPr>
        <w:t>4.8.2.1</w:t>
      </w:r>
      <w:r>
        <w:rPr>
          <w:rFonts w:asciiTheme="minorHAnsi" w:eastAsiaTheme="minorEastAsia" w:hAnsiTheme="minorHAnsi" w:cstheme="minorBidi"/>
          <w:noProof/>
          <w:kern w:val="2"/>
          <w:sz w:val="22"/>
          <w:szCs w:val="22"/>
          <w14:ligatures w14:val="standardContextual"/>
        </w:rPr>
        <w:tab/>
      </w:r>
      <w:r>
        <w:rPr>
          <w:noProof/>
          <w:lang w:eastAsia="zh-CN"/>
        </w:rPr>
        <w:t>General</w:t>
      </w:r>
      <w:r>
        <w:rPr>
          <w:noProof/>
        </w:rPr>
        <w:tab/>
      </w:r>
      <w:r>
        <w:rPr>
          <w:noProof/>
        </w:rPr>
        <w:fldChar w:fldCharType="begin"/>
      </w:r>
      <w:r>
        <w:rPr>
          <w:noProof/>
        </w:rPr>
        <w:instrText xml:space="preserve"> PAGEREF _Toc154589438 \h </w:instrText>
      </w:r>
      <w:r>
        <w:rPr>
          <w:noProof/>
        </w:rPr>
      </w:r>
      <w:r>
        <w:rPr>
          <w:noProof/>
        </w:rPr>
        <w:fldChar w:fldCharType="separate"/>
      </w:r>
      <w:r>
        <w:rPr>
          <w:noProof/>
        </w:rPr>
        <w:t>19</w:t>
      </w:r>
      <w:r>
        <w:rPr>
          <w:noProof/>
        </w:rPr>
        <w:fldChar w:fldCharType="end"/>
      </w:r>
    </w:p>
    <w:p w14:paraId="0ED39586" w14:textId="30A9E8A3" w:rsidR="00587E50" w:rsidRDefault="00587E50">
      <w:pPr>
        <w:pStyle w:val="TOC4"/>
        <w:rPr>
          <w:rFonts w:asciiTheme="minorHAnsi" w:eastAsiaTheme="minorEastAsia" w:hAnsiTheme="minorHAnsi" w:cstheme="minorBidi"/>
          <w:noProof/>
          <w:kern w:val="2"/>
          <w:sz w:val="22"/>
          <w:szCs w:val="22"/>
          <w14:ligatures w14:val="standardContextual"/>
        </w:rPr>
      </w:pPr>
      <w:r>
        <w:rPr>
          <w:noProof/>
          <w:lang w:eastAsia="zh-CN"/>
        </w:rPr>
        <w:t>4.8.2.2</w:t>
      </w:r>
      <w:r>
        <w:rPr>
          <w:rFonts w:asciiTheme="minorHAnsi" w:eastAsiaTheme="minorEastAsia" w:hAnsiTheme="minorHAnsi" w:cstheme="minorBidi"/>
          <w:noProof/>
          <w:kern w:val="2"/>
          <w:sz w:val="22"/>
          <w:szCs w:val="22"/>
          <w14:ligatures w14:val="standardContextual"/>
        </w:rPr>
        <w:tab/>
      </w:r>
      <w:r>
        <w:rPr>
          <w:noProof/>
        </w:rPr>
        <w:t>Evaluation</w:t>
      </w:r>
      <w:r>
        <w:rPr>
          <w:noProof/>
          <w:lang w:eastAsia="zh-CN"/>
        </w:rPr>
        <w:t xml:space="preserve"> of sleep ratio</w:t>
      </w:r>
      <w:r>
        <w:rPr>
          <w:noProof/>
        </w:rPr>
        <w:tab/>
      </w:r>
      <w:r>
        <w:rPr>
          <w:noProof/>
        </w:rPr>
        <w:fldChar w:fldCharType="begin"/>
      </w:r>
      <w:r>
        <w:rPr>
          <w:noProof/>
        </w:rPr>
        <w:instrText xml:space="preserve"> PAGEREF _Toc154589439 \h </w:instrText>
      </w:r>
      <w:r>
        <w:rPr>
          <w:noProof/>
        </w:rPr>
      </w:r>
      <w:r>
        <w:rPr>
          <w:noProof/>
        </w:rPr>
        <w:fldChar w:fldCharType="separate"/>
      </w:r>
      <w:r>
        <w:rPr>
          <w:noProof/>
        </w:rPr>
        <w:t>20</w:t>
      </w:r>
      <w:r>
        <w:rPr>
          <w:noProof/>
        </w:rPr>
        <w:fldChar w:fldCharType="end"/>
      </w:r>
    </w:p>
    <w:p w14:paraId="661BDC91" w14:textId="172850DC" w:rsidR="00587E50" w:rsidRDefault="00587E50">
      <w:pPr>
        <w:pStyle w:val="TOC4"/>
        <w:rPr>
          <w:rFonts w:asciiTheme="minorHAnsi" w:eastAsiaTheme="minorEastAsia" w:hAnsiTheme="minorHAnsi" w:cstheme="minorBidi"/>
          <w:noProof/>
          <w:kern w:val="2"/>
          <w:sz w:val="22"/>
          <w:szCs w:val="22"/>
          <w14:ligatures w14:val="standardContextual"/>
        </w:rPr>
      </w:pPr>
      <w:r>
        <w:rPr>
          <w:noProof/>
          <w:lang w:eastAsia="zh-CN"/>
        </w:rPr>
        <w:t>4.8.2.3</w:t>
      </w:r>
      <w:r>
        <w:rPr>
          <w:rFonts w:asciiTheme="minorHAnsi" w:eastAsiaTheme="minorEastAsia" w:hAnsiTheme="minorHAnsi" w:cstheme="minorBidi"/>
          <w:noProof/>
          <w:kern w:val="2"/>
          <w:sz w:val="22"/>
          <w:szCs w:val="22"/>
          <w14:ligatures w14:val="standardContextual"/>
        </w:rPr>
        <w:tab/>
      </w:r>
      <w:r>
        <w:rPr>
          <w:noProof/>
          <w:lang w:eastAsia="zh-CN"/>
        </w:rPr>
        <w:t>Evaluation of sleep duration</w:t>
      </w:r>
      <w:r>
        <w:rPr>
          <w:noProof/>
        </w:rPr>
        <w:tab/>
      </w:r>
      <w:r>
        <w:rPr>
          <w:noProof/>
        </w:rPr>
        <w:fldChar w:fldCharType="begin"/>
      </w:r>
      <w:r>
        <w:rPr>
          <w:noProof/>
        </w:rPr>
        <w:instrText xml:space="preserve"> PAGEREF _Toc154589440 \h </w:instrText>
      </w:r>
      <w:r>
        <w:rPr>
          <w:noProof/>
        </w:rPr>
      </w:r>
      <w:r>
        <w:rPr>
          <w:noProof/>
        </w:rPr>
        <w:fldChar w:fldCharType="separate"/>
      </w:r>
      <w:r>
        <w:rPr>
          <w:noProof/>
        </w:rPr>
        <w:t>21</w:t>
      </w:r>
      <w:r>
        <w:rPr>
          <w:noProof/>
        </w:rPr>
        <w:fldChar w:fldCharType="end"/>
      </w:r>
    </w:p>
    <w:p w14:paraId="55E98AEE" w14:textId="0F7B0E31" w:rsidR="00587E50" w:rsidRDefault="00587E50">
      <w:pPr>
        <w:pStyle w:val="TOC3"/>
        <w:rPr>
          <w:rFonts w:asciiTheme="minorHAnsi" w:eastAsiaTheme="minorEastAsia" w:hAnsiTheme="minorHAnsi" w:cstheme="minorBidi"/>
          <w:noProof/>
          <w:kern w:val="2"/>
          <w:sz w:val="22"/>
          <w:szCs w:val="22"/>
          <w14:ligatures w14:val="standardContextual"/>
        </w:rPr>
      </w:pPr>
      <w:r>
        <w:rPr>
          <w:noProof/>
          <w:lang w:eastAsia="zh-CN"/>
        </w:rPr>
        <w:t>4.8.3</w:t>
      </w:r>
      <w:r>
        <w:rPr>
          <w:rFonts w:asciiTheme="minorHAnsi" w:eastAsiaTheme="minorEastAsia" w:hAnsiTheme="minorHAnsi" w:cstheme="minorBidi"/>
          <w:noProof/>
          <w:kern w:val="2"/>
          <w:sz w:val="22"/>
          <w:szCs w:val="22"/>
          <w14:ligatures w14:val="standardContextual"/>
        </w:rPr>
        <w:tab/>
      </w:r>
      <w:r>
        <w:rPr>
          <w:noProof/>
          <w:lang w:eastAsia="zh-CN"/>
        </w:rPr>
        <w:t>Device side</w:t>
      </w:r>
      <w:r>
        <w:rPr>
          <w:noProof/>
        </w:rPr>
        <w:tab/>
      </w:r>
      <w:r>
        <w:rPr>
          <w:noProof/>
        </w:rPr>
        <w:fldChar w:fldCharType="begin"/>
      </w:r>
      <w:r>
        <w:rPr>
          <w:noProof/>
        </w:rPr>
        <w:instrText xml:space="preserve"> PAGEREF _Toc154589441 \h </w:instrText>
      </w:r>
      <w:r>
        <w:rPr>
          <w:noProof/>
        </w:rPr>
      </w:r>
      <w:r>
        <w:rPr>
          <w:noProof/>
        </w:rPr>
        <w:fldChar w:fldCharType="separate"/>
      </w:r>
      <w:r>
        <w:rPr>
          <w:noProof/>
        </w:rPr>
        <w:t>21</w:t>
      </w:r>
      <w:r>
        <w:rPr>
          <w:noProof/>
        </w:rPr>
        <w:fldChar w:fldCharType="end"/>
      </w:r>
    </w:p>
    <w:p w14:paraId="7B83A7A5" w14:textId="47520617" w:rsidR="00587E50" w:rsidRDefault="00587E50">
      <w:pPr>
        <w:pStyle w:val="TOC4"/>
        <w:rPr>
          <w:rFonts w:asciiTheme="minorHAnsi" w:eastAsiaTheme="minorEastAsia" w:hAnsiTheme="minorHAnsi" w:cstheme="minorBidi"/>
          <w:noProof/>
          <w:kern w:val="2"/>
          <w:sz w:val="22"/>
          <w:szCs w:val="22"/>
          <w14:ligatures w14:val="standardContextual"/>
        </w:rPr>
      </w:pPr>
      <w:r>
        <w:rPr>
          <w:noProof/>
          <w:lang w:eastAsia="zh-CN"/>
        </w:rPr>
        <w:t>4.8.3.1</w:t>
      </w:r>
      <w:r>
        <w:rPr>
          <w:rFonts w:asciiTheme="minorHAnsi" w:eastAsiaTheme="minorEastAsia" w:hAnsiTheme="minorHAnsi" w:cstheme="minorBidi"/>
          <w:noProof/>
          <w:kern w:val="2"/>
          <w:sz w:val="22"/>
          <w:szCs w:val="22"/>
          <w14:ligatures w14:val="standardContextual"/>
        </w:rPr>
        <w:tab/>
      </w:r>
      <w:r>
        <w:rPr>
          <w:noProof/>
          <w:lang w:eastAsia="zh-CN"/>
        </w:rPr>
        <w:t>General</w:t>
      </w:r>
      <w:r>
        <w:rPr>
          <w:noProof/>
        </w:rPr>
        <w:tab/>
      </w:r>
      <w:r>
        <w:rPr>
          <w:noProof/>
        </w:rPr>
        <w:fldChar w:fldCharType="begin"/>
      </w:r>
      <w:r>
        <w:rPr>
          <w:noProof/>
        </w:rPr>
        <w:instrText xml:space="preserve"> PAGEREF _Toc154589442 \h </w:instrText>
      </w:r>
      <w:r>
        <w:rPr>
          <w:noProof/>
        </w:rPr>
      </w:r>
      <w:r>
        <w:rPr>
          <w:noProof/>
        </w:rPr>
        <w:fldChar w:fldCharType="separate"/>
      </w:r>
      <w:r>
        <w:rPr>
          <w:noProof/>
        </w:rPr>
        <w:t>21</w:t>
      </w:r>
      <w:r>
        <w:rPr>
          <w:noProof/>
        </w:rPr>
        <w:fldChar w:fldCharType="end"/>
      </w:r>
    </w:p>
    <w:p w14:paraId="04C36752" w14:textId="24E94D50" w:rsidR="00587E50" w:rsidRDefault="00587E50">
      <w:pPr>
        <w:pStyle w:val="TOC4"/>
        <w:rPr>
          <w:rFonts w:asciiTheme="minorHAnsi" w:eastAsiaTheme="minorEastAsia" w:hAnsiTheme="minorHAnsi" w:cstheme="minorBidi"/>
          <w:noProof/>
          <w:kern w:val="2"/>
          <w:sz w:val="22"/>
          <w:szCs w:val="22"/>
          <w14:ligatures w14:val="standardContextual"/>
        </w:rPr>
      </w:pPr>
      <w:r>
        <w:rPr>
          <w:noProof/>
          <w:lang w:eastAsia="zh-CN"/>
        </w:rPr>
        <w:t>4.8.3.2</w:t>
      </w:r>
      <w:r>
        <w:rPr>
          <w:rFonts w:asciiTheme="minorHAnsi" w:eastAsiaTheme="minorEastAsia" w:hAnsiTheme="minorHAnsi" w:cstheme="minorBidi"/>
          <w:noProof/>
          <w:kern w:val="2"/>
          <w:sz w:val="22"/>
          <w:szCs w:val="22"/>
          <w14:ligatures w14:val="standardContextual"/>
        </w:rPr>
        <w:tab/>
      </w:r>
      <w:r>
        <w:rPr>
          <w:noProof/>
          <w:lang w:eastAsia="zh-CN"/>
        </w:rPr>
        <w:t>Evaluation of sleep ratio</w:t>
      </w:r>
      <w:r>
        <w:rPr>
          <w:noProof/>
        </w:rPr>
        <w:tab/>
      </w:r>
      <w:r>
        <w:rPr>
          <w:noProof/>
        </w:rPr>
        <w:fldChar w:fldCharType="begin"/>
      </w:r>
      <w:r>
        <w:rPr>
          <w:noProof/>
        </w:rPr>
        <w:instrText xml:space="preserve"> PAGEREF _Toc154589443 \h </w:instrText>
      </w:r>
      <w:r>
        <w:rPr>
          <w:noProof/>
        </w:rPr>
      </w:r>
      <w:r>
        <w:rPr>
          <w:noProof/>
        </w:rPr>
        <w:fldChar w:fldCharType="separate"/>
      </w:r>
      <w:r>
        <w:rPr>
          <w:noProof/>
        </w:rPr>
        <w:t>21</w:t>
      </w:r>
      <w:r>
        <w:rPr>
          <w:noProof/>
        </w:rPr>
        <w:fldChar w:fldCharType="end"/>
      </w:r>
    </w:p>
    <w:p w14:paraId="575F6A5D" w14:textId="4BF3210E" w:rsidR="00587E50" w:rsidRDefault="00587E50">
      <w:pPr>
        <w:pStyle w:val="TOC4"/>
        <w:rPr>
          <w:rFonts w:asciiTheme="minorHAnsi" w:eastAsiaTheme="minorEastAsia" w:hAnsiTheme="minorHAnsi" w:cstheme="minorBidi"/>
          <w:noProof/>
          <w:kern w:val="2"/>
          <w:sz w:val="22"/>
          <w:szCs w:val="22"/>
          <w14:ligatures w14:val="standardContextual"/>
        </w:rPr>
      </w:pPr>
      <w:r>
        <w:rPr>
          <w:noProof/>
          <w:lang w:eastAsia="zh-CN"/>
        </w:rPr>
        <w:t>4.8.3.3</w:t>
      </w:r>
      <w:r>
        <w:rPr>
          <w:rFonts w:asciiTheme="minorHAnsi" w:eastAsiaTheme="minorEastAsia" w:hAnsiTheme="minorHAnsi" w:cstheme="minorBidi"/>
          <w:noProof/>
          <w:kern w:val="2"/>
          <w:sz w:val="22"/>
          <w:szCs w:val="22"/>
          <w14:ligatures w14:val="standardContextual"/>
        </w:rPr>
        <w:tab/>
      </w:r>
      <w:r>
        <w:rPr>
          <w:noProof/>
          <w:lang w:eastAsia="zh-CN"/>
        </w:rPr>
        <w:t>Evaluation of sleep duration</w:t>
      </w:r>
      <w:r>
        <w:rPr>
          <w:noProof/>
        </w:rPr>
        <w:tab/>
      </w:r>
      <w:r>
        <w:rPr>
          <w:noProof/>
        </w:rPr>
        <w:fldChar w:fldCharType="begin"/>
      </w:r>
      <w:r>
        <w:rPr>
          <w:noProof/>
        </w:rPr>
        <w:instrText xml:space="preserve"> PAGEREF _Toc154589444 \h </w:instrText>
      </w:r>
      <w:r>
        <w:rPr>
          <w:noProof/>
        </w:rPr>
      </w:r>
      <w:r>
        <w:rPr>
          <w:noProof/>
        </w:rPr>
        <w:fldChar w:fldCharType="separate"/>
      </w:r>
      <w:r>
        <w:rPr>
          <w:noProof/>
        </w:rPr>
        <w:t>23</w:t>
      </w:r>
      <w:r>
        <w:rPr>
          <w:noProof/>
        </w:rPr>
        <w:fldChar w:fldCharType="end"/>
      </w:r>
    </w:p>
    <w:p w14:paraId="028046C2" w14:textId="21F391FB" w:rsidR="00587E50" w:rsidRDefault="00587E50">
      <w:pPr>
        <w:pStyle w:val="TOC2"/>
        <w:rPr>
          <w:rFonts w:asciiTheme="minorHAnsi" w:eastAsiaTheme="minorEastAsia" w:hAnsiTheme="minorHAnsi" w:cstheme="minorBidi"/>
          <w:noProof/>
          <w:kern w:val="2"/>
          <w:sz w:val="22"/>
          <w:szCs w:val="22"/>
          <w14:ligatures w14:val="standardContextual"/>
        </w:rPr>
      </w:pPr>
      <w:r>
        <w:rPr>
          <w:noProof/>
        </w:rPr>
        <w:t>4.9</w:t>
      </w:r>
      <w:r>
        <w:rPr>
          <w:rFonts w:asciiTheme="minorHAnsi" w:eastAsiaTheme="minorEastAsia" w:hAnsiTheme="minorHAnsi" w:cstheme="minorBidi"/>
          <w:noProof/>
          <w:kern w:val="2"/>
          <w:sz w:val="22"/>
          <w:szCs w:val="22"/>
          <w14:ligatures w14:val="standardContextual"/>
        </w:rPr>
        <w:tab/>
      </w:r>
      <w:r>
        <w:rPr>
          <w:noProof/>
        </w:rPr>
        <w:t>Mobility</w:t>
      </w:r>
      <w:r>
        <w:rPr>
          <w:noProof/>
        </w:rPr>
        <w:tab/>
      </w:r>
      <w:r>
        <w:rPr>
          <w:noProof/>
        </w:rPr>
        <w:fldChar w:fldCharType="begin"/>
      </w:r>
      <w:r>
        <w:rPr>
          <w:noProof/>
        </w:rPr>
        <w:instrText xml:space="preserve"> PAGEREF _Toc154589445 \h </w:instrText>
      </w:r>
      <w:r>
        <w:rPr>
          <w:noProof/>
        </w:rPr>
      </w:r>
      <w:r>
        <w:rPr>
          <w:noProof/>
        </w:rPr>
        <w:fldChar w:fldCharType="separate"/>
      </w:r>
      <w:r>
        <w:rPr>
          <w:noProof/>
        </w:rPr>
        <w:t>23</w:t>
      </w:r>
      <w:r>
        <w:rPr>
          <w:noProof/>
        </w:rPr>
        <w:fldChar w:fldCharType="end"/>
      </w:r>
    </w:p>
    <w:p w14:paraId="0E273335" w14:textId="07F6ED9A" w:rsidR="00587E50" w:rsidRDefault="00587E50">
      <w:pPr>
        <w:pStyle w:val="TOC2"/>
        <w:rPr>
          <w:rFonts w:asciiTheme="minorHAnsi" w:eastAsiaTheme="minorEastAsia" w:hAnsiTheme="minorHAnsi" w:cstheme="minorBidi"/>
          <w:noProof/>
          <w:kern w:val="2"/>
          <w:sz w:val="22"/>
          <w:szCs w:val="22"/>
          <w14:ligatures w14:val="standardContextual"/>
        </w:rPr>
      </w:pPr>
      <w:r>
        <w:rPr>
          <w:noProof/>
        </w:rPr>
        <w:t>4.10</w:t>
      </w:r>
      <w:r>
        <w:rPr>
          <w:rFonts w:asciiTheme="minorHAnsi" w:eastAsiaTheme="minorEastAsia" w:hAnsiTheme="minorHAnsi" w:cstheme="minorBidi"/>
          <w:noProof/>
          <w:kern w:val="2"/>
          <w:sz w:val="22"/>
          <w:szCs w:val="22"/>
          <w14:ligatures w14:val="standardContextual"/>
        </w:rPr>
        <w:tab/>
      </w:r>
      <w:r>
        <w:rPr>
          <w:noProof/>
        </w:rPr>
        <w:t>Mobility interruption time</w:t>
      </w:r>
      <w:r>
        <w:rPr>
          <w:noProof/>
        </w:rPr>
        <w:tab/>
      </w:r>
      <w:r>
        <w:rPr>
          <w:noProof/>
        </w:rPr>
        <w:fldChar w:fldCharType="begin"/>
      </w:r>
      <w:r>
        <w:rPr>
          <w:noProof/>
        </w:rPr>
        <w:instrText xml:space="preserve"> PAGEREF _Toc154589446 \h </w:instrText>
      </w:r>
      <w:r>
        <w:rPr>
          <w:noProof/>
        </w:rPr>
      </w:r>
      <w:r>
        <w:rPr>
          <w:noProof/>
        </w:rPr>
        <w:fldChar w:fldCharType="separate"/>
      </w:r>
      <w:r>
        <w:rPr>
          <w:noProof/>
        </w:rPr>
        <w:t>23</w:t>
      </w:r>
      <w:r>
        <w:rPr>
          <w:noProof/>
        </w:rPr>
        <w:fldChar w:fldCharType="end"/>
      </w:r>
    </w:p>
    <w:p w14:paraId="10E42A9C" w14:textId="5CD49AC7" w:rsidR="00587E50" w:rsidRDefault="00587E50">
      <w:pPr>
        <w:pStyle w:val="TOC1"/>
        <w:rPr>
          <w:rFonts w:asciiTheme="minorHAnsi" w:eastAsiaTheme="minorEastAsia" w:hAnsiTheme="minorHAnsi" w:cstheme="minorBidi"/>
          <w:noProof/>
          <w:kern w:val="2"/>
          <w:szCs w:val="22"/>
          <w14:ligatures w14:val="standardContextual"/>
        </w:rPr>
      </w:pPr>
      <w:r>
        <w:rPr>
          <w:noProof/>
        </w:rPr>
        <w:t>5</w:t>
      </w:r>
      <w:r>
        <w:rPr>
          <w:rFonts w:asciiTheme="minorHAnsi" w:eastAsiaTheme="minorEastAsia" w:hAnsiTheme="minorHAnsi" w:cstheme="minorBidi"/>
          <w:noProof/>
          <w:kern w:val="2"/>
          <w:szCs w:val="22"/>
          <w14:ligatures w14:val="standardContextual"/>
        </w:rPr>
        <w:tab/>
      </w:r>
      <w:r>
        <w:rPr>
          <w:noProof/>
        </w:rPr>
        <w:t>Self-evaluation of mMTC-s technical performance</w:t>
      </w:r>
      <w:r>
        <w:rPr>
          <w:noProof/>
        </w:rPr>
        <w:tab/>
      </w:r>
      <w:r>
        <w:rPr>
          <w:noProof/>
        </w:rPr>
        <w:fldChar w:fldCharType="begin"/>
      </w:r>
      <w:r>
        <w:rPr>
          <w:noProof/>
        </w:rPr>
        <w:instrText xml:space="preserve"> PAGEREF _Toc154589447 \h </w:instrText>
      </w:r>
      <w:r>
        <w:rPr>
          <w:noProof/>
        </w:rPr>
      </w:r>
      <w:r>
        <w:rPr>
          <w:noProof/>
        </w:rPr>
        <w:fldChar w:fldCharType="separate"/>
      </w:r>
      <w:r>
        <w:rPr>
          <w:noProof/>
        </w:rPr>
        <w:t>24</w:t>
      </w:r>
      <w:r>
        <w:rPr>
          <w:noProof/>
        </w:rPr>
        <w:fldChar w:fldCharType="end"/>
      </w:r>
    </w:p>
    <w:p w14:paraId="1C436F8D" w14:textId="620D0C12" w:rsidR="00587E50" w:rsidRDefault="00587E50">
      <w:pPr>
        <w:pStyle w:val="TOC2"/>
        <w:rPr>
          <w:rFonts w:asciiTheme="minorHAnsi" w:eastAsiaTheme="minorEastAsia" w:hAnsiTheme="minorHAnsi" w:cstheme="minorBidi"/>
          <w:noProof/>
          <w:kern w:val="2"/>
          <w:sz w:val="22"/>
          <w:szCs w:val="22"/>
          <w14:ligatures w14:val="standardContextual"/>
        </w:rPr>
      </w:pPr>
      <w:r>
        <w:rPr>
          <w:noProof/>
        </w:rPr>
        <w:t>5.1</w:t>
      </w:r>
      <w:r>
        <w:rPr>
          <w:rFonts w:asciiTheme="minorHAnsi" w:eastAsiaTheme="minorEastAsia" w:hAnsiTheme="minorHAnsi" w:cstheme="minorBidi"/>
          <w:noProof/>
          <w:kern w:val="2"/>
          <w:sz w:val="22"/>
          <w:szCs w:val="22"/>
          <w14:ligatures w14:val="standardContextual"/>
        </w:rPr>
        <w:tab/>
      </w:r>
      <w:r>
        <w:rPr>
          <w:noProof/>
        </w:rPr>
        <w:t>Connection density</w:t>
      </w:r>
      <w:r>
        <w:rPr>
          <w:noProof/>
        </w:rPr>
        <w:tab/>
      </w:r>
      <w:r>
        <w:rPr>
          <w:noProof/>
        </w:rPr>
        <w:fldChar w:fldCharType="begin"/>
      </w:r>
      <w:r>
        <w:rPr>
          <w:noProof/>
        </w:rPr>
        <w:instrText xml:space="preserve"> PAGEREF _Toc154589448 \h </w:instrText>
      </w:r>
      <w:r>
        <w:rPr>
          <w:noProof/>
        </w:rPr>
      </w:r>
      <w:r>
        <w:rPr>
          <w:noProof/>
        </w:rPr>
        <w:fldChar w:fldCharType="separate"/>
      </w:r>
      <w:r>
        <w:rPr>
          <w:noProof/>
        </w:rPr>
        <w:t>24</w:t>
      </w:r>
      <w:r>
        <w:rPr>
          <w:noProof/>
        </w:rPr>
        <w:fldChar w:fldCharType="end"/>
      </w:r>
    </w:p>
    <w:p w14:paraId="621B35A2" w14:textId="580DAF7C" w:rsidR="00587E50" w:rsidRDefault="00587E50">
      <w:pPr>
        <w:pStyle w:val="TOC3"/>
        <w:rPr>
          <w:rFonts w:asciiTheme="minorHAnsi" w:eastAsiaTheme="minorEastAsia" w:hAnsiTheme="minorHAnsi" w:cstheme="minorBidi"/>
          <w:noProof/>
          <w:kern w:val="2"/>
          <w:sz w:val="22"/>
          <w:szCs w:val="22"/>
          <w14:ligatures w14:val="standardContextual"/>
        </w:rPr>
      </w:pPr>
      <w:r>
        <w:rPr>
          <w:noProof/>
        </w:rPr>
        <w:t>5.1.1</w:t>
      </w:r>
      <w:r>
        <w:rPr>
          <w:rFonts w:asciiTheme="minorHAnsi" w:eastAsiaTheme="minorEastAsia" w:hAnsiTheme="minorHAnsi" w:cstheme="minorBidi"/>
          <w:noProof/>
          <w:kern w:val="2"/>
          <w:sz w:val="22"/>
          <w:szCs w:val="22"/>
          <w14:ligatures w14:val="standardContextual"/>
        </w:rPr>
        <w:tab/>
      </w:r>
      <w:r>
        <w:rPr>
          <w:noProof/>
        </w:rPr>
        <w:t>General</w:t>
      </w:r>
      <w:r>
        <w:rPr>
          <w:noProof/>
        </w:rPr>
        <w:tab/>
      </w:r>
      <w:r>
        <w:rPr>
          <w:noProof/>
        </w:rPr>
        <w:fldChar w:fldCharType="begin"/>
      </w:r>
      <w:r>
        <w:rPr>
          <w:noProof/>
        </w:rPr>
        <w:instrText xml:space="preserve"> PAGEREF _Toc154589449 \h </w:instrText>
      </w:r>
      <w:r>
        <w:rPr>
          <w:noProof/>
        </w:rPr>
      </w:r>
      <w:r>
        <w:rPr>
          <w:noProof/>
        </w:rPr>
        <w:fldChar w:fldCharType="separate"/>
      </w:r>
      <w:r>
        <w:rPr>
          <w:noProof/>
        </w:rPr>
        <w:t>24</w:t>
      </w:r>
      <w:r>
        <w:rPr>
          <w:noProof/>
        </w:rPr>
        <w:fldChar w:fldCharType="end"/>
      </w:r>
    </w:p>
    <w:p w14:paraId="48E577A5" w14:textId="33CBA157" w:rsidR="00587E50" w:rsidRDefault="00587E50">
      <w:pPr>
        <w:pStyle w:val="TOC3"/>
        <w:rPr>
          <w:rFonts w:asciiTheme="minorHAnsi" w:eastAsiaTheme="minorEastAsia" w:hAnsiTheme="minorHAnsi" w:cstheme="minorBidi"/>
          <w:noProof/>
          <w:kern w:val="2"/>
          <w:sz w:val="22"/>
          <w:szCs w:val="22"/>
          <w14:ligatures w14:val="standardContextual"/>
        </w:rPr>
      </w:pPr>
      <w:r>
        <w:rPr>
          <w:noProof/>
        </w:rPr>
        <w:t>5.1.2</w:t>
      </w:r>
      <w:r>
        <w:rPr>
          <w:rFonts w:asciiTheme="minorHAnsi" w:eastAsiaTheme="minorEastAsia" w:hAnsiTheme="minorHAnsi" w:cstheme="minorBidi"/>
          <w:noProof/>
          <w:kern w:val="2"/>
          <w:sz w:val="22"/>
          <w:szCs w:val="22"/>
          <w14:ligatures w14:val="standardContextual"/>
        </w:rPr>
        <w:tab/>
      </w:r>
      <w:r>
        <w:rPr>
          <w:noProof/>
        </w:rPr>
        <w:t>NR satellite access</w:t>
      </w:r>
      <w:r>
        <w:rPr>
          <w:noProof/>
        </w:rPr>
        <w:tab/>
      </w:r>
      <w:r>
        <w:rPr>
          <w:noProof/>
        </w:rPr>
        <w:fldChar w:fldCharType="begin"/>
      </w:r>
      <w:r>
        <w:rPr>
          <w:noProof/>
        </w:rPr>
        <w:instrText xml:space="preserve"> PAGEREF _Toc154589450 \h </w:instrText>
      </w:r>
      <w:r>
        <w:rPr>
          <w:noProof/>
        </w:rPr>
      </w:r>
      <w:r>
        <w:rPr>
          <w:noProof/>
        </w:rPr>
        <w:fldChar w:fldCharType="separate"/>
      </w:r>
      <w:r>
        <w:rPr>
          <w:noProof/>
        </w:rPr>
        <w:t>24</w:t>
      </w:r>
      <w:r>
        <w:rPr>
          <w:noProof/>
        </w:rPr>
        <w:fldChar w:fldCharType="end"/>
      </w:r>
    </w:p>
    <w:p w14:paraId="262BCF15" w14:textId="2992A84F" w:rsidR="00587E50" w:rsidRDefault="00587E50">
      <w:pPr>
        <w:pStyle w:val="TOC3"/>
        <w:rPr>
          <w:rFonts w:asciiTheme="minorHAnsi" w:eastAsiaTheme="minorEastAsia" w:hAnsiTheme="minorHAnsi" w:cstheme="minorBidi"/>
          <w:noProof/>
          <w:kern w:val="2"/>
          <w:sz w:val="22"/>
          <w:szCs w:val="22"/>
          <w14:ligatures w14:val="standardContextual"/>
        </w:rPr>
      </w:pPr>
      <w:r>
        <w:rPr>
          <w:noProof/>
        </w:rPr>
        <w:t>5.1.3</w:t>
      </w:r>
      <w:r>
        <w:rPr>
          <w:rFonts w:asciiTheme="minorHAnsi" w:eastAsiaTheme="minorEastAsia" w:hAnsiTheme="minorHAnsi" w:cstheme="minorBidi"/>
          <w:noProof/>
          <w:kern w:val="2"/>
          <w:sz w:val="22"/>
          <w:szCs w:val="22"/>
          <w14:ligatures w14:val="standardContextual"/>
        </w:rPr>
        <w:tab/>
      </w:r>
      <w:r>
        <w:rPr>
          <w:noProof/>
        </w:rPr>
        <w:t>IoT NTN</w:t>
      </w:r>
      <w:r>
        <w:rPr>
          <w:noProof/>
        </w:rPr>
        <w:tab/>
      </w:r>
      <w:r>
        <w:rPr>
          <w:noProof/>
        </w:rPr>
        <w:fldChar w:fldCharType="begin"/>
      </w:r>
      <w:r>
        <w:rPr>
          <w:noProof/>
        </w:rPr>
        <w:instrText xml:space="preserve"> PAGEREF _Toc154589451 \h </w:instrText>
      </w:r>
      <w:r>
        <w:rPr>
          <w:noProof/>
        </w:rPr>
      </w:r>
      <w:r>
        <w:rPr>
          <w:noProof/>
        </w:rPr>
        <w:fldChar w:fldCharType="separate"/>
      </w:r>
      <w:r>
        <w:rPr>
          <w:noProof/>
        </w:rPr>
        <w:t>25</w:t>
      </w:r>
      <w:r>
        <w:rPr>
          <w:noProof/>
        </w:rPr>
        <w:fldChar w:fldCharType="end"/>
      </w:r>
    </w:p>
    <w:p w14:paraId="79B41FCF" w14:textId="12E5A5F1" w:rsidR="00587E50" w:rsidRDefault="00587E50">
      <w:pPr>
        <w:pStyle w:val="TOC1"/>
        <w:rPr>
          <w:rFonts w:asciiTheme="minorHAnsi" w:eastAsiaTheme="minorEastAsia" w:hAnsiTheme="minorHAnsi" w:cstheme="minorBidi"/>
          <w:noProof/>
          <w:kern w:val="2"/>
          <w:szCs w:val="22"/>
          <w14:ligatures w14:val="standardContextual"/>
        </w:rPr>
      </w:pPr>
      <w:r>
        <w:rPr>
          <w:noProof/>
        </w:rPr>
        <w:t>6</w:t>
      </w:r>
      <w:r>
        <w:rPr>
          <w:rFonts w:asciiTheme="minorHAnsi" w:eastAsiaTheme="minorEastAsia" w:hAnsiTheme="minorHAnsi" w:cstheme="minorBidi"/>
          <w:noProof/>
          <w:kern w:val="2"/>
          <w:szCs w:val="22"/>
          <w14:ligatures w14:val="standardContextual"/>
        </w:rPr>
        <w:tab/>
      </w:r>
      <w:r>
        <w:rPr>
          <w:noProof/>
        </w:rPr>
        <w:t>Self-evaluation of HTC-s technical performance</w:t>
      </w:r>
      <w:r>
        <w:rPr>
          <w:noProof/>
        </w:rPr>
        <w:tab/>
      </w:r>
      <w:r>
        <w:rPr>
          <w:noProof/>
        </w:rPr>
        <w:fldChar w:fldCharType="begin"/>
      </w:r>
      <w:r>
        <w:rPr>
          <w:noProof/>
        </w:rPr>
        <w:instrText xml:space="preserve"> PAGEREF _Toc154589452 \h </w:instrText>
      </w:r>
      <w:r>
        <w:rPr>
          <w:noProof/>
        </w:rPr>
      </w:r>
      <w:r>
        <w:rPr>
          <w:noProof/>
        </w:rPr>
        <w:fldChar w:fldCharType="separate"/>
      </w:r>
      <w:r>
        <w:rPr>
          <w:noProof/>
        </w:rPr>
        <w:t>26</w:t>
      </w:r>
      <w:r>
        <w:rPr>
          <w:noProof/>
        </w:rPr>
        <w:fldChar w:fldCharType="end"/>
      </w:r>
    </w:p>
    <w:p w14:paraId="0E353779" w14:textId="4838CF5B" w:rsidR="00587E50" w:rsidRDefault="00587E50">
      <w:pPr>
        <w:pStyle w:val="TOC2"/>
        <w:rPr>
          <w:rFonts w:asciiTheme="minorHAnsi" w:eastAsiaTheme="minorEastAsia" w:hAnsiTheme="minorHAnsi" w:cstheme="minorBidi"/>
          <w:noProof/>
          <w:kern w:val="2"/>
          <w:sz w:val="22"/>
          <w:szCs w:val="22"/>
          <w14:ligatures w14:val="standardContextual"/>
        </w:rPr>
      </w:pPr>
      <w:r>
        <w:rPr>
          <w:noProof/>
        </w:rPr>
        <w:t>6.1</w:t>
      </w:r>
      <w:r>
        <w:rPr>
          <w:rFonts w:asciiTheme="minorHAnsi" w:eastAsiaTheme="minorEastAsia" w:hAnsiTheme="minorHAnsi" w:cstheme="minorBidi"/>
          <w:noProof/>
          <w:kern w:val="2"/>
          <w:sz w:val="22"/>
          <w:szCs w:val="22"/>
          <w14:ligatures w14:val="standardContextual"/>
        </w:rPr>
        <w:tab/>
      </w:r>
      <w:r>
        <w:rPr>
          <w:noProof/>
          <w:lang w:eastAsia="ko-KR"/>
        </w:rPr>
        <w:t>Reliability</w:t>
      </w:r>
      <w:r>
        <w:rPr>
          <w:noProof/>
        </w:rPr>
        <w:tab/>
      </w:r>
      <w:r>
        <w:rPr>
          <w:noProof/>
        </w:rPr>
        <w:fldChar w:fldCharType="begin"/>
      </w:r>
      <w:r>
        <w:rPr>
          <w:noProof/>
        </w:rPr>
        <w:instrText xml:space="preserve"> PAGEREF _Toc154589453 \h </w:instrText>
      </w:r>
      <w:r>
        <w:rPr>
          <w:noProof/>
        </w:rPr>
      </w:r>
      <w:r>
        <w:rPr>
          <w:noProof/>
        </w:rPr>
        <w:fldChar w:fldCharType="separate"/>
      </w:r>
      <w:r>
        <w:rPr>
          <w:noProof/>
        </w:rPr>
        <w:t>26</w:t>
      </w:r>
      <w:r>
        <w:rPr>
          <w:noProof/>
        </w:rPr>
        <w:fldChar w:fldCharType="end"/>
      </w:r>
    </w:p>
    <w:p w14:paraId="2A9DC665" w14:textId="72461956" w:rsidR="00587E50" w:rsidRDefault="00587E50">
      <w:pPr>
        <w:pStyle w:val="TOC3"/>
        <w:rPr>
          <w:rFonts w:asciiTheme="minorHAnsi" w:eastAsiaTheme="minorEastAsia" w:hAnsiTheme="minorHAnsi" w:cstheme="minorBidi"/>
          <w:noProof/>
          <w:kern w:val="2"/>
          <w:sz w:val="22"/>
          <w:szCs w:val="22"/>
          <w14:ligatures w14:val="standardContextual"/>
        </w:rPr>
      </w:pPr>
      <w:r>
        <w:rPr>
          <w:noProof/>
          <w:lang w:eastAsia="ko-KR"/>
        </w:rPr>
        <w:t>6.1.1</w:t>
      </w:r>
      <w:r>
        <w:rPr>
          <w:rFonts w:asciiTheme="minorHAnsi" w:eastAsiaTheme="minorEastAsia" w:hAnsiTheme="minorHAnsi" w:cstheme="minorBidi"/>
          <w:noProof/>
          <w:kern w:val="2"/>
          <w:sz w:val="22"/>
          <w:szCs w:val="22"/>
          <w14:ligatures w14:val="standardContextual"/>
        </w:rPr>
        <w:tab/>
      </w:r>
      <w:r>
        <w:rPr>
          <w:noProof/>
          <w:lang w:eastAsia="ko-KR"/>
        </w:rPr>
        <w:t>General</w:t>
      </w:r>
      <w:r>
        <w:rPr>
          <w:noProof/>
        </w:rPr>
        <w:tab/>
      </w:r>
      <w:r>
        <w:rPr>
          <w:noProof/>
        </w:rPr>
        <w:fldChar w:fldCharType="begin"/>
      </w:r>
      <w:r>
        <w:rPr>
          <w:noProof/>
        </w:rPr>
        <w:instrText xml:space="preserve"> PAGEREF _Toc154589454 \h </w:instrText>
      </w:r>
      <w:r>
        <w:rPr>
          <w:noProof/>
        </w:rPr>
      </w:r>
      <w:r>
        <w:rPr>
          <w:noProof/>
        </w:rPr>
        <w:fldChar w:fldCharType="separate"/>
      </w:r>
      <w:r>
        <w:rPr>
          <w:noProof/>
        </w:rPr>
        <w:t>26</w:t>
      </w:r>
      <w:r>
        <w:rPr>
          <w:noProof/>
        </w:rPr>
        <w:fldChar w:fldCharType="end"/>
      </w:r>
    </w:p>
    <w:p w14:paraId="01D0D554" w14:textId="51E35B78" w:rsidR="00587E50" w:rsidRDefault="00587E50">
      <w:pPr>
        <w:pStyle w:val="TOC3"/>
        <w:rPr>
          <w:rFonts w:asciiTheme="minorHAnsi" w:eastAsiaTheme="minorEastAsia" w:hAnsiTheme="minorHAnsi" w:cstheme="minorBidi"/>
          <w:noProof/>
          <w:kern w:val="2"/>
          <w:sz w:val="22"/>
          <w:szCs w:val="22"/>
          <w14:ligatures w14:val="standardContextual"/>
        </w:rPr>
      </w:pPr>
      <w:r>
        <w:rPr>
          <w:noProof/>
        </w:rPr>
        <w:t>6.1.2</w:t>
      </w:r>
      <w:r>
        <w:rPr>
          <w:rFonts w:asciiTheme="minorHAnsi" w:eastAsiaTheme="minorEastAsia" w:hAnsiTheme="minorHAnsi" w:cstheme="minorBidi"/>
          <w:noProof/>
          <w:kern w:val="2"/>
          <w:sz w:val="22"/>
          <w:szCs w:val="22"/>
          <w14:ligatures w14:val="standardContextual"/>
        </w:rPr>
        <w:tab/>
      </w:r>
      <w:r>
        <w:rPr>
          <w:noProof/>
        </w:rPr>
        <w:t>DL reliability</w:t>
      </w:r>
      <w:r>
        <w:rPr>
          <w:noProof/>
        </w:rPr>
        <w:tab/>
      </w:r>
      <w:r>
        <w:rPr>
          <w:noProof/>
        </w:rPr>
        <w:fldChar w:fldCharType="begin"/>
      </w:r>
      <w:r>
        <w:rPr>
          <w:noProof/>
        </w:rPr>
        <w:instrText xml:space="preserve"> PAGEREF _Toc154589455 \h </w:instrText>
      </w:r>
      <w:r>
        <w:rPr>
          <w:noProof/>
        </w:rPr>
      </w:r>
      <w:r>
        <w:rPr>
          <w:noProof/>
        </w:rPr>
        <w:fldChar w:fldCharType="separate"/>
      </w:r>
      <w:r>
        <w:rPr>
          <w:noProof/>
        </w:rPr>
        <w:t>26</w:t>
      </w:r>
      <w:r>
        <w:rPr>
          <w:noProof/>
        </w:rPr>
        <w:fldChar w:fldCharType="end"/>
      </w:r>
    </w:p>
    <w:p w14:paraId="4394B9AD" w14:textId="77434616" w:rsidR="00587E50" w:rsidRDefault="00587E50">
      <w:pPr>
        <w:pStyle w:val="TOC3"/>
        <w:rPr>
          <w:rFonts w:asciiTheme="minorHAnsi" w:eastAsiaTheme="minorEastAsia" w:hAnsiTheme="minorHAnsi" w:cstheme="minorBidi"/>
          <w:noProof/>
          <w:kern w:val="2"/>
          <w:sz w:val="22"/>
          <w:szCs w:val="22"/>
          <w14:ligatures w14:val="standardContextual"/>
        </w:rPr>
      </w:pPr>
      <w:r>
        <w:rPr>
          <w:noProof/>
        </w:rPr>
        <w:t>6.1.3</w:t>
      </w:r>
      <w:r>
        <w:rPr>
          <w:rFonts w:asciiTheme="minorHAnsi" w:eastAsiaTheme="minorEastAsia" w:hAnsiTheme="minorHAnsi" w:cstheme="minorBidi"/>
          <w:noProof/>
          <w:kern w:val="2"/>
          <w:sz w:val="22"/>
          <w:szCs w:val="22"/>
          <w14:ligatures w14:val="standardContextual"/>
        </w:rPr>
        <w:tab/>
      </w:r>
      <w:r>
        <w:rPr>
          <w:noProof/>
        </w:rPr>
        <w:t>UL reliability</w:t>
      </w:r>
      <w:r>
        <w:rPr>
          <w:noProof/>
        </w:rPr>
        <w:tab/>
      </w:r>
      <w:r>
        <w:rPr>
          <w:noProof/>
        </w:rPr>
        <w:fldChar w:fldCharType="begin"/>
      </w:r>
      <w:r>
        <w:rPr>
          <w:noProof/>
        </w:rPr>
        <w:instrText xml:space="preserve"> PAGEREF _Toc154589456 \h </w:instrText>
      </w:r>
      <w:r>
        <w:rPr>
          <w:noProof/>
        </w:rPr>
      </w:r>
      <w:r>
        <w:rPr>
          <w:noProof/>
        </w:rPr>
        <w:fldChar w:fldCharType="separate"/>
      </w:r>
      <w:r>
        <w:rPr>
          <w:noProof/>
        </w:rPr>
        <w:t>26</w:t>
      </w:r>
      <w:r>
        <w:rPr>
          <w:noProof/>
        </w:rPr>
        <w:fldChar w:fldCharType="end"/>
      </w:r>
    </w:p>
    <w:p w14:paraId="3BA40A9A" w14:textId="730BA275" w:rsidR="00587E50" w:rsidRDefault="00587E50">
      <w:pPr>
        <w:pStyle w:val="TOC1"/>
        <w:rPr>
          <w:rFonts w:asciiTheme="minorHAnsi" w:eastAsiaTheme="minorEastAsia" w:hAnsiTheme="minorHAnsi" w:cstheme="minorBidi"/>
          <w:noProof/>
          <w:kern w:val="2"/>
          <w:szCs w:val="22"/>
          <w14:ligatures w14:val="standardContextual"/>
        </w:rPr>
      </w:pPr>
      <w:r>
        <w:rPr>
          <w:noProof/>
        </w:rPr>
        <w:t>7</w:t>
      </w:r>
      <w:r>
        <w:rPr>
          <w:rFonts w:asciiTheme="minorHAnsi" w:eastAsiaTheme="minorEastAsia" w:hAnsiTheme="minorHAnsi" w:cstheme="minorBidi"/>
          <w:noProof/>
          <w:kern w:val="2"/>
          <w:szCs w:val="22"/>
          <w14:ligatures w14:val="standardContextual"/>
        </w:rPr>
        <w:tab/>
      </w:r>
      <w:r>
        <w:rPr>
          <w:noProof/>
        </w:rPr>
        <w:t>Self-evaluation of generic requirements</w:t>
      </w:r>
      <w:r>
        <w:rPr>
          <w:noProof/>
        </w:rPr>
        <w:tab/>
      </w:r>
      <w:r>
        <w:rPr>
          <w:noProof/>
        </w:rPr>
        <w:fldChar w:fldCharType="begin"/>
      </w:r>
      <w:r>
        <w:rPr>
          <w:noProof/>
        </w:rPr>
        <w:instrText xml:space="preserve"> PAGEREF _Toc154589457 \h </w:instrText>
      </w:r>
      <w:r>
        <w:rPr>
          <w:noProof/>
        </w:rPr>
      </w:r>
      <w:r>
        <w:rPr>
          <w:noProof/>
        </w:rPr>
        <w:fldChar w:fldCharType="separate"/>
      </w:r>
      <w:r>
        <w:rPr>
          <w:noProof/>
        </w:rPr>
        <w:t>26</w:t>
      </w:r>
      <w:r>
        <w:rPr>
          <w:noProof/>
        </w:rPr>
        <w:fldChar w:fldCharType="end"/>
      </w:r>
    </w:p>
    <w:p w14:paraId="1F377DE1" w14:textId="215003D7" w:rsidR="00587E50" w:rsidRDefault="00587E50">
      <w:pPr>
        <w:pStyle w:val="TOC2"/>
        <w:rPr>
          <w:rFonts w:asciiTheme="minorHAnsi" w:eastAsiaTheme="minorEastAsia" w:hAnsiTheme="minorHAnsi" w:cstheme="minorBidi"/>
          <w:noProof/>
          <w:kern w:val="2"/>
          <w:sz w:val="22"/>
          <w:szCs w:val="22"/>
          <w14:ligatures w14:val="standardContextual"/>
        </w:rPr>
      </w:pPr>
      <w:r>
        <w:rPr>
          <w:noProof/>
        </w:rPr>
        <w:t>7.1</w:t>
      </w:r>
      <w:r>
        <w:rPr>
          <w:rFonts w:asciiTheme="minorHAnsi" w:eastAsiaTheme="minorEastAsia" w:hAnsiTheme="minorHAnsi" w:cstheme="minorBidi"/>
          <w:noProof/>
          <w:kern w:val="2"/>
          <w:sz w:val="22"/>
          <w:szCs w:val="22"/>
          <w14:ligatures w14:val="standardContextual"/>
        </w:rPr>
        <w:tab/>
      </w:r>
      <w:r>
        <w:rPr>
          <w:noProof/>
        </w:rPr>
        <w:t>Service aspects</w:t>
      </w:r>
      <w:r>
        <w:rPr>
          <w:noProof/>
        </w:rPr>
        <w:tab/>
      </w:r>
      <w:r>
        <w:rPr>
          <w:noProof/>
        </w:rPr>
        <w:fldChar w:fldCharType="begin"/>
      </w:r>
      <w:r>
        <w:rPr>
          <w:noProof/>
        </w:rPr>
        <w:instrText xml:space="preserve"> PAGEREF _Toc154589458 \h </w:instrText>
      </w:r>
      <w:r>
        <w:rPr>
          <w:noProof/>
        </w:rPr>
      </w:r>
      <w:r>
        <w:rPr>
          <w:noProof/>
        </w:rPr>
        <w:fldChar w:fldCharType="separate"/>
      </w:r>
      <w:r>
        <w:rPr>
          <w:noProof/>
        </w:rPr>
        <w:t>26</w:t>
      </w:r>
      <w:r>
        <w:rPr>
          <w:noProof/>
        </w:rPr>
        <w:fldChar w:fldCharType="end"/>
      </w:r>
    </w:p>
    <w:p w14:paraId="2EE4E29A" w14:textId="63A9AE67" w:rsidR="00587E50" w:rsidRDefault="00587E50">
      <w:pPr>
        <w:pStyle w:val="TOC2"/>
        <w:rPr>
          <w:rFonts w:asciiTheme="minorHAnsi" w:eastAsiaTheme="minorEastAsia" w:hAnsiTheme="minorHAnsi" w:cstheme="minorBidi"/>
          <w:noProof/>
          <w:kern w:val="2"/>
          <w:sz w:val="22"/>
          <w:szCs w:val="22"/>
          <w14:ligatures w14:val="standardContextual"/>
        </w:rPr>
      </w:pPr>
      <w:r>
        <w:rPr>
          <w:noProof/>
        </w:rPr>
        <w:t>7.2</w:t>
      </w:r>
      <w:r>
        <w:rPr>
          <w:rFonts w:asciiTheme="minorHAnsi" w:eastAsiaTheme="minorEastAsia" w:hAnsiTheme="minorHAnsi" w:cstheme="minorBidi"/>
          <w:noProof/>
          <w:kern w:val="2"/>
          <w:sz w:val="22"/>
          <w:szCs w:val="22"/>
          <w14:ligatures w14:val="standardContextual"/>
        </w:rPr>
        <w:tab/>
      </w:r>
      <w:r>
        <w:rPr>
          <w:noProof/>
        </w:rPr>
        <w:t>Bandwidth</w:t>
      </w:r>
      <w:r>
        <w:rPr>
          <w:noProof/>
        </w:rPr>
        <w:tab/>
      </w:r>
      <w:r>
        <w:rPr>
          <w:noProof/>
        </w:rPr>
        <w:fldChar w:fldCharType="begin"/>
      </w:r>
      <w:r>
        <w:rPr>
          <w:noProof/>
        </w:rPr>
        <w:instrText xml:space="preserve"> PAGEREF _Toc154589459 \h </w:instrText>
      </w:r>
      <w:r>
        <w:rPr>
          <w:noProof/>
        </w:rPr>
      </w:r>
      <w:r>
        <w:rPr>
          <w:noProof/>
        </w:rPr>
        <w:fldChar w:fldCharType="separate"/>
      </w:r>
      <w:r>
        <w:rPr>
          <w:noProof/>
        </w:rPr>
        <w:t>27</w:t>
      </w:r>
      <w:r>
        <w:rPr>
          <w:noProof/>
        </w:rPr>
        <w:fldChar w:fldCharType="end"/>
      </w:r>
    </w:p>
    <w:p w14:paraId="1DD5FAD3" w14:textId="3A250461" w:rsidR="00587E50" w:rsidRDefault="00587E50">
      <w:pPr>
        <w:pStyle w:val="TOC3"/>
        <w:rPr>
          <w:rFonts w:asciiTheme="minorHAnsi" w:eastAsiaTheme="minorEastAsia" w:hAnsiTheme="minorHAnsi" w:cstheme="minorBidi"/>
          <w:noProof/>
          <w:kern w:val="2"/>
          <w:sz w:val="22"/>
          <w:szCs w:val="22"/>
          <w14:ligatures w14:val="standardContextual"/>
        </w:rPr>
      </w:pPr>
      <w:r>
        <w:rPr>
          <w:noProof/>
        </w:rPr>
        <w:t>7.2.1</w:t>
      </w:r>
      <w:r>
        <w:rPr>
          <w:rFonts w:asciiTheme="minorHAnsi" w:eastAsiaTheme="minorEastAsia" w:hAnsiTheme="minorHAnsi" w:cstheme="minorBidi"/>
          <w:noProof/>
          <w:kern w:val="2"/>
          <w:sz w:val="22"/>
          <w:szCs w:val="22"/>
          <w14:ligatures w14:val="standardContextual"/>
        </w:rPr>
        <w:tab/>
      </w:r>
      <w:r>
        <w:rPr>
          <w:noProof/>
        </w:rPr>
        <w:t>NR satellite access</w:t>
      </w:r>
      <w:r>
        <w:rPr>
          <w:noProof/>
        </w:rPr>
        <w:tab/>
      </w:r>
      <w:r>
        <w:rPr>
          <w:noProof/>
        </w:rPr>
        <w:fldChar w:fldCharType="begin"/>
      </w:r>
      <w:r>
        <w:rPr>
          <w:noProof/>
        </w:rPr>
        <w:instrText xml:space="preserve"> PAGEREF _Toc154589460 \h </w:instrText>
      </w:r>
      <w:r>
        <w:rPr>
          <w:noProof/>
        </w:rPr>
      </w:r>
      <w:r>
        <w:rPr>
          <w:noProof/>
        </w:rPr>
        <w:fldChar w:fldCharType="separate"/>
      </w:r>
      <w:r>
        <w:rPr>
          <w:noProof/>
        </w:rPr>
        <w:t>27</w:t>
      </w:r>
      <w:r>
        <w:rPr>
          <w:noProof/>
        </w:rPr>
        <w:fldChar w:fldCharType="end"/>
      </w:r>
    </w:p>
    <w:p w14:paraId="35043211" w14:textId="7E1B114C" w:rsidR="00587E50" w:rsidRDefault="00587E50">
      <w:pPr>
        <w:pStyle w:val="TOC3"/>
        <w:rPr>
          <w:rFonts w:asciiTheme="minorHAnsi" w:eastAsiaTheme="minorEastAsia" w:hAnsiTheme="minorHAnsi" w:cstheme="minorBidi"/>
          <w:noProof/>
          <w:kern w:val="2"/>
          <w:sz w:val="22"/>
          <w:szCs w:val="22"/>
          <w14:ligatures w14:val="standardContextual"/>
        </w:rPr>
      </w:pPr>
      <w:r>
        <w:rPr>
          <w:noProof/>
        </w:rPr>
        <w:t>7.2.2</w:t>
      </w:r>
      <w:r>
        <w:rPr>
          <w:rFonts w:asciiTheme="minorHAnsi" w:eastAsiaTheme="minorEastAsia" w:hAnsiTheme="minorHAnsi" w:cstheme="minorBidi"/>
          <w:noProof/>
          <w:kern w:val="2"/>
          <w:sz w:val="22"/>
          <w:szCs w:val="22"/>
          <w14:ligatures w14:val="standardContextual"/>
        </w:rPr>
        <w:tab/>
      </w:r>
      <w:r>
        <w:rPr>
          <w:noProof/>
        </w:rPr>
        <w:t>IoT NTN</w:t>
      </w:r>
      <w:r>
        <w:rPr>
          <w:noProof/>
        </w:rPr>
        <w:tab/>
      </w:r>
      <w:r>
        <w:rPr>
          <w:noProof/>
        </w:rPr>
        <w:fldChar w:fldCharType="begin"/>
      </w:r>
      <w:r>
        <w:rPr>
          <w:noProof/>
        </w:rPr>
        <w:instrText xml:space="preserve"> PAGEREF _Toc154589461 \h </w:instrText>
      </w:r>
      <w:r>
        <w:rPr>
          <w:noProof/>
        </w:rPr>
      </w:r>
      <w:r>
        <w:rPr>
          <w:noProof/>
        </w:rPr>
        <w:fldChar w:fldCharType="separate"/>
      </w:r>
      <w:r>
        <w:rPr>
          <w:noProof/>
        </w:rPr>
        <w:t>27</w:t>
      </w:r>
      <w:r>
        <w:rPr>
          <w:noProof/>
        </w:rPr>
        <w:fldChar w:fldCharType="end"/>
      </w:r>
    </w:p>
    <w:p w14:paraId="7D017F9A" w14:textId="56C49D90" w:rsidR="00587E50" w:rsidRDefault="00587E50">
      <w:pPr>
        <w:pStyle w:val="TOC2"/>
        <w:rPr>
          <w:rFonts w:asciiTheme="minorHAnsi" w:eastAsiaTheme="minorEastAsia" w:hAnsiTheme="minorHAnsi" w:cstheme="minorBidi"/>
          <w:noProof/>
          <w:kern w:val="2"/>
          <w:sz w:val="22"/>
          <w:szCs w:val="22"/>
          <w14:ligatures w14:val="standardContextual"/>
        </w:rPr>
      </w:pPr>
      <w:r>
        <w:rPr>
          <w:noProof/>
        </w:rPr>
        <w:t>7.3</w:t>
      </w:r>
      <w:r>
        <w:rPr>
          <w:rFonts w:asciiTheme="minorHAnsi" w:eastAsiaTheme="minorEastAsia" w:hAnsiTheme="minorHAnsi" w:cstheme="minorBidi"/>
          <w:noProof/>
          <w:kern w:val="2"/>
          <w:sz w:val="22"/>
          <w:szCs w:val="22"/>
          <w14:ligatures w14:val="standardContextual"/>
        </w:rPr>
        <w:tab/>
      </w:r>
      <w:r>
        <w:rPr>
          <w:noProof/>
        </w:rPr>
        <w:t>Spectrum</w:t>
      </w:r>
      <w:r>
        <w:rPr>
          <w:noProof/>
        </w:rPr>
        <w:tab/>
      </w:r>
      <w:r>
        <w:rPr>
          <w:noProof/>
        </w:rPr>
        <w:fldChar w:fldCharType="begin"/>
      </w:r>
      <w:r>
        <w:rPr>
          <w:noProof/>
        </w:rPr>
        <w:instrText xml:space="preserve"> PAGEREF _Toc154589462 \h </w:instrText>
      </w:r>
      <w:r>
        <w:rPr>
          <w:noProof/>
        </w:rPr>
      </w:r>
      <w:r>
        <w:rPr>
          <w:noProof/>
        </w:rPr>
        <w:fldChar w:fldCharType="separate"/>
      </w:r>
      <w:r>
        <w:rPr>
          <w:noProof/>
        </w:rPr>
        <w:t>28</w:t>
      </w:r>
      <w:r>
        <w:rPr>
          <w:noProof/>
        </w:rPr>
        <w:fldChar w:fldCharType="end"/>
      </w:r>
    </w:p>
    <w:p w14:paraId="3D893773" w14:textId="42B3B37A" w:rsidR="00587E50" w:rsidRDefault="00587E50">
      <w:pPr>
        <w:pStyle w:val="TOC3"/>
        <w:rPr>
          <w:rFonts w:asciiTheme="minorHAnsi" w:eastAsiaTheme="minorEastAsia" w:hAnsiTheme="minorHAnsi" w:cstheme="minorBidi"/>
          <w:noProof/>
          <w:kern w:val="2"/>
          <w:sz w:val="22"/>
          <w:szCs w:val="22"/>
          <w14:ligatures w14:val="standardContextual"/>
        </w:rPr>
      </w:pPr>
      <w:r>
        <w:rPr>
          <w:noProof/>
        </w:rPr>
        <w:t>7.3.1</w:t>
      </w:r>
      <w:r>
        <w:rPr>
          <w:rFonts w:asciiTheme="minorHAnsi" w:eastAsiaTheme="minorEastAsia" w:hAnsiTheme="minorHAnsi" w:cstheme="minorBidi"/>
          <w:noProof/>
          <w:kern w:val="2"/>
          <w:sz w:val="22"/>
          <w:szCs w:val="22"/>
          <w14:ligatures w14:val="standardContextual"/>
        </w:rPr>
        <w:tab/>
      </w:r>
      <w:r>
        <w:rPr>
          <w:noProof/>
        </w:rPr>
        <w:t>NR satellite access</w:t>
      </w:r>
      <w:r>
        <w:rPr>
          <w:noProof/>
        </w:rPr>
        <w:tab/>
      </w:r>
      <w:r>
        <w:rPr>
          <w:noProof/>
        </w:rPr>
        <w:fldChar w:fldCharType="begin"/>
      </w:r>
      <w:r>
        <w:rPr>
          <w:noProof/>
        </w:rPr>
        <w:instrText xml:space="preserve"> PAGEREF _Toc154589463 \h </w:instrText>
      </w:r>
      <w:r>
        <w:rPr>
          <w:noProof/>
        </w:rPr>
      </w:r>
      <w:r>
        <w:rPr>
          <w:noProof/>
        </w:rPr>
        <w:fldChar w:fldCharType="separate"/>
      </w:r>
      <w:r>
        <w:rPr>
          <w:noProof/>
        </w:rPr>
        <w:t>28</w:t>
      </w:r>
      <w:r>
        <w:rPr>
          <w:noProof/>
        </w:rPr>
        <w:fldChar w:fldCharType="end"/>
      </w:r>
    </w:p>
    <w:p w14:paraId="5420FE09" w14:textId="2F3CD3F2" w:rsidR="00587E50" w:rsidRDefault="00587E50">
      <w:pPr>
        <w:pStyle w:val="TOC3"/>
        <w:rPr>
          <w:rFonts w:asciiTheme="minorHAnsi" w:eastAsiaTheme="minorEastAsia" w:hAnsiTheme="minorHAnsi" w:cstheme="minorBidi"/>
          <w:noProof/>
          <w:kern w:val="2"/>
          <w:sz w:val="22"/>
          <w:szCs w:val="22"/>
          <w14:ligatures w14:val="standardContextual"/>
        </w:rPr>
      </w:pPr>
      <w:r w:rsidRPr="00613943">
        <w:rPr>
          <w:rFonts w:eastAsia="DengXian"/>
          <w:noProof/>
        </w:rPr>
        <w:t>7.3.2</w:t>
      </w:r>
      <w:r>
        <w:rPr>
          <w:rFonts w:asciiTheme="minorHAnsi" w:eastAsiaTheme="minorEastAsia" w:hAnsiTheme="minorHAnsi" w:cstheme="minorBidi"/>
          <w:noProof/>
          <w:kern w:val="2"/>
          <w:sz w:val="22"/>
          <w:szCs w:val="22"/>
          <w14:ligatures w14:val="standardContextual"/>
        </w:rPr>
        <w:tab/>
      </w:r>
      <w:r w:rsidRPr="00613943">
        <w:rPr>
          <w:rFonts w:eastAsia="DengXian"/>
          <w:noProof/>
        </w:rPr>
        <w:t>IoT NTN</w:t>
      </w:r>
      <w:r>
        <w:rPr>
          <w:noProof/>
        </w:rPr>
        <w:tab/>
      </w:r>
      <w:r>
        <w:rPr>
          <w:noProof/>
        </w:rPr>
        <w:fldChar w:fldCharType="begin"/>
      </w:r>
      <w:r>
        <w:rPr>
          <w:noProof/>
        </w:rPr>
        <w:instrText xml:space="preserve"> PAGEREF _Toc154589464 \h </w:instrText>
      </w:r>
      <w:r>
        <w:rPr>
          <w:noProof/>
        </w:rPr>
      </w:r>
      <w:r>
        <w:rPr>
          <w:noProof/>
        </w:rPr>
        <w:fldChar w:fldCharType="separate"/>
      </w:r>
      <w:r>
        <w:rPr>
          <w:noProof/>
        </w:rPr>
        <w:t>28</w:t>
      </w:r>
      <w:r>
        <w:rPr>
          <w:noProof/>
        </w:rPr>
        <w:fldChar w:fldCharType="end"/>
      </w:r>
    </w:p>
    <w:p w14:paraId="10BE6F25" w14:textId="765E1124" w:rsidR="00587E50" w:rsidRDefault="00587E50">
      <w:pPr>
        <w:pStyle w:val="TOC1"/>
        <w:rPr>
          <w:rFonts w:asciiTheme="minorHAnsi" w:eastAsiaTheme="minorEastAsia" w:hAnsiTheme="minorHAnsi" w:cstheme="minorBidi"/>
          <w:noProof/>
          <w:kern w:val="2"/>
          <w:szCs w:val="22"/>
          <w14:ligatures w14:val="standardContextual"/>
        </w:rPr>
      </w:pPr>
      <w:r>
        <w:rPr>
          <w:noProof/>
        </w:rPr>
        <w:lastRenderedPageBreak/>
        <w:t>8</w:t>
      </w:r>
      <w:r>
        <w:rPr>
          <w:rFonts w:asciiTheme="minorHAnsi" w:eastAsiaTheme="minorEastAsia" w:hAnsiTheme="minorHAnsi" w:cstheme="minorBidi"/>
          <w:noProof/>
          <w:kern w:val="2"/>
          <w:szCs w:val="22"/>
          <w14:ligatures w14:val="standardContextual"/>
        </w:rPr>
        <w:tab/>
      </w:r>
      <w:r>
        <w:rPr>
          <w:noProof/>
        </w:rPr>
        <w:t>Conclusions</w:t>
      </w:r>
      <w:r>
        <w:rPr>
          <w:noProof/>
        </w:rPr>
        <w:tab/>
      </w:r>
      <w:r>
        <w:rPr>
          <w:noProof/>
        </w:rPr>
        <w:fldChar w:fldCharType="begin"/>
      </w:r>
      <w:r>
        <w:rPr>
          <w:noProof/>
        </w:rPr>
        <w:instrText xml:space="preserve"> PAGEREF _Toc154589465 \h </w:instrText>
      </w:r>
      <w:r>
        <w:rPr>
          <w:noProof/>
        </w:rPr>
      </w:r>
      <w:r>
        <w:rPr>
          <w:noProof/>
        </w:rPr>
        <w:fldChar w:fldCharType="separate"/>
      </w:r>
      <w:r>
        <w:rPr>
          <w:noProof/>
        </w:rPr>
        <w:t>28</w:t>
      </w:r>
      <w:r>
        <w:rPr>
          <w:noProof/>
        </w:rPr>
        <w:fldChar w:fldCharType="end"/>
      </w:r>
    </w:p>
    <w:p w14:paraId="74BAAA0B" w14:textId="5D744D1A" w:rsidR="00587E50" w:rsidRDefault="00587E50">
      <w:pPr>
        <w:pStyle w:val="TOC9"/>
        <w:rPr>
          <w:rFonts w:asciiTheme="minorHAnsi" w:eastAsiaTheme="minorEastAsia" w:hAnsiTheme="minorHAnsi" w:cstheme="minorBidi"/>
          <w:b w:val="0"/>
          <w:noProof/>
          <w:kern w:val="2"/>
          <w:szCs w:val="22"/>
          <w14:ligatures w14:val="standardContextual"/>
        </w:rPr>
      </w:pPr>
      <w:r>
        <w:rPr>
          <w:noProof/>
          <w:lang w:eastAsia="zh-CN"/>
        </w:rPr>
        <w:t>Annex A: Simulation models and assumptions</w:t>
      </w:r>
      <w:r>
        <w:rPr>
          <w:noProof/>
        </w:rPr>
        <w:tab/>
      </w:r>
      <w:r>
        <w:rPr>
          <w:noProof/>
        </w:rPr>
        <w:fldChar w:fldCharType="begin"/>
      </w:r>
      <w:r>
        <w:rPr>
          <w:noProof/>
        </w:rPr>
        <w:instrText xml:space="preserve"> PAGEREF _Toc154589466 \h </w:instrText>
      </w:r>
      <w:r>
        <w:rPr>
          <w:noProof/>
        </w:rPr>
      </w:r>
      <w:r>
        <w:rPr>
          <w:noProof/>
        </w:rPr>
        <w:fldChar w:fldCharType="separate"/>
      </w:r>
      <w:r>
        <w:rPr>
          <w:noProof/>
        </w:rPr>
        <w:t>30</w:t>
      </w:r>
      <w:r>
        <w:rPr>
          <w:noProof/>
        </w:rPr>
        <w:fldChar w:fldCharType="end"/>
      </w:r>
    </w:p>
    <w:p w14:paraId="381A4C67" w14:textId="1DF64AAD" w:rsidR="00587E50" w:rsidRDefault="00587E50">
      <w:pPr>
        <w:pStyle w:val="TOC1"/>
        <w:rPr>
          <w:rFonts w:asciiTheme="minorHAnsi" w:eastAsiaTheme="minorEastAsia" w:hAnsiTheme="minorHAnsi" w:cstheme="minorBidi"/>
          <w:noProof/>
          <w:kern w:val="2"/>
          <w:szCs w:val="22"/>
          <w14:ligatures w14:val="standardContextual"/>
        </w:rPr>
      </w:pPr>
      <w:r>
        <w:rPr>
          <w:noProof/>
        </w:rPr>
        <w:t>A.1</w:t>
      </w:r>
      <w:r>
        <w:rPr>
          <w:rFonts w:asciiTheme="minorHAnsi" w:eastAsiaTheme="minorEastAsia" w:hAnsiTheme="minorHAnsi" w:cstheme="minorBidi"/>
          <w:noProof/>
          <w:kern w:val="2"/>
          <w:szCs w:val="22"/>
          <w14:ligatures w14:val="standardContextual"/>
        </w:rPr>
        <w:tab/>
      </w:r>
      <w:r>
        <w:rPr>
          <w:noProof/>
        </w:rPr>
        <w:t xml:space="preserve">Evaluation assumption for peak spectral efficiency and peak data rate for NR </w:t>
      </w:r>
      <w:r w:rsidRPr="00613943">
        <w:rPr>
          <w:noProof/>
          <w:color w:val="000000" w:themeColor="text1"/>
          <w:lang w:val="en-US" w:eastAsia="zh-CN"/>
        </w:rPr>
        <w:t>satellite access</w:t>
      </w:r>
      <w:r>
        <w:rPr>
          <w:noProof/>
        </w:rPr>
        <w:tab/>
      </w:r>
      <w:r>
        <w:rPr>
          <w:noProof/>
        </w:rPr>
        <w:fldChar w:fldCharType="begin"/>
      </w:r>
      <w:r>
        <w:rPr>
          <w:noProof/>
        </w:rPr>
        <w:instrText xml:space="preserve"> PAGEREF _Toc154589467 \h </w:instrText>
      </w:r>
      <w:r>
        <w:rPr>
          <w:noProof/>
        </w:rPr>
      </w:r>
      <w:r>
        <w:rPr>
          <w:noProof/>
        </w:rPr>
        <w:fldChar w:fldCharType="separate"/>
      </w:r>
      <w:r>
        <w:rPr>
          <w:noProof/>
        </w:rPr>
        <w:t>30</w:t>
      </w:r>
      <w:r>
        <w:rPr>
          <w:noProof/>
        </w:rPr>
        <w:fldChar w:fldCharType="end"/>
      </w:r>
    </w:p>
    <w:p w14:paraId="63F1CE2D" w14:textId="5A4B7756" w:rsidR="00587E50" w:rsidRDefault="00587E50">
      <w:pPr>
        <w:pStyle w:val="TOC1"/>
        <w:rPr>
          <w:rFonts w:asciiTheme="minorHAnsi" w:eastAsiaTheme="minorEastAsia" w:hAnsiTheme="minorHAnsi" w:cstheme="minorBidi"/>
          <w:noProof/>
          <w:kern w:val="2"/>
          <w:szCs w:val="22"/>
          <w14:ligatures w14:val="standardContextual"/>
        </w:rPr>
      </w:pPr>
      <w:r>
        <w:rPr>
          <w:noProof/>
        </w:rPr>
        <w:t>A.2</w:t>
      </w:r>
      <w:r>
        <w:rPr>
          <w:rFonts w:asciiTheme="minorHAnsi" w:eastAsiaTheme="minorEastAsia" w:hAnsiTheme="minorHAnsi" w:cstheme="minorBidi"/>
          <w:noProof/>
          <w:kern w:val="2"/>
          <w:szCs w:val="22"/>
          <w14:ligatures w14:val="standardContextual"/>
        </w:rPr>
        <w:tab/>
      </w:r>
      <w:r>
        <w:rPr>
          <w:noProof/>
        </w:rPr>
        <w:t>Evaluation assumption for spectral efficiency for NR satellite access</w:t>
      </w:r>
      <w:r>
        <w:rPr>
          <w:noProof/>
        </w:rPr>
        <w:tab/>
      </w:r>
      <w:r>
        <w:rPr>
          <w:noProof/>
        </w:rPr>
        <w:fldChar w:fldCharType="begin"/>
      </w:r>
      <w:r>
        <w:rPr>
          <w:noProof/>
        </w:rPr>
        <w:instrText xml:space="preserve"> PAGEREF _Toc154589468 \h </w:instrText>
      </w:r>
      <w:r>
        <w:rPr>
          <w:noProof/>
        </w:rPr>
      </w:r>
      <w:r>
        <w:rPr>
          <w:noProof/>
        </w:rPr>
        <w:fldChar w:fldCharType="separate"/>
      </w:r>
      <w:r>
        <w:rPr>
          <w:noProof/>
        </w:rPr>
        <w:t>30</w:t>
      </w:r>
      <w:r>
        <w:rPr>
          <w:noProof/>
        </w:rPr>
        <w:fldChar w:fldCharType="end"/>
      </w:r>
    </w:p>
    <w:p w14:paraId="4E7F8E7B" w14:textId="740F12CE" w:rsidR="00587E50" w:rsidRDefault="00587E50">
      <w:pPr>
        <w:pStyle w:val="TOC1"/>
        <w:rPr>
          <w:rFonts w:asciiTheme="minorHAnsi" w:eastAsiaTheme="minorEastAsia" w:hAnsiTheme="minorHAnsi" w:cstheme="minorBidi"/>
          <w:noProof/>
          <w:kern w:val="2"/>
          <w:szCs w:val="22"/>
          <w14:ligatures w14:val="standardContextual"/>
        </w:rPr>
      </w:pPr>
      <w:r>
        <w:rPr>
          <w:noProof/>
        </w:rPr>
        <w:t>A.3</w:t>
      </w:r>
      <w:r>
        <w:rPr>
          <w:rFonts w:asciiTheme="minorHAnsi" w:eastAsiaTheme="minorEastAsia" w:hAnsiTheme="minorHAnsi" w:cstheme="minorBidi"/>
          <w:noProof/>
          <w:kern w:val="2"/>
          <w:szCs w:val="22"/>
          <w14:ligatures w14:val="standardContextual"/>
        </w:rPr>
        <w:tab/>
      </w:r>
      <w:r>
        <w:rPr>
          <w:noProof/>
        </w:rPr>
        <w:t>Evaluation assumption for mobility for NR satellite access</w:t>
      </w:r>
      <w:r>
        <w:rPr>
          <w:noProof/>
        </w:rPr>
        <w:tab/>
      </w:r>
      <w:r>
        <w:rPr>
          <w:noProof/>
        </w:rPr>
        <w:fldChar w:fldCharType="begin"/>
      </w:r>
      <w:r>
        <w:rPr>
          <w:noProof/>
        </w:rPr>
        <w:instrText xml:space="preserve"> PAGEREF _Toc154589469 \h </w:instrText>
      </w:r>
      <w:r>
        <w:rPr>
          <w:noProof/>
        </w:rPr>
      </w:r>
      <w:r>
        <w:rPr>
          <w:noProof/>
        </w:rPr>
        <w:fldChar w:fldCharType="separate"/>
      </w:r>
      <w:r>
        <w:rPr>
          <w:noProof/>
        </w:rPr>
        <w:t>30</w:t>
      </w:r>
      <w:r>
        <w:rPr>
          <w:noProof/>
        </w:rPr>
        <w:fldChar w:fldCharType="end"/>
      </w:r>
    </w:p>
    <w:p w14:paraId="0E89E160" w14:textId="6E09E8DE" w:rsidR="00587E50" w:rsidRDefault="00587E50">
      <w:pPr>
        <w:pStyle w:val="TOC1"/>
        <w:rPr>
          <w:rFonts w:asciiTheme="minorHAnsi" w:eastAsiaTheme="minorEastAsia" w:hAnsiTheme="minorHAnsi" w:cstheme="minorBidi"/>
          <w:noProof/>
          <w:kern w:val="2"/>
          <w:szCs w:val="22"/>
          <w14:ligatures w14:val="standardContextual"/>
        </w:rPr>
      </w:pPr>
      <w:r>
        <w:rPr>
          <w:noProof/>
        </w:rPr>
        <w:t>A.4</w:t>
      </w:r>
      <w:r>
        <w:rPr>
          <w:rFonts w:asciiTheme="minorHAnsi" w:eastAsiaTheme="minorEastAsia" w:hAnsiTheme="minorHAnsi" w:cstheme="minorBidi"/>
          <w:noProof/>
          <w:kern w:val="2"/>
          <w:szCs w:val="22"/>
          <w14:ligatures w14:val="standardContextual"/>
        </w:rPr>
        <w:tab/>
      </w:r>
      <w:r>
        <w:rPr>
          <w:noProof/>
        </w:rPr>
        <w:t>Evaluation assumptions and results for connection density</w:t>
      </w:r>
      <w:r>
        <w:rPr>
          <w:noProof/>
        </w:rPr>
        <w:tab/>
      </w:r>
      <w:r>
        <w:rPr>
          <w:noProof/>
        </w:rPr>
        <w:fldChar w:fldCharType="begin"/>
      </w:r>
      <w:r>
        <w:rPr>
          <w:noProof/>
        </w:rPr>
        <w:instrText xml:space="preserve"> PAGEREF _Toc154589470 \h </w:instrText>
      </w:r>
      <w:r>
        <w:rPr>
          <w:noProof/>
        </w:rPr>
      </w:r>
      <w:r>
        <w:rPr>
          <w:noProof/>
        </w:rPr>
        <w:fldChar w:fldCharType="separate"/>
      </w:r>
      <w:r>
        <w:rPr>
          <w:noProof/>
        </w:rPr>
        <w:t>31</w:t>
      </w:r>
      <w:r>
        <w:rPr>
          <w:noProof/>
        </w:rPr>
        <w:fldChar w:fldCharType="end"/>
      </w:r>
    </w:p>
    <w:p w14:paraId="5A97C770" w14:textId="554184B5" w:rsidR="00587E50" w:rsidRDefault="00587E50">
      <w:pPr>
        <w:pStyle w:val="TOC1"/>
        <w:rPr>
          <w:rFonts w:asciiTheme="minorHAnsi" w:eastAsiaTheme="minorEastAsia" w:hAnsiTheme="minorHAnsi" w:cstheme="minorBidi"/>
          <w:noProof/>
          <w:kern w:val="2"/>
          <w:szCs w:val="22"/>
          <w14:ligatures w14:val="standardContextual"/>
        </w:rPr>
      </w:pPr>
      <w:r>
        <w:rPr>
          <w:noProof/>
        </w:rPr>
        <w:t>A.5</w:t>
      </w:r>
      <w:r>
        <w:rPr>
          <w:rFonts w:asciiTheme="minorHAnsi" w:eastAsiaTheme="minorEastAsia" w:hAnsiTheme="minorHAnsi" w:cstheme="minorBidi"/>
          <w:noProof/>
          <w:kern w:val="2"/>
          <w:szCs w:val="22"/>
          <w14:ligatures w14:val="standardContextual"/>
        </w:rPr>
        <w:tab/>
      </w:r>
      <w:r>
        <w:rPr>
          <w:noProof/>
        </w:rPr>
        <w:t>Evaluation assumptions and results for reliability for NR satellite access</w:t>
      </w:r>
      <w:r>
        <w:rPr>
          <w:noProof/>
        </w:rPr>
        <w:tab/>
      </w:r>
      <w:r>
        <w:rPr>
          <w:noProof/>
        </w:rPr>
        <w:fldChar w:fldCharType="begin"/>
      </w:r>
      <w:r>
        <w:rPr>
          <w:noProof/>
        </w:rPr>
        <w:instrText xml:space="preserve"> PAGEREF _Toc154589471 \h </w:instrText>
      </w:r>
      <w:r>
        <w:rPr>
          <w:noProof/>
        </w:rPr>
      </w:r>
      <w:r>
        <w:rPr>
          <w:noProof/>
        </w:rPr>
        <w:fldChar w:fldCharType="separate"/>
      </w:r>
      <w:r>
        <w:rPr>
          <w:noProof/>
        </w:rPr>
        <w:t>31</w:t>
      </w:r>
      <w:r>
        <w:rPr>
          <w:noProof/>
        </w:rPr>
        <w:fldChar w:fldCharType="end"/>
      </w:r>
    </w:p>
    <w:p w14:paraId="0BCAE9EF" w14:textId="55FF5A87" w:rsidR="00587E50" w:rsidRDefault="00587E50">
      <w:pPr>
        <w:pStyle w:val="TOC9"/>
        <w:rPr>
          <w:rFonts w:asciiTheme="minorHAnsi" w:eastAsiaTheme="minorEastAsia" w:hAnsiTheme="minorHAnsi" w:cstheme="minorBidi"/>
          <w:b w:val="0"/>
          <w:noProof/>
          <w:kern w:val="2"/>
          <w:szCs w:val="22"/>
          <w14:ligatures w14:val="standardContextual"/>
        </w:rPr>
      </w:pPr>
      <w:r>
        <w:rPr>
          <w:noProof/>
        </w:rPr>
        <w:t xml:space="preserve">Annex B: </w:t>
      </w:r>
      <w:r>
        <w:rPr>
          <w:noProof/>
          <w:lang w:eastAsia="zh-CN"/>
        </w:rPr>
        <w:t>Calibration for self-evaluation</w:t>
      </w:r>
      <w:r>
        <w:rPr>
          <w:noProof/>
        </w:rPr>
        <w:tab/>
      </w:r>
      <w:r>
        <w:rPr>
          <w:noProof/>
        </w:rPr>
        <w:fldChar w:fldCharType="begin"/>
      </w:r>
      <w:r>
        <w:rPr>
          <w:noProof/>
        </w:rPr>
        <w:instrText xml:space="preserve"> PAGEREF _Toc154589472 \h </w:instrText>
      </w:r>
      <w:r>
        <w:rPr>
          <w:noProof/>
        </w:rPr>
      </w:r>
      <w:r>
        <w:rPr>
          <w:noProof/>
        </w:rPr>
        <w:fldChar w:fldCharType="separate"/>
      </w:r>
      <w:r>
        <w:rPr>
          <w:noProof/>
        </w:rPr>
        <w:t>32</w:t>
      </w:r>
      <w:r>
        <w:rPr>
          <w:noProof/>
        </w:rPr>
        <w:fldChar w:fldCharType="end"/>
      </w:r>
    </w:p>
    <w:p w14:paraId="027D2BED" w14:textId="57D467D8" w:rsidR="00587E50" w:rsidRDefault="00587E50">
      <w:pPr>
        <w:pStyle w:val="TOC9"/>
        <w:rPr>
          <w:rFonts w:asciiTheme="minorHAnsi" w:eastAsiaTheme="minorEastAsia" w:hAnsiTheme="minorHAnsi" w:cstheme="minorBidi"/>
          <w:b w:val="0"/>
          <w:noProof/>
          <w:kern w:val="2"/>
          <w:szCs w:val="22"/>
          <w14:ligatures w14:val="standardContextual"/>
        </w:rPr>
      </w:pPr>
      <w:r>
        <w:rPr>
          <w:noProof/>
        </w:rPr>
        <w:t xml:space="preserve">Annex </w:t>
      </w:r>
      <w:r>
        <w:rPr>
          <w:noProof/>
          <w:lang w:eastAsia="zh-CN"/>
        </w:rPr>
        <w:t>C</w:t>
      </w:r>
      <w:r>
        <w:rPr>
          <w:noProof/>
        </w:rPr>
        <w:t>: ITU-R Submission Templates</w:t>
      </w:r>
      <w:r>
        <w:rPr>
          <w:noProof/>
          <w:lang w:eastAsia="zh-CN"/>
        </w:rPr>
        <w:t xml:space="preserve"> for IMT-2020 for Satellite Radio Interface Technology</w:t>
      </w:r>
      <w:r>
        <w:rPr>
          <w:noProof/>
        </w:rPr>
        <w:tab/>
      </w:r>
      <w:r>
        <w:rPr>
          <w:noProof/>
        </w:rPr>
        <w:fldChar w:fldCharType="begin"/>
      </w:r>
      <w:r>
        <w:rPr>
          <w:noProof/>
        </w:rPr>
        <w:instrText xml:space="preserve"> PAGEREF _Toc154589473 \h </w:instrText>
      </w:r>
      <w:r>
        <w:rPr>
          <w:noProof/>
        </w:rPr>
      </w:r>
      <w:r>
        <w:rPr>
          <w:noProof/>
        </w:rPr>
        <w:fldChar w:fldCharType="separate"/>
      </w:r>
      <w:r>
        <w:rPr>
          <w:noProof/>
        </w:rPr>
        <w:t>35</w:t>
      </w:r>
      <w:r>
        <w:rPr>
          <w:noProof/>
        </w:rPr>
        <w:fldChar w:fldCharType="end"/>
      </w:r>
    </w:p>
    <w:p w14:paraId="170ADC1F" w14:textId="79A1AB71" w:rsidR="00587E50" w:rsidRDefault="00587E50">
      <w:pPr>
        <w:pStyle w:val="TOC1"/>
        <w:rPr>
          <w:rFonts w:asciiTheme="minorHAnsi" w:eastAsiaTheme="minorEastAsia" w:hAnsiTheme="minorHAnsi" w:cstheme="minorBidi"/>
          <w:noProof/>
          <w:kern w:val="2"/>
          <w:szCs w:val="22"/>
          <w14:ligatures w14:val="standardContextual"/>
        </w:rPr>
      </w:pPr>
      <w:r>
        <w:rPr>
          <w:noProof/>
          <w:lang w:eastAsia="zh-CN"/>
        </w:rPr>
        <w:t>C</w:t>
      </w:r>
      <w:r>
        <w:rPr>
          <w:noProof/>
        </w:rPr>
        <w:t>.1</w:t>
      </w:r>
      <w:r>
        <w:rPr>
          <w:rFonts w:asciiTheme="minorHAnsi" w:eastAsiaTheme="minorEastAsia" w:hAnsiTheme="minorHAnsi" w:cstheme="minorBidi"/>
          <w:noProof/>
          <w:kern w:val="2"/>
          <w:szCs w:val="22"/>
          <w14:ligatures w14:val="standardContextual"/>
        </w:rPr>
        <w:tab/>
      </w:r>
      <w:r>
        <w:rPr>
          <w:noProof/>
        </w:rPr>
        <w:t>Description template – characteristics</w:t>
      </w:r>
      <w:r>
        <w:rPr>
          <w:noProof/>
        </w:rPr>
        <w:tab/>
      </w:r>
      <w:r>
        <w:rPr>
          <w:noProof/>
        </w:rPr>
        <w:fldChar w:fldCharType="begin"/>
      </w:r>
      <w:r>
        <w:rPr>
          <w:noProof/>
        </w:rPr>
        <w:instrText xml:space="preserve"> PAGEREF _Toc154589474 \h </w:instrText>
      </w:r>
      <w:r>
        <w:rPr>
          <w:noProof/>
        </w:rPr>
      </w:r>
      <w:r>
        <w:rPr>
          <w:noProof/>
        </w:rPr>
        <w:fldChar w:fldCharType="separate"/>
      </w:r>
      <w:r>
        <w:rPr>
          <w:noProof/>
        </w:rPr>
        <w:t>35</w:t>
      </w:r>
      <w:r>
        <w:rPr>
          <w:noProof/>
        </w:rPr>
        <w:fldChar w:fldCharType="end"/>
      </w:r>
    </w:p>
    <w:p w14:paraId="16AB4D82" w14:textId="44F4E241" w:rsidR="00587E50" w:rsidRDefault="00587E50">
      <w:pPr>
        <w:pStyle w:val="TOC1"/>
        <w:rPr>
          <w:rFonts w:asciiTheme="minorHAnsi" w:eastAsiaTheme="minorEastAsia" w:hAnsiTheme="minorHAnsi" w:cstheme="minorBidi"/>
          <w:noProof/>
          <w:kern w:val="2"/>
          <w:szCs w:val="22"/>
          <w14:ligatures w14:val="standardContextual"/>
        </w:rPr>
      </w:pPr>
      <w:r>
        <w:rPr>
          <w:noProof/>
          <w:lang w:eastAsia="zh-CN"/>
        </w:rPr>
        <w:t>C</w:t>
      </w:r>
      <w:r>
        <w:rPr>
          <w:noProof/>
        </w:rPr>
        <w:t>.</w:t>
      </w:r>
      <w:r>
        <w:rPr>
          <w:noProof/>
          <w:lang w:eastAsia="zh-CN"/>
        </w:rPr>
        <w:t>2</w:t>
      </w:r>
      <w:r>
        <w:rPr>
          <w:rFonts w:asciiTheme="minorHAnsi" w:eastAsiaTheme="minorEastAsia" w:hAnsiTheme="minorHAnsi" w:cstheme="minorBidi"/>
          <w:noProof/>
          <w:kern w:val="2"/>
          <w:szCs w:val="22"/>
          <w14:ligatures w14:val="standardContextual"/>
        </w:rPr>
        <w:tab/>
      </w:r>
      <w:r>
        <w:rPr>
          <w:noProof/>
        </w:rPr>
        <w:t xml:space="preserve">Description template – </w:t>
      </w:r>
      <w:r>
        <w:rPr>
          <w:noProof/>
          <w:lang w:eastAsia="zh-CN"/>
        </w:rPr>
        <w:t>link budget</w:t>
      </w:r>
      <w:r>
        <w:rPr>
          <w:noProof/>
        </w:rPr>
        <w:tab/>
      </w:r>
      <w:r>
        <w:rPr>
          <w:noProof/>
        </w:rPr>
        <w:fldChar w:fldCharType="begin"/>
      </w:r>
      <w:r>
        <w:rPr>
          <w:noProof/>
        </w:rPr>
        <w:instrText xml:space="preserve"> PAGEREF _Toc154589475 \h </w:instrText>
      </w:r>
      <w:r>
        <w:rPr>
          <w:noProof/>
        </w:rPr>
      </w:r>
      <w:r>
        <w:rPr>
          <w:noProof/>
        </w:rPr>
        <w:fldChar w:fldCharType="separate"/>
      </w:r>
      <w:r>
        <w:rPr>
          <w:noProof/>
        </w:rPr>
        <w:t>35</w:t>
      </w:r>
      <w:r>
        <w:rPr>
          <w:noProof/>
        </w:rPr>
        <w:fldChar w:fldCharType="end"/>
      </w:r>
    </w:p>
    <w:p w14:paraId="44C94034" w14:textId="2A9F7DFC" w:rsidR="00587E50" w:rsidRDefault="00587E50">
      <w:pPr>
        <w:pStyle w:val="TOC1"/>
        <w:rPr>
          <w:rFonts w:asciiTheme="minorHAnsi" w:eastAsiaTheme="minorEastAsia" w:hAnsiTheme="minorHAnsi" w:cstheme="minorBidi"/>
          <w:noProof/>
          <w:kern w:val="2"/>
          <w:szCs w:val="22"/>
          <w14:ligatures w14:val="standardContextual"/>
        </w:rPr>
      </w:pPr>
      <w:r>
        <w:rPr>
          <w:noProof/>
          <w:lang w:eastAsia="zh-CN"/>
        </w:rPr>
        <w:t>C</w:t>
      </w:r>
      <w:r>
        <w:rPr>
          <w:noProof/>
        </w:rPr>
        <w:t>.</w:t>
      </w:r>
      <w:r>
        <w:rPr>
          <w:noProof/>
          <w:lang w:eastAsia="zh-CN"/>
        </w:rPr>
        <w:t>3</w:t>
      </w:r>
      <w:r>
        <w:rPr>
          <w:rFonts w:asciiTheme="minorHAnsi" w:eastAsiaTheme="minorEastAsia" w:hAnsiTheme="minorHAnsi" w:cstheme="minorBidi"/>
          <w:noProof/>
          <w:kern w:val="2"/>
          <w:szCs w:val="22"/>
          <w14:ligatures w14:val="standardContextual"/>
        </w:rPr>
        <w:tab/>
      </w:r>
      <w:r>
        <w:rPr>
          <w:noProof/>
        </w:rPr>
        <w:t xml:space="preserve">Compliance templates for services, for spectrum, </w:t>
      </w:r>
      <w:r>
        <w:rPr>
          <w:noProof/>
          <w:lang w:eastAsia="zh-CN"/>
        </w:rPr>
        <w:t xml:space="preserve">for </w:t>
      </w:r>
      <w:r>
        <w:rPr>
          <w:noProof/>
        </w:rPr>
        <w:t>technical performance</w:t>
      </w:r>
      <w:r>
        <w:rPr>
          <w:noProof/>
        </w:rPr>
        <w:tab/>
      </w:r>
      <w:r>
        <w:rPr>
          <w:noProof/>
        </w:rPr>
        <w:fldChar w:fldCharType="begin"/>
      </w:r>
      <w:r>
        <w:rPr>
          <w:noProof/>
        </w:rPr>
        <w:instrText xml:space="preserve"> PAGEREF _Toc154589476 \h </w:instrText>
      </w:r>
      <w:r>
        <w:rPr>
          <w:noProof/>
        </w:rPr>
      </w:r>
      <w:r>
        <w:rPr>
          <w:noProof/>
        </w:rPr>
        <w:fldChar w:fldCharType="separate"/>
      </w:r>
      <w:r>
        <w:rPr>
          <w:noProof/>
        </w:rPr>
        <w:t>35</w:t>
      </w:r>
      <w:r>
        <w:rPr>
          <w:noProof/>
        </w:rPr>
        <w:fldChar w:fldCharType="end"/>
      </w:r>
    </w:p>
    <w:p w14:paraId="77B0EBC5" w14:textId="7096B0F8" w:rsidR="00587E50" w:rsidRDefault="00587E50">
      <w:pPr>
        <w:pStyle w:val="TOC9"/>
        <w:rPr>
          <w:rFonts w:asciiTheme="minorHAnsi" w:eastAsiaTheme="minorEastAsia" w:hAnsiTheme="minorHAnsi" w:cstheme="minorBidi"/>
          <w:b w:val="0"/>
          <w:noProof/>
          <w:kern w:val="2"/>
          <w:szCs w:val="22"/>
          <w14:ligatures w14:val="standardContextual"/>
        </w:rPr>
      </w:pPr>
      <w:r>
        <w:rPr>
          <w:noProof/>
        </w:rPr>
        <w:t>Annex D: Change history</w:t>
      </w:r>
      <w:r>
        <w:rPr>
          <w:noProof/>
        </w:rPr>
        <w:tab/>
      </w:r>
      <w:r>
        <w:rPr>
          <w:noProof/>
        </w:rPr>
        <w:fldChar w:fldCharType="begin"/>
      </w:r>
      <w:r>
        <w:rPr>
          <w:noProof/>
        </w:rPr>
        <w:instrText xml:space="preserve"> PAGEREF _Toc154589477 \h </w:instrText>
      </w:r>
      <w:r>
        <w:rPr>
          <w:noProof/>
        </w:rPr>
      </w:r>
      <w:r>
        <w:rPr>
          <w:noProof/>
        </w:rPr>
        <w:fldChar w:fldCharType="separate"/>
      </w:r>
      <w:r>
        <w:rPr>
          <w:noProof/>
        </w:rPr>
        <w:t>36</w:t>
      </w:r>
      <w:r>
        <w:rPr>
          <w:noProof/>
        </w:rPr>
        <w:fldChar w:fldCharType="end"/>
      </w:r>
    </w:p>
    <w:p w14:paraId="747690AD" w14:textId="5951DF73" w:rsidR="0074026F" w:rsidRPr="00B121DB" w:rsidRDefault="00103A49" w:rsidP="00587E50">
      <w:r w:rsidRPr="004D3578">
        <w:rPr>
          <w:noProof/>
          <w:sz w:val="22"/>
        </w:rPr>
        <w:fldChar w:fldCharType="end"/>
      </w:r>
      <w:r w:rsidR="00080512" w:rsidRPr="00B121DB">
        <w:br w:type="page"/>
      </w:r>
    </w:p>
    <w:p w14:paraId="03993004" w14:textId="77777777" w:rsidR="00080512" w:rsidRPr="00B121DB" w:rsidRDefault="00080512">
      <w:pPr>
        <w:pStyle w:val="Heading1"/>
      </w:pPr>
      <w:bookmarkStart w:id="23" w:name="foreword"/>
      <w:bookmarkStart w:id="24" w:name="_Toc154586715"/>
      <w:bookmarkStart w:id="25" w:name="_Toc154589413"/>
      <w:bookmarkEnd w:id="23"/>
      <w:r w:rsidRPr="00B121DB">
        <w:lastRenderedPageBreak/>
        <w:t>Foreword</w:t>
      </w:r>
      <w:bookmarkEnd w:id="24"/>
      <w:bookmarkEnd w:id="25"/>
    </w:p>
    <w:p w14:paraId="2511FBFA" w14:textId="77777777" w:rsidR="00080512" w:rsidRPr="00B121DB" w:rsidRDefault="00080512">
      <w:r w:rsidRPr="00B121DB">
        <w:t xml:space="preserve">This Technical </w:t>
      </w:r>
      <w:bookmarkStart w:id="26" w:name="spectype3"/>
      <w:r w:rsidRPr="00B121DB">
        <w:t>Specification</w:t>
      </w:r>
      <w:r w:rsidR="00602AEA" w:rsidRPr="00B121DB">
        <w:t>|Report</w:t>
      </w:r>
      <w:bookmarkEnd w:id="26"/>
      <w:r w:rsidRPr="00B121DB">
        <w:t xml:space="preserve"> has been produced by the 3</w:t>
      </w:r>
      <w:r w:rsidR="00F04712" w:rsidRPr="00B121DB">
        <w:t>rd</w:t>
      </w:r>
      <w:r w:rsidRPr="00B121DB">
        <w:t xml:space="preserve"> Generation Partnership Project (3GPP).</w:t>
      </w:r>
    </w:p>
    <w:p w14:paraId="3DFC7B77" w14:textId="77777777" w:rsidR="00080512" w:rsidRPr="00B121DB" w:rsidRDefault="00080512">
      <w:r w:rsidRPr="00B121DB">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B121DB" w:rsidRDefault="00080512">
      <w:pPr>
        <w:pStyle w:val="B1"/>
      </w:pPr>
      <w:r w:rsidRPr="00B121DB">
        <w:t>Version x.y.z</w:t>
      </w:r>
    </w:p>
    <w:p w14:paraId="580463B0" w14:textId="77777777" w:rsidR="00080512" w:rsidRPr="00B121DB" w:rsidRDefault="00080512">
      <w:pPr>
        <w:pStyle w:val="B1"/>
      </w:pPr>
      <w:r w:rsidRPr="00B121DB">
        <w:t>where:</w:t>
      </w:r>
    </w:p>
    <w:p w14:paraId="3B71368C" w14:textId="77777777" w:rsidR="00080512" w:rsidRPr="00B121DB" w:rsidRDefault="00080512">
      <w:pPr>
        <w:pStyle w:val="B2"/>
      </w:pPr>
      <w:r w:rsidRPr="00B121DB">
        <w:t>x</w:t>
      </w:r>
      <w:r w:rsidRPr="00B121DB">
        <w:tab/>
        <w:t>the first digit:</w:t>
      </w:r>
    </w:p>
    <w:p w14:paraId="01466A03" w14:textId="77777777" w:rsidR="00080512" w:rsidRPr="00B121DB" w:rsidRDefault="00080512">
      <w:pPr>
        <w:pStyle w:val="B3"/>
      </w:pPr>
      <w:r w:rsidRPr="00B121DB">
        <w:t>1</w:t>
      </w:r>
      <w:r w:rsidRPr="00B121DB">
        <w:tab/>
        <w:t>presented to TSG for information;</w:t>
      </w:r>
    </w:p>
    <w:p w14:paraId="055D9DB4" w14:textId="77777777" w:rsidR="00080512" w:rsidRPr="00B121DB" w:rsidRDefault="00080512">
      <w:pPr>
        <w:pStyle w:val="B3"/>
      </w:pPr>
      <w:r w:rsidRPr="00B121DB">
        <w:t>2</w:t>
      </w:r>
      <w:r w:rsidRPr="00B121DB">
        <w:tab/>
        <w:t>presented to TSG for approval;</w:t>
      </w:r>
    </w:p>
    <w:p w14:paraId="7377C719" w14:textId="77777777" w:rsidR="00080512" w:rsidRPr="00B121DB" w:rsidRDefault="00080512">
      <w:pPr>
        <w:pStyle w:val="B3"/>
      </w:pPr>
      <w:r w:rsidRPr="00B121DB">
        <w:t>3</w:t>
      </w:r>
      <w:r w:rsidRPr="00B121DB">
        <w:tab/>
        <w:t>or greater indicates TSG approved document under change control.</w:t>
      </w:r>
    </w:p>
    <w:p w14:paraId="551E0512" w14:textId="77777777" w:rsidR="00080512" w:rsidRPr="00B121DB" w:rsidRDefault="00080512">
      <w:pPr>
        <w:pStyle w:val="B2"/>
      </w:pPr>
      <w:r w:rsidRPr="00B121DB">
        <w:t>y</w:t>
      </w:r>
      <w:r w:rsidRPr="00B121DB">
        <w:tab/>
        <w:t>the second digit is incremented for all changes of substance, i.e. technical enhancements, corrections, updates, etc.</w:t>
      </w:r>
    </w:p>
    <w:p w14:paraId="7BB56F35" w14:textId="77777777" w:rsidR="00080512" w:rsidRPr="00B121DB" w:rsidRDefault="00080512">
      <w:pPr>
        <w:pStyle w:val="B2"/>
      </w:pPr>
      <w:r w:rsidRPr="00B121DB">
        <w:t>z</w:t>
      </w:r>
      <w:r w:rsidRPr="00B121DB">
        <w:tab/>
        <w:t>the third digit is incremented when editorial only changes have been incorporated in the document.</w:t>
      </w:r>
    </w:p>
    <w:p w14:paraId="7300ED02" w14:textId="77777777" w:rsidR="008C384C" w:rsidRPr="00B121DB" w:rsidRDefault="008C384C" w:rsidP="008C384C">
      <w:r w:rsidRPr="00B121DB">
        <w:t xml:space="preserve">In </w:t>
      </w:r>
      <w:r w:rsidR="0074026F" w:rsidRPr="00B121DB">
        <w:t>the present</w:t>
      </w:r>
      <w:r w:rsidRPr="00B121DB">
        <w:t xml:space="preserve"> document, modal verbs have the following meanings:</w:t>
      </w:r>
    </w:p>
    <w:p w14:paraId="059166D5" w14:textId="50F31FCC" w:rsidR="008C384C" w:rsidRPr="00B121DB" w:rsidRDefault="008C384C" w:rsidP="00774DA4">
      <w:pPr>
        <w:pStyle w:val="EX"/>
      </w:pPr>
      <w:r w:rsidRPr="00B121DB">
        <w:rPr>
          <w:b/>
        </w:rPr>
        <w:t>shall</w:t>
      </w:r>
      <w:r w:rsidR="000270B9" w:rsidRPr="00B121DB">
        <w:tab/>
      </w:r>
      <w:r w:rsidRPr="00B121DB">
        <w:t>indicates a mandatory requirement to do something</w:t>
      </w:r>
    </w:p>
    <w:p w14:paraId="3622ABA8" w14:textId="77777777" w:rsidR="008C384C" w:rsidRPr="00B121DB" w:rsidRDefault="008C384C" w:rsidP="00774DA4">
      <w:pPr>
        <w:pStyle w:val="EX"/>
      </w:pPr>
      <w:r w:rsidRPr="00B121DB">
        <w:rPr>
          <w:b/>
        </w:rPr>
        <w:t>shall not</w:t>
      </w:r>
      <w:r w:rsidRPr="00B121DB">
        <w:tab/>
        <w:t>indicates an interdiction (</w:t>
      </w:r>
      <w:r w:rsidR="001F1132" w:rsidRPr="00B121DB">
        <w:t>prohibition</w:t>
      </w:r>
      <w:r w:rsidRPr="00B121DB">
        <w:t>) to do something</w:t>
      </w:r>
    </w:p>
    <w:p w14:paraId="6B20214C" w14:textId="77777777" w:rsidR="00BA19ED" w:rsidRPr="00B121DB" w:rsidRDefault="00BA19ED" w:rsidP="00A27486">
      <w:r w:rsidRPr="00B121DB">
        <w:t>The constructions "shall" and "shall not" are confined to the context of normative provisions, and do not appear in Technical Reports.</w:t>
      </w:r>
    </w:p>
    <w:p w14:paraId="4AAA5592" w14:textId="77777777" w:rsidR="00C1496A" w:rsidRPr="00B121DB" w:rsidRDefault="00C1496A" w:rsidP="00A27486">
      <w:r w:rsidRPr="00B121DB">
        <w:t xml:space="preserve">The constructions "must" and "must not" are not used as substitutes for "shall" and "shall not". Their use is avoided insofar as possible, and </w:t>
      </w:r>
      <w:r w:rsidR="001F1132" w:rsidRPr="00B121DB">
        <w:t xml:space="preserve">they </w:t>
      </w:r>
      <w:r w:rsidRPr="00B121DB">
        <w:t xml:space="preserve">are </w:t>
      </w:r>
      <w:r w:rsidR="001F1132" w:rsidRPr="00B121DB">
        <w:t>not</w:t>
      </w:r>
      <w:r w:rsidRPr="00B121DB">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Pr="00B121DB" w:rsidRDefault="008C384C" w:rsidP="00774DA4">
      <w:pPr>
        <w:pStyle w:val="EX"/>
      </w:pPr>
      <w:r w:rsidRPr="00B121DB">
        <w:rPr>
          <w:b/>
        </w:rPr>
        <w:t>should</w:t>
      </w:r>
      <w:r w:rsidR="000270B9" w:rsidRPr="00B121DB">
        <w:tab/>
      </w:r>
      <w:r w:rsidRPr="00B121DB">
        <w:t>indicates a recommendation to do something</w:t>
      </w:r>
    </w:p>
    <w:p w14:paraId="6D04F475" w14:textId="77777777" w:rsidR="008C384C" w:rsidRPr="00B121DB" w:rsidRDefault="008C384C" w:rsidP="00774DA4">
      <w:pPr>
        <w:pStyle w:val="EX"/>
      </w:pPr>
      <w:r w:rsidRPr="00B121DB">
        <w:rPr>
          <w:b/>
        </w:rPr>
        <w:t>should not</w:t>
      </w:r>
      <w:r w:rsidRPr="00B121DB">
        <w:tab/>
        <w:t>indicates a recommendation not to do something</w:t>
      </w:r>
    </w:p>
    <w:p w14:paraId="72230B23" w14:textId="56AABB4F" w:rsidR="008C384C" w:rsidRPr="00B121DB" w:rsidRDefault="008C384C" w:rsidP="00774DA4">
      <w:pPr>
        <w:pStyle w:val="EX"/>
      </w:pPr>
      <w:r w:rsidRPr="00B121DB">
        <w:rPr>
          <w:b/>
        </w:rPr>
        <w:t>may</w:t>
      </w:r>
      <w:r w:rsidR="000270B9" w:rsidRPr="00B121DB">
        <w:tab/>
      </w:r>
      <w:r w:rsidRPr="00B121DB">
        <w:t>indicates permission to do something</w:t>
      </w:r>
    </w:p>
    <w:p w14:paraId="456F2770" w14:textId="77777777" w:rsidR="008C384C" w:rsidRPr="00B121DB" w:rsidRDefault="008C384C" w:rsidP="00774DA4">
      <w:pPr>
        <w:pStyle w:val="EX"/>
      </w:pPr>
      <w:r w:rsidRPr="00B121DB">
        <w:rPr>
          <w:b/>
        </w:rPr>
        <w:t>need not</w:t>
      </w:r>
      <w:r w:rsidRPr="00B121DB">
        <w:tab/>
        <w:t>indicates permission not to do something</w:t>
      </w:r>
    </w:p>
    <w:p w14:paraId="5448D8EA" w14:textId="77777777" w:rsidR="008C384C" w:rsidRPr="00B121DB" w:rsidRDefault="008C384C" w:rsidP="00A27486">
      <w:r w:rsidRPr="00B121DB">
        <w:t>The construction "may not" is ambiguous</w:t>
      </w:r>
      <w:r w:rsidR="001F1132" w:rsidRPr="00B121DB">
        <w:t xml:space="preserve"> </w:t>
      </w:r>
      <w:r w:rsidRPr="00B121DB">
        <w:t xml:space="preserve">and </w:t>
      </w:r>
      <w:r w:rsidR="00774DA4" w:rsidRPr="00B121DB">
        <w:t>is not</w:t>
      </w:r>
      <w:r w:rsidR="00F9008D" w:rsidRPr="00B121DB">
        <w:t xml:space="preserve"> </w:t>
      </w:r>
      <w:r w:rsidRPr="00B121DB">
        <w:t>used in normative elements.</w:t>
      </w:r>
      <w:r w:rsidR="001F1132" w:rsidRPr="00B121DB">
        <w:t xml:space="preserve"> The </w:t>
      </w:r>
      <w:r w:rsidR="003765B8" w:rsidRPr="00B121DB">
        <w:t xml:space="preserve">unambiguous </w:t>
      </w:r>
      <w:r w:rsidR="001F1132" w:rsidRPr="00B121DB">
        <w:t>construction</w:t>
      </w:r>
      <w:r w:rsidR="003765B8" w:rsidRPr="00B121DB">
        <w:t>s</w:t>
      </w:r>
      <w:r w:rsidR="001F1132" w:rsidRPr="00B121DB">
        <w:t xml:space="preserve"> "might not" </w:t>
      </w:r>
      <w:r w:rsidR="003765B8" w:rsidRPr="00B121DB">
        <w:t>or "shall not" are</w:t>
      </w:r>
      <w:r w:rsidR="001F1132" w:rsidRPr="00B121DB">
        <w:t xml:space="preserve"> used </w:t>
      </w:r>
      <w:r w:rsidR="003765B8" w:rsidRPr="00B121DB">
        <w:t xml:space="preserve">instead, depending upon the </w:t>
      </w:r>
      <w:r w:rsidR="001F1132" w:rsidRPr="00B121DB">
        <w:t>meaning intended.</w:t>
      </w:r>
    </w:p>
    <w:p w14:paraId="09B67210" w14:textId="3C9428F1" w:rsidR="008C384C" w:rsidRPr="00B121DB" w:rsidRDefault="008C384C" w:rsidP="00774DA4">
      <w:pPr>
        <w:pStyle w:val="EX"/>
      </w:pPr>
      <w:r w:rsidRPr="00B121DB">
        <w:rPr>
          <w:b/>
        </w:rPr>
        <w:t>can</w:t>
      </w:r>
      <w:r w:rsidR="000270B9" w:rsidRPr="00B121DB">
        <w:tab/>
      </w:r>
      <w:r w:rsidRPr="00B121DB">
        <w:t>indicates</w:t>
      </w:r>
      <w:r w:rsidR="00774DA4" w:rsidRPr="00B121DB">
        <w:t xml:space="preserve"> that something is possible</w:t>
      </w:r>
    </w:p>
    <w:p w14:paraId="37427640" w14:textId="07969198" w:rsidR="00774DA4" w:rsidRPr="00B121DB" w:rsidRDefault="00774DA4" w:rsidP="00774DA4">
      <w:pPr>
        <w:pStyle w:val="EX"/>
      </w:pPr>
      <w:r w:rsidRPr="00B121DB">
        <w:rPr>
          <w:b/>
        </w:rPr>
        <w:t>cannot</w:t>
      </w:r>
      <w:r w:rsidR="000270B9" w:rsidRPr="00B121DB">
        <w:tab/>
      </w:r>
      <w:r w:rsidRPr="00B121DB">
        <w:t>indicates that something is impossible</w:t>
      </w:r>
    </w:p>
    <w:p w14:paraId="0BBF5610" w14:textId="77777777" w:rsidR="00774DA4" w:rsidRPr="00B121DB" w:rsidRDefault="00774DA4" w:rsidP="00A27486">
      <w:r w:rsidRPr="00B121DB">
        <w:t xml:space="preserve">The constructions "can" and "cannot" </w:t>
      </w:r>
      <w:r w:rsidR="00F9008D" w:rsidRPr="00B121DB">
        <w:t xml:space="preserve">are not </w:t>
      </w:r>
      <w:r w:rsidRPr="00B121DB">
        <w:t>substitute</w:t>
      </w:r>
      <w:r w:rsidR="003765B8" w:rsidRPr="00B121DB">
        <w:t>s</w:t>
      </w:r>
      <w:r w:rsidRPr="00B121DB">
        <w:t xml:space="preserve"> for "may" and "need not".</w:t>
      </w:r>
    </w:p>
    <w:p w14:paraId="46554B00" w14:textId="08C1E576" w:rsidR="00774DA4" w:rsidRPr="00B121DB" w:rsidRDefault="00774DA4" w:rsidP="00774DA4">
      <w:pPr>
        <w:pStyle w:val="EX"/>
      </w:pPr>
      <w:r w:rsidRPr="00B121DB">
        <w:rPr>
          <w:b/>
        </w:rPr>
        <w:t>will</w:t>
      </w:r>
      <w:r w:rsidR="000270B9" w:rsidRPr="00B121DB">
        <w:tab/>
      </w:r>
      <w:r w:rsidRPr="00B121DB">
        <w:t xml:space="preserve">indicates that something is certain </w:t>
      </w:r>
      <w:r w:rsidR="003765B8" w:rsidRPr="00B121DB">
        <w:t xml:space="preserve">or </w:t>
      </w:r>
      <w:r w:rsidRPr="00B121DB">
        <w:t xml:space="preserve">expected to happen </w:t>
      </w:r>
      <w:r w:rsidR="003765B8" w:rsidRPr="00B121DB">
        <w:t xml:space="preserve">as a result of action taken by an </w:t>
      </w:r>
      <w:r w:rsidRPr="00B121DB">
        <w:t>agency the behaviour of which is outside the scope of the present document</w:t>
      </w:r>
    </w:p>
    <w:p w14:paraId="512B18C3" w14:textId="57A47829" w:rsidR="00774DA4" w:rsidRPr="00B121DB" w:rsidRDefault="00774DA4" w:rsidP="00774DA4">
      <w:pPr>
        <w:pStyle w:val="EX"/>
      </w:pPr>
      <w:r w:rsidRPr="00B121DB">
        <w:rPr>
          <w:b/>
        </w:rPr>
        <w:t>will not</w:t>
      </w:r>
      <w:r w:rsidR="000270B9" w:rsidRPr="00B121DB">
        <w:tab/>
      </w:r>
      <w:r w:rsidRPr="00B121DB">
        <w:t xml:space="preserve">indicates that something is certain </w:t>
      </w:r>
      <w:r w:rsidR="003765B8" w:rsidRPr="00B121DB">
        <w:t xml:space="preserve">or expected not </w:t>
      </w:r>
      <w:r w:rsidRPr="00B121DB">
        <w:t xml:space="preserve">to happen </w:t>
      </w:r>
      <w:r w:rsidR="003765B8" w:rsidRPr="00B121DB">
        <w:t xml:space="preserve">as a result of action taken </w:t>
      </w:r>
      <w:r w:rsidRPr="00B121DB">
        <w:t xml:space="preserve">by </w:t>
      </w:r>
      <w:r w:rsidR="003765B8" w:rsidRPr="00B121DB">
        <w:t xml:space="preserve">an </w:t>
      </w:r>
      <w:r w:rsidRPr="00B121DB">
        <w:t>agency the behaviour of which is outside the scope of the present document</w:t>
      </w:r>
    </w:p>
    <w:p w14:paraId="7D61E1E7" w14:textId="77777777" w:rsidR="001F1132" w:rsidRPr="00B121DB" w:rsidRDefault="001F1132" w:rsidP="00774DA4">
      <w:pPr>
        <w:pStyle w:val="EX"/>
      </w:pPr>
      <w:r w:rsidRPr="00B121DB">
        <w:rPr>
          <w:b/>
        </w:rPr>
        <w:t>might</w:t>
      </w:r>
      <w:r w:rsidRPr="00B121DB">
        <w:tab/>
        <w:t xml:space="preserve">indicates a likelihood that something will happen as a result of </w:t>
      </w:r>
      <w:r w:rsidR="003765B8" w:rsidRPr="00B121DB">
        <w:t xml:space="preserve">action taken by </w:t>
      </w:r>
      <w:r w:rsidRPr="00B121DB">
        <w:t>some agency the behaviour of which is outside the scope of the present document</w:t>
      </w:r>
    </w:p>
    <w:p w14:paraId="2F245ECB" w14:textId="77777777" w:rsidR="003765B8" w:rsidRPr="00B121DB" w:rsidRDefault="003765B8" w:rsidP="003765B8">
      <w:pPr>
        <w:pStyle w:val="EX"/>
      </w:pPr>
      <w:r w:rsidRPr="00B121DB">
        <w:rPr>
          <w:b/>
        </w:rPr>
        <w:lastRenderedPageBreak/>
        <w:t>might not</w:t>
      </w:r>
      <w:r w:rsidRPr="00B121DB">
        <w:tab/>
        <w:t>indicates a likelihood that something will not happen as a result of action taken by some agency the behaviour of which is outside the scope of the present document</w:t>
      </w:r>
    </w:p>
    <w:p w14:paraId="21555F99" w14:textId="77777777" w:rsidR="001F1132" w:rsidRPr="00B121DB" w:rsidRDefault="001F1132" w:rsidP="001F1132">
      <w:r w:rsidRPr="00B121DB">
        <w:t>In addition:</w:t>
      </w:r>
    </w:p>
    <w:p w14:paraId="63413FDB" w14:textId="77777777" w:rsidR="00774DA4" w:rsidRPr="00B121DB" w:rsidRDefault="00774DA4" w:rsidP="00774DA4">
      <w:pPr>
        <w:pStyle w:val="EX"/>
      </w:pPr>
      <w:r w:rsidRPr="00B121DB">
        <w:rPr>
          <w:b/>
        </w:rPr>
        <w:t>is</w:t>
      </w:r>
      <w:r w:rsidRPr="00B121DB">
        <w:tab/>
        <w:t>(or any other verb in the indicative</w:t>
      </w:r>
      <w:r w:rsidR="001F1132" w:rsidRPr="00B121DB">
        <w:t xml:space="preserve"> mood</w:t>
      </w:r>
      <w:r w:rsidRPr="00B121DB">
        <w:t>) indicates a statement of fact</w:t>
      </w:r>
    </w:p>
    <w:p w14:paraId="593B9524" w14:textId="77777777" w:rsidR="00647114" w:rsidRPr="00B121DB" w:rsidRDefault="00647114" w:rsidP="00774DA4">
      <w:pPr>
        <w:pStyle w:val="EX"/>
      </w:pPr>
      <w:r w:rsidRPr="00B121DB">
        <w:rPr>
          <w:b/>
        </w:rPr>
        <w:t>is not</w:t>
      </w:r>
      <w:r w:rsidRPr="00B121DB">
        <w:tab/>
        <w:t>(or any other negative verb in the indicative</w:t>
      </w:r>
      <w:r w:rsidR="001F1132" w:rsidRPr="00B121DB">
        <w:t xml:space="preserve"> mood</w:t>
      </w:r>
      <w:r w:rsidRPr="00B121DB">
        <w:t>) indicates a statement of fact</w:t>
      </w:r>
    </w:p>
    <w:p w14:paraId="5DD56516" w14:textId="77777777" w:rsidR="00774DA4" w:rsidRPr="00B121DB" w:rsidRDefault="00647114" w:rsidP="00A27486">
      <w:r w:rsidRPr="00B121DB">
        <w:t>The constructions "is" and "is not" do not indicate requirements.</w:t>
      </w:r>
    </w:p>
    <w:p w14:paraId="5E93E31E" w14:textId="77777777" w:rsidR="00080512" w:rsidRPr="00B121DB" w:rsidRDefault="00080512">
      <w:pPr>
        <w:pStyle w:val="Heading1"/>
      </w:pPr>
      <w:bookmarkStart w:id="27" w:name="introduction"/>
      <w:bookmarkStart w:id="28" w:name="_Toc154586716"/>
      <w:bookmarkStart w:id="29" w:name="_Toc154589414"/>
      <w:bookmarkEnd w:id="27"/>
      <w:r w:rsidRPr="00B121DB">
        <w:t>Introduction</w:t>
      </w:r>
      <w:bookmarkEnd w:id="28"/>
      <w:bookmarkEnd w:id="29"/>
    </w:p>
    <w:p w14:paraId="795E70D2" w14:textId="057C87F9" w:rsidR="00A526EB" w:rsidRPr="00707F76" w:rsidRDefault="00707F76" w:rsidP="00A526EB">
      <w:pPr>
        <w:rPr>
          <w:iCs/>
        </w:rPr>
      </w:pPr>
      <w:r w:rsidRPr="00707F76">
        <w:rPr>
          <w:iCs/>
        </w:rPr>
        <w:t xml:space="preserve">This report presents the self-evaluation results of </w:t>
      </w:r>
      <w:r w:rsidR="00BB5898">
        <w:rPr>
          <w:iCs/>
        </w:rPr>
        <w:t xml:space="preserve">by 3GPP </w:t>
      </w:r>
      <w:r w:rsidRPr="00707F76">
        <w:rPr>
          <w:iCs/>
        </w:rPr>
        <w:t xml:space="preserve">5G </w:t>
      </w:r>
      <w:r w:rsidR="000D770D">
        <w:rPr>
          <w:iCs/>
        </w:rPr>
        <w:t>(</w:t>
      </w:r>
      <w:r w:rsidR="000D770D">
        <w:t>developed by 3GPP as 5G NTN, Release 17 and beyond</w:t>
      </w:r>
      <w:r w:rsidR="000D770D">
        <w:rPr>
          <w:iCs/>
        </w:rPr>
        <w:t xml:space="preserve">) </w:t>
      </w:r>
      <w:r w:rsidRPr="00707F76">
        <w:rPr>
          <w:iCs/>
        </w:rPr>
        <w:t xml:space="preserve">developed </w:t>
      </w:r>
      <w:r w:rsidR="00BB5898">
        <w:rPr>
          <w:iCs/>
        </w:rPr>
        <w:t>satellite technology</w:t>
      </w:r>
      <w:r w:rsidR="00A526EB">
        <w:rPr>
          <w:iCs/>
        </w:rPr>
        <w:t>.</w:t>
      </w:r>
    </w:p>
    <w:p w14:paraId="68D2745B" w14:textId="5E613C9E" w:rsidR="00707F76" w:rsidRPr="00707F76" w:rsidRDefault="00707F76" w:rsidP="00707F76">
      <w:pPr>
        <w:rPr>
          <w:iCs/>
        </w:rPr>
      </w:pPr>
      <w:r w:rsidRPr="00707F76">
        <w:rPr>
          <w:iCs/>
        </w:rPr>
        <w:t xml:space="preserve">From evaluation perspective, </w:t>
      </w:r>
      <w:r>
        <w:rPr>
          <w:iCs/>
        </w:rPr>
        <w:t xml:space="preserve">the technologies </w:t>
      </w:r>
      <w:r w:rsidRPr="00707F76">
        <w:rPr>
          <w:iCs/>
        </w:rPr>
        <w:t>are evaluated against the technical performance requirements as defined in Report ITU-R M.</w:t>
      </w:r>
      <w:r w:rsidR="002A68AA">
        <w:rPr>
          <w:iCs/>
        </w:rPr>
        <w:t>2514</w:t>
      </w:r>
      <w:r w:rsidR="00E76915">
        <w:rPr>
          <w:iCs/>
        </w:rPr>
        <w:t>[2]</w:t>
      </w:r>
      <w:r w:rsidRPr="00707F76">
        <w:rPr>
          <w:iCs/>
        </w:rPr>
        <w:t xml:space="preserve"> for eMBB</w:t>
      </w:r>
      <w:r w:rsidR="00F734C7">
        <w:rPr>
          <w:iCs/>
        </w:rPr>
        <w:t>-s</w:t>
      </w:r>
      <w:r w:rsidRPr="00707F76">
        <w:rPr>
          <w:iCs/>
        </w:rPr>
        <w:t>, mMTC</w:t>
      </w:r>
      <w:r w:rsidR="00F734C7">
        <w:rPr>
          <w:iCs/>
        </w:rPr>
        <w:t>-s</w:t>
      </w:r>
      <w:r w:rsidRPr="00707F76">
        <w:rPr>
          <w:iCs/>
        </w:rPr>
        <w:t xml:space="preserve"> and </w:t>
      </w:r>
      <w:r w:rsidR="00F734C7">
        <w:rPr>
          <w:iCs/>
        </w:rPr>
        <w:t xml:space="preserve">HRC-S </w:t>
      </w:r>
      <w:r w:rsidR="00234B59">
        <w:rPr>
          <w:iCs/>
        </w:rPr>
        <w:t>use cases</w:t>
      </w:r>
      <w:r w:rsidRPr="00707F76">
        <w:rPr>
          <w:iCs/>
        </w:rPr>
        <w:t xml:space="preserve">, as well as spectrum requirements and service </w:t>
      </w:r>
      <w:r w:rsidR="00234B59">
        <w:rPr>
          <w:iCs/>
        </w:rPr>
        <w:t xml:space="preserve">aspects </w:t>
      </w:r>
      <w:r w:rsidRPr="00707F76">
        <w:rPr>
          <w:iCs/>
        </w:rPr>
        <w:t xml:space="preserve">requirements, using the evaluation criteria as defined </w:t>
      </w:r>
      <w:r w:rsidR="003B0C59">
        <w:rPr>
          <w:iCs/>
        </w:rPr>
        <w:t>in the report</w:t>
      </w:r>
      <w:r w:rsidRPr="00707F76">
        <w:rPr>
          <w:iCs/>
        </w:rPr>
        <w:t>. Detailed self</w:t>
      </w:r>
      <w:r w:rsidR="003F0F9D">
        <w:rPr>
          <w:iCs/>
        </w:rPr>
        <w:t>-</w:t>
      </w:r>
      <w:r w:rsidRPr="00707F76">
        <w:rPr>
          <w:iCs/>
        </w:rPr>
        <w:t xml:space="preserve">evaluation results are provided through Section </w:t>
      </w:r>
      <w:r w:rsidR="00DF1A6C">
        <w:rPr>
          <w:iCs/>
        </w:rPr>
        <w:t>4</w:t>
      </w:r>
      <w:r w:rsidRPr="00707F76">
        <w:rPr>
          <w:iCs/>
        </w:rPr>
        <w:t xml:space="preserve"> to </w:t>
      </w:r>
      <w:r w:rsidR="00DF1A6C">
        <w:rPr>
          <w:iCs/>
        </w:rPr>
        <w:t>7</w:t>
      </w:r>
      <w:r w:rsidRPr="00707F76">
        <w:rPr>
          <w:iCs/>
        </w:rPr>
        <w:t>.</w:t>
      </w:r>
    </w:p>
    <w:p w14:paraId="22A9ECEB" w14:textId="3087D753" w:rsidR="00707F76" w:rsidRDefault="00707F76" w:rsidP="00707F76">
      <w:pPr>
        <w:rPr>
          <w:iCs/>
        </w:rPr>
      </w:pPr>
      <w:r w:rsidRPr="00707F76">
        <w:rPr>
          <w:iCs/>
        </w:rPr>
        <w:t xml:space="preserve">The conclusion is given in Section </w:t>
      </w:r>
      <w:r w:rsidR="00DF1A6C">
        <w:rPr>
          <w:iCs/>
        </w:rPr>
        <w:t>8</w:t>
      </w:r>
      <w:r w:rsidRPr="00707F76">
        <w:rPr>
          <w:iCs/>
        </w:rPr>
        <w:t>.</w:t>
      </w:r>
    </w:p>
    <w:p w14:paraId="548A512E" w14:textId="77777777" w:rsidR="00080512" w:rsidRPr="00B121DB" w:rsidRDefault="00080512">
      <w:pPr>
        <w:pStyle w:val="Heading1"/>
      </w:pPr>
      <w:r w:rsidRPr="00B121DB">
        <w:br w:type="page"/>
      </w:r>
      <w:bookmarkStart w:id="30" w:name="scope"/>
      <w:bookmarkStart w:id="31" w:name="_Toc154586717"/>
      <w:bookmarkStart w:id="32" w:name="_Toc154589415"/>
      <w:bookmarkEnd w:id="30"/>
      <w:r w:rsidRPr="00B121DB">
        <w:lastRenderedPageBreak/>
        <w:t>1</w:t>
      </w:r>
      <w:r w:rsidRPr="00B121DB">
        <w:tab/>
        <w:t>Scope</w:t>
      </w:r>
      <w:bookmarkEnd w:id="31"/>
      <w:bookmarkEnd w:id="32"/>
    </w:p>
    <w:p w14:paraId="4EA05E1B" w14:textId="186AF655" w:rsidR="00080512" w:rsidRPr="00B121DB" w:rsidRDefault="00483980">
      <w:r>
        <w:t xml:space="preserve">The present document reports on the </w:t>
      </w:r>
      <w:r w:rsidR="00A33C97">
        <w:t>self-</w:t>
      </w:r>
      <w:r w:rsidR="00701020">
        <w:t xml:space="preserve">evaluation results </w:t>
      </w:r>
      <w:r w:rsidR="00A33C97">
        <w:t xml:space="preserve">for </w:t>
      </w:r>
      <w:r>
        <w:t xml:space="preserve">meeting the </w:t>
      </w:r>
      <w:r w:rsidR="008660C2">
        <w:t xml:space="preserve">requirements defined by ITU in </w:t>
      </w:r>
      <w:r w:rsidR="009E120B" w:rsidRPr="00707F76">
        <w:rPr>
          <w:iCs/>
        </w:rPr>
        <w:t>Report ITU-R M.</w:t>
      </w:r>
      <w:r w:rsidR="009E120B">
        <w:rPr>
          <w:iCs/>
        </w:rPr>
        <w:t>2514</w:t>
      </w:r>
      <w:r w:rsidR="00E50A03">
        <w:rPr>
          <w:iCs/>
        </w:rPr>
        <w:t xml:space="preserve"> [2]</w:t>
      </w:r>
      <w:r w:rsidR="009E120B">
        <w:rPr>
          <w:iCs/>
        </w:rPr>
        <w:t>.</w:t>
      </w:r>
    </w:p>
    <w:p w14:paraId="794720D9" w14:textId="77777777" w:rsidR="00080512" w:rsidRPr="00B121DB" w:rsidRDefault="00080512">
      <w:pPr>
        <w:pStyle w:val="Heading1"/>
      </w:pPr>
      <w:bookmarkStart w:id="33" w:name="references"/>
      <w:bookmarkStart w:id="34" w:name="_Toc154586718"/>
      <w:bookmarkStart w:id="35" w:name="_Toc154589416"/>
      <w:bookmarkEnd w:id="33"/>
      <w:r w:rsidRPr="00B121DB">
        <w:t>2</w:t>
      </w:r>
      <w:r w:rsidRPr="00B121DB">
        <w:tab/>
        <w:t>References</w:t>
      </w:r>
      <w:bookmarkEnd w:id="34"/>
      <w:bookmarkEnd w:id="35"/>
    </w:p>
    <w:p w14:paraId="38C42C61" w14:textId="77777777" w:rsidR="00080512" w:rsidRPr="00B121DB" w:rsidRDefault="00080512">
      <w:r w:rsidRPr="00B121DB">
        <w:t>The following documents contain provisions which, through reference in this text, constitute provisions of the present document.</w:t>
      </w:r>
    </w:p>
    <w:p w14:paraId="58E74F57" w14:textId="77777777" w:rsidR="00080512" w:rsidRPr="00B121DB" w:rsidRDefault="00051834" w:rsidP="00051834">
      <w:pPr>
        <w:pStyle w:val="B1"/>
      </w:pPr>
      <w:r w:rsidRPr="00B121DB">
        <w:t>-</w:t>
      </w:r>
      <w:r w:rsidRPr="00B121DB">
        <w:tab/>
      </w:r>
      <w:r w:rsidR="00080512" w:rsidRPr="00B121DB">
        <w:t>References are either specific (identified by date of publication, edition numbe</w:t>
      </w:r>
      <w:r w:rsidR="00DC4DA2" w:rsidRPr="00B121DB">
        <w:t>r, version number, etc.) or non</w:t>
      </w:r>
      <w:r w:rsidR="00DC4DA2" w:rsidRPr="00B121DB">
        <w:noBreakHyphen/>
      </w:r>
      <w:r w:rsidR="00080512" w:rsidRPr="00B121DB">
        <w:t>specific.</w:t>
      </w:r>
    </w:p>
    <w:p w14:paraId="3CDBAF19" w14:textId="77777777" w:rsidR="00080512" w:rsidRPr="00B121DB" w:rsidRDefault="00051834" w:rsidP="00051834">
      <w:pPr>
        <w:pStyle w:val="B1"/>
      </w:pPr>
      <w:r w:rsidRPr="00B121DB">
        <w:t>-</w:t>
      </w:r>
      <w:r w:rsidRPr="00B121DB">
        <w:tab/>
      </w:r>
      <w:r w:rsidR="00080512" w:rsidRPr="00B121DB">
        <w:t>For a specific reference, subsequent revisions do not apply.</w:t>
      </w:r>
    </w:p>
    <w:p w14:paraId="52D91A89" w14:textId="77777777" w:rsidR="00080512" w:rsidRPr="00B121DB" w:rsidRDefault="00051834" w:rsidP="00051834">
      <w:pPr>
        <w:pStyle w:val="B1"/>
      </w:pPr>
      <w:r w:rsidRPr="00B121DB">
        <w:t>-</w:t>
      </w:r>
      <w:r w:rsidRPr="00B121DB">
        <w:tab/>
      </w:r>
      <w:r w:rsidR="00080512" w:rsidRPr="00B121DB">
        <w:t>For a non-specific reference, the latest version applies. In the case of a reference to a 3GPP document (including a GSM document), a non-specific reference implicitly refers to the latest version of that document</w:t>
      </w:r>
      <w:r w:rsidR="00080512" w:rsidRPr="00B121DB">
        <w:rPr>
          <w:i/>
        </w:rPr>
        <w:t xml:space="preserve"> in the same Release as the present document</w:t>
      </w:r>
      <w:r w:rsidR="00080512" w:rsidRPr="00B121DB">
        <w:t>.</w:t>
      </w:r>
    </w:p>
    <w:p w14:paraId="6DDBEC68" w14:textId="77777777" w:rsidR="00EC4A25" w:rsidRDefault="00EC4A25" w:rsidP="00EC4A25">
      <w:pPr>
        <w:pStyle w:val="EX"/>
      </w:pPr>
      <w:r w:rsidRPr="00B121DB">
        <w:t>[1]</w:t>
      </w:r>
      <w:r w:rsidRPr="00B121DB">
        <w:tab/>
        <w:t>3GPP TR 21.905: "Vocabulary for 3GPP Specifications".</w:t>
      </w:r>
    </w:p>
    <w:p w14:paraId="29094E8A" w14:textId="2AE6CA2D" w:rsidR="00EC4A25" w:rsidRDefault="00C86FA6" w:rsidP="00BD4C4B">
      <w:pPr>
        <w:pStyle w:val="EX"/>
      </w:pPr>
      <w:r w:rsidRPr="00B121DB">
        <w:t>[</w:t>
      </w:r>
      <w:r>
        <w:t>2</w:t>
      </w:r>
      <w:r w:rsidRPr="00B121DB">
        <w:t>]</w:t>
      </w:r>
      <w:r w:rsidRPr="00B121DB">
        <w:tab/>
      </w:r>
      <w:r w:rsidR="00124FAF">
        <w:t>Report ITU-R M.2</w:t>
      </w:r>
      <w:r w:rsidR="00BD4C4B">
        <w:t>514</w:t>
      </w:r>
      <w:r w:rsidR="00124FAF">
        <w:t>: "</w:t>
      </w:r>
      <w:r w:rsidR="00BD4C4B">
        <w:t>Vision, requirements and evaluation guidelines for satellite radio interface(s) of IMT-2020</w:t>
      </w:r>
      <w:r w:rsidR="00124FAF">
        <w:t>"</w:t>
      </w:r>
      <w:r w:rsidR="007B7F0C">
        <w:t>.</w:t>
      </w:r>
    </w:p>
    <w:p w14:paraId="07450EA4" w14:textId="6D1804D3" w:rsidR="0073797C" w:rsidRDefault="0073797C" w:rsidP="0073797C">
      <w:pPr>
        <w:pStyle w:val="EX"/>
      </w:pPr>
      <w:r>
        <w:t>[3]</w:t>
      </w:r>
      <w:r>
        <w:tab/>
      </w:r>
      <w:r w:rsidRPr="00A234EB">
        <w:t>3GPP TS 38.</w:t>
      </w:r>
      <w:r>
        <w:t>211</w:t>
      </w:r>
      <w:r w:rsidRPr="00A234EB">
        <w:t>: "</w:t>
      </w:r>
      <w:r w:rsidR="005E63DC">
        <w:t xml:space="preserve">NR; </w:t>
      </w:r>
      <w:r w:rsidRPr="00C64F21">
        <w:t xml:space="preserve">Physical </w:t>
      </w:r>
      <w:r>
        <w:t>c</w:t>
      </w:r>
      <w:r w:rsidRPr="00C12953">
        <w:t xml:space="preserve">hannels and </w:t>
      </w:r>
      <w:r>
        <w:t>m</w:t>
      </w:r>
      <w:r w:rsidRPr="00C12953">
        <w:t>odulation</w:t>
      </w:r>
      <w:r w:rsidRPr="00A234EB">
        <w:t>"</w:t>
      </w:r>
      <w:r w:rsidR="007B7F0C">
        <w:t>.</w:t>
      </w:r>
    </w:p>
    <w:p w14:paraId="7F4F4D2A" w14:textId="15780C9A" w:rsidR="0073797C" w:rsidRDefault="0073797C" w:rsidP="0073797C">
      <w:pPr>
        <w:pStyle w:val="EX"/>
      </w:pPr>
      <w:r>
        <w:t>[4]</w:t>
      </w:r>
      <w:r>
        <w:tab/>
      </w:r>
      <w:r w:rsidRPr="00A234EB">
        <w:t>3GPP TS 38.</w:t>
      </w:r>
      <w:r>
        <w:t>133</w:t>
      </w:r>
      <w:r w:rsidRPr="00A234EB">
        <w:t>: "</w:t>
      </w:r>
      <w:r w:rsidR="003C704B">
        <w:t xml:space="preserve">NR; </w:t>
      </w:r>
      <w:r w:rsidRPr="003764CF">
        <w:t>Requirements for support of radio resource management</w:t>
      </w:r>
      <w:r w:rsidRPr="00A234EB">
        <w:t>"</w:t>
      </w:r>
      <w:r w:rsidR="007B7F0C">
        <w:t>.</w:t>
      </w:r>
    </w:p>
    <w:p w14:paraId="1B8F376B" w14:textId="777414A1" w:rsidR="00EA1AAC" w:rsidRDefault="00EA1AAC" w:rsidP="00EA1AAC">
      <w:pPr>
        <w:pStyle w:val="EX"/>
      </w:pPr>
      <w:r>
        <w:t>[5]</w:t>
      </w:r>
      <w:r>
        <w:tab/>
      </w:r>
      <w:r w:rsidRPr="00A234EB">
        <w:t>3GPP TS 38.</w:t>
      </w:r>
      <w:r>
        <w:t>101-5</w:t>
      </w:r>
      <w:r w:rsidRPr="00A234EB">
        <w:t>: "</w:t>
      </w:r>
      <w:r w:rsidR="000419CE" w:rsidRPr="000419CE">
        <w:t>NR; User Equipment (UE) radio transmission and reception; Part 5: Satellite access Radio Frequency (RF) and performance requirements</w:t>
      </w:r>
      <w:r w:rsidRPr="00A234EB">
        <w:t>"</w:t>
      </w:r>
      <w:r w:rsidR="007B7F0C">
        <w:t>.</w:t>
      </w:r>
    </w:p>
    <w:p w14:paraId="5EE8421D" w14:textId="5FED3A05" w:rsidR="00EA1AAC" w:rsidRDefault="00EA1AAC" w:rsidP="00EA1AAC">
      <w:pPr>
        <w:pStyle w:val="EX"/>
      </w:pPr>
      <w:r>
        <w:t>[6]</w:t>
      </w:r>
      <w:r>
        <w:tab/>
      </w:r>
      <w:r w:rsidRPr="00A234EB">
        <w:t>3GPP TS 38.</w:t>
      </w:r>
      <w:r>
        <w:t>108</w:t>
      </w:r>
      <w:r w:rsidRPr="00A234EB">
        <w:t>: "</w:t>
      </w:r>
      <w:r w:rsidR="00D029A5">
        <w:t xml:space="preserve">NR; </w:t>
      </w:r>
      <w:r w:rsidR="0012073B" w:rsidRPr="0012073B">
        <w:t>Satellite Access Node radio transmission and reception</w:t>
      </w:r>
      <w:r w:rsidRPr="00A234EB">
        <w:t>"</w:t>
      </w:r>
      <w:r w:rsidR="007B7F0C">
        <w:t>.</w:t>
      </w:r>
    </w:p>
    <w:p w14:paraId="743456DB" w14:textId="7FE437E7" w:rsidR="00DD2671" w:rsidRDefault="00DD2671" w:rsidP="00DD2671">
      <w:pPr>
        <w:pStyle w:val="EX"/>
      </w:pPr>
      <w:r>
        <w:t>[7]</w:t>
      </w:r>
      <w:r>
        <w:tab/>
      </w:r>
      <w:r w:rsidRPr="00A234EB">
        <w:t>3GPP TS 38.</w:t>
      </w:r>
      <w:r>
        <w:t>213</w:t>
      </w:r>
      <w:r w:rsidRPr="00A234EB">
        <w:t>: "</w:t>
      </w:r>
      <w:r>
        <w:t xml:space="preserve">NR; </w:t>
      </w:r>
      <w:r w:rsidRPr="005E6051">
        <w:t xml:space="preserve">Physical layer procedures for </w:t>
      </w:r>
      <w:r>
        <w:t>control</w:t>
      </w:r>
      <w:r w:rsidRPr="00A234EB">
        <w:t>"</w:t>
      </w:r>
      <w:r w:rsidR="007B7F0C">
        <w:t>.</w:t>
      </w:r>
    </w:p>
    <w:p w14:paraId="3A884AAF" w14:textId="7D8D90F6" w:rsidR="000020C5" w:rsidRDefault="000020C5" w:rsidP="000020C5">
      <w:pPr>
        <w:pStyle w:val="EX"/>
      </w:pPr>
      <w:r>
        <w:t>[</w:t>
      </w:r>
      <w:r w:rsidR="00DD2671">
        <w:t>8</w:t>
      </w:r>
      <w:r>
        <w:t>]</w:t>
      </w:r>
      <w:r>
        <w:tab/>
      </w:r>
      <w:r w:rsidRPr="00A234EB">
        <w:t>3GPP TS 38.</w:t>
      </w:r>
      <w:r>
        <w:t>214</w:t>
      </w:r>
      <w:r w:rsidRPr="00A234EB">
        <w:t>: "</w:t>
      </w:r>
      <w:r>
        <w:t xml:space="preserve">NR; </w:t>
      </w:r>
      <w:r w:rsidR="005E6051" w:rsidRPr="005E6051">
        <w:t>Physical layer procedures for data</w:t>
      </w:r>
      <w:r w:rsidRPr="00A234EB">
        <w:t>"</w:t>
      </w:r>
      <w:r w:rsidR="007B7F0C">
        <w:t>.</w:t>
      </w:r>
    </w:p>
    <w:p w14:paraId="0449F153" w14:textId="06D4AE97" w:rsidR="00B14514" w:rsidRDefault="00B14514" w:rsidP="002F77C9">
      <w:pPr>
        <w:pStyle w:val="EX"/>
      </w:pPr>
      <w:r>
        <w:t>[9]</w:t>
      </w:r>
      <w:r>
        <w:tab/>
        <w:t>Report ITU-R M.2412: "</w:t>
      </w:r>
      <w:r w:rsidRPr="00BD4C4B">
        <w:t xml:space="preserve"> </w:t>
      </w:r>
      <w:r w:rsidR="002F77C9">
        <w:t>Guidelines for evaluation of radio interface technologies for IMT-2020</w:t>
      </w:r>
      <w:r>
        <w:t>"</w:t>
      </w:r>
      <w:r w:rsidR="007B7F0C">
        <w:t>.</w:t>
      </w:r>
    </w:p>
    <w:p w14:paraId="085523EF" w14:textId="516F8FD5" w:rsidR="00B17178" w:rsidRDefault="00B17178" w:rsidP="00B17178">
      <w:pPr>
        <w:pStyle w:val="EX"/>
      </w:pPr>
      <w:r>
        <w:t>[10]</w:t>
      </w:r>
      <w:r>
        <w:tab/>
      </w:r>
      <w:r w:rsidRPr="00A234EB">
        <w:t>3GPP TS 3</w:t>
      </w:r>
      <w:r w:rsidR="00065A26">
        <w:t>6</w:t>
      </w:r>
      <w:r w:rsidRPr="00A234EB">
        <w:t>.</w:t>
      </w:r>
      <w:r>
        <w:t>10</w:t>
      </w:r>
      <w:r w:rsidR="00065A26">
        <w:t>2</w:t>
      </w:r>
      <w:r w:rsidRPr="00A234EB">
        <w:t>: "</w:t>
      </w:r>
      <w:r w:rsidR="00351823" w:rsidRPr="00351823">
        <w:t>Evolved Universal Terrestrial Radio Access (E-UTRA); User Equipment (UE) radio transmission and reception for satellite access</w:t>
      </w:r>
      <w:r w:rsidRPr="00A234EB">
        <w:t>"</w:t>
      </w:r>
      <w:r w:rsidR="007B7F0C">
        <w:t>.</w:t>
      </w:r>
    </w:p>
    <w:p w14:paraId="521C740E" w14:textId="3C9E01D8" w:rsidR="00B17178" w:rsidRDefault="00B17178" w:rsidP="0006435B">
      <w:pPr>
        <w:pStyle w:val="EX"/>
      </w:pPr>
      <w:r>
        <w:t>[11]</w:t>
      </w:r>
      <w:r>
        <w:tab/>
      </w:r>
      <w:r w:rsidRPr="00A234EB">
        <w:t>3GPP TS 3</w:t>
      </w:r>
      <w:r w:rsidR="00065A26">
        <w:t>6</w:t>
      </w:r>
      <w:r w:rsidRPr="00A234EB">
        <w:t>.</w:t>
      </w:r>
      <w:r>
        <w:t>108</w:t>
      </w:r>
      <w:r w:rsidRPr="00A234EB">
        <w:t>: "</w:t>
      </w:r>
      <w:r w:rsidR="00A51911" w:rsidRPr="00A51911">
        <w:t>Evolved Universal Terrestrial Radio Access (E-UTRA); Satellite Access Node radio transmission and reception</w:t>
      </w:r>
      <w:r w:rsidRPr="00A234EB">
        <w:t>"</w:t>
      </w:r>
      <w:r w:rsidR="007B7F0C">
        <w:t>.</w:t>
      </w:r>
    </w:p>
    <w:p w14:paraId="24ACB616" w14:textId="77777777" w:rsidR="00080512" w:rsidRPr="00B121DB" w:rsidRDefault="00080512">
      <w:pPr>
        <w:pStyle w:val="Heading1"/>
      </w:pPr>
      <w:bookmarkStart w:id="36" w:name="definitions"/>
      <w:bookmarkStart w:id="37" w:name="_Toc154586719"/>
      <w:bookmarkStart w:id="38" w:name="_Toc154589417"/>
      <w:bookmarkEnd w:id="36"/>
      <w:r w:rsidRPr="00B121DB">
        <w:t>3</w:t>
      </w:r>
      <w:r w:rsidRPr="00B121DB">
        <w:tab/>
        <w:t>Definitions</w:t>
      </w:r>
      <w:r w:rsidR="00602AEA" w:rsidRPr="00B121DB">
        <w:t xml:space="preserve"> of terms, symbols and abbreviations</w:t>
      </w:r>
      <w:bookmarkEnd w:id="37"/>
      <w:bookmarkEnd w:id="38"/>
    </w:p>
    <w:p w14:paraId="6CBABCF9" w14:textId="77777777" w:rsidR="00080512" w:rsidRPr="00B121DB" w:rsidRDefault="00080512">
      <w:pPr>
        <w:pStyle w:val="Heading2"/>
      </w:pPr>
      <w:bookmarkStart w:id="39" w:name="_Toc154586720"/>
      <w:bookmarkStart w:id="40" w:name="_Toc154589418"/>
      <w:r w:rsidRPr="00B121DB">
        <w:t>3.1</w:t>
      </w:r>
      <w:r w:rsidRPr="00B121DB">
        <w:tab/>
      </w:r>
      <w:r w:rsidR="002B6339" w:rsidRPr="00B121DB">
        <w:t>Terms</w:t>
      </w:r>
      <w:bookmarkEnd w:id="39"/>
      <w:bookmarkEnd w:id="40"/>
    </w:p>
    <w:p w14:paraId="52F085A8" w14:textId="2B5A7161" w:rsidR="00080512" w:rsidRPr="00B121DB" w:rsidRDefault="00080512">
      <w:r w:rsidRPr="00B121DB">
        <w:t>For the purposes of the present document, the terms given in TR 21.905 [</w:t>
      </w:r>
      <w:r w:rsidR="004D3578" w:rsidRPr="00B121DB">
        <w:t>1</w:t>
      </w:r>
      <w:r w:rsidRPr="00B121DB">
        <w:t>] and the following apply. A term defined in the present document takes precedence over the definition of the same term, if any, in TR 21.905 [</w:t>
      </w:r>
      <w:r w:rsidR="004D3578" w:rsidRPr="00B121DB">
        <w:t>1</w:t>
      </w:r>
      <w:r w:rsidRPr="00B121DB">
        <w:t>].</w:t>
      </w:r>
    </w:p>
    <w:p w14:paraId="748FAD21" w14:textId="77777777" w:rsidR="00080512" w:rsidRPr="00B121DB" w:rsidRDefault="00080512">
      <w:pPr>
        <w:pStyle w:val="Heading2"/>
      </w:pPr>
      <w:bookmarkStart w:id="41" w:name="_Toc154586721"/>
      <w:bookmarkStart w:id="42" w:name="_Toc154589419"/>
      <w:r w:rsidRPr="00B121DB">
        <w:t>3.2</w:t>
      </w:r>
      <w:r w:rsidRPr="00B121DB">
        <w:tab/>
        <w:t>Symbols</w:t>
      </w:r>
      <w:bookmarkEnd w:id="41"/>
      <w:bookmarkEnd w:id="42"/>
    </w:p>
    <w:p w14:paraId="46F1B0F7" w14:textId="77777777" w:rsidR="00080512" w:rsidRPr="00B121DB" w:rsidRDefault="00080512">
      <w:pPr>
        <w:keepNext/>
      </w:pPr>
      <w:r w:rsidRPr="00B121DB">
        <w:t>For the purposes of the present document, the following symbols apply:</w:t>
      </w:r>
    </w:p>
    <w:p w14:paraId="150B3B13" w14:textId="6183272D" w:rsidR="005D2BF6" w:rsidRPr="009C32A6" w:rsidRDefault="005D2BF6" w:rsidP="005D2BF6">
      <w:pPr>
        <w:pStyle w:val="EW"/>
        <w:ind w:left="284" w:firstLine="0"/>
      </w:pPr>
      <m:oMath>
        <m:r>
          <w:rPr>
            <w:rFonts w:ascii="Cambria Math" w:hAnsi="Cambria Math"/>
          </w:rPr>
          <m:t>f</m:t>
        </m:r>
      </m:oMath>
      <w:r>
        <w:tab/>
      </w:r>
      <w:r>
        <w:tab/>
      </w:r>
      <w:r>
        <w:tab/>
      </w:r>
      <w:r>
        <w:tab/>
      </w:r>
      <w:r>
        <w:tab/>
        <w:t>S</w:t>
      </w:r>
      <w:r w:rsidRPr="009C32A6">
        <w:t xml:space="preserve">caling factor can at least take the values 1 and 0.75. </w:t>
      </w:r>
    </w:p>
    <w:p w14:paraId="2C6B4582" w14:textId="52D73664" w:rsidR="005D2BF6" w:rsidRPr="009C32A6" w:rsidRDefault="00000000" w:rsidP="005D2BF6">
      <w:pPr>
        <w:pStyle w:val="EW"/>
        <w:ind w:left="284" w:firstLine="0"/>
      </w:pPr>
      <m:oMath>
        <m:sSubSup>
          <m:sSubSupPr>
            <m:ctrlPr>
              <w:rPr>
                <w:rFonts w:ascii="Cambria Math" w:hAnsi="Cambria Math"/>
                <w:i/>
              </w:rPr>
            </m:ctrlPr>
          </m:sSubSupPr>
          <m:e>
            <m:r>
              <w:rPr>
                <w:rFonts w:ascii="Cambria Math" w:hAnsi="Cambria Math"/>
              </w:rPr>
              <m:t>N</m:t>
            </m:r>
          </m:e>
          <m:sub>
            <m:r>
              <w:rPr>
                <w:rFonts w:ascii="Cambria Math" w:hAnsi="Cambria Math"/>
              </w:rPr>
              <m:t>PRB</m:t>
            </m:r>
          </m:sub>
          <m:sup>
            <m:r>
              <w:rPr>
                <w:rFonts w:ascii="Cambria Math" w:hAnsi="Cambria Math"/>
              </w:rPr>
              <m:t>BW,μ</m:t>
            </m:r>
          </m:sup>
        </m:sSubSup>
      </m:oMath>
      <w:r w:rsidR="005D2BF6">
        <w:tab/>
      </w:r>
      <w:r w:rsidR="005D2BF6">
        <w:tab/>
      </w:r>
      <w:r w:rsidR="005D2BF6">
        <w:tab/>
      </w:r>
      <w:r w:rsidR="005D2BF6">
        <w:tab/>
        <w:t>M</w:t>
      </w:r>
      <w:r w:rsidR="005D2BF6" w:rsidRPr="009C32A6">
        <w:t xml:space="preserve">aximum RB allocation in bandwidth </w:t>
      </w:r>
      <m:oMath>
        <m:r>
          <w:rPr>
            <w:rFonts w:ascii="Cambria Math" w:hAnsi="Cambria Math"/>
          </w:rPr>
          <m:t>BW</m:t>
        </m:r>
      </m:oMath>
      <w:r w:rsidR="005D2BF6" w:rsidRPr="009C32A6">
        <w:rPr>
          <w:lang w:val="en-US"/>
        </w:rPr>
        <w:t xml:space="preserve"> </w:t>
      </w:r>
      <w:r w:rsidR="005D2BF6" w:rsidRPr="009C32A6">
        <w:t xml:space="preserve">with numerology </w:t>
      </w:r>
      <m:oMath>
        <m:r>
          <w:rPr>
            <w:rFonts w:ascii="Cambria Math" w:hAnsi="Cambria Math"/>
          </w:rPr>
          <m:t>μ</m:t>
        </m:r>
      </m:oMath>
      <w:r w:rsidR="005D2BF6">
        <w:t>; see clause 4.1</w:t>
      </w:r>
    </w:p>
    <w:p w14:paraId="2A56694A" w14:textId="3A649611" w:rsidR="005D2BF6" w:rsidRDefault="005D2BF6" w:rsidP="005D2BF6">
      <w:pPr>
        <w:pStyle w:val="EW"/>
        <w:ind w:left="284" w:firstLine="0"/>
      </w:pPr>
      <m:oMath>
        <m:r>
          <w:rPr>
            <w:rFonts w:ascii="Cambria Math" w:hAnsi="Cambria Math"/>
          </w:rPr>
          <w:lastRenderedPageBreak/>
          <m:t>OH</m:t>
        </m:r>
      </m:oMath>
      <w:r>
        <w:tab/>
      </w:r>
      <w:r>
        <w:tab/>
      </w:r>
      <w:r>
        <w:tab/>
      </w:r>
      <w:r>
        <w:tab/>
        <w:t>O</w:t>
      </w:r>
      <w:r w:rsidRPr="009C32A6">
        <w:t xml:space="preserve">verhead calculated as the average ratio of the number of REs </w:t>
      </w:r>
      <w:r>
        <w:t>not used for data transmissions</w:t>
      </w:r>
    </w:p>
    <w:p w14:paraId="745194C2" w14:textId="7F475034" w:rsidR="0032487A" w:rsidRDefault="00000000" w:rsidP="0032487A">
      <w:pPr>
        <w:pStyle w:val="EW"/>
      </w:pPr>
      <m:oMath>
        <m:sSub>
          <m:sSubPr>
            <m:ctrlPr>
              <w:rPr>
                <w:rFonts w:ascii="Cambria Math" w:hAnsi="Cambria Math"/>
                <w:lang w:eastAsia="zh-CN"/>
              </w:rPr>
            </m:ctrlPr>
          </m:sSubPr>
          <m:e>
            <m:r>
              <w:rPr>
                <w:rFonts w:ascii="Cambria Math" w:hAnsi="Cambria Math"/>
              </w:rPr>
              <m:t>P</m:t>
            </m:r>
          </m:e>
          <m:sub>
            <m:r>
              <w:rPr>
                <w:rFonts w:ascii="Cambria Math" w:hAnsi="Cambria Math"/>
              </w:rPr>
              <m:t>SSB</m:t>
            </m:r>
          </m:sub>
        </m:sSub>
      </m:oMath>
      <w:r w:rsidR="0032487A" w:rsidRPr="009B2F9F">
        <w:tab/>
        <w:t xml:space="preserve">SSB set periodicity; see clause </w:t>
      </w:r>
      <w:r w:rsidR="009E4AD5">
        <w:t>4.8.2</w:t>
      </w:r>
    </w:p>
    <w:p w14:paraId="4446FAD1" w14:textId="2E6B7B8D" w:rsidR="0032487A" w:rsidRDefault="00000000" w:rsidP="0006435B">
      <w:pPr>
        <w:pStyle w:val="EW"/>
        <w:rPr>
          <w:lang w:eastAsia="zh-CN"/>
        </w:rPr>
      </w:pPr>
      <m:oMath>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SIB1</m:t>
            </m:r>
          </m:sub>
        </m:sSub>
      </m:oMath>
      <w:r w:rsidR="00F465EB">
        <w:rPr>
          <w:lang w:eastAsia="zh-CN"/>
        </w:rPr>
        <w:tab/>
        <w:t>SIB1 periodicity; see clause 4.8.2</w:t>
      </w:r>
    </w:p>
    <w:p w14:paraId="035983D0" w14:textId="77777777" w:rsidR="005D2BF6" w:rsidRPr="009C32A6" w:rsidRDefault="00000000" w:rsidP="005D2BF6">
      <w:pPr>
        <w:pStyle w:val="EW"/>
        <w:ind w:left="284" w:firstLine="0"/>
      </w:pPr>
      <m:oMath>
        <m:sSub>
          <m:sSubPr>
            <m:ctrlPr>
              <w:rPr>
                <w:rFonts w:ascii="Cambria Math" w:hAnsi="Cambria Math"/>
                <w:i/>
              </w:rPr>
            </m:ctrlPr>
          </m:sSubPr>
          <m:e>
            <m:r>
              <w:rPr>
                <w:rFonts w:ascii="Cambria Math" w:hAnsi="Cambria Math"/>
              </w:rPr>
              <m:t>Q</m:t>
            </m:r>
          </m:e>
          <m:sub>
            <m:r>
              <w:rPr>
                <w:rFonts w:ascii="Cambria Math" w:hAnsi="Cambria Math"/>
              </w:rPr>
              <m:t>m</m:t>
            </m:r>
          </m:sub>
        </m:sSub>
      </m:oMath>
      <w:r w:rsidR="005D2BF6" w:rsidRPr="009C32A6">
        <w:t xml:space="preserve"> </w:t>
      </w:r>
      <w:r w:rsidR="005D2BF6">
        <w:tab/>
      </w:r>
      <w:r w:rsidR="005D2BF6">
        <w:tab/>
      </w:r>
      <w:r w:rsidR="005D2BF6">
        <w:tab/>
      </w:r>
      <w:r w:rsidR="005D2BF6">
        <w:tab/>
        <w:t>M</w:t>
      </w:r>
      <w:r w:rsidR="005D2BF6" w:rsidRPr="009C32A6">
        <w:t>aximum modulation order</w:t>
      </w:r>
    </w:p>
    <w:p w14:paraId="702C0715" w14:textId="77777777" w:rsidR="005D2BF6" w:rsidRDefault="005D2BF6" w:rsidP="005D2BF6">
      <w:pPr>
        <w:pStyle w:val="EW"/>
        <w:ind w:left="0" w:firstLine="284"/>
      </w:pPr>
      <w:r w:rsidRPr="009C32A6">
        <w:rPr>
          <w:i/>
        </w:rPr>
        <w:t>R</w:t>
      </w:r>
      <w:r w:rsidRPr="009C32A6">
        <w:rPr>
          <w:i/>
          <w:vertAlign w:val="subscript"/>
        </w:rPr>
        <w:t>max</w:t>
      </w:r>
      <w:r>
        <w:tab/>
      </w:r>
      <w:r>
        <w:tab/>
      </w:r>
      <w:r>
        <w:tab/>
      </w:r>
      <w:r>
        <w:tab/>
        <w:t>M</w:t>
      </w:r>
      <w:r w:rsidRPr="009C32A6">
        <w:t>aximum code rate</w:t>
      </w:r>
    </w:p>
    <w:p w14:paraId="088F4A53" w14:textId="793D96F7" w:rsidR="00C00C58" w:rsidRDefault="00000000" w:rsidP="00E81899">
      <w:pPr>
        <w:pStyle w:val="EW"/>
        <w:ind w:left="1418" w:hanging="1134"/>
        <w:rPr>
          <w:lang w:eastAsia="zh-CN"/>
        </w:rPr>
      </w:pPr>
      <m:oMath>
        <m:sSub>
          <m:sSubPr>
            <m:ctrlPr>
              <w:rPr>
                <w:rFonts w:ascii="Cambria Math" w:hAnsi="Cambria Math"/>
                <w:lang w:eastAsia="zh-CN"/>
              </w:rPr>
            </m:ctrlPr>
          </m:sSubPr>
          <m:e>
            <m:r>
              <w:rPr>
                <w:rFonts w:ascii="Cambria Math" w:hAnsi="Cambria Math"/>
                <w:lang w:eastAsia="zh-CN"/>
              </w:rPr>
              <m:t>R</m:t>
            </m:r>
          </m:e>
          <m:sub>
            <m:r>
              <w:rPr>
                <w:rFonts w:ascii="Cambria Math" w:hAnsi="Cambria Math"/>
                <w:lang w:eastAsia="zh-CN"/>
              </w:rPr>
              <m:t>p</m:t>
            </m:r>
          </m:sub>
        </m:sSub>
      </m:oMath>
      <w:r w:rsidR="00E81899">
        <w:rPr>
          <w:lang w:eastAsia="zh-CN"/>
        </w:rPr>
        <w:tab/>
      </w:r>
      <w:r w:rsidR="00E81899">
        <w:rPr>
          <w:lang w:eastAsia="zh-CN"/>
        </w:rPr>
        <w:tab/>
      </w:r>
      <w:r w:rsidR="00E81899">
        <w:rPr>
          <w:lang w:eastAsia="zh-CN"/>
        </w:rPr>
        <w:tab/>
        <w:t>P</w:t>
      </w:r>
      <w:r w:rsidR="00C00C58">
        <w:rPr>
          <w:lang w:eastAsia="zh-CN"/>
        </w:rPr>
        <w:t>eak data rate</w:t>
      </w:r>
    </w:p>
    <w:p w14:paraId="7D01DCB9" w14:textId="4EF2245C" w:rsidR="00355743" w:rsidRDefault="00000000" w:rsidP="007A21B7">
      <w:pPr>
        <w:pStyle w:val="EW"/>
        <w:ind w:left="1418" w:hanging="1134"/>
        <w:rPr>
          <w:lang w:eastAsia="zh-CN"/>
        </w:rPr>
      </w:pPr>
      <m:oMath>
        <m:sSub>
          <m:sSubPr>
            <m:ctrlPr>
              <w:rPr>
                <w:rFonts w:ascii="Cambria Math" w:hAnsi="Cambria Math"/>
                <w:lang w:eastAsia="zh-CN"/>
              </w:rPr>
            </m:ctrlPr>
          </m:sSubPr>
          <m:e>
            <m:r>
              <w:rPr>
                <w:rFonts w:ascii="Cambria Math" w:hAnsi="Cambria Math"/>
                <w:lang w:eastAsia="zh-CN"/>
              </w:rPr>
              <m:t>SE</m:t>
            </m:r>
          </m:e>
          <m:sub>
            <m:r>
              <w:rPr>
                <w:rFonts w:ascii="Cambria Math" w:hAnsi="Cambria Math"/>
                <w:lang w:eastAsia="zh-CN"/>
              </w:rPr>
              <m:t>p</m:t>
            </m:r>
          </m:sub>
        </m:sSub>
      </m:oMath>
      <w:r w:rsidR="00455C39">
        <w:rPr>
          <w:lang w:eastAsia="zh-CN"/>
        </w:rPr>
        <w:tab/>
      </w:r>
      <w:r w:rsidR="00455C39">
        <w:rPr>
          <w:lang w:eastAsia="zh-CN"/>
        </w:rPr>
        <w:tab/>
      </w:r>
      <w:r w:rsidR="00455C39">
        <w:rPr>
          <w:lang w:eastAsia="zh-CN"/>
        </w:rPr>
        <w:tab/>
      </w:r>
      <w:r w:rsidR="00816F6C">
        <w:rPr>
          <w:lang w:eastAsia="zh-CN"/>
        </w:rPr>
        <w:t>Peak spectral efficiency</w:t>
      </w:r>
    </w:p>
    <w:p w14:paraId="744D7AF7" w14:textId="16774C0F" w:rsidR="004C16C6" w:rsidRDefault="00000000" w:rsidP="004C16C6">
      <w:pPr>
        <w:pStyle w:val="EW"/>
        <w:rPr>
          <w:lang w:eastAsia="zh-CN"/>
        </w:rPr>
      </w:pPr>
      <m:oMath>
        <m:sSub>
          <m:sSubPr>
            <m:ctrlPr>
              <w:rPr>
                <w:rFonts w:ascii="Cambria Math" w:hAnsi="Cambria Math"/>
                <w:lang w:eastAsia="zh-CN"/>
              </w:rPr>
            </m:ctrlPr>
          </m:sSubPr>
          <m:e>
            <m:r>
              <w:rPr>
                <w:rFonts w:ascii="Cambria Math" w:hAnsi="Cambria Math"/>
                <w:lang w:eastAsia="zh-CN"/>
              </w:rPr>
              <m:t>Sleep_ratio</m:t>
            </m:r>
          </m:e>
          <m:sub>
            <m:r>
              <w:rPr>
                <w:rFonts w:ascii="Cambria Math" w:hAnsi="Cambria Math"/>
                <w:lang w:eastAsia="zh-CN"/>
              </w:rPr>
              <m:t>Slot_based</m:t>
            </m:r>
          </m:sub>
        </m:sSub>
      </m:oMath>
      <w:r w:rsidR="004C16C6">
        <w:rPr>
          <w:lang w:eastAsia="zh-CN"/>
        </w:rPr>
        <w:tab/>
      </w:r>
      <w:r w:rsidR="004C16C6">
        <w:rPr>
          <w:lang w:eastAsia="zh-CN"/>
        </w:rPr>
        <w:tab/>
        <w:t>Sleep ratio per slot basis; see clause 4.8.2</w:t>
      </w:r>
    </w:p>
    <w:p w14:paraId="5B734705" w14:textId="77777777" w:rsidR="004C16C6" w:rsidRDefault="00000000" w:rsidP="004C16C6">
      <w:pPr>
        <w:pStyle w:val="EW"/>
        <w:rPr>
          <w:lang w:eastAsia="zh-CN"/>
        </w:rPr>
      </w:pPr>
      <m:oMath>
        <m:sSub>
          <m:sSubPr>
            <m:ctrlPr>
              <w:rPr>
                <w:rFonts w:ascii="Cambria Math" w:hAnsi="Cambria Math"/>
                <w:lang w:eastAsia="zh-CN"/>
              </w:rPr>
            </m:ctrlPr>
          </m:sSubPr>
          <m:e>
            <m:r>
              <w:rPr>
                <w:rFonts w:ascii="Cambria Math" w:hAnsi="Cambria Math"/>
                <w:lang w:eastAsia="zh-CN"/>
              </w:rPr>
              <m:t>Sleep_ratio</m:t>
            </m:r>
          </m:e>
          <m:sub>
            <m:r>
              <w:rPr>
                <w:rFonts w:ascii="Cambria Math" w:hAnsi="Cambria Math"/>
                <w:lang w:eastAsia="zh-CN"/>
              </w:rPr>
              <m:t>Symbol_based</m:t>
            </m:r>
          </m:sub>
        </m:sSub>
      </m:oMath>
      <w:r w:rsidR="004C16C6">
        <w:rPr>
          <w:lang w:eastAsia="zh-CN"/>
        </w:rPr>
        <w:tab/>
        <w:t>Sleep ratio per symbol basis; see clause 5.8.1</w:t>
      </w:r>
    </w:p>
    <w:p w14:paraId="6AEE3339" w14:textId="77777777" w:rsidR="005D2BF6" w:rsidRPr="009C32A6" w:rsidRDefault="00000000" w:rsidP="005D2BF6">
      <w:pPr>
        <w:pStyle w:val="EW"/>
        <w:ind w:left="284" w:firstLine="0"/>
      </w:pPr>
      <m:oMath>
        <m:sSubSup>
          <m:sSubSupPr>
            <m:ctrlPr>
              <w:rPr>
                <w:rFonts w:ascii="Cambria Math" w:hAnsi="Cambria Math"/>
                <w:i/>
              </w:rPr>
            </m:ctrlPr>
          </m:sSubSupPr>
          <m:e>
            <m:r>
              <w:rPr>
                <w:rFonts w:ascii="Cambria Math" w:hAnsi="Cambria Math"/>
              </w:rPr>
              <m:t>T</m:t>
            </m:r>
          </m:e>
          <m:sub>
            <m:r>
              <w:rPr>
                <w:rFonts w:ascii="Cambria Math" w:hAnsi="Cambria Math"/>
              </w:rPr>
              <m:t>s</m:t>
            </m:r>
          </m:sub>
          <m:sup>
            <m:r>
              <w:rPr>
                <w:rFonts w:ascii="Cambria Math" w:hAnsi="Cambria Math"/>
              </w:rPr>
              <m:t>μ</m:t>
            </m:r>
          </m:sup>
        </m:sSubSup>
      </m:oMath>
      <w:r w:rsidR="005D2BF6">
        <w:rPr>
          <w:lang w:val="en-US"/>
        </w:rPr>
        <w:tab/>
      </w:r>
      <w:r w:rsidR="005D2BF6">
        <w:rPr>
          <w:lang w:val="en-US"/>
        </w:rPr>
        <w:tab/>
      </w:r>
      <w:r w:rsidR="005D2BF6">
        <w:rPr>
          <w:lang w:val="en-US"/>
        </w:rPr>
        <w:tab/>
      </w:r>
      <w:r w:rsidR="005D2BF6">
        <w:rPr>
          <w:lang w:val="en-US"/>
        </w:rPr>
        <w:tab/>
      </w:r>
      <w:r w:rsidR="005D2BF6">
        <w:rPr>
          <w:lang w:val="en-US"/>
        </w:rPr>
        <w:tab/>
      </w:r>
      <w:r w:rsidR="005D2BF6" w:rsidRPr="009C32A6">
        <w:rPr>
          <w:lang w:val="en-US"/>
        </w:rPr>
        <w:t>OFDM symbol duration in a subframe for numerology</w:t>
      </w:r>
      <w:r w:rsidR="005D2BF6">
        <w:rPr>
          <w:lang w:val="en-US"/>
        </w:rPr>
        <w:t>; see clause 4.1</w:t>
      </w:r>
    </w:p>
    <w:p w14:paraId="377A548E" w14:textId="748679A8" w:rsidR="005D2BF6" w:rsidRPr="009C32A6" w:rsidRDefault="004F69F2" w:rsidP="005D2BF6">
      <w:pPr>
        <w:pStyle w:val="EW"/>
        <w:ind w:left="284" w:firstLine="0"/>
      </w:pPr>
      <m:oMath>
        <m:r>
          <m:rPr>
            <m:sty m:val="p"/>
          </m:rPr>
          <w:rPr>
            <w:rFonts w:ascii="Cambria Math" w:hAnsi="Cambria Math"/>
          </w:rPr>
          <m:t xml:space="preserve"> </m:t>
        </m:r>
        <m:r>
          <w:rPr>
            <w:rFonts w:ascii="Cambria Math" w:hAnsi="Cambria Math"/>
          </w:rPr>
          <m:t>μ</m:t>
        </m:r>
      </m:oMath>
      <w:r w:rsidR="005D2BF6">
        <w:tab/>
      </w:r>
      <w:r w:rsidR="005D2BF6">
        <w:tab/>
      </w:r>
      <w:r w:rsidR="005D2BF6">
        <w:tab/>
      </w:r>
      <w:r w:rsidR="005D2BF6">
        <w:tab/>
      </w:r>
      <w:r w:rsidR="007677B7">
        <w:tab/>
      </w:r>
      <w:r w:rsidR="005D2BF6">
        <w:t>N</w:t>
      </w:r>
      <w:r w:rsidR="005D2BF6" w:rsidRPr="009C32A6">
        <w:t>umerology (as defined in TS 38.211 [3])</w:t>
      </w:r>
    </w:p>
    <w:p w14:paraId="7BB8C0A5" w14:textId="5F89A233" w:rsidR="000920A4" w:rsidRDefault="00000000" w:rsidP="005D2BF6">
      <w:pPr>
        <w:pStyle w:val="EW"/>
      </w:pPr>
      <m:oMath>
        <m:sSub>
          <m:sSubPr>
            <m:ctrlPr>
              <w:rPr>
                <w:rFonts w:ascii="Cambria Math" w:hAnsi="Cambria Math"/>
                <w:i/>
              </w:rPr>
            </m:ctrlPr>
          </m:sSubPr>
          <m:e>
            <m:r>
              <w:rPr>
                <w:rFonts w:ascii="Cambria Math" w:hAnsi="Cambria Math"/>
              </w:rPr>
              <m:t>v</m:t>
            </m:r>
          </m:e>
          <m:sub>
            <m:r>
              <w:rPr>
                <w:rFonts w:ascii="Cambria Math" w:hAnsi="Cambria Math"/>
              </w:rPr>
              <m:t>Layers</m:t>
            </m:r>
          </m:sub>
        </m:sSub>
      </m:oMath>
      <w:r w:rsidR="005D2BF6">
        <w:tab/>
      </w:r>
      <w:r w:rsidR="005D2BF6">
        <w:tab/>
        <w:t>M</w:t>
      </w:r>
      <w:r w:rsidR="005D2BF6" w:rsidRPr="009C32A6">
        <w:t>aximum number of layer</w:t>
      </w:r>
      <w:r w:rsidR="000920A4">
        <w:t>s</w:t>
      </w:r>
    </w:p>
    <w:p w14:paraId="22A9AC4A" w14:textId="1A947213" w:rsidR="00C77D29" w:rsidRDefault="00000000" w:rsidP="00C77D29">
      <w:pPr>
        <w:pStyle w:val="EW"/>
        <w:ind w:left="1418" w:hanging="1134"/>
        <w:rPr>
          <w:lang w:eastAsia="zh-CN"/>
        </w:rPr>
      </w:pPr>
      <m:oMath>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a</m:t>
            </m:r>
          </m:sub>
        </m:sSub>
      </m:oMath>
      <w:r w:rsidR="00C77D29">
        <w:rPr>
          <w:lang w:eastAsia="zh-CN"/>
        </w:rPr>
        <w:tab/>
      </w:r>
      <w:r w:rsidR="00C77D29">
        <w:rPr>
          <w:lang w:eastAsia="zh-CN"/>
        </w:rPr>
        <w:tab/>
      </w:r>
      <w:r w:rsidR="00C77D29">
        <w:rPr>
          <w:lang w:eastAsia="zh-CN"/>
        </w:rPr>
        <w:tab/>
      </w:r>
      <w:r w:rsidR="00816F6C">
        <w:rPr>
          <w:lang w:eastAsia="zh-CN"/>
        </w:rPr>
        <w:t>Assigned bandwidth</w:t>
      </w:r>
    </w:p>
    <w:p w14:paraId="5E81C5C1" w14:textId="77777777" w:rsidR="00080512" w:rsidRPr="00B121DB" w:rsidRDefault="00080512">
      <w:pPr>
        <w:pStyle w:val="Heading2"/>
      </w:pPr>
      <w:bookmarkStart w:id="43" w:name="_Toc154586722"/>
      <w:bookmarkStart w:id="44" w:name="_Toc154589420"/>
      <w:r w:rsidRPr="00B121DB">
        <w:t>3.3</w:t>
      </w:r>
      <w:r w:rsidRPr="00B121DB">
        <w:tab/>
        <w:t>Abbreviations</w:t>
      </w:r>
      <w:bookmarkEnd w:id="43"/>
      <w:bookmarkEnd w:id="44"/>
    </w:p>
    <w:p w14:paraId="338C6B7C" w14:textId="60FA5FC9" w:rsidR="00080512" w:rsidRPr="00B121DB" w:rsidRDefault="00080512">
      <w:pPr>
        <w:keepNext/>
      </w:pPr>
      <w:r w:rsidRPr="00B121DB">
        <w:t>For the purposes of the present document, the abb</w:t>
      </w:r>
      <w:r w:rsidR="004D3578" w:rsidRPr="00B121DB">
        <w:t>reviations given in TR 21.905</w:t>
      </w:r>
      <w:r w:rsidR="00315B85" w:rsidRPr="00B121DB">
        <w:t> </w:t>
      </w:r>
      <w:r w:rsidR="004D3578" w:rsidRPr="00B121DB">
        <w:t>[1</w:t>
      </w:r>
      <w:r w:rsidRPr="00B121DB">
        <w:t>] and the following apply. An abbreviation defined in the present document takes precedence over the definition of the same abbre</w:t>
      </w:r>
      <w:r w:rsidR="004D3578" w:rsidRPr="00B121DB">
        <w:t>viation, if any, in TR 21.905 [1</w:t>
      </w:r>
      <w:r w:rsidRPr="00B121DB">
        <w:t>].</w:t>
      </w:r>
    </w:p>
    <w:p w14:paraId="3794B3D6" w14:textId="02D582FE" w:rsidR="00525123" w:rsidRDefault="00525123">
      <w:pPr>
        <w:pStyle w:val="EW"/>
      </w:pPr>
      <w:r>
        <w:t>DL</w:t>
      </w:r>
      <w:r>
        <w:tab/>
      </w:r>
      <w:r>
        <w:tab/>
      </w:r>
      <w:r>
        <w:tab/>
      </w:r>
      <w:r>
        <w:tab/>
        <w:t>Downlink</w:t>
      </w:r>
    </w:p>
    <w:p w14:paraId="4A5B554A" w14:textId="01B2D66E" w:rsidR="00FA6879" w:rsidRDefault="00FA6879">
      <w:pPr>
        <w:pStyle w:val="EW"/>
      </w:pPr>
      <w:r>
        <w:t>DRX</w:t>
      </w:r>
      <w:r>
        <w:tab/>
      </w:r>
      <w:r>
        <w:tab/>
      </w:r>
      <w:r>
        <w:tab/>
      </w:r>
      <w:r>
        <w:tab/>
        <w:t>Discontinuous Reception</w:t>
      </w:r>
    </w:p>
    <w:p w14:paraId="234A1A55" w14:textId="0231C4E6" w:rsidR="00D85553" w:rsidRDefault="00D85553">
      <w:pPr>
        <w:pStyle w:val="EW"/>
      </w:pPr>
      <w:r>
        <w:t>eMBB-s</w:t>
      </w:r>
      <w:r>
        <w:tab/>
      </w:r>
      <w:r>
        <w:tab/>
      </w:r>
      <w:r>
        <w:tab/>
      </w:r>
      <w:r>
        <w:tab/>
      </w:r>
      <w:r w:rsidR="005D39D0" w:rsidRPr="005D39D0">
        <w:t xml:space="preserve">Enhanced Mobile Broadband </w:t>
      </w:r>
      <w:r w:rsidR="00350301">
        <w:t xml:space="preserve">- </w:t>
      </w:r>
      <w:r>
        <w:t xml:space="preserve">satellite </w:t>
      </w:r>
    </w:p>
    <w:p w14:paraId="534CA828" w14:textId="6A05336A" w:rsidR="00382815" w:rsidRDefault="00382815" w:rsidP="00D85553">
      <w:pPr>
        <w:pStyle w:val="EW"/>
      </w:pPr>
      <w:r w:rsidRPr="00382815">
        <w:t>FDD</w:t>
      </w:r>
      <w:r w:rsidRPr="00382815">
        <w:tab/>
      </w:r>
      <w:r>
        <w:tab/>
      </w:r>
      <w:r>
        <w:tab/>
      </w:r>
      <w:r>
        <w:tab/>
      </w:r>
      <w:r w:rsidRPr="00382815">
        <w:t>Frequency division duplexing</w:t>
      </w:r>
    </w:p>
    <w:p w14:paraId="269DCED6" w14:textId="06B9E073" w:rsidR="00AF1F05" w:rsidRDefault="00AF1F05" w:rsidP="00D85553">
      <w:pPr>
        <w:pStyle w:val="EW"/>
      </w:pPr>
      <w:r w:rsidRPr="00AF1F05">
        <w:t>FR1</w:t>
      </w:r>
      <w:r w:rsidRPr="00AF1F05">
        <w:tab/>
      </w:r>
      <w:r>
        <w:tab/>
      </w:r>
      <w:r>
        <w:tab/>
      </w:r>
      <w:r>
        <w:tab/>
      </w:r>
      <w:r w:rsidRPr="00AF1F05">
        <w:t>Frequency range 1</w:t>
      </w:r>
    </w:p>
    <w:p w14:paraId="688AFED7" w14:textId="18F914C0" w:rsidR="00882E34" w:rsidRDefault="00882E34" w:rsidP="00D85553">
      <w:pPr>
        <w:pStyle w:val="EW"/>
      </w:pPr>
      <w:r>
        <w:t>FRF</w:t>
      </w:r>
      <w:r>
        <w:tab/>
      </w:r>
      <w:r>
        <w:tab/>
      </w:r>
      <w:r>
        <w:tab/>
      </w:r>
      <w:r>
        <w:tab/>
      </w:r>
      <w:r w:rsidRPr="00882E34">
        <w:t xml:space="preserve">Frequency </w:t>
      </w:r>
      <w:r>
        <w:t>R</w:t>
      </w:r>
      <w:r w:rsidRPr="00882E34">
        <w:t xml:space="preserve">euse </w:t>
      </w:r>
      <w:r>
        <w:t>F</w:t>
      </w:r>
      <w:r w:rsidRPr="00882E34">
        <w:t>actor</w:t>
      </w:r>
    </w:p>
    <w:p w14:paraId="30ECB251" w14:textId="077682F7" w:rsidR="00DC5129" w:rsidRDefault="00DC5129" w:rsidP="00D85553">
      <w:pPr>
        <w:pStyle w:val="EW"/>
      </w:pPr>
      <w:r>
        <w:t>HRC-s</w:t>
      </w:r>
      <w:r>
        <w:tab/>
      </w:r>
      <w:r>
        <w:tab/>
      </w:r>
      <w:r>
        <w:tab/>
      </w:r>
      <w:r>
        <w:tab/>
      </w:r>
      <w:r w:rsidRPr="00DC5129">
        <w:t>High Reliability Communications</w:t>
      </w:r>
      <w:r>
        <w:t xml:space="preserve"> - satellite</w:t>
      </w:r>
    </w:p>
    <w:p w14:paraId="1108F2BE" w14:textId="1118B6BE" w:rsidR="00595288" w:rsidRDefault="00595288" w:rsidP="00D85553">
      <w:pPr>
        <w:pStyle w:val="EW"/>
      </w:pPr>
      <w:r>
        <w:t>IoT NTN</w:t>
      </w:r>
      <w:r>
        <w:tab/>
      </w:r>
      <w:r>
        <w:tab/>
      </w:r>
      <w:r>
        <w:tab/>
      </w:r>
      <w:r>
        <w:tab/>
        <w:t>Sat</w:t>
      </w:r>
      <w:r w:rsidR="00720830">
        <w:t>ellite components of NB-I</w:t>
      </w:r>
      <w:r w:rsidR="00C223E2">
        <w:t>o</w:t>
      </w:r>
      <w:r w:rsidR="00720830">
        <w:t>T and</w:t>
      </w:r>
      <w:r w:rsidR="00AC6432">
        <w:t xml:space="preserve"> LTE -M</w:t>
      </w:r>
      <w:r w:rsidR="00720830">
        <w:t>TC</w:t>
      </w:r>
    </w:p>
    <w:p w14:paraId="4DC1021D" w14:textId="26261EBA" w:rsidR="00166C9F" w:rsidRDefault="00166C9F" w:rsidP="00166C9F">
      <w:pPr>
        <w:pStyle w:val="EW"/>
      </w:pPr>
      <w:r>
        <w:t>LTE-MTC</w:t>
      </w:r>
      <w:r>
        <w:tab/>
      </w:r>
      <w:r>
        <w:tab/>
      </w:r>
      <w:r>
        <w:tab/>
      </w:r>
      <w:r>
        <w:tab/>
        <w:t>Long Term Evolution – Machine Type Communication</w:t>
      </w:r>
    </w:p>
    <w:p w14:paraId="1765288C" w14:textId="0C4A14B4" w:rsidR="00D04DDD" w:rsidRDefault="00D85553" w:rsidP="00D85553">
      <w:pPr>
        <w:pStyle w:val="EW"/>
      </w:pPr>
      <w:r w:rsidRPr="005D39D0">
        <w:t>mMTC</w:t>
      </w:r>
      <w:r>
        <w:t>-s</w:t>
      </w:r>
      <w:r>
        <w:tab/>
      </w:r>
      <w:r>
        <w:tab/>
      </w:r>
      <w:r>
        <w:tab/>
      </w:r>
      <w:r>
        <w:tab/>
      </w:r>
      <w:r w:rsidR="005D39D0" w:rsidRPr="005D39D0">
        <w:t xml:space="preserve">Massive machine type communications </w:t>
      </w:r>
      <w:r w:rsidR="00DC5129">
        <w:t>–</w:t>
      </w:r>
      <w:r w:rsidR="00350301">
        <w:t xml:space="preserve"> satellite</w:t>
      </w:r>
    </w:p>
    <w:p w14:paraId="0106C6C2" w14:textId="2DF46F51" w:rsidR="00166C9F" w:rsidRDefault="00166C9F" w:rsidP="00166C9F">
      <w:pPr>
        <w:pStyle w:val="EW"/>
      </w:pPr>
      <w:r>
        <w:t>NB-IoT</w:t>
      </w:r>
      <w:r>
        <w:tab/>
      </w:r>
      <w:r>
        <w:tab/>
      </w:r>
      <w:r>
        <w:tab/>
      </w:r>
      <w:r>
        <w:tab/>
        <w:t>Narrowband I</w:t>
      </w:r>
      <w:r w:rsidR="00C223E2">
        <w:t xml:space="preserve">nternet </w:t>
      </w:r>
      <w:r>
        <w:t>o</w:t>
      </w:r>
      <w:r w:rsidR="00C223E2">
        <w:t xml:space="preserve">f </w:t>
      </w:r>
      <w:r>
        <w:t>T</w:t>
      </w:r>
      <w:r w:rsidR="00C223E2">
        <w:t>hings</w:t>
      </w:r>
    </w:p>
    <w:p w14:paraId="4E44097E" w14:textId="51665332" w:rsidR="00DC5129" w:rsidRDefault="00DC5129" w:rsidP="00D85553">
      <w:pPr>
        <w:pStyle w:val="EW"/>
      </w:pPr>
      <w:r>
        <w:t>NR NTN</w:t>
      </w:r>
      <w:r>
        <w:tab/>
      </w:r>
      <w:r w:rsidR="00595288">
        <w:tab/>
      </w:r>
      <w:r w:rsidR="00595288">
        <w:tab/>
      </w:r>
      <w:r w:rsidR="00595288">
        <w:tab/>
        <w:t>Satellite component of NR</w:t>
      </w:r>
    </w:p>
    <w:p w14:paraId="4F3E69D5" w14:textId="7A102A67" w:rsidR="00397BAA" w:rsidRDefault="00397BAA" w:rsidP="00D85553">
      <w:pPr>
        <w:pStyle w:val="EW"/>
      </w:pPr>
      <w:r>
        <w:t>NTN</w:t>
      </w:r>
      <w:r>
        <w:tab/>
      </w:r>
      <w:r>
        <w:tab/>
      </w:r>
      <w:r>
        <w:tab/>
      </w:r>
      <w:r>
        <w:tab/>
        <w:t>Non-terrestrial networks</w:t>
      </w:r>
    </w:p>
    <w:p w14:paraId="34086B0B" w14:textId="3D64145D" w:rsidR="00017F83" w:rsidRDefault="00017F83" w:rsidP="00D85553">
      <w:pPr>
        <w:pStyle w:val="EW"/>
      </w:pPr>
      <w:r>
        <w:t>OFDM</w:t>
      </w:r>
      <w:r>
        <w:tab/>
      </w:r>
      <w:r>
        <w:tab/>
      </w:r>
      <w:r>
        <w:tab/>
      </w:r>
      <w:r>
        <w:tab/>
        <w:t>Orthogonal Frequency Division Multiplexing</w:t>
      </w:r>
    </w:p>
    <w:p w14:paraId="18E828DA" w14:textId="43B28E43" w:rsidR="004D3A0D" w:rsidRDefault="004D3A0D" w:rsidP="00D85553">
      <w:pPr>
        <w:pStyle w:val="EW"/>
      </w:pPr>
      <w:r>
        <w:t>PBCH</w:t>
      </w:r>
      <w:r>
        <w:tab/>
      </w:r>
      <w:r>
        <w:tab/>
      </w:r>
      <w:r>
        <w:tab/>
      </w:r>
      <w:r>
        <w:tab/>
        <w:t>Physical Broadcast CHannel</w:t>
      </w:r>
    </w:p>
    <w:p w14:paraId="53DEE9BA" w14:textId="2B208056" w:rsidR="00745C97" w:rsidRDefault="00745C97" w:rsidP="00D85553">
      <w:pPr>
        <w:pStyle w:val="EW"/>
      </w:pPr>
      <w:r>
        <w:t>PDCCH</w:t>
      </w:r>
      <w:r>
        <w:tab/>
      </w:r>
      <w:r>
        <w:tab/>
      </w:r>
      <w:r>
        <w:tab/>
      </w:r>
      <w:r>
        <w:tab/>
        <w:t>Physical Downlink Control CHannel</w:t>
      </w:r>
    </w:p>
    <w:p w14:paraId="614DFAE3" w14:textId="493EB227" w:rsidR="00745C97" w:rsidRDefault="00745C97" w:rsidP="00745C97">
      <w:pPr>
        <w:pStyle w:val="EW"/>
      </w:pPr>
      <w:r>
        <w:t>PDSCH</w:t>
      </w:r>
      <w:r>
        <w:tab/>
      </w:r>
      <w:r>
        <w:tab/>
      </w:r>
      <w:r>
        <w:tab/>
      </w:r>
      <w:r>
        <w:tab/>
        <w:t xml:space="preserve">Physical </w:t>
      </w:r>
      <w:r w:rsidR="009C11C6">
        <w:t>Downlink</w:t>
      </w:r>
      <w:r>
        <w:t xml:space="preserve"> </w:t>
      </w:r>
      <w:r w:rsidR="009C11C6">
        <w:t>Shared</w:t>
      </w:r>
      <w:r>
        <w:t xml:space="preserve"> C</w:t>
      </w:r>
      <w:r w:rsidR="009C11C6">
        <w:t>H</w:t>
      </w:r>
      <w:r>
        <w:t>annel</w:t>
      </w:r>
    </w:p>
    <w:p w14:paraId="6F5878D3" w14:textId="3BF1B63F" w:rsidR="00354AD7" w:rsidRDefault="00354AD7" w:rsidP="00745C97">
      <w:pPr>
        <w:pStyle w:val="EW"/>
      </w:pPr>
      <w:r>
        <w:t>PRACH</w:t>
      </w:r>
      <w:r>
        <w:tab/>
      </w:r>
      <w:r>
        <w:tab/>
      </w:r>
      <w:r>
        <w:tab/>
      </w:r>
      <w:r>
        <w:tab/>
        <w:t>Physical Random Access CHannel</w:t>
      </w:r>
    </w:p>
    <w:p w14:paraId="30778B9D" w14:textId="1D2353F4" w:rsidR="00745C97" w:rsidRDefault="00745C97" w:rsidP="00745C97">
      <w:pPr>
        <w:pStyle w:val="EW"/>
      </w:pPr>
      <w:r>
        <w:t>PUCCH</w:t>
      </w:r>
      <w:r>
        <w:tab/>
      </w:r>
      <w:r>
        <w:tab/>
      </w:r>
      <w:r>
        <w:tab/>
      </w:r>
      <w:r>
        <w:tab/>
        <w:t>Physical Uplink Control CHannel</w:t>
      </w:r>
    </w:p>
    <w:p w14:paraId="570A5FA3" w14:textId="5A162B7D" w:rsidR="00745C97" w:rsidRDefault="00745C97" w:rsidP="00745C97">
      <w:pPr>
        <w:pStyle w:val="EW"/>
      </w:pPr>
      <w:r>
        <w:t>PUSCH</w:t>
      </w:r>
      <w:r>
        <w:tab/>
      </w:r>
      <w:r>
        <w:tab/>
      </w:r>
      <w:r>
        <w:tab/>
      </w:r>
      <w:r>
        <w:tab/>
        <w:t xml:space="preserve">Physical Uplink </w:t>
      </w:r>
      <w:r w:rsidR="009C11C6">
        <w:t xml:space="preserve">Shared </w:t>
      </w:r>
      <w:r>
        <w:t>C</w:t>
      </w:r>
      <w:r w:rsidR="00BD5E8E">
        <w:t>H</w:t>
      </w:r>
      <w:r>
        <w:t>annel</w:t>
      </w:r>
    </w:p>
    <w:p w14:paraId="318257EB" w14:textId="586FCBC7" w:rsidR="008C6B07" w:rsidRDefault="008C6B07" w:rsidP="00745C97">
      <w:pPr>
        <w:pStyle w:val="EW"/>
      </w:pPr>
      <w:r>
        <w:t>QoS</w:t>
      </w:r>
      <w:r>
        <w:tab/>
      </w:r>
      <w:r>
        <w:tab/>
      </w:r>
      <w:r>
        <w:tab/>
      </w:r>
      <w:r>
        <w:tab/>
      </w:r>
      <w:r>
        <w:rPr>
          <w:lang w:val="en-US" w:eastAsia="ja-JP"/>
        </w:rPr>
        <w:t>Q</w:t>
      </w:r>
      <w:r w:rsidRPr="002D750C">
        <w:rPr>
          <w:rFonts w:hint="eastAsia"/>
          <w:lang w:val="en-US" w:eastAsia="ja-JP"/>
        </w:rPr>
        <w:t xml:space="preserve">uality of </w:t>
      </w:r>
      <w:r>
        <w:rPr>
          <w:lang w:val="en-US" w:eastAsia="ja-JP"/>
        </w:rPr>
        <w:t>S</w:t>
      </w:r>
      <w:r w:rsidRPr="002D750C">
        <w:rPr>
          <w:rFonts w:hint="eastAsia"/>
          <w:lang w:val="en-US" w:eastAsia="ja-JP"/>
        </w:rPr>
        <w:t>ervice</w:t>
      </w:r>
    </w:p>
    <w:p w14:paraId="5363BC71" w14:textId="132CC7EA" w:rsidR="00354AD7" w:rsidRDefault="00354AD7" w:rsidP="00745C97">
      <w:pPr>
        <w:pStyle w:val="EW"/>
      </w:pPr>
      <w:r>
        <w:t>RB</w:t>
      </w:r>
      <w:r>
        <w:tab/>
      </w:r>
      <w:r>
        <w:tab/>
      </w:r>
      <w:r>
        <w:tab/>
      </w:r>
      <w:r>
        <w:tab/>
        <w:t>Resource block</w:t>
      </w:r>
    </w:p>
    <w:p w14:paraId="205B02AB" w14:textId="44C1A1A9" w:rsidR="00F26E65" w:rsidRDefault="00F26E65" w:rsidP="00745C97">
      <w:pPr>
        <w:pStyle w:val="EW"/>
      </w:pPr>
      <w:r>
        <w:t>RIT</w:t>
      </w:r>
      <w:r>
        <w:tab/>
      </w:r>
      <w:r>
        <w:tab/>
      </w:r>
      <w:r>
        <w:tab/>
      </w:r>
      <w:r>
        <w:tab/>
        <w:t>Radio Interface Technology</w:t>
      </w:r>
    </w:p>
    <w:p w14:paraId="3C9558A1" w14:textId="2AF8A83D" w:rsidR="00BA6046" w:rsidRDefault="00BA6046" w:rsidP="00745C97">
      <w:pPr>
        <w:pStyle w:val="EW"/>
      </w:pPr>
      <w:r>
        <w:t>RRM</w:t>
      </w:r>
      <w:r>
        <w:tab/>
      </w:r>
      <w:r>
        <w:tab/>
      </w:r>
      <w:r>
        <w:tab/>
      </w:r>
      <w:r>
        <w:tab/>
        <w:t>Radio Resource Management</w:t>
      </w:r>
    </w:p>
    <w:p w14:paraId="35EFF35E" w14:textId="53C16039" w:rsidR="0043162F" w:rsidRDefault="0043162F" w:rsidP="00745C97">
      <w:pPr>
        <w:pStyle w:val="EW"/>
      </w:pPr>
      <w:r>
        <w:t>SCS</w:t>
      </w:r>
      <w:r>
        <w:tab/>
      </w:r>
      <w:r>
        <w:tab/>
      </w:r>
      <w:r>
        <w:tab/>
      </w:r>
      <w:r>
        <w:tab/>
        <w:t>SubCarrier Spacing</w:t>
      </w:r>
    </w:p>
    <w:p w14:paraId="5A45CF6B" w14:textId="38552818" w:rsidR="00BD5E8E" w:rsidRDefault="00BD5E8E" w:rsidP="00745C97">
      <w:pPr>
        <w:pStyle w:val="EW"/>
      </w:pPr>
      <w:r>
        <w:t>SIB1</w:t>
      </w:r>
      <w:r>
        <w:tab/>
      </w:r>
      <w:r>
        <w:tab/>
      </w:r>
      <w:r>
        <w:tab/>
      </w:r>
      <w:r>
        <w:tab/>
        <w:t xml:space="preserve">System Information Block </w:t>
      </w:r>
      <w:r w:rsidR="004D3A0D">
        <w:t xml:space="preserve">Type </w:t>
      </w:r>
      <w:r>
        <w:t>1</w:t>
      </w:r>
    </w:p>
    <w:p w14:paraId="41E9E71F" w14:textId="476F7373" w:rsidR="00046AAE" w:rsidRDefault="00046AAE" w:rsidP="00D85553">
      <w:pPr>
        <w:pStyle w:val="EW"/>
      </w:pPr>
      <w:r>
        <w:t>SINR</w:t>
      </w:r>
      <w:r>
        <w:tab/>
      </w:r>
      <w:r>
        <w:tab/>
      </w:r>
      <w:r>
        <w:tab/>
      </w:r>
      <w:r>
        <w:tab/>
      </w:r>
      <w:r w:rsidRPr="00046AAE">
        <w:t xml:space="preserve">Signal to Interference </w:t>
      </w:r>
      <w:r>
        <w:t>and</w:t>
      </w:r>
      <w:r w:rsidRPr="00046AAE">
        <w:t xml:space="preserve"> Noise Ratio</w:t>
      </w:r>
    </w:p>
    <w:p w14:paraId="148B1ECC" w14:textId="6F553426" w:rsidR="00F26E65" w:rsidRDefault="00F26E65" w:rsidP="00F26E65">
      <w:pPr>
        <w:pStyle w:val="EW"/>
      </w:pPr>
      <w:r>
        <w:t>SRIT</w:t>
      </w:r>
      <w:r>
        <w:tab/>
      </w:r>
      <w:r>
        <w:tab/>
      </w:r>
      <w:r>
        <w:tab/>
      </w:r>
      <w:r>
        <w:tab/>
        <w:t>Set of Radio Interface Technologies</w:t>
      </w:r>
    </w:p>
    <w:p w14:paraId="0D785D8F" w14:textId="37228234" w:rsidR="00390E52" w:rsidRDefault="00390E52" w:rsidP="00D85553">
      <w:pPr>
        <w:pStyle w:val="EW"/>
      </w:pPr>
      <w:r>
        <w:t>SS</w:t>
      </w:r>
      <w:r>
        <w:tab/>
      </w:r>
      <w:r>
        <w:tab/>
      </w:r>
      <w:r>
        <w:tab/>
      </w:r>
      <w:r>
        <w:tab/>
        <w:t>Synchronization Signal</w:t>
      </w:r>
    </w:p>
    <w:p w14:paraId="4F047D3D" w14:textId="45EC1898" w:rsidR="00081471" w:rsidRDefault="00081471" w:rsidP="00D85553">
      <w:pPr>
        <w:pStyle w:val="EW"/>
      </w:pPr>
      <w:r w:rsidRPr="00081471">
        <w:t>SSB</w:t>
      </w:r>
      <w:r w:rsidRPr="00081471">
        <w:tab/>
      </w:r>
      <w:r>
        <w:tab/>
      </w:r>
      <w:r>
        <w:tab/>
      </w:r>
      <w:r>
        <w:tab/>
      </w:r>
      <w:r w:rsidRPr="00081471">
        <w:t>SS/PBCH Block</w:t>
      </w:r>
    </w:p>
    <w:p w14:paraId="5F546481" w14:textId="02E2B9F4" w:rsidR="008475EB" w:rsidRDefault="008475EB" w:rsidP="00D85553">
      <w:pPr>
        <w:pStyle w:val="EW"/>
      </w:pPr>
      <w:r w:rsidRPr="008475EB">
        <w:t xml:space="preserve">TRxP </w:t>
      </w:r>
      <w:r>
        <w:tab/>
      </w:r>
      <w:r>
        <w:tab/>
      </w:r>
      <w:r>
        <w:tab/>
      </w:r>
      <w:r>
        <w:tab/>
        <w:t>T</w:t>
      </w:r>
      <w:r w:rsidRPr="008475EB">
        <w:t xml:space="preserve">ransmission </w:t>
      </w:r>
      <w:r>
        <w:t>R</w:t>
      </w:r>
      <w:r w:rsidRPr="008475EB">
        <w:t xml:space="preserve">eception </w:t>
      </w:r>
      <w:r>
        <w:t>P</w:t>
      </w:r>
      <w:r w:rsidRPr="008475EB">
        <w:t>oint</w:t>
      </w:r>
    </w:p>
    <w:p w14:paraId="689A8188" w14:textId="5F47B43F" w:rsidR="00525123" w:rsidRDefault="00525123" w:rsidP="00D85553">
      <w:pPr>
        <w:pStyle w:val="EW"/>
      </w:pPr>
      <w:r>
        <w:t>UL</w:t>
      </w:r>
      <w:r>
        <w:tab/>
      </w:r>
      <w:r>
        <w:tab/>
      </w:r>
      <w:r>
        <w:tab/>
      </w:r>
      <w:r>
        <w:tab/>
        <w:t>Uplink</w:t>
      </w:r>
    </w:p>
    <w:p w14:paraId="3C21E5B2" w14:textId="77777777" w:rsidR="007677B7" w:rsidRDefault="007677B7" w:rsidP="00D85553">
      <w:pPr>
        <w:pStyle w:val="EW"/>
      </w:pPr>
    </w:p>
    <w:p w14:paraId="7D89FB01" w14:textId="5322CF98" w:rsidR="00080512" w:rsidRPr="00B121DB" w:rsidRDefault="00080512">
      <w:pPr>
        <w:pStyle w:val="Heading1"/>
      </w:pPr>
      <w:bookmarkStart w:id="45" w:name="clause4"/>
      <w:bookmarkStart w:id="46" w:name="_Toc154586723"/>
      <w:bookmarkStart w:id="47" w:name="_Toc154589421"/>
      <w:bookmarkEnd w:id="45"/>
      <w:r w:rsidRPr="00B121DB">
        <w:lastRenderedPageBreak/>
        <w:t>4</w:t>
      </w:r>
      <w:r w:rsidRPr="00B121DB">
        <w:tab/>
      </w:r>
      <w:r w:rsidR="007668CE">
        <w:rPr>
          <w:szCs w:val="36"/>
        </w:rPr>
        <w:t>Self-evaluation of eMBB-s technical performance</w:t>
      </w:r>
      <w:bookmarkEnd w:id="46"/>
      <w:bookmarkEnd w:id="47"/>
    </w:p>
    <w:p w14:paraId="480FB05A" w14:textId="64F5C9E5" w:rsidR="00080512" w:rsidRDefault="00080512">
      <w:pPr>
        <w:pStyle w:val="Heading2"/>
      </w:pPr>
      <w:bookmarkStart w:id="48" w:name="_Toc154586724"/>
      <w:bookmarkStart w:id="49" w:name="_Toc154589422"/>
      <w:r w:rsidRPr="00B121DB">
        <w:t>4.1</w:t>
      </w:r>
      <w:r w:rsidRPr="00B121DB">
        <w:tab/>
      </w:r>
      <w:r w:rsidR="00A62A32" w:rsidRPr="00A62A32">
        <w:t xml:space="preserve">Peak </w:t>
      </w:r>
      <w:r w:rsidR="009E3EBE">
        <w:t>spectral</w:t>
      </w:r>
      <w:r w:rsidR="00455C4D">
        <w:t xml:space="preserve"> efficiency</w:t>
      </w:r>
      <w:bookmarkEnd w:id="48"/>
      <w:bookmarkEnd w:id="49"/>
    </w:p>
    <w:p w14:paraId="10FC074D" w14:textId="409EBC4D" w:rsidR="00A733B7" w:rsidRDefault="00A733B7" w:rsidP="00A733B7">
      <w:pPr>
        <w:jc w:val="both"/>
      </w:pPr>
      <w:r w:rsidRPr="00607E77">
        <w:t xml:space="preserve">As defined in </w:t>
      </w:r>
      <w:r w:rsidR="0071615A">
        <w:t>R MReport ITU-R M.2514 [2]</w:t>
      </w:r>
      <w:r w:rsidRPr="00607E77">
        <w:t>, peak spectral efficiency is the maximum data rate under ideal conditions normalized by the assigned bandwidth (in bit/s/Hz), where the maximum data rate is the received data bits assignable to a single mobile station, when up to all assignable radio resources for the corresponding link direction are utilized (i.e. excluding radio resources that are used for physical layer synchronization, reference signals or pilots and guard bands).</w:t>
      </w:r>
    </w:p>
    <w:p w14:paraId="2FB0D0D7" w14:textId="77777777" w:rsidR="00A733B7" w:rsidRDefault="00A733B7" w:rsidP="00A733B7">
      <w:pPr>
        <w:pStyle w:val="Eqn"/>
        <w:rPr>
          <w:sz w:val="20"/>
          <w:szCs w:val="20"/>
          <w:lang w:eastAsia="zh-CN"/>
        </w:rPr>
      </w:pPr>
      <w:r w:rsidRPr="00607E77">
        <w:rPr>
          <w:sz w:val="20"/>
          <w:szCs w:val="20"/>
          <w:lang w:eastAsia="zh-CN"/>
        </w:rPr>
        <w:t>When only one component carrier is in use, the generic formula for peak spectral efficiency is given by:</w:t>
      </w:r>
    </w:p>
    <w:p w14:paraId="2D48A6F7" w14:textId="24AAAF37" w:rsidR="00A733B7" w:rsidRPr="005E0C85" w:rsidRDefault="00A733B7" w:rsidP="00632C92">
      <w:pPr>
        <w:pStyle w:val="EQ"/>
      </w:pPr>
      <w:r w:rsidRPr="00632C92">
        <w:tab/>
      </w:r>
      <w:bookmarkStart w:id="50" w:name="_Hlk152972215"/>
      <m:oMath>
        <m:r>
          <w:rPr>
            <w:rFonts w:ascii="Cambria Math" w:hAnsi="Cambria Math"/>
          </w:rPr>
          <m:t>S</m:t>
        </m:r>
        <m:sSub>
          <m:sSubPr>
            <m:ctrlPr>
              <w:rPr>
                <w:rFonts w:ascii="Cambria Math" w:hAnsi="Cambria Math"/>
              </w:rPr>
            </m:ctrlPr>
          </m:sSubPr>
          <m:e>
            <m:r>
              <w:rPr>
                <w:rFonts w:ascii="Cambria Math" w:hAnsi="Cambria Math"/>
              </w:rPr>
              <m:t>E</m:t>
            </m:r>
          </m:e>
          <m:sub>
            <m:r>
              <w:rPr>
                <w:rFonts w:ascii="Cambria Math" w:hAnsi="Cambria Math"/>
              </w:rPr>
              <m:t>p</m:t>
            </m:r>
          </m:sub>
        </m:sSub>
        <m:r>
          <m:rPr>
            <m:sty m:val="p"/>
          </m:rP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v</m:t>
                </m:r>
              </m:e>
              <m:sub>
                <m:r>
                  <w:rPr>
                    <w:rFonts w:ascii="Cambria Math" w:hAnsi="Cambria Math"/>
                  </w:rPr>
                  <m:t>Layers</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m</m:t>
                </m:r>
              </m:sub>
            </m:sSub>
            <m:r>
              <m:rPr>
                <m:sty m:val="p"/>
              </m:rPr>
              <w:rPr>
                <w:rFonts w:ascii="Cambria Math" w:hAnsi="Cambria Math"/>
              </w:rPr>
              <m:t>⋅</m:t>
            </m:r>
            <m:r>
              <w:rPr>
                <w:rFonts w:ascii="Cambria Math" w:hAnsi="Cambria Math"/>
              </w:rPr>
              <m:t>f</m:t>
            </m:r>
            <m:r>
              <m:rPr>
                <m:sty m:val="p"/>
              </m:rPr>
              <w:rPr>
                <w:rFonts w:ascii="Cambria Math" w:hAnsi="Cambria Math"/>
              </w:rPr>
              <m:t>⋅</m:t>
            </m:r>
            <m:sSub>
              <m:sSubPr>
                <m:ctrlPr>
                  <w:rPr>
                    <w:rFonts w:ascii="Cambria Math" w:hAnsi="Cambria Math"/>
                  </w:rPr>
                </m:ctrlPr>
              </m:sSubPr>
              <m:e>
                <m:r>
                  <w:rPr>
                    <w:rFonts w:ascii="Cambria Math" w:hAnsi="Cambria Math"/>
                  </w:rPr>
                  <m:t>R</m:t>
                </m:r>
              </m:e>
              <m:sub>
                <m:r>
                  <w:rPr>
                    <w:rFonts w:ascii="Cambria Math" w:hAnsi="Cambria Math"/>
                  </w:rPr>
                  <m:t>max</m:t>
                </m:r>
              </m:sub>
            </m:sSub>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PRB</m:t>
                    </m:r>
                  </m:sub>
                  <m:sup>
                    <m:r>
                      <w:rPr>
                        <w:rFonts w:ascii="Cambria Math" w:hAnsi="Cambria Math"/>
                      </w:rPr>
                      <m:t>BW</m:t>
                    </m:r>
                    <m:r>
                      <m:rPr>
                        <m:sty m:val="p"/>
                      </m:rPr>
                      <w:rPr>
                        <w:rFonts w:ascii="Cambria Math" w:hAnsi="Cambria Math"/>
                      </w:rPr>
                      <m:t>,</m:t>
                    </m:r>
                    <m:r>
                      <w:rPr>
                        <w:rFonts w:ascii="Cambria Math" w:hAnsi="Cambria Math"/>
                      </w:rPr>
                      <m:t>μ</m:t>
                    </m:r>
                  </m:sup>
                </m:sSubSup>
                <m:r>
                  <m:rPr>
                    <m:sty m:val="p"/>
                  </m:rPr>
                  <w:rPr>
                    <w:rFonts w:ascii="Cambria Math" w:hAnsi="Cambria Math"/>
                  </w:rPr>
                  <m:t>⋅12</m:t>
                </m:r>
              </m:num>
              <m:den>
                <m:sSubSup>
                  <m:sSubSupPr>
                    <m:ctrlPr>
                      <w:rPr>
                        <w:rFonts w:ascii="Cambria Math" w:hAnsi="Cambria Math"/>
                      </w:rPr>
                    </m:ctrlPr>
                  </m:sSubSupPr>
                  <m:e>
                    <m:r>
                      <w:rPr>
                        <w:rFonts w:ascii="Cambria Math" w:hAnsi="Cambria Math"/>
                      </w:rPr>
                      <m:t>T</m:t>
                    </m:r>
                  </m:e>
                  <m:sub>
                    <m:r>
                      <w:rPr>
                        <w:rFonts w:ascii="Cambria Math" w:hAnsi="Cambria Math"/>
                      </w:rPr>
                      <m:t>s</m:t>
                    </m:r>
                  </m:sub>
                  <m:sup>
                    <m:r>
                      <w:rPr>
                        <w:rFonts w:ascii="Cambria Math" w:hAnsi="Cambria Math"/>
                      </w:rPr>
                      <m:t>μ</m:t>
                    </m:r>
                  </m:sup>
                </m:sSubSup>
              </m:den>
            </m:f>
            <m:d>
              <m:dPr>
                <m:ctrlPr>
                  <w:rPr>
                    <w:rFonts w:ascii="Cambria Math" w:hAnsi="Cambria Math"/>
                  </w:rPr>
                </m:ctrlPr>
              </m:dPr>
              <m:e>
                <m:r>
                  <m:rPr>
                    <m:sty m:val="p"/>
                  </m:rPr>
                  <w:rPr>
                    <w:rFonts w:ascii="Cambria Math" w:hAnsi="Cambria Math"/>
                  </w:rPr>
                  <m:t>1-</m:t>
                </m:r>
                <m:r>
                  <w:rPr>
                    <w:rFonts w:ascii="Cambria Math" w:hAnsi="Cambria Math"/>
                  </w:rPr>
                  <m:t>OH</m:t>
                </m:r>
              </m:e>
            </m:d>
          </m:num>
          <m:den>
            <m:r>
              <w:rPr>
                <w:rFonts w:ascii="Cambria Math" w:hAnsi="Cambria Math"/>
              </w:rPr>
              <m:t>BW</m:t>
            </m:r>
            <m:r>
              <m:rPr>
                <m:sty m:val="p"/>
              </m:rPr>
              <w:rPr>
                <w:rFonts w:ascii="Cambria Math" w:hAnsi="Cambria Math"/>
              </w:rPr>
              <m:t xml:space="preserve"> </m:t>
            </m:r>
          </m:den>
        </m:f>
      </m:oMath>
      <w:r w:rsidRPr="005E0C85">
        <w:t xml:space="preserve"> </w:t>
      </w:r>
      <w:r w:rsidRPr="005E0C85">
        <w:tab/>
        <w:t>(4.1</w:t>
      </w:r>
      <w:r w:rsidR="005E2B9A">
        <w:t>-</w:t>
      </w:r>
      <w:r w:rsidRPr="005E0C85">
        <w:t>1)</w:t>
      </w:r>
      <w:bookmarkEnd w:id="50"/>
    </w:p>
    <w:p w14:paraId="573A29EC" w14:textId="77777777" w:rsidR="00A733B7" w:rsidRPr="004C2DDE" w:rsidRDefault="00A733B7" w:rsidP="00632C92">
      <w:r w:rsidRPr="004C2DDE">
        <w:t>wherein</w:t>
      </w:r>
    </w:p>
    <w:p w14:paraId="6D67148E" w14:textId="7C3198F5" w:rsidR="00A733B7" w:rsidRPr="005E0C85" w:rsidRDefault="003809E1" w:rsidP="003809E1">
      <w:pPr>
        <w:pStyle w:val="B1"/>
      </w:pPr>
      <w:bookmarkStart w:id="51" w:name="MCCQCTEMPBM_00000081"/>
      <w:r>
        <w:rPr>
          <w:i/>
        </w:rPr>
        <w:t>-</w:t>
      </w:r>
      <w:r>
        <w:rPr>
          <w:i/>
        </w:rPr>
        <w:tab/>
      </w:r>
      <w:r w:rsidR="00A733B7" w:rsidRPr="005E0C85">
        <w:rPr>
          <w:i/>
        </w:rPr>
        <w:t>R</w:t>
      </w:r>
      <w:r w:rsidR="00A733B7" w:rsidRPr="005E0C85">
        <w:rPr>
          <w:i/>
          <w:vertAlign w:val="subscript"/>
        </w:rPr>
        <w:t>max</w:t>
      </w:r>
      <w:r w:rsidR="00A733B7" w:rsidRPr="005E0C85">
        <w:t xml:space="preserve"> is the maximum code rate</w:t>
      </w:r>
    </w:p>
    <w:p w14:paraId="28519FD6" w14:textId="77777777" w:rsidR="003809E1" w:rsidRDefault="003809E1" w:rsidP="003809E1">
      <w:pPr>
        <w:pStyle w:val="B1"/>
      </w:pPr>
      <w:bookmarkStart w:id="52" w:name="MCCQCTEMPBM_00000082"/>
      <w:bookmarkEnd w:id="51"/>
      <w:r>
        <w:rPr>
          <w:sz w:val="18"/>
          <w:szCs w:val="18"/>
        </w:rPr>
        <w:t>-</w:t>
      </w:r>
      <w:r>
        <w:rPr>
          <w:sz w:val="18"/>
          <w:szCs w:val="18"/>
        </w:rPr>
        <w:tab/>
      </w:r>
      <m:oMath>
        <m:sSub>
          <m:sSubPr>
            <m:ctrlPr>
              <w:rPr>
                <w:rFonts w:ascii="Cambria Math" w:hAnsi="Cambria Math"/>
                <w:i/>
                <w:sz w:val="18"/>
                <w:szCs w:val="18"/>
              </w:rPr>
            </m:ctrlPr>
          </m:sSubPr>
          <m:e>
            <m:r>
              <w:rPr>
                <w:rFonts w:ascii="Cambria Math" w:hAnsi="Cambria Math"/>
                <w:sz w:val="18"/>
                <w:szCs w:val="18"/>
              </w:rPr>
              <m:t>v</m:t>
            </m:r>
          </m:e>
          <m:sub>
            <m:r>
              <w:rPr>
                <w:rFonts w:ascii="Cambria Math" w:hAnsi="Cambria Math"/>
                <w:sz w:val="18"/>
                <w:szCs w:val="18"/>
              </w:rPr>
              <m:t>Layers</m:t>
            </m:r>
          </m:sub>
        </m:sSub>
      </m:oMath>
      <w:r w:rsidR="00A733B7" w:rsidRPr="005E0C85">
        <w:t xml:space="preserve"> is the maximum number of layers</w:t>
      </w:r>
      <w:bookmarkStart w:id="53" w:name="MCCQCTEMPBM_00000083"/>
      <w:bookmarkEnd w:id="52"/>
    </w:p>
    <w:p w14:paraId="2EF37059" w14:textId="77777777" w:rsidR="003809E1" w:rsidRDefault="003809E1" w:rsidP="003809E1">
      <w:pPr>
        <w:pStyle w:val="B1"/>
      </w:pPr>
      <w:r>
        <w:t>-</w:t>
      </w:r>
      <w:r>
        <w:tab/>
      </w:r>
      <m:oMath>
        <m:sSub>
          <m:sSubPr>
            <m:ctrlPr>
              <w:rPr>
                <w:rFonts w:ascii="Cambria Math" w:hAnsi="Cambria Math"/>
                <w:i/>
                <w:sz w:val="18"/>
                <w:szCs w:val="18"/>
              </w:rPr>
            </m:ctrlPr>
          </m:sSubPr>
          <m:e>
            <m:r>
              <w:rPr>
                <w:rFonts w:ascii="Cambria Math" w:hAnsi="Cambria Math"/>
                <w:sz w:val="18"/>
                <w:szCs w:val="18"/>
              </w:rPr>
              <m:t>Q</m:t>
            </m:r>
          </m:e>
          <m:sub>
            <m:r>
              <w:rPr>
                <w:rFonts w:ascii="Cambria Math" w:hAnsi="Cambria Math"/>
                <w:sz w:val="18"/>
                <w:szCs w:val="18"/>
              </w:rPr>
              <m:t>m</m:t>
            </m:r>
          </m:sub>
        </m:sSub>
      </m:oMath>
      <w:r w:rsidR="00A733B7" w:rsidRPr="005E0C85">
        <w:t xml:space="preserve"> is the maximum modulation order</w:t>
      </w:r>
      <w:bookmarkStart w:id="54" w:name="MCCQCTEMPBM_00000084"/>
      <w:bookmarkEnd w:id="53"/>
    </w:p>
    <w:p w14:paraId="209C10B3" w14:textId="77777777" w:rsidR="003809E1" w:rsidRDefault="003809E1" w:rsidP="003809E1">
      <w:pPr>
        <w:pStyle w:val="B1"/>
      </w:pPr>
      <w:r>
        <w:t>-</w:t>
      </w:r>
      <w:r>
        <w:tab/>
      </w:r>
      <m:oMath>
        <m:r>
          <w:rPr>
            <w:rFonts w:ascii="Cambria Math" w:hAnsi="Cambria Math"/>
            <w:sz w:val="18"/>
            <w:szCs w:val="18"/>
          </w:rPr>
          <m:t>f</m:t>
        </m:r>
      </m:oMath>
      <w:r w:rsidR="00A733B7" w:rsidRPr="005E0C85">
        <w:rPr>
          <w:sz w:val="18"/>
          <w:szCs w:val="18"/>
        </w:rPr>
        <w:t xml:space="preserve"> </w:t>
      </w:r>
      <w:r w:rsidR="00A733B7" w:rsidRPr="005E0C85">
        <w:t>is the scaling factor can at least take the values 1 and 0.75</w:t>
      </w:r>
      <w:bookmarkStart w:id="55" w:name="MCCQCTEMPBM_00000085"/>
      <w:bookmarkEnd w:id="54"/>
    </w:p>
    <w:p w14:paraId="0633CAFC" w14:textId="77777777" w:rsidR="003809E1" w:rsidRDefault="003809E1" w:rsidP="003809E1">
      <w:pPr>
        <w:pStyle w:val="B1"/>
      </w:pPr>
      <w:r>
        <w:t>-</w:t>
      </w:r>
      <w:r>
        <w:tab/>
      </w:r>
      <m:oMath>
        <m:r>
          <w:rPr>
            <w:rFonts w:ascii="Cambria Math" w:hAnsi="Cambria Math"/>
          </w:rPr>
          <m:t>μ</m:t>
        </m:r>
      </m:oMath>
      <w:r w:rsidR="00A733B7" w:rsidRPr="005E0C85">
        <w:t xml:space="preserve"> is the numerology (as defined in </w:t>
      </w:r>
      <w:bookmarkStart w:id="56" w:name="_Hlk11580567"/>
      <w:r w:rsidR="00A733B7" w:rsidRPr="005E0C85">
        <w:t>TS 38.211</w:t>
      </w:r>
      <w:bookmarkEnd w:id="56"/>
      <w:r w:rsidR="00A733B7" w:rsidRPr="005E0C85">
        <w:t xml:space="preserve"> [</w:t>
      </w:r>
      <w:r w:rsidR="009C0EC9">
        <w:t>3</w:t>
      </w:r>
      <w:r w:rsidR="00A733B7" w:rsidRPr="005E0C85">
        <w:t>])</w:t>
      </w:r>
      <w:bookmarkStart w:id="57" w:name="MCCQCTEMPBM_00000086"/>
      <w:bookmarkEnd w:id="55"/>
    </w:p>
    <w:p w14:paraId="7F71D10F" w14:textId="77777777" w:rsidR="003809E1" w:rsidRDefault="003809E1" w:rsidP="003809E1">
      <w:pPr>
        <w:pStyle w:val="B1"/>
      </w:pPr>
      <w:r>
        <w:t>-</w:t>
      </w:r>
      <w:r>
        <w:tab/>
      </w:r>
      <m:oMath>
        <m:sSubSup>
          <m:sSubSupPr>
            <m:ctrlPr>
              <w:rPr>
                <w:rFonts w:ascii="Cambria Math" w:hAnsi="Cambria Math"/>
                <w:i/>
                <w:sz w:val="18"/>
                <w:szCs w:val="18"/>
              </w:rPr>
            </m:ctrlPr>
          </m:sSubSupPr>
          <m:e>
            <m:r>
              <w:rPr>
                <w:rFonts w:ascii="Cambria Math" w:hAnsi="Cambria Math"/>
                <w:sz w:val="18"/>
                <w:szCs w:val="18"/>
              </w:rPr>
              <m:t>T</m:t>
            </m:r>
          </m:e>
          <m:sub>
            <m:r>
              <w:rPr>
                <w:rFonts w:ascii="Cambria Math" w:hAnsi="Cambria Math"/>
                <w:sz w:val="18"/>
                <w:szCs w:val="18"/>
              </w:rPr>
              <m:t>s</m:t>
            </m:r>
          </m:sub>
          <m:sup>
            <m:r>
              <w:rPr>
                <w:rFonts w:ascii="Cambria Math" w:hAnsi="Cambria Math"/>
                <w:sz w:val="18"/>
                <w:szCs w:val="18"/>
              </w:rPr>
              <m:t>μ</m:t>
            </m:r>
          </m:sup>
        </m:sSubSup>
      </m:oMath>
      <w:r w:rsidR="00A733B7" w:rsidRPr="005E0C85">
        <w:rPr>
          <w:lang w:val="en-US"/>
        </w:rPr>
        <w:t xml:space="preserve"> is the average OFDM symbol duration in a subframe for numerology </w:t>
      </w:r>
      <m:oMath>
        <m:r>
          <w:rPr>
            <w:rFonts w:ascii="Cambria Math" w:hAnsi="Cambria Math"/>
          </w:rPr>
          <m:t>μ</m:t>
        </m:r>
      </m:oMath>
      <w:r w:rsidR="00A733B7" w:rsidRPr="005E0C85">
        <w:rPr>
          <w:lang w:val="en-US"/>
        </w:rPr>
        <w:t>, i.e</w:t>
      </w:r>
      <w:r w:rsidR="00A733B7" w:rsidRPr="00D905D0">
        <w:rPr>
          <w:rFonts w:ascii="Cambria Math" w:hAnsi="Cambria Math"/>
          <w:i/>
        </w:rPr>
        <w:t xml:space="preserve"> </w:t>
      </w:r>
      <m:oMath>
        <m:sSubSup>
          <m:sSubSupPr>
            <m:ctrlPr>
              <w:rPr>
                <w:rFonts w:ascii="Cambria Math" w:hAnsi="Cambria Math"/>
                <w:i/>
              </w:rPr>
            </m:ctrlPr>
          </m:sSubSupPr>
          <m:e>
            <m:r>
              <w:rPr>
                <w:rFonts w:ascii="Cambria Math" w:hAnsi="Cambria Math"/>
              </w:rPr>
              <m:t>T</m:t>
            </m:r>
          </m:e>
          <m:sub>
            <m:r>
              <w:rPr>
                <w:rFonts w:ascii="Cambria Math" w:hAnsi="Cambria Math"/>
              </w:rPr>
              <m:t>s</m:t>
            </m:r>
          </m:sub>
          <m:sup>
            <m:r>
              <w:rPr>
                <w:rFonts w:ascii="Cambria Math" w:hAnsi="Cambria Math"/>
              </w:rPr>
              <m:t>μ</m:t>
            </m:r>
          </m:sup>
        </m:sSubSup>
        <m:r>
          <w:rPr>
            <w:rFonts w:ascii="Cambria Math" w:hAnsi="Cambria Math"/>
          </w:rPr>
          <m:t>=</m:t>
        </m:r>
        <m:f>
          <m:fPr>
            <m:ctrlPr>
              <w:rPr>
                <w:rFonts w:ascii="Cambria Math" w:hAnsi="Cambria Math"/>
                <w:i/>
              </w:rPr>
            </m:ctrlPr>
          </m:fPr>
          <m:num>
            <m:sSup>
              <m:sSupPr>
                <m:ctrlPr>
                  <w:rPr>
                    <w:rFonts w:ascii="Cambria Math" w:hAnsi="Cambria Math"/>
                    <w:i/>
                  </w:rPr>
                </m:ctrlPr>
              </m:sSupPr>
              <m:e>
                <m:r>
                  <w:rPr>
                    <w:rFonts w:ascii="Cambria Math" w:hAnsi="Cambria Math"/>
                  </w:rPr>
                  <m:t>10</m:t>
                </m:r>
              </m:e>
              <m:sup>
                <m:r>
                  <w:rPr>
                    <w:rFonts w:ascii="Cambria Math" w:hAnsi="Cambria Math"/>
                  </w:rPr>
                  <m:t>-3</m:t>
                </m:r>
              </m:sup>
            </m:sSup>
          </m:num>
          <m:den>
            <m:r>
              <w:rPr>
                <w:rFonts w:ascii="Cambria Math" w:hAnsi="Cambria Math"/>
              </w:rPr>
              <m:t>14∙</m:t>
            </m:r>
            <m:sSup>
              <m:sSupPr>
                <m:ctrlPr>
                  <w:rPr>
                    <w:rFonts w:ascii="Cambria Math" w:hAnsi="Cambria Math"/>
                    <w:i/>
                  </w:rPr>
                </m:ctrlPr>
              </m:sSupPr>
              <m:e>
                <m:r>
                  <w:rPr>
                    <w:rFonts w:ascii="Cambria Math" w:hAnsi="Cambria Math"/>
                  </w:rPr>
                  <m:t>2</m:t>
                </m:r>
              </m:e>
              <m:sup>
                <m:r>
                  <w:rPr>
                    <w:rFonts w:ascii="Cambria Math" w:hAnsi="Cambria Math"/>
                  </w:rPr>
                  <m:t>μ</m:t>
                </m:r>
              </m:sup>
            </m:sSup>
          </m:den>
        </m:f>
      </m:oMath>
      <w:r w:rsidR="00A733B7" w:rsidRPr="005E0C85">
        <w:rPr>
          <w:lang w:val="en-US"/>
        </w:rPr>
        <w:t>. , assuming normal cyclic prefix</w:t>
      </w:r>
      <w:bookmarkStart w:id="58" w:name="MCCQCTEMPBM_00000087"/>
      <w:bookmarkEnd w:id="57"/>
    </w:p>
    <w:p w14:paraId="30BE19D1" w14:textId="77777777" w:rsidR="003809E1" w:rsidRDefault="003809E1" w:rsidP="003809E1">
      <w:pPr>
        <w:pStyle w:val="B1"/>
      </w:pPr>
      <w:r>
        <w:t>-</w:t>
      </w:r>
      <w:r>
        <w:tab/>
      </w:r>
      <m:oMath>
        <m:sSubSup>
          <m:sSubSupPr>
            <m:ctrlPr>
              <w:rPr>
                <w:rFonts w:ascii="Cambria Math" w:hAnsi="Cambria Math"/>
                <w:i/>
                <w:sz w:val="18"/>
                <w:szCs w:val="18"/>
              </w:rPr>
            </m:ctrlPr>
          </m:sSubSupPr>
          <m:e>
            <m:r>
              <w:rPr>
                <w:rFonts w:ascii="Cambria Math" w:hAnsi="Cambria Math"/>
                <w:sz w:val="18"/>
                <w:szCs w:val="18"/>
              </w:rPr>
              <m:t>N</m:t>
            </m:r>
          </m:e>
          <m:sub>
            <m:r>
              <w:rPr>
                <w:rFonts w:ascii="Cambria Math" w:hAnsi="Cambria Math"/>
                <w:sz w:val="18"/>
                <w:szCs w:val="18"/>
              </w:rPr>
              <m:t>PRB</m:t>
            </m:r>
          </m:sub>
          <m:sup>
            <m:r>
              <w:rPr>
                <w:rFonts w:ascii="Cambria Math" w:hAnsi="Cambria Math"/>
                <w:sz w:val="18"/>
                <w:szCs w:val="18"/>
              </w:rPr>
              <m:t>BW,μ</m:t>
            </m:r>
          </m:sup>
        </m:sSubSup>
      </m:oMath>
      <w:r w:rsidR="00A733B7" w:rsidRPr="005E0C85">
        <w:rPr>
          <w:sz w:val="18"/>
          <w:szCs w:val="18"/>
        </w:rPr>
        <w:t xml:space="preserve"> </w:t>
      </w:r>
      <w:r w:rsidR="00A733B7" w:rsidRPr="005E0C85">
        <w:t xml:space="preserve">is the maximum RB allocation in bandwidth with numerology </w:t>
      </w:r>
      <m:oMath>
        <m:r>
          <w:rPr>
            <w:rFonts w:ascii="Cambria Math" w:hAnsi="Cambria Math"/>
          </w:rPr>
          <m:t>μ</m:t>
        </m:r>
      </m:oMath>
      <w:r w:rsidR="00A733B7" w:rsidRPr="005E0C85">
        <w:rPr>
          <w:lang w:val="en-US"/>
        </w:rPr>
        <w:t xml:space="preserve"> and </w:t>
      </w:r>
      <m:oMath>
        <m:r>
          <w:rPr>
            <w:rFonts w:ascii="Cambria Math" w:hAnsi="Cambria Math"/>
            <w:sz w:val="22"/>
            <w:szCs w:val="22"/>
            <w:lang w:eastAsia="zh-CN"/>
          </w:rPr>
          <m:t>BW</m:t>
        </m:r>
      </m:oMath>
      <w:r w:rsidR="00A733B7" w:rsidRPr="005E0C85">
        <w:rPr>
          <w:lang w:val="en-US"/>
        </w:rPr>
        <w:t xml:space="preserve"> is the UE supported maximum bandwidth in a given band.</w:t>
      </w:r>
      <w:bookmarkStart w:id="59" w:name="MCCQCTEMPBM_00000088"/>
      <w:bookmarkEnd w:id="58"/>
    </w:p>
    <w:p w14:paraId="69287F01" w14:textId="0BB76CCE" w:rsidR="00A733B7" w:rsidRPr="005E0C85" w:rsidRDefault="003809E1" w:rsidP="003809E1">
      <w:pPr>
        <w:pStyle w:val="B1"/>
      </w:pPr>
      <w:r>
        <w:t>-</w:t>
      </w:r>
      <w:r>
        <w:tab/>
      </w:r>
      <m:oMath>
        <m:r>
          <w:rPr>
            <w:rFonts w:ascii="Cambria Math" w:hAnsi="Cambria Math"/>
            <w:sz w:val="18"/>
            <w:szCs w:val="18"/>
          </w:rPr>
          <m:t>OH</m:t>
        </m:r>
      </m:oMath>
      <w:r w:rsidR="00A733B7" w:rsidRPr="005E0C85">
        <w:t xml:space="preserve"> is the overhead </w:t>
      </w:r>
      <w:r w:rsidR="00A733B7" w:rsidRPr="005E0C85">
        <w:rPr>
          <w:lang w:eastAsia="zh-CN"/>
        </w:rPr>
        <w:t xml:space="preserve">calculated as the average ratio of the number of REs occupied by L1/L2 control, Synchronization Signal, PBCH, reference signals, etc. with respect to the total number of REs in the effective bandwidth </w:t>
      </w:r>
      <w:r w:rsidR="00A733B7" w:rsidRPr="005E0C85">
        <w:rPr>
          <w:lang w:val="en-US" w:eastAsia="zh-CN"/>
        </w:rPr>
        <w:t xml:space="preserve">time product as given by </w:t>
      </w:r>
      <m:oMath>
        <m:d>
          <m:dPr>
            <m:ctrlPr>
              <w:rPr>
                <w:rFonts w:ascii="Cambria Math" w:hAnsi="Cambria Math"/>
                <w:i/>
                <w:lang w:eastAsia="zh-CN"/>
              </w:rPr>
            </m:ctrlPr>
          </m:dPr>
          <m:e>
            <m:r>
              <w:rPr>
                <w:rFonts w:ascii="Cambria Math" w:hAnsi="Cambria Math"/>
                <w:lang w:eastAsia="zh-CN"/>
              </w:rPr>
              <m:t>BW⋅14⋅</m:t>
            </m:r>
            <m:sSubSup>
              <m:sSubSupPr>
                <m:ctrlPr>
                  <w:rPr>
                    <w:rFonts w:ascii="Cambria Math" w:hAnsi="Cambria Math"/>
                    <w:i/>
                    <w:lang w:eastAsia="zh-CN"/>
                  </w:rPr>
                </m:ctrlPr>
              </m:sSubSupPr>
              <m:e>
                <m:r>
                  <w:rPr>
                    <w:rFonts w:ascii="Cambria Math" w:hAnsi="Cambria Math"/>
                    <w:lang w:eastAsia="zh-CN"/>
                  </w:rPr>
                  <m:t>T</m:t>
                </m:r>
              </m:e>
              <m:sub>
                <m:r>
                  <w:rPr>
                    <w:rFonts w:ascii="Cambria Math" w:hAnsi="Cambria Math"/>
                    <w:lang w:eastAsia="zh-CN"/>
                  </w:rPr>
                  <m:t>s</m:t>
                </m:r>
              </m:sub>
              <m:sup>
                <m:r>
                  <w:rPr>
                    <w:rFonts w:ascii="Cambria Math" w:hAnsi="Cambria Math"/>
                    <w:lang w:eastAsia="zh-CN"/>
                  </w:rPr>
                  <m:t>μ</m:t>
                </m:r>
              </m:sup>
            </m:sSubSup>
          </m:e>
        </m:d>
      </m:oMath>
      <w:r w:rsidR="00A733B7" w:rsidRPr="005E0C85">
        <w:rPr>
          <w:lang w:val="en-US" w:eastAsia="zh-CN"/>
        </w:rPr>
        <w:t>.</w:t>
      </w:r>
    </w:p>
    <w:bookmarkEnd w:id="59"/>
    <w:p w14:paraId="519D2766" w14:textId="55FACBF9" w:rsidR="00A733B7" w:rsidRDefault="00A733B7" w:rsidP="00A733B7">
      <w:r>
        <w:rPr>
          <w:lang w:eastAsia="zh-CN"/>
        </w:rPr>
        <w:t xml:space="preserve">The </w:t>
      </w:r>
      <w:r w:rsidRPr="0055263A">
        <w:rPr>
          <w:lang w:eastAsia="zh-CN"/>
        </w:rPr>
        <w:t xml:space="preserve">peak spectral efficiency of </w:t>
      </w:r>
      <w:r>
        <w:rPr>
          <w:lang w:eastAsia="zh-CN"/>
        </w:rPr>
        <w:t xml:space="preserve">NR </w:t>
      </w:r>
      <w:r w:rsidR="008F6463" w:rsidRPr="00C156EA">
        <w:rPr>
          <w:lang w:eastAsia="zh-CN"/>
        </w:rPr>
        <w:t xml:space="preserve">satellite access </w:t>
      </w:r>
      <w:r w:rsidRPr="0055263A">
        <w:rPr>
          <w:lang w:eastAsia="zh-CN"/>
        </w:rPr>
        <w:t xml:space="preserve">is evaluated based on </w:t>
      </w:r>
      <w:r>
        <w:rPr>
          <w:lang w:eastAsia="zh-CN"/>
        </w:rPr>
        <w:t xml:space="preserve">an </w:t>
      </w:r>
      <w:r w:rsidRPr="0055263A">
        <w:rPr>
          <w:lang w:eastAsia="zh-CN"/>
        </w:rPr>
        <w:t xml:space="preserve">analytical method. </w:t>
      </w:r>
      <w:r>
        <w:t>Unlike a terrestrial system, where conditions close to ideal be achieved, for an NTN system the minimum orbit height will result in a signal-to-noise ratio where the theoretical maximum is not achievable. The evaluation assumptions for the ideal conditions can be found in Annex A.1.</w:t>
      </w:r>
    </w:p>
    <w:p w14:paraId="14FD4C53" w14:textId="116FF80F" w:rsidR="00A733B7" w:rsidRDefault="00A733B7" w:rsidP="00A733B7">
      <w:pPr>
        <w:pStyle w:val="Eqn"/>
        <w:rPr>
          <w:sz w:val="20"/>
          <w:szCs w:val="20"/>
          <w:lang w:eastAsia="zh-CN"/>
        </w:rPr>
      </w:pPr>
      <w:r>
        <w:rPr>
          <w:sz w:val="20"/>
          <w:szCs w:val="20"/>
          <w:lang w:eastAsia="zh-CN"/>
        </w:rPr>
        <w:t>The evaluation results for Peak spectral efficiency for DL and UL can be found in Table 4.1</w:t>
      </w:r>
      <w:r w:rsidR="005E2B9A">
        <w:rPr>
          <w:sz w:val="20"/>
          <w:szCs w:val="20"/>
          <w:lang w:eastAsia="zh-CN"/>
        </w:rPr>
        <w:t>-</w:t>
      </w:r>
      <w:r>
        <w:rPr>
          <w:sz w:val="20"/>
          <w:szCs w:val="20"/>
          <w:lang w:eastAsia="zh-CN"/>
        </w:rPr>
        <w:t xml:space="preserve">1. </w:t>
      </w:r>
    </w:p>
    <w:p w14:paraId="5465BE94" w14:textId="6E9576B0" w:rsidR="00A733B7" w:rsidRDefault="00A733B7" w:rsidP="00A733B7">
      <w:pPr>
        <w:pStyle w:val="TH"/>
      </w:pPr>
      <w:r w:rsidRPr="00A234EB">
        <w:t xml:space="preserve">Table </w:t>
      </w:r>
      <w:r>
        <w:t>4</w:t>
      </w:r>
      <w:r w:rsidRPr="00A234EB">
        <w:t>.</w:t>
      </w:r>
      <w:r>
        <w:t>1</w:t>
      </w:r>
      <w:r w:rsidR="005E2B9A">
        <w:t>-</w:t>
      </w:r>
      <w:r w:rsidRPr="00A234EB">
        <w:t>1</w:t>
      </w:r>
      <w:r w:rsidR="0089086F">
        <w:t>:</w:t>
      </w:r>
      <w:r w:rsidRPr="00A234EB">
        <w:t xml:space="preserve"> NR </w:t>
      </w:r>
      <w:r w:rsidR="00397BAA" w:rsidRPr="00C156EA">
        <w:rPr>
          <w:lang w:eastAsia="zh-CN"/>
        </w:rPr>
        <w:t xml:space="preserve">satellite access </w:t>
      </w:r>
      <w:r w:rsidRPr="00A234EB">
        <w:t xml:space="preserve">peak spectral </w:t>
      </w:r>
      <w:r w:rsidRPr="003864F5">
        <w:t>efficiency</w:t>
      </w:r>
      <w:r w:rsidRPr="00A234EB">
        <w:t xml:space="preserve"> (bit/s/Hz)</w:t>
      </w:r>
    </w:p>
    <w:tbl>
      <w:tblPr>
        <w:tblStyle w:val="TableGrid"/>
        <w:tblW w:w="0" w:type="auto"/>
        <w:jc w:val="center"/>
        <w:tblLook w:val="04A0" w:firstRow="1" w:lastRow="0" w:firstColumn="1" w:lastColumn="0" w:noHBand="0" w:noVBand="1"/>
      </w:tblPr>
      <w:tblGrid>
        <w:gridCol w:w="1322"/>
        <w:gridCol w:w="1322"/>
        <w:gridCol w:w="1322"/>
        <w:gridCol w:w="1322"/>
        <w:gridCol w:w="1323"/>
      </w:tblGrid>
      <w:tr w:rsidR="00A733B7" w14:paraId="34F80CCF" w14:textId="77777777" w:rsidTr="00813168">
        <w:trPr>
          <w:jc w:val="center"/>
        </w:trPr>
        <w:tc>
          <w:tcPr>
            <w:tcW w:w="1322" w:type="dxa"/>
            <w:vAlign w:val="center"/>
          </w:tcPr>
          <w:p w14:paraId="5E4D16F8" w14:textId="77777777" w:rsidR="00A733B7" w:rsidRPr="00EB53F7" w:rsidRDefault="00A733B7" w:rsidP="00AD1A64">
            <w:pPr>
              <w:pStyle w:val="TAH"/>
            </w:pPr>
            <w:r w:rsidRPr="00EB53F7">
              <w:t>Link</w:t>
            </w:r>
          </w:p>
        </w:tc>
        <w:tc>
          <w:tcPr>
            <w:tcW w:w="1322" w:type="dxa"/>
            <w:vAlign w:val="center"/>
          </w:tcPr>
          <w:p w14:paraId="4E7714D0" w14:textId="77777777" w:rsidR="00A733B7" w:rsidRPr="00EB53F7" w:rsidRDefault="00A733B7" w:rsidP="00AD1A64">
            <w:pPr>
              <w:pStyle w:val="TAH"/>
              <w:rPr>
                <w:rFonts w:eastAsia="Yu Mincho"/>
              </w:rPr>
            </w:pPr>
            <w:r w:rsidRPr="00EB53F7">
              <w:rPr>
                <w:rFonts w:eastAsia="Yu Mincho"/>
              </w:rPr>
              <w:t>SCS [kHz]</w:t>
            </w:r>
          </w:p>
        </w:tc>
        <w:tc>
          <w:tcPr>
            <w:tcW w:w="1322" w:type="dxa"/>
            <w:vAlign w:val="center"/>
          </w:tcPr>
          <w:p w14:paraId="49665EE8" w14:textId="77777777" w:rsidR="00A733B7" w:rsidRPr="00B31846" w:rsidRDefault="00A733B7" w:rsidP="00AD1A64">
            <w:pPr>
              <w:pStyle w:val="TAH"/>
              <w:rPr>
                <w:rFonts w:eastAsia="Yu Mincho"/>
              </w:rPr>
            </w:pPr>
            <w:r w:rsidRPr="00B31846">
              <w:rPr>
                <w:rFonts w:eastAsia="Yu Mincho"/>
              </w:rPr>
              <w:t>BW [</w:t>
            </w:r>
            <w:r>
              <w:rPr>
                <w:rFonts w:eastAsia="Yu Mincho"/>
              </w:rPr>
              <w:t>MHz/</w:t>
            </w:r>
            <w:r w:rsidRPr="00B31846">
              <w:rPr>
                <w:rFonts w:eastAsia="Yu Mincho"/>
              </w:rPr>
              <w:t>RB]</w:t>
            </w:r>
          </w:p>
        </w:tc>
        <w:tc>
          <w:tcPr>
            <w:tcW w:w="1322" w:type="dxa"/>
            <w:vAlign w:val="center"/>
          </w:tcPr>
          <w:p w14:paraId="7753C0F8" w14:textId="77777777" w:rsidR="00A733B7" w:rsidRPr="00EB53F7" w:rsidRDefault="00A733B7" w:rsidP="00AD1A64">
            <w:pPr>
              <w:pStyle w:val="TAH"/>
              <w:rPr>
                <w:rFonts w:eastAsia="Yu Mincho"/>
              </w:rPr>
            </w:pPr>
            <w:r w:rsidRPr="00EB53F7">
              <w:rPr>
                <w:rFonts w:eastAsia="Yu Mincho"/>
              </w:rPr>
              <w:t xml:space="preserve">Peak </w:t>
            </w:r>
            <w:r>
              <w:rPr>
                <w:rFonts w:eastAsia="Yu Mincho"/>
              </w:rPr>
              <w:t xml:space="preserve">spect. eff. </w:t>
            </w:r>
            <w:r w:rsidRPr="00EB53F7">
              <w:rPr>
                <w:rFonts w:eastAsia="Yu Mincho"/>
              </w:rPr>
              <w:t>(bits/s/Hz)</w:t>
            </w:r>
          </w:p>
        </w:tc>
        <w:tc>
          <w:tcPr>
            <w:tcW w:w="1323" w:type="dxa"/>
            <w:vAlign w:val="center"/>
          </w:tcPr>
          <w:p w14:paraId="631EF05D" w14:textId="77777777" w:rsidR="00A733B7" w:rsidRPr="00EB53F7" w:rsidRDefault="00A733B7" w:rsidP="00AD1A64">
            <w:pPr>
              <w:pStyle w:val="TAH"/>
              <w:rPr>
                <w:rFonts w:eastAsia="Yu Mincho"/>
              </w:rPr>
            </w:pPr>
            <w:r w:rsidRPr="00EB53F7">
              <w:rPr>
                <w:rFonts w:eastAsia="Yu Mincho"/>
              </w:rPr>
              <w:t>Req.</w:t>
            </w:r>
          </w:p>
        </w:tc>
      </w:tr>
      <w:tr w:rsidR="00A733B7" w14:paraId="17BC906A" w14:textId="77777777" w:rsidTr="00813168">
        <w:trPr>
          <w:jc w:val="center"/>
        </w:trPr>
        <w:tc>
          <w:tcPr>
            <w:tcW w:w="1322" w:type="dxa"/>
          </w:tcPr>
          <w:p w14:paraId="2B101FB1" w14:textId="77777777" w:rsidR="00A733B7" w:rsidRPr="00696237" w:rsidRDefault="00A733B7" w:rsidP="00AD1A64">
            <w:pPr>
              <w:pStyle w:val="TAC"/>
            </w:pPr>
            <w:r w:rsidRPr="00696237">
              <w:t>DL</w:t>
            </w:r>
          </w:p>
        </w:tc>
        <w:tc>
          <w:tcPr>
            <w:tcW w:w="1322" w:type="dxa"/>
          </w:tcPr>
          <w:p w14:paraId="249C8F83" w14:textId="77777777" w:rsidR="00A733B7" w:rsidRPr="00696237" w:rsidRDefault="00A733B7" w:rsidP="00AD1A64">
            <w:pPr>
              <w:pStyle w:val="TAC"/>
            </w:pPr>
            <w:r w:rsidRPr="00696237">
              <w:t>15</w:t>
            </w:r>
          </w:p>
        </w:tc>
        <w:tc>
          <w:tcPr>
            <w:tcW w:w="1322" w:type="dxa"/>
          </w:tcPr>
          <w:p w14:paraId="253A4FA3" w14:textId="77777777" w:rsidR="00A733B7" w:rsidRPr="00696237" w:rsidRDefault="00A733B7" w:rsidP="00AD1A64">
            <w:pPr>
              <w:pStyle w:val="TAC"/>
            </w:pPr>
            <w:r>
              <w:t xml:space="preserve">30 / </w:t>
            </w:r>
            <w:r w:rsidRPr="00696237">
              <w:t>160</w:t>
            </w:r>
          </w:p>
        </w:tc>
        <w:tc>
          <w:tcPr>
            <w:tcW w:w="1322" w:type="dxa"/>
          </w:tcPr>
          <w:p w14:paraId="490DD8C9" w14:textId="6CD5156F" w:rsidR="00A733B7" w:rsidRPr="00696237" w:rsidRDefault="00A733B7" w:rsidP="00AD1A64">
            <w:pPr>
              <w:pStyle w:val="TAC"/>
            </w:pPr>
            <w:r w:rsidRPr="00696237">
              <w:t>3.7</w:t>
            </w:r>
            <w:r>
              <w:t>1</w:t>
            </w:r>
          </w:p>
        </w:tc>
        <w:tc>
          <w:tcPr>
            <w:tcW w:w="1323" w:type="dxa"/>
          </w:tcPr>
          <w:p w14:paraId="3342762E" w14:textId="77777777" w:rsidR="00A733B7" w:rsidRPr="00696237" w:rsidRDefault="00A733B7" w:rsidP="00AD1A64">
            <w:pPr>
              <w:pStyle w:val="TAC"/>
            </w:pPr>
            <w:r w:rsidRPr="00696237">
              <w:t>3</w:t>
            </w:r>
          </w:p>
        </w:tc>
      </w:tr>
      <w:tr w:rsidR="00A733B7" w14:paraId="671D1CC6" w14:textId="77777777" w:rsidTr="00813168">
        <w:trPr>
          <w:jc w:val="center"/>
        </w:trPr>
        <w:tc>
          <w:tcPr>
            <w:tcW w:w="1322" w:type="dxa"/>
          </w:tcPr>
          <w:p w14:paraId="37FCF3D9" w14:textId="77777777" w:rsidR="00A733B7" w:rsidRPr="00696237" w:rsidRDefault="00A733B7" w:rsidP="00AD1A64">
            <w:pPr>
              <w:pStyle w:val="TAC"/>
            </w:pPr>
            <w:r w:rsidRPr="00696237">
              <w:t>UL</w:t>
            </w:r>
          </w:p>
        </w:tc>
        <w:tc>
          <w:tcPr>
            <w:tcW w:w="1322" w:type="dxa"/>
          </w:tcPr>
          <w:p w14:paraId="7E238E4A" w14:textId="77777777" w:rsidR="00A733B7" w:rsidRPr="00696237" w:rsidRDefault="00A733B7" w:rsidP="00AD1A64">
            <w:pPr>
              <w:pStyle w:val="TAC"/>
            </w:pPr>
            <w:r w:rsidRPr="00696237">
              <w:t>15</w:t>
            </w:r>
          </w:p>
        </w:tc>
        <w:tc>
          <w:tcPr>
            <w:tcW w:w="1322" w:type="dxa"/>
          </w:tcPr>
          <w:p w14:paraId="3516B182" w14:textId="77777777" w:rsidR="00A733B7" w:rsidRPr="00696237" w:rsidRDefault="00A733B7" w:rsidP="00AD1A64">
            <w:pPr>
              <w:pStyle w:val="TAC"/>
            </w:pPr>
            <w:r>
              <w:t xml:space="preserve">1.44 / </w:t>
            </w:r>
            <w:r w:rsidRPr="00696237">
              <w:t>8</w:t>
            </w:r>
          </w:p>
        </w:tc>
        <w:tc>
          <w:tcPr>
            <w:tcW w:w="1322" w:type="dxa"/>
          </w:tcPr>
          <w:p w14:paraId="42A48F2F" w14:textId="48C26F2C" w:rsidR="00A733B7" w:rsidRPr="00696237" w:rsidRDefault="00A733B7" w:rsidP="00AD1A64">
            <w:pPr>
              <w:pStyle w:val="TAC"/>
            </w:pPr>
            <w:r w:rsidRPr="00696237">
              <w:t>1.8</w:t>
            </w:r>
            <w:r>
              <w:t>5</w:t>
            </w:r>
          </w:p>
        </w:tc>
        <w:tc>
          <w:tcPr>
            <w:tcW w:w="1323" w:type="dxa"/>
          </w:tcPr>
          <w:p w14:paraId="3E15D870" w14:textId="77777777" w:rsidR="00A733B7" w:rsidRPr="00696237" w:rsidRDefault="00A733B7" w:rsidP="00AD1A64">
            <w:pPr>
              <w:pStyle w:val="TAC"/>
            </w:pPr>
            <w:r w:rsidRPr="00696237">
              <w:t>1.5</w:t>
            </w:r>
          </w:p>
        </w:tc>
      </w:tr>
    </w:tbl>
    <w:p w14:paraId="62E5BAD5" w14:textId="77777777" w:rsidR="00A733B7" w:rsidRDefault="00A733B7" w:rsidP="00A733B7">
      <w:pPr>
        <w:pStyle w:val="Eqn"/>
        <w:rPr>
          <w:sz w:val="20"/>
          <w:szCs w:val="20"/>
          <w:lang w:eastAsia="zh-CN"/>
        </w:rPr>
      </w:pPr>
    </w:p>
    <w:p w14:paraId="52E9B0CA" w14:textId="662FB65C" w:rsidR="00737069" w:rsidRDefault="00A733B7" w:rsidP="00737069">
      <w:r w:rsidRPr="00ED15D2">
        <w:t xml:space="preserve">Based on the above analysis, NR </w:t>
      </w:r>
      <w:r w:rsidR="00397BAA" w:rsidRPr="00C156EA">
        <w:rPr>
          <w:lang w:eastAsia="zh-CN"/>
        </w:rPr>
        <w:t xml:space="preserve">satellite access </w:t>
      </w:r>
      <w:r w:rsidRPr="00ED15D2">
        <w:t>fulfils peak spectral efficiency requirement for both DL and UL.</w:t>
      </w:r>
    </w:p>
    <w:p w14:paraId="2659802D" w14:textId="041C3107" w:rsidR="00737069" w:rsidRDefault="00737069" w:rsidP="00737069">
      <w:pPr>
        <w:pStyle w:val="Heading2"/>
      </w:pPr>
      <w:bookmarkStart w:id="60" w:name="_Toc154586725"/>
      <w:bookmarkStart w:id="61" w:name="_Toc154589423"/>
      <w:r w:rsidRPr="00B121DB">
        <w:t>4.</w:t>
      </w:r>
      <w:r w:rsidR="00494FC7">
        <w:t>2</w:t>
      </w:r>
      <w:r w:rsidRPr="00B121DB">
        <w:tab/>
      </w:r>
      <w:r w:rsidR="009A3030" w:rsidRPr="009A3030">
        <w:t xml:space="preserve">Peak </w:t>
      </w:r>
      <w:r w:rsidR="0088783E">
        <w:t>data rate</w:t>
      </w:r>
      <w:bookmarkEnd w:id="60"/>
      <w:bookmarkEnd w:id="61"/>
    </w:p>
    <w:p w14:paraId="3ECF0C80" w14:textId="48417496" w:rsidR="0088783E" w:rsidRDefault="0088783E" w:rsidP="00632C92">
      <w:pPr>
        <w:rPr>
          <w:lang w:eastAsia="zh-CN"/>
        </w:rPr>
      </w:pPr>
      <w:r>
        <w:rPr>
          <w:lang w:eastAsia="zh-CN"/>
        </w:rPr>
        <w:t>P</w:t>
      </w:r>
      <w:r w:rsidRPr="00607E77">
        <w:rPr>
          <w:lang w:eastAsia="zh-CN"/>
        </w:rPr>
        <w:t xml:space="preserve">eak data rate for NR NTN is evaluated based on the evaluation results of NR </w:t>
      </w:r>
      <w:r w:rsidR="00397BAA" w:rsidRPr="00C156EA">
        <w:rPr>
          <w:lang w:eastAsia="zh-CN"/>
        </w:rPr>
        <w:t xml:space="preserve">satellite access </w:t>
      </w:r>
      <w:r w:rsidRPr="00607E77">
        <w:rPr>
          <w:lang w:eastAsia="zh-CN"/>
        </w:rPr>
        <w:t xml:space="preserve">peak spectral </w:t>
      </w:r>
      <w:r>
        <w:rPr>
          <w:lang w:eastAsia="zh-CN"/>
        </w:rPr>
        <w:t>efficiency provided in Section 4.1.1</w:t>
      </w:r>
      <w:r w:rsidRPr="00607E77">
        <w:rPr>
          <w:lang w:eastAsia="zh-CN"/>
        </w:rPr>
        <w:t xml:space="preserve">. Using the analytical way as provided in </w:t>
      </w:r>
      <w:r w:rsidR="00397BAA" w:rsidRPr="00CB2501">
        <w:rPr>
          <w:lang w:eastAsia="zh-CN"/>
        </w:rPr>
        <w:t>Report ITU-R M.2514</w:t>
      </w:r>
      <w:r w:rsidR="00397BAA" w:rsidRPr="00607E77">
        <w:rPr>
          <w:lang w:eastAsia="zh-CN"/>
        </w:rPr>
        <w:t xml:space="preserve"> </w:t>
      </w:r>
      <w:r w:rsidRPr="00607E77">
        <w:rPr>
          <w:lang w:eastAsia="zh-CN"/>
        </w:rPr>
        <w:t>[</w:t>
      </w:r>
      <w:r>
        <w:rPr>
          <w:lang w:eastAsia="zh-CN"/>
        </w:rPr>
        <w:t>2</w:t>
      </w:r>
      <w:r w:rsidRPr="00607E77">
        <w:rPr>
          <w:lang w:eastAsia="zh-CN"/>
        </w:rPr>
        <w:t>] DL peak data rate is calculated as</w:t>
      </w:r>
      <w:r>
        <w:rPr>
          <w:lang w:eastAsia="zh-CN"/>
        </w:rPr>
        <w:t>:</w:t>
      </w:r>
    </w:p>
    <w:p w14:paraId="281F58BA" w14:textId="122285BF" w:rsidR="0088783E" w:rsidRPr="009649EE" w:rsidRDefault="0088783E" w:rsidP="0088783E">
      <w:pPr>
        <w:pStyle w:val="EQ"/>
      </w:pPr>
      <w:r>
        <w:rPr>
          <w:rFonts w:eastAsia="Malgun Gothic"/>
          <w:lang w:eastAsia="ko-KR"/>
        </w:rPr>
        <w:tab/>
      </w:r>
      <m:oMath>
        <m:sSub>
          <m:sSubPr>
            <m:ctrlPr>
              <w:rPr>
                <w:rFonts w:ascii="Cambria Math" w:hAnsi="Cambria Math"/>
                <w:lang w:eastAsia="zh-CN"/>
              </w:rPr>
            </m:ctrlPr>
          </m:sSubPr>
          <m:e>
            <m:r>
              <w:rPr>
                <w:rFonts w:ascii="Cambria Math" w:hAnsi="Cambria Math"/>
                <w:lang w:eastAsia="zh-CN"/>
              </w:rPr>
              <m:t>R</m:t>
            </m:r>
          </m:e>
          <m:sub>
            <m:r>
              <w:rPr>
                <w:rFonts w:ascii="Cambria Math" w:hAnsi="Cambria Math"/>
                <w:lang w:eastAsia="zh-CN"/>
              </w:rPr>
              <m:t>p</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a</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SE</m:t>
            </m:r>
          </m:e>
          <m:sub>
            <m:r>
              <w:rPr>
                <w:rFonts w:ascii="Cambria Math" w:hAnsi="Cambria Math"/>
                <w:lang w:eastAsia="zh-CN"/>
              </w:rPr>
              <m:t>p</m:t>
            </m:r>
          </m:sub>
        </m:sSub>
      </m:oMath>
      <w:r>
        <w:rPr>
          <w:rFonts w:eastAsia="Malgun Gothic"/>
          <w:lang w:eastAsia="zh-CN"/>
        </w:rPr>
        <w:tab/>
        <w:t>(4.2</w:t>
      </w:r>
      <w:r w:rsidR="005E2B9A">
        <w:rPr>
          <w:rFonts w:eastAsia="Malgun Gothic"/>
          <w:lang w:eastAsia="zh-CN"/>
        </w:rPr>
        <w:t>-</w:t>
      </w:r>
      <w:r>
        <w:rPr>
          <w:rFonts w:eastAsia="Malgun Gothic"/>
          <w:lang w:eastAsia="zh-CN"/>
        </w:rPr>
        <w:t>1)</w:t>
      </w:r>
    </w:p>
    <w:p w14:paraId="559BA352" w14:textId="5171AF67" w:rsidR="0088783E" w:rsidRDefault="0088783E" w:rsidP="00632C92">
      <w:pPr>
        <w:pStyle w:val="Eqn"/>
      </w:pPr>
      <w:r>
        <w:rPr>
          <w:sz w:val="20"/>
          <w:szCs w:val="20"/>
          <w:lang w:eastAsia="zh-CN"/>
        </w:rPr>
        <w:lastRenderedPageBreak/>
        <w:t>The evaluation results for Peak spectral efficiency for DL and UL can be found in Table 4.2</w:t>
      </w:r>
      <w:r w:rsidR="005E2B9A">
        <w:rPr>
          <w:sz w:val="20"/>
          <w:szCs w:val="20"/>
          <w:lang w:eastAsia="zh-CN"/>
        </w:rPr>
        <w:t>-</w:t>
      </w:r>
      <w:r>
        <w:rPr>
          <w:sz w:val="20"/>
          <w:szCs w:val="20"/>
          <w:lang w:eastAsia="zh-CN"/>
        </w:rPr>
        <w:t xml:space="preserve">1. </w:t>
      </w:r>
      <w:r>
        <w:t xml:space="preserve"> </w:t>
      </w:r>
    </w:p>
    <w:p w14:paraId="4ED57321" w14:textId="2D304D82" w:rsidR="0088783E" w:rsidRDefault="0088783E" w:rsidP="0088783E">
      <w:pPr>
        <w:pStyle w:val="TH"/>
      </w:pPr>
      <w:r w:rsidRPr="00A234EB">
        <w:t xml:space="preserve">Table </w:t>
      </w:r>
      <w:r>
        <w:t>4</w:t>
      </w:r>
      <w:r w:rsidRPr="00A234EB">
        <w:t>.</w:t>
      </w:r>
      <w:r>
        <w:t>2</w:t>
      </w:r>
      <w:r w:rsidR="005E2B9A">
        <w:t>-</w:t>
      </w:r>
      <w:r w:rsidRPr="00A234EB">
        <w:t>1</w:t>
      </w:r>
      <w:r w:rsidR="0089086F">
        <w:t>:</w:t>
      </w:r>
      <w:r w:rsidRPr="00A234EB">
        <w:t xml:space="preserve"> NR </w:t>
      </w:r>
      <w:r w:rsidR="00397BAA" w:rsidRPr="00C156EA">
        <w:rPr>
          <w:lang w:eastAsia="zh-CN"/>
        </w:rPr>
        <w:t xml:space="preserve">satellite access </w:t>
      </w:r>
      <w:r>
        <w:t>P</w:t>
      </w:r>
      <w:r w:rsidRPr="00A234EB">
        <w:t xml:space="preserve">eak </w:t>
      </w:r>
      <w:r>
        <w:t xml:space="preserve">data rate </w:t>
      </w:r>
      <w:r w:rsidRPr="00A234EB">
        <w:t>(</w:t>
      </w:r>
      <w:r>
        <w:t>M</w:t>
      </w:r>
      <w:r w:rsidRPr="00A234EB">
        <w:t>bit/s)</w:t>
      </w:r>
    </w:p>
    <w:tbl>
      <w:tblPr>
        <w:tblStyle w:val="TableGrid"/>
        <w:tblW w:w="0" w:type="auto"/>
        <w:jc w:val="center"/>
        <w:tblLook w:val="04A0" w:firstRow="1" w:lastRow="0" w:firstColumn="1" w:lastColumn="0" w:noHBand="0" w:noVBand="1"/>
      </w:tblPr>
      <w:tblGrid>
        <w:gridCol w:w="1322"/>
        <w:gridCol w:w="1322"/>
        <w:gridCol w:w="1322"/>
        <w:gridCol w:w="1322"/>
        <w:gridCol w:w="1323"/>
      </w:tblGrid>
      <w:tr w:rsidR="0088783E" w14:paraId="5172247A" w14:textId="77777777" w:rsidTr="00813168">
        <w:trPr>
          <w:jc w:val="center"/>
        </w:trPr>
        <w:tc>
          <w:tcPr>
            <w:tcW w:w="1322" w:type="dxa"/>
            <w:vAlign w:val="center"/>
          </w:tcPr>
          <w:p w14:paraId="6DAE99DE" w14:textId="77777777" w:rsidR="0088783E" w:rsidRPr="00EB53F7" w:rsidRDefault="0088783E" w:rsidP="00AD1A64">
            <w:pPr>
              <w:pStyle w:val="TAH"/>
            </w:pPr>
            <w:r w:rsidRPr="00EB53F7">
              <w:t>Link</w:t>
            </w:r>
          </w:p>
        </w:tc>
        <w:tc>
          <w:tcPr>
            <w:tcW w:w="1322" w:type="dxa"/>
            <w:vAlign w:val="center"/>
          </w:tcPr>
          <w:p w14:paraId="5E51D488" w14:textId="77777777" w:rsidR="0088783E" w:rsidRPr="00EB53F7" w:rsidRDefault="0088783E" w:rsidP="00AD1A64">
            <w:pPr>
              <w:pStyle w:val="TAH"/>
              <w:rPr>
                <w:rFonts w:eastAsia="Yu Mincho"/>
              </w:rPr>
            </w:pPr>
            <w:r w:rsidRPr="00EB53F7">
              <w:rPr>
                <w:rFonts w:eastAsia="Yu Mincho"/>
              </w:rPr>
              <w:t>SCS [kHz]</w:t>
            </w:r>
          </w:p>
        </w:tc>
        <w:tc>
          <w:tcPr>
            <w:tcW w:w="1322" w:type="dxa"/>
            <w:vAlign w:val="center"/>
          </w:tcPr>
          <w:p w14:paraId="04533B0E" w14:textId="77777777" w:rsidR="0088783E" w:rsidRPr="00B31846" w:rsidRDefault="0088783E" w:rsidP="00AD1A64">
            <w:pPr>
              <w:pStyle w:val="TAH"/>
              <w:rPr>
                <w:rFonts w:eastAsia="Yu Mincho"/>
              </w:rPr>
            </w:pPr>
            <w:r w:rsidRPr="00B31846">
              <w:rPr>
                <w:rFonts w:eastAsia="Yu Mincho"/>
              </w:rPr>
              <w:t>BW [</w:t>
            </w:r>
            <w:r>
              <w:rPr>
                <w:rFonts w:eastAsia="Yu Mincho"/>
              </w:rPr>
              <w:t>MHz/</w:t>
            </w:r>
            <w:r w:rsidRPr="00B31846">
              <w:rPr>
                <w:rFonts w:eastAsia="Yu Mincho"/>
              </w:rPr>
              <w:t>RB]</w:t>
            </w:r>
          </w:p>
        </w:tc>
        <w:tc>
          <w:tcPr>
            <w:tcW w:w="1322" w:type="dxa"/>
            <w:vAlign w:val="center"/>
          </w:tcPr>
          <w:p w14:paraId="080D2CCE" w14:textId="77777777" w:rsidR="0088783E" w:rsidRPr="00EB53F7" w:rsidRDefault="0088783E" w:rsidP="00AD1A64">
            <w:pPr>
              <w:pStyle w:val="TAH"/>
              <w:rPr>
                <w:rFonts w:eastAsia="Yu Mincho"/>
              </w:rPr>
            </w:pPr>
            <w:r w:rsidRPr="007A43C9">
              <w:rPr>
                <w:rFonts w:eastAsia="Yu Mincho"/>
              </w:rPr>
              <w:t>Peak data rate (Mbit/s)</w:t>
            </w:r>
          </w:p>
        </w:tc>
        <w:tc>
          <w:tcPr>
            <w:tcW w:w="1323" w:type="dxa"/>
            <w:vAlign w:val="center"/>
          </w:tcPr>
          <w:p w14:paraId="7C7C8E75" w14:textId="77777777" w:rsidR="0088783E" w:rsidRPr="00EB53F7" w:rsidRDefault="0088783E" w:rsidP="00AD1A64">
            <w:pPr>
              <w:pStyle w:val="TAH"/>
              <w:rPr>
                <w:rFonts w:eastAsia="Yu Mincho"/>
              </w:rPr>
            </w:pPr>
            <w:r w:rsidRPr="00EB53F7">
              <w:rPr>
                <w:rFonts w:eastAsia="Yu Mincho"/>
              </w:rPr>
              <w:t>Req.</w:t>
            </w:r>
          </w:p>
        </w:tc>
      </w:tr>
      <w:tr w:rsidR="0088783E" w14:paraId="0E31E3D1" w14:textId="77777777" w:rsidTr="00813168">
        <w:trPr>
          <w:jc w:val="center"/>
        </w:trPr>
        <w:tc>
          <w:tcPr>
            <w:tcW w:w="1322" w:type="dxa"/>
          </w:tcPr>
          <w:p w14:paraId="22EE2D78" w14:textId="77777777" w:rsidR="0088783E" w:rsidRPr="00696237" w:rsidRDefault="0088783E" w:rsidP="00AD1A64">
            <w:pPr>
              <w:pStyle w:val="TAC"/>
            </w:pPr>
            <w:r w:rsidRPr="00696237">
              <w:t>DL</w:t>
            </w:r>
          </w:p>
        </w:tc>
        <w:tc>
          <w:tcPr>
            <w:tcW w:w="1322" w:type="dxa"/>
          </w:tcPr>
          <w:p w14:paraId="26532392" w14:textId="77777777" w:rsidR="0088783E" w:rsidRPr="00696237" w:rsidRDefault="0088783E" w:rsidP="00AD1A64">
            <w:pPr>
              <w:pStyle w:val="TAC"/>
            </w:pPr>
            <w:r w:rsidRPr="00696237">
              <w:t>15</w:t>
            </w:r>
          </w:p>
        </w:tc>
        <w:tc>
          <w:tcPr>
            <w:tcW w:w="1322" w:type="dxa"/>
          </w:tcPr>
          <w:p w14:paraId="5E885CBF" w14:textId="77777777" w:rsidR="0088783E" w:rsidRPr="00696237" w:rsidRDefault="0088783E" w:rsidP="00AD1A64">
            <w:pPr>
              <w:pStyle w:val="TAC"/>
            </w:pPr>
            <w:r>
              <w:t xml:space="preserve">30 / </w:t>
            </w:r>
            <w:r w:rsidRPr="00696237">
              <w:t>160</w:t>
            </w:r>
          </w:p>
        </w:tc>
        <w:tc>
          <w:tcPr>
            <w:tcW w:w="1322" w:type="dxa"/>
          </w:tcPr>
          <w:p w14:paraId="305AFAE2" w14:textId="75EA8FF2" w:rsidR="0088783E" w:rsidRPr="00696237" w:rsidRDefault="0088783E" w:rsidP="00AD1A64">
            <w:pPr>
              <w:pStyle w:val="TAC"/>
            </w:pPr>
            <w:r>
              <w:t>111</w:t>
            </w:r>
          </w:p>
        </w:tc>
        <w:tc>
          <w:tcPr>
            <w:tcW w:w="1323" w:type="dxa"/>
          </w:tcPr>
          <w:p w14:paraId="2D576E5E" w14:textId="77777777" w:rsidR="0088783E" w:rsidRPr="00696237" w:rsidRDefault="0088783E" w:rsidP="00AD1A64">
            <w:pPr>
              <w:pStyle w:val="TAC"/>
            </w:pPr>
            <w:r>
              <w:t>70</w:t>
            </w:r>
          </w:p>
        </w:tc>
      </w:tr>
      <w:tr w:rsidR="0088783E" w14:paraId="40A7497A" w14:textId="77777777" w:rsidTr="00813168">
        <w:trPr>
          <w:jc w:val="center"/>
        </w:trPr>
        <w:tc>
          <w:tcPr>
            <w:tcW w:w="1322" w:type="dxa"/>
          </w:tcPr>
          <w:p w14:paraId="2AFD9056" w14:textId="77777777" w:rsidR="0088783E" w:rsidRPr="00696237" w:rsidRDefault="0088783E" w:rsidP="00AD1A64">
            <w:pPr>
              <w:pStyle w:val="TAC"/>
            </w:pPr>
            <w:r w:rsidRPr="00696237">
              <w:t>UL</w:t>
            </w:r>
          </w:p>
        </w:tc>
        <w:tc>
          <w:tcPr>
            <w:tcW w:w="1322" w:type="dxa"/>
          </w:tcPr>
          <w:p w14:paraId="5C96EAB0" w14:textId="77777777" w:rsidR="0088783E" w:rsidRPr="00696237" w:rsidRDefault="0088783E" w:rsidP="00AD1A64">
            <w:pPr>
              <w:pStyle w:val="TAC"/>
            </w:pPr>
            <w:r w:rsidRPr="00696237">
              <w:t>15</w:t>
            </w:r>
          </w:p>
        </w:tc>
        <w:tc>
          <w:tcPr>
            <w:tcW w:w="1322" w:type="dxa"/>
          </w:tcPr>
          <w:p w14:paraId="24B64BAA" w14:textId="77777777" w:rsidR="0088783E" w:rsidRPr="00696237" w:rsidRDefault="0088783E" w:rsidP="00AD1A64">
            <w:pPr>
              <w:pStyle w:val="TAC"/>
            </w:pPr>
            <w:r>
              <w:t xml:space="preserve">1.44 / </w:t>
            </w:r>
            <w:r w:rsidRPr="00696237">
              <w:t>8</w:t>
            </w:r>
          </w:p>
        </w:tc>
        <w:tc>
          <w:tcPr>
            <w:tcW w:w="1322" w:type="dxa"/>
          </w:tcPr>
          <w:p w14:paraId="0081778D" w14:textId="14C1D7B2" w:rsidR="0088783E" w:rsidRPr="00696237" w:rsidRDefault="0088783E" w:rsidP="00AD1A64">
            <w:pPr>
              <w:pStyle w:val="TAC"/>
            </w:pPr>
            <w:r>
              <w:t>2.6</w:t>
            </w:r>
            <w:r w:rsidR="00440730">
              <w:t>7</w:t>
            </w:r>
          </w:p>
        </w:tc>
        <w:tc>
          <w:tcPr>
            <w:tcW w:w="1323" w:type="dxa"/>
          </w:tcPr>
          <w:p w14:paraId="01D417F2" w14:textId="77777777" w:rsidR="0088783E" w:rsidRPr="00696237" w:rsidRDefault="0088783E" w:rsidP="00AD1A64">
            <w:pPr>
              <w:pStyle w:val="TAC"/>
            </w:pPr>
            <w:r>
              <w:t>2</w:t>
            </w:r>
          </w:p>
        </w:tc>
      </w:tr>
    </w:tbl>
    <w:p w14:paraId="6CBA92E3" w14:textId="77777777" w:rsidR="0088783E" w:rsidRDefault="0088783E" w:rsidP="00AD1A64"/>
    <w:p w14:paraId="4CA1FD95" w14:textId="6B7C8747" w:rsidR="0088783E" w:rsidRPr="00632C92" w:rsidRDefault="0088783E" w:rsidP="0088783E">
      <w:r w:rsidRPr="00ED15D2">
        <w:t xml:space="preserve">Based on the above analysis, NR </w:t>
      </w:r>
      <w:r w:rsidR="00397BAA" w:rsidRPr="00C156EA">
        <w:rPr>
          <w:lang w:eastAsia="zh-CN"/>
        </w:rPr>
        <w:t xml:space="preserve">satellite access </w:t>
      </w:r>
      <w:r w:rsidRPr="00ED15D2">
        <w:t xml:space="preserve">fulfils peak </w:t>
      </w:r>
      <w:r>
        <w:t xml:space="preserve">data rate </w:t>
      </w:r>
      <w:r w:rsidRPr="00ED15D2">
        <w:t>requirement</w:t>
      </w:r>
      <w:r>
        <w:t>s</w:t>
      </w:r>
      <w:r w:rsidRPr="00632C92">
        <w:t xml:space="preserve"> for both DL and UL</w:t>
      </w:r>
      <w:r w:rsidRPr="00ED15D2">
        <w:t>.</w:t>
      </w:r>
    </w:p>
    <w:p w14:paraId="5B49DDD7" w14:textId="235E90CD" w:rsidR="00737069" w:rsidRDefault="00737069" w:rsidP="00737069">
      <w:pPr>
        <w:pStyle w:val="Heading2"/>
      </w:pPr>
      <w:bookmarkStart w:id="62" w:name="_Toc154586726"/>
      <w:bookmarkStart w:id="63" w:name="_Toc154589424"/>
      <w:r w:rsidRPr="00B121DB">
        <w:t>4.</w:t>
      </w:r>
      <w:r w:rsidR="00494FC7">
        <w:t>3</w:t>
      </w:r>
      <w:r w:rsidRPr="00B121DB">
        <w:tab/>
      </w:r>
      <w:r w:rsidR="0003371E" w:rsidRPr="00980FDC">
        <w:rPr>
          <w:lang w:eastAsia="ko-KR"/>
        </w:rPr>
        <w:t>5</w:t>
      </w:r>
      <w:r w:rsidR="0003371E" w:rsidRPr="00980FDC">
        <w:rPr>
          <w:vertAlign w:val="superscript"/>
          <w:lang w:eastAsia="ko-KR"/>
        </w:rPr>
        <w:t>th</w:t>
      </w:r>
      <w:r w:rsidR="0003371E" w:rsidRPr="00980FDC">
        <w:rPr>
          <w:lang w:eastAsia="ko-KR"/>
        </w:rPr>
        <w:t xml:space="preserve"> percentile user spectral efficiency</w:t>
      </w:r>
      <w:bookmarkEnd w:id="62"/>
      <w:bookmarkEnd w:id="63"/>
    </w:p>
    <w:p w14:paraId="41C18B07" w14:textId="4415145A" w:rsidR="00D27083" w:rsidRPr="00A234EB" w:rsidRDefault="00D27083" w:rsidP="00D27083">
      <w:pPr>
        <w:jc w:val="both"/>
        <w:rPr>
          <w:lang w:val="en-US"/>
        </w:rPr>
      </w:pPr>
      <w:r w:rsidRPr="00660A8E">
        <w:rPr>
          <w:lang w:eastAsia="zh-CN"/>
        </w:rPr>
        <w:t xml:space="preserve">As defined in </w:t>
      </w:r>
      <w:r w:rsidR="00E652CB" w:rsidRPr="00660A8E">
        <w:rPr>
          <w:lang w:eastAsia="zh-CN"/>
        </w:rPr>
        <w:t>Rep ITU-</w:t>
      </w:r>
      <w:r w:rsidR="0071615A">
        <w:rPr>
          <w:lang w:eastAsia="zh-CN"/>
        </w:rPr>
        <w:t>R M</w:t>
      </w:r>
      <w:r w:rsidR="00E652CB" w:rsidRPr="00660A8E">
        <w:rPr>
          <w:lang w:eastAsia="zh-CN"/>
        </w:rPr>
        <w:t>.2514</w:t>
      </w:r>
      <w:r w:rsidR="00133C1C">
        <w:rPr>
          <w:lang w:eastAsia="zh-CN"/>
        </w:rPr>
        <w:t xml:space="preserve"> </w:t>
      </w:r>
      <w:r w:rsidRPr="00660A8E">
        <w:rPr>
          <w:lang w:eastAsia="zh-CN"/>
        </w:rPr>
        <w:t>[2]</w:t>
      </w:r>
      <w:r>
        <w:rPr>
          <w:lang w:eastAsia="zh-CN"/>
        </w:rPr>
        <w:t>,</w:t>
      </w:r>
      <w:r w:rsidRPr="00A234EB">
        <w:rPr>
          <w:rFonts w:hint="eastAsia"/>
          <w:lang w:eastAsia="zh-CN"/>
        </w:rPr>
        <w:t xml:space="preserve"> </w:t>
      </w:r>
      <w:r w:rsidRPr="00A234EB">
        <w:rPr>
          <w:rFonts w:hint="eastAsia"/>
          <w:lang w:val="en-US" w:eastAsia="zh-CN"/>
        </w:rPr>
        <w:t>t</w:t>
      </w:r>
      <w:r w:rsidRPr="00A234EB">
        <w:rPr>
          <w:lang w:val="en-US"/>
        </w:rPr>
        <w:t>he 5</w:t>
      </w:r>
      <w:r w:rsidRPr="00A234EB">
        <w:rPr>
          <w:vertAlign w:val="superscript"/>
          <w:lang w:val="en-US"/>
        </w:rPr>
        <w:t>th</w:t>
      </w:r>
      <w:r w:rsidRPr="00A234EB">
        <w:rPr>
          <w:lang w:val="en-US"/>
        </w:rPr>
        <w:t xml:space="preserve"> percentile user spectral efficiency is the 5% point of the CDF of the normalized user throughput. The normalized user throughput is defined as the number of correctly received bits, i.e. the number of bits contained in the SDUs delivered to Layer 3, over a certain period of time, divided by the channel bandwidth and is measured in bit/s/Hz.</w:t>
      </w:r>
    </w:p>
    <w:p w14:paraId="38FF6B87" w14:textId="1B254F69" w:rsidR="00D27083" w:rsidRPr="00660A8E" w:rsidRDefault="00D27083" w:rsidP="00D27083">
      <w:pPr>
        <w:jc w:val="both"/>
        <w:rPr>
          <w:lang w:val="en-US"/>
        </w:rPr>
      </w:pPr>
      <w:r w:rsidRPr="00A234EB">
        <w:rPr>
          <w:rFonts w:hint="eastAsia"/>
          <w:lang w:val="en-US"/>
        </w:rPr>
        <w:t xml:space="preserve">As required by Report </w:t>
      </w:r>
      <w:r w:rsidRPr="002414B2">
        <w:rPr>
          <w:lang w:val="en-US"/>
        </w:rPr>
        <w:t>Rep ITU-</w:t>
      </w:r>
      <w:r w:rsidR="0071615A">
        <w:rPr>
          <w:lang w:val="en-US"/>
        </w:rPr>
        <w:t>R M</w:t>
      </w:r>
      <w:r w:rsidRPr="002414B2">
        <w:rPr>
          <w:lang w:val="en-US"/>
        </w:rPr>
        <w:t xml:space="preserve">.2514 </w:t>
      </w:r>
      <w:r>
        <w:rPr>
          <w:lang w:val="en-US"/>
        </w:rPr>
        <w:t>[2]</w:t>
      </w:r>
      <w:r w:rsidRPr="00A234EB">
        <w:rPr>
          <w:rFonts w:hint="eastAsia"/>
          <w:lang w:val="en-US"/>
        </w:rPr>
        <w:t>, 5</w:t>
      </w:r>
      <w:r w:rsidRPr="00A234EB">
        <w:rPr>
          <w:lang w:val="en-US"/>
        </w:rPr>
        <w:t>th</w:t>
      </w:r>
      <w:r w:rsidRPr="00A234EB">
        <w:rPr>
          <w:rFonts w:hint="eastAsia"/>
          <w:lang w:val="en-US"/>
        </w:rPr>
        <w:t xml:space="preserve"> </w:t>
      </w:r>
      <w:r w:rsidRPr="00A234EB">
        <w:rPr>
          <w:lang w:val="en-US"/>
        </w:rPr>
        <w:t xml:space="preserve">percentile user spectral efficiency </w:t>
      </w:r>
      <w:r w:rsidRPr="00A234EB">
        <w:rPr>
          <w:rFonts w:hint="eastAsia"/>
          <w:lang w:val="en-US"/>
        </w:rPr>
        <w:t>shall be</w:t>
      </w:r>
      <w:r w:rsidRPr="00A234EB">
        <w:rPr>
          <w:lang w:val="en-US"/>
        </w:rPr>
        <w:t xml:space="preserve"> assessed jointly </w:t>
      </w:r>
      <w:r w:rsidRPr="00A234EB">
        <w:rPr>
          <w:rFonts w:hint="eastAsia"/>
          <w:lang w:val="en-US"/>
        </w:rPr>
        <w:t xml:space="preserve">with average spectral efficiency </w:t>
      </w:r>
      <w:r w:rsidRPr="00A234EB">
        <w:rPr>
          <w:lang w:val="en-US"/>
        </w:rPr>
        <w:t>using the same simulation.</w:t>
      </w:r>
      <w:r w:rsidRPr="00A234EB">
        <w:rPr>
          <w:rFonts w:hint="eastAsia"/>
          <w:lang w:val="en-US"/>
        </w:rPr>
        <w:t xml:space="preserve"> T</w:t>
      </w:r>
      <w:r w:rsidRPr="00A234EB">
        <w:rPr>
          <w:lang w:val="en-US"/>
        </w:rPr>
        <w:t>h</w:t>
      </w:r>
      <w:r w:rsidRPr="00A234EB">
        <w:rPr>
          <w:rFonts w:hint="eastAsia"/>
          <w:lang w:val="en-US"/>
        </w:rPr>
        <w:t>erefore, the evaluation results of t</w:t>
      </w:r>
      <w:r w:rsidRPr="00A234EB">
        <w:rPr>
          <w:lang w:val="en-US"/>
        </w:rPr>
        <w:t>he 5th percentile user spectral efficiency</w:t>
      </w:r>
      <w:r w:rsidRPr="00A234EB">
        <w:rPr>
          <w:rFonts w:hint="eastAsia"/>
          <w:lang w:val="en-US"/>
        </w:rPr>
        <w:t xml:space="preserve"> are provided together with average </w:t>
      </w:r>
      <w:r>
        <w:rPr>
          <w:rFonts w:hint="eastAsia"/>
          <w:lang w:val="en-US"/>
        </w:rPr>
        <w:t xml:space="preserve">spectral efficiency in Section </w:t>
      </w:r>
      <w:r>
        <w:rPr>
          <w:lang w:val="en-US"/>
        </w:rPr>
        <w:t>4</w:t>
      </w:r>
      <w:r w:rsidRPr="00A234EB">
        <w:rPr>
          <w:rFonts w:hint="eastAsia"/>
          <w:lang w:val="en-US"/>
        </w:rPr>
        <w:t>.4.</w:t>
      </w:r>
    </w:p>
    <w:p w14:paraId="18BC31BE" w14:textId="0BF03663" w:rsidR="00737069" w:rsidRDefault="00737069" w:rsidP="00D27083">
      <w:pPr>
        <w:pStyle w:val="Heading2"/>
        <w:rPr>
          <w:lang w:eastAsia="ko-KR"/>
        </w:rPr>
      </w:pPr>
      <w:bookmarkStart w:id="64" w:name="_Toc154586727"/>
      <w:bookmarkStart w:id="65" w:name="_Toc154589425"/>
      <w:r w:rsidRPr="00B121DB">
        <w:t>4.</w:t>
      </w:r>
      <w:r w:rsidR="00494FC7">
        <w:t>4</w:t>
      </w:r>
      <w:r w:rsidRPr="00B121DB">
        <w:tab/>
      </w:r>
      <w:r w:rsidR="00D27083" w:rsidRPr="00980FDC">
        <w:rPr>
          <w:lang w:eastAsia="ko-KR"/>
        </w:rPr>
        <w:t>Average spectral efficiency</w:t>
      </w:r>
      <w:bookmarkEnd w:id="64"/>
      <w:bookmarkEnd w:id="65"/>
      <w:r w:rsidRPr="00A62A32">
        <w:t xml:space="preserve"> </w:t>
      </w:r>
    </w:p>
    <w:p w14:paraId="7069F495" w14:textId="5DD611FA" w:rsidR="00BC2DB5" w:rsidRDefault="00BC2DB5" w:rsidP="00BC2DB5">
      <w:pPr>
        <w:jc w:val="both"/>
        <w:rPr>
          <w:lang w:eastAsia="zh-CN"/>
        </w:rPr>
      </w:pPr>
      <w:r w:rsidRPr="00660A8E">
        <w:rPr>
          <w:lang w:eastAsia="zh-CN"/>
        </w:rPr>
        <w:t xml:space="preserve">As defined in </w:t>
      </w:r>
      <w:r w:rsidR="0071615A">
        <w:rPr>
          <w:lang w:eastAsia="zh-CN"/>
        </w:rPr>
        <w:t>Report ITU-R M.2514 [2]</w:t>
      </w:r>
      <w:r>
        <w:rPr>
          <w:lang w:eastAsia="zh-CN"/>
        </w:rPr>
        <w:t>, a</w:t>
      </w:r>
      <w:r w:rsidRPr="00470A0C">
        <w:rPr>
          <w:lang w:eastAsia="zh-CN"/>
        </w:rPr>
        <w:t>verage spectral efficiency is the aggregate throughput of all users (the number of correctly received bits, i.e. the number of bits contained in the SDUs delivered to Layer 3, over a certain period of time) divided by the channel bandwidth of a specific band divided by the number of TRxPs and is measured in bit/s/Hz/TRxP.</w:t>
      </w:r>
      <w:r w:rsidRPr="00144C3F">
        <w:t xml:space="preserve"> </w:t>
      </w:r>
      <w:r>
        <w:rPr>
          <w:lang w:eastAsia="zh-CN"/>
        </w:rPr>
        <w:t>A</w:t>
      </w:r>
      <w:r w:rsidRPr="00144C3F">
        <w:rPr>
          <w:lang w:eastAsia="zh-CN"/>
        </w:rPr>
        <w:t xml:space="preserve"> TRxP (transmission and reception point) refers to a beam generated by the satellite.</w:t>
      </w:r>
      <w:r w:rsidRPr="0024409B">
        <w:t xml:space="preserve"> </w:t>
      </w:r>
      <w:r w:rsidRPr="0024409B">
        <w:rPr>
          <w:lang w:eastAsia="zh-CN"/>
        </w:rPr>
        <w:t>The channel bandwidth for this purpose is defined as the effective bandwidth times the frequency reuse factor.</w:t>
      </w:r>
    </w:p>
    <w:p w14:paraId="2BD8DC03" w14:textId="793DA32E" w:rsidR="00BC2DB5" w:rsidRDefault="00BC2DB5" w:rsidP="00BC2DB5">
      <w:pPr>
        <w:jc w:val="both"/>
        <w:rPr>
          <w:lang w:eastAsia="ja-JP"/>
        </w:rPr>
      </w:pPr>
      <w:r w:rsidRPr="00A234EB">
        <w:rPr>
          <w:rFonts w:hint="eastAsia"/>
          <w:lang w:val="en-US" w:eastAsia="zh-CN"/>
        </w:rPr>
        <w:t xml:space="preserve">As required by Report </w:t>
      </w:r>
      <w:r w:rsidRPr="0024409B">
        <w:rPr>
          <w:lang w:val="en-US" w:eastAsia="zh-CN"/>
        </w:rPr>
        <w:t>ITU-</w:t>
      </w:r>
      <w:r w:rsidR="0071615A">
        <w:rPr>
          <w:lang w:val="en-US" w:eastAsia="zh-CN"/>
        </w:rPr>
        <w:t>R M</w:t>
      </w:r>
      <w:r w:rsidRPr="0024409B">
        <w:rPr>
          <w:lang w:val="en-US" w:eastAsia="zh-CN"/>
        </w:rPr>
        <w:t xml:space="preserve">.2514 </w:t>
      </w:r>
      <w:r>
        <w:rPr>
          <w:lang w:val="en-US" w:eastAsia="zh-CN"/>
        </w:rPr>
        <w:t>[2]</w:t>
      </w:r>
      <w:r w:rsidRPr="00A234EB">
        <w:rPr>
          <w:rFonts w:hint="eastAsia"/>
          <w:lang w:val="en-US" w:eastAsia="zh-CN"/>
        </w:rPr>
        <w:t>, average spectral efficiency and 5</w:t>
      </w:r>
      <w:r w:rsidRPr="00A234EB">
        <w:rPr>
          <w:vertAlign w:val="superscript"/>
          <w:lang w:val="en-US" w:eastAsia="zh-CN"/>
        </w:rPr>
        <w:t>th</w:t>
      </w:r>
      <w:r w:rsidRPr="00A234EB">
        <w:rPr>
          <w:rFonts w:hint="eastAsia"/>
          <w:lang w:val="en-US" w:eastAsia="zh-CN"/>
        </w:rPr>
        <w:t xml:space="preserve"> </w:t>
      </w:r>
      <w:r w:rsidRPr="00A234EB">
        <w:rPr>
          <w:lang w:val="en-US" w:eastAsia="zh-CN"/>
        </w:rPr>
        <w:t xml:space="preserve">percentile user spectral efficiency </w:t>
      </w:r>
      <w:r w:rsidRPr="00A234EB">
        <w:rPr>
          <w:lang w:eastAsia="ja-JP"/>
        </w:rPr>
        <w:t>are assessed jointly using the same simulation.</w:t>
      </w:r>
    </w:p>
    <w:p w14:paraId="397D1783" w14:textId="77777777" w:rsidR="00BC2DB5" w:rsidRDefault="00BC2DB5" w:rsidP="00BC2DB5">
      <w:pPr>
        <w:jc w:val="both"/>
        <w:rPr>
          <w:lang w:val="en-US" w:eastAsia="zh-CN"/>
        </w:rPr>
      </w:pPr>
      <w:r w:rsidRPr="00A234EB">
        <w:rPr>
          <w:rFonts w:hint="eastAsia"/>
          <w:lang w:val="en-US" w:eastAsia="zh-CN"/>
        </w:rPr>
        <w:t xml:space="preserve">Average spectral efficiency and </w:t>
      </w:r>
      <w:r w:rsidRPr="00A234EB">
        <w:rPr>
          <w:lang w:val="en-US" w:eastAsia="zh-CN"/>
        </w:rPr>
        <w:t>5</w:t>
      </w:r>
      <w:r w:rsidRPr="00A234EB">
        <w:rPr>
          <w:vertAlign w:val="superscript"/>
          <w:lang w:val="en-US" w:eastAsia="zh-CN"/>
        </w:rPr>
        <w:t>th</w:t>
      </w:r>
      <w:r w:rsidRPr="00A234EB">
        <w:rPr>
          <w:lang w:val="en-US" w:eastAsia="zh-CN"/>
        </w:rPr>
        <w:t xml:space="preserve"> percentile user spectral efficiency are evaluated for </w:t>
      </w:r>
      <w:r w:rsidRPr="00DF6230">
        <w:rPr>
          <w:lang w:val="en-US" w:eastAsia="zh-CN"/>
        </w:rPr>
        <w:t xml:space="preserve">NR satellite access </w:t>
      </w:r>
      <w:r>
        <w:t xml:space="preserve">with </w:t>
      </w:r>
      <w:r>
        <w:rPr>
          <w:lang w:val="en-US" w:eastAsia="zh-CN"/>
        </w:rPr>
        <w:t>s</w:t>
      </w:r>
      <w:r w:rsidRPr="001842E3">
        <w:rPr>
          <w:lang w:val="en-US" w:eastAsia="zh-CN"/>
        </w:rPr>
        <w:t>atellite orbit</w:t>
      </w:r>
      <w:r>
        <w:rPr>
          <w:lang w:val="en-US" w:eastAsia="zh-CN"/>
        </w:rPr>
        <w:t xml:space="preserve"> at 600km</w:t>
      </w:r>
      <w:r w:rsidRPr="001842E3">
        <w:t xml:space="preserve"> </w:t>
      </w:r>
      <w:r>
        <w:t>with a t</w:t>
      </w:r>
      <w:r w:rsidRPr="001842E3">
        <w:rPr>
          <w:lang w:val="en-US" w:eastAsia="zh-CN"/>
        </w:rPr>
        <w:t>transparent</w:t>
      </w:r>
      <w:r>
        <w:rPr>
          <w:lang w:val="en-US" w:eastAsia="zh-CN"/>
        </w:rPr>
        <w:t xml:space="preserve"> payload operating in S-Band</w:t>
      </w:r>
      <w:r w:rsidRPr="00A234EB">
        <w:rPr>
          <w:lang w:val="en-US" w:eastAsia="zh-CN"/>
        </w:rPr>
        <w:t xml:space="preserve">. Both </w:t>
      </w:r>
      <w:r>
        <w:rPr>
          <w:lang w:val="en-US" w:eastAsia="zh-CN"/>
        </w:rPr>
        <w:t>configurations with frequency reuse factor</w:t>
      </w:r>
      <w:r w:rsidRPr="00A234EB">
        <w:rPr>
          <w:lang w:val="en-US" w:eastAsia="zh-CN"/>
        </w:rPr>
        <w:t xml:space="preserve"> </w:t>
      </w:r>
      <w:r>
        <w:rPr>
          <w:lang w:val="en-US" w:eastAsia="zh-CN"/>
        </w:rPr>
        <w:t>equals to 1 and frequency reuse factor equals to 3 are evaluated</w:t>
      </w:r>
      <w:r w:rsidRPr="00A234EB">
        <w:rPr>
          <w:lang w:val="en-US" w:eastAsia="zh-CN"/>
        </w:rPr>
        <w:t>. Detailed evaluation assumptions and</w:t>
      </w:r>
      <w:r>
        <w:rPr>
          <w:lang w:val="en-US" w:eastAsia="zh-CN"/>
        </w:rPr>
        <w:t xml:space="preserve"> results can be found in Annex A</w:t>
      </w:r>
      <w:r w:rsidRPr="00A234EB">
        <w:rPr>
          <w:lang w:val="en-US" w:eastAsia="zh-CN"/>
        </w:rPr>
        <w:t>.</w:t>
      </w:r>
      <w:r>
        <w:rPr>
          <w:lang w:val="en-US" w:eastAsia="zh-CN"/>
        </w:rPr>
        <w:t>2</w:t>
      </w:r>
      <w:r w:rsidRPr="00A234EB">
        <w:rPr>
          <w:lang w:val="en-US" w:eastAsia="zh-CN"/>
        </w:rPr>
        <w:t>.</w:t>
      </w:r>
    </w:p>
    <w:p w14:paraId="0EFBCDD1" w14:textId="77777777" w:rsidR="00BC2DB5" w:rsidRPr="00A234EB" w:rsidRDefault="00BC2DB5" w:rsidP="00BC2DB5">
      <w:pPr>
        <w:jc w:val="both"/>
        <w:rPr>
          <w:lang w:eastAsia="zh-CN"/>
        </w:rPr>
      </w:pPr>
      <w:r w:rsidRPr="00A234EB">
        <w:rPr>
          <w:rFonts w:hint="eastAsia"/>
          <w:lang w:val="en-US" w:eastAsia="zh-CN"/>
        </w:rPr>
        <w:t xml:space="preserve">The antenna configuration is indicated as </w:t>
      </w:r>
      <w:r w:rsidRPr="006B17F9">
        <w:rPr>
          <w:rFonts w:eastAsia="MS Mincho"/>
          <w:noProof/>
          <w:lang w:val="en-US"/>
        </w:rPr>
        <w:t>(</w:t>
      </w:r>
      <w:r w:rsidRPr="006B17F9">
        <w:rPr>
          <w:rFonts w:eastAsia="MS Mincho"/>
          <w:i/>
          <w:noProof/>
          <w:lang w:val="en-US"/>
        </w:rPr>
        <w:t>M</w:t>
      </w:r>
      <w:r w:rsidRPr="006B17F9">
        <w:rPr>
          <w:rFonts w:eastAsia="MS Mincho"/>
          <w:noProof/>
          <w:lang w:val="en-US"/>
        </w:rPr>
        <w:t>,</w:t>
      </w:r>
      <w:r w:rsidRPr="006B17F9">
        <w:rPr>
          <w:rFonts w:hint="eastAsia"/>
          <w:noProof/>
          <w:lang w:val="en-US" w:eastAsia="zh-CN"/>
        </w:rPr>
        <w:t xml:space="preserve"> </w:t>
      </w:r>
      <w:r w:rsidRPr="006B17F9">
        <w:rPr>
          <w:rFonts w:eastAsia="MS Mincho"/>
          <w:i/>
          <w:noProof/>
          <w:lang w:val="en-US"/>
        </w:rPr>
        <w:t>N</w:t>
      </w:r>
      <w:r w:rsidRPr="006B17F9">
        <w:rPr>
          <w:rFonts w:eastAsia="MS Mincho"/>
          <w:noProof/>
          <w:lang w:val="en-US"/>
        </w:rPr>
        <w:t>,</w:t>
      </w:r>
      <w:r w:rsidRPr="006B17F9">
        <w:rPr>
          <w:rFonts w:hint="eastAsia"/>
          <w:noProof/>
          <w:lang w:val="en-US" w:eastAsia="zh-CN"/>
        </w:rPr>
        <w:t xml:space="preserve"> </w:t>
      </w:r>
      <w:r w:rsidRPr="006B17F9">
        <w:rPr>
          <w:rFonts w:eastAsia="MS Mincho"/>
          <w:i/>
          <w:noProof/>
          <w:lang w:val="en-US"/>
        </w:rPr>
        <w:t>P</w:t>
      </w:r>
      <w:r w:rsidRPr="006B17F9">
        <w:rPr>
          <w:rFonts w:eastAsia="MS Mincho"/>
          <w:noProof/>
          <w:lang w:val="en-US"/>
        </w:rPr>
        <w:t>,</w:t>
      </w:r>
      <w:r w:rsidRPr="006B17F9">
        <w:rPr>
          <w:rFonts w:hint="eastAsia"/>
          <w:noProof/>
          <w:lang w:val="en-US" w:eastAsia="zh-CN"/>
        </w:rPr>
        <w:t xml:space="preserve"> </w:t>
      </w:r>
      <w:r w:rsidRPr="006B17F9">
        <w:rPr>
          <w:rFonts w:eastAsia="MS Mincho"/>
          <w:i/>
          <w:noProof/>
          <w:lang w:val="en-US"/>
        </w:rPr>
        <w:t>M</w:t>
      </w:r>
      <w:r w:rsidRPr="006B17F9">
        <w:rPr>
          <w:rFonts w:eastAsia="MS Mincho"/>
          <w:noProof/>
          <w:vertAlign w:val="subscript"/>
          <w:lang w:val="en-US"/>
        </w:rPr>
        <w:t>g</w:t>
      </w:r>
      <w:r w:rsidRPr="006B17F9">
        <w:rPr>
          <w:rFonts w:eastAsia="MS Mincho"/>
          <w:noProof/>
          <w:lang w:val="en-US"/>
        </w:rPr>
        <w:t>,</w:t>
      </w:r>
      <w:r w:rsidRPr="006B17F9">
        <w:rPr>
          <w:rFonts w:eastAsia="MS Mincho"/>
          <w:i/>
          <w:noProof/>
          <w:lang w:val="en-US"/>
        </w:rPr>
        <w:t>N</w:t>
      </w:r>
      <w:r w:rsidRPr="006B17F9">
        <w:rPr>
          <w:rFonts w:eastAsia="MS Mincho"/>
          <w:noProof/>
          <w:vertAlign w:val="subscript"/>
          <w:lang w:val="en-US"/>
        </w:rPr>
        <w:t>g</w:t>
      </w:r>
      <w:r w:rsidRPr="006B17F9">
        <w:rPr>
          <w:rFonts w:eastAsia="MS Mincho"/>
          <w:noProof/>
          <w:lang w:val="en-US"/>
        </w:rPr>
        <w:t xml:space="preserve">; </w:t>
      </w:r>
      <w:r w:rsidRPr="006B17F9">
        <w:rPr>
          <w:rFonts w:eastAsia="MS Mincho"/>
          <w:i/>
          <w:noProof/>
          <w:lang w:val="en-US"/>
        </w:rPr>
        <w:t>M</w:t>
      </w:r>
      <w:r w:rsidRPr="006B17F9">
        <w:rPr>
          <w:rFonts w:eastAsia="MS Mincho"/>
          <w:noProof/>
          <w:vertAlign w:val="subscript"/>
          <w:lang w:val="en-US"/>
        </w:rPr>
        <w:t>p</w:t>
      </w:r>
      <w:r w:rsidRPr="006B17F9">
        <w:rPr>
          <w:rFonts w:eastAsia="MS Mincho"/>
          <w:noProof/>
          <w:lang w:val="en-US"/>
        </w:rPr>
        <w:t>,</w:t>
      </w:r>
      <w:r w:rsidRPr="006B17F9">
        <w:rPr>
          <w:rFonts w:hint="eastAsia"/>
          <w:noProof/>
          <w:lang w:val="en-US" w:eastAsia="zh-CN"/>
        </w:rPr>
        <w:t xml:space="preserve"> </w:t>
      </w:r>
      <w:r w:rsidRPr="006B17F9">
        <w:rPr>
          <w:rFonts w:eastAsia="MS Mincho"/>
          <w:i/>
          <w:noProof/>
          <w:lang w:val="en-US"/>
        </w:rPr>
        <w:t>N</w:t>
      </w:r>
      <w:r w:rsidRPr="006B17F9">
        <w:rPr>
          <w:rFonts w:eastAsia="MS Mincho"/>
          <w:noProof/>
          <w:vertAlign w:val="subscript"/>
          <w:lang w:val="en-US"/>
        </w:rPr>
        <w:t>p</w:t>
      </w:r>
      <w:r w:rsidRPr="006B17F9">
        <w:rPr>
          <w:rFonts w:eastAsia="MS Mincho"/>
          <w:noProof/>
          <w:lang w:val="en-US"/>
        </w:rPr>
        <w:t>)</w:t>
      </w:r>
      <w:r w:rsidRPr="006B17F9">
        <w:rPr>
          <w:rFonts w:hint="eastAsia"/>
          <w:noProof/>
          <w:lang w:val="en-US" w:eastAsia="zh-CN"/>
        </w:rPr>
        <w:t xml:space="preserve">, where </w:t>
      </w:r>
      <w:r w:rsidRPr="00A234EB">
        <w:rPr>
          <w:rFonts w:hint="eastAsia"/>
          <w:i/>
          <w:lang w:eastAsia="zh-CN"/>
        </w:rPr>
        <w:t xml:space="preserve">M </w:t>
      </w:r>
      <w:r w:rsidRPr="00A234EB">
        <w:t>a</w:t>
      </w:r>
      <w:r w:rsidRPr="00A234EB">
        <w:rPr>
          <w:rFonts w:hint="eastAsia"/>
          <w:lang w:eastAsia="zh-CN"/>
        </w:rPr>
        <w:t xml:space="preserve">nd </w:t>
      </w:r>
      <w:r w:rsidRPr="00A234EB">
        <w:rPr>
          <w:rFonts w:hint="eastAsia"/>
          <w:i/>
          <w:lang w:eastAsia="zh-CN"/>
        </w:rPr>
        <w:t>N</w:t>
      </w:r>
      <w:r w:rsidRPr="00A234EB">
        <w:rPr>
          <w:rFonts w:hint="eastAsia"/>
          <w:lang w:eastAsia="zh-CN"/>
        </w:rPr>
        <w:t xml:space="preserve"> </w:t>
      </w:r>
      <w:r w:rsidRPr="00A234EB">
        <w:t>are the number of vertical, horizontal antenna elements within a panel</w:t>
      </w:r>
      <w:r w:rsidRPr="00A234EB">
        <w:rPr>
          <w:rFonts w:hint="eastAsia"/>
          <w:lang w:eastAsia="zh-CN"/>
        </w:rPr>
        <w:t xml:space="preserve">, </w:t>
      </w:r>
      <w:r w:rsidRPr="00A234EB">
        <w:rPr>
          <w:rFonts w:hint="eastAsia"/>
          <w:i/>
          <w:lang w:eastAsia="zh-CN"/>
        </w:rPr>
        <w:t>P</w:t>
      </w:r>
      <w:r w:rsidRPr="00A234EB">
        <w:t xml:space="preserve"> is number of polarizations</w:t>
      </w:r>
      <w:r w:rsidRPr="00A234EB">
        <w:rPr>
          <w:rFonts w:hint="eastAsia"/>
          <w:lang w:eastAsia="zh-CN"/>
        </w:rPr>
        <w:t>,</w:t>
      </w:r>
      <w:r w:rsidRPr="00A234EB">
        <w:t xml:space="preserve"> </w:t>
      </w:r>
      <w:r w:rsidRPr="006B17F9">
        <w:rPr>
          <w:rFonts w:eastAsia="MS Mincho"/>
          <w:i/>
          <w:noProof/>
          <w:lang w:val="en-US"/>
        </w:rPr>
        <w:t>M</w:t>
      </w:r>
      <w:r w:rsidRPr="006B17F9">
        <w:rPr>
          <w:rFonts w:eastAsia="MS Mincho"/>
          <w:noProof/>
          <w:vertAlign w:val="subscript"/>
          <w:lang w:val="en-US"/>
        </w:rPr>
        <w:t>g</w:t>
      </w:r>
      <w:r w:rsidRPr="00A234EB">
        <w:t xml:space="preserve"> is the number of panels in a column, </w:t>
      </w:r>
      <w:r w:rsidRPr="006B17F9">
        <w:rPr>
          <w:rFonts w:eastAsia="MS Mincho"/>
          <w:i/>
          <w:noProof/>
          <w:lang w:val="en-US"/>
        </w:rPr>
        <w:t>N</w:t>
      </w:r>
      <w:r w:rsidRPr="006B17F9">
        <w:rPr>
          <w:rFonts w:eastAsia="MS Mincho"/>
          <w:noProof/>
          <w:vertAlign w:val="subscript"/>
          <w:lang w:val="en-US"/>
        </w:rPr>
        <w:t>g</w:t>
      </w:r>
      <w:r w:rsidRPr="00A234EB">
        <w:t xml:space="preserve"> is the number of panels in row</w:t>
      </w:r>
      <w:r w:rsidRPr="00A234EB">
        <w:rPr>
          <w:rFonts w:hint="eastAsia"/>
          <w:lang w:eastAsia="zh-CN"/>
        </w:rPr>
        <w:t xml:space="preserve">; and </w:t>
      </w:r>
      <w:r w:rsidRPr="006B17F9">
        <w:rPr>
          <w:rFonts w:eastAsia="MS Mincho"/>
          <w:i/>
          <w:noProof/>
          <w:lang w:val="en-US"/>
        </w:rPr>
        <w:t>M</w:t>
      </w:r>
      <w:r w:rsidRPr="006B17F9">
        <w:rPr>
          <w:rFonts w:eastAsia="MS Mincho"/>
          <w:noProof/>
          <w:vertAlign w:val="subscript"/>
          <w:lang w:val="en-US"/>
        </w:rPr>
        <w:t>p</w:t>
      </w:r>
      <w:r w:rsidRPr="006B17F9">
        <w:rPr>
          <w:rFonts w:hint="eastAsia"/>
          <w:noProof/>
          <w:lang w:val="en-US" w:eastAsia="zh-CN"/>
        </w:rPr>
        <w:t xml:space="preserve"> </w:t>
      </w:r>
      <w:r w:rsidRPr="00A234EB">
        <w:t>a</w:t>
      </w:r>
      <w:r w:rsidRPr="00A234EB">
        <w:rPr>
          <w:rFonts w:hint="eastAsia"/>
          <w:lang w:eastAsia="zh-CN"/>
        </w:rPr>
        <w:t xml:space="preserve">nd </w:t>
      </w:r>
      <w:r w:rsidRPr="006B17F9">
        <w:rPr>
          <w:rFonts w:eastAsia="MS Mincho"/>
          <w:i/>
          <w:noProof/>
          <w:lang w:val="en-US"/>
        </w:rPr>
        <w:t>N</w:t>
      </w:r>
      <w:r w:rsidRPr="006B17F9">
        <w:rPr>
          <w:rFonts w:eastAsia="MS Mincho"/>
          <w:noProof/>
          <w:vertAlign w:val="subscript"/>
          <w:lang w:val="en-US"/>
        </w:rPr>
        <w:t>p</w:t>
      </w:r>
      <w:r w:rsidRPr="00A234EB">
        <w:t xml:space="preserve"> are the number of vertical, horizontal </w:t>
      </w:r>
      <w:r w:rsidRPr="00A234EB">
        <w:rPr>
          <w:rFonts w:hint="eastAsia"/>
          <w:lang w:eastAsia="zh-CN"/>
        </w:rPr>
        <w:t>TXRUs</w:t>
      </w:r>
      <w:r w:rsidRPr="00A234EB">
        <w:t xml:space="preserve"> within a panel</w:t>
      </w:r>
      <w:r w:rsidRPr="00A234EB">
        <w:rPr>
          <w:rFonts w:hint="eastAsia"/>
          <w:lang w:eastAsia="zh-CN"/>
        </w:rPr>
        <w:t xml:space="preserve"> and polarization.</w:t>
      </w:r>
    </w:p>
    <w:p w14:paraId="6D137A81" w14:textId="67990F5D" w:rsidR="00BC2DB5" w:rsidRDefault="00BC2DB5" w:rsidP="00BC2DB5">
      <w:pPr>
        <w:jc w:val="both"/>
        <w:rPr>
          <w:lang w:eastAsia="zh-CN"/>
        </w:rPr>
      </w:pPr>
      <w:r w:rsidRPr="00DF6230">
        <w:rPr>
          <w:lang w:eastAsia="zh-CN"/>
        </w:rPr>
        <w:t>The evaluation results of DL spectral efficiency for NR</w:t>
      </w:r>
      <w:r>
        <w:rPr>
          <w:lang w:eastAsia="zh-CN"/>
        </w:rPr>
        <w:t xml:space="preserve"> </w:t>
      </w:r>
      <w:r w:rsidRPr="00DF6230">
        <w:rPr>
          <w:lang w:eastAsia="zh-CN"/>
        </w:rPr>
        <w:t xml:space="preserve">satellite access are provided in </w:t>
      </w:r>
      <w:r>
        <w:rPr>
          <w:lang w:eastAsia="zh-CN"/>
        </w:rPr>
        <w:t>Table 4.</w:t>
      </w:r>
      <w:r w:rsidR="00E27A9E">
        <w:rPr>
          <w:lang w:eastAsia="zh-CN"/>
        </w:rPr>
        <w:t>4</w:t>
      </w:r>
      <w:r w:rsidR="005E2B9A">
        <w:rPr>
          <w:lang w:eastAsia="zh-CN"/>
        </w:rPr>
        <w:t>-</w:t>
      </w:r>
      <w:r>
        <w:rPr>
          <w:lang w:eastAsia="zh-CN"/>
        </w:rPr>
        <w:t>1.</w:t>
      </w:r>
    </w:p>
    <w:p w14:paraId="1F4F8DD1" w14:textId="77777777" w:rsidR="00BC2DB5" w:rsidRDefault="00BC2DB5" w:rsidP="00BC2DB5">
      <w:pPr>
        <w:jc w:val="both"/>
        <w:rPr>
          <w:lang w:eastAsia="zh-CN"/>
        </w:rPr>
      </w:pPr>
      <w:r w:rsidRPr="00C156EA">
        <w:rPr>
          <w:lang w:eastAsia="zh-CN"/>
        </w:rPr>
        <w:t>It is observed that NR satellite access can fulfil downlink spectral efficiency requirement.</w:t>
      </w:r>
    </w:p>
    <w:p w14:paraId="4A005494" w14:textId="76FE7092" w:rsidR="00BC2DB5" w:rsidRPr="0069380C" w:rsidRDefault="00BC2DB5" w:rsidP="0089086F">
      <w:pPr>
        <w:pStyle w:val="TH"/>
        <w:rPr>
          <w:i/>
          <w:iCs/>
        </w:rPr>
      </w:pPr>
      <w:r w:rsidRPr="0069380C">
        <w:lastRenderedPageBreak/>
        <w:t>Table 4.</w:t>
      </w:r>
      <w:r w:rsidR="00E27A9E" w:rsidRPr="0069380C">
        <w:t>4</w:t>
      </w:r>
      <w:r w:rsidR="005E2B9A" w:rsidRPr="0069380C">
        <w:t>-</w:t>
      </w:r>
      <w:r w:rsidRPr="0069380C">
        <w:t>1</w:t>
      </w:r>
      <w:r w:rsidR="0089086F">
        <w:rPr>
          <w:i/>
          <w:iCs/>
        </w:rPr>
        <w:t>:</w:t>
      </w:r>
      <w:r w:rsidRPr="0069380C">
        <w:t xml:space="preserve"> Evaluation results of DL spectral efficiency for NR satellite access</w:t>
      </w:r>
    </w:p>
    <w:tbl>
      <w:tblPr>
        <w:tblStyle w:val="TableGrid"/>
        <w:tblW w:w="0" w:type="auto"/>
        <w:tblLook w:val="04A0" w:firstRow="1" w:lastRow="0" w:firstColumn="1" w:lastColumn="0" w:noHBand="0" w:noVBand="1"/>
      </w:tblPr>
      <w:tblGrid>
        <w:gridCol w:w="1271"/>
        <w:gridCol w:w="1134"/>
        <w:gridCol w:w="1276"/>
        <w:gridCol w:w="2268"/>
        <w:gridCol w:w="747"/>
        <w:gridCol w:w="1334"/>
        <w:gridCol w:w="1320"/>
      </w:tblGrid>
      <w:tr w:rsidR="009949DF" w:rsidRPr="00571D6C" w14:paraId="7BDCC5D5" w14:textId="77777777" w:rsidTr="00AD1A64">
        <w:tc>
          <w:tcPr>
            <w:tcW w:w="1271" w:type="dxa"/>
            <w:vAlign w:val="center"/>
          </w:tcPr>
          <w:p w14:paraId="09B9A0D0" w14:textId="77777777" w:rsidR="00BC2DB5" w:rsidRPr="00571D6C" w:rsidRDefault="00BC2DB5" w:rsidP="00AD1A64">
            <w:pPr>
              <w:pStyle w:val="TAH"/>
              <w:rPr>
                <w:lang w:eastAsia="ko-KR"/>
              </w:rPr>
            </w:pPr>
            <w:bookmarkStart w:id="66" w:name="MCCQCTEMPBM_00000060"/>
            <w:r w:rsidRPr="00571D6C">
              <w:t>Scintillation loss</w:t>
            </w:r>
          </w:p>
        </w:tc>
        <w:tc>
          <w:tcPr>
            <w:tcW w:w="1134" w:type="dxa"/>
            <w:vAlign w:val="center"/>
          </w:tcPr>
          <w:p w14:paraId="315B0662" w14:textId="77777777" w:rsidR="00BC2DB5" w:rsidRPr="00571D6C" w:rsidRDefault="00BC2DB5" w:rsidP="00AD1A64">
            <w:pPr>
              <w:pStyle w:val="TAH"/>
              <w:rPr>
                <w:lang w:eastAsia="ko-KR"/>
              </w:rPr>
            </w:pPr>
            <w:r w:rsidRPr="00571D6C">
              <w:t>Number of UE antennas</w:t>
            </w:r>
          </w:p>
        </w:tc>
        <w:tc>
          <w:tcPr>
            <w:tcW w:w="1276" w:type="dxa"/>
            <w:vAlign w:val="center"/>
          </w:tcPr>
          <w:p w14:paraId="0C10A7A2" w14:textId="77777777" w:rsidR="00BC2DB5" w:rsidRPr="00571D6C" w:rsidRDefault="00BC2DB5" w:rsidP="00AD1A64">
            <w:pPr>
              <w:pStyle w:val="TAH"/>
              <w:rPr>
                <w:lang w:eastAsia="ko-KR"/>
              </w:rPr>
            </w:pPr>
            <w:r w:rsidRPr="00571D6C">
              <w:t>Frequency reuse factor</w:t>
            </w:r>
          </w:p>
        </w:tc>
        <w:tc>
          <w:tcPr>
            <w:tcW w:w="3015" w:type="dxa"/>
            <w:gridSpan w:val="2"/>
            <w:vAlign w:val="center"/>
          </w:tcPr>
          <w:p w14:paraId="75FBB702" w14:textId="77777777" w:rsidR="00BC2DB5" w:rsidRPr="00571D6C" w:rsidRDefault="00BC2DB5" w:rsidP="00AD1A64">
            <w:pPr>
              <w:pStyle w:val="TAH"/>
              <w:rPr>
                <w:lang w:eastAsia="ko-KR"/>
              </w:rPr>
            </w:pPr>
            <w:r w:rsidRPr="00571D6C">
              <w:t>ITU Requirement</w:t>
            </w:r>
          </w:p>
        </w:tc>
        <w:tc>
          <w:tcPr>
            <w:tcW w:w="1334" w:type="dxa"/>
            <w:vAlign w:val="center"/>
          </w:tcPr>
          <w:p w14:paraId="54A8BAAA" w14:textId="77777777" w:rsidR="00BC2DB5" w:rsidRPr="00571D6C" w:rsidRDefault="00BC2DB5" w:rsidP="00AD1A64">
            <w:pPr>
              <w:pStyle w:val="TAH"/>
              <w:rPr>
                <w:lang w:eastAsia="ko-KR"/>
              </w:rPr>
            </w:pPr>
            <w:r w:rsidRPr="00571D6C">
              <w:t>DL Spectral efficiency</w:t>
            </w:r>
          </w:p>
        </w:tc>
        <w:tc>
          <w:tcPr>
            <w:tcW w:w="1320" w:type="dxa"/>
            <w:vAlign w:val="center"/>
          </w:tcPr>
          <w:p w14:paraId="680DFE2C" w14:textId="77777777" w:rsidR="00BC2DB5" w:rsidRPr="00571D6C" w:rsidRDefault="00BC2DB5" w:rsidP="00AD1A64">
            <w:pPr>
              <w:pStyle w:val="TAH"/>
              <w:rPr>
                <w:lang w:eastAsia="ko-KR"/>
              </w:rPr>
            </w:pPr>
            <w:r w:rsidRPr="00571D6C">
              <w:t>Number of samples</w:t>
            </w:r>
          </w:p>
        </w:tc>
      </w:tr>
      <w:tr w:rsidR="009949DF" w:rsidRPr="00571D6C" w14:paraId="5E935205" w14:textId="77777777" w:rsidTr="00AD1A64">
        <w:tc>
          <w:tcPr>
            <w:tcW w:w="1271" w:type="dxa"/>
            <w:vMerge w:val="restart"/>
            <w:vAlign w:val="center"/>
          </w:tcPr>
          <w:p w14:paraId="5CB4022B" w14:textId="59EBA471" w:rsidR="009949DF" w:rsidRPr="00571D6C" w:rsidRDefault="009949DF" w:rsidP="00AD1A64">
            <w:pPr>
              <w:pStyle w:val="TAC"/>
              <w:rPr>
                <w:lang w:eastAsia="ko-KR"/>
              </w:rPr>
            </w:pPr>
            <w:r w:rsidRPr="00571D6C">
              <w:t>2.2 dB</w:t>
            </w:r>
          </w:p>
        </w:tc>
        <w:tc>
          <w:tcPr>
            <w:tcW w:w="1134" w:type="dxa"/>
            <w:vMerge w:val="restart"/>
            <w:vAlign w:val="center"/>
          </w:tcPr>
          <w:p w14:paraId="7F2002D9" w14:textId="1736DB0E" w:rsidR="009949DF" w:rsidRPr="00571D6C" w:rsidRDefault="009949DF" w:rsidP="00AD1A64">
            <w:pPr>
              <w:pStyle w:val="TAC"/>
              <w:rPr>
                <w:lang w:eastAsia="ko-KR"/>
              </w:rPr>
            </w:pPr>
            <w:r w:rsidRPr="00571D6C">
              <w:t>2</w:t>
            </w:r>
          </w:p>
        </w:tc>
        <w:tc>
          <w:tcPr>
            <w:tcW w:w="1276" w:type="dxa"/>
            <w:vMerge w:val="restart"/>
            <w:vAlign w:val="center"/>
          </w:tcPr>
          <w:p w14:paraId="0A1A470E" w14:textId="77777777" w:rsidR="009949DF" w:rsidRPr="00571D6C" w:rsidRDefault="009949DF" w:rsidP="00AD1A64">
            <w:pPr>
              <w:pStyle w:val="TAC"/>
              <w:rPr>
                <w:lang w:eastAsia="ko-KR"/>
              </w:rPr>
            </w:pPr>
            <w:r w:rsidRPr="00571D6C">
              <w:t>FRF = 1</w:t>
            </w:r>
          </w:p>
        </w:tc>
        <w:tc>
          <w:tcPr>
            <w:tcW w:w="2268" w:type="dxa"/>
            <w:vAlign w:val="center"/>
          </w:tcPr>
          <w:p w14:paraId="2D24ABA5" w14:textId="77777777" w:rsidR="009949DF" w:rsidRPr="00571D6C" w:rsidRDefault="009949DF" w:rsidP="00AD1A64">
            <w:pPr>
              <w:pStyle w:val="TAC"/>
              <w:rPr>
                <w:lang w:eastAsia="ko-KR"/>
              </w:rPr>
            </w:pPr>
            <w:r w:rsidRPr="00571D6C">
              <w:t>Average [bit/s/Hz/TRxP]</w:t>
            </w:r>
          </w:p>
        </w:tc>
        <w:tc>
          <w:tcPr>
            <w:tcW w:w="747" w:type="dxa"/>
            <w:vAlign w:val="center"/>
          </w:tcPr>
          <w:p w14:paraId="72D99E52" w14:textId="77777777" w:rsidR="009949DF" w:rsidRPr="00571D6C" w:rsidRDefault="009949DF" w:rsidP="00AD1A64">
            <w:pPr>
              <w:pStyle w:val="TAC"/>
              <w:rPr>
                <w:lang w:eastAsia="ko-KR"/>
              </w:rPr>
            </w:pPr>
            <w:r w:rsidRPr="00571D6C">
              <w:t>0.500</w:t>
            </w:r>
          </w:p>
        </w:tc>
        <w:tc>
          <w:tcPr>
            <w:tcW w:w="1334" w:type="dxa"/>
            <w:vAlign w:val="center"/>
          </w:tcPr>
          <w:p w14:paraId="219BB7A3" w14:textId="08452C11" w:rsidR="009949DF" w:rsidRPr="00571D6C" w:rsidRDefault="009949DF" w:rsidP="00AD1A64">
            <w:pPr>
              <w:pStyle w:val="TAC"/>
              <w:rPr>
                <w:lang w:eastAsia="ko-KR"/>
              </w:rPr>
            </w:pPr>
            <w:r w:rsidRPr="0031073D">
              <w:rPr>
                <w:lang w:eastAsia="ko-KR"/>
              </w:rPr>
              <w:t>0.572</w:t>
            </w:r>
          </w:p>
        </w:tc>
        <w:tc>
          <w:tcPr>
            <w:tcW w:w="1320" w:type="dxa"/>
            <w:vAlign w:val="center"/>
          </w:tcPr>
          <w:p w14:paraId="6DE0A7D4" w14:textId="15B5D446" w:rsidR="009949DF" w:rsidRPr="00571D6C" w:rsidRDefault="009949DF" w:rsidP="00AD1A64">
            <w:pPr>
              <w:pStyle w:val="TAC"/>
              <w:rPr>
                <w:lang w:eastAsia="ko-KR"/>
              </w:rPr>
            </w:pPr>
            <w:r w:rsidRPr="0031073D">
              <w:rPr>
                <w:lang w:eastAsia="ko-KR"/>
              </w:rPr>
              <w:t>9</w:t>
            </w:r>
          </w:p>
        </w:tc>
      </w:tr>
      <w:tr w:rsidR="009949DF" w:rsidRPr="00571D6C" w14:paraId="40ADD71E" w14:textId="77777777" w:rsidTr="00AD1A64">
        <w:tc>
          <w:tcPr>
            <w:tcW w:w="1271" w:type="dxa"/>
            <w:vMerge/>
            <w:vAlign w:val="center"/>
          </w:tcPr>
          <w:p w14:paraId="54BE7A22" w14:textId="77777777" w:rsidR="009949DF" w:rsidRPr="00571D6C" w:rsidRDefault="009949DF" w:rsidP="00AD1A64">
            <w:pPr>
              <w:pStyle w:val="TAC"/>
              <w:rPr>
                <w:lang w:eastAsia="ko-KR"/>
              </w:rPr>
            </w:pPr>
          </w:p>
        </w:tc>
        <w:tc>
          <w:tcPr>
            <w:tcW w:w="1134" w:type="dxa"/>
            <w:vMerge/>
            <w:vAlign w:val="center"/>
          </w:tcPr>
          <w:p w14:paraId="2A604EE8" w14:textId="77777777" w:rsidR="009949DF" w:rsidRPr="00571D6C" w:rsidRDefault="009949DF" w:rsidP="00AD1A64">
            <w:pPr>
              <w:pStyle w:val="TAC"/>
              <w:rPr>
                <w:lang w:eastAsia="ko-KR"/>
              </w:rPr>
            </w:pPr>
          </w:p>
        </w:tc>
        <w:tc>
          <w:tcPr>
            <w:tcW w:w="1276" w:type="dxa"/>
            <w:vMerge/>
            <w:vAlign w:val="center"/>
          </w:tcPr>
          <w:p w14:paraId="4BBFEAFB" w14:textId="77777777" w:rsidR="009949DF" w:rsidRPr="00571D6C" w:rsidRDefault="009949DF" w:rsidP="00AD1A64">
            <w:pPr>
              <w:pStyle w:val="TAC"/>
              <w:rPr>
                <w:lang w:eastAsia="ko-KR"/>
              </w:rPr>
            </w:pPr>
          </w:p>
        </w:tc>
        <w:tc>
          <w:tcPr>
            <w:tcW w:w="2268" w:type="dxa"/>
            <w:vAlign w:val="center"/>
          </w:tcPr>
          <w:p w14:paraId="1CA66AB7" w14:textId="77777777" w:rsidR="009949DF" w:rsidRPr="00571D6C" w:rsidRDefault="009949DF" w:rsidP="00AD1A64">
            <w:pPr>
              <w:pStyle w:val="TAC"/>
              <w:rPr>
                <w:lang w:eastAsia="ko-KR"/>
              </w:rPr>
            </w:pPr>
            <w:r w:rsidRPr="00571D6C">
              <w:t>5th percentile [bit/s/Hz]</w:t>
            </w:r>
          </w:p>
        </w:tc>
        <w:tc>
          <w:tcPr>
            <w:tcW w:w="747" w:type="dxa"/>
            <w:vAlign w:val="center"/>
          </w:tcPr>
          <w:p w14:paraId="3758A58E" w14:textId="77777777" w:rsidR="009949DF" w:rsidRPr="00571D6C" w:rsidRDefault="009949DF" w:rsidP="00AD1A64">
            <w:pPr>
              <w:pStyle w:val="TAC"/>
              <w:rPr>
                <w:lang w:eastAsia="ko-KR"/>
              </w:rPr>
            </w:pPr>
            <w:r w:rsidRPr="00571D6C">
              <w:t>0.030</w:t>
            </w:r>
          </w:p>
        </w:tc>
        <w:tc>
          <w:tcPr>
            <w:tcW w:w="1334" w:type="dxa"/>
            <w:vAlign w:val="center"/>
          </w:tcPr>
          <w:p w14:paraId="5ED3FF77" w14:textId="5D368995" w:rsidR="009949DF" w:rsidRPr="00571D6C" w:rsidRDefault="009949DF" w:rsidP="00AD1A64">
            <w:pPr>
              <w:pStyle w:val="TAC"/>
              <w:rPr>
                <w:lang w:eastAsia="ko-KR"/>
              </w:rPr>
            </w:pPr>
            <w:r w:rsidRPr="0031073D">
              <w:rPr>
                <w:lang w:eastAsia="ko-KR"/>
              </w:rPr>
              <w:t>0.031</w:t>
            </w:r>
          </w:p>
        </w:tc>
        <w:tc>
          <w:tcPr>
            <w:tcW w:w="1320" w:type="dxa"/>
            <w:vAlign w:val="center"/>
          </w:tcPr>
          <w:p w14:paraId="05FC71FE" w14:textId="5E49AFF7" w:rsidR="009949DF" w:rsidRPr="00571D6C" w:rsidRDefault="009949DF" w:rsidP="00AD1A64">
            <w:pPr>
              <w:pStyle w:val="TAC"/>
              <w:rPr>
                <w:lang w:eastAsia="ko-KR"/>
              </w:rPr>
            </w:pPr>
            <w:r w:rsidRPr="0031073D">
              <w:rPr>
                <w:lang w:eastAsia="ko-KR"/>
              </w:rPr>
              <w:t>9</w:t>
            </w:r>
          </w:p>
        </w:tc>
      </w:tr>
      <w:tr w:rsidR="009949DF" w:rsidRPr="00571D6C" w14:paraId="2D1559FE" w14:textId="77777777" w:rsidTr="00AD1A64">
        <w:tc>
          <w:tcPr>
            <w:tcW w:w="1271" w:type="dxa"/>
            <w:vMerge/>
            <w:vAlign w:val="center"/>
          </w:tcPr>
          <w:p w14:paraId="68227C6D" w14:textId="77777777" w:rsidR="009949DF" w:rsidRPr="00571D6C" w:rsidRDefault="009949DF" w:rsidP="00AD1A64">
            <w:pPr>
              <w:pStyle w:val="TAC"/>
              <w:rPr>
                <w:lang w:eastAsia="ko-KR"/>
              </w:rPr>
            </w:pPr>
          </w:p>
        </w:tc>
        <w:tc>
          <w:tcPr>
            <w:tcW w:w="1134" w:type="dxa"/>
            <w:vMerge/>
            <w:vAlign w:val="center"/>
          </w:tcPr>
          <w:p w14:paraId="0E0C5C55" w14:textId="77777777" w:rsidR="009949DF" w:rsidRPr="00571D6C" w:rsidRDefault="009949DF" w:rsidP="00AD1A64">
            <w:pPr>
              <w:pStyle w:val="TAC"/>
              <w:rPr>
                <w:lang w:eastAsia="ko-KR"/>
              </w:rPr>
            </w:pPr>
          </w:p>
        </w:tc>
        <w:tc>
          <w:tcPr>
            <w:tcW w:w="1276" w:type="dxa"/>
            <w:vMerge w:val="restart"/>
            <w:vAlign w:val="center"/>
          </w:tcPr>
          <w:p w14:paraId="0B3EF097" w14:textId="77777777" w:rsidR="009949DF" w:rsidRPr="00571D6C" w:rsidRDefault="009949DF" w:rsidP="00AD1A64">
            <w:pPr>
              <w:pStyle w:val="TAC"/>
              <w:rPr>
                <w:lang w:eastAsia="ko-KR"/>
              </w:rPr>
            </w:pPr>
            <w:r w:rsidRPr="00571D6C">
              <w:t>FRF = 3</w:t>
            </w:r>
          </w:p>
        </w:tc>
        <w:tc>
          <w:tcPr>
            <w:tcW w:w="2268" w:type="dxa"/>
            <w:vAlign w:val="center"/>
          </w:tcPr>
          <w:p w14:paraId="08A07DD1" w14:textId="77777777" w:rsidR="009949DF" w:rsidRPr="00571D6C" w:rsidRDefault="009949DF" w:rsidP="00AD1A64">
            <w:pPr>
              <w:pStyle w:val="TAC"/>
              <w:rPr>
                <w:lang w:eastAsia="ko-KR"/>
              </w:rPr>
            </w:pPr>
            <w:r w:rsidRPr="00571D6C">
              <w:t>Average [bit/s/Hz/TRxP]</w:t>
            </w:r>
          </w:p>
        </w:tc>
        <w:tc>
          <w:tcPr>
            <w:tcW w:w="747" w:type="dxa"/>
            <w:vAlign w:val="center"/>
          </w:tcPr>
          <w:p w14:paraId="10076DCE" w14:textId="77777777" w:rsidR="009949DF" w:rsidRPr="00571D6C" w:rsidRDefault="009949DF" w:rsidP="00AD1A64">
            <w:pPr>
              <w:pStyle w:val="TAC"/>
              <w:rPr>
                <w:lang w:eastAsia="ko-KR"/>
              </w:rPr>
            </w:pPr>
            <w:r w:rsidRPr="00571D6C">
              <w:t>0.500</w:t>
            </w:r>
          </w:p>
        </w:tc>
        <w:tc>
          <w:tcPr>
            <w:tcW w:w="1334" w:type="dxa"/>
            <w:vAlign w:val="center"/>
          </w:tcPr>
          <w:p w14:paraId="080C3821" w14:textId="63D60ECB" w:rsidR="009949DF" w:rsidRPr="00571D6C" w:rsidRDefault="009949DF" w:rsidP="00AD1A64">
            <w:pPr>
              <w:pStyle w:val="TAC"/>
              <w:rPr>
                <w:lang w:eastAsia="ko-KR"/>
              </w:rPr>
            </w:pPr>
            <w:r w:rsidRPr="0031073D">
              <w:rPr>
                <w:lang w:eastAsia="ko-KR"/>
              </w:rPr>
              <w:t>0.537</w:t>
            </w:r>
          </w:p>
        </w:tc>
        <w:tc>
          <w:tcPr>
            <w:tcW w:w="1320" w:type="dxa"/>
            <w:vAlign w:val="center"/>
          </w:tcPr>
          <w:p w14:paraId="57D1F79E" w14:textId="460FBDAD" w:rsidR="009949DF" w:rsidRPr="00571D6C" w:rsidRDefault="009949DF" w:rsidP="00AD1A64">
            <w:pPr>
              <w:pStyle w:val="TAC"/>
              <w:rPr>
                <w:lang w:eastAsia="ko-KR"/>
              </w:rPr>
            </w:pPr>
            <w:r w:rsidRPr="0031073D">
              <w:rPr>
                <w:lang w:eastAsia="ko-KR"/>
              </w:rPr>
              <w:t>9</w:t>
            </w:r>
          </w:p>
        </w:tc>
      </w:tr>
      <w:tr w:rsidR="009949DF" w:rsidRPr="00571D6C" w14:paraId="4D8A72B3" w14:textId="77777777" w:rsidTr="00AD1A64">
        <w:tc>
          <w:tcPr>
            <w:tcW w:w="1271" w:type="dxa"/>
            <w:vMerge/>
            <w:vAlign w:val="center"/>
          </w:tcPr>
          <w:p w14:paraId="272A26D6" w14:textId="77777777" w:rsidR="009949DF" w:rsidRPr="00571D6C" w:rsidRDefault="009949DF" w:rsidP="00AD1A64">
            <w:pPr>
              <w:pStyle w:val="TAC"/>
              <w:rPr>
                <w:lang w:eastAsia="ko-KR"/>
              </w:rPr>
            </w:pPr>
          </w:p>
        </w:tc>
        <w:tc>
          <w:tcPr>
            <w:tcW w:w="1134" w:type="dxa"/>
            <w:vMerge/>
            <w:vAlign w:val="center"/>
          </w:tcPr>
          <w:p w14:paraId="1720B71D" w14:textId="77777777" w:rsidR="009949DF" w:rsidRPr="00571D6C" w:rsidRDefault="009949DF" w:rsidP="00AD1A64">
            <w:pPr>
              <w:pStyle w:val="TAC"/>
              <w:rPr>
                <w:lang w:eastAsia="ko-KR"/>
              </w:rPr>
            </w:pPr>
          </w:p>
        </w:tc>
        <w:tc>
          <w:tcPr>
            <w:tcW w:w="1276" w:type="dxa"/>
            <w:vMerge/>
            <w:vAlign w:val="center"/>
          </w:tcPr>
          <w:p w14:paraId="5D1D7F11" w14:textId="77777777" w:rsidR="009949DF" w:rsidRPr="00571D6C" w:rsidRDefault="009949DF" w:rsidP="00AD1A64">
            <w:pPr>
              <w:pStyle w:val="TAC"/>
              <w:rPr>
                <w:lang w:eastAsia="ko-KR"/>
              </w:rPr>
            </w:pPr>
          </w:p>
        </w:tc>
        <w:tc>
          <w:tcPr>
            <w:tcW w:w="2268" w:type="dxa"/>
            <w:vAlign w:val="center"/>
          </w:tcPr>
          <w:p w14:paraId="4FA09D78" w14:textId="77777777" w:rsidR="009949DF" w:rsidRPr="00571D6C" w:rsidRDefault="009949DF" w:rsidP="00AD1A64">
            <w:pPr>
              <w:pStyle w:val="TAC"/>
              <w:rPr>
                <w:lang w:eastAsia="ko-KR"/>
              </w:rPr>
            </w:pPr>
            <w:r w:rsidRPr="00571D6C">
              <w:t>5th percentile [bit/s/Hz]</w:t>
            </w:r>
          </w:p>
        </w:tc>
        <w:tc>
          <w:tcPr>
            <w:tcW w:w="747" w:type="dxa"/>
            <w:vAlign w:val="center"/>
          </w:tcPr>
          <w:p w14:paraId="5FC5ECD1" w14:textId="77777777" w:rsidR="009949DF" w:rsidRPr="00571D6C" w:rsidRDefault="009949DF" w:rsidP="00AD1A64">
            <w:pPr>
              <w:pStyle w:val="TAC"/>
              <w:rPr>
                <w:lang w:eastAsia="ko-KR"/>
              </w:rPr>
            </w:pPr>
            <w:r w:rsidRPr="00571D6C">
              <w:t>0.030</w:t>
            </w:r>
          </w:p>
        </w:tc>
        <w:tc>
          <w:tcPr>
            <w:tcW w:w="1334" w:type="dxa"/>
            <w:vAlign w:val="center"/>
          </w:tcPr>
          <w:p w14:paraId="471B012A" w14:textId="605FA3C2" w:rsidR="009949DF" w:rsidRPr="00571D6C" w:rsidRDefault="009949DF" w:rsidP="00AD1A64">
            <w:pPr>
              <w:pStyle w:val="TAC"/>
              <w:rPr>
                <w:lang w:eastAsia="ko-KR"/>
              </w:rPr>
            </w:pPr>
            <w:r w:rsidRPr="0031073D">
              <w:rPr>
                <w:lang w:eastAsia="ko-KR"/>
              </w:rPr>
              <w:t>0.038</w:t>
            </w:r>
          </w:p>
        </w:tc>
        <w:tc>
          <w:tcPr>
            <w:tcW w:w="1320" w:type="dxa"/>
            <w:vAlign w:val="center"/>
          </w:tcPr>
          <w:p w14:paraId="72089008" w14:textId="19D47D8B" w:rsidR="009949DF" w:rsidRPr="00571D6C" w:rsidRDefault="009949DF" w:rsidP="00AD1A64">
            <w:pPr>
              <w:pStyle w:val="TAC"/>
              <w:rPr>
                <w:lang w:eastAsia="ko-KR"/>
              </w:rPr>
            </w:pPr>
            <w:r w:rsidRPr="0031073D">
              <w:rPr>
                <w:lang w:eastAsia="ko-KR"/>
              </w:rPr>
              <w:t>9</w:t>
            </w:r>
          </w:p>
        </w:tc>
      </w:tr>
      <w:tr w:rsidR="009949DF" w:rsidRPr="00571D6C" w14:paraId="41A75384" w14:textId="77777777" w:rsidTr="00AD1A64">
        <w:tc>
          <w:tcPr>
            <w:tcW w:w="1271" w:type="dxa"/>
            <w:vMerge/>
            <w:vAlign w:val="center"/>
          </w:tcPr>
          <w:p w14:paraId="535F172A" w14:textId="77777777" w:rsidR="009949DF" w:rsidRPr="00571D6C" w:rsidRDefault="009949DF" w:rsidP="00AD1A64">
            <w:pPr>
              <w:pStyle w:val="TAC"/>
              <w:rPr>
                <w:rFonts w:cs="Arial"/>
                <w:szCs w:val="18"/>
                <w:lang w:eastAsia="ko-KR"/>
              </w:rPr>
            </w:pPr>
          </w:p>
        </w:tc>
        <w:tc>
          <w:tcPr>
            <w:tcW w:w="1134" w:type="dxa"/>
            <w:vMerge w:val="restart"/>
            <w:vAlign w:val="center"/>
          </w:tcPr>
          <w:p w14:paraId="1E1B0EBE" w14:textId="468B33D0" w:rsidR="009949DF" w:rsidRPr="00571D6C" w:rsidRDefault="009949DF" w:rsidP="00AD1A64">
            <w:pPr>
              <w:pStyle w:val="TAC"/>
              <w:rPr>
                <w:rFonts w:cs="Arial"/>
                <w:szCs w:val="18"/>
                <w:lang w:eastAsia="ko-KR"/>
              </w:rPr>
            </w:pPr>
            <w:r w:rsidRPr="00571D6C">
              <w:rPr>
                <w:rFonts w:cs="Arial"/>
                <w:szCs w:val="18"/>
              </w:rPr>
              <w:t>4</w:t>
            </w:r>
          </w:p>
        </w:tc>
        <w:tc>
          <w:tcPr>
            <w:tcW w:w="1276" w:type="dxa"/>
            <w:vMerge w:val="restart"/>
            <w:vAlign w:val="center"/>
          </w:tcPr>
          <w:p w14:paraId="0F115EC1" w14:textId="77777777" w:rsidR="009949DF" w:rsidRPr="00571D6C" w:rsidRDefault="009949DF" w:rsidP="00AD1A64">
            <w:pPr>
              <w:pStyle w:val="TAC"/>
              <w:rPr>
                <w:rFonts w:cs="Arial"/>
                <w:szCs w:val="18"/>
                <w:lang w:eastAsia="ko-KR"/>
              </w:rPr>
            </w:pPr>
            <w:r w:rsidRPr="00571D6C">
              <w:rPr>
                <w:rFonts w:cs="Arial"/>
                <w:szCs w:val="18"/>
              </w:rPr>
              <w:t>FRF = 1</w:t>
            </w:r>
          </w:p>
        </w:tc>
        <w:tc>
          <w:tcPr>
            <w:tcW w:w="2268" w:type="dxa"/>
            <w:vAlign w:val="center"/>
          </w:tcPr>
          <w:p w14:paraId="286CC06C" w14:textId="77777777" w:rsidR="009949DF" w:rsidRPr="00571D6C" w:rsidRDefault="009949DF" w:rsidP="00AD1A64">
            <w:pPr>
              <w:pStyle w:val="TAC"/>
              <w:rPr>
                <w:rFonts w:cs="Arial"/>
                <w:szCs w:val="18"/>
                <w:lang w:eastAsia="ko-KR"/>
              </w:rPr>
            </w:pPr>
            <w:r w:rsidRPr="00571D6C">
              <w:rPr>
                <w:rFonts w:cs="Arial"/>
                <w:szCs w:val="18"/>
              </w:rPr>
              <w:t>Average [bit/s/Hz/TRxP]</w:t>
            </w:r>
          </w:p>
        </w:tc>
        <w:tc>
          <w:tcPr>
            <w:tcW w:w="747" w:type="dxa"/>
            <w:vAlign w:val="center"/>
          </w:tcPr>
          <w:p w14:paraId="6F1EAC73" w14:textId="77777777" w:rsidR="009949DF" w:rsidRPr="00571D6C" w:rsidRDefault="009949DF" w:rsidP="00AD1A64">
            <w:pPr>
              <w:pStyle w:val="TAC"/>
              <w:rPr>
                <w:rFonts w:cs="Arial"/>
                <w:szCs w:val="18"/>
                <w:lang w:eastAsia="ko-KR"/>
              </w:rPr>
            </w:pPr>
            <w:r w:rsidRPr="00571D6C">
              <w:rPr>
                <w:rFonts w:cs="Arial"/>
                <w:szCs w:val="18"/>
              </w:rPr>
              <w:t>0.500</w:t>
            </w:r>
          </w:p>
        </w:tc>
        <w:tc>
          <w:tcPr>
            <w:tcW w:w="1334" w:type="dxa"/>
            <w:vAlign w:val="center"/>
          </w:tcPr>
          <w:p w14:paraId="06CAA0FB" w14:textId="5D5AFD2D" w:rsidR="009949DF" w:rsidRPr="00571D6C" w:rsidRDefault="009949DF" w:rsidP="00AD1A64">
            <w:pPr>
              <w:pStyle w:val="TAC"/>
              <w:rPr>
                <w:rFonts w:cs="Arial"/>
                <w:szCs w:val="18"/>
                <w:lang w:eastAsia="ko-KR"/>
              </w:rPr>
            </w:pPr>
            <w:r w:rsidRPr="0031073D">
              <w:rPr>
                <w:rFonts w:cs="Arial"/>
                <w:szCs w:val="18"/>
                <w:lang w:eastAsia="ko-KR"/>
              </w:rPr>
              <w:t>0.746</w:t>
            </w:r>
          </w:p>
        </w:tc>
        <w:tc>
          <w:tcPr>
            <w:tcW w:w="1320" w:type="dxa"/>
            <w:vAlign w:val="center"/>
          </w:tcPr>
          <w:p w14:paraId="268E718F" w14:textId="195A3950" w:rsidR="009949DF" w:rsidRPr="00571D6C" w:rsidRDefault="009949DF" w:rsidP="00AD1A64">
            <w:pPr>
              <w:pStyle w:val="TAC"/>
              <w:rPr>
                <w:rFonts w:cs="Arial"/>
                <w:szCs w:val="18"/>
                <w:lang w:eastAsia="ko-KR"/>
              </w:rPr>
            </w:pPr>
            <w:r w:rsidRPr="0031073D">
              <w:rPr>
                <w:rFonts w:cs="Arial"/>
                <w:szCs w:val="18"/>
                <w:lang w:eastAsia="ko-KR"/>
              </w:rPr>
              <w:t>2</w:t>
            </w:r>
          </w:p>
        </w:tc>
      </w:tr>
      <w:tr w:rsidR="009949DF" w:rsidRPr="00571D6C" w14:paraId="4078E54E" w14:textId="77777777" w:rsidTr="00AD1A64">
        <w:tc>
          <w:tcPr>
            <w:tcW w:w="1271" w:type="dxa"/>
            <w:vMerge/>
            <w:vAlign w:val="center"/>
          </w:tcPr>
          <w:p w14:paraId="4B3BBD41" w14:textId="77777777" w:rsidR="009949DF" w:rsidRPr="00571D6C" w:rsidRDefault="009949DF" w:rsidP="00AD1A64">
            <w:pPr>
              <w:pStyle w:val="TAC"/>
              <w:rPr>
                <w:rFonts w:cs="Arial"/>
                <w:szCs w:val="18"/>
                <w:lang w:eastAsia="ko-KR"/>
              </w:rPr>
            </w:pPr>
          </w:p>
        </w:tc>
        <w:tc>
          <w:tcPr>
            <w:tcW w:w="1134" w:type="dxa"/>
            <w:vMerge/>
            <w:vAlign w:val="center"/>
          </w:tcPr>
          <w:p w14:paraId="4DD83955" w14:textId="77777777" w:rsidR="009949DF" w:rsidRPr="00571D6C" w:rsidRDefault="009949DF" w:rsidP="00AD1A64">
            <w:pPr>
              <w:pStyle w:val="TAC"/>
              <w:rPr>
                <w:rFonts w:cs="Arial"/>
                <w:szCs w:val="18"/>
                <w:lang w:eastAsia="ko-KR"/>
              </w:rPr>
            </w:pPr>
          </w:p>
        </w:tc>
        <w:tc>
          <w:tcPr>
            <w:tcW w:w="1276" w:type="dxa"/>
            <w:vMerge/>
            <w:vAlign w:val="center"/>
          </w:tcPr>
          <w:p w14:paraId="7B1C6018" w14:textId="77777777" w:rsidR="009949DF" w:rsidRPr="00571D6C" w:rsidRDefault="009949DF" w:rsidP="00AD1A64">
            <w:pPr>
              <w:pStyle w:val="TAC"/>
              <w:rPr>
                <w:rFonts w:cs="Arial"/>
                <w:szCs w:val="18"/>
                <w:lang w:eastAsia="ko-KR"/>
              </w:rPr>
            </w:pPr>
          </w:p>
        </w:tc>
        <w:tc>
          <w:tcPr>
            <w:tcW w:w="2268" w:type="dxa"/>
            <w:vAlign w:val="center"/>
          </w:tcPr>
          <w:p w14:paraId="0A9F8058" w14:textId="77777777" w:rsidR="009949DF" w:rsidRPr="00571D6C" w:rsidRDefault="009949DF" w:rsidP="00AD1A64">
            <w:pPr>
              <w:pStyle w:val="TAC"/>
              <w:rPr>
                <w:rFonts w:cs="Arial"/>
                <w:szCs w:val="18"/>
                <w:lang w:eastAsia="ko-KR"/>
              </w:rPr>
            </w:pPr>
            <w:r w:rsidRPr="00571D6C">
              <w:rPr>
                <w:rFonts w:cs="Arial"/>
                <w:szCs w:val="18"/>
              </w:rPr>
              <w:t>5th percentile [bit/s/Hz]</w:t>
            </w:r>
          </w:p>
        </w:tc>
        <w:tc>
          <w:tcPr>
            <w:tcW w:w="747" w:type="dxa"/>
            <w:vAlign w:val="center"/>
          </w:tcPr>
          <w:p w14:paraId="240B5AC1" w14:textId="77777777" w:rsidR="009949DF" w:rsidRPr="00571D6C" w:rsidRDefault="009949DF" w:rsidP="00AD1A64">
            <w:pPr>
              <w:pStyle w:val="TAC"/>
              <w:rPr>
                <w:rFonts w:cs="Arial"/>
                <w:szCs w:val="18"/>
                <w:lang w:eastAsia="ko-KR"/>
              </w:rPr>
            </w:pPr>
            <w:r w:rsidRPr="00571D6C">
              <w:rPr>
                <w:rFonts w:cs="Arial"/>
                <w:szCs w:val="18"/>
              </w:rPr>
              <w:t>0.030</w:t>
            </w:r>
          </w:p>
        </w:tc>
        <w:tc>
          <w:tcPr>
            <w:tcW w:w="1334" w:type="dxa"/>
            <w:vAlign w:val="center"/>
          </w:tcPr>
          <w:p w14:paraId="62A56D16" w14:textId="2C863E5E" w:rsidR="009949DF" w:rsidRPr="00571D6C" w:rsidRDefault="009949DF" w:rsidP="00AD1A64">
            <w:pPr>
              <w:pStyle w:val="TAC"/>
              <w:rPr>
                <w:rFonts w:cs="Arial"/>
                <w:szCs w:val="18"/>
                <w:lang w:eastAsia="ko-KR"/>
              </w:rPr>
            </w:pPr>
            <w:r w:rsidRPr="0031073D">
              <w:rPr>
                <w:rFonts w:cs="Arial"/>
                <w:szCs w:val="18"/>
                <w:lang w:eastAsia="ko-KR"/>
              </w:rPr>
              <w:t>0.036</w:t>
            </w:r>
          </w:p>
        </w:tc>
        <w:tc>
          <w:tcPr>
            <w:tcW w:w="1320" w:type="dxa"/>
            <w:vAlign w:val="center"/>
          </w:tcPr>
          <w:p w14:paraId="7F56D010" w14:textId="472C3660" w:rsidR="009949DF" w:rsidRPr="00571D6C" w:rsidRDefault="009949DF" w:rsidP="00AD1A64">
            <w:pPr>
              <w:pStyle w:val="TAC"/>
              <w:rPr>
                <w:rFonts w:cs="Arial"/>
                <w:szCs w:val="18"/>
                <w:lang w:eastAsia="ko-KR"/>
              </w:rPr>
            </w:pPr>
            <w:r w:rsidRPr="0031073D">
              <w:rPr>
                <w:rFonts w:cs="Arial"/>
                <w:szCs w:val="18"/>
                <w:lang w:eastAsia="ko-KR"/>
              </w:rPr>
              <w:t>2</w:t>
            </w:r>
          </w:p>
        </w:tc>
      </w:tr>
      <w:tr w:rsidR="009949DF" w:rsidRPr="00571D6C" w14:paraId="64F535D6" w14:textId="77777777" w:rsidTr="00AD1A64">
        <w:tc>
          <w:tcPr>
            <w:tcW w:w="1271" w:type="dxa"/>
            <w:vMerge/>
            <w:vAlign w:val="center"/>
          </w:tcPr>
          <w:p w14:paraId="7901C5F6" w14:textId="77777777" w:rsidR="009949DF" w:rsidRPr="00571D6C" w:rsidRDefault="009949DF" w:rsidP="00AD1A64">
            <w:pPr>
              <w:pStyle w:val="TAC"/>
              <w:rPr>
                <w:rFonts w:cs="Arial"/>
                <w:szCs w:val="18"/>
                <w:lang w:eastAsia="ko-KR"/>
              </w:rPr>
            </w:pPr>
          </w:p>
        </w:tc>
        <w:tc>
          <w:tcPr>
            <w:tcW w:w="1134" w:type="dxa"/>
            <w:vMerge/>
            <w:vAlign w:val="center"/>
          </w:tcPr>
          <w:p w14:paraId="54146C65" w14:textId="77777777" w:rsidR="009949DF" w:rsidRPr="00571D6C" w:rsidRDefault="009949DF" w:rsidP="00AD1A64">
            <w:pPr>
              <w:pStyle w:val="TAC"/>
              <w:rPr>
                <w:rFonts w:cs="Arial"/>
                <w:szCs w:val="18"/>
                <w:lang w:eastAsia="ko-KR"/>
              </w:rPr>
            </w:pPr>
          </w:p>
        </w:tc>
        <w:tc>
          <w:tcPr>
            <w:tcW w:w="1276" w:type="dxa"/>
            <w:vMerge w:val="restart"/>
            <w:vAlign w:val="center"/>
          </w:tcPr>
          <w:p w14:paraId="2E8F4C9D" w14:textId="77777777" w:rsidR="009949DF" w:rsidRPr="00571D6C" w:rsidRDefault="009949DF" w:rsidP="00AD1A64">
            <w:pPr>
              <w:pStyle w:val="TAC"/>
              <w:rPr>
                <w:rFonts w:cs="Arial"/>
                <w:szCs w:val="18"/>
                <w:lang w:eastAsia="ko-KR"/>
              </w:rPr>
            </w:pPr>
            <w:r w:rsidRPr="00571D6C">
              <w:rPr>
                <w:rFonts w:cs="Arial"/>
                <w:szCs w:val="18"/>
              </w:rPr>
              <w:t>FRF = 3</w:t>
            </w:r>
          </w:p>
        </w:tc>
        <w:tc>
          <w:tcPr>
            <w:tcW w:w="2268" w:type="dxa"/>
            <w:vAlign w:val="center"/>
          </w:tcPr>
          <w:p w14:paraId="4A7AE86B" w14:textId="77777777" w:rsidR="009949DF" w:rsidRPr="00571D6C" w:rsidRDefault="009949DF" w:rsidP="00AD1A64">
            <w:pPr>
              <w:pStyle w:val="TAC"/>
              <w:rPr>
                <w:rFonts w:cs="Arial"/>
                <w:szCs w:val="18"/>
                <w:lang w:eastAsia="ko-KR"/>
              </w:rPr>
            </w:pPr>
            <w:r w:rsidRPr="00571D6C">
              <w:rPr>
                <w:rFonts w:cs="Arial"/>
                <w:szCs w:val="18"/>
              </w:rPr>
              <w:t>Average [bit/s/Hz/TRxP]</w:t>
            </w:r>
          </w:p>
        </w:tc>
        <w:tc>
          <w:tcPr>
            <w:tcW w:w="747" w:type="dxa"/>
            <w:vAlign w:val="center"/>
          </w:tcPr>
          <w:p w14:paraId="6833325A" w14:textId="77777777" w:rsidR="009949DF" w:rsidRPr="00571D6C" w:rsidRDefault="009949DF" w:rsidP="00AD1A64">
            <w:pPr>
              <w:pStyle w:val="TAC"/>
              <w:rPr>
                <w:rFonts w:cs="Arial"/>
                <w:szCs w:val="18"/>
                <w:lang w:eastAsia="ko-KR"/>
              </w:rPr>
            </w:pPr>
            <w:r w:rsidRPr="00571D6C">
              <w:rPr>
                <w:rFonts w:cs="Arial"/>
                <w:szCs w:val="18"/>
              </w:rPr>
              <w:t>0.500</w:t>
            </w:r>
          </w:p>
        </w:tc>
        <w:tc>
          <w:tcPr>
            <w:tcW w:w="1334" w:type="dxa"/>
            <w:vAlign w:val="center"/>
          </w:tcPr>
          <w:p w14:paraId="0F1F8C9A" w14:textId="4D923B46" w:rsidR="009949DF" w:rsidRPr="00571D6C" w:rsidRDefault="009949DF" w:rsidP="00AD1A64">
            <w:pPr>
              <w:pStyle w:val="TAC"/>
              <w:rPr>
                <w:rFonts w:cs="Arial"/>
                <w:szCs w:val="18"/>
                <w:lang w:eastAsia="ko-KR"/>
              </w:rPr>
            </w:pPr>
            <w:r w:rsidRPr="0031073D">
              <w:rPr>
                <w:rFonts w:cs="Arial"/>
                <w:szCs w:val="18"/>
                <w:lang w:eastAsia="ko-KR"/>
              </w:rPr>
              <w:t>0.608</w:t>
            </w:r>
          </w:p>
        </w:tc>
        <w:tc>
          <w:tcPr>
            <w:tcW w:w="1320" w:type="dxa"/>
            <w:vAlign w:val="center"/>
          </w:tcPr>
          <w:p w14:paraId="4861A49F" w14:textId="4D2887BC" w:rsidR="009949DF" w:rsidRPr="00571D6C" w:rsidRDefault="009949DF" w:rsidP="00AD1A64">
            <w:pPr>
              <w:pStyle w:val="TAC"/>
              <w:rPr>
                <w:rFonts w:cs="Arial"/>
                <w:szCs w:val="18"/>
                <w:lang w:eastAsia="ko-KR"/>
              </w:rPr>
            </w:pPr>
            <w:r w:rsidRPr="0031073D">
              <w:rPr>
                <w:rFonts w:cs="Arial"/>
                <w:szCs w:val="18"/>
                <w:lang w:eastAsia="ko-KR"/>
              </w:rPr>
              <w:t>4</w:t>
            </w:r>
          </w:p>
        </w:tc>
      </w:tr>
      <w:tr w:rsidR="009949DF" w:rsidRPr="00571D6C" w14:paraId="65D4DF62" w14:textId="77777777" w:rsidTr="00AD1A64">
        <w:tc>
          <w:tcPr>
            <w:tcW w:w="1271" w:type="dxa"/>
            <w:vMerge/>
            <w:vAlign w:val="center"/>
          </w:tcPr>
          <w:p w14:paraId="2E1F36EC" w14:textId="77777777" w:rsidR="009949DF" w:rsidRPr="00571D6C" w:rsidRDefault="009949DF" w:rsidP="00AD1A64">
            <w:pPr>
              <w:pStyle w:val="TAC"/>
              <w:rPr>
                <w:rFonts w:cs="Arial"/>
                <w:szCs w:val="18"/>
                <w:lang w:eastAsia="ko-KR"/>
              </w:rPr>
            </w:pPr>
          </w:p>
        </w:tc>
        <w:tc>
          <w:tcPr>
            <w:tcW w:w="1134" w:type="dxa"/>
            <w:vMerge/>
            <w:vAlign w:val="center"/>
          </w:tcPr>
          <w:p w14:paraId="7E8ACFF3" w14:textId="77777777" w:rsidR="009949DF" w:rsidRPr="00571D6C" w:rsidRDefault="009949DF" w:rsidP="00AD1A64">
            <w:pPr>
              <w:pStyle w:val="TAC"/>
              <w:rPr>
                <w:rFonts w:cs="Arial"/>
                <w:szCs w:val="18"/>
                <w:lang w:eastAsia="ko-KR"/>
              </w:rPr>
            </w:pPr>
          </w:p>
        </w:tc>
        <w:tc>
          <w:tcPr>
            <w:tcW w:w="1276" w:type="dxa"/>
            <w:vMerge/>
            <w:vAlign w:val="center"/>
          </w:tcPr>
          <w:p w14:paraId="2E58A3C6" w14:textId="77777777" w:rsidR="009949DF" w:rsidRPr="00571D6C" w:rsidRDefault="009949DF" w:rsidP="00AD1A64">
            <w:pPr>
              <w:pStyle w:val="TAC"/>
              <w:rPr>
                <w:rFonts w:cs="Arial"/>
                <w:szCs w:val="18"/>
                <w:lang w:eastAsia="ko-KR"/>
              </w:rPr>
            </w:pPr>
          </w:p>
        </w:tc>
        <w:tc>
          <w:tcPr>
            <w:tcW w:w="2268" w:type="dxa"/>
            <w:vAlign w:val="center"/>
          </w:tcPr>
          <w:p w14:paraId="198FBE92" w14:textId="77777777" w:rsidR="009949DF" w:rsidRPr="00571D6C" w:rsidRDefault="009949DF" w:rsidP="00AD1A64">
            <w:pPr>
              <w:pStyle w:val="TAC"/>
              <w:rPr>
                <w:rFonts w:cs="Arial"/>
                <w:szCs w:val="18"/>
                <w:lang w:eastAsia="ko-KR"/>
              </w:rPr>
            </w:pPr>
            <w:r w:rsidRPr="00571D6C">
              <w:rPr>
                <w:rFonts w:cs="Arial"/>
                <w:szCs w:val="18"/>
              </w:rPr>
              <w:t>5th percentile [bit/s/Hz]</w:t>
            </w:r>
          </w:p>
        </w:tc>
        <w:tc>
          <w:tcPr>
            <w:tcW w:w="747" w:type="dxa"/>
            <w:vAlign w:val="center"/>
          </w:tcPr>
          <w:p w14:paraId="3A8EA023" w14:textId="77777777" w:rsidR="009949DF" w:rsidRPr="00571D6C" w:rsidRDefault="009949DF" w:rsidP="00AD1A64">
            <w:pPr>
              <w:pStyle w:val="TAC"/>
              <w:rPr>
                <w:rFonts w:cs="Arial"/>
                <w:szCs w:val="18"/>
                <w:lang w:eastAsia="ko-KR"/>
              </w:rPr>
            </w:pPr>
            <w:r w:rsidRPr="00571D6C">
              <w:rPr>
                <w:rFonts w:cs="Arial"/>
                <w:szCs w:val="18"/>
              </w:rPr>
              <w:t>0.030</w:t>
            </w:r>
          </w:p>
        </w:tc>
        <w:tc>
          <w:tcPr>
            <w:tcW w:w="1334" w:type="dxa"/>
            <w:vAlign w:val="center"/>
          </w:tcPr>
          <w:p w14:paraId="0CA221EE" w14:textId="4C681A36" w:rsidR="009949DF" w:rsidRPr="00571D6C" w:rsidRDefault="009949DF" w:rsidP="00AD1A64">
            <w:pPr>
              <w:pStyle w:val="TAC"/>
              <w:rPr>
                <w:rFonts w:cs="Arial"/>
                <w:szCs w:val="18"/>
                <w:lang w:eastAsia="ko-KR"/>
              </w:rPr>
            </w:pPr>
            <w:r w:rsidRPr="0031073D">
              <w:rPr>
                <w:rFonts w:cs="Arial"/>
                <w:szCs w:val="18"/>
                <w:lang w:eastAsia="ko-KR"/>
              </w:rPr>
              <w:t>0.040</w:t>
            </w:r>
          </w:p>
        </w:tc>
        <w:tc>
          <w:tcPr>
            <w:tcW w:w="1320" w:type="dxa"/>
            <w:vAlign w:val="center"/>
          </w:tcPr>
          <w:p w14:paraId="42FC5850" w14:textId="4B1B2070" w:rsidR="009949DF" w:rsidRPr="00571D6C" w:rsidRDefault="009949DF" w:rsidP="00AD1A64">
            <w:pPr>
              <w:pStyle w:val="TAC"/>
              <w:rPr>
                <w:rFonts w:cs="Arial"/>
                <w:szCs w:val="18"/>
                <w:lang w:eastAsia="ko-KR"/>
              </w:rPr>
            </w:pPr>
            <w:r w:rsidRPr="0031073D">
              <w:rPr>
                <w:rFonts w:cs="Arial"/>
                <w:szCs w:val="18"/>
                <w:lang w:eastAsia="ko-KR"/>
              </w:rPr>
              <w:t>4</w:t>
            </w:r>
          </w:p>
        </w:tc>
      </w:tr>
      <w:tr w:rsidR="009949DF" w:rsidRPr="00571D6C" w14:paraId="0137A5F4" w14:textId="77777777" w:rsidTr="00AD1A64">
        <w:tc>
          <w:tcPr>
            <w:tcW w:w="1271" w:type="dxa"/>
            <w:vMerge w:val="restart"/>
            <w:vAlign w:val="center"/>
          </w:tcPr>
          <w:p w14:paraId="328AA924" w14:textId="77777777" w:rsidR="009949DF" w:rsidRPr="00571D6C" w:rsidRDefault="009949DF" w:rsidP="00AD1A64">
            <w:pPr>
              <w:pStyle w:val="TAC"/>
              <w:rPr>
                <w:rFonts w:cs="Arial"/>
                <w:szCs w:val="18"/>
                <w:lang w:eastAsia="ko-KR"/>
              </w:rPr>
            </w:pPr>
            <w:r w:rsidRPr="00571D6C">
              <w:rPr>
                <w:rFonts w:cs="Arial"/>
                <w:szCs w:val="18"/>
              </w:rPr>
              <w:t>0 dB</w:t>
            </w:r>
          </w:p>
        </w:tc>
        <w:tc>
          <w:tcPr>
            <w:tcW w:w="1134" w:type="dxa"/>
            <w:vMerge w:val="restart"/>
            <w:vAlign w:val="center"/>
          </w:tcPr>
          <w:p w14:paraId="46F3AAB8" w14:textId="10A1FC4E" w:rsidR="009949DF" w:rsidRPr="00571D6C" w:rsidRDefault="009949DF" w:rsidP="00AD1A64">
            <w:pPr>
              <w:pStyle w:val="TAC"/>
              <w:rPr>
                <w:rFonts w:cs="Arial"/>
                <w:szCs w:val="18"/>
                <w:lang w:eastAsia="ko-KR"/>
              </w:rPr>
            </w:pPr>
            <w:r w:rsidRPr="00571D6C">
              <w:rPr>
                <w:rFonts w:cs="Arial"/>
                <w:szCs w:val="18"/>
              </w:rPr>
              <w:t>2</w:t>
            </w:r>
          </w:p>
        </w:tc>
        <w:tc>
          <w:tcPr>
            <w:tcW w:w="1276" w:type="dxa"/>
            <w:vMerge w:val="restart"/>
            <w:vAlign w:val="center"/>
          </w:tcPr>
          <w:p w14:paraId="0CE93F78" w14:textId="77777777" w:rsidR="009949DF" w:rsidRPr="00571D6C" w:rsidRDefault="009949DF" w:rsidP="00AD1A64">
            <w:pPr>
              <w:pStyle w:val="TAC"/>
              <w:rPr>
                <w:rFonts w:cs="Arial"/>
                <w:szCs w:val="18"/>
                <w:lang w:eastAsia="ko-KR"/>
              </w:rPr>
            </w:pPr>
            <w:r w:rsidRPr="00571D6C">
              <w:rPr>
                <w:rFonts w:cs="Arial"/>
                <w:szCs w:val="18"/>
              </w:rPr>
              <w:t>FRF = 1</w:t>
            </w:r>
          </w:p>
        </w:tc>
        <w:tc>
          <w:tcPr>
            <w:tcW w:w="2268" w:type="dxa"/>
            <w:vAlign w:val="center"/>
          </w:tcPr>
          <w:p w14:paraId="6B34A446" w14:textId="77777777" w:rsidR="009949DF" w:rsidRPr="00571D6C" w:rsidRDefault="009949DF" w:rsidP="00AD1A64">
            <w:pPr>
              <w:pStyle w:val="TAC"/>
              <w:rPr>
                <w:rFonts w:cs="Arial"/>
                <w:szCs w:val="18"/>
                <w:lang w:eastAsia="ko-KR"/>
              </w:rPr>
            </w:pPr>
            <w:r w:rsidRPr="00571D6C">
              <w:rPr>
                <w:rFonts w:cs="Arial"/>
                <w:szCs w:val="18"/>
              </w:rPr>
              <w:t>Average [bit/s/Hz/TRxP]</w:t>
            </w:r>
          </w:p>
        </w:tc>
        <w:tc>
          <w:tcPr>
            <w:tcW w:w="747" w:type="dxa"/>
            <w:vAlign w:val="center"/>
          </w:tcPr>
          <w:p w14:paraId="5D8F0EC9" w14:textId="77777777" w:rsidR="009949DF" w:rsidRPr="00571D6C" w:rsidRDefault="009949DF" w:rsidP="00AD1A64">
            <w:pPr>
              <w:pStyle w:val="TAC"/>
              <w:rPr>
                <w:rFonts w:cs="Arial"/>
                <w:szCs w:val="18"/>
                <w:lang w:eastAsia="ko-KR"/>
              </w:rPr>
            </w:pPr>
            <w:r w:rsidRPr="00571D6C">
              <w:rPr>
                <w:rFonts w:cs="Arial"/>
                <w:szCs w:val="18"/>
              </w:rPr>
              <w:t>0.500</w:t>
            </w:r>
          </w:p>
        </w:tc>
        <w:tc>
          <w:tcPr>
            <w:tcW w:w="1334" w:type="dxa"/>
            <w:vAlign w:val="center"/>
          </w:tcPr>
          <w:p w14:paraId="54370A83" w14:textId="37EE9CF6" w:rsidR="009949DF" w:rsidRPr="00571D6C" w:rsidRDefault="009949DF" w:rsidP="00AD1A64">
            <w:pPr>
              <w:pStyle w:val="TAC"/>
              <w:rPr>
                <w:rFonts w:cs="Arial"/>
                <w:szCs w:val="18"/>
                <w:lang w:eastAsia="ko-KR"/>
              </w:rPr>
            </w:pPr>
            <w:r w:rsidRPr="0031073D">
              <w:rPr>
                <w:rFonts w:cs="Arial"/>
                <w:szCs w:val="18"/>
                <w:lang w:eastAsia="ko-KR"/>
              </w:rPr>
              <w:t>0.589</w:t>
            </w:r>
          </w:p>
        </w:tc>
        <w:tc>
          <w:tcPr>
            <w:tcW w:w="1320" w:type="dxa"/>
            <w:vAlign w:val="center"/>
          </w:tcPr>
          <w:p w14:paraId="5E9B2718" w14:textId="51BF1D5C" w:rsidR="009949DF" w:rsidRPr="00571D6C" w:rsidRDefault="009949DF" w:rsidP="00AD1A64">
            <w:pPr>
              <w:pStyle w:val="TAC"/>
              <w:rPr>
                <w:rFonts w:cs="Arial"/>
                <w:szCs w:val="18"/>
                <w:lang w:eastAsia="ko-KR"/>
              </w:rPr>
            </w:pPr>
            <w:r w:rsidRPr="0031073D">
              <w:rPr>
                <w:rFonts w:cs="Arial"/>
                <w:szCs w:val="18"/>
                <w:lang w:eastAsia="ko-KR"/>
              </w:rPr>
              <w:t>6</w:t>
            </w:r>
          </w:p>
        </w:tc>
      </w:tr>
      <w:tr w:rsidR="009949DF" w:rsidRPr="00571D6C" w14:paraId="2B0FE0C5" w14:textId="77777777" w:rsidTr="00AD1A64">
        <w:tc>
          <w:tcPr>
            <w:tcW w:w="1271" w:type="dxa"/>
            <w:vMerge/>
            <w:vAlign w:val="center"/>
          </w:tcPr>
          <w:p w14:paraId="4EE63A23" w14:textId="77777777" w:rsidR="009949DF" w:rsidRPr="00571D6C" w:rsidRDefault="009949DF" w:rsidP="00AD1A64">
            <w:pPr>
              <w:pStyle w:val="TAC"/>
              <w:rPr>
                <w:rFonts w:cs="Arial"/>
                <w:szCs w:val="18"/>
                <w:lang w:eastAsia="ko-KR"/>
              </w:rPr>
            </w:pPr>
          </w:p>
        </w:tc>
        <w:tc>
          <w:tcPr>
            <w:tcW w:w="1134" w:type="dxa"/>
            <w:vMerge/>
            <w:vAlign w:val="center"/>
          </w:tcPr>
          <w:p w14:paraId="715128E7" w14:textId="77777777" w:rsidR="009949DF" w:rsidRPr="00571D6C" w:rsidRDefault="009949DF" w:rsidP="00AD1A64">
            <w:pPr>
              <w:pStyle w:val="TAC"/>
              <w:rPr>
                <w:rFonts w:cs="Arial"/>
                <w:szCs w:val="18"/>
                <w:lang w:eastAsia="ko-KR"/>
              </w:rPr>
            </w:pPr>
          </w:p>
        </w:tc>
        <w:tc>
          <w:tcPr>
            <w:tcW w:w="1276" w:type="dxa"/>
            <w:vMerge/>
            <w:vAlign w:val="center"/>
          </w:tcPr>
          <w:p w14:paraId="519B2991" w14:textId="77777777" w:rsidR="009949DF" w:rsidRPr="00571D6C" w:rsidRDefault="009949DF" w:rsidP="00AD1A64">
            <w:pPr>
              <w:pStyle w:val="TAC"/>
              <w:rPr>
                <w:rFonts w:cs="Arial"/>
                <w:szCs w:val="18"/>
                <w:lang w:eastAsia="ko-KR"/>
              </w:rPr>
            </w:pPr>
          </w:p>
        </w:tc>
        <w:tc>
          <w:tcPr>
            <w:tcW w:w="2268" w:type="dxa"/>
            <w:vAlign w:val="center"/>
          </w:tcPr>
          <w:p w14:paraId="48967F0F" w14:textId="77777777" w:rsidR="009949DF" w:rsidRPr="00571D6C" w:rsidRDefault="009949DF" w:rsidP="00AD1A64">
            <w:pPr>
              <w:pStyle w:val="TAC"/>
              <w:rPr>
                <w:rFonts w:cs="Arial"/>
                <w:szCs w:val="18"/>
                <w:lang w:eastAsia="ko-KR"/>
              </w:rPr>
            </w:pPr>
            <w:r w:rsidRPr="00571D6C">
              <w:rPr>
                <w:rFonts w:cs="Arial"/>
                <w:szCs w:val="18"/>
              </w:rPr>
              <w:t>5th percentile [bit/s/Hz]</w:t>
            </w:r>
          </w:p>
        </w:tc>
        <w:tc>
          <w:tcPr>
            <w:tcW w:w="747" w:type="dxa"/>
            <w:vAlign w:val="center"/>
          </w:tcPr>
          <w:p w14:paraId="5095450E" w14:textId="77777777" w:rsidR="009949DF" w:rsidRPr="00571D6C" w:rsidRDefault="009949DF" w:rsidP="00AD1A64">
            <w:pPr>
              <w:pStyle w:val="TAC"/>
              <w:rPr>
                <w:rFonts w:cs="Arial"/>
                <w:szCs w:val="18"/>
                <w:lang w:eastAsia="ko-KR"/>
              </w:rPr>
            </w:pPr>
            <w:r w:rsidRPr="00571D6C">
              <w:rPr>
                <w:rFonts w:cs="Arial"/>
                <w:szCs w:val="18"/>
              </w:rPr>
              <w:t>0.030</w:t>
            </w:r>
          </w:p>
        </w:tc>
        <w:tc>
          <w:tcPr>
            <w:tcW w:w="1334" w:type="dxa"/>
            <w:vAlign w:val="center"/>
          </w:tcPr>
          <w:p w14:paraId="0987056D" w14:textId="54D9BC14" w:rsidR="009949DF" w:rsidRPr="00571D6C" w:rsidRDefault="009949DF" w:rsidP="00AD1A64">
            <w:pPr>
              <w:pStyle w:val="TAC"/>
              <w:rPr>
                <w:rFonts w:cs="Arial"/>
                <w:szCs w:val="18"/>
                <w:lang w:eastAsia="ko-KR"/>
              </w:rPr>
            </w:pPr>
            <w:r w:rsidRPr="0031073D">
              <w:rPr>
                <w:rFonts w:cs="Arial"/>
                <w:szCs w:val="18"/>
                <w:lang w:eastAsia="ko-KR"/>
              </w:rPr>
              <w:t>0.029</w:t>
            </w:r>
          </w:p>
        </w:tc>
        <w:tc>
          <w:tcPr>
            <w:tcW w:w="1320" w:type="dxa"/>
            <w:vAlign w:val="center"/>
          </w:tcPr>
          <w:p w14:paraId="1BE7EA2F" w14:textId="6B8D1CB4" w:rsidR="009949DF" w:rsidRPr="00571D6C" w:rsidRDefault="009949DF" w:rsidP="00AD1A64">
            <w:pPr>
              <w:pStyle w:val="TAC"/>
              <w:rPr>
                <w:rFonts w:cs="Arial"/>
                <w:szCs w:val="18"/>
                <w:lang w:eastAsia="ko-KR"/>
              </w:rPr>
            </w:pPr>
            <w:r w:rsidRPr="0031073D">
              <w:rPr>
                <w:rFonts w:cs="Arial"/>
                <w:szCs w:val="18"/>
                <w:lang w:eastAsia="ko-KR"/>
              </w:rPr>
              <w:t>6</w:t>
            </w:r>
          </w:p>
        </w:tc>
      </w:tr>
      <w:tr w:rsidR="009949DF" w:rsidRPr="00571D6C" w14:paraId="4ABA80E7" w14:textId="77777777" w:rsidTr="00AD1A64">
        <w:tc>
          <w:tcPr>
            <w:tcW w:w="1271" w:type="dxa"/>
            <w:vMerge/>
            <w:vAlign w:val="center"/>
          </w:tcPr>
          <w:p w14:paraId="1B2EBB49" w14:textId="77777777" w:rsidR="009949DF" w:rsidRPr="00571D6C" w:rsidRDefault="009949DF" w:rsidP="00AD1A64">
            <w:pPr>
              <w:pStyle w:val="TAC"/>
              <w:rPr>
                <w:rFonts w:cs="Arial"/>
                <w:szCs w:val="18"/>
                <w:lang w:eastAsia="ko-KR"/>
              </w:rPr>
            </w:pPr>
          </w:p>
        </w:tc>
        <w:tc>
          <w:tcPr>
            <w:tcW w:w="1134" w:type="dxa"/>
            <w:vMerge/>
            <w:vAlign w:val="center"/>
          </w:tcPr>
          <w:p w14:paraId="6AD3B190" w14:textId="77777777" w:rsidR="009949DF" w:rsidRPr="00571D6C" w:rsidRDefault="009949DF" w:rsidP="00AD1A64">
            <w:pPr>
              <w:pStyle w:val="TAC"/>
              <w:rPr>
                <w:rFonts w:cs="Arial"/>
                <w:szCs w:val="18"/>
                <w:lang w:eastAsia="ko-KR"/>
              </w:rPr>
            </w:pPr>
          </w:p>
        </w:tc>
        <w:tc>
          <w:tcPr>
            <w:tcW w:w="1276" w:type="dxa"/>
            <w:vMerge w:val="restart"/>
            <w:vAlign w:val="center"/>
          </w:tcPr>
          <w:p w14:paraId="564FDD8B" w14:textId="77777777" w:rsidR="009949DF" w:rsidRPr="00571D6C" w:rsidRDefault="009949DF" w:rsidP="00AD1A64">
            <w:pPr>
              <w:pStyle w:val="TAC"/>
              <w:rPr>
                <w:rFonts w:cs="Arial"/>
                <w:szCs w:val="18"/>
                <w:lang w:eastAsia="ko-KR"/>
              </w:rPr>
            </w:pPr>
            <w:r w:rsidRPr="00571D6C">
              <w:rPr>
                <w:rFonts w:cs="Arial"/>
                <w:szCs w:val="18"/>
              </w:rPr>
              <w:t>FRF = 3</w:t>
            </w:r>
          </w:p>
        </w:tc>
        <w:tc>
          <w:tcPr>
            <w:tcW w:w="2268" w:type="dxa"/>
            <w:vAlign w:val="center"/>
          </w:tcPr>
          <w:p w14:paraId="50F2FDA1" w14:textId="77777777" w:rsidR="009949DF" w:rsidRPr="00571D6C" w:rsidRDefault="009949DF" w:rsidP="00AD1A64">
            <w:pPr>
              <w:pStyle w:val="TAC"/>
              <w:rPr>
                <w:rFonts w:cs="Arial"/>
                <w:szCs w:val="18"/>
                <w:lang w:eastAsia="ko-KR"/>
              </w:rPr>
            </w:pPr>
            <w:r w:rsidRPr="00571D6C">
              <w:rPr>
                <w:rFonts w:cs="Arial"/>
                <w:szCs w:val="18"/>
              </w:rPr>
              <w:t>Average [bit/s/Hz/TRxP]</w:t>
            </w:r>
          </w:p>
        </w:tc>
        <w:tc>
          <w:tcPr>
            <w:tcW w:w="747" w:type="dxa"/>
            <w:vAlign w:val="center"/>
          </w:tcPr>
          <w:p w14:paraId="14F8E50E" w14:textId="77777777" w:rsidR="009949DF" w:rsidRPr="00571D6C" w:rsidRDefault="009949DF" w:rsidP="00AD1A64">
            <w:pPr>
              <w:pStyle w:val="TAC"/>
              <w:rPr>
                <w:rFonts w:cs="Arial"/>
                <w:szCs w:val="18"/>
                <w:lang w:eastAsia="ko-KR"/>
              </w:rPr>
            </w:pPr>
            <w:r w:rsidRPr="00571D6C">
              <w:rPr>
                <w:rFonts w:cs="Arial"/>
                <w:szCs w:val="18"/>
              </w:rPr>
              <w:t>0.500</w:t>
            </w:r>
          </w:p>
        </w:tc>
        <w:tc>
          <w:tcPr>
            <w:tcW w:w="1334" w:type="dxa"/>
            <w:vAlign w:val="center"/>
          </w:tcPr>
          <w:p w14:paraId="2B77FC37" w14:textId="69F696E5" w:rsidR="009949DF" w:rsidRPr="00571D6C" w:rsidRDefault="009949DF" w:rsidP="00AD1A64">
            <w:pPr>
              <w:pStyle w:val="TAC"/>
              <w:rPr>
                <w:rFonts w:cs="Arial"/>
                <w:szCs w:val="18"/>
                <w:lang w:eastAsia="ko-KR"/>
              </w:rPr>
            </w:pPr>
            <w:r w:rsidRPr="0031073D">
              <w:rPr>
                <w:rFonts w:cs="Arial"/>
                <w:szCs w:val="18"/>
                <w:lang w:eastAsia="ko-KR"/>
              </w:rPr>
              <w:t>0.562</w:t>
            </w:r>
          </w:p>
        </w:tc>
        <w:tc>
          <w:tcPr>
            <w:tcW w:w="1320" w:type="dxa"/>
            <w:vAlign w:val="center"/>
          </w:tcPr>
          <w:p w14:paraId="35139150" w14:textId="2A2ACD2F" w:rsidR="009949DF" w:rsidRPr="00571D6C" w:rsidRDefault="009949DF" w:rsidP="00AD1A64">
            <w:pPr>
              <w:pStyle w:val="TAC"/>
              <w:rPr>
                <w:rFonts w:cs="Arial"/>
                <w:szCs w:val="18"/>
                <w:lang w:eastAsia="ko-KR"/>
              </w:rPr>
            </w:pPr>
            <w:r w:rsidRPr="0031073D">
              <w:rPr>
                <w:rFonts w:cs="Arial"/>
                <w:szCs w:val="18"/>
                <w:lang w:eastAsia="ko-KR"/>
              </w:rPr>
              <w:t>6</w:t>
            </w:r>
          </w:p>
        </w:tc>
      </w:tr>
      <w:tr w:rsidR="009949DF" w:rsidRPr="00571D6C" w14:paraId="1AD9BB70" w14:textId="77777777" w:rsidTr="00AD1A64">
        <w:tc>
          <w:tcPr>
            <w:tcW w:w="1271" w:type="dxa"/>
            <w:vMerge/>
            <w:vAlign w:val="center"/>
          </w:tcPr>
          <w:p w14:paraId="6FF00BC3" w14:textId="77777777" w:rsidR="009949DF" w:rsidRPr="00571D6C" w:rsidRDefault="009949DF" w:rsidP="00AD1A64">
            <w:pPr>
              <w:pStyle w:val="TAC"/>
              <w:rPr>
                <w:rFonts w:cs="Arial"/>
                <w:szCs w:val="18"/>
                <w:lang w:eastAsia="ko-KR"/>
              </w:rPr>
            </w:pPr>
          </w:p>
        </w:tc>
        <w:tc>
          <w:tcPr>
            <w:tcW w:w="1134" w:type="dxa"/>
            <w:vMerge/>
            <w:vAlign w:val="center"/>
          </w:tcPr>
          <w:p w14:paraId="67001C9E" w14:textId="77777777" w:rsidR="009949DF" w:rsidRPr="00571D6C" w:rsidRDefault="009949DF" w:rsidP="00AD1A64">
            <w:pPr>
              <w:pStyle w:val="TAC"/>
              <w:rPr>
                <w:rFonts w:cs="Arial"/>
                <w:szCs w:val="18"/>
                <w:lang w:eastAsia="ko-KR"/>
              </w:rPr>
            </w:pPr>
          </w:p>
        </w:tc>
        <w:tc>
          <w:tcPr>
            <w:tcW w:w="1276" w:type="dxa"/>
            <w:vMerge/>
            <w:vAlign w:val="center"/>
          </w:tcPr>
          <w:p w14:paraId="0A56BF14" w14:textId="77777777" w:rsidR="009949DF" w:rsidRPr="00571D6C" w:rsidRDefault="009949DF" w:rsidP="00AD1A64">
            <w:pPr>
              <w:pStyle w:val="TAC"/>
              <w:rPr>
                <w:rFonts w:cs="Arial"/>
                <w:szCs w:val="18"/>
                <w:lang w:eastAsia="ko-KR"/>
              </w:rPr>
            </w:pPr>
          </w:p>
        </w:tc>
        <w:tc>
          <w:tcPr>
            <w:tcW w:w="2268" w:type="dxa"/>
            <w:vAlign w:val="center"/>
          </w:tcPr>
          <w:p w14:paraId="3CED2866" w14:textId="77777777" w:rsidR="009949DF" w:rsidRPr="00571D6C" w:rsidRDefault="009949DF" w:rsidP="00AD1A64">
            <w:pPr>
              <w:pStyle w:val="TAC"/>
              <w:rPr>
                <w:rFonts w:cs="Arial"/>
                <w:szCs w:val="18"/>
                <w:lang w:eastAsia="ko-KR"/>
              </w:rPr>
            </w:pPr>
            <w:r w:rsidRPr="00571D6C">
              <w:rPr>
                <w:rFonts w:cs="Arial"/>
                <w:szCs w:val="18"/>
              </w:rPr>
              <w:t>5th percentile [bit/s/Hz]</w:t>
            </w:r>
          </w:p>
        </w:tc>
        <w:tc>
          <w:tcPr>
            <w:tcW w:w="747" w:type="dxa"/>
            <w:vAlign w:val="center"/>
          </w:tcPr>
          <w:p w14:paraId="7133AB7E" w14:textId="77777777" w:rsidR="009949DF" w:rsidRPr="00571D6C" w:rsidRDefault="009949DF" w:rsidP="00AD1A64">
            <w:pPr>
              <w:pStyle w:val="TAC"/>
              <w:rPr>
                <w:rFonts w:cs="Arial"/>
                <w:szCs w:val="18"/>
                <w:lang w:eastAsia="ko-KR"/>
              </w:rPr>
            </w:pPr>
            <w:r w:rsidRPr="00571D6C">
              <w:rPr>
                <w:rFonts w:cs="Arial"/>
                <w:szCs w:val="18"/>
              </w:rPr>
              <w:t>0.030</w:t>
            </w:r>
          </w:p>
        </w:tc>
        <w:tc>
          <w:tcPr>
            <w:tcW w:w="1334" w:type="dxa"/>
            <w:vAlign w:val="center"/>
          </w:tcPr>
          <w:p w14:paraId="6646E3D4" w14:textId="0C301774" w:rsidR="009949DF" w:rsidRPr="00571D6C" w:rsidRDefault="009949DF" w:rsidP="00AD1A64">
            <w:pPr>
              <w:pStyle w:val="TAC"/>
              <w:rPr>
                <w:rFonts w:cs="Arial"/>
                <w:szCs w:val="18"/>
                <w:lang w:eastAsia="ko-KR"/>
              </w:rPr>
            </w:pPr>
            <w:r w:rsidRPr="0031073D">
              <w:rPr>
                <w:rFonts w:cs="Arial"/>
                <w:szCs w:val="18"/>
                <w:lang w:eastAsia="ko-KR"/>
              </w:rPr>
              <w:t>0.038</w:t>
            </w:r>
          </w:p>
        </w:tc>
        <w:tc>
          <w:tcPr>
            <w:tcW w:w="1320" w:type="dxa"/>
            <w:vAlign w:val="center"/>
          </w:tcPr>
          <w:p w14:paraId="489F1AF3" w14:textId="26915EB8" w:rsidR="009949DF" w:rsidRPr="00571D6C" w:rsidRDefault="009949DF" w:rsidP="00AD1A64">
            <w:pPr>
              <w:pStyle w:val="TAC"/>
              <w:rPr>
                <w:rFonts w:cs="Arial"/>
                <w:szCs w:val="18"/>
                <w:lang w:eastAsia="ko-KR"/>
              </w:rPr>
            </w:pPr>
            <w:r w:rsidRPr="0031073D">
              <w:rPr>
                <w:rFonts w:cs="Arial"/>
                <w:szCs w:val="18"/>
                <w:lang w:eastAsia="ko-KR"/>
              </w:rPr>
              <w:t>6</w:t>
            </w:r>
          </w:p>
        </w:tc>
      </w:tr>
      <w:tr w:rsidR="009949DF" w:rsidRPr="00571D6C" w14:paraId="184DC73B" w14:textId="77777777" w:rsidTr="00AD1A64">
        <w:tc>
          <w:tcPr>
            <w:tcW w:w="1271" w:type="dxa"/>
            <w:vMerge/>
            <w:vAlign w:val="center"/>
          </w:tcPr>
          <w:p w14:paraId="2DF88564" w14:textId="77777777" w:rsidR="009949DF" w:rsidRPr="00571D6C" w:rsidRDefault="009949DF" w:rsidP="00AD1A64">
            <w:pPr>
              <w:pStyle w:val="TAC"/>
              <w:rPr>
                <w:rFonts w:cs="Arial"/>
                <w:szCs w:val="18"/>
                <w:lang w:eastAsia="ko-KR"/>
              </w:rPr>
            </w:pPr>
          </w:p>
        </w:tc>
        <w:tc>
          <w:tcPr>
            <w:tcW w:w="1134" w:type="dxa"/>
            <w:vMerge w:val="restart"/>
            <w:vAlign w:val="center"/>
          </w:tcPr>
          <w:p w14:paraId="5F997895" w14:textId="003ACF48" w:rsidR="009949DF" w:rsidRPr="00571D6C" w:rsidRDefault="009949DF" w:rsidP="00AD1A64">
            <w:pPr>
              <w:pStyle w:val="TAC"/>
              <w:rPr>
                <w:rFonts w:cs="Arial"/>
                <w:szCs w:val="18"/>
                <w:lang w:eastAsia="ko-KR"/>
              </w:rPr>
            </w:pPr>
            <w:r w:rsidRPr="00571D6C">
              <w:rPr>
                <w:rFonts w:cs="Arial"/>
                <w:szCs w:val="18"/>
              </w:rPr>
              <w:t>4</w:t>
            </w:r>
          </w:p>
        </w:tc>
        <w:tc>
          <w:tcPr>
            <w:tcW w:w="1276" w:type="dxa"/>
            <w:vMerge w:val="restart"/>
            <w:vAlign w:val="center"/>
          </w:tcPr>
          <w:p w14:paraId="1DB3CA64" w14:textId="77777777" w:rsidR="009949DF" w:rsidRPr="00571D6C" w:rsidRDefault="009949DF" w:rsidP="00AD1A64">
            <w:pPr>
              <w:pStyle w:val="TAC"/>
              <w:rPr>
                <w:rFonts w:cs="Arial"/>
                <w:szCs w:val="18"/>
                <w:lang w:eastAsia="ko-KR"/>
              </w:rPr>
            </w:pPr>
            <w:r w:rsidRPr="00571D6C">
              <w:rPr>
                <w:rFonts w:cs="Arial"/>
                <w:szCs w:val="18"/>
              </w:rPr>
              <w:t>FRF = 1</w:t>
            </w:r>
          </w:p>
        </w:tc>
        <w:tc>
          <w:tcPr>
            <w:tcW w:w="2268" w:type="dxa"/>
            <w:vAlign w:val="center"/>
          </w:tcPr>
          <w:p w14:paraId="15682523" w14:textId="77777777" w:rsidR="009949DF" w:rsidRPr="00571D6C" w:rsidRDefault="009949DF" w:rsidP="00AD1A64">
            <w:pPr>
              <w:pStyle w:val="TAC"/>
              <w:rPr>
                <w:rFonts w:cs="Arial"/>
                <w:szCs w:val="18"/>
                <w:lang w:eastAsia="ko-KR"/>
              </w:rPr>
            </w:pPr>
            <w:r w:rsidRPr="00571D6C">
              <w:rPr>
                <w:rFonts w:cs="Arial"/>
                <w:szCs w:val="18"/>
              </w:rPr>
              <w:t>Average [bit/s/Hz/TRxP]</w:t>
            </w:r>
          </w:p>
        </w:tc>
        <w:tc>
          <w:tcPr>
            <w:tcW w:w="747" w:type="dxa"/>
            <w:vAlign w:val="center"/>
          </w:tcPr>
          <w:p w14:paraId="57657C24" w14:textId="77777777" w:rsidR="009949DF" w:rsidRPr="00571D6C" w:rsidRDefault="009949DF" w:rsidP="00AD1A64">
            <w:pPr>
              <w:pStyle w:val="TAC"/>
              <w:rPr>
                <w:rFonts w:cs="Arial"/>
                <w:szCs w:val="18"/>
                <w:lang w:eastAsia="ko-KR"/>
              </w:rPr>
            </w:pPr>
            <w:r w:rsidRPr="00571D6C">
              <w:rPr>
                <w:rFonts w:cs="Arial"/>
                <w:szCs w:val="18"/>
              </w:rPr>
              <w:t>0.500</w:t>
            </w:r>
          </w:p>
        </w:tc>
        <w:tc>
          <w:tcPr>
            <w:tcW w:w="1334" w:type="dxa"/>
            <w:vAlign w:val="center"/>
          </w:tcPr>
          <w:p w14:paraId="6B585568" w14:textId="3552F627" w:rsidR="009949DF" w:rsidRPr="00571D6C" w:rsidRDefault="009949DF" w:rsidP="00AD1A64">
            <w:pPr>
              <w:pStyle w:val="TAC"/>
              <w:rPr>
                <w:rFonts w:cs="Arial"/>
                <w:szCs w:val="18"/>
                <w:lang w:eastAsia="ko-KR"/>
              </w:rPr>
            </w:pPr>
            <w:r w:rsidRPr="0031073D">
              <w:rPr>
                <w:rFonts w:cs="Arial"/>
                <w:szCs w:val="18"/>
                <w:lang w:eastAsia="ko-KR"/>
              </w:rPr>
              <w:t>0.783</w:t>
            </w:r>
          </w:p>
        </w:tc>
        <w:tc>
          <w:tcPr>
            <w:tcW w:w="1320" w:type="dxa"/>
            <w:vAlign w:val="center"/>
          </w:tcPr>
          <w:p w14:paraId="36D158F0" w14:textId="5D869F99" w:rsidR="009949DF" w:rsidRPr="00571D6C" w:rsidRDefault="009949DF" w:rsidP="00AD1A64">
            <w:pPr>
              <w:pStyle w:val="TAC"/>
              <w:rPr>
                <w:rFonts w:cs="Arial"/>
                <w:szCs w:val="18"/>
                <w:lang w:eastAsia="ko-KR"/>
              </w:rPr>
            </w:pPr>
            <w:r w:rsidRPr="0031073D">
              <w:rPr>
                <w:rFonts w:cs="Arial"/>
                <w:szCs w:val="18"/>
                <w:lang w:eastAsia="ko-KR"/>
              </w:rPr>
              <w:t>3</w:t>
            </w:r>
          </w:p>
        </w:tc>
      </w:tr>
      <w:tr w:rsidR="009949DF" w:rsidRPr="00571D6C" w14:paraId="02FA3B7B" w14:textId="77777777" w:rsidTr="00AD1A64">
        <w:trPr>
          <w:trHeight w:val="70"/>
        </w:trPr>
        <w:tc>
          <w:tcPr>
            <w:tcW w:w="1271" w:type="dxa"/>
            <w:vMerge/>
            <w:vAlign w:val="center"/>
          </w:tcPr>
          <w:p w14:paraId="7AE0E651" w14:textId="77777777" w:rsidR="009949DF" w:rsidRPr="00571D6C" w:rsidRDefault="009949DF" w:rsidP="00AD1A64">
            <w:pPr>
              <w:pStyle w:val="TAC"/>
              <w:rPr>
                <w:rFonts w:cs="Arial"/>
                <w:szCs w:val="18"/>
                <w:lang w:eastAsia="ko-KR"/>
              </w:rPr>
            </w:pPr>
          </w:p>
        </w:tc>
        <w:tc>
          <w:tcPr>
            <w:tcW w:w="1134" w:type="dxa"/>
            <w:vMerge/>
            <w:vAlign w:val="center"/>
          </w:tcPr>
          <w:p w14:paraId="20F0A0FF" w14:textId="77777777" w:rsidR="009949DF" w:rsidRPr="00571D6C" w:rsidRDefault="009949DF" w:rsidP="00AD1A64">
            <w:pPr>
              <w:pStyle w:val="TAC"/>
              <w:rPr>
                <w:rFonts w:cs="Arial"/>
                <w:szCs w:val="18"/>
                <w:lang w:eastAsia="ko-KR"/>
              </w:rPr>
            </w:pPr>
          </w:p>
        </w:tc>
        <w:tc>
          <w:tcPr>
            <w:tcW w:w="1276" w:type="dxa"/>
            <w:vMerge/>
            <w:vAlign w:val="center"/>
          </w:tcPr>
          <w:p w14:paraId="4A5D1BF2" w14:textId="77777777" w:rsidR="009949DF" w:rsidRPr="00571D6C" w:rsidRDefault="009949DF" w:rsidP="00AD1A64">
            <w:pPr>
              <w:pStyle w:val="TAC"/>
              <w:rPr>
                <w:rFonts w:cs="Arial"/>
                <w:szCs w:val="18"/>
                <w:lang w:eastAsia="ko-KR"/>
              </w:rPr>
            </w:pPr>
          </w:p>
        </w:tc>
        <w:tc>
          <w:tcPr>
            <w:tcW w:w="2268" w:type="dxa"/>
          </w:tcPr>
          <w:p w14:paraId="7105ED6D" w14:textId="77777777" w:rsidR="009949DF" w:rsidRPr="00571D6C" w:rsidRDefault="009949DF" w:rsidP="00AD1A64">
            <w:pPr>
              <w:pStyle w:val="TAC"/>
              <w:rPr>
                <w:rFonts w:cs="Arial"/>
                <w:szCs w:val="18"/>
                <w:lang w:eastAsia="ko-KR"/>
              </w:rPr>
            </w:pPr>
            <w:r w:rsidRPr="00571D6C">
              <w:rPr>
                <w:rFonts w:cs="Arial"/>
                <w:szCs w:val="18"/>
              </w:rPr>
              <w:t>5th percentile [bit/s/Hz]</w:t>
            </w:r>
          </w:p>
        </w:tc>
        <w:tc>
          <w:tcPr>
            <w:tcW w:w="747" w:type="dxa"/>
            <w:vAlign w:val="center"/>
          </w:tcPr>
          <w:p w14:paraId="0B7258A0" w14:textId="77777777" w:rsidR="009949DF" w:rsidRPr="00571D6C" w:rsidRDefault="009949DF" w:rsidP="00AD1A64">
            <w:pPr>
              <w:pStyle w:val="TAC"/>
              <w:rPr>
                <w:rFonts w:cs="Arial"/>
                <w:szCs w:val="18"/>
                <w:lang w:eastAsia="ko-KR"/>
              </w:rPr>
            </w:pPr>
            <w:r w:rsidRPr="00571D6C">
              <w:rPr>
                <w:rFonts w:cs="Arial"/>
                <w:szCs w:val="18"/>
              </w:rPr>
              <w:t>0.030</w:t>
            </w:r>
          </w:p>
        </w:tc>
        <w:tc>
          <w:tcPr>
            <w:tcW w:w="1334" w:type="dxa"/>
            <w:vAlign w:val="center"/>
          </w:tcPr>
          <w:p w14:paraId="3CBEA680" w14:textId="3B5170AC" w:rsidR="009949DF" w:rsidRPr="00571D6C" w:rsidRDefault="009949DF" w:rsidP="00AD1A64">
            <w:pPr>
              <w:pStyle w:val="TAC"/>
              <w:rPr>
                <w:rFonts w:cs="Arial"/>
                <w:szCs w:val="18"/>
                <w:lang w:eastAsia="ko-KR"/>
              </w:rPr>
            </w:pPr>
            <w:r w:rsidRPr="0031073D">
              <w:rPr>
                <w:rFonts w:cs="Arial"/>
                <w:szCs w:val="18"/>
                <w:lang w:eastAsia="ko-KR"/>
              </w:rPr>
              <w:t>0.041</w:t>
            </w:r>
          </w:p>
        </w:tc>
        <w:tc>
          <w:tcPr>
            <w:tcW w:w="1320" w:type="dxa"/>
            <w:vAlign w:val="center"/>
          </w:tcPr>
          <w:p w14:paraId="79065510" w14:textId="75997C4C" w:rsidR="009949DF" w:rsidRPr="00571D6C" w:rsidRDefault="009949DF" w:rsidP="00AD1A64">
            <w:pPr>
              <w:pStyle w:val="TAC"/>
              <w:rPr>
                <w:rFonts w:cs="Arial"/>
                <w:szCs w:val="18"/>
                <w:lang w:eastAsia="ko-KR"/>
              </w:rPr>
            </w:pPr>
            <w:r w:rsidRPr="0031073D">
              <w:rPr>
                <w:rFonts w:cs="Arial"/>
                <w:szCs w:val="18"/>
                <w:lang w:eastAsia="ko-KR"/>
              </w:rPr>
              <w:t>3</w:t>
            </w:r>
          </w:p>
        </w:tc>
      </w:tr>
      <w:tr w:rsidR="009949DF" w:rsidRPr="00571D6C" w14:paraId="1B935A26" w14:textId="77777777" w:rsidTr="00AD1A64">
        <w:tc>
          <w:tcPr>
            <w:tcW w:w="1271" w:type="dxa"/>
            <w:vMerge/>
            <w:vAlign w:val="center"/>
          </w:tcPr>
          <w:p w14:paraId="54C88A1D" w14:textId="77777777" w:rsidR="009949DF" w:rsidRPr="00571D6C" w:rsidRDefault="009949DF" w:rsidP="00AD1A64">
            <w:pPr>
              <w:pStyle w:val="TAC"/>
              <w:rPr>
                <w:rFonts w:cs="Arial"/>
                <w:szCs w:val="18"/>
                <w:lang w:eastAsia="ko-KR"/>
              </w:rPr>
            </w:pPr>
          </w:p>
        </w:tc>
        <w:tc>
          <w:tcPr>
            <w:tcW w:w="1134" w:type="dxa"/>
            <w:vMerge/>
            <w:vAlign w:val="center"/>
          </w:tcPr>
          <w:p w14:paraId="2C676FBA" w14:textId="77777777" w:rsidR="009949DF" w:rsidRPr="00571D6C" w:rsidRDefault="009949DF" w:rsidP="00AD1A64">
            <w:pPr>
              <w:pStyle w:val="TAC"/>
              <w:rPr>
                <w:rFonts w:cs="Arial"/>
                <w:szCs w:val="18"/>
                <w:lang w:eastAsia="ko-KR"/>
              </w:rPr>
            </w:pPr>
          </w:p>
        </w:tc>
        <w:tc>
          <w:tcPr>
            <w:tcW w:w="1276" w:type="dxa"/>
            <w:vMerge w:val="restart"/>
            <w:vAlign w:val="center"/>
          </w:tcPr>
          <w:p w14:paraId="17360059" w14:textId="77777777" w:rsidR="009949DF" w:rsidRPr="00571D6C" w:rsidRDefault="009949DF" w:rsidP="00AD1A64">
            <w:pPr>
              <w:pStyle w:val="TAC"/>
              <w:rPr>
                <w:rFonts w:cs="Arial"/>
                <w:szCs w:val="18"/>
                <w:lang w:eastAsia="ko-KR"/>
              </w:rPr>
            </w:pPr>
            <w:r w:rsidRPr="00571D6C">
              <w:rPr>
                <w:rFonts w:cs="Arial"/>
                <w:szCs w:val="18"/>
              </w:rPr>
              <w:t>FRF = 3</w:t>
            </w:r>
          </w:p>
        </w:tc>
        <w:tc>
          <w:tcPr>
            <w:tcW w:w="2268" w:type="dxa"/>
          </w:tcPr>
          <w:p w14:paraId="0DB81EA4" w14:textId="77777777" w:rsidR="009949DF" w:rsidRPr="00571D6C" w:rsidRDefault="009949DF" w:rsidP="00AD1A64">
            <w:pPr>
              <w:pStyle w:val="TAC"/>
              <w:rPr>
                <w:rFonts w:cs="Arial"/>
                <w:szCs w:val="18"/>
                <w:lang w:eastAsia="ko-KR"/>
              </w:rPr>
            </w:pPr>
            <w:r w:rsidRPr="00571D6C">
              <w:rPr>
                <w:rFonts w:cs="Arial"/>
                <w:szCs w:val="18"/>
              </w:rPr>
              <w:t>Average [bit/s/Hz/TRxP]</w:t>
            </w:r>
          </w:p>
        </w:tc>
        <w:tc>
          <w:tcPr>
            <w:tcW w:w="747" w:type="dxa"/>
            <w:vAlign w:val="center"/>
          </w:tcPr>
          <w:p w14:paraId="6B7C37EB" w14:textId="77777777" w:rsidR="009949DF" w:rsidRPr="00571D6C" w:rsidRDefault="009949DF" w:rsidP="00AD1A64">
            <w:pPr>
              <w:pStyle w:val="TAC"/>
              <w:rPr>
                <w:rFonts w:cs="Arial"/>
                <w:szCs w:val="18"/>
                <w:lang w:eastAsia="ko-KR"/>
              </w:rPr>
            </w:pPr>
            <w:r w:rsidRPr="00571D6C">
              <w:rPr>
                <w:rFonts w:cs="Arial"/>
                <w:szCs w:val="18"/>
              </w:rPr>
              <w:t>0.500</w:t>
            </w:r>
          </w:p>
        </w:tc>
        <w:tc>
          <w:tcPr>
            <w:tcW w:w="1334" w:type="dxa"/>
            <w:vAlign w:val="center"/>
          </w:tcPr>
          <w:p w14:paraId="177A1102" w14:textId="39FF44CC" w:rsidR="009949DF" w:rsidRPr="00571D6C" w:rsidRDefault="009949DF" w:rsidP="00AD1A64">
            <w:pPr>
              <w:pStyle w:val="TAC"/>
              <w:rPr>
                <w:rFonts w:cs="Arial"/>
                <w:szCs w:val="18"/>
                <w:lang w:eastAsia="ko-KR"/>
              </w:rPr>
            </w:pPr>
            <w:r w:rsidRPr="0031073D">
              <w:rPr>
                <w:rFonts w:cs="Arial"/>
                <w:szCs w:val="18"/>
                <w:lang w:eastAsia="ko-KR"/>
              </w:rPr>
              <w:t>0.659</w:t>
            </w:r>
          </w:p>
        </w:tc>
        <w:tc>
          <w:tcPr>
            <w:tcW w:w="1320" w:type="dxa"/>
            <w:vAlign w:val="center"/>
          </w:tcPr>
          <w:p w14:paraId="40EB3D16" w14:textId="26DE1A6D" w:rsidR="009949DF" w:rsidRPr="00571D6C" w:rsidRDefault="009949DF" w:rsidP="00AD1A64">
            <w:pPr>
              <w:pStyle w:val="TAC"/>
              <w:rPr>
                <w:rFonts w:cs="Arial"/>
                <w:szCs w:val="18"/>
                <w:lang w:eastAsia="ko-KR"/>
              </w:rPr>
            </w:pPr>
            <w:r w:rsidRPr="0031073D">
              <w:rPr>
                <w:rFonts w:cs="Arial"/>
                <w:szCs w:val="18"/>
                <w:lang w:eastAsia="ko-KR"/>
              </w:rPr>
              <w:t>3</w:t>
            </w:r>
          </w:p>
        </w:tc>
      </w:tr>
      <w:tr w:rsidR="009949DF" w:rsidRPr="00571D6C" w14:paraId="220B9BDB" w14:textId="77777777" w:rsidTr="00AD1A64">
        <w:tc>
          <w:tcPr>
            <w:tcW w:w="1271" w:type="dxa"/>
            <w:vMerge/>
          </w:tcPr>
          <w:p w14:paraId="7EF61F85" w14:textId="77777777" w:rsidR="009949DF" w:rsidRPr="00571D6C" w:rsidRDefault="009949DF" w:rsidP="00AD1A64">
            <w:pPr>
              <w:pStyle w:val="TAC"/>
              <w:rPr>
                <w:rFonts w:cs="Arial"/>
                <w:szCs w:val="18"/>
                <w:lang w:eastAsia="ko-KR"/>
              </w:rPr>
            </w:pPr>
          </w:p>
        </w:tc>
        <w:tc>
          <w:tcPr>
            <w:tcW w:w="1134" w:type="dxa"/>
            <w:vMerge/>
          </w:tcPr>
          <w:p w14:paraId="4324289A" w14:textId="77777777" w:rsidR="009949DF" w:rsidRPr="00571D6C" w:rsidRDefault="009949DF" w:rsidP="00AD1A64">
            <w:pPr>
              <w:pStyle w:val="TAC"/>
              <w:rPr>
                <w:rFonts w:cs="Arial"/>
                <w:szCs w:val="18"/>
                <w:lang w:eastAsia="ko-KR"/>
              </w:rPr>
            </w:pPr>
          </w:p>
        </w:tc>
        <w:tc>
          <w:tcPr>
            <w:tcW w:w="1276" w:type="dxa"/>
            <w:vMerge/>
          </w:tcPr>
          <w:p w14:paraId="5D367C60" w14:textId="77777777" w:rsidR="009949DF" w:rsidRPr="00571D6C" w:rsidRDefault="009949DF" w:rsidP="00AD1A64">
            <w:pPr>
              <w:pStyle w:val="TAC"/>
              <w:rPr>
                <w:rFonts w:cs="Arial"/>
                <w:szCs w:val="18"/>
                <w:lang w:eastAsia="ko-KR"/>
              </w:rPr>
            </w:pPr>
          </w:p>
        </w:tc>
        <w:tc>
          <w:tcPr>
            <w:tcW w:w="2268" w:type="dxa"/>
          </w:tcPr>
          <w:p w14:paraId="0E4E6650" w14:textId="77777777" w:rsidR="009949DF" w:rsidRPr="00571D6C" w:rsidRDefault="009949DF" w:rsidP="00AD1A64">
            <w:pPr>
              <w:pStyle w:val="TAC"/>
              <w:rPr>
                <w:rFonts w:cs="Arial"/>
                <w:szCs w:val="18"/>
                <w:lang w:eastAsia="ko-KR"/>
              </w:rPr>
            </w:pPr>
            <w:r w:rsidRPr="00571D6C">
              <w:rPr>
                <w:rFonts w:cs="Arial"/>
                <w:szCs w:val="18"/>
              </w:rPr>
              <w:t>5th percentile [bit/s/Hz]</w:t>
            </w:r>
          </w:p>
        </w:tc>
        <w:tc>
          <w:tcPr>
            <w:tcW w:w="747" w:type="dxa"/>
            <w:vAlign w:val="center"/>
          </w:tcPr>
          <w:p w14:paraId="70B7D311" w14:textId="77777777" w:rsidR="009949DF" w:rsidRPr="00571D6C" w:rsidRDefault="009949DF" w:rsidP="00AD1A64">
            <w:pPr>
              <w:pStyle w:val="TAC"/>
              <w:rPr>
                <w:rFonts w:cs="Arial"/>
                <w:szCs w:val="18"/>
                <w:lang w:eastAsia="ko-KR"/>
              </w:rPr>
            </w:pPr>
            <w:r w:rsidRPr="00571D6C">
              <w:rPr>
                <w:rFonts w:cs="Arial"/>
                <w:szCs w:val="18"/>
              </w:rPr>
              <w:t>0.030</w:t>
            </w:r>
          </w:p>
        </w:tc>
        <w:tc>
          <w:tcPr>
            <w:tcW w:w="1334" w:type="dxa"/>
            <w:vAlign w:val="center"/>
          </w:tcPr>
          <w:p w14:paraId="5729225E" w14:textId="28D6AA72" w:rsidR="009949DF" w:rsidRPr="00571D6C" w:rsidRDefault="009949DF" w:rsidP="00AD1A64">
            <w:pPr>
              <w:pStyle w:val="TAC"/>
              <w:rPr>
                <w:rFonts w:cs="Arial"/>
                <w:szCs w:val="18"/>
                <w:lang w:eastAsia="ko-KR"/>
              </w:rPr>
            </w:pPr>
            <w:r w:rsidRPr="0031073D">
              <w:rPr>
                <w:rFonts w:cs="Arial"/>
                <w:szCs w:val="18"/>
                <w:lang w:eastAsia="ko-KR"/>
              </w:rPr>
              <w:t>0.047</w:t>
            </w:r>
          </w:p>
        </w:tc>
        <w:tc>
          <w:tcPr>
            <w:tcW w:w="1320" w:type="dxa"/>
            <w:vAlign w:val="center"/>
          </w:tcPr>
          <w:p w14:paraId="60185F44" w14:textId="452822B2" w:rsidR="009949DF" w:rsidRPr="00571D6C" w:rsidRDefault="009949DF" w:rsidP="00AD1A64">
            <w:pPr>
              <w:pStyle w:val="TAC"/>
              <w:rPr>
                <w:rFonts w:cs="Arial"/>
                <w:szCs w:val="18"/>
                <w:lang w:eastAsia="ko-KR"/>
              </w:rPr>
            </w:pPr>
            <w:r w:rsidRPr="0031073D">
              <w:rPr>
                <w:rFonts w:cs="Arial"/>
                <w:szCs w:val="18"/>
                <w:lang w:eastAsia="ko-KR"/>
              </w:rPr>
              <w:t>3</w:t>
            </w:r>
          </w:p>
        </w:tc>
      </w:tr>
    </w:tbl>
    <w:bookmarkEnd w:id="66"/>
    <w:p w14:paraId="3266E678" w14:textId="6AB88D27" w:rsidR="00BC2DB5" w:rsidRDefault="00BC2DB5" w:rsidP="00AD1A64">
      <w:pPr>
        <w:spacing w:before="120"/>
        <w:rPr>
          <w:lang w:eastAsia="zh-CN"/>
        </w:rPr>
      </w:pPr>
      <w:r>
        <w:rPr>
          <w:lang w:eastAsia="zh-CN"/>
        </w:rPr>
        <w:t>The evaluation results of U</w:t>
      </w:r>
      <w:r w:rsidRPr="00DF6230">
        <w:rPr>
          <w:lang w:eastAsia="zh-CN"/>
        </w:rPr>
        <w:t>L spectral efficiency for NR</w:t>
      </w:r>
      <w:r>
        <w:rPr>
          <w:lang w:eastAsia="zh-CN"/>
        </w:rPr>
        <w:t xml:space="preserve"> </w:t>
      </w:r>
      <w:r w:rsidRPr="00DF6230">
        <w:rPr>
          <w:lang w:eastAsia="zh-CN"/>
        </w:rPr>
        <w:t xml:space="preserve">satellite access are provided in </w:t>
      </w:r>
      <w:r>
        <w:rPr>
          <w:lang w:eastAsia="zh-CN"/>
        </w:rPr>
        <w:t>Table 4.</w:t>
      </w:r>
      <w:r w:rsidR="002B315D">
        <w:rPr>
          <w:lang w:eastAsia="zh-CN"/>
        </w:rPr>
        <w:t>4-</w:t>
      </w:r>
      <w:r>
        <w:rPr>
          <w:lang w:eastAsia="zh-CN"/>
        </w:rPr>
        <w:t>2.</w:t>
      </w:r>
    </w:p>
    <w:p w14:paraId="30A44F21" w14:textId="77777777" w:rsidR="00BC2DB5" w:rsidRPr="00850990" w:rsidRDefault="00BC2DB5" w:rsidP="00BC2DB5">
      <w:pPr>
        <w:rPr>
          <w:lang w:eastAsia="zh-CN"/>
        </w:rPr>
      </w:pPr>
      <w:r w:rsidRPr="00C156EA">
        <w:rPr>
          <w:lang w:eastAsia="zh-CN"/>
        </w:rPr>
        <w:t xml:space="preserve">It is observed that NR satellite access can fulfil </w:t>
      </w:r>
      <w:r>
        <w:rPr>
          <w:lang w:eastAsia="zh-CN"/>
        </w:rPr>
        <w:t>uplink</w:t>
      </w:r>
      <w:r w:rsidRPr="00C156EA">
        <w:rPr>
          <w:lang w:eastAsia="zh-CN"/>
        </w:rPr>
        <w:t xml:space="preserve"> spectral efficiency requirement</w:t>
      </w:r>
      <w:r>
        <w:rPr>
          <w:lang w:eastAsia="zh-CN"/>
        </w:rPr>
        <w:t>.</w:t>
      </w:r>
    </w:p>
    <w:p w14:paraId="2A7C6E0C" w14:textId="4118DF7D" w:rsidR="00BC2DB5" w:rsidRPr="0069380C" w:rsidRDefault="00BC2DB5" w:rsidP="003809E1">
      <w:pPr>
        <w:pStyle w:val="TH"/>
        <w:rPr>
          <w:i/>
          <w:iCs/>
        </w:rPr>
      </w:pPr>
      <w:r w:rsidRPr="0069380C">
        <w:t>Table 4.</w:t>
      </w:r>
      <w:r w:rsidR="002B315D" w:rsidRPr="0069380C">
        <w:t>4-</w:t>
      </w:r>
      <w:r w:rsidRPr="0069380C">
        <w:t>2</w:t>
      </w:r>
      <w:r w:rsidR="0089086F">
        <w:t>:</w:t>
      </w:r>
      <w:r w:rsidRPr="0069380C">
        <w:t xml:space="preserve"> Evaluation results of UL spectral efficiency for NR satellite access</w:t>
      </w:r>
    </w:p>
    <w:tbl>
      <w:tblPr>
        <w:tblStyle w:val="TableGrid"/>
        <w:tblW w:w="0" w:type="auto"/>
        <w:tblLook w:val="04A0" w:firstRow="1" w:lastRow="0" w:firstColumn="1" w:lastColumn="0" w:noHBand="0" w:noVBand="1"/>
      </w:tblPr>
      <w:tblGrid>
        <w:gridCol w:w="1237"/>
        <w:gridCol w:w="1168"/>
        <w:gridCol w:w="1418"/>
        <w:gridCol w:w="2268"/>
        <w:gridCol w:w="718"/>
        <w:gridCol w:w="1332"/>
        <w:gridCol w:w="1317"/>
      </w:tblGrid>
      <w:tr w:rsidR="00BC2DB5" w:rsidRPr="00571D6C" w14:paraId="71A46501" w14:textId="77777777" w:rsidTr="00AD1A64">
        <w:tc>
          <w:tcPr>
            <w:tcW w:w="1237" w:type="dxa"/>
            <w:vAlign w:val="center"/>
          </w:tcPr>
          <w:p w14:paraId="029679A9" w14:textId="77777777" w:rsidR="00BC2DB5" w:rsidRPr="00571D6C" w:rsidRDefault="00BC2DB5" w:rsidP="00AD1A64">
            <w:pPr>
              <w:pStyle w:val="TAH"/>
              <w:rPr>
                <w:lang w:eastAsia="ko-KR"/>
              </w:rPr>
            </w:pPr>
            <w:bookmarkStart w:id="67" w:name="MCCQCTEMPBM_00000061"/>
            <w:r w:rsidRPr="00571D6C">
              <w:t>Scintillation loss</w:t>
            </w:r>
          </w:p>
        </w:tc>
        <w:tc>
          <w:tcPr>
            <w:tcW w:w="1168" w:type="dxa"/>
            <w:vAlign w:val="center"/>
          </w:tcPr>
          <w:p w14:paraId="61C5FDD1" w14:textId="77777777" w:rsidR="00BC2DB5" w:rsidRPr="00571D6C" w:rsidRDefault="00BC2DB5" w:rsidP="00AD1A64">
            <w:pPr>
              <w:pStyle w:val="TAH"/>
              <w:rPr>
                <w:lang w:eastAsia="ko-KR"/>
              </w:rPr>
            </w:pPr>
            <w:r w:rsidRPr="00571D6C">
              <w:t>Number of UE antennas</w:t>
            </w:r>
          </w:p>
        </w:tc>
        <w:tc>
          <w:tcPr>
            <w:tcW w:w="1418" w:type="dxa"/>
            <w:vAlign w:val="center"/>
          </w:tcPr>
          <w:p w14:paraId="03A72854" w14:textId="77777777" w:rsidR="00BC2DB5" w:rsidRPr="00571D6C" w:rsidRDefault="00BC2DB5" w:rsidP="00AD1A64">
            <w:pPr>
              <w:pStyle w:val="TAH"/>
              <w:rPr>
                <w:lang w:eastAsia="ko-KR"/>
              </w:rPr>
            </w:pPr>
            <w:r w:rsidRPr="00571D6C">
              <w:t>Frequency reuse factor</w:t>
            </w:r>
          </w:p>
        </w:tc>
        <w:tc>
          <w:tcPr>
            <w:tcW w:w="2986" w:type="dxa"/>
            <w:gridSpan w:val="2"/>
            <w:vAlign w:val="center"/>
          </w:tcPr>
          <w:p w14:paraId="3EC2CA20" w14:textId="77777777" w:rsidR="00BC2DB5" w:rsidRPr="00571D6C" w:rsidRDefault="00BC2DB5" w:rsidP="00AD1A64">
            <w:pPr>
              <w:pStyle w:val="TAH"/>
              <w:rPr>
                <w:lang w:eastAsia="ko-KR"/>
              </w:rPr>
            </w:pPr>
            <w:r w:rsidRPr="00571D6C">
              <w:t>ITU Requirement</w:t>
            </w:r>
          </w:p>
        </w:tc>
        <w:tc>
          <w:tcPr>
            <w:tcW w:w="1332" w:type="dxa"/>
            <w:vAlign w:val="center"/>
          </w:tcPr>
          <w:p w14:paraId="51D0FC86" w14:textId="4FA7B3CF" w:rsidR="00BC2DB5" w:rsidRPr="00571D6C" w:rsidRDefault="00B27F8B" w:rsidP="00AD1A64">
            <w:pPr>
              <w:pStyle w:val="TAH"/>
              <w:rPr>
                <w:lang w:eastAsia="ko-KR"/>
              </w:rPr>
            </w:pPr>
            <w:r>
              <w:t>U</w:t>
            </w:r>
            <w:r w:rsidR="00BC2DB5" w:rsidRPr="00571D6C">
              <w:t>L Spectral efficiency</w:t>
            </w:r>
          </w:p>
        </w:tc>
        <w:tc>
          <w:tcPr>
            <w:tcW w:w="1317" w:type="dxa"/>
            <w:vAlign w:val="center"/>
          </w:tcPr>
          <w:p w14:paraId="597484C8" w14:textId="77777777" w:rsidR="00BC2DB5" w:rsidRPr="00571D6C" w:rsidRDefault="00BC2DB5" w:rsidP="00AD1A64">
            <w:pPr>
              <w:pStyle w:val="TAH"/>
              <w:rPr>
                <w:lang w:eastAsia="ko-KR"/>
              </w:rPr>
            </w:pPr>
            <w:r w:rsidRPr="00571D6C">
              <w:t>Number of samples</w:t>
            </w:r>
          </w:p>
        </w:tc>
      </w:tr>
      <w:tr w:rsidR="00CE553E" w:rsidRPr="00571D6C" w14:paraId="268D18A2" w14:textId="77777777" w:rsidTr="00AD1A64">
        <w:tc>
          <w:tcPr>
            <w:tcW w:w="1237" w:type="dxa"/>
            <w:vMerge w:val="restart"/>
            <w:vAlign w:val="center"/>
          </w:tcPr>
          <w:p w14:paraId="10A173FB" w14:textId="274F0D2A" w:rsidR="00CE553E" w:rsidRPr="000A0DC5" w:rsidRDefault="00CE553E" w:rsidP="00AD1A64">
            <w:pPr>
              <w:pStyle w:val="TAC"/>
              <w:rPr>
                <w:lang w:eastAsia="ko-KR"/>
              </w:rPr>
            </w:pPr>
            <w:r w:rsidRPr="000A0DC5">
              <w:t>2.2 dB</w:t>
            </w:r>
          </w:p>
        </w:tc>
        <w:tc>
          <w:tcPr>
            <w:tcW w:w="1168" w:type="dxa"/>
            <w:vMerge w:val="restart"/>
            <w:vAlign w:val="center"/>
          </w:tcPr>
          <w:p w14:paraId="024ADC52" w14:textId="456E0B03" w:rsidR="00CE553E" w:rsidRPr="000A0DC5" w:rsidRDefault="00CE553E" w:rsidP="00AD1A64">
            <w:pPr>
              <w:pStyle w:val="TAC"/>
              <w:rPr>
                <w:lang w:eastAsia="ko-KR"/>
              </w:rPr>
            </w:pPr>
            <w:r w:rsidRPr="000A0DC5">
              <w:t>2</w:t>
            </w:r>
          </w:p>
        </w:tc>
        <w:tc>
          <w:tcPr>
            <w:tcW w:w="1418" w:type="dxa"/>
            <w:vMerge w:val="restart"/>
            <w:vAlign w:val="center"/>
          </w:tcPr>
          <w:p w14:paraId="0CF2E466" w14:textId="77777777" w:rsidR="00CE553E" w:rsidRPr="000A0DC5" w:rsidRDefault="00CE553E" w:rsidP="00AD1A64">
            <w:pPr>
              <w:pStyle w:val="TAC"/>
              <w:rPr>
                <w:lang w:eastAsia="ko-KR"/>
              </w:rPr>
            </w:pPr>
            <w:r w:rsidRPr="000A0DC5">
              <w:t>FRF = 1</w:t>
            </w:r>
          </w:p>
        </w:tc>
        <w:tc>
          <w:tcPr>
            <w:tcW w:w="2268" w:type="dxa"/>
            <w:vAlign w:val="center"/>
          </w:tcPr>
          <w:p w14:paraId="5D30CFC8" w14:textId="77777777" w:rsidR="00CE553E" w:rsidRPr="000A0DC5" w:rsidRDefault="00CE553E" w:rsidP="00AD1A64">
            <w:pPr>
              <w:pStyle w:val="TAC"/>
              <w:rPr>
                <w:lang w:eastAsia="ko-KR"/>
              </w:rPr>
            </w:pPr>
            <w:r w:rsidRPr="00571D6C">
              <w:t>Average [bit/s/Hz/TRxP]</w:t>
            </w:r>
          </w:p>
        </w:tc>
        <w:tc>
          <w:tcPr>
            <w:tcW w:w="718" w:type="dxa"/>
            <w:vAlign w:val="center"/>
          </w:tcPr>
          <w:p w14:paraId="34A01B5E" w14:textId="77777777" w:rsidR="00CE553E" w:rsidRPr="000A0DC5" w:rsidRDefault="00CE553E" w:rsidP="00AD1A64">
            <w:pPr>
              <w:pStyle w:val="TAC"/>
              <w:rPr>
                <w:lang w:eastAsia="ko-KR"/>
              </w:rPr>
            </w:pPr>
            <w:r w:rsidRPr="00571D6C">
              <w:t>0.100</w:t>
            </w:r>
          </w:p>
        </w:tc>
        <w:tc>
          <w:tcPr>
            <w:tcW w:w="1332" w:type="dxa"/>
            <w:vAlign w:val="center"/>
          </w:tcPr>
          <w:p w14:paraId="7D46A908" w14:textId="6CE767A9" w:rsidR="00CE553E" w:rsidRPr="000A0DC5" w:rsidRDefault="00CE553E" w:rsidP="00AD1A64">
            <w:pPr>
              <w:pStyle w:val="TAC"/>
              <w:rPr>
                <w:lang w:eastAsia="ko-KR"/>
              </w:rPr>
            </w:pPr>
            <w:r w:rsidRPr="0031073D">
              <w:rPr>
                <w:lang w:eastAsia="ko-KR"/>
              </w:rPr>
              <w:t>0.145</w:t>
            </w:r>
          </w:p>
        </w:tc>
        <w:tc>
          <w:tcPr>
            <w:tcW w:w="1317" w:type="dxa"/>
            <w:vAlign w:val="center"/>
          </w:tcPr>
          <w:p w14:paraId="1ACF877A" w14:textId="56BE6C20" w:rsidR="00CE553E" w:rsidRPr="000A0DC5" w:rsidRDefault="00CE553E" w:rsidP="00AD1A64">
            <w:pPr>
              <w:pStyle w:val="TAC"/>
              <w:rPr>
                <w:lang w:eastAsia="ko-KR"/>
              </w:rPr>
            </w:pPr>
            <w:r w:rsidRPr="0031073D">
              <w:rPr>
                <w:lang w:eastAsia="ko-KR"/>
              </w:rPr>
              <w:t>9</w:t>
            </w:r>
          </w:p>
        </w:tc>
      </w:tr>
      <w:tr w:rsidR="00CE553E" w:rsidRPr="00571D6C" w14:paraId="650E1ECE" w14:textId="77777777" w:rsidTr="00AD1A64">
        <w:tc>
          <w:tcPr>
            <w:tcW w:w="1237" w:type="dxa"/>
            <w:vMerge/>
            <w:vAlign w:val="center"/>
          </w:tcPr>
          <w:p w14:paraId="0DF6B301" w14:textId="77777777" w:rsidR="00CE553E" w:rsidRPr="000A0DC5" w:rsidRDefault="00CE553E" w:rsidP="00AD1A64">
            <w:pPr>
              <w:pStyle w:val="TAC"/>
              <w:rPr>
                <w:lang w:eastAsia="ko-KR"/>
              </w:rPr>
            </w:pPr>
          </w:p>
        </w:tc>
        <w:tc>
          <w:tcPr>
            <w:tcW w:w="1168" w:type="dxa"/>
            <w:vMerge/>
            <w:vAlign w:val="center"/>
          </w:tcPr>
          <w:p w14:paraId="4C3DF106" w14:textId="77777777" w:rsidR="00CE553E" w:rsidRPr="000A0DC5" w:rsidRDefault="00CE553E" w:rsidP="00AD1A64">
            <w:pPr>
              <w:pStyle w:val="TAC"/>
              <w:rPr>
                <w:lang w:eastAsia="ko-KR"/>
              </w:rPr>
            </w:pPr>
          </w:p>
        </w:tc>
        <w:tc>
          <w:tcPr>
            <w:tcW w:w="1418" w:type="dxa"/>
            <w:vMerge/>
            <w:vAlign w:val="center"/>
          </w:tcPr>
          <w:p w14:paraId="7F544DD7" w14:textId="77777777" w:rsidR="00CE553E" w:rsidRPr="000A0DC5" w:rsidRDefault="00CE553E" w:rsidP="00AD1A64">
            <w:pPr>
              <w:pStyle w:val="TAC"/>
              <w:rPr>
                <w:lang w:eastAsia="ko-KR"/>
              </w:rPr>
            </w:pPr>
          </w:p>
        </w:tc>
        <w:tc>
          <w:tcPr>
            <w:tcW w:w="2268" w:type="dxa"/>
            <w:vAlign w:val="center"/>
          </w:tcPr>
          <w:p w14:paraId="603B2910" w14:textId="77777777" w:rsidR="00CE553E" w:rsidRPr="000A0DC5" w:rsidRDefault="00CE553E" w:rsidP="00AD1A64">
            <w:pPr>
              <w:pStyle w:val="TAC"/>
              <w:rPr>
                <w:lang w:eastAsia="ko-KR"/>
              </w:rPr>
            </w:pPr>
            <w:r w:rsidRPr="00571D6C">
              <w:t>5th percentile [bit/s/Hz]</w:t>
            </w:r>
          </w:p>
        </w:tc>
        <w:tc>
          <w:tcPr>
            <w:tcW w:w="718" w:type="dxa"/>
            <w:vAlign w:val="center"/>
          </w:tcPr>
          <w:p w14:paraId="58A343AC" w14:textId="77777777" w:rsidR="00CE553E" w:rsidRPr="000A0DC5" w:rsidRDefault="00CE553E" w:rsidP="00AD1A64">
            <w:pPr>
              <w:pStyle w:val="TAC"/>
              <w:rPr>
                <w:lang w:eastAsia="ko-KR"/>
              </w:rPr>
            </w:pPr>
            <w:r w:rsidRPr="00571D6C">
              <w:t>0.003</w:t>
            </w:r>
          </w:p>
        </w:tc>
        <w:tc>
          <w:tcPr>
            <w:tcW w:w="1332" w:type="dxa"/>
            <w:vAlign w:val="center"/>
          </w:tcPr>
          <w:p w14:paraId="0A67F6CD" w14:textId="568BE9A6" w:rsidR="00CE553E" w:rsidRPr="000A0DC5" w:rsidRDefault="00CE553E" w:rsidP="00AD1A64">
            <w:pPr>
              <w:pStyle w:val="TAC"/>
              <w:rPr>
                <w:lang w:eastAsia="ko-KR"/>
              </w:rPr>
            </w:pPr>
            <w:r w:rsidRPr="0031073D">
              <w:rPr>
                <w:lang w:eastAsia="ko-KR"/>
              </w:rPr>
              <w:t>0.006</w:t>
            </w:r>
          </w:p>
        </w:tc>
        <w:tc>
          <w:tcPr>
            <w:tcW w:w="1317" w:type="dxa"/>
            <w:vAlign w:val="center"/>
          </w:tcPr>
          <w:p w14:paraId="5173DDBB" w14:textId="284D3416" w:rsidR="00CE553E" w:rsidRPr="000A0DC5" w:rsidRDefault="00CE553E" w:rsidP="00AD1A64">
            <w:pPr>
              <w:pStyle w:val="TAC"/>
              <w:rPr>
                <w:lang w:eastAsia="ko-KR"/>
              </w:rPr>
            </w:pPr>
            <w:r w:rsidRPr="0031073D">
              <w:rPr>
                <w:lang w:eastAsia="ko-KR"/>
              </w:rPr>
              <w:t>9</w:t>
            </w:r>
          </w:p>
        </w:tc>
      </w:tr>
      <w:tr w:rsidR="00CE553E" w:rsidRPr="00571D6C" w14:paraId="5B327FBA" w14:textId="77777777" w:rsidTr="00AD1A64">
        <w:tc>
          <w:tcPr>
            <w:tcW w:w="1237" w:type="dxa"/>
            <w:vMerge/>
            <w:vAlign w:val="center"/>
          </w:tcPr>
          <w:p w14:paraId="69C0B6CD" w14:textId="77777777" w:rsidR="00CE553E" w:rsidRPr="000A0DC5" w:rsidRDefault="00CE553E" w:rsidP="00AD1A64">
            <w:pPr>
              <w:pStyle w:val="TAC"/>
              <w:rPr>
                <w:lang w:eastAsia="ko-KR"/>
              </w:rPr>
            </w:pPr>
          </w:p>
        </w:tc>
        <w:tc>
          <w:tcPr>
            <w:tcW w:w="1168" w:type="dxa"/>
            <w:vMerge/>
            <w:vAlign w:val="center"/>
          </w:tcPr>
          <w:p w14:paraId="2131BAE1" w14:textId="77777777" w:rsidR="00CE553E" w:rsidRPr="000A0DC5" w:rsidRDefault="00CE553E" w:rsidP="00AD1A64">
            <w:pPr>
              <w:pStyle w:val="TAC"/>
              <w:rPr>
                <w:lang w:eastAsia="ko-KR"/>
              </w:rPr>
            </w:pPr>
          </w:p>
        </w:tc>
        <w:tc>
          <w:tcPr>
            <w:tcW w:w="1418" w:type="dxa"/>
            <w:vMerge w:val="restart"/>
            <w:vAlign w:val="center"/>
          </w:tcPr>
          <w:p w14:paraId="0BDB0C81" w14:textId="77777777" w:rsidR="00CE553E" w:rsidRPr="000A0DC5" w:rsidRDefault="00CE553E" w:rsidP="00AD1A64">
            <w:pPr>
              <w:pStyle w:val="TAC"/>
              <w:rPr>
                <w:lang w:eastAsia="ko-KR"/>
              </w:rPr>
            </w:pPr>
            <w:r w:rsidRPr="000A0DC5">
              <w:t>FRF = 3</w:t>
            </w:r>
          </w:p>
        </w:tc>
        <w:tc>
          <w:tcPr>
            <w:tcW w:w="2268" w:type="dxa"/>
            <w:vAlign w:val="center"/>
          </w:tcPr>
          <w:p w14:paraId="6D7B5E44" w14:textId="77777777" w:rsidR="00CE553E" w:rsidRPr="000A0DC5" w:rsidRDefault="00CE553E" w:rsidP="00AD1A64">
            <w:pPr>
              <w:pStyle w:val="TAC"/>
              <w:rPr>
                <w:lang w:eastAsia="ko-KR"/>
              </w:rPr>
            </w:pPr>
            <w:r w:rsidRPr="00571D6C">
              <w:t>Average [bit/s/Hz/TRxP]</w:t>
            </w:r>
          </w:p>
        </w:tc>
        <w:tc>
          <w:tcPr>
            <w:tcW w:w="718" w:type="dxa"/>
            <w:vAlign w:val="center"/>
          </w:tcPr>
          <w:p w14:paraId="30DC59C1" w14:textId="77777777" w:rsidR="00CE553E" w:rsidRPr="000A0DC5" w:rsidRDefault="00CE553E" w:rsidP="00AD1A64">
            <w:pPr>
              <w:pStyle w:val="TAC"/>
              <w:rPr>
                <w:lang w:eastAsia="ko-KR"/>
              </w:rPr>
            </w:pPr>
            <w:r w:rsidRPr="00571D6C">
              <w:t>0.100</w:t>
            </w:r>
          </w:p>
        </w:tc>
        <w:tc>
          <w:tcPr>
            <w:tcW w:w="1332" w:type="dxa"/>
            <w:vAlign w:val="center"/>
          </w:tcPr>
          <w:p w14:paraId="106C0F1E" w14:textId="4587222E" w:rsidR="00CE553E" w:rsidRPr="000A0DC5" w:rsidRDefault="00CE553E" w:rsidP="00AD1A64">
            <w:pPr>
              <w:pStyle w:val="TAC"/>
              <w:rPr>
                <w:lang w:eastAsia="ko-KR"/>
              </w:rPr>
            </w:pPr>
            <w:r w:rsidRPr="0031073D">
              <w:rPr>
                <w:lang w:eastAsia="ko-KR"/>
              </w:rPr>
              <w:t>0.199</w:t>
            </w:r>
          </w:p>
        </w:tc>
        <w:tc>
          <w:tcPr>
            <w:tcW w:w="1317" w:type="dxa"/>
            <w:vAlign w:val="center"/>
          </w:tcPr>
          <w:p w14:paraId="1C8CA8C0" w14:textId="1942848F" w:rsidR="00CE553E" w:rsidRPr="000A0DC5" w:rsidRDefault="00CE553E" w:rsidP="00AD1A64">
            <w:pPr>
              <w:pStyle w:val="TAC"/>
              <w:rPr>
                <w:lang w:eastAsia="ko-KR"/>
              </w:rPr>
            </w:pPr>
            <w:r w:rsidRPr="0031073D">
              <w:rPr>
                <w:lang w:eastAsia="ko-KR"/>
              </w:rPr>
              <w:t>8</w:t>
            </w:r>
          </w:p>
        </w:tc>
      </w:tr>
      <w:tr w:rsidR="00CE553E" w:rsidRPr="00571D6C" w14:paraId="71BF05F1" w14:textId="77777777" w:rsidTr="00AD1A64">
        <w:tc>
          <w:tcPr>
            <w:tcW w:w="1237" w:type="dxa"/>
            <w:vMerge/>
            <w:vAlign w:val="center"/>
          </w:tcPr>
          <w:p w14:paraId="3B5AE254" w14:textId="77777777" w:rsidR="00CE553E" w:rsidRPr="000A0DC5" w:rsidRDefault="00CE553E" w:rsidP="00AD1A64">
            <w:pPr>
              <w:pStyle w:val="TAC"/>
              <w:rPr>
                <w:lang w:eastAsia="ko-KR"/>
              </w:rPr>
            </w:pPr>
          </w:p>
        </w:tc>
        <w:tc>
          <w:tcPr>
            <w:tcW w:w="1168" w:type="dxa"/>
            <w:vMerge/>
            <w:vAlign w:val="center"/>
          </w:tcPr>
          <w:p w14:paraId="28A98F9A" w14:textId="77777777" w:rsidR="00CE553E" w:rsidRPr="000A0DC5" w:rsidRDefault="00CE553E" w:rsidP="00AD1A64">
            <w:pPr>
              <w:pStyle w:val="TAC"/>
              <w:rPr>
                <w:lang w:eastAsia="ko-KR"/>
              </w:rPr>
            </w:pPr>
          </w:p>
        </w:tc>
        <w:tc>
          <w:tcPr>
            <w:tcW w:w="1418" w:type="dxa"/>
            <w:vMerge/>
            <w:vAlign w:val="center"/>
          </w:tcPr>
          <w:p w14:paraId="0BF6CDAE" w14:textId="77777777" w:rsidR="00CE553E" w:rsidRPr="000A0DC5" w:rsidRDefault="00CE553E" w:rsidP="00AD1A64">
            <w:pPr>
              <w:pStyle w:val="TAC"/>
              <w:rPr>
                <w:lang w:eastAsia="ko-KR"/>
              </w:rPr>
            </w:pPr>
          </w:p>
        </w:tc>
        <w:tc>
          <w:tcPr>
            <w:tcW w:w="2268" w:type="dxa"/>
            <w:vAlign w:val="center"/>
          </w:tcPr>
          <w:p w14:paraId="163D51AC" w14:textId="77777777" w:rsidR="00CE553E" w:rsidRPr="000A0DC5" w:rsidRDefault="00CE553E" w:rsidP="00AD1A64">
            <w:pPr>
              <w:pStyle w:val="TAC"/>
              <w:rPr>
                <w:lang w:eastAsia="ko-KR"/>
              </w:rPr>
            </w:pPr>
            <w:r w:rsidRPr="00571D6C">
              <w:t>5th percentile [bit/s/Hz]</w:t>
            </w:r>
          </w:p>
        </w:tc>
        <w:tc>
          <w:tcPr>
            <w:tcW w:w="718" w:type="dxa"/>
            <w:vAlign w:val="center"/>
          </w:tcPr>
          <w:p w14:paraId="4972F592" w14:textId="77777777" w:rsidR="00CE553E" w:rsidRPr="000A0DC5" w:rsidRDefault="00CE553E" w:rsidP="00AD1A64">
            <w:pPr>
              <w:pStyle w:val="TAC"/>
              <w:rPr>
                <w:lang w:eastAsia="ko-KR"/>
              </w:rPr>
            </w:pPr>
            <w:r w:rsidRPr="00571D6C">
              <w:t>0.003</w:t>
            </w:r>
          </w:p>
        </w:tc>
        <w:tc>
          <w:tcPr>
            <w:tcW w:w="1332" w:type="dxa"/>
            <w:vAlign w:val="center"/>
          </w:tcPr>
          <w:p w14:paraId="5A43C3D2" w14:textId="78441828" w:rsidR="00CE553E" w:rsidRPr="000A0DC5" w:rsidRDefault="00CE553E" w:rsidP="00AD1A64">
            <w:pPr>
              <w:pStyle w:val="TAC"/>
              <w:rPr>
                <w:lang w:eastAsia="ko-KR"/>
              </w:rPr>
            </w:pPr>
            <w:r w:rsidRPr="0031073D">
              <w:rPr>
                <w:lang w:eastAsia="ko-KR"/>
              </w:rPr>
              <w:t>0.010</w:t>
            </w:r>
          </w:p>
        </w:tc>
        <w:tc>
          <w:tcPr>
            <w:tcW w:w="1317" w:type="dxa"/>
            <w:vAlign w:val="center"/>
          </w:tcPr>
          <w:p w14:paraId="74BC2AB3" w14:textId="5E1A5A3B" w:rsidR="00CE553E" w:rsidRPr="000A0DC5" w:rsidRDefault="00CE553E" w:rsidP="00AD1A64">
            <w:pPr>
              <w:pStyle w:val="TAC"/>
              <w:rPr>
                <w:lang w:eastAsia="ko-KR"/>
              </w:rPr>
            </w:pPr>
            <w:r w:rsidRPr="0031073D">
              <w:rPr>
                <w:lang w:eastAsia="ko-KR"/>
              </w:rPr>
              <w:t>8</w:t>
            </w:r>
          </w:p>
        </w:tc>
      </w:tr>
      <w:tr w:rsidR="00CE553E" w:rsidRPr="00571D6C" w14:paraId="76155C38" w14:textId="77777777" w:rsidTr="00AD1A64">
        <w:tc>
          <w:tcPr>
            <w:tcW w:w="1237" w:type="dxa"/>
            <w:vMerge w:val="restart"/>
            <w:vAlign w:val="center"/>
          </w:tcPr>
          <w:p w14:paraId="4853E490" w14:textId="77777777" w:rsidR="00CE553E" w:rsidRPr="000A0DC5" w:rsidRDefault="00CE553E" w:rsidP="00AD1A64">
            <w:pPr>
              <w:pStyle w:val="TAC"/>
              <w:rPr>
                <w:lang w:eastAsia="ko-KR"/>
              </w:rPr>
            </w:pPr>
            <w:r w:rsidRPr="000A0DC5">
              <w:t>0 dB</w:t>
            </w:r>
          </w:p>
        </w:tc>
        <w:tc>
          <w:tcPr>
            <w:tcW w:w="1168" w:type="dxa"/>
            <w:vMerge w:val="restart"/>
            <w:vAlign w:val="center"/>
          </w:tcPr>
          <w:p w14:paraId="68991E26" w14:textId="488964D8" w:rsidR="00CE553E" w:rsidRPr="000A0DC5" w:rsidRDefault="00CE553E" w:rsidP="00AD1A64">
            <w:pPr>
              <w:pStyle w:val="TAC"/>
              <w:rPr>
                <w:lang w:eastAsia="ko-KR"/>
              </w:rPr>
            </w:pPr>
            <w:r w:rsidRPr="000A0DC5">
              <w:t>2</w:t>
            </w:r>
          </w:p>
        </w:tc>
        <w:tc>
          <w:tcPr>
            <w:tcW w:w="1418" w:type="dxa"/>
            <w:vMerge w:val="restart"/>
            <w:vAlign w:val="center"/>
          </w:tcPr>
          <w:p w14:paraId="55267BAF" w14:textId="77777777" w:rsidR="00CE553E" w:rsidRPr="000A0DC5" w:rsidRDefault="00CE553E" w:rsidP="00AD1A64">
            <w:pPr>
              <w:pStyle w:val="TAC"/>
              <w:rPr>
                <w:lang w:eastAsia="ko-KR"/>
              </w:rPr>
            </w:pPr>
            <w:r w:rsidRPr="000A0DC5">
              <w:t>FRF = 1</w:t>
            </w:r>
          </w:p>
        </w:tc>
        <w:tc>
          <w:tcPr>
            <w:tcW w:w="2268" w:type="dxa"/>
            <w:vAlign w:val="center"/>
          </w:tcPr>
          <w:p w14:paraId="4063C749" w14:textId="77777777" w:rsidR="00CE553E" w:rsidRPr="000A0DC5" w:rsidRDefault="00CE553E" w:rsidP="00AD1A64">
            <w:pPr>
              <w:pStyle w:val="TAC"/>
              <w:rPr>
                <w:lang w:eastAsia="ko-KR"/>
              </w:rPr>
            </w:pPr>
            <w:r w:rsidRPr="00571D6C">
              <w:t>Average [bit/s/Hz/TRxP]</w:t>
            </w:r>
          </w:p>
        </w:tc>
        <w:tc>
          <w:tcPr>
            <w:tcW w:w="718" w:type="dxa"/>
            <w:vAlign w:val="center"/>
          </w:tcPr>
          <w:p w14:paraId="4EE105C6" w14:textId="77777777" w:rsidR="00CE553E" w:rsidRPr="000A0DC5" w:rsidRDefault="00CE553E" w:rsidP="00AD1A64">
            <w:pPr>
              <w:pStyle w:val="TAC"/>
              <w:rPr>
                <w:lang w:eastAsia="ko-KR"/>
              </w:rPr>
            </w:pPr>
            <w:r w:rsidRPr="00571D6C">
              <w:t>0.100</w:t>
            </w:r>
          </w:p>
        </w:tc>
        <w:tc>
          <w:tcPr>
            <w:tcW w:w="1332" w:type="dxa"/>
            <w:vAlign w:val="center"/>
          </w:tcPr>
          <w:p w14:paraId="29A756FF" w14:textId="2B357A01" w:rsidR="00CE553E" w:rsidRPr="000A0DC5" w:rsidRDefault="00CE553E" w:rsidP="00AD1A64">
            <w:pPr>
              <w:pStyle w:val="TAC"/>
              <w:rPr>
                <w:lang w:eastAsia="ko-KR"/>
              </w:rPr>
            </w:pPr>
            <w:r w:rsidRPr="0031073D">
              <w:rPr>
                <w:lang w:eastAsia="ko-KR"/>
              </w:rPr>
              <w:t>0.233</w:t>
            </w:r>
          </w:p>
        </w:tc>
        <w:tc>
          <w:tcPr>
            <w:tcW w:w="1317" w:type="dxa"/>
            <w:vAlign w:val="center"/>
          </w:tcPr>
          <w:p w14:paraId="13C134DA" w14:textId="472AB11C" w:rsidR="00CE553E" w:rsidRPr="000A0DC5" w:rsidRDefault="00CE553E" w:rsidP="00AD1A64">
            <w:pPr>
              <w:pStyle w:val="TAC"/>
              <w:rPr>
                <w:lang w:eastAsia="ko-KR"/>
              </w:rPr>
            </w:pPr>
            <w:r w:rsidRPr="0031073D">
              <w:rPr>
                <w:lang w:eastAsia="ko-KR"/>
              </w:rPr>
              <w:t>4</w:t>
            </w:r>
          </w:p>
        </w:tc>
      </w:tr>
      <w:tr w:rsidR="00CE553E" w:rsidRPr="00571D6C" w14:paraId="1249ABD0" w14:textId="77777777" w:rsidTr="00AD1A64">
        <w:tc>
          <w:tcPr>
            <w:tcW w:w="1237" w:type="dxa"/>
            <w:vMerge/>
            <w:vAlign w:val="center"/>
          </w:tcPr>
          <w:p w14:paraId="2C7FC60F" w14:textId="77777777" w:rsidR="00CE553E" w:rsidRPr="000A0DC5" w:rsidRDefault="00CE553E" w:rsidP="00AD1A64">
            <w:pPr>
              <w:pStyle w:val="TAC"/>
              <w:rPr>
                <w:lang w:eastAsia="ko-KR"/>
              </w:rPr>
            </w:pPr>
          </w:p>
        </w:tc>
        <w:tc>
          <w:tcPr>
            <w:tcW w:w="1168" w:type="dxa"/>
            <w:vMerge/>
            <w:vAlign w:val="center"/>
          </w:tcPr>
          <w:p w14:paraId="3CDDEEB6" w14:textId="77777777" w:rsidR="00CE553E" w:rsidRPr="000A0DC5" w:rsidRDefault="00CE553E" w:rsidP="00AD1A64">
            <w:pPr>
              <w:pStyle w:val="TAC"/>
              <w:rPr>
                <w:lang w:eastAsia="ko-KR"/>
              </w:rPr>
            </w:pPr>
          </w:p>
        </w:tc>
        <w:tc>
          <w:tcPr>
            <w:tcW w:w="1418" w:type="dxa"/>
            <w:vMerge/>
            <w:vAlign w:val="center"/>
          </w:tcPr>
          <w:p w14:paraId="291B9DFA" w14:textId="77777777" w:rsidR="00CE553E" w:rsidRPr="000A0DC5" w:rsidRDefault="00CE553E" w:rsidP="00AD1A64">
            <w:pPr>
              <w:pStyle w:val="TAC"/>
              <w:rPr>
                <w:lang w:eastAsia="ko-KR"/>
              </w:rPr>
            </w:pPr>
          </w:p>
        </w:tc>
        <w:tc>
          <w:tcPr>
            <w:tcW w:w="2268" w:type="dxa"/>
            <w:vAlign w:val="center"/>
          </w:tcPr>
          <w:p w14:paraId="23883BD7" w14:textId="77777777" w:rsidR="00CE553E" w:rsidRPr="000A0DC5" w:rsidRDefault="00CE553E" w:rsidP="00AD1A64">
            <w:pPr>
              <w:pStyle w:val="TAC"/>
              <w:rPr>
                <w:lang w:eastAsia="ko-KR"/>
              </w:rPr>
            </w:pPr>
            <w:r w:rsidRPr="00571D6C">
              <w:t>5th percentile [bit/s/Hz]</w:t>
            </w:r>
          </w:p>
        </w:tc>
        <w:tc>
          <w:tcPr>
            <w:tcW w:w="718" w:type="dxa"/>
            <w:vAlign w:val="center"/>
          </w:tcPr>
          <w:p w14:paraId="3C6C6D8A" w14:textId="77777777" w:rsidR="00CE553E" w:rsidRPr="000A0DC5" w:rsidRDefault="00CE553E" w:rsidP="00AD1A64">
            <w:pPr>
              <w:pStyle w:val="TAC"/>
              <w:rPr>
                <w:lang w:eastAsia="ko-KR"/>
              </w:rPr>
            </w:pPr>
            <w:r w:rsidRPr="00571D6C">
              <w:t>0.003</w:t>
            </w:r>
          </w:p>
        </w:tc>
        <w:tc>
          <w:tcPr>
            <w:tcW w:w="1332" w:type="dxa"/>
            <w:vAlign w:val="center"/>
          </w:tcPr>
          <w:p w14:paraId="26B31715" w14:textId="6E1E63E7" w:rsidR="00CE553E" w:rsidRPr="000A0DC5" w:rsidRDefault="00CE553E" w:rsidP="00AD1A64">
            <w:pPr>
              <w:pStyle w:val="TAC"/>
              <w:rPr>
                <w:lang w:eastAsia="ko-KR"/>
              </w:rPr>
            </w:pPr>
            <w:r w:rsidRPr="0031073D">
              <w:rPr>
                <w:lang w:eastAsia="ko-KR"/>
              </w:rPr>
              <w:t>0.006</w:t>
            </w:r>
          </w:p>
        </w:tc>
        <w:tc>
          <w:tcPr>
            <w:tcW w:w="1317" w:type="dxa"/>
            <w:vAlign w:val="center"/>
          </w:tcPr>
          <w:p w14:paraId="3F895333" w14:textId="4DD04313" w:rsidR="00CE553E" w:rsidRPr="000A0DC5" w:rsidRDefault="00CE553E" w:rsidP="00AD1A64">
            <w:pPr>
              <w:pStyle w:val="TAC"/>
              <w:rPr>
                <w:lang w:eastAsia="ko-KR"/>
              </w:rPr>
            </w:pPr>
            <w:r w:rsidRPr="0031073D">
              <w:rPr>
                <w:lang w:eastAsia="ko-KR"/>
              </w:rPr>
              <w:t>4</w:t>
            </w:r>
          </w:p>
        </w:tc>
      </w:tr>
      <w:tr w:rsidR="00CE553E" w:rsidRPr="00571D6C" w14:paraId="20C9271A" w14:textId="77777777" w:rsidTr="00AD1A64">
        <w:tc>
          <w:tcPr>
            <w:tcW w:w="1237" w:type="dxa"/>
            <w:vMerge/>
            <w:vAlign w:val="center"/>
          </w:tcPr>
          <w:p w14:paraId="2F510DB3" w14:textId="77777777" w:rsidR="00CE553E" w:rsidRPr="000A0DC5" w:rsidRDefault="00CE553E" w:rsidP="00AD1A64">
            <w:pPr>
              <w:pStyle w:val="TAC"/>
              <w:rPr>
                <w:lang w:eastAsia="ko-KR"/>
              </w:rPr>
            </w:pPr>
          </w:p>
        </w:tc>
        <w:tc>
          <w:tcPr>
            <w:tcW w:w="1168" w:type="dxa"/>
            <w:vMerge/>
            <w:vAlign w:val="center"/>
          </w:tcPr>
          <w:p w14:paraId="53875C46" w14:textId="77777777" w:rsidR="00CE553E" w:rsidRPr="000A0DC5" w:rsidRDefault="00CE553E" w:rsidP="00AD1A64">
            <w:pPr>
              <w:pStyle w:val="TAC"/>
              <w:rPr>
                <w:lang w:eastAsia="ko-KR"/>
              </w:rPr>
            </w:pPr>
          </w:p>
        </w:tc>
        <w:tc>
          <w:tcPr>
            <w:tcW w:w="1418" w:type="dxa"/>
            <w:vMerge w:val="restart"/>
            <w:vAlign w:val="center"/>
          </w:tcPr>
          <w:p w14:paraId="0AEBD7E1" w14:textId="77777777" w:rsidR="00CE553E" w:rsidRPr="000A0DC5" w:rsidRDefault="00CE553E" w:rsidP="00AD1A64">
            <w:pPr>
              <w:pStyle w:val="TAC"/>
              <w:rPr>
                <w:lang w:eastAsia="ko-KR"/>
              </w:rPr>
            </w:pPr>
            <w:r w:rsidRPr="000A0DC5">
              <w:t>FRF = 3</w:t>
            </w:r>
          </w:p>
        </w:tc>
        <w:tc>
          <w:tcPr>
            <w:tcW w:w="2268" w:type="dxa"/>
            <w:vAlign w:val="center"/>
          </w:tcPr>
          <w:p w14:paraId="14C57C2D" w14:textId="77777777" w:rsidR="00CE553E" w:rsidRPr="000A0DC5" w:rsidRDefault="00CE553E" w:rsidP="00AD1A64">
            <w:pPr>
              <w:pStyle w:val="TAC"/>
              <w:rPr>
                <w:lang w:eastAsia="ko-KR"/>
              </w:rPr>
            </w:pPr>
            <w:r w:rsidRPr="00571D6C">
              <w:t>Average [bit/s/Hz/TRxP]</w:t>
            </w:r>
          </w:p>
        </w:tc>
        <w:tc>
          <w:tcPr>
            <w:tcW w:w="718" w:type="dxa"/>
            <w:vAlign w:val="center"/>
          </w:tcPr>
          <w:p w14:paraId="77398EFB" w14:textId="77777777" w:rsidR="00CE553E" w:rsidRPr="000A0DC5" w:rsidRDefault="00CE553E" w:rsidP="00AD1A64">
            <w:pPr>
              <w:pStyle w:val="TAC"/>
              <w:rPr>
                <w:lang w:eastAsia="ko-KR"/>
              </w:rPr>
            </w:pPr>
            <w:r w:rsidRPr="00571D6C">
              <w:t>0.100</w:t>
            </w:r>
          </w:p>
        </w:tc>
        <w:tc>
          <w:tcPr>
            <w:tcW w:w="1332" w:type="dxa"/>
            <w:vAlign w:val="center"/>
          </w:tcPr>
          <w:p w14:paraId="762F1BB5" w14:textId="1E0A8FC1" w:rsidR="00CE553E" w:rsidRPr="000A0DC5" w:rsidRDefault="00CE553E" w:rsidP="00AD1A64">
            <w:pPr>
              <w:pStyle w:val="TAC"/>
              <w:rPr>
                <w:lang w:eastAsia="ko-KR"/>
              </w:rPr>
            </w:pPr>
            <w:r w:rsidRPr="0031073D">
              <w:rPr>
                <w:lang w:eastAsia="ko-KR"/>
              </w:rPr>
              <w:t>0.230</w:t>
            </w:r>
          </w:p>
        </w:tc>
        <w:tc>
          <w:tcPr>
            <w:tcW w:w="1317" w:type="dxa"/>
            <w:vAlign w:val="center"/>
          </w:tcPr>
          <w:p w14:paraId="0846D795" w14:textId="3C573E65" w:rsidR="00CE553E" w:rsidRPr="000A0DC5" w:rsidRDefault="00CE553E" w:rsidP="00AD1A64">
            <w:pPr>
              <w:pStyle w:val="TAC"/>
              <w:rPr>
                <w:lang w:eastAsia="ko-KR"/>
              </w:rPr>
            </w:pPr>
            <w:r w:rsidRPr="0031073D">
              <w:rPr>
                <w:lang w:eastAsia="ko-KR"/>
              </w:rPr>
              <w:t>5</w:t>
            </w:r>
          </w:p>
        </w:tc>
      </w:tr>
      <w:tr w:rsidR="00CE553E" w:rsidRPr="00571D6C" w14:paraId="44652BC6" w14:textId="77777777" w:rsidTr="00AD1A64">
        <w:tc>
          <w:tcPr>
            <w:tcW w:w="1237" w:type="dxa"/>
            <w:vMerge/>
            <w:vAlign w:val="center"/>
          </w:tcPr>
          <w:p w14:paraId="5FEDDE38" w14:textId="77777777" w:rsidR="00CE553E" w:rsidRPr="000A0DC5" w:rsidRDefault="00CE553E" w:rsidP="00AD1A64">
            <w:pPr>
              <w:pStyle w:val="TAC"/>
              <w:rPr>
                <w:lang w:eastAsia="ko-KR"/>
              </w:rPr>
            </w:pPr>
          </w:p>
        </w:tc>
        <w:tc>
          <w:tcPr>
            <w:tcW w:w="1168" w:type="dxa"/>
            <w:vMerge/>
            <w:vAlign w:val="center"/>
          </w:tcPr>
          <w:p w14:paraId="4372F903" w14:textId="77777777" w:rsidR="00CE553E" w:rsidRPr="000A0DC5" w:rsidRDefault="00CE553E" w:rsidP="00AD1A64">
            <w:pPr>
              <w:pStyle w:val="TAC"/>
              <w:rPr>
                <w:lang w:eastAsia="ko-KR"/>
              </w:rPr>
            </w:pPr>
          </w:p>
        </w:tc>
        <w:tc>
          <w:tcPr>
            <w:tcW w:w="1418" w:type="dxa"/>
            <w:vMerge/>
            <w:vAlign w:val="center"/>
          </w:tcPr>
          <w:p w14:paraId="2CC7CCCC" w14:textId="77777777" w:rsidR="00CE553E" w:rsidRPr="000A0DC5" w:rsidRDefault="00CE553E" w:rsidP="00AD1A64">
            <w:pPr>
              <w:pStyle w:val="TAC"/>
              <w:rPr>
                <w:lang w:eastAsia="ko-KR"/>
              </w:rPr>
            </w:pPr>
          </w:p>
        </w:tc>
        <w:tc>
          <w:tcPr>
            <w:tcW w:w="2268" w:type="dxa"/>
            <w:vAlign w:val="center"/>
          </w:tcPr>
          <w:p w14:paraId="08086662" w14:textId="77777777" w:rsidR="00CE553E" w:rsidRPr="000A0DC5" w:rsidRDefault="00CE553E" w:rsidP="00AD1A64">
            <w:pPr>
              <w:pStyle w:val="TAC"/>
              <w:rPr>
                <w:lang w:eastAsia="ko-KR"/>
              </w:rPr>
            </w:pPr>
            <w:r w:rsidRPr="00571D6C">
              <w:t>5th percentile [bit/s/Hz]</w:t>
            </w:r>
          </w:p>
        </w:tc>
        <w:tc>
          <w:tcPr>
            <w:tcW w:w="718" w:type="dxa"/>
            <w:vAlign w:val="center"/>
          </w:tcPr>
          <w:p w14:paraId="454C80E3" w14:textId="77777777" w:rsidR="00CE553E" w:rsidRPr="000A0DC5" w:rsidRDefault="00CE553E" w:rsidP="00AD1A64">
            <w:pPr>
              <w:pStyle w:val="TAC"/>
              <w:rPr>
                <w:lang w:eastAsia="ko-KR"/>
              </w:rPr>
            </w:pPr>
            <w:r w:rsidRPr="00571D6C">
              <w:t>0.003</w:t>
            </w:r>
          </w:p>
        </w:tc>
        <w:tc>
          <w:tcPr>
            <w:tcW w:w="1332" w:type="dxa"/>
            <w:vAlign w:val="center"/>
          </w:tcPr>
          <w:p w14:paraId="22F962A7" w14:textId="26BD0FCC" w:rsidR="00CE553E" w:rsidRPr="000A0DC5" w:rsidRDefault="00CE553E" w:rsidP="00AD1A64">
            <w:pPr>
              <w:pStyle w:val="TAC"/>
              <w:rPr>
                <w:lang w:eastAsia="ko-KR"/>
              </w:rPr>
            </w:pPr>
            <w:r w:rsidRPr="0031073D">
              <w:rPr>
                <w:lang w:eastAsia="ko-KR"/>
              </w:rPr>
              <w:t>0.009</w:t>
            </w:r>
          </w:p>
        </w:tc>
        <w:tc>
          <w:tcPr>
            <w:tcW w:w="1317" w:type="dxa"/>
            <w:vAlign w:val="center"/>
          </w:tcPr>
          <w:p w14:paraId="544A6082" w14:textId="170753DF" w:rsidR="00CE553E" w:rsidRPr="000A0DC5" w:rsidRDefault="00CE553E" w:rsidP="00AD1A64">
            <w:pPr>
              <w:pStyle w:val="TAC"/>
              <w:rPr>
                <w:lang w:eastAsia="ko-KR"/>
              </w:rPr>
            </w:pPr>
            <w:r w:rsidRPr="0031073D">
              <w:rPr>
                <w:lang w:eastAsia="ko-KR"/>
              </w:rPr>
              <w:t>5</w:t>
            </w:r>
          </w:p>
        </w:tc>
      </w:tr>
      <w:bookmarkEnd w:id="67"/>
    </w:tbl>
    <w:p w14:paraId="4F5FA87A" w14:textId="77777777" w:rsidR="00AD1A64" w:rsidRDefault="00AD1A64" w:rsidP="00AD1A64"/>
    <w:p w14:paraId="5FDD1FA3" w14:textId="57861EFD" w:rsidR="00737069" w:rsidRDefault="00737069" w:rsidP="00737069">
      <w:pPr>
        <w:pStyle w:val="Heading2"/>
        <w:rPr>
          <w:lang w:eastAsia="ko-KR"/>
        </w:rPr>
      </w:pPr>
      <w:bookmarkStart w:id="68" w:name="_Toc154586728"/>
      <w:bookmarkStart w:id="69" w:name="_Toc154589426"/>
      <w:r w:rsidRPr="00B121DB">
        <w:t>4.</w:t>
      </w:r>
      <w:r w:rsidR="00494FC7">
        <w:t>5</w:t>
      </w:r>
      <w:r w:rsidRPr="00B121DB">
        <w:tab/>
      </w:r>
      <w:r w:rsidR="00095D7C" w:rsidRPr="00095D7C">
        <w:t>User experienced data rate</w:t>
      </w:r>
      <w:bookmarkEnd w:id="68"/>
      <w:bookmarkEnd w:id="69"/>
    </w:p>
    <w:p w14:paraId="733DD47C" w14:textId="3596165E" w:rsidR="00246C60" w:rsidRDefault="00246C60" w:rsidP="00246C60">
      <w:pPr>
        <w:jc w:val="both"/>
        <w:rPr>
          <w:lang w:val="en-US"/>
        </w:rPr>
      </w:pPr>
      <w:r w:rsidRPr="009B7BD8">
        <w:rPr>
          <w:lang w:eastAsia="zh-CN"/>
        </w:rPr>
        <w:t xml:space="preserve">As defined in </w:t>
      </w:r>
      <w:r w:rsidR="0071615A" w:rsidRPr="009B7BD8">
        <w:rPr>
          <w:lang w:eastAsia="zh-CN"/>
        </w:rPr>
        <w:t>Rep</w:t>
      </w:r>
      <w:r w:rsidR="0071615A">
        <w:rPr>
          <w:lang w:eastAsia="zh-CN"/>
        </w:rPr>
        <w:t>ort</w:t>
      </w:r>
      <w:r w:rsidR="0071615A" w:rsidRPr="009B7BD8">
        <w:rPr>
          <w:lang w:eastAsia="zh-CN"/>
        </w:rPr>
        <w:t xml:space="preserve"> ITU-</w:t>
      </w:r>
      <w:r w:rsidR="0071615A">
        <w:rPr>
          <w:lang w:eastAsia="zh-CN"/>
        </w:rPr>
        <w:t>R M</w:t>
      </w:r>
      <w:r w:rsidR="0071615A" w:rsidRPr="009B7BD8">
        <w:rPr>
          <w:lang w:eastAsia="zh-CN"/>
        </w:rPr>
        <w:t>.2514</w:t>
      </w:r>
      <w:r w:rsidR="0071615A">
        <w:rPr>
          <w:lang w:eastAsia="zh-CN"/>
        </w:rPr>
        <w:t xml:space="preserve"> </w:t>
      </w:r>
      <w:r w:rsidRPr="009B7BD8">
        <w:rPr>
          <w:lang w:eastAsia="zh-CN"/>
        </w:rPr>
        <w:t xml:space="preserve">[2], </w:t>
      </w:r>
      <w:r w:rsidRPr="00A234EB">
        <w:rPr>
          <w:rFonts w:eastAsia="+mn-ea"/>
          <w:lang w:val="en-US"/>
        </w:rPr>
        <w:t>user experienced data rate</w:t>
      </w:r>
      <w:r w:rsidRPr="00A234EB">
        <w:rPr>
          <w:lang w:val="en-US" w:eastAsia="zh-CN"/>
        </w:rPr>
        <w:t xml:space="preserve"> is the 5% point of the </w:t>
      </w:r>
      <w:r w:rsidRPr="00A234EB">
        <w:rPr>
          <w:lang w:val="en-US" w:eastAsia="ko-KR"/>
        </w:rPr>
        <w:t>cumulative distribution function (CDF) of the user throughput</w:t>
      </w:r>
      <w:r w:rsidRPr="00A234EB">
        <w:rPr>
          <w:lang w:val="en-US" w:eastAsia="zh-CN"/>
        </w:rPr>
        <w:t xml:space="preserve">. User throughput (during active time) is defined as </w:t>
      </w:r>
      <w:r w:rsidRPr="00A234EB">
        <w:rPr>
          <w:lang w:val="en-US"/>
        </w:rPr>
        <w:t xml:space="preserve">the number of correctly received bits, i.e. the number of bits contained in the service data units (SDUs) delivered to Layer 3, over a certain period of time. </w:t>
      </w:r>
    </w:p>
    <w:p w14:paraId="260DA158" w14:textId="3A54E514" w:rsidR="00246C60" w:rsidRPr="00A234EB" w:rsidRDefault="00246C60" w:rsidP="00246C60">
      <w:pPr>
        <w:jc w:val="both"/>
        <w:rPr>
          <w:lang w:val="en-US"/>
        </w:rPr>
      </w:pPr>
      <w:r w:rsidRPr="000C1680">
        <w:rPr>
          <w:lang w:val="en-US"/>
        </w:rPr>
        <w:t xml:space="preserve">User experienced data rate for NR satellite access </w:t>
      </w:r>
      <w:r>
        <w:rPr>
          <w:lang w:val="en-US"/>
        </w:rPr>
        <w:t>is</w:t>
      </w:r>
      <w:r w:rsidRPr="000C1680">
        <w:rPr>
          <w:lang w:val="en-US"/>
        </w:rPr>
        <w:t xml:space="preserve"> evaluated under </w:t>
      </w:r>
      <w:r>
        <w:rPr>
          <w:lang w:val="en-US"/>
        </w:rPr>
        <w:t>Rural</w:t>
      </w:r>
      <w:r w:rsidRPr="000C1680">
        <w:rPr>
          <w:lang w:val="en-US"/>
        </w:rPr>
        <w:t xml:space="preserve"> – eMBB test environment.</w:t>
      </w:r>
      <w:r>
        <w:rPr>
          <w:lang w:val="en-US"/>
        </w:rPr>
        <w:t xml:space="preserve"> </w:t>
      </w:r>
      <w:r w:rsidRPr="000E4737">
        <w:rPr>
          <w:lang w:val="en-US"/>
        </w:rPr>
        <w:t xml:space="preserve">The user experienced data rate </w:t>
      </w:r>
      <w:r>
        <w:rPr>
          <w:lang w:val="en-US"/>
        </w:rPr>
        <w:t>is</w:t>
      </w:r>
      <w:r w:rsidRPr="000E4737">
        <w:rPr>
          <w:lang w:val="en-US"/>
        </w:rPr>
        <w:t xml:space="preserve"> derived from the 5th percentile user spectral efficiency through equation</w:t>
      </w:r>
      <w:r>
        <w:rPr>
          <w:lang w:val="en-US"/>
        </w:rPr>
        <w:t xml:space="preserve"> as defined in</w:t>
      </w:r>
      <w:r w:rsidRPr="000E4737">
        <w:t xml:space="preserve"> </w:t>
      </w:r>
      <w:r w:rsidRPr="000E4737">
        <w:rPr>
          <w:lang w:val="en-US"/>
        </w:rPr>
        <w:t>Rep</w:t>
      </w:r>
      <w:r w:rsidR="0071615A">
        <w:rPr>
          <w:lang w:val="en-US"/>
        </w:rPr>
        <w:t>ort</w:t>
      </w:r>
      <w:r w:rsidRPr="000E4737">
        <w:rPr>
          <w:lang w:val="en-US"/>
        </w:rPr>
        <w:t xml:space="preserve"> ITU-</w:t>
      </w:r>
      <w:r w:rsidR="0071615A">
        <w:rPr>
          <w:lang w:val="en-US"/>
        </w:rPr>
        <w:t>R M</w:t>
      </w:r>
      <w:r w:rsidRPr="000E4737">
        <w:rPr>
          <w:lang w:val="en-US"/>
        </w:rPr>
        <w:t>.2514</w:t>
      </w:r>
      <w:r>
        <w:rPr>
          <w:lang w:val="en-US"/>
        </w:rPr>
        <w:t xml:space="preserve"> [2]. </w:t>
      </w:r>
      <w:r w:rsidRPr="0026239F">
        <w:rPr>
          <w:lang w:val="en-US"/>
        </w:rPr>
        <w:t xml:space="preserve">Detailed evaluation assumptions are based on spectral efficiency </w:t>
      </w:r>
      <w:r w:rsidR="005E55F4" w:rsidRPr="0026239F">
        <w:rPr>
          <w:lang w:val="en-US"/>
        </w:rPr>
        <w:t>evaluation and</w:t>
      </w:r>
      <w:r w:rsidRPr="0026239F">
        <w:rPr>
          <w:lang w:val="en-US"/>
        </w:rPr>
        <w:t xml:space="preserve"> can be found in Annex</w:t>
      </w:r>
      <w:r>
        <w:rPr>
          <w:lang w:val="en-US"/>
        </w:rPr>
        <w:t xml:space="preserve"> A.2.</w:t>
      </w:r>
    </w:p>
    <w:p w14:paraId="73F37007" w14:textId="3BC8B67B" w:rsidR="00246C60" w:rsidRDefault="00246C60" w:rsidP="00246C60">
      <w:pPr>
        <w:jc w:val="both"/>
        <w:rPr>
          <w:lang w:val="en-US" w:eastAsia="zh-CN"/>
        </w:rPr>
      </w:pPr>
      <w:r w:rsidRPr="00A234EB">
        <w:rPr>
          <w:lang w:val="en-US" w:eastAsia="zh-CN"/>
        </w:rPr>
        <w:t xml:space="preserve">The evaluation results of DL user experienced data rate for </w:t>
      </w:r>
      <w:r w:rsidRPr="00196323">
        <w:rPr>
          <w:lang w:val="en-US" w:eastAsia="zh-CN"/>
        </w:rPr>
        <w:t xml:space="preserve">NR satellite access </w:t>
      </w:r>
      <w:r w:rsidRPr="00A234EB">
        <w:rPr>
          <w:lang w:val="en-US" w:eastAsia="zh-CN"/>
        </w:rPr>
        <w:t xml:space="preserve">are provided in Table </w:t>
      </w:r>
      <w:r>
        <w:rPr>
          <w:lang w:val="en-US" w:eastAsia="zh-CN"/>
        </w:rPr>
        <w:t>4.</w:t>
      </w:r>
      <w:r w:rsidR="00DA068C">
        <w:rPr>
          <w:lang w:val="en-US" w:eastAsia="zh-CN"/>
        </w:rPr>
        <w:t>5</w:t>
      </w:r>
      <w:r w:rsidR="00576B9B">
        <w:rPr>
          <w:lang w:val="en-US" w:eastAsia="zh-CN"/>
        </w:rPr>
        <w:t>-</w:t>
      </w:r>
      <w:r w:rsidR="00DA068C">
        <w:rPr>
          <w:lang w:val="en-US" w:eastAsia="zh-CN"/>
        </w:rPr>
        <w:t>1</w:t>
      </w:r>
      <w:r w:rsidRPr="00A234EB">
        <w:rPr>
          <w:lang w:val="en-US" w:eastAsia="zh-CN"/>
        </w:rPr>
        <w:t>.</w:t>
      </w:r>
    </w:p>
    <w:p w14:paraId="5D1DAC2F" w14:textId="514AA269" w:rsidR="00246C60" w:rsidRPr="00A234EB" w:rsidRDefault="00246C60" w:rsidP="00246C60">
      <w:pPr>
        <w:jc w:val="both"/>
        <w:rPr>
          <w:lang w:val="en-US" w:eastAsia="zh-CN"/>
        </w:rPr>
      </w:pPr>
      <w:r w:rsidRPr="002C0CF5">
        <w:rPr>
          <w:lang w:val="en-US" w:eastAsia="zh-CN"/>
        </w:rPr>
        <w:t xml:space="preserve">It is observed that </w:t>
      </w:r>
      <w:r w:rsidRPr="006B37AD">
        <w:rPr>
          <w:lang w:val="en-US" w:eastAsia="zh-CN"/>
        </w:rPr>
        <w:t xml:space="preserve">NR satellite access </w:t>
      </w:r>
      <w:r w:rsidRPr="002C0CF5">
        <w:rPr>
          <w:lang w:val="en-US" w:eastAsia="zh-CN"/>
        </w:rPr>
        <w:t xml:space="preserve">can fulfil DL user experienced data rate </w:t>
      </w:r>
      <w:r w:rsidR="00330E61" w:rsidRPr="002C0CF5">
        <w:rPr>
          <w:lang w:val="en-US" w:eastAsia="zh-CN"/>
        </w:rPr>
        <w:t>requirement.</w:t>
      </w:r>
    </w:p>
    <w:p w14:paraId="566379CA" w14:textId="4EFB1860" w:rsidR="00246C60" w:rsidRPr="00054FF0" w:rsidRDefault="00246C60" w:rsidP="0089086F">
      <w:pPr>
        <w:pStyle w:val="TH"/>
        <w:rPr>
          <w:i/>
          <w:iCs/>
        </w:rPr>
      </w:pPr>
      <w:r w:rsidRPr="00054FF0">
        <w:lastRenderedPageBreak/>
        <w:t>Table 4.</w:t>
      </w:r>
      <w:r w:rsidR="00D02B5E" w:rsidRPr="00054FF0">
        <w:t>5</w:t>
      </w:r>
      <w:r w:rsidR="00576B9B" w:rsidRPr="00054FF0">
        <w:t>-</w:t>
      </w:r>
      <w:r w:rsidR="00D02B5E" w:rsidRPr="00054FF0">
        <w:t>1</w:t>
      </w:r>
      <w:r w:rsidR="0089086F">
        <w:rPr>
          <w:i/>
          <w:iCs/>
        </w:rPr>
        <w:t>:</w:t>
      </w:r>
      <w:r w:rsidRPr="00054FF0">
        <w:t xml:space="preserve"> Evaluation results of DL user experienced data rate for NR satellite access</w:t>
      </w:r>
    </w:p>
    <w:tbl>
      <w:tblPr>
        <w:tblStyle w:val="TableGrid"/>
        <w:tblW w:w="0" w:type="auto"/>
        <w:tblLook w:val="04A0" w:firstRow="1" w:lastRow="0" w:firstColumn="1" w:lastColumn="0" w:noHBand="0" w:noVBand="1"/>
      </w:tblPr>
      <w:tblGrid>
        <w:gridCol w:w="1357"/>
        <w:gridCol w:w="1329"/>
        <w:gridCol w:w="1344"/>
        <w:gridCol w:w="2000"/>
        <w:gridCol w:w="2000"/>
        <w:gridCol w:w="1320"/>
      </w:tblGrid>
      <w:tr w:rsidR="007C77F2" w:rsidRPr="00571D6C" w14:paraId="3012D78C" w14:textId="77777777" w:rsidTr="0031073D">
        <w:tc>
          <w:tcPr>
            <w:tcW w:w="1357" w:type="dxa"/>
            <w:vAlign w:val="center"/>
          </w:tcPr>
          <w:p w14:paraId="08F0F685" w14:textId="77777777" w:rsidR="00DA7D5F" w:rsidRPr="00330E61" w:rsidRDefault="00DA7D5F" w:rsidP="00AD1A64">
            <w:pPr>
              <w:pStyle w:val="TAH"/>
              <w:rPr>
                <w:lang w:eastAsia="ko-KR"/>
              </w:rPr>
            </w:pPr>
            <w:bookmarkStart w:id="70" w:name="MCCQCTEMPBM_00000062"/>
            <w:r w:rsidRPr="00330E61">
              <w:t>Scintillation loss</w:t>
            </w:r>
          </w:p>
        </w:tc>
        <w:tc>
          <w:tcPr>
            <w:tcW w:w="1329" w:type="dxa"/>
            <w:vAlign w:val="center"/>
          </w:tcPr>
          <w:p w14:paraId="1F2E0CFB" w14:textId="77777777" w:rsidR="00DA7D5F" w:rsidRPr="00330E61" w:rsidRDefault="00DA7D5F" w:rsidP="00AD1A64">
            <w:pPr>
              <w:pStyle w:val="TAH"/>
              <w:rPr>
                <w:lang w:eastAsia="ko-KR"/>
              </w:rPr>
            </w:pPr>
            <w:r w:rsidRPr="00330E61">
              <w:t>Number of UE antennas</w:t>
            </w:r>
          </w:p>
        </w:tc>
        <w:tc>
          <w:tcPr>
            <w:tcW w:w="1344" w:type="dxa"/>
            <w:vAlign w:val="center"/>
          </w:tcPr>
          <w:p w14:paraId="44B4C9A8" w14:textId="77777777" w:rsidR="00DA7D5F" w:rsidRPr="00330E61" w:rsidRDefault="00DA7D5F" w:rsidP="00AD1A64">
            <w:pPr>
              <w:pStyle w:val="TAH"/>
              <w:rPr>
                <w:lang w:eastAsia="ko-KR"/>
              </w:rPr>
            </w:pPr>
            <w:r w:rsidRPr="00330E61">
              <w:t>Frequency reuse factor</w:t>
            </w:r>
          </w:p>
        </w:tc>
        <w:tc>
          <w:tcPr>
            <w:tcW w:w="2000" w:type="dxa"/>
            <w:vAlign w:val="center"/>
          </w:tcPr>
          <w:p w14:paraId="66A90F04" w14:textId="7AECFC7B" w:rsidR="00DA7D5F" w:rsidRPr="00330E61" w:rsidRDefault="00DA7D5F" w:rsidP="00AD1A64">
            <w:pPr>
              <w:pStyle w:val="TAH"/>
              <w:rPr>
                <w:lang w:eastAsia="ko-KR"/>
              </w:rPr>
            </w:pPr>
            <w:r w:rsidRPr="00330E61">
              <w:t>ITU Requirement</w:t>
            </w:r>
            <w:r w:rsidR="00CD584D">
              <w:t xml:space="preserve"> </w:t>
            </w:r>
            <w:r w:rsidR="00CD584D" w:rsidRPr="00CD584D">
              <w:t>(Mbit/s)</w:t>
            </w:r>
          </w:p>
        </w:tc>
        <w:tc>
          <w:tcPr>
            <w:tcW w:w="2000" w:type="dxa"/>
            <w:vAlign w:val="center"/>
          </w:tcPr>
          <w:p w14:paraId="7EB1F640" w14:textId="72529721" w:rsidR="00DA7D5F" w:rsidRPr="00330E61" w:rsidRDefault="00430C0F" w:rsidP="00AD1A64">
            <w:pPr>
              <w:pStyle w:val="TAH"/>
              <w:rPr>
                <w:lang w:eastAsia="ko-KR"/>
              </w:rPr>
            </w:pPr>
            <w:r w:rsidRPr="00330E61">
              <w:t>DL user experienced data rate</w:t>
            </w:r>
            <w:r w:rsidR="00CD584D">
              <w:t xml:space="preserve"> (Mbit/s)</w:t>
            </w:r>
          </w:p>
        </w:tc>
        <w:tc>
          <w:tcPr>
            <w:tcW w:w="1320" w:type="dxa"/>
            <w:vAlign w:val="center"/>
          </w:tcPr>
          <w:p w14:paraId="0C40E160" w14:textId="77777777" w:rsidR="00DA7D5F" w:rsidRPr="00330E61" w:rsidRDefault="00DA7D5F" w:rsidP="00AD1A64">
            <w:pPr>
              <w:pStyle w:val="TAH"/>
              <w:rPr>
                <w:lang w:eastAsia="ko-KR"/>
              </w:rPr>
            </w:pPr>
            <w:r w:rsidRPr="00330E61">
              <w:t>Number of samples</w:t>
            </w:r>
          </w:p>
        </w:tc>
      </w:tr>
      <w:tr w:rsidR="00684D79" w:rsidRPr="00571D6C" w14:paraId="1A60F46D" w14:textId="77777777" w:rsidTr="00AD1A64">
        <w:tc>
          <w:tcPr>
            <w:tcW w:w="1357" w:type="dxa"/>
            <w:vMerge w:val="restart"/>
            <w:vAlign w:val="center"/>
          </w:tcPr>
          <w:p w14:paraId="32AE5A7F" w14:textId="77029396" w:rsidR="00684D79" w:rsidRPr="009C7D39" w:rsidRDefault="00684D79" w:rsidP="00AD1A64">
            <w:pPr>
              <w:pStyle w:val="TAC"/>
            </w:pPr>
            <w:r w:rsidRPr="0031073D">
              <w:t>2.2 dB</w:t>
            </w:r>
          </w:p>
        </w:tc>
        <w:tc>
          <w:tcPr>
            <w:tcW w:w="1329" w:type="dxa"/>
            <w:vMerge w:val="restart"/>
            <w:vAlign w:val="center"/>
          </w:tcPr>
          <w:p w14:paraId="65D2892F" w14:textId="630481AC" w:rsidR="00684D79" w:rsidRPr="009C7D39" w:rsidRDefault="00684D79" w:rsidP="00AD1A64">
            <w:pPr>
              <w:pStyle w:val="TAC"/>
            </w:pPr>
            <w:r w:rsidRPr="0031073D">
              <w:t>2</w:t>
            </w:r>
          </w:p>
        </w:tc>
        <w:tc>
          <w:tcPr>
            <w:tcW w:w="1344" w:type="dxa"/>
            <w:vAlign w:val="center"/>
          </w:tcPr>
          <w:p w14:paraId="58E5C21D" w14:textId="46209AAF" w:rsidR="00684D79" w:rsidRPr="009C7D39" w:rsidRDefault="00684D79" w:rsidP="00AD1A64">
            <w:pPr>
              <w:pStyle w:val="TAC"/>
            </w:pPr>
            <w:r w:rsidRPr="0031073D">
              <w:t>FRF = 1</w:t>
            </w:r>
          </w:p>
        </w:tc>
        <w:tc>
          <w:tcPr>
            <w:tcW w:w="2000" w:type="dxa"/>
            <w:vAlign w:val="center"/>
          </w:tcPr>
          <w:p w14:paraId="0154BDE9" w14:textId="522F32B1" w:rsidR="00684D79" w:rsidRDefault="00684D79" w:rsidP="00AD1A64">
            <w:pPr>
              <w:pStyle w:val="TAC"/>
            </w:pPr>
            <w:r w:rsidRPr="0031073D">
              <w:t>1</w:t>
            </w:r>
          </w:p>
        </w:tc>
        <w:tc>
          <w:tcPr>
            <w:tcW w:w="2000" w:type="dxa"/>
            <w:vAlign w:val="center"/>
          </w:tcPr>
          <w:p w14:paraId="2B065249" w14:textId="232D254D" w:rsidR="00684D79" w:rsidRPr="009C7D39" w:rsidRDefault="00684D79" w:rsidP="00AD1A64">
            <w:pPr>
              <w:pStyle w:val="TAC"/>
            </w:pPr>
            <w:r w:rsidRPr="0031073D">
              <w:t>0.91</w:t>
            </w:r>
          </w:p>
        </w:tc>
        <w:tc>
          <w:tcPr>
            <w:tcW w:w="1320" w:type="dxa"/>
            <w:vAlign w:val="center"/>
          </w:tcPr>
          <w:p w14:paraId="2C8F8EAB" w14:textId="7C801552" w:rsidR="00684D79" w:rsidRPr="009C7D39" w:rsidRDefault="00684D79" w:rsidP="00AD1A64">
            <w:pPr>
              <w:pStyle w:val="TAC"/>
            </w:pPr>
            <w:r w:rsidRPr="0031073D">
              <w:t>9</w:t>
            </w:r>
          </w:p>
        </w:tc>
      </w:tr>
      <w:tr w:rsidR="00684D79" w:rsidRPr="00571D6C" w14:paraId="55C4B453" w14:textId="77777777" w:rsidTr="00AD1A64">
        <w:tc>
          <w:tcPr>
            <w:tcW w:w="1357" w:type="dxa"/>
            <w:vMerge/>
            <w:vAlign w:val="center"/>
          </w:tcPr>
          <w:p w14:paraId="0C331A6B" w14:textId="6A039919" w:rsidR="00684D79" w:rsidRPr="00330E61" w:rsidRDefault="00684D79" w:rsidP="00AD1A64">
            <w:pPr>
              <w:pStyle w:val="TAC"/>
              <w:rPr>
                <w:lang w:eastAsia="ko-KR"/>
              </w:rPr>
            </w:pPr>
          </w:p>
        </w:tc>
        <w:tc>
          <w:tcPr>
            <w:tcW w:w="1329" w:type="dxa"/>
            <w:vMerge/>
            <w:vAlign w:val="center"/>
          </w:tcPr>
          <w:p w14:paraId="6E2B2DD6" w14:textId="4DE3698A" w:rsidR="00684D79" w:rsidRPr="00330E61" w:rsidRDefault="00684D79" w:rsidP="00AD1A64">
            <w:pPr>
              <w:pStyle w:val="TAC"/>
              <w:rPr>
                <w:lang w:eastAsia="ko-KR"/>
              </w:rPr>
            </w:pPr>
          </w:p>
        </w:tc>
        <w:tc>
          <w:tcPr>
            <w:tcW w:w="1344" w:type="dxa"/>
            <w:vAlign w:val="center"/>
          </w:tcPr>
          <w:p w14:paraId="098A5A17" w14:textId="6DC4ECFF" w:rsidR="00684D79" w:rsidRPr="00330E61" w:rsidRDefault="00684D79" w:rsidP="00AD1A64">
            <w:pPr>
              <w:pStyle w:val="TAC"/>
              <w:rPr>
                <w:lang w:eastAsia="ko-KR"/>
              </w:rPr>
            </w:pPr>
            <w:r w:rsidRPr="0031073D">
              <w:t>FRF = 3</w:t>
            </w:r>
          </w:p>
        </w:tc>
        <w:tc>
          <w:tcPr>
            <w:tcW w:w="2000" w:type="dxa"/>
            <w:vAlign w:val="center"/>
          </w:tcPr>
          <w:p w14:paraId="1D27DD3A" w14:textId="2BB20D68" w:rsidR="00684D79" w:rsidRPr="00330E61" w:rsidRDefault="00684D79" w:rsidP="00AD1A64">
            <w:pPr>
              <w:pStyle w:val="TAC"/>
            </w:pPr>
            <w:r w:rsidRPr="0031073D">
              <w:t>1</w:t>
            </w:r>
          </w:p>
        </w:tc>
        <w:tc>
          <w:tcPr>
            <w:tcW w:w="2000" w:type="dxa"/>
            <w:vAlign w:val="center"/>
          </w:tcPr>
          <w:p w14:paraId="1D5EB87D" w14:textId="15FCAFF3" w:rsidR="00684D79" w:rsidRPr="00311336" w:rsidRDefault="00684D79" w:rsidP="00AD1A64">
            <w:pPr>
              <w:pStyle w:val="TAC"/>
            </w:pPr>
            <w:r w:rsidRPr="0031073D">
              <w:t>1.12</w:t>
            </w:r>
          </w:p>
        </w:tc>
        <w:tc>
          <w:tcPr>
            <w:tcW w:w="1320" w:type="dxa"/>
            <w:vAlign w:val="center"/>
          </w:tcPr>
          <w:p w14:paraId="55D852A6" w14:textId="781F3F75" w:rsidR="00684D79" w:rsidRPr="00311336" w:rsidRDefault="00684D79" w:rsidP="00AD1A64">
            <w:pPr>
              <w:pStyle w:val="TAC"/>
            </w:pPr>
            <w:r w:rsidRPr="0031073D">
              <w:t>9</w:t>
            </w:r>
          </w:p>
        </w:tc>
      </w:tr>
      <w:tr w:rsidR="00684D79" w:rsidRPr="00571D6C" w14:paraId="6B68005E" w14:textId="77777777" w:rsidTr="00AD1A64">
        <w:tc>
          <w:tcPr>
            <w:tcW w:w="1357" w:type="dxa"/>
            <w:vMerge/>
            <w:vAlign w:val="center"/>
          </w:tcPr>
          <w:p w14:paraId="184962C7" w14:textId="77777777" w:rsidR="00684D79" w:rsidRPr="00330E61" w:rsidRDefault="00684D79" w:rsidP="00AD1A64">
            <w:pPr>
              <w:pStyle w:val="TAC"/>
              <w:rPr>
                <w:lang w:eastAsia="ko-KR"/>
              </w:rPr>
            </w:pPr>
          </w:p>
        </w:tc>
        <w:tc>
          <w:tcPr>
            <w:tcW w:w="1329" w:type="dxa"/>
            <w:vMerge w:val="restart"/>
            <w:vAlign w:val="center"/>
          </w:tcPr>
          <w:p w14:paraId="2A6BCB09" w14:textId="652AC255" w:rsidR="00684D79" w:rsidRPr="00330E61" w:rsidRDefault="00684D79" w:rsidP="00AD1A64">
            <w:pPr>
              <w:pStyle w:val="TAC"/>
              <w:rPr>
                <w:lang w:eastAsia="ko-KR"/>
              </w:rPr>
            </w:pPr>
            <w:r w:rsidRPr="0031073D">
              <w:t>4</w:t>
            </w:r>
          </w:p>
        </w:tc>
        <w:tc>
          <w:tcPr>
            <w:tcW w:w="1344" w:type="dxa"/>
            <w:vAlign w:val="center"/>
          </w:tcPr>
          <w:p w14:paraId="0458E9A5" w14:textId="7DCE8611" w:rsidR="00684D79" w:rsidRPr="00330E61" w:rsidRDefault="00684D79" w:rsidP="00AD1A64">
            <w:pPr>
              <w:pStyle w:val="TAC"/>
              <w:rPr>
                <w:lang w:eastAsia="ko-KR"/>
              </w:rPr>
            </w:pPr>
            <w:r w:rsidRPr="0031073D">
              <w:t>FRF = 1</w:t>
            </w:r>
          </w:p>
        </w:tc>
        <w:tc>
          <w:tcPr>
            <w:tcW w:w="2000" w:type="dxa"/>
            <w:vAlign w:val="center"/>
          </w:tcPr>
          <w:p w14:paraId="6C389336" w14:textId="609A6F27" w:rsidR="00684D79" w:rsidRPr="00330E61" w:rsidRDefault="00684D79" w:rsidP="00AD1A64">
            <w:pPr>
              <w:pStyle w:val="TAC"/>
            </w:pPr>
            <w:r w:rsidRPr="0031073D">
              <w:t>1</w:t>
            </w:r>
          </w:p>
        </w:tc>
        <w:tc>
          <w:tcPr>
            <w:tcW w:w="2000" w:type="dxa"/>
            <w:vAlign w:val="center"/>
          </w:tcPr>
          <w:p w14:paraId="51746F3C" w14:textId="19F6C0DE" w:rsidR="00684D79" w:rsidRPr="00311336" w:rsidRDefault="00684D79" w:rsidP="00AD1A64">
            <w:pPr>
              <w:pStyle w:val="TAC"/>
            </w:pPr>
            <w:r w:rsidRPr="0031073D">
              <w:t>1.07</w:t>
            </w:r>
          </w:p>
        </w:tc>
        <w:tc>
          <w:tcPr>
            <w:tcW w:w="1320" w:type="dxa"/>
            <w:vAlign w:val="center"/>
          </w:tcPr>
          <w:p w14:paraId="7ADC2AEF" w14:textId="47EF2648" w:rsidR="00684D79" w:rsidRPr="00311336" w:rsidRDefault="00684D79" w:rsidP="00AD1A64">
            <w:pPr>
              <w:pStyle w:val="TAC"/>
            </w:pPr>
            <w:r w:rsidRPr="0031073D">
              <w:t>2</w:t>
            </w:r>
          </w:p>
        </w:tc>
      </w:tr>
      <w:tr w:rsidR="00684D79" w:rsidRPr="00571D6C" w14:paraId="06083B52" w14:textId="77777777" w:rsidTr="00AD1A64">
        <w:tc>
          <w:tcPr>
            <w:tcW w:w="1357" w:type="dxa"/>
            <w:vMerge/>
            <w:vAlign w:val="center"/>
          </w:tcPr>
          <w:p w14:paraId="2BC85D3D" w14:textId="77777777" w:rsidR="00684D79" w:rsidRPr="00330E61" w:rsidRDefault="00684D79" w:rsidP="00AD1A64">
            <w:pPr>
              <w:pStyle w:val="TAC"/>
              <w:rPr>
                <w:lang w:eastAsia="ko-KR"/>
              </w:rPr>
            </w:pPr>
          </w:p>
        </w:tc>
        <w:tc>
          <w:tcPr>
            <w:tcW w:w="1329" w:type="dxa"/>
            <w:vMerge/>
            <w:vAlign w:val="center"/>
          </w:tcPr>
          <w:p w14:paraId="40ADA9ED" w14:textId="77777777" w:rsidR="00684D79" w:rsidRPr="00330E61" w:rsidRDefault="00684D79" w:rsidP="00AD1A64">
            <w:pPr>
              <w:pStyle w:val="TAC"/>
              <w:rPr>
                <w:lang w:eastAsia="ko-KR"/>
              </w:rPr>
            </w:pPr>
          </w:p>
        </w:tc>
        <w:tc>
          <w:tcPr>
            <w:tcW w:w="1344" w:type="dxa"/>
            <w:vAlign w:val="center"/>
          </w:tcPr>
          <w:p w14:paraId="615CCED9" w14:textId="5B5C6FF9" w:rsidR="00684D79" w:rsidRPr="00330E61" w:rsidRDefault="00684D79" w:rsidP="00AD1A64">
            <w:pPr>
              <w:pStyle w:val="TAC"/>
              <w:rPr>
                <w:lang w:eastAsia="ko-KR"/>
              </w:rPr>
            </w:pPr>
            <w:r w:rsidRPr="0031073D">
              <w:t>FRF = 3</w:t>
            </w:r>
          </w:p>
        </w:tc>
        <w:tc>
          <w:tcPr>
            <w:tcW w:w="2000" w:type="dxa"/>
            <w:vAlign w:val="center"/>
          </w:tcPr>
          <w:p w14:paraId="62608FED" w14:textId="56C5CCB7" w:rsidR="00684D79" w:rsidRPr="00330E61" w:rsidRDefault="00684D79" w:rsidP="00AD1A64">
            <w:pPr>
              <w:pStyle w:val="TAC"/>
            </w:pPr>
            <w:r w:rsidRPr="0031073D">
              <w:t>1</w:t>
            </w:r>
          </w:p>
        </w:tc>
        <w:tc>
          <w:tcPr>
            <w:tcW w:w="2000" w:type="dxa"/>
            <w:vAlign w:val="center"/>
          </w:tcPr>
          <w:p w14:paraId="2D7E5A87" w14:textId="2A51B1FB" w:rsidR="00684D79" w:rsidRPr="00311336" w:rsidRDefault="00684D79" w:rsidP="00AD1A64">
            <w:pPr>
              <w:pStyle w:val="TAC"/>
            </w:pPr>
            <w:r w:rsidRPr="0031073D">
              <w:t>1.21</w:t>
            </w:r>
          </w:p>
        </w:tc>
        <w:tc>
          <w:tcPr>
            <w:tcW w:w="1320" w:type="dxa"/>
            <w:vAlign w:val="center"/>
          </w:tcPr>
          <w:p w14:paraId="6363C84E" w14:textId="67F053E2" w:rsidR="00684D79" w:rsidRPr="00311336" w:rsidRDefault="00684D79" w:rsidP="00AD1A64">
            <w:pPr>
              <w:pStyle w:val="TAC"/>
            </w:pPr>
            <w:r w:rsidRPr="0031073D">
              <w:t>4</w:t>
            </w:r>
          </w:p>
        </w:tc>
      </w:tr>
      <w:tr w:rsidR="00684D79" w:rsidRPr="00571D6C" w14:paraId="04347345" w14:textId="77777777" w:rsidTr="00AD1A64">
        <w:tc>
          <w:tcPr>
            <w:tcW w:w="1357" w:type="dxa"/>
            <w:vMerge w:val="restart"/>
            <w:vAlign w:val="center"/>
          </w:tcPr>
          <w:p w14:paraId="1301C64D" w14:textId="79D29FE6" w:rsidR="00684D79" w:rsidRPr="00330E61" w:rsidRDefault="00684D79" w:rsidP="00AD1A64">
            <w:pPr>
              <w:pStyle w:val="TAC"/>
              <w:rPr>
                <w:lang w:eastAsia="ko-KR"/>
              </w:rPr>
            </w:pPr>
            <w:r w:rsidRPr="0031073D">
              <w:t>0 dB</w:t>
            </w:r>
          </w:p>
        </w:tc>
        <w:tc>
          <w:tcPr>
            <w:tcW w:w="1329" w:type="dxa"/>
            <w:vMerge w:val="restart"/>
            <w:vAlign w:val="center"/>
          </w:tcPr>
          <w:p w14:paraId="46213E08" w14:textId="62972823" w:rsidR="00684D79" w:rsidRPr="00330E61" w:rsidRDefault="00684D79" w:rsidP="00AD1A64">
            <w:pPr>
              <w:pStyle w:val="TAC"/>
              <w:rPr>
                <w:lang w:eastAsia="ko-KR"/>
              </w:rPr>
            </w:pPr>
            <w:r w:rsidRPr="00330E61">
              <w:rPr>
                <w:lang w:eastAsia="ko-KR"/>
              </w:rPr>
              <w:t>2</w:t>
            </w:r>
          </w:p>
        </w:tc>
        <w:tc>
          <w:tcPr>
            <w:tcW w:w="1344" w:type="dxa"/>
            <w:vAlign w:val="center"/>
          </w:tcPr>
          <w:p w14:paraId="04558C61" w14:textId="63E07B93" w:rsidR="00684D79" w:rsidRPr="00684D79" w:rsidRDefault="00684D79" w:rsidP="00AD1A64">
            <w:pPr>
              <w:pStyle w:val="TAC"/>
            </w:pPr>
            <w:r w:rsidRPr="00571D6C">
              <w:t>FRF = 1</w:t>
            </w:r>
          </w:p>
        </w:tc>
        <w:tc>
          <w:tcPr>
            <w:tcW w:w="2000" w:type="dxa"/>
            <w:vAlign w:val="center"/>
          </w:tcPr>
          <w:p w14:paraId="60F7260D" w14:textId="09CEE816" w:rsidR="00684D79" w:rsidRDefault="00684D79" w:rsidP="00AD1A64">
            <w:pPr>
              <w:pStyle w:val="TAC"/>
            </w:pPr>
            <w:r w:rsidRPr="0031073D">
              <w:t>1</w:t>
            </w:r>
          </w:p>
        </w:tc>
        <w:tc>
          <w:tcPr>
            <w:tcW w:w="2000" w:type="dxa"/>
            <w:vAlign w:val="center"/>
          </w:tcPr>
          <w:p w14:paraId="047B9F23" w14:textId="1B25BFE7" w:rsidR="00684D79" w:rsidRPr="00684D79" w:rsidRDefault="00684D79" w:rsidP="00AD1A64">
            <w:pPr>
              <w:pStyle w:val="TAC"/>
            </w:pPr>
            <w:r w:rsidRPr="0031073D">
              <w:t>0.85</w:t>
            </w:r>
          </w:p>
        </w:tc>
        <w:tc>
          <w:tcPr>
            <w:tcW w:w="1320" w:type="dxa"/>
            <w:vAlign w:val="center"/>
          </w:tcPr>
          <w:p w14:paraId="1594B019" w14:textId="5C36FBC2" w:rsidR="00684D79" w:rsidRPr="00684D79" w:rsidRDefault="00684D79" w:rsidP="00AD1A64">
            <w:pPr>
              <w:pStyle w:val="TAC"/>
            </w:pPr>
            <w:r w:rsidRPr="0031073D">
              <w:t>6</w:t>
            </w:r>
          </w:p>
        </w:tc>
      </w:tr>
      <w:tr w:rsidR="00684D79" w:rsidRPr="00571D6C" w14:paraId="05A2C930" w14:textId="77777777" w:rsidTr="00AD1A64">
        <w:tc>
          <w:tcPr>
            <w:tcW w:w="1357" w:type="dxa"/>
            <w:vMerge/>
            <w:vAlign w:val="center"/>
          </w:tcPr>
          <w:p w14:paraId="764C6BB4" w14:textId="096BCD33" w:rsidR="00684D79" w:rsidRPr="00330E61" w:rsidRDefault="00684D79" w:rsidP="00AD1A64">
            <w:pPr>
              <w:pStyle w:val="TAC"/>
              <w:rPr>
                <w:lang w:eastAsia="ko-KR"/>
              </w:rPr>
            </w:pPr>
          </w:p>
        </w:tc>
        <w:tc>
          <w:tcPr>
            <w:tcW w:w="1329" w:type="dxa"/>
            <w:vMerge/>
            <w:vAlign w:val="center"/>
          </w:tcPr>
          <w:p w14:paraId="07C3C662" w14:textId="41850B6F" w:rsidR="00684D79" w:rsidRPr="00330E61" w:rsidRDefault="00684D79" w:rsidP="00AD1A64">
            <w:pPr>
              <w:pStyle w:val="TAC"/>
              <w:rPr>
                <w:lang w:eastAsia="ko-KR"/>
              </w:rPr>
            </w:pPr>
          </w:p>
        </w:tc>
        <w:tc>
          <w:tcPr>
            <w:tcW w:w="1344" w:type="dxa"/>
            <w:vAlign w:val="center"/>
          </w:tcPr>
          <w:p w14:paraId="7C9E5412" w14:textId="6C273B70" w:rsidR="00684D79" w:rsidRPr="00330E61" w:rsidRDefault="00684D79" w:rsidP="00AD1A64">
            <w:pPr>
              <w:pStyle w:val="TAC"/>
              <w:rPr>
                <w:lang w:eastAsia="ko-KR"/>
              </w:rPr>
            </w:pPr>
            <w:r w:rsidRPr="0031073D">
              <w:t>FRF = 3</w:t>
            </w:r>
          </w:p>
        </w:tc>
        <w:tc>
          <w:tcPr>
            <w:tcW w:w="2000" w:type="dxa"/>
            <w:vAlign w:val="center"/>
          </w:tcPr>
          <w:p w14:paraId="2CEA855B" w14:textId="7531EB77" w:rsidR="00684D79" w:rsidRPr="00330E61" w:rsidRDefault="00684D79" w:rsidP="00AD1A64">
            <w:pPr>
              <w:pStyle w:val="TAC"/>
            </w:pPr>
            <w:r w:rsidRPr="0031073D">
              <w:t>1</w:t>
            </w:r>
          </w:p>
        </w:tc>
        <w:tc>
          <w:tcPr>
            <w:tcW w:w="2000" w:type="dxa"/>
            <w:vAlign w:val="center"/>
          </w:tcPr>
          <w:p w14:paraId="3C0AB8D8" w14:textId="123FD2F8" w:rsidR="00684D79" w:rsidRPr="00311336" w:rsidRDefault="00684D79" w:rsidP="00AD1A64">
            <w:pPr>
              <w:pStyle w:val="TAC"/>
            </w:pPr>
            <w:r w:rsidRPr="0031073D">
              <w:t>1.12</w:t>
            </w:r>
          </w:p>
        </w:tc>
        <w:tc>
          <w:tcPr>
            <w:tcW w:w="1320" w:type="dxa"/>
            <w:vAlign w:val="center"/>
          </w:tcPr>
          <w:p w14:paraId="02620692" w14:textId="724ED553" w:rsidR="00684D79" w:rsidRPr="00311336" w:rsidRDefault="00684D79" w:rsidP="00AD1A64">
            <w:pPr>
              <w:pStyle w:val="TAC"/>
            </w:pPr>
            <w:r w:rsidRPr="0031073D">
              <w:t>6</w:t>
            </w:r>
          </w:p>
        </w:tc>
      </w:tr>
      <w:tr w:rsidR="00684D79" w:rsidRPr="00571D6C" w14:paraId="766C7CF2" w14:textId="77777777" w:rsidTr="00AD1A64">
        <w:tc>
          <w:tcPr>
            <w:tcW w:w="1357" w:type="dxa"/>
            <w:vMerge/>
            <w:vAlign w:val="center"/>
          </w:tcPr>
          <w:p w14:paraId="23D40C9A" w14:textId="77777777" w:rsidR="00684D79" w:rsidRPr="00330E61" w:rsidRDefault="00684D79" w:rsidP="00AD1A64">
            <w:pPr>
              <w:pStyle w:val="TAC"/>
              <w:rPr>
                <w:lang w:eastAsia="ko-KR"/>
              </w:rPr>
            </w:pPr>
          </w:p>
        </w:tc>
        <w:tc>
          <w:tcPr>
            <w:tcW w:w="1329" w:type="dxa"/>
            <w:vMerge w:val="restart"/>
            <w:vAlign w:val="center"/>
          </w:tcPr>
          <w:p w14:paraId="6AFF60E2" w14:textId="009E875A" w:rsidR="00684D79" w:rsidRPr="00330E61" w:rsidRDefault="00684D79" w:rsidP="00AD1A64">
            <w:pPr>
              <w:pStyle w:val="TAC"/>
              <w:rPr>
                <w:lang w:eastAsia="ko-KR"/>
              </w:rPr>
            </w:pPr>
            <w:r w:rsidRPr="0031073D">
              <w:t>4</w:t>
            </w:r>
          </w:p>
        </w:tc>
        <w:tc>
          <w:tcPr>
            <w:tcW w:w="1344" w:type="dxa"/>
            <w:vAlign w:val="center"/>
          </w:tcPr>
          <w:p w14:paraId="6234B935" w14:textId="238FF9C0" w:rsidR="00684D79" w:rsidRPr="00330E61" w:rsidRDefault="00684D79" w:rsidP="00AD1A64">
            <w:pPr>
              <w:pStyle w:val="TAC"/>
              <w:rPr>
                <w:lang w:eastAsia="ko-KR"/>
              </w:rPr>
            </w:pPr>
            <w:r w:rsidRPr="0031073D">
              <w:t>FRF = 1</w:t>
            </w:r>
          </w:p>
        </w:tc>
        <w:tc>
          <w:tcPr>
            <w:tcW w:w="2000" w:type="dxa"/>
            <w:vAlign w:val="center"/>
          </w:tcPr>
          <w:p w14:paraId="193E4D6D" w14:textId="14ABE970" w:rsidR="00684D79" w:rsidRPr="00330E61" w:rsidRDefault="00684D79" w:rsidP="00AD1A64">
            <w:pPr>
              <w:pStyle w:val="TAC"/>
            </w:pPr>
            <w:r w:rsidRPr="0031073D">
              <w:t>1</w:t>
            </w:r>
          </w:p>
        </w:tc>
        <w:tc>
          <w:tcPr>
            <w:tcW w:w="2000" w:type="dxa"/>
            <w:vAlign w:val="center"/>
          </w:tcPr>
          <w:p w14:paraId="062CFF3B" w14:textId="358D2399" w:rsidR="00684D79" w:rsidRPr="00311336" w:rsidRDefault="00684D79" w:rsidP="00AD1A64">
            <w:pPr>
              <w:pStyle w:val="TAC"/>
            </w:pPr>
            <w:r w:rsidRPr="0031073D">
              <w:t>1.24</w:t>
            </w:r>
          </w:p>
        </w:tc>
        <w:tc>
          <w:tcPr>
            <w:tcW w:w="1320" w:type="dxa"/>
            <w:vAlign w:val="center"/>
          </w:tcPr>
          <w:p w14:paraId="0748297E" w14:textId="28665DFA" w:rsidR="00684D79" w:rsidRPr="00311336" w:rsidRDefault="00684D79" w:rsidP="00AD1A64">
            <w:pPr>
              <w:pStyle w:val="TAC"/>
            </w:pPr>
            <w:r w:rsidRPr="0031073D">
              <w:t>3</w:t>
            </w:r>
          </w:p>
        </w:tc>
      </w:tr>
      <w:tr w:rsidR="00684D79" w:rsidRPr="00571D6C" w14:paraId="2ADA6DD7" w14:textId="77777777" w:rsidTr="00AD1A64">
        <w:tc>
          <w:tcPr>
            <w:tcW w:w="1357" w:type="dxa"/>
            <w:vMerge/>
            <w:vAlign w:val="center"/>
          </w:tcPr>
          <w:p w14:paraId="3B7420E3" w14:textId="77777777" w:rsidR="00684D79" w:rsidRPr="00330E61" w:rsidRDefault="00684D79" w:rsidP="00AD1A64">
            <w:pPr>
              <w:pStyle w:val="TAC"/>
              <w:rPr>
                <w:lang w:eastAsia="ko-KR"/>
              </w:rPr>
            </w:pPr>
          </w:p>
        </w:tc>
        <w:tc>
          <w:tcPr>
            <w:tcW w:w="1329" w:type="dxa"/>
            <w:vMerge/>
            <w:vAlign w:val="center"/>
          </w:tcPr>
          <w:p w14:paraId="711E7EE7" w14:textId="77777777" w:rsidR="00684D79" w:rsidRPr="00330E61" w:rsidRDefault="00684D79" w:rsidP="00AD1A64">
            <w:pPr>
              <w:pStyle w:val="TAC"/>
              <w:rPr>
                <w:lang w:eastAsia="ko-KR"/>
              </w:rPr>
            </w:pPr>
          </w:p>
        </w:tc>
        <w:tc>
          <w:tcPr>
            <w:tcW w:w="1344" w:type="dxa"/>
            <w:vAlign w:val="center"/>
          </w:tcPr>
          <w:p w14:paraId="39F746F9" w14:textId="25D1C9CC" w:rsidR="00684D79" w:rsidRPr="00330E61" w:rsidRDefault="00684D79" w:rsidP="00AD1A64">
            <w:pPr>
              <w:pStyle w:val="TAC"/>
              <w:rPr>
                <w:lang w:eastAsia="ko-KR"/>
              </w:rPr>
            </w:pPr>
            <w:r w:rsidRPr="0031073D">
              <w:t>FRF = 3</w:t>
            </w:r>
          </w:p>
        </w:tc>
        <w:tc>
          <w:tcPr>
            <w:tcW w:w="2000" w:type="dxa"/>
            <w:vAlign w:val="center"/>
          </w:tcPr>
          <w:p w14:paraId="3B24E47D" w14:textId="1DB20F7B" w:rsidR="00684D79" w:rsidRPr="00330E61" w:rsidRDefault="00684D79" w:rsidP="00AD1A64">
            <w:pPr>
              <w:pStyle w:val="TAC"/>
            </w:pPr>
            <w:r w:rsidRPr="0031073D">
              <w:t>1</w:t>
            </w:r>
          </w:p>
        </w:tc>
        <w:tc>
          <w:tcPr>
            <w:tcW w:w="2000" w:type="dxa"/>
            <w:vAlign w:val="center"/>
          </w:tcPr>
          <w:p w14:paraId="115E5D1D" w14:textId="029B8492" w:rsidR="00684D79" w:rsidRPr="00311336" w:rsidRDefault="00684D79" w:rsidP="00AD1A64">
            <w:pPr>
              <w:pStyle w:val="TAC"/>
            </w:pPr>
            <w:r w:rsidRPr="0031073D">
              <w:t>1.43</w:t>
            </w:r>
          </w:p>
        </w:tc>
        <w:tc>
          <w:tcPr>
            <w:tcW w:w="1320" w:type="dxa"/>
            <w:vAlign w:val="center"/>
          </w:tcPr>
          <w:p w14:paraId="6C26E2DF" w14:textId="5EEC324E" w:rsidR="00684D79" w:rsidRPr="00311336" w:rsidRDefault="00684D79" w:rsidP="00AD1A64">
            <w:pPr>
              <w:pStyle w:val="TAC"/>
            </w:pPr>
            <w:r w:rsidRPr="0031073D">
              <w:t>3</w:t>
            </w:r>
          </w:p>
        </w:tc>
      </w:tr>
      <w:bookmarkEnd w:id="70"/>
    </w:tbl>
    <w:p w14:paraId="1045F255" w14:textId="77777777" w:rsidR="00246C60" w:rsidRDefault="00246C60" w:rsidP="00246C60">
      <w:pPr>
        <w:pStyle w:val="DraftProposal"/>
        <w:numPr>
          <w:ilvl w:val="0"/>
          <w:numId w:val="0"/>
        </w:numPr>
        <w:rPr>
          <w:rFonts w:ascii="Times New Roman" w:hAnsi="Times New Roman" w:cs="Times New Roman"/>
          <w:b w:val="0"/>
        </w:rPr>
      </w:pPr>
    </w:p>
    <w:p w14:paraId="666E5D0D" w14:textId="09E3F9FC" w:rsidR="00246C60" w:rsidRDefault="00246C60" w:rsidP="00246C60">
      <w:pPr>
        <w:rPr>
          <w:lang w:val="en-US" w:eastAsia="zh-CN"/>
        </w:rPr>
      </w:pPr>
      <w:r>
        <w:rPr>
          <w:lang w:val="en-US" w:eastAsia="zh-CN"/>
        </w:rPr>
        <w:t>The evaluation results of U</w:t>
      </w:r>
      <w:r w:rsidRPr="00A234EB">
        <w:rPr>
          <w:lang w:val="en-US" w:eastAsia="zh-CN"/>
        </w:rPr>
        <w:t xml:space="preserve">L user experienced data rate for </w:t>
      </w:r>
      <w:r w:rsidRPr="00196323">
        <w:rPr>
          <w:lang w:val="en-US" w:eastAsia="zh-CN"/>
        </w:rPr>
        <w:t xml:space="preserve">NR satellite access </w:t>
      </w:r>
      <w:r w:rsidRPr="00A234EB">
        <w:rPr>
          <w:lang w:val="en-US" w:eastAsia="zh-CN"/>
        </w:rPr>
        <w:t xml:space="preserve">are provided in Table </w:t>
      </w:r>
      <w:r>
        <w:rPr>
          <w:lang w:val="en-US" w:eastAsia="zh-CN"/>
        </w:rPr>
        <w:t>4.</w:t>
      </w:r>
      <w:r w:rsidR="00DA068C">
        <w:rPr>
          <w:lang w:val="en-US" w:eastAsia="zh-CN"/>
        </w:rPr>
        <w:t>5</w:t>
      </w:r>
      <w:r w:rsidR="00576B9B">
        <w:rPr>
          <w:lang w:val="en-US" w:eastAsia="zh-CN"/>
        </w:rPr>
        <w:t>-</w:t>
      </w:r>
      <w:r w:rsidR="00DA068C">
        <w:rPr>
          <w:lang w:val="en-US" w:eastAsia="zh-CN"/>
        </w:rPr>
        <w:t>2</w:t>
      </w:r>
      <w:r w:rsidRPr="00A234EB">
        <w:rPr>
          <w:lang w:val="en-US" w:eastAsia="zh-CN"/>
        </w:rPr>
        <w:t>.</w:t>
      </w:r>
    </w:p>
    <w:p w14:paraId="32F4A213" w14:textId="4C791ADC" w:rsidR="00246C60" w:rsidRPr="00A234EB" w:rsidRDefault="00246C60" w:rsidP="00246C60">
      <w:pPr>
        <w:rPr>
          <w:lang w:val="en-US" w:eastAsia="zh-CN"/>
        </w:rPr>
      </w:pPr>
      <w:r w:rsidRPr="002C0CF5">
        <w:rPr>
          <w:lang w:val="en-US" w:eastAsia="zh-CN"/>
        </w:rPr>
        <w:t>It is o</w:t>
      </w:r>
      <w:r>
        <w:rPr>
          <w:lang w:val="en-US" w:eastAsia="zh-CN"/>
        </w:rPr>
        <w:t xml:space="preserve">bserved that </w:t>
      </w:r>
      <w:r w:rsidRPr="006B37AD">
        <w:rPr>
          <w:lang w:val="en-US" w:eastAsia="zh-CN"/>
        </w:rPr>
        <w:t xml:space="preserve">NR satellite access </w:t>
      </w:r>
      <w:r>
        <w:rPr>
          <w:lang w:val="en-US" w:eastAsia="zh-CN"/>
        </w:rPr>
        <w:t>can fulfil U</w:t>
      </w:r>
      <w:r w:rsidRPr="002C0CF5">
        <w:rPr>
          <w:lang w:val="en-US" w:eastAsia="zh-CN"/>
        </w:rPr>
        <w:t xml:space="preserve">L user experienced data rate </w:t>
      </w:r>
      <w:r w:rsidR="00330E61" w:rsidRPr="002C0CF5">
        <w:rPr>
          <w:lang w:val="en-US" w:eastAsia="zh-CN"/>
        </w:rPr>
        <w:t>requirement.</w:t>
      </w:r>
    </w:p>
    <w:p w14:paraId="40A85EAD" w14:textId="55329782" w:rsidR="00246C60" w:rsidRPr="00054FF0" w:rsidRDefault="00246C60" w:rsidP="0089086F">
      <w:pPr>
        <w:pStyle w:val="TH"/>
        <w:rPr>
          <w:i/>
          <w:iCs/>
        </w:rPr>
      </w:pPr>
      <w:r w:rsidRPr="00054FF0">
        <w:t>Table 4.</w:t>
      </w:r>
      <w:r w:rsidR="00D02B5E" w:rsidRPr="00054FF0">
        <w:t>5</w:t>
      </w:r>
      <w:r w:rsidR="00576B9B" w:rsidRPr="00054FF0">
        <w:t>-</w:t>
      </w:r>
      <w:r w:rsidR="00D02B5E" w:rsidRPr="00054FF0">
        <w:t>2</w:t>
      </w:r>
      <w:r w:rsidR="0089086F">
        <w:rPr>
          <w:i/>
          <w:iCs/>
        </w:rPr>
        <w:t>:</w:t>
      </w:r>
      <w:r w:rsidRPr="00054FF0">
        <w:t xml:space="preserve"> Evaluation results of UL user experienced data rate for NR satellite access</w:t>
      </w:r>
    </w:p>
    <w:tbl>
      <w:tblPr>
        <w:tblStyle w:val="TableGrid"/>
        <w:tblW w:w="0" w:type="auto"/>
        <w:tblLook w:val="04A0" w:firstRow="1" w:lastRow="0" w:firstColumn="1" w:lastColumn="0" w:noHBand="0" w:noVBand="1"/>
      </w:tblPr>
      <w:tblGrid>
        <w:gridCol w:w="1357"/>
        <w:gridCol w:w="1329"/>
        <w:gridCol w:w="1344"/>
        <w:gridCol w:w="2000"/>
        <w:gridCol w:w="2000"/>
        <w:gridCol w:w="1320"/>
      </w:tblGrid>
      <w:tr w:rsidR="00330E61" w:rsidRPr="00571D6C" w14:paraId="0031814F" w14:textId="77777777" w:rsidTr="0031073D">
        <w:tc>
          <w:tcPr>
            <w:tcW w:w="1357" w:type="dxa"/>
            <w:vAlign w:val="center"/>
          </w:tcPr>
          <w:p w14:paraId="2319A248" w14:textId="77777777" w:rsidR="00330E61" w:rsidRPr="005A73AF" w:rsidRDefault="00330E61" w:rsidP="00AD1A64">
            <w:pPr>
              <w:pStyle w:val="TAH"/>
              <w:rPr>
                <w:lang w:eastAsia="ko-KR"/>
              </w:rPr>
            </w:pPr>
            <w:bookmarkStart w:id="71" w:name="MCCQCTEMPBM_00000063"/>
            <w:r w:rsidRPr="005A73AF">
              <w:t>Scintillation loss</w:t>
            </w:r>
          </w:p>
        </w:tc>
        <w:tc>
          <w:tcPr>
            <w:tcW w:w="1329" w:type="dxa"/>
            <w:vAlign w:val="center"/>
          </w:tcPr>
          <w:p w14:paraId="29737501" w14:textId="77777777" w:rsidR="00330E61" w:rsidRPr="005A73AF" w:rsidRDefault="00330E61" w:rsidP="00AD1A64">
            <w:pPr>
              <w:pStyle w:val="TAH"/>
              <w:rPr>
                <w:lang w:eastAsia="ko-KR"/>
              </w:rPr>
            </w:pPr>
            <w:r w:rsidRPr="005A73AF">
              <w:t>Number of UE antennas</w:t>
            </w:r>
          </w:p>
        </w:tc>
        <w:tc>
          <w:tcPr>
            <w:tcW w:w="1344" w:type="dxa"/>
            <w:vAlign w:val="center"/>
          </w:tcPr>
          <w:p w14:paraId="4D5C80D4" w14:textId="77777777" w:rsidR="00330E61" w:rsidRPr="005A73AF" w:rsidRDefault="00330E61" w:rsidP="00AD1A64">
            <w:pPr>
              <w:pStyle w:val="TAH"/>
              <w:rPr>
                <w:lang w:eastAsia="ko-KR"/>
              </w:rPr>
            </w:pPr>
            <w:r w:rsidRPr="005A73AF">
              <w:t>Frequency reuse factor</w:t>
            </w:r>
          </w:p>
        </w:tc>
        <w:tc>
          <w:tcPr>
            <w:tcW w:w="2000" w:type="dxa"/>
            <w:vAlign w:val="center"/>
          </w:tcPr>
          <w:p w14:paraId="70C71A35" w14:textId="7CE872C5" w:rsidR="00330E61" w:rsidRPr="005A73AF" w:rsidRDefault="00D142BB" w:rsidP="00AD1A64">
            <w:pPr>
              <w:pStyle w:val="TAH"/>
              <w:rPr>
                <w:lang w:eastAsia="ko-KR"/>
              </w:rPr>
            </w:pPr>
            <w:r w:rsidRPr="00330E61">
              <w:t>ITU Requirement</w:t>
            </w:r>
            <w:r>
              <w:t xml:space="preserve"> </w:t>
            </w:r>
            <w:r w:rsidRPr="00CD584D">
              <w:t>(Mbit/s)</w:t>
            </w:r>
          </w:p>
        </w:tc>
        <w:tc>
          <w:tcPr>
            <w:tcW w:w="2000" w:type="dxa"/>
            <w:vAlign w:val="center"/>
          </w:tcPr>
          <w:p w14:paraId="21455140" w14:textId="48461B7A" w:rsidR="00330E61" w:rsidRPr="005A73AF" w:rsidRDefault="00BE55AA" w:rsidP="00AD1A64">
            <w:pPr>
              <w:pStyle w:val="TAH"/>
              <w:rPr>
                <w:lang w:eastAsia="ko-KR"/>
              </w:rPr>
            </w:pPr>
            <w:r>
              <w:t>U</w:t>
            </w:r>
            <w:r w:rsidR="00330E61" w:rsidRPr="005A73AF">
              <w:t>L user experienced data rate</w:t>
            </w:r>
            <w:r w:rsidR="00BF1702">
              <w:t xml:space="preserve"> (Mbit/s)</w:t>
            </w:r>
          </w:p>
        </w:tc>
        <w:tc>
          <w:tcPr>
            <w:tcW w:w="1320" w:type="dxa"/>
            <w:vAlign w:val="center"/>
          </w:tcPr>
          <w:p w14:paraId="7B4AD099" w14:textId="77777777" w:rsidR="00330E61" w:rsidRPr="005A73AF" w:rsidRDefault="00330E61" w:rsidP="00AD1A64">
            <w:pPr>
              <w:pStyle w:val="TAH"/>
              <w:rPr>
                <w:lang w:eastAsia="ko-KR"/>
              </w:rPr>
            </w:pPr>
            <w:r w:rsidRPr="005A73AF">
              <w:t>Number of samples</w:t>
            </w:r>
          </w:p>
        </w:tc>
      </w:tr>
      <w:tr w:rsidR="00935CE4" w:rsidRPr="00571D6C" w14:paraId="57ECC143" w14:textId="77777777" w:rsidTr="00AD1A64">
        <w:tc>
          <w:tcPr>
            <w:tcW w:w="1357" w:type="dxa"/>
            <w:vMerge w:val="restart"/>
            <w:vAlign w:val="center"/>
          </w:tcPr>
          <w:p w14:paraId="063A73C4" w14:textId="77777777" w:rsidR="00935CE4" w:rsidRPr="005A73AF" w:rsidRDefault="00935CE4" w:rsidP="00AD1A64">
            <w:pPr>
              <w:pStyle w:val="TAC"/>
              <w:rPr>
                <w:lang w:eastAsia="ko-KR"/>
              </w:rPr>
            </w:pPr>
            <w:r w:rsidRPr="005A73AF">
              <w:t>2.2 dB</w:t>
            </w:r>
          </w:p>
        </w:tc>
        <w:tc>
          <w:tcPr>
            <w:tcW w:w="1329" w:type="dxa"/>
            <w:vMerge w:val="restart"/>
            <w:vAlign w:val="center"/>
          </w:tcPr>
          <w:p w14:paraId="0B77E54C" w14:textId="77777777" w:rsidR="00935CE4" w:rsidRPr="005A73AF" w:rsidRDefault="00935CE4" w:rsidP="00AD1A64">
            <w:pPr>
              <w:pStyle w:val="TAC"/>
              <w:rPr>
                <w:lang w:eastAsia="ko-KR"/>
              </w:rPr>
            </w:pPr>
            <w:r w:rsidRPr="005A73AF">
              <w:t>2</w:t>
            </w:r>
          </w:p>
        </w:tc>
        <w:tc>
          <w:tcPr>
            <w:tcW w:w="1344" w:type="dxa"/>
            <w:vAlign w:val="center"/>
          </w:tcPr>
          <w:p w14:paraId="11A45436" w14:textId="437C6EF7" w:rsidR="00935CE4" w:rsidRPr="005A73AF" w:rsidRDefault="00935CE4" w:rsidP="00AD1A64">
            <w:pPr>
              <w:pStyle w:val="TAC"/>
              <w:rPr>
                <w:lang w:eastAsia="ko-KR"/>
              </w:rPr>
            </w:pPr>
            <w:r w:rsidRPr="0031073D">
              <w:t>FRF = 1</w:t>
            </w:r>
          </w:p>
        </w:tc>
        <w:tc>
          <w:tcPr>
            <w:tcW w:w="2000" w:type="dxa"/>
            <w:vAlign w:val="center"/>
          </w:tcPr>
          <w:p w14:paraId="63550496" w14:textId="0C683BA1" w:rsidR="00935CE4" w:rsidRPr="005A73AF" w:rsidRDefault="00935CE4" w:rsidP="00AD1A64">
            <w:pPr>
              <w:pStyle w:val="TAC"/>
              <w:rPr>
                <w:lang w:eastAsia="ko-KR"/>
              </w:rPr>
            </w:pPr>
            <w:r>
              <w:rPr>
                <w:lang w:eastAsia="ko-KR"/>
              </w:rPr>
              <w:t>0.1</w:t>
            </w:r>
          </w:p>
        </w:tc>
        <w:tc>
          <w:tcPr>
            <w:tcW w:w="2000" w:type="dxa"/>
            <w:vAlign w:val="center"/>
          </w:tcPr>
          <w:p w14:paraId="4F9DDF2F" w14:textId="710E5579" w:rsidR="00935CE4" w:rsidRPr="00935CE4" w:rsidRDefault="00935CE4" w:rsidP="00AD1A64">
            <w:pPr>
              <w:pStyle w:val="TAC"/>
              <w:rPr>
                <w:lang w:eastAsia="ko-KR"/>
              </w:rPr>
            </w:pPr>
            <w:r w:rsidRPr="0031073D">
              <w:t>0.15</w:t>
            </w:r>
          </w:p>
        </w:tc>
        <w:tc>
          <w:tcPr>
            <w:tcW w:w="1320" w:type="dxa"/>
            <w:vAlign w:val="center"/>
          </w:tcPr>
          <w:p w14:paraId="7687EF1A" w14:textId="2E1979A1" w:rsidR="00935CE4" w:rsidRPr="00935CE4" w:rsidRDefault="00935CE4" w:rsidP="00AD1A64">
            <w:pPr>
              <w:pStyle w:val="TAC"/>
              <w:rPr>
                <w:lang w:eastAsia="ko-KR"/>
              </w:rPr>
            </w:pPr>
            <w:r w:rsidRPr="0031073D">
              <w:t>9</w:t>
            </w:r>
          </w:p>
        </w:tc>
      </w:tr>
      <w:tr w:rsidR="00935CE4" w:rsidRPr="00571D6C" w14:paraId="4947896B" w14:textId="77777777" w:rsidTr="00AD1A64">
        <w:tc>
          <w:tcPr>
            <w:tcW w:w="1357" w:type="dxa"/>
            <w:vMerge/>
            <w:vAlign w:val="center"/>
          </w:tcPr>
          <w:p w14:paraId="30BF1B41" w14:textId="77777777" w:rsidR="00935CE4" w:rsidRPr="005A73AF" w:rsidRDefault="00935CE4" w:rsidP="00AD1A64">
            <w:pPr>
              <w:pStyle w:val="TAC"/>
              <w:rPr>
                <w:lang w:eastAsia="ko-KR"/>
              </w:rPr>
            </w:pPr>
          </w:p>
        </w:tc>
        <w:tc>
          <w:tcPr>
            <w:tcW w:w="1329" w:type="dxa"/>
            <w:vMerge/>
            <w:vAlign w:val="center"/>
          </w:tcPr>
          <w:p w14:paraId="2E856661" w14:textId="5F7402B2" w:rsidR="00935CE4" w:rsidRPr="005A73AF" w:rsidRDefault="00935CE4" w:rsidP="00AD1A64">
            <w:pPr>
              <w:pStyle w:val="TAC"/>
              <w:rPr>
                <w:lang w:eastAsia="ko-KR"/>
              </w:rPr>
            </w:pPr>
          </w:p>
        </w:tc>
        <w:tc>
          <w:tcPr>
            <w:tcW w:w="1344" w:type="dxa"/>
            <w:vAlign w:val="center"/>
          </w:tcPr>
          <w:p w14:paraId="4EB561F1" w14:textId="35A97C6B" w:rsidR="00935CE4" w:rsidRPr="005A73AF" w:rsidRDefault="00935CE4" w:rsidP="00AD1A64">
            <w:pPr>
              <w:pStyle w:val="TAC"/>
              <w:rPr>
                <w:lang w:eastAsia="ko-KR"/>
              </w:rPr>
            </w:pPr>
            <w:r w:rsidRPr="0031073D">
              <w:t>FRF = 3</w:t>
            </w:r>
          </w:p>
        </w:tc>
        <w:tc>
          <w:tcPr>
            <w:tcW w:w="2000" w:type="dxa"/>
            <w:vAlign w:val="center"/>
          </w:tcPr>
          <w:p w14:paraId="55228BA9" w14:textId="4F61C83A" w:rsidR="00935CE4" w:rsidRPr="005A73AF" w:rsidRDefault="00935CE4" w:rsidP="00AD1A64">
            <w:pPr>
              <w:pStyle w:val="TAC"/>
              <w:rPr>
                <w:lang w:eastAsia="ko-KR"/>
              </w:rPr>
            </w:pPr>
            <w:r>
              <w:rPr>
                <w:lang w:eastAsia="ko-KR"/>
              </w:rPr>
              <w:t>0.1</w:t>
            </w:r>
          </w:p>
        </w:tc>
        <w:tc>
          <w:tcPr>
            <w:tcW w:w="2000" w:type="dxa"/>
            <w:vAlign w:val="center"/>
          </w:tcPr>
          <w:p w14:paraId="2954C809" w14:textId="4DF1F260" w:rsidR="00935CE4" w:rsidRPr="00935CE4" w:rsidRDefault="00935CE4" w:rsidP="00AD1A64">
            <w:pPr>
              <w:pStyle w:val="TAC"/>
              <w:rPr>
                <w:lang w:eastAsia="ko-KR"/>
              </w:rPr>
            </w:pPr>
            <w:r w:rsidRPr="0031073D">
              <w:t>0.28</w:t>
            </w:r>
          </w:p>
        </w:tc>
        <w:tc>
          <w:tcPr>
            <w:tcW w:w="1320" w:type="dxa"/>
            <w:vAlign w:val="center"/>
          </w:tcPr>
          <w:p w14:paraId="348ABB7D" w14:textId="535106D5" w:rsidR="00935CE4" w:rsidRPr="00935CE4" w:rsidRDefault="00935CE4" w:rsidP="00AD1A64">
            <w:pPr>
              <w:pStyle w:val="TAC"/>
              <w:rPr>
                <w:lang w:eastAsia="ko-KR"/>
              </w:rPr>
            </w:pPr>
            <w:r w:rsidRPr="0031073D">
              <w:t>8</w:t>
            </w:r>
          </w:p>
        </w:tc>
      </w:tr>
      <w:tr w:rsidR="00935CE4" w:rsidRPr="00571D6C" w14:paraId="4A329742" w14:textId="77777777" w:rsidTr="00AD1A64">
        <w:tc>
          <w:tcPr>
            <w:tcW w:w="1357" w:type="dxa"/>
            <w:vMerge w:val="restart"/>
            <w:vAlign w:val="center"/>
          </w:tcPr>
          <w:p w14:paraId="24584683" w14:textId="77777777" w:rsidR="00935CE4" w:rsidRPr="005A73AF" w:rsidRDefault="00935CE4" w:rsidP="00AD1A64">
            <w:pPr>
              <w:pStyle w:val="TAC"/>
              <w:rPr>
                <w:lang w:eastAsia="ko-KR"/>
              </w:rPr>
            </w:pPr>
            <w:r w:rsidRPr="005A73AF">
              <w:t>0 dB</w:t>
            </w:r>
          </w:p>
        </w:tc>
        <w:tc>
          <w:tcPr>
            <w:tcW w:w="1329" w:type="dxa"/>
            <w:vMerge w:val="restart"/>
            <w:vAlign w:val="center"/>
          </w:tcPr>
          <w:p w14:paraId="6995DB7D" w14:textId="02936614" w:rsidR="00935CE4" w:rsidRPr="005A73AF" w:rsidRDefault="00935CE4" w:rsidP="00AD1A64">
            <w:pPr>
              <w:pStyle w:val="TAC"/>
              <w:rPr>
                <w:lang w:eastAsia="ko-KR"/>
              </w:rPr>
            </w:pPr>
            <w:r w:rsidRPr="005A73AF">
              <w:rPr>
                <w:lang w:eastAsia="ko-KR"/>
              </w:rPr>
              <w:t>2</w:t>
            </w:r>
          </w:p>
        </w:tc>
        <w:tc>
          <w:tcPr>
            <w:tcW w:w="1344" w:type="dxa"/>
            <w:vAlign w:val="center"/>
          </w:tcPr>
          <w:p w14:paraId="35124AB0" w14:textId="66EB2F54" w:rsidR="00935CE4" w:rsidRPr="005A73AF" w:rsidRDefault="00935CE4" w:rsidP="00AD1A64">
            <w:pPr>
              <w:pStyle w:val="TAC"/>
              <w:rPr>
                <w:lang w:eastAsia="ko-KR"/>
              </w:rPr>
            </w:pPr>
            <w:r w:rsidRPr="0031073D">
              <w:t>FRF = 1</w:t>
            </w:r>
          </w:p>
        </w:tc>
        <w:tc>
          <w:tcPr>
            <w:tcW w:w="2000" w:type="dxa"/>
            <w:vAlign w:val="center"/>
          </w:tcPr>
          <w:p w14:paraId="2CB07509" w14:textId="2357BDC3" w:rsidR="00935CE4" w:rsidRPr="005A73AF" w:rsidRDefault="00935CE4" w:rsidP="00AD1A64">
            <w:pPr>
              <w:pStyle w:val="TAC"/>
              <w:rPr>
                <w:lang w:eastAsia="ko-KR"/>
              </w:rPr>
            </w:pPr>
            <w:r>
              <w:rPr>
                <w:lang w:eastAsia="ko-KR"/>
              </w:rPr>
              <w:t>0.1</w:t>
            </w:r>
          </w:p>
        </w:tc>
        <w:tc>
          <w:tcPr>
            <w:tcW w:w="2000" w:type="dxa"/>
            <w:vAlign w:val="center"/>
          </w:tcPr>
          <w:p w14:paraId="0886A8DF" w14:textId="55EC2A9C" w:rsidR="00935CE4" w:rsidRPr="00935CE4" w:rsidRDefault="00935CE4" w:rsidP="00AD1A64">
            <w:pPr>
              <w:pStyle w:val="TAC"/>
              <w:rPr>
                <w:lang w:eastAsia="ko-KR"/>
              </w:rPr>
            </w:pPr>
            <w:r w:rsidRPr="0031073D">
              <w:t>0.13</w:t>
            </w:r>
          </w:p>
        </w:tc>
        <w:tc>
          <w:tcPr>
            <w:tcW w:w="1320" w:type="dxa"/>
            <w:vAlign w:val="center"/>
          </w:tcPr>
          <w:p w14:paraId="31093B3E" w14:textId="24602234" w:rsidR="00935CE4" w:rsidRPr="00935CE4" w:rsidRDefault="00935CE4" w:rsidP="00AD1A64">
            <w:pPr>
              <w:pStyle w:val="TAC"/>
              <w:rPr>
                <w:lang w:eastAsia="ko-KR"/>
              </w:rPr>
            </w:pPr>
            <w:r w:rsidRPr="0031073D">
              <w:t>4</w:t>
            </w:r>
          </w:p>
        </w:tc>
      </w:tr>
      <w:tr w:rsidR="00935CE4" w:rsidRPr="00571D6C" w14:paraId="35639767" w14:textId="77777777" w:rsidTr="00AD1A64">
        <w:tc>
          <w:tcPr>
            <w:tcW w:w="1357" w:type="dxa"/>
            <w:vMerge/>
            <w:vAlign w:val="center"/>
          </w:tcPr>
          <w:p w14:paraId="11E1A1BC" w14:textId="77777777" w:rsidR="00935CE4" w:rsidRPr="005A73AF" w:rsidRDefault="00935CE4" w:rsidP="00AD1A64">
            <w:pPr>
              <w:pStyle w:val="TAC"/>
              <w:rPr>
                <w:lang w:eastAsia="ko-KR"/>
              </w:rPr>
            </w:pPr>
          </w:p>
        </w:tc>
        <w:tc>
          <w:tcPr>
            <w:tcW w:w="1329" w:type="dxa"/>
            <w:vMerge/>
            <w:vAlign w:val="center"/>
          </w:tcPr>
          <w:p w14:paraId="18066C36" w14:textId="56452F93" w:rsidR="00935CE4" w:rsidRPr="005A73AF" w:rsidRDefault="00935CE4" w:rsidP="00AD1A64">
            <w:pPr>
              <w:pStyle w:val="TAC"/>
              <w:rPr>
                <w:lang w:eastAsia="ko-KR"/>
              </w:rPr>
            </w:pPr>
          </w:p>
        </w:tc>
        <w:tc>
          <w:tcPr>
            <w:tcW w:w="1344" w:type="dxa"/>
            <w:vAlign w:val="center"/>
          </w:tcPr>
          <w:p w14:paraId="49720EF6" w14:textId="749ECA29" w:rsidR="00935CE4" w:rsidRPr="005A73AF" w:rsidRDefault="00935CE4" w:rsidP="00AD1A64">
            <w:pPr>
              <w:pStyle w:val="TAC"/>
              <w:rPr>
                <w:lang w:eastAsia="ko-KR"/>
              </w:rPr>
            </w:pPr>
            <w:r w:rsidRPr="0031073D">
              <w:t>FRF = 3</w:t>
            </w:r>
          </w:p>
        </w:tc>
        <w:tc>
          <w:tcPr>
            <w:tcW w:w="2000" w:type="dxa"/>
            <w:vAlign w:val="center"/>
          </w:tcPr>
          <w:p w14:paraId="2D62453D" w14:textId="54947DC5" w:rsidR="00935CE4" w:rsidRPr="005A73AF" w:rsidRDefault="00935CE4" w:rsidP="00AD1A64">
            <w:pPr>
              <w:pStyle w:val="TAC"/>
              <w:rPr>
                <w:lang w:eastAsia="ko-KR"/>
              </w:rPr>
            </w:pPr>
            <w:r>
              <w:rPr>
                <w:lang w:eastAsia="ko-KR"/>
              </w:rPr>
              <w:t>0.1</w:t>
            </w:r>
          </w:p>
        </w:tc>
        <w:tc>
          <w:tcPr>
            <w:tcW w:w="2000" w:type="dxa"/>
            <w:vAlign w:val="center"/>
          </w:tcPr>
          <w:p w14:paraId="2E07045C" w14:textId="602B856D" w:rsidR="00935CE4" w:rsidRPr="00935CE4" w:rsidRDefault="00935CE4" w:rsidP="00AD1A64">
            <w:pPr>
              <w:pStyle w:val="TAC"/>
              <w:rPr>
                <w:lang w:eastAsia="ko-KR"/>
              </w:rPr>
            </w:pPr>
            <w:r w:rsidRPr="0031073D">
              <w:t>0.26</w:t>
            </w:r>
          </w:p>
        </w:tc>
        <w:tc>
          <w:tcPr>
            <w:tcW w:w="1320" w:type="dxa"/>
            <w:vAlign w:val="center"/>
          </w:tcPr>
          <w:p w14:paraId="5E3F1709" w14:textId="6A83D725" w:rsidR="00935CE4" w:rsidRPr="00935CE4" w:rsidRDefault="00935CE4" w:rsidP="00AD1A64">
            <w:pPr>
              <w:pStyle w:val="TAC"/>
              <w:rPr>
                <w:lang w:eastAsia="ko-KR"/>
              </w:rPr>
            </w:pPr>
            <w:r w:rsidRPr="0031073D">
              <w:t>5</w:t>
            </w:r>
          </w:p>
        </w:tc>
      </w:tr>
      <w:bookmarkEnd w:id="71"/>
    </w:tbl>
    <w:p w14:paraId="4C790478" w14:textId="77777777" w:rsidR="00330E61" w:rsidRPr="00330E61" w:rsidRDefault="00330E61" w:rsidP="0031073D"/>
    <w:p w14:paraId="0385438F" w14:textId="022DCBF6" w:rsidR="00737069" w:rsidRDefault="00737069" w:rsidP="00737069">
      <w:pPr>
        <w:pStyle w:val="Heading2"/>
        <w:rPr>
          <w:lang w:eastAsia="ko-KR"/>
        </w:rPr>
      </w:pPr>
      <w:bookmarkStart w:id="72" w:name="_Toc154586729"/>
      <w:bookmarkStart w:id="73" w:name="_Toc154589427"/>
      <w:r w:rsidRPr="00B121DB">
        <w:t>4.</w:t>
      </w:r>
      <w:r w:rsidR="00494FC7">
        <w:t>6</w:t>
      </w:r>
      <w:r w:rsidRPr="00B121DB">
        <w:tab/>
      </w:r>
      <w:r w:rsidR="000A435B" w:rsidRPr="00980FDC">
        <w:rPr>
          <w:lang w:eastAsia="ko-KR"/>
        </w:rPr>
        <w:t>Area traffic capacity</w:t>
      </w:r>
      <w:bookmarkEnd w:id="72"/>
      <w:bookmarkEnd w:id="73"/>
    </w:p>
    <w:p w14:paraId="5B9FD756" w14:textId="0537A8BC" w:rsidR="000C7D84" w:rsidRDefault="000C7D84" w:rsidP="000C7D84">
      <w:pPr>
        <w:jc w:val="both"/>
        <w:rPr>
          <w:szCs w:val="24"/>
          <w:lang w:val="en-US"/>
        </w:rPr>
      </w:pPr>
      <w:r w:rsidRPr="006A6ED1">
        <w:rPr>
          <w:lang w:eastAsia="zh-CN"/>
        </w:rPr>
        <w:t xml:space="preserve">As defined in </w:t>
      </w:r>
      <w:r w:rsidR="0071615A">
        <w:rPr>
          <w:lang w:eastAsia="zh-CN"/>
        </w:rPr>
        <w:t>Report ITU-R M.2514 [2]</w:t>
      </w:r>
      <w:r w:rsidRPr="006A6ED1">
        <w:rPr>
          <w:lang w:eastAsia="zh-CN"/>
        </w:rPr>
        <w:t xml:space="preserve">, </w:t>
      </w:r>
      <w:r w:rsidRPr="00A234EB">
        <w:rPr>
          <w:rFonts w:eastAsia="+mn-ea"/>
          <w:lang w:val="en-US"/>
        </w:rPr>
        <w:t>area traffic capacity</w:t>
      </w:r>
      <w:r w:rsidRPr="00A234EB">
        <w:rPr>
          <w:lang w:val="en-US"/>
        </w:rPr>
        <w:t xml:space="preserve"> is t</w:t>
      </w:r>
      <w:r w:rsidRPr="00A234EB">
        <w:rPr>
          <w:szCs w:val="24"/>
          <w:lang w:val="en-US"/>
        </w:rPr>
        <w:t xml:space="preserve">he </w:t>
      </w:r>
      <w:r w:rsidRPr="00A234EB">
        <w:rPr>
          <w:rFonts w:hint="eastAsia"/>
          <w:lang w:val="en-US"/>
        </w:rPr>
        <w:t>t</w:t>
      </w:r>
      <w:r w:rsidRPr="00A234EB">
        <w:rPr>
          <w:lang w:val="en-US"/>
        </w:rPr>
        <w:t>otal traffic throughput served per geographic area (in Mbit/s/m</w:t>
      </w:r>
      <w:r w:rsidRPr="00A234EB">
        <w:rPr>
          <w:vertAlign w:val="superscript"/>
          <w:lang w:val="en-US"/>
        </w:rPr>
        <w:t>2</w:t>
      </w:r>
      <w:r w:rsidRPr="00A234EB">
        <w:rPr>
          <w:lang w:val="en-US"/>
        </w:rPr>
        <w:t>).</w:t>
      </w:r>
      <w:r w:rsidRPr="00A234EB">
        <w:rPr>
          <w:rFonts w:hint="eastAsia"/>
          <w:lang w:val="en-US" w:eastAsia="ko-KR"/>
        </w:rPr>
        <w:t xml:space="preserve"> </w:t>
      </w:r>
      <w:r w:rsidRPr="00A234EB">
        <w:rPr>
          <w:szCs w:val="24"/>
          <w:lang w:val="en-US"/>
        </w:rPr>
        <w:t>The throughput is the number of correctly received bits, i.e. the number of bits contained in the SDUs delivered to Layer 3, over a certain period of time.</w:t>
      </w:r>
    </w:p>
    <w:p w14:paraId="1E14F861" w14:textId="5EFC660C" w:rsidR="000C7D84" w:rsidRDefault="000C7D84" w:rsidP="000C7D84">
      <w:pPr>
        <w:jc w:val="both"/>
        <w:rPr>
          <w:lang w:val="en-US"/>
        </w:rPr>
      </w:pPr>
      <w:r>
        <w:rPr>
          <w:szCs w:val="24"/>
          <w:lang w:val="en-US"/>
        </w:rPr>
        <w:t xml:space="preserve">For </w:t>
      </w:r>
      <w:r w:rsidRPr="00C07967">
        <w:rPr>
          <w:szCs w:val="24"/>
          <w:lang w:val="en-US"/>
        </w:rPr>
        <w:t>NR satellite access</w:t>
      </w:r>
      <w:r>
        <w:rPr>
          <w:szCs w:val="24"/>
          <w:lang w:val="en-US"/>
        </w:rPr>
        <w:t>,</w:t>
      </w:r>
      <w:r w:rsidRPr="00C07967">
        <w:rPr>
          <w:szCs w:val="24"/>
          <w:lang w:val="en-US"/>
        </w:rPr>
        <w:t xml:space="preserve"> </w:t>
      </w:r>
      <w:r>
        <w:rPr>
          <w:szCs w:val="24"/>
          <w:lang w:val="en-US"/>
        </w:rPr>
        <w:t>A</w:t>
      </w:r>
      <w:r w:rsidRPr="00C07967">
        <w:rPr>
          <w:szCs w:val="24"/>
          <w:lang w:val="en-US"/>
        </w:rPr>
        <w:t xml:space="preserve">rea traffic capacity is </w:t>
      </w:r>
      <w:r>
        <w:rPr>
          <w:szCs w:val="24"/>
          <w:lang w:val="en-US"/>
        </w:rPr>
        <w:t>evaluated under</w:t>
      </w:r>
      <w:r w:rsidRPr="00C07967">
        <w:rPr>
          <w:szCs w:val="24"/>
          <w:lang w:val="en-US"/>
        </w:rPr>
        <w:t xml:space="preserve"> the Rural-eMBB-s test environment</w:t>
      </w:r>
      <w:r>
        <w:rPr>
          <w:szCs w:val="24"/>
          <w:lang w:val="en-US"/>
        </w:rPr>
        <w:t xml:space="preserve"> </w:t>
      </w:r>
      <w:r w:rsidRPr="000E4737">
        <w:rPr>
          <w:lang w:val="en-US"/>
        </w:rPr>
        <w:t>using analytical way based on the downlink average spectral efficiency</w:t>
      </w:r>
      <w:r>
        <w:rPr>
          <w:lang w:val="en-US"/>
        </w:rPr>
        <w:t xml:space="preserve"> as defined in </w:t>
      </w:r>
      <w:r w:rsidRPr="000E4737">
        <w:rPr>
          <w:lang w:val="en-US"/>
        </w:rPr>
        <w:t>in Report</w:t>
      </w:r>
      <w:r w:rsidRPr="000E4737">
        <w:t xml:space="preserve"> </w:t>
      </w:r>
      <w:r w:rsidRPr="000E4737">
        <w:rPr>
          <w:lang w:val="en-US"/>
        </w:rPr>
        <w:t>ITU-R</w:t>
      </w:r>
      <w:r w:rsidR="0071615A">
        <w:rPr>
          <w:lang w:val="en-US"/>
        </w:rPr>
        <w:t xml:space="preserve"> </w:t>
      </w:r>
      <w:r w:rsidRPr="000E4737">
        <w:rPr>
          <w:lang w:val="en-US"/>
        </w:rPr>
        <w:t>M.2514</w:t>
      </w:r>
      <w:r w:rsidR="0071615A">
        <w:rPr>
          <w:lang w:val="en-US"/>
        </w:rPr>
        <w:t xml:space="preserve"> </w:t>
      </w:r>
      <w:r>
        <w:rPr>
          <w:lang w:val="en-US"/>
        </w:rPr>
        <w:t>[2].</w:t>
      </w:r>
      <w:r w:rsidRPr="000E4737">
        <w:rPr>
          <w:lang w:val="en-US"/>
        </w:rPr>
        <w:t xml:space="preserve"> </w:t>
      </w:r>
      <w:r w:rsidRPr="0026239F">
        <w:rPr>
          <w:lang w:val="en-US"/>
        </w:rPr>
        <w:t xml:space="preserve">Detailed evaluation assumptions are based on spectral efficiency </w:t>
      </w:r>
      <w:r w:rsidR="007B62B7" w:rsidRPr="0026239F">
        <w:rPr>
          <w:lang w:val="en-US"/>
        </w:rPr>
        <w:t>evaluation and</w:t>
      </w:r>
      <w:r w:rsidRPr="0026239F">
        <w:rPr>
          <w:lang w:val="en-US"/>
        </w:rPr>
        <w:t xml:space="preserve"> can be found in Annex</w:t>
      </w:r>
      <w:r>
        <w:rPr>
          <w:lang w:val="en-US"/>
        </w:rPr>
        <w:t xml:space="preserve"> A.2.</w:t>
      </w:r>
    </w:p>
    <w:p w14:paraId="25895790" w14:textId="14EAA60E" w:rsidR="000C7D84" w:rsidRPr="00A234EB" w:rsidRDefault="000C7D84" w:rsidP="000C7D84">
      <w:pPr>
        <w:jc w:val="both"/>
        <w:rPr>
          <w:lang w:val="en-US"/>
        </w:rPr>
      </w:pPr>
      <w:r w:rsidRPr="009B2C05">
        <w:rPr>
          <w:lang w:val="en-US"/>
        </w:rPr>
        <w:t xml:space="preserve">The evaluation results of </w:t>
      </w:r>
      <w:r>
        <w:rPr>
          <w:lang w:val="en-US"/>
        </w:rPr>
        <w:t xml:space="preserve">DL </w:t>
      </w:r>
      <w:r w:rsidRPr="009B2C05">
        <w:rPr>
          <w:lang w:val="en-US"/>
        </w:rPr>
        <w:t xml:space="preserve">area traffic capacity NR satellite access </w:t>
      </w:r>
      <w:r>
        <w:rPr>
          <w:lang w:val="en-US"/>
        </w:rPr>
        <w:t xml:space="preserve">a with 19 </w:t>
      </w:r>
      <w:r w:rsidRPr="009B2C05">
        <w:rPr>
          <w:lang w:val="en-US"/>
        </w:rPr>
        <w:t xml:space="preserve">TRxP are provided in Table </w:t>
      </w:r>
      <w:r>
        <w:rPr>
          <w:lang w:val="en-US"/>
        </w:rPr>
        <w:t>4.</w:t>
      </w:r>
      <w:r w:rsidR="00DA068C">
        <w:rPr>
          <w:lang w:val="en-US"/>
        </w:rPr>
        <w:t>6</w:t>
      </w:r>
      <w:r w:rsidR="00806619">
        <w:rPr>
          <w:lang w:val="en-US"/>
        </w:rPr>
        <w:t>-</w:t>
      </w:r>
      <w:r w:rsidR="00DA068C">
        <w:rPr>
          <w:lang w:val="en-US"/>
        </w:rPr>
        <w:t>1</w:t>
      </w:r>
      <w:r>
        <w:rPr>
          <w:lang w:val="en-US"/>
        </w:rPr>
        <w:t>.</w:t>
      </w:r>
    </w:p>
    <w:p w14:paraId="20F0FD3D" w14:textId="77777777" w:rsidR="000C7D84" w:rsidRPr="00C07967" w:rsidRDefault="000C7D84" w:rsidP="000C7D84">
      <w:pPr>
        <w:jc w:val="both"/>
        <w:rPr>
          <w:szCs w:val="24"/>
          <w:lang w:val="en-US"/>
        </w:rPr>
      </w:pPr>
      <w:r w:rsidRPr="00C07967">
        <w:rPr>
          <w:szCs w:val="24"/>
          <w:lang w:val="en-US"/>
        </w:rPr>
        <w:t>It is observed that NR satellite access ca</w:t>
      </w:r>
      <w:r>
        <w:rPr>
          <w:szCs w:val="24"/>
          <w:lang w:val="en-US"/>
        </w:rPr>
        <w:t>n fulfil D</w:t>
      </w:r>
      <w:r w:rsidRPr="00C07967">
        <w:rPr>
          <w:szCs w:val="24"/>
          <w:lang w:val="en-US"/>
        </w:rPr>
        <w:t>L area traffic capacity requirement</w:t>
      </w:r>
      <w:r>
        <w:rPr>
          <w:szCs w:val="24"/>
          <w:lang w:val="en-US"/>
        </w:rPr>
        <w:t>.</w:t>
      </w:r>
    </w:p>
    <w:p w14:paraId="582FE367" w14:textId="5363BDBC" w:rsidR="000C7D84" w:rsidRDefault="000C7D84" w:rsidP="003809E1">
      <w:pPr>
        <w:pStyle w:val="TH"/>
        <w:rPr>
          <w:i/>
          <w:iCs/>
        </w:rPr>
      </w:pPr>
      <w:r w:rsidRPr="00054FF0">
        <w:t>Table 4.</w:t>
      </w:r>
      <w:r w:rsidR="007B62B7" w:rsidRPr="00054FF0">
        <w:t>6</w:t>
      </w:r>
      <w:r w:rsidR="00806619" w:rsidRPr="00054FF0">
        <w:t>-</w:t>
      </w:r>
      <w:r w:rsidR="007B62B7" w:rsidRPr="00054FF0">
        <w:t>1</w:t>
      </w:r>
      <w:r w:rsidRPr="00054FF0">
        <w:t xml:space="preserve"> Evaluation results of DL area traffic capacity for NR satellite access</w:t>
      </w:r>
    </w:p>
    <w:tbl>
      <w:tblPr>
        <w:tblStyle w:val="TableGrid"/>
        <w:tblW w:w="0" w:type="auto"/>
        <w:tblLook w:val="04A0" w:firstRow="1" w:lastRow="0" w:firstColumn="1" w:lastColumn="0" w:noHBand="0" w:noVBand="1"/>
      </w:tblPr>
      <w:tblGrid>
        <w:gridCol w:w="1357"/>
        <w:gridCol w:w="1329"/>
        <w:gridCol w:w="1344"/>
        <w:gridCol w:w="2000"/>
        <w:gridCol w:w="2000"/>
        <w:gridCol w:w="1320"/>
      </w:tblGrid>
      <w:tr w:rsidR="002A4E06" w:rsidRPr="00571D6C" w14:paraId="4377ADB9" w14:textId="77777777" w:rsidTr="0031073D">
        <w:tc>
          <w:tcPr>
            <w:tcW w:w="1357" w:type="dxa"/>
            <w:vAlign w:val="center"/>
          </w:tcPr>
          <w:p w14:paraId="3F2730E4" w14:textId="77777777" w:rsidR="001A4D4F" w:rsidRPr="00571D6C" w:rsidRDefault="001A4D4F" w:rsidP="00AD1A64">
            <w:pPr>
              <w:pStyle w:val="TAH"/>
              <w:rPr>
                <w:lang w:eastAsia="ko-KR"/>
              </w:rPr>
            </w:pPr>
            <w:r w:rsidRPr="00571D6C">
              <w:t>Scintillation loss</w:t>
            </w:r>
          </w:p>
        </w:tc>
        <w:tc>
          <w:tcPr>
            <w:tcW w:w="1329" w:type="dxa"/>
            <w:vAlign w:val="center"/>
          </w:tcPr>
          <w:p w14:paraId="5D8B82C1" w14:textId="77777777" w:rsidR="001A4D4F" w:rsidRPr="00571D6C" w:rsidRDefault="001A4D4F" w:rsidP="00AD1A64">
            <w:pPr>
              <w:pStyle w:val="TAH"/>
              <w:rPr>
                <w:lang w:eastAsia="ko-KR"/>
              </w:rPr>
            </w:pPr>
            <w:r w:rsidRPr="00571D6C">
              <w:t>Number of UE antennas</w:t>
            </w:r>
          </w:p>
        </w:tc>
        <w:tc>
          <w:tcPr>
            <w:tcW w:w="1344" w:type="dxa"/>
            <w:vAlign w:val="center"/>
          </w:tcPr>
          <w:p w14:paraId="4C23FD7B" w14:textId="77777777" w:rsidR="001A4D4F" w:rsidRPr="00571D6C" w:rsidRDefault="001A4D4F" w:rsidP="00AD1A64">
            <w:pPr>
              <w:pStyle w:val="TAH"/>
              <w:rPr>
                <w:lang w:eastAsia="ko-KR"/>
              </w:rPr>
            </w:pPr>
            <w:r w:rsidRPr="00571D6C">
              <w:t>Frequency reuse factor</w:t>
            </w:r>
          </w:p>
        </w:tc>
        <w:tc>
          <w:tcPr>
            <w:tcW w:w="2000" w:type="dxa"/>
            <w:vAlign w:val="center"/>
          </w:tcPr>
          <w:p w14:paraId="1BC02995" w14:textId="1E50D429" w:rsidR="001A4D4F" w:rsidRPr="00571D6C" w:rsidRDefault="001A4D4F" w:rsidP="00AD1A64">
            <w:pPr>
              <w:pStyle w:val="TAH"/>
              <w:rPr>
                <w:lang w:eastAsia="ko-KR"/>
              </w:rPr>
            </w:pPr>
            <w:r w:rsidRPr="00571D6C">
              <w:t>ITU Requirement</w:t>
            </w:r>
            <w:r w:rsidR="00BF1702">
              <w:t xml:space="preserve"> </w:t>
            </w:r>
            <w:r w:rsidR="00BF1702" w:rsidRPr="00BF1702">
              <w:t>(kbit/s/km2)</w:t>
            </w:r>
          </w:p>
        </w:tc>
        <w:tc>
          <w:tcPr>
            <w:tcW w:w="2000" w:type="dxa"/>
            <w:vAlign w:val="center"/>
          </w:tcPr>
          <w:p w14:paraId="36080110" w14:textId="0F21DAA6" w:rsidR="001A4D4F" w:rsidRPr="00571D6C" w:rsidRDefault="00F53E13" w:rsidP="00AD1A64">
            <w:pPr>
              <w:pStyle w:val="TAH"/>
              <w:rPr>
                <w:lang w:eastAsia="ko-KR"/>
              </w:rPr>
            </w:pPr>
            <w:r w:rsidRPr="00F53E13">
              <w:t>DL area traffic capacity</w:t>
            </w:r>
            <w:r w:rsidR="00906941">
              <w:t xml:space="preserve"> </w:t>
            </w:r>
            <w:r w:rsidR="00906941" w:rsidRPr="00906941">
              <w:t>(kbit/s/km2)</w:t>
            </w:r>
          </w:p>
        </w:tc>
        <w:tc>
          <w:tcPr>
            <w:tcW w:w="1320" w:type="dxa"/>
            <w:vAlign w:val="center"/>
          </w:tcPr>
          <w:p w14:paraId="6C1D84AC" w14:textId="77777777" w:rsidR="001A4D4F" w:rsidRPr="00571D6C" w:rsidRDefault="001A4D4F" w:rsidP="00AD1A64">
            <w:pPr>
              <w:pStyle w:val="TAH"/>
              <w:rPr>
                <w:lang w:eastAsia="ko-KR"/>
              </w:rPr>
            </w:pPr>
            <w:r w:rsidRPr="00571D6C">
              <w:t>Number of samples</w:t>
            </w:r>
          </w:p>
        </w:tc>
      </w:tr>
      <w:tr w:rsidR="00186125" w:rsidRPr="00571D6C" w14:paraId="28110052" w14:textId="77777777" w:rsidTr="0031073D">
        <w:tc>
          <w:tcPr>
            <w:tcW w:w="1357" w:type="dxa"/>
            <w:vMerge w:val="restart"/>
            <w:vAlign w:val="center"/>
          </w:tcPr>
          <w:p w14:paraId="676A41B7" w14:textId="77D419E6" w:rsidR="00186125" w:rsidRPr="00571D6C" w:rsidRDefault="00186125" w:rsidP="00AD1A64">
            <w:pPr>
              <w:pStyle w:val="TAC"/>
              <w:rPr>
                <w:lang w:eastAsia="ko-KR"/>
              </w:rPr>
            </w:pPr>
            <w:r w:rsidRPr="00571D6C">
              <w:t>2.2 dB</w:t>
            </w:r>
          </w:p>
        </w:tc>
        <w:tc>
          <w:tcPr>
            <w:tcW w:w="1329" w:type="dxa"/>
            <w:vMerge w:val="restart"/>
            <w:vAlign w:val="center"/>
          </w:tcPr>
          <w:p w14:paraId="1B179DF5" w14:textId="6C806410" w:rsidR="00186125" w:rsidRPr="00571D6C" w:rsidRDefault="00186125" w:rsidP="00AD1A64">
            <w:pPr>
              <w:pStyle w:val="TAC"/>
              <w:rPr>
                <w:lang w:eastAsia="ko-KR"/>
              </w:rPr>
            </w:pPr>
            <w:r w:rsidRPr="00571D6C">
              <w:t>2</w:t>
            </w:r>
          </w:p>
        </w:tc>
        <w:tc>
          <w:tcPr>
            <w:tcW w:w="1344" w:type="dxa"/>
            <w:vAlign w:val="center"/>
          </w:tcPr>
          <w:p w14:paraId="741381DD" w14:textId="77777777" w:rsidR="00186125" w:rsidRPr="00571D6C" w:rsidRDefault="00186125" w:rsidP="00AD1A64">
            <w:pPr>
              <w:pStyle w:val="TAC"/>
              <w:rPr>
                <w:lang w:eastAsia="ko-KR"/>
              </w:rPr>
            </w:pPr>
            <w:r w:rsidRPr="00571D6C">
              <w:t>FRF = 1</w:t>
            </w:r>
          </w:p>
        </w:tc>
        <w:tc>
          <w:tcPr>
            <w:tcW w:w="2000" w:type="dxa"/>
            <w:vAlign w:val="center"/>
          </w:tcPr>
          <w:p w14:paraId="19F0729C" w14:textId="7215701E" w:rsidR="00186125" w:rsidRPr="0013674B" w:rsidRDefault="00186125" w:rsidP="00AD1A64">
            <w:pPr>
              <w:pStyle w:val="TAC"/>
              <w:rPr>
                <w:lang w:eastAsia="ko-KR"/>
              </w:rPr>
            </w:pPr>
            <w:r>
              <w:rPr>
                <w:lang w:eastAsia="ko-KR"/>
              </w:rPr>
              <w:t>8</w:t>
            </w:r>
          </w:p>
        </w:tc>
        <w:tc>
          <w:tcPr>
            <w:tcW w:w="2000" w:type="dxa"/>
            <w:vAlign w:val="center"/>
          </w:tcPr>
          <w:p w14:paraId="38697BAD" w14:textId="28D327F2" w:rsidR="00186125" w:rsidRPr="0013674B" w:rsidRDefault="00186125" w:rsidP="00AD1A64">
            <w:pPr>
              <w:pStyle w:val="TAC"/>
              <w:rPr>
                <w:lang w:eastAsia="ko-KR"/>
              </w:rPr>
            </w:pPr>
            <w:r w:rsidRPr="0031073D">
              <w:rPr>
                <w:lang w:eastAsia="ko-KR"/>
              </w:rPr>
              <w:t>12.07</w:t>
            </w:r>
          </w:p>
        </w:tc>
        <w:tc>
          <w:tcPr>
            <w:tcW w:w="1320" w:type="dxa"/>
            <w:vAlign w:val="center"/>
          </w:tcPr>
          <w:p w14:paraId="41BA6DBF" w14:textId="36A62881" w:rsidR="00186125" w:rsidRPr="0013674B" w:rsidRDefault="00186125" w:rsidP="00AD1A64">
            <w:pPr>
              <w:pStyle w:val="TAC"/>
              <w:rPr>
                <w:lang w:eastAsia="ko-KR"/>
              </w:rPr>
            </w:pPr>
            <w:r w:rsidRPr="0031073D">
              <w:rPr>
                <w:lang w:eastAsia="ko-KR"/>
              </w:rPr>
              <w:t>9</w:t>
            </w:r>
          </w:p>
        </w:tc>
      </w:tr>
      <w:tr w:rsidR="00186125" w:rsidRPr="00571D6C" w14:paraId="1B2D50B2" w14:textId="77777777" w:rsidTr="0031073D">
        <w:tc>
          <w:tcPr>
            <w:tcW w:w="1357" w:type="dxa"/>
            <w:vMerge/>
            <w:vAlign w:val="center"/>
          </w:tcPr>
          <w:p w14:paraId="4510C55F" w14:textId="77777777" w:rsidR="00186125" w:rsidRPr="00571D6C" w:rsidRDefault="00186125" w:rsidP="00AD1A64">
            <w:pPr>
              <w:pStyle w:val="TAC"/>
              <w:rPr>
                <w:lang w:eastAsia="ko-KR"/>
              </w:rPr>
            </w:pPr>
          </w:p>
        </w:tc>
        <w:tc>
          <w:tcPr>
            <w:tcW w:w="1329" w:type="dxa"/>
            <w:vMerge/>
            <w:vAlign w:val="center"/>
          </w:tcPr>
          <w:p w14:paraId="2F70BA29" w14:textId="77777777" w:rsidR="00186125" w:rsidRPr="00571D6C" w:rsidRDefault="00186125" w:rsidP="00AD1A64">
            <w:pPr>
              <w:pStyle w:val="TAC"/>
              <w:rPr>
                <w:lang w:eastAsia="ko-KR"/>
              </w:rPr>
            </w:pPr>
          </w:p>
        </w:tc>
        <w:tc>
          <w:tcPr>
            <w:tcW w:w="1344" w:type="dxa"/>
            <w:vAlign w:val="center"/>
          </w:tcPr>
          <w:p w14:paraId="12A278E9" w14:textId="77777777" w:rsidR="00186125" w:rsidRPr="00571D6C" w:rsidRDefault="00186125" w:rsidP="00AD1A64">
            <w:pPr>
              <w:pStyle w:val="TAC"/>
              <w:rPr>
                <w:lang w:eastAsia="ko-KR"/>
              </w:rPr>
            </w:pPr>
            <w:r w:rsidRPr="00571D6C">
              <w:t>FRF = 3</w:t>
            </w:r>
          </w:p>
        </w:tc>
        <w:tc>
          <w:tcPr>
            <w:tcW w:w="2000" w:type="dxa"/>
            <w:vAlign w:val="center"/>
          </w:tcPr>
          <w:p w14:paraId="291F7341" w14:textId="49CA2CD7" w:rsidR="00186125" w:rsidRPr="0013674B" w:rsidRDefault="00186125" w:rsidP="00AD1A64">
            <w:pPr>
              <w:pStyle w:val="TAC"/>
              <w:rPr>
                <w:lang w:eastAsia="ko-KR"/>
              </w:rPr>
            </w:pPr>
            <w:r>
              <w:rPr>
                <w:lang w:eastAsia="ko-KR"/>
              </w:rPr>
              <w:t>8</w:t>
            </w:r>
          </w:p>
        </w:tc>
        <w:tc>
          <w:tcPr>
            <w:tcW w:w="2000" w:type="dxa"/>
            <w:vAlign w:val="center"/>
          </w:tcPr>
          <w:p w14:paraId="36954EDE" w14:textId="47B03665" w:rsidR="00186125" w:rsidRPr="0013674B" w:rsidRDefault="00186125" w:rsidP="00AD1A64">
            <w:pPr>
              <w:pStyle w:val="TAC"/>
              <w:rPr>
                <w:lang w:eastAsia="ko-KR"/>
              </w:rPr>
            </w:pPr>
            <w:r w:rsidRPr="0031073D">
              <w:rPr>
                <w:lang w:eastAsia="ko-KR"/>
              </w:rPr>
              <w:t>11.30</w:t>
            </w:r>
          </w:p>
        </w:tc>
        <w:tc>
          <w:tcPr>
            <w:tcW w:w="1320" w:type="dxa"/>
            <w:vAlign w:val="center"/>
          </w:tcPr>
          <w:p w14:paraId="18FF74B7" w14:textId="5C131037" w:rsidR="00186125" w:rsidRPr="0013674B" w:rsidRDefault="00186125" w:rsidP="00AD1A64">
            <w:pPr>
              <w:pStyle w:val="TAC"/>
              <w:rPr>
                <w:lang w:eastAsia="ko-KR"/>
              </w:rPr>
            </w:pPr>
            <w:r w:rsidRPr="0031073D">
              <w:rPr>
                <w:lang w:eastAsia="ko-KR"/>
              </w:rPr>
              <w:t>9</w:t>
            </w:r>
          </w:p>
        </w:tc>
      </w:tr>
      <w:tr w:rsidR="00186125" w:rsidRPr="00571D6C" w14:paraId="049F2B95" w14:textId="77777777" w:rsidTr="0031073D">
        <w:tc>
          <w:tcPr>
            <w:tcW w:w="1357" w:type="dxa"/>
            <w:vMerge/>
            <w:vAlign w:val="center"/>
          </w:tcPr>
          <w:p w14:paraId="13CEC421" w14:textId="77777777" w:rsidR="00186125" w:rsidRPr="00571D6C" w:rsidRDefault="00186125" w:rsidP="00AD1A64">
            <w:pPr>
              <w:pStyle w:val="TAC"/>
              <w:rPr>
                <w:lang w:eastAsia="ko-KR"/>
              </w:rPr>
            </w:pPr>
          </w:p>
        </w:tc>
        <w:tc>
          <w:tcPr>
            <w:tcW w:w="1329" w:type="dxa"/>
            <w:vMerge w:val="restart"/>
            <w:vAlign w:val="center"/>
          </w:tcPr>
          <w:p w14:paraId="7E4E04B1" w14:textId="1C596633" w:rsidR="00186125" w:rsidRPr="00571D6C" w:rsidRDefault="00186125" w:rsidP="00AD1A64">
            <w:pPr>
              <w:pStyle w:val="TAC"/>
              <w:rPr>
                <w:lang w:eastAsia="ko-KR"/>
              </w:rPr>
            </w:pPr>
            <w:r w:rsidRPr="00571D6C">
              <w:t>4</w:t>
            </w:r>
          </w:p>
        </w:tc>
        <w:tc>
          <w:tcPr>
            <w:tcW w:w="1344" w:type="dxa"/>
            <w:vAlign w:val="center"/>
          </w:tcPr>
          <w:p w14:paraId="121705E5" w14:textId="77777777" w:rsidR="00186125" w:rsidRPr="00571D6C" w:rsidRDefault="00186125" w:rsidP="00AD1A64">
            <w:pPr>
              <w:pStyle w:val="TAC"/>
              <w:rPr>
                <w:lang w:eastAsia="ko-KR"/>
              </w:rPr>
            </w:pPr>
            <w:r w:rsidRPr="00571D6C">
              <w:t>FRF = 1</w:t>
            </w:r>
          </w:p>
        </w:tc>
        <w:tc>
          <w:tcPr>
            <w:tcW w:w="2000" w:type="dxa"/>
            <w:vAlign w:val="center"/>
          </w:tcPr>
          <w:p w14:paraId="65E13869" w14:textId="76770C48" w:rsidR="00186125" w:rsidRPr="0013674B" w:rsidRDefault="00186125" w:rsidP="00AD1A64">
            <w:pPr>
              <w:pStyle w:val="TAC"/>
              <w:rPr>
                <w:lang w:eastAsia="ko-KR"/>
              </w:rPr>
            </w:pPr>
            <w:r>
              <w:rPr>
                <w:lang w:eastAsia="ko-KR"/>
              </w:rPr>
              <w:t>8</w:t>
            </w:r>
          </w:p>
        </w:tc>
        <w:tc>
          <w:tcPr>
            <w:tcW w:w="2000" w:type="dxa"/>
            <w:vAlign w:val="center"/>
          </w:tcPr>
          <w:p w14:paraId="0C3DF0D6" w14:textId="4E23A578" w:rsidR="00186125" w:rsidRPr="0013674B" w:rsidRDefault="00186125" w:rsidP="00AD1A64">
            <w:pPr>
              <w:pStyle w:val="TAC"/>
              <w:rPr>
                <w:lang w:eastAsia="ko-KR"/>
              </w:rPr>
            </w:pPr>
            <w:r w:rsidRPr="0031073D">
              <w:rPr>
                <w:lang w:eastAsia="ko-KR"/>
              </w:rPr>
              <w:t>15.81</w:t>
            </w:r>
          </w:p>
        </w:tc>
        <w:tc>
          <w:tcPr>
            <w:tcW w:w="1320" w:type="dxa"/>
            <w:vAlign w:val="center"/>
          </w:tcPr>
          <w:p w14:paraId="3F4CE94E" w14:textId="0BB02144" w:rsidR="00186125" w:rsidRPr="0013674B" w:rsidRDefault="00186125" w:rsidP="00AD1A64">
            <w:pPr>
              <w:pStyle w:val="TAC"/>
              <w:rPr>
                <w:lang w:eastAsia="ko-KR"/>
              </w:rPr>
            </w:pPr>
            <w:r w:rsidRPr="0031073D">
              <w:rPr>
                <w:lang w:eastAsia="ko-KR"/>
              </w:rPr>
              <w:t>2</w:t>
            </w:r>
          </w:p>
        </w:tc>
      </w:tr>
      <w:tr w:rsidR="00186125" w:rsidRPr="00571D6C" w14:paraId="521E2B14" w14:textId="77777777" w:rsidTr="0031073D">
        <w:tc>
          <w:tcPr>
            <w:tcW w:w="1357" w:type="dxa"/>
            <w:vMerge/>
            <w:vAlign w:val="center"/>
          </w:tcPr>
          <w:p w14:paraId="169A28B9" w14:textId="77777777" w:rsidR="00186125" w:rsidRPr="00571D6C" w:rsidRDefault="00186125" w:rsidP="00AD1A64">
            <w:pPr>
              <w:pStyle w:val="TAC"/>
              <w:rPr>
                <w:lang w:eastAsia="ko-KR"/>
              </w:rPr>
            </w:pPr>
          </w:p>
        </w:tc>
        <w:tc>
          <w:tcPr>
            <w:tcW w:w="1329" w:type="dxa"/>
            <w:vMerge/>
            <w:vAlign w:val="center"/>
          </w:tcPr>
          <w:p w14:paraId="3318FB47" w14:textId="77777777" w:rsidR="00186125" w:rsidRPr="00571D6C" w:rsidRDefault="00186125" w:rsidP="00AD1A64">
            <w:pPr>
              <w:pStyle w:val="TAC"/>
              <w:rPr>
                <w:lang w:eastAsia="ko-KR"/>
              </w:rPr>
            </w:pPr>
          </w:p>
        </w:tc>
        <w:tc>
          <w:tcPr>
            <w:tcW w:w="1344" w:type="dxa"/>
            <w:vAlign w:val="center"/>
          </w:tcPr>
          <w:p w14:paraId="606CA3DD" w14:textId="77777777" w:rsidR="00186125" w:rsidRPr="00571D6C" w:rsidRDefault="00186125" w:rsidP="00AD1A64">
            <w:pPr>
              <w:pStyle w:val="TAC"/>
              <w:rPr>
                <w:lang w:eastAsia="ko-KR"/>
              </w:rPr>
            </w:pPr>
            <w:r w:rsidRPr="00571D6C">
              <w:t>FRF = 3</w:t>
            </w:r>
          </w:p>
        </w:tc>
        <w:tc>
          <w:tcPr>
            <w:tcW w:w="2000" w:type="dxa"/>
            <w:vAlign w:val="center"/>
          </w:tcPr>
          <w:p w14:paraId="574B4CDC" w14:textId="6469DC20" w:rsidR="00186125" w:rsidRPr="0013674B" w:rsidRDefault="00186125" w:rsidP="00AD1A64">
            <w:pPr>
              <w:pStyle w:val="TAC"/>
              <w:rPr>
                <w:lang w:eastAsia="ko-KR"/>
              </w:rPr>
            </w:pPr>
            <w:r>
              <w:rPr>
                <w:lang w:eastAsia="ko-KR"/>
              </w:rPr>
              <w:t>8</w:t>
            </w:r>
          </w:p>
        </w:tc>
        <w:tc>
          <w:tcPr>
            <w:tcW w:w="2000" w:type="dxa"/>
            <w:vAlign w:val="center"/>
          </w:tcPr>
          <w:p w14:paraId="7ED08309" w14:textId="488FD232" w:rsidR="00186125" w:rsidRPr="0013674B" w:rsidRDefault="00186125" w:rsidP="00AD1A64">
            <w:pPr>
              <w:pStyle w:val="TAC"/>
              <w:rPr>
                <w:lang w:eastAsia="ko-KR"/>
              </w:rPr>
            </w:pPr>
            <w:r w:rsidRPr="0031073D">
              <w:rPr>
                <w:lang w:eastAsia="ko-KR"/>
              </w:rPr>
              <w:t>12.81</w:t>
            </w:r>
          </w:p>
        </w:tc>
        <w:tc>
          <w:tcPr>
            <w:tcW w:w="1320" w:type="dxa"/>
            <w:vAlign w:val="center"/>
          </w:tcPr>
          <w:p w14:paraId="203FFEC9" w14:textId="042B6082" w:rsidR="00186125" w:rsidRPr="0013674B" w:rsidRDefault="00186125" w:rsidP="00AD1A64">
            <w:pPr>
              <w:pStyle w:val="TAC"/>
              <w:rPr>
                <w:lang w:eastAsia="ko-KR"/>
              </w:rPr>
            </w:pPr>
            <w:r w:rsidRPr="0031073D">
              <w:rPr>
                <w:lang w:eastAsia="ko-KR"/>
              </w:rPr>
              <w:t>4</w:t>
            </w:r>
          </w:p>
        </w:tc>
      </w:tr>
      <w:tr w:rsidR="00186125" w:rsidRPr="00571D6C" w14:paraId="47880550" w14:textId="77777777" w:rsidTr="0031073D">
        <w:tc>
          <w:tcPr>
            <w:tcW w:w="1357" w:type="dxa"/>
            <w:vMerge w:val="restart"/>
            <w:vAlign w:val="center"/>
          </w:tcPr>
          <w:p w14:paraId="15FEC898" w14:textId="77777777" w:rsidR="00186125" w:rsidRPr="00571D6C" w:rsidRDefault="00186125" w:rsidP="00AD1A64">
            <w:pPr>
              <w:pStyle w:val="TAC"/>
              <w:rPr>
                <w:lang w:eastAsia="ko-KR"/>
              </w:rPr>
            </w:pPr>
            <w:r w:rsidRPr="00571D6C">
              <w:t>0 dB</w:t>
            </w:r>
          </w:p>
        </w:tc>
        <w:tc>
          <w:tcPr>
            <w:tcW w:w="1329" w:type="dxa"/>
            <w:vMerge w:val="restart"/>
            <w:vAlign w:val="center"/>
          </w:tcPr>
          <w:p w14:paraId="51166121" w14:textId="2108E4BE" w:rsidR="00186125" w:rsidRPr="00571D6C" w:rsidRDefault="00186125" w:rsidP="00AD1A64">
            <w:pPr>
              <w:pStyle w:val="TAC"/>
              <w:rPr>
                <w:lang w:eastAsia="ko-KR"/>
              </w:rPr>
            </w:pPr>
            <w:r w:rsidRPr="00571D6C">
              <w:t>2</w:t>
            </w:r>
          </w:p>
        </w:tc>
        <w:tc>
          <w:tcPr>
            <w:tcW w:w="1344" w:type="dxa"/>
            <w:vAlign w:val="center"/>
          </w:tcPr>
          <w:p w14:paraId="62991411" w14:textId="77777777" w:rsidR="00186125" w:rsidRPr="00571D6C" w:rsidRDefault="00186125" w:rsidP="00AD1A64">
            <w:pPr>
              <w:pStyle w:val="TAC"/>
              <w:rPr>
                <w:lang w:eastAsia="ko-KR"/>
              </w:rPr>
            </w:pPr>
            <w:r w:rsidRPr="00571D6C">
              <w:t>FRF = 1</w:t>
            </w:r>
          </w:p>
        </w:tc>
        <w:tc>
          <w:tcPr>
            <w:tcW w:w="2000" w:type="dxa"/>
            <w:vAlign w:val="center"/>
          </w:tcPr>
          <w:p w14:paraId="12EF0AEE" w14:textId="0678FE7C" w:rsidR="00186125" w:rsidRPr="0013674B" w:rsidRDefault="00186125" w:rsidP="00AD1A64">
            <w:pPr>
              <w:pStyle w:val="TAC"/>
              <w:rPr>
                <w:lang w:eastAsia="ko-KR"/>
              </w:rPr>
            </w:pPr>
            <w:r>
              <w:rPr>
                <w:lang w:eastAsia="ko-KR"/>
              </w:rPr>
              <w:t>8</w:t>
            </w:r>
          </w:p>
        </w:tc>
        <w:tc>
          <w:tcPr>
            <w:tcW w:w="2000" w:type="dxa"/>
            <w:vAlign w:val="center"/>
          </w:tcPr>
          <w:p w14:paraId="77830627" w14:textId="507FADB1" w:rsidR="00186125" w:rsidRPr="0013674B" w:rsidRDefault="00186125" w:rsidP="00AD1A64">
            <w:pPr>
              <w:pStyle w:val="TAC"/>
              <w:rPr>
                <w:lang w:eastAsia="ko-KR"/>
              </w:rPr>
            </w:pPr>
            <w:r w:rsidRPr="0031073D">
              <w:rPr>
                <w:lang w:eastAsia="ko-KR"/>
              </w:rPr>
              <w:t>12.41</w:t>
            </w:r>
          </w:p>
        </w:tc>
        <w:tc>
          <w:tcPr>
            <w:tcW w:w="1320" w:type="dxa"/>
            <w:vAlign w:val="center"/>
          </w:tcPr>
          <w:p w14:paraId="7890011F" w14:textId="5B55C12D" w:rsidR="00186125" w:rsidRPr="0013674B" w:rsidRDefault="00186125" w:rsidP="00AD1A64">
            <w:pPr>
              <w:pStyle w:val="TAC"/>
              <w:rPr>
                <w:lang w:eastAsia="ko-KR"/>
              </w:rPr>
            </w:pPr>
            <w:r w:rsidRPr="0031073D">
              <w:rPr>
                <w:lang w:eastAsia="ko-KR"/>
              </w:rPr>
              <w:t>6</w:t>
            </w:r>
          </w:p>
        </w:tc>
      </w:tr>
      <w:tr w:rsidR="00186125" w:rsidRPr="00571D6C" w14:paraId="317754DF" w14:textId="77777777" w:rsidTr="0031073D">
        <w:tc>
          <w:tcPr>
            <w:tcW w:w="1357" w:type="dxa"/>
            <w:vMerge/>
            <w:vAlign w:val="center"/>
          </w:tcPr>
          <w:p w14:paraId="0A5753F6" w14:textId="77777777" w:rsidR="00186125" w:rsidRPr="00571D6C" w:rsidRDefault="00186125" w:rsidP="00AD1A64">
            <w:pPr>
              <w:pStyle w:val="TAC"/>
              <w:rPr>
                <w:lang w:eastAsia="ko-KR"/>
              </w:rPr>
            </w:pPr>
          </w:p>
        </w:tc>
        <w:tc>
          <w:tcPr>
            <w:tcW w:w="1329" w:type="dxa"/>
            <w:vMerge/>
            <w:vAlign w:val="center"/>
          </w:tcPr>
          <w:p w14:paraId="533CB43F" w14:textId="77777777" w:rsidR="00186125" w:rsidRPr="00571D6C" w:rsidRDefault="00186125" w:rsidP="00AD1A64">
            <w:pPr>
              <w:pStyle w:val="TAC"/>
              <w:rPr>
                <w:lang w:eastAsia="ko-KR"/>
              </w:rPr>
            </w:pPr>
          </w:p>
        </w:tc>
        <w:tc>
          <w:tcPr>
            <w:tcW w:w="1344" w:type="dxa"/>
            <w:vAlign w:val="center"/>
          </w:tcPr>
          <w:p w14:paraId="5ADBB159" w14:textId="77777777" w:rsidR="00186125" w:rsidRPr="00571D6C" w:rsidRDefault="00186125" w:rsidP="00AD1A64">
            <w:pPr>
              <w:pStyle w:val="TAC"/>
              <w:rPr>
                <w:lang w:eastAsia="ko-KR"/>
              </w:rPr>
            </w:pPr>
            <w:r w:rsidRPr="00571D6C">
              <w:t>FRF = 3</w:t>
            </w:r>
          </w:p>
        </w:tc>
        <w:tc>
          <w:tcPr>
            <w:tcW w:w="2000" w:type="dxa"/>
            <w:vAlign w:val="center"/>
          </w:tcPr>
          <w:p w14:paraId="6EB68915" w14:textId="3BC20FD5" w:rsidR="00186125" w:rsidRPr="0013674B" w:rsidRDefault="00186125" w:rsidP="00AD1A64">
            <w:pPr>
              <w:pStyle w:val="TAC"/>
              <w:rPr>
                <w:lang w:eastAsia="ko-KR"/>
              </w:rPr>
            </w:pPr>
            <w:r>
              <w:rPr>
                <w:lang w:eastAsia="ko-KR"/>
              </w:rPr>
              <w:t>8</w:t>
            </w:r>
          </w:p>
        </w:tc>
        <w:tc>
          <w:tcPr>
            <w:tcW w:w="2000" w:type="dxa"/>
            <w:vAlign w:val="center"/>
          </w:tcPr>
          <w:p w14:paraId="6BB5EC54" w14:textId="4D373DDC" w:rsidR="00186125" w:rsidRPr="0013674B" w:rsidRDefault="00186125" w:rsidP="00AD1A64">
            <w:pPr>
              <w:pStyle w:val="TAC"/>
              <w:rPr>
                <w:lang w:eastAsia="ko-KR"/>
              </w:rPr>
            </w:pPr>
            <w:r w:rsidRPr="0031073D">
              <w:rPr>
                <w:lang w:eastAsia="ko-KR"/>
              </w:rPr>
              <w:t>11.85</w:t>
            </w:r>
          </w:p>
        </w:tc>
        <w:tc>
          <w:tcPr>
            <w:tcW w:w="1320" w:type="dxa"/>
            <w:vAlign w:val="center"/>
          </w:tcPr>
          <w:p w14:paraId="3D383C8A" w14:textId="5F0EF734" w:rsidR="00186125" w:rsidRPr="0013674B" w:rsidRDefault="00186125" w:rsidP="00AD1A64">
            <w:pPr>
              <w:pStyle w:val="TAC"/>
              <w:rPr>
                <w:lang w:eastAsia="ko-KR"/>
              </w:rPr>
            </w:pPr>
            <w:r w:rsidRPr="0031073D">
              <w:rPr>
                <w:lang w:eastAsia="ko-KR"/>
              </w:rPr>
              <w:t>6</w:t>
            </w:r>
          </w:p>
        </w:tc>
      </w:tr>
      <w:tr w:rsidR="00186125" w:rsidRPr="00571D6C" w14:paraId="3A48823D" w14:textId="77777777" w:rsidTr="0031073D">
        <w:trPr>
          <w:trHeight w:val="70"/>
        </w:trPr>
        <w:tc>
          <w:tcPr>
            <w:tcW w:w="1357" w:type="dxa"/>
            <w:vMerge/>
            <w:vAlign w:val="center"/>
          </w:tcPr>
          <w:p w14:paraId="53452CDA" w14:textId="77777777" w:rsidR="00186125" w:rsidRPr="00571D6C" w:rsidRDefault="00186125" w:rsidP="00AD1A64">
            <w:pPr>
              <w:pStyle w:val="TAC"/>
              <w:rPr>
                <w:lang w:eastAsia="ko-KR"/>
              </w:rPr>
            </w:pPr>
          </w:p>
        </w:tc>
        <w:tc>
          <w:tcPr>
            <w:tcW w:w="1329" w:type="dxa"/>
            <w:vMerge w:val="restart"/>
            <w:vAlign w:val="center"/>
          </w:tcPr>
          <w:p w14:paraId="05DB8885" w14:textId="1429F3FD" w:rsidR="00186125" w:rsidRPr="00571D6C" w:rsidRDefault="00186125" w:rsidP="00AD1A64">
            <w:pPr>
              <w:pStyle w:val="TAC"/>
              <w:rPr>
                <w:lang w:eastAsia="ko-KR"/>
              </w:rPr>
            </w:pPr>
            <w:r w:rsidRPr="00571D6C">
              <w:t>4</w:t>
            </w:r>
          </w:p>
        </w:tc>
        <w:tc>
          <w:tcPr>
            <w:tcW w:w="1344" w:type="dxa"/>
            <w:vAlign w:val="center"/>
          </w:tcPr>
          <w:p w14:paraId="5211055F" w14:textId="77777777" w:rsidR="00186125" w:rsidRPr="00571D6C" w:rsidRDefault="00186125" w:rsidP="00AD1A64">
            <w:pPr>
              <w:pStyle w:val="TAC"/>
              <w:rPr>
                <w:lang w:eastAsia="ko-KR"/>
              </w:rPr>
            </w:pPr>
            <w:r w:rsidRPr="00571D6C">
              <w:t>FRF = 1</w:t>
            </w:r>
          </w:p>
        </w:tc>
        <w:tc>
          <w:tcPr>
            <w:tcW w:w="2000" w:type="dxa"/>
            <w:vAlign w:val="center"/>
          </w:tcPr>
          <w:p w14:paraId="34AAB4B6" w14:textId="627AF799" w:rsidR="00186125" w:rsidRPr="0013674B" w:rsidRDefault="00186125" w:rsidP="00AD1A64">
            <w:pPr>
              <w:pStyle w:val="TAC"/>
              <w:rPr>
                <w:lang w:eastAsia="ko-KR"/>
              </w:rPr>
            </w:pPr>
            <w:r>
              <w:rPr>
                <w:lang w:eastAsia="ko-KR"/>
              </w:rPr>
              <w:t>8</w:t>
            </w:r>
          </w:p>
        </w:tc>
        <w:tc>
          <w:tcPr>
            <w:tcW w:w="2000" w:type="dxa"/>
            <w:vAlign w:val="center"/>
          </w:tcPr>
          <w:p w14:paraId="13E388C1" w14:textId="5B4D039A" w:rsidR="00186125" w:rsidRPr="0013674B" w:rsidRDefault="00186125" w:rsidP="00AD1A64">
            <w:pPr>
              <w:pStyle w:val="TAC"/>
              <w:rPr>
                <w:lang w:eastAsia="ko-KR"/>
              </w:rPr>
            </w:pPr>
            <w:r w:rsidRPr="0031073D">
              <w:rPr>
                <w:lang w:eastAsia="ko-KR"/>
              </w:rPr>
              <w:t>16.60</w:t>
            </w:r>
          </w:p>
        </w:tc>
        <w:tc>
          <w:tcPr>
            <w:tcW w:w="1320" w:type="dxa"/>
            <w:vAlign w:val="center"/>
          </w:tcPr>
          <w:p w14:paraId="1B021767" w14:textId="1B32E974" w:rsidR="00186125" w:rsidRPr="0013674B" w:rsidRDefault="00186125" w:rsidP="00AD1A64">
            <w:pPr>
              <w:pStyle w:val="TAC"/>
              <w:rPr>
                <w:lang w:eastAsia="ko-KR"/>
              </w:rPr>
            </w:pPr>
            <w:r w:rsidRPr="0031073D">
              <w:rPr>
                <w:lang w:eastAsia="ko-KR"/>
              </w:rPr>
              <w:t>3</w:t>
            </w:r>
          </w:p>
        </w:tc>
      </w:tr>
      <w:tr w:rsidR="00186125" w:rsidRPr="00571D6C" w14:paraId="2CEC1D26" w14:textId="77777777" w:rsidTr="0031073D">
        <w:tc>
          <w:tcPr>
            <w:tcW w:w="1357" w:type="dxa"/>
            <w:vMerge/>
            <w:vAlign w:val="center"/>
          </w:tcPr>
          <w:p w14:paraId="15C7D086" w14:textId="77777777" w:rsidR="00186125" w:rsidRPr="00571D6C" w:rsidRDefault="00186125" w:rsidP="00AD1A64">
            <w:pPr>
              <w:pStyle w:val="TAC"/>
              <w:rPr>
                <w:lang w:eastAsia="ko-KR"/>
              </w:rPr>
            </w:pPr>
          </w:p>
        </w:tc>
        <w:tc>
          <w:tcPr>
            <w:tcW w:w="1329" w:type="dxa"/>
            <w:vMerge/>
            <w:vAlign w:val="center"/>
          </w:tcPr>
          <w:p w14:paraId="2D9773CE" w14:textId="77777777" w:rsidR="00186125" w:rsidRPr="00571D6C" w:rsidRDefault="00186125" w:rsidP="00AD1A64">
            <w:pPr>
              <w:pStyle w:val="TAC"/>
              <w:rPr>
                <w:lang w:eastAsia="ko-KR"/>
              </w:rPr>
            </w:pPr>
          </w:p>
        </w:tc>
        <w:tc>
          <w:tcPr>
            <w:tcW w:w="1344" w:type="dxa"/>
            <w:vAlign w:val="center"/>
          </w:tcPr>
          <w:p w14:paraId="2642787C" w14:textId="77777777" w:rsidR="00186125" w:rsidRPr="00571D6C" w:rsidRDefault="00186125" w:rsidP="00AD1A64">
            <w:pPr>
              <w:pStyle w:val="TAC"/>
              <w:rPr>
                <w:lang w:eastAsia="ko-KR"/>
              </w:rPr>
            </w:pPr>
            <w:r w:rsidRPr="00571D6C">
              <w:t>FRF = 3</w:t>
            </w:r>
          </w:p>
        </w:tc>
        <w:tc>
          <w:tcPr>
            <w:tcW w:w="2000" w:type="dxa"/>
            <w:vAlign w:val="center"/>
          </w:tcPr>
          <w:p w14:paraId="40F8CF34" w14:textId="2A1D4816" w:rsidR="00186125" w:rsidRPr="0013674B" w:rsidRDefault="00186125" w:rsidP="00AD1A64">
            <w:pPr>
              <w:pStyle w:val="TAC"/>
              <w:rPr>
                <w:lang w:eastAsia="ko-KR"/>
              </w:rPr>
            </w:pPr>
            <w:r>
              <w:rPr>
                <w:lang w:eastAsia="ko-KR"/>
              </w:rPr>
              <w:t>8</w:t>
            </w:r>
          </w:p>
        </w:tc>
        <w:tc>
          <w:tcPr>
            <w:tcW w:w="2000" w:type="dxa"/>
            <w:vAlign w:val="center"/>
          </w:tcPr>
          <w:p w14:paraId="2431CE84" w14:textId="34900D41" w:rsidR="00186125" w:rsidRPr="0013674B" w:rsidRDefault="00186125" w:rsidP="00AD1A64">
            <w:pPr>
              <w:pStyle w:val="TAC"/>
              <w:rPr>
                <w:lang w:eastAsia="ko-KR"/>
              </w:rPr>
            </w:pPr>
            <w:r w:rsidRPr="0031073D">
              <w:rPr>
                <w:lang w:eastAsia="ko-KR"/>
              </w:rPr>
              <w:t>13.97</w:t>
            </w:r>
          </w:p>
        </w:tc>
        <w:tc>
          <w:tcPr>
            <w:tcW w:w="1320" w:type="dxa"/>
            <w:vAlign w:val="center"/>
          </w:tcPr>
          <w:p w14:paraId="25CC6284" w14:textId="2930206F" w:rsidR="00186125" w:rsidRPr="0013674B" w:rsidRDefault="00186125" w:rsidP="00AD1A64">
            <w:pPr>
              <w:pStyle w:val="TAC"/>
              <w:rPr>
                <w:lang w:eastAsia="ko-KR"/>
              </w:rPr>
            </w:pPr>
            <w:r w:rsidRPr="0031073D">
              <w:rPr>
                <w:lang w:eastAsia="ko-KR"/>
              </w:rPr>
              <w:t>3</w:t>
            </w:r>
          </w:p>
        </w:tc>
      </w:tr>
    </w:tbl>
    <w:p w14:paraId="6412300D" w14:textId="77777777" w:rsidR="005A73AF" w:rsidRDefault="005A73AF" w:rsidP="005A73AF">
      <w:pPr>
        <w:rPr>
          <w:lang w:eastAsia="ko-KR"/>
        </w:rPr>
      </w:pPr>
    </w:p>
    <w:p w14:paraId="1EECE4A1" w14:textId="0F64B107" w:rsidR="007B62B7" w:rsidRPr="009B2C05" w:rsidRDefault="007B62B7" w:rsidP="007B62B7">
      <w:pPr>
        <w:rPr>
          <w:lang w:val="en-US"/>
        </w:rPr>
      </w:pPr>
      <w:r w:rsidRPr="009B2C05">
        <w:rPr>
          <w:lang w:val="en-US"/>
        </w:rPr>
        <w:t xml:space="preserve">The evaluation results of </w:t>
      </w:r>
      <w:r>
        <w:rPr>
          <w:lang w:val="en-US"/>
        </w:rPr>
        <w:t xml:space="preserve">UL </w:t>
      </w:r>
      <w:r w:rsidRPr="009B2C05">
        <w:rPr>
          <w:lang w:val="en-US"/>
        </w:rPr>
        <w:t xml:space="preserve">area traffic capacity NR satellite access </w:t>
      </w:r>
      <w:r>
        <w:rPr>
          <w:lang w:val="en-US"/>
        </w:rPr>
        <w:t xml:space="preserve">a with 19 </w:t>
      </w:r>
      <w:r w:rsidRPr="009B2C05">
        <w:rPr>
          <w:lang w:val="en-US"/>
        </w:rPr>
        <w:t xml:space="preserve">TRxP are provided in Table </w:t>
      </w:r>
      <w:r>
        <w:rPr>
          <w:lang w:val="en-US"/>
        </w:rPr>
        <w:t>4.</w:t>
      </w:r>
      <w:r w:rsidR="00DA068C">
        <w:rPr>
          <w:lang w:val="en-US"/>
        </w:rPr>
        <w:t>6</w:t>
      </w:r>
      <w:r w:rsidR="00806619">
        <w:rPr>
          <w:lang w:val="en-US"/>
        </w:rPr>
        <w:t>-</w:t>
      </w:r>
      <w:r w:rsidR="00DA068C">
        <w:rPr>
          <w:lang w:val="en-US"/>
        </w:rPr>
        <w:t>2</w:t>
      </w:r>
      <w:r>
        <w:rPr>
          <w:lang w:val="en-US"/>
        </w:rPr>
        <w:t>.</w:t>
      </w:r>
    </w:p>
    <w:p w14:paraId="010BAA84" w14:textId="5F5131D6" w:rsidR="007B62B7" w:rsidRPr="00C07967" w:rsidRDefault="007B62B7" w:rsidP="007B62B7">
      <w:r w:rsidRPr="00C07967">
        <w:t>It is o</w:t>
      </w:r>
      <w:r>
        <w:t xml:space="preserve">bserved that </w:t>
      </w:r>
      <w:r w:rsidRPr="00C07967">
        <w:t xml:space="preserve">NR satellite access </w:t>
      </w:r>
      <w:r>
        <w:t>can fulfil U</w:t>
      </w:r>
      <w:r w:rsidRPr="00C07967">
        <w:t>L area traffic capacity requirement.</w:t>
      </w:r>
    </w:p>
    <w:p w14:paraId="37993C02" w14:textId="42F43E17" w:rsidR="007B62B7" w:rsidRPr="00054FF0" w:rsidRDefault="007B62B7" w:rsidP="003809E1">
      <w:pPr>
        <w:pStyle w:val="TH"/>
        <w:rPr>
          <w:i/>
          <w:iCs/>
        </w:rPr>
      </w:pPr>
      <w:r w:rsidRPr="00054FF0">
        <w:lastRenderedPageBreak/>
        <w:t>Table 4.6</w:t>
      </w:r>
      <w:r w:rsidR="00806619" w:rsidRPr="00054FF0">
        <w:t>-</w:t>
      </w:r>
      <w:r w:rsidRPr="00054FF0">
        <w:t>2 Evaluation results of UL area traffic capacity for NR satellite access</w:t>
      </w:r>
    </w:p>
    <w:tbl>
      <w:tblPr>
        <w:tblStyle w:val="TableGrid"/>
        <w:tblW w:w="0" w:type="auto"/>
        <w:tblLook w:val="04A0" w:firstRow="1" w:lastRow="0" w:firstColumn="1" w:lastColumn="0" w:noHBand="0" w:noVBand="1"/>
      </w:tblPr>
      <w:tblGrid>
        <w:gridCol w:w="1357"/>
        <w:gridCol w:w="1329"/>
        <w:gridCol w:w="1344"/>
        <w:gridCol w:w="2000"/>
        <w:gridCol w:w="2000"/>
        <w:gridCol w:w="1320"/>
      </w:tblGrid>
      <w:tr w:rsidR="009C2E25" w:rsidRPr="00571D6C" w14:paraId="76575D76" w14:textId="77777777" w:rsidTr="0031073D">
        <w:tc>
          <w:tcPr>
            <w:tcW w:w="1357" w:type="dxa"/>
            <w:vAlign w:val="center"/>
          </w:tcPr>
          <w:p w14:paraId="18BE4E90" w14:textId="77777777" w:rsidR="009C2E25" w:rsidRPr="00571D6C" w:rsidRDefault="009C2E25" w:rsidP="00AD1A64">
            <w:pPr>
              <w:pStyle w:val="TAH"/>
              <w:rPr>
                <w:lang w:eastAsia="ko-KR"/>
              </w:rPr>
            </w:pPr>
            <w:r w:rsidRPr="00571D6C">
              <w:t>Scintillation loss</w:t>
            </w:r>
          </w:p>
        </w:tc>
        <w:tc>
          <w:tcPr>
            <w:tcW w:w="1329" w:type="dxa"/>
            <w:vAlign w:val="center"/>
          </w:tcPr>
          <w:p w14:paraId="57D8AFD8" w14:textId="77777777" w:rsidR="009C2E25" w:rsidRPr="00571D6C" w:rsidRDefault="009C2E25" w:rsidP="00AD1A64">
            <w:pPr>
              <w:pStyle w:val="TAH"/>
              <w:rPr>
                <w:lang w:eastAsia="ko-KR"/>
              </w:rPr>
            </w:pPr>
            <w:r w:rsidRPr="00571D6C">
              <w:t>Number of UE antennas</w:t>
            </w:r>
          </w:p>
        </w:tc>
        <w:tc>
          <w:tcPr>
            <w:tcW w:w="1344" w:type="dxa"/>
            <w:vAlign w:val="center"/>
          </w:tcPr>
          <w:p w14:paraId="2EDEE0E3" w14:textId="77777777" w:rsidR="009C2E25" w:rsidRPr="00571D6C" w:rsidRDefault="009C2E25" w:rsidP="00AD1A64">
            <w:pPr>
              <w:pStyle w:val="TAH"/>
              <w:rPr>
                <w:lang w:eastAsia="ko-KR"/>
              </w:rPr>
            </w:pPr>
            <w:r w:rsidRPr="00571D6C">
              <w:t>Frequency reuse factor</w:t>
            </w:r>
          </w:p>
        </w:tc>
        <w:tc>
          <w:tcPr>
            <w:tcW w:w="2000" w:type="dxa"/>
            <w:vAlign w:val="center"/>
          </w:tcPr>
          <w:p w14:paraId="37664220" w14:textId="0D872681" w:rsidR="009C2E25" w:rsidRPr="00571D6C" w:rsidRDefault="00714BC5" w:rsidP="00AD1A64">
            <w:pPr>
              <w:pStyle w:val="TAH"/>
              <w:rPr>
                <w:lang w:eastAsia="ko-KR"/>
              </w:rPr>
            </w:pPr>
            <w:r w:rsidRPr="00571D6C">
              <w:t>ITU Requirement</w:t>
            </w:r>
            <w:r>
              <w:t xml:space="preserve"> </w:t>
            </w:r>
            <w:r w:rsidRPr="00BF1702">
              <w:t>(kbit/s/km2)</w:t>
            </w:r>
          </w:p>
        </w:tc>
        <w:tc>
          <w:tcPr>
            <w:tcW w:w="2000" w:type="dxa"/>
            <w:vAlign w:val="center"/>
          </w:tcPr>
          <w:p w14:paraId="6903A169" w14:textId="1C2F7AF6" w:rsidR="009C2E25" w:rsidRPr="00571D6C" w:rsidRDefault="009C2E25" w:rsidP="00AD1A64">
            <w:pPr>
              <w:pStyle w:val="TAH"/>
              <w:rPr>
                <w:lang w:eastAsia="ko-KR"/>
              </w:rPr>
            </w:pPr>
            <w:r>
              <w:t>U</w:t>
            </w:r>
            <w:r w:rsidRPr="00F53E13">
              <w:t>L area traffic capacity</w:t>
            </w:r>
            <w:r w:rsidR="00714BC5">
              <w:t xml:space="preserve">  </w:t>
            </w:r>
            <w:r w:rsidR="00714BC5" w:rsidRPr="00906941">
              <w:t>(kbit/s/km2)</w:t>
            </w:r>
          </w:p>
        </w:tc>
        <w:tc>
          <w:tcPr>
            <w:tcW w:w="1320" w:type="dxa"/>
            <w:vAlign w:val="center"/>
          </w:tcPr>
          <w:p w14:paraId="4B54268A" w14:textId="77777777" w:rsidR="009C2E25" w:rsidRPr="00571D6C" w:rsidRDefault="009C2E25" w:rsidP="00AD1A64">
            <w:pPr>
              <w:pStyle w:val="TAH"/>
              <w:rPr>
                <w:lang w:eastAsia="ko-KR"/>
              </w:rPr>
            </w:pPr>
            <w:r w:rsidRPr="00571D6C">
              <w:t>Number of samples</w:t>
            </w:r>
          </w:p>
        </w:tc>
      </w:tr>
      <w:tr w:rsidR="00F314F4" w:rsidRPr="00571D6C" w14:paraId="58B1792D" w14:textId="77777777" w:rsidTr="0031073D">
        <w:tc>
          <w:tcPr>
            <w:tcW w:w="1357" w:type="dxa"/>
            <w:vMerge w:val="restart"/>
            <w:vAlign w:val="center"/>
          </w:tcPr>
          <w:p w14:paraId="50283F98" w14:textId="50A98001" w:rsidR="00F314F4" w:rsidRPr="00571D6C" w:rsidRDefault="00F314F4" w:rsidP="00AD1A64">
            <w:pPr>
              <w:pStyle w:val="TAC"/>
              <w:rPr>
                <w:lang w:eastAsia="ko-KR"/>
              </w:rPr>
            </w:pPr>
            <w:r w:rsidRPr="00571D6C">
              <w:t>2.2 dB</w:t>
            </w:r>
          </w:p>
        </w:tc>
        <w:tc>
          <w:tcPr>
            <w:tcW w:w="1329" w:type="dxa"/>
            <w:vMerge w:val="restart"/>
            <w:vAlign w:val="center"/>
          </w:tcPr>
          <w:p w14:paraId="6839A2A9" w14:textId="1E913595" w:rsidR="00F314F4" w:rsidRPr="00571D6C" w:rsidRDefault="00F314F4" w:rsidP="00AD1A64">
            <w:pPr>
              <w:pStyle w:val="TAC"/>
              <w:rPr>
                <w:lang w:eastAsia="ko-KR"/>
              </w:rPr>
            </w:pPr>
            <w:r w:rsidRPr="00571D6C">
              <w:t>2</w:t>
            </w:r>
          </w:p>
        </w:tc>
        <w:tc>
          <w:tcPr>
            <w:tcW w:w="1344" w:type="dxa"/>
            <w:vAlign w:val="center"/>
          </w:tcPr>
          <w:p w14:paraId="06222B94" w14:textId="77777777" w:rsidR="00F314F4" w:rsidRPr="00571D6C" w:rsidRDefault="00F314F4" w:rsidP="00AD1A64">
            <w:pPr>
              <w:pStyle w:val="TAC"/>
              <w:rPr>
                <w:lang w:eastAsia="ko-KR"/>
              </w:rPr>
            </w:pPr>
            <w:r w:rsidRPr="00571D6C">
              <w:t>FRF = 1</w:t>
            </w:r>
          </w:p>
        </w:tc>
        <w:tc>
          <w:tcPr>
            <w:tcW w:w="2000" w:type="dxa"/>
            <w:vAlign w:val="center"/>
          </w:tcPr>
          <w:p w14:paraId="430E23F4" w14:textId="0E70C36A" w:rsidR="00F314F4" w:rsidRPr="00D15E7D" w:rsidRDefault="00F314F4" w:rsidP="00AD1A64">
            <w:pPr>
              <w:pStyle w:val="TAC"/>
              <w:rPr>
                <w:lang w:eastAsia="ko-KR"/>
              </w:rPr>
            </w:pPr>
            <w:r w:rsidRPr="0031073D">
              <w:t>1</w:t>
            </w:r>
            <w:r>
              <w:t>.</w:t>
            </w:r>
            <w:r w:rsidRPr="0031073D">
              <w:t>5</w:t>
            </w:r>
          </w:p>
        </w:tc>
        <w:tc>
          <w:tcPr>
            <w:tcW w:w="2000" w:type="dxa"/>
            <w:vAlign w:val="center"/>
          </w:tcPr>
          <w:p w14:paraId="1086321E" w14:textId="21DF4273" w:rsidR="00F314F4" w:rsidRPr="00D15E7D" w:rsidRDefault="00F314F4" w:rsidP="00AD1A64">
            <w:pPr>
              <w:pStyle w:val="TAC"/>
              <w:rPr>
                <w:lang w:eastAsia="ko-KR"/>
              </w:rPr>
            </w:pPr>
            <w:r w:rsidRPr="0031073D">
              <w:rPr>
                <w:lang w:eastAsia="ko-KR"/>
              </w:rPr>
              <w:t>3.06</w:t>
            </w:r>
          </w:p>
        </w:tc>
        <w:tc>
          <w:tcPr>
            <w:tcW w:w="1320" w:type="dxa"/>
            <w:vAlign w:val="center"/>
          </w:tcPr>
          <w:p w14:paraId="073D60A6" w14:textId="18E0417E" w:rsidR="00F314F4" w:rsidRPr="00D15E7D" w:rsidRDefault="00F314F4" w:rsidP="00AD1A64">
            <w:pPr>
              <w:pStyle w:val="TAC"/>
              <w:rPr>
                <w:lang w:eastAsia="ko-KR"/>
              </w:rPr>
            </w:pPr>
            <w:r w:rsidRPr="0031073D">
              <w:rPr>
                <w:lang w:eastAsia="ko-KR"/>
              </w:rPr>
              <w:t>9</w:t>
            </w:r>
          </w:p>
        </w:tc>
      </w:tr>
      <w:tr w:rsidR="00F314F4" w:rsidRPr="00571D6C" w14:paraId="454A46DA" w14:textId="77777777" w:rsidTr="0031073D">
        <w:tc>
          <w:tcPr>
            <w:tcW w:w="1357" w:type="dxa"/>
            <w:vMerge/>
            <w:vAlign w:val="center"/>
          </w:tcPr>
          <w:p w14:paraId="2B828805" w14:textId="77777777" w:rsidR="00F314F4" w:rsidRPr="00571D6C" w:rsidRDefault="00F314F4" w:rsidP="00AD1A64">
            <w:pPr>
              <w:pStyle w:val="TAC"/>
              <w:rPr>
                <w:lang w:eastAsia="ko-KR"/>
              </w:rPr>
            </w:pPr>
          </w:p>
        </w:tc>
        <w:tc>
          <w:tcPr>
            <w:tcW w:w="1329" w:type="dxa"/>
            <w:vMerge/>
            <w:vAlign w:val="center"/>
          </w:tcPr>
          <w:p w14:paraId="49A8E508" w14:textId="77777777" w:rsidR="00F314F4" w:rsidRPr="00571D6C" w:rsidRDefault="00F314F4" w:rsidP="00AD1A64">
            <w:pPr>
              <w:pStyle w:val="TAC"/>
              <w:rPr>
                <w:lang w:eastAsia="ko-KR"/>
              </w:rPr>
            </w:pPr>
          </w:p>
        </w:tc>
        <w:tc>
          <w:tcPr>
            <w:tcW w:w="1344" w:type="dxa"/>
            <w:vAlign w:val="center"/>
          </w:tcPr>
          <w:p w14:paraId="6F674D1A" w14:textId="77777777" w:rsidR="00F314F4" w:rsidRPr="00571D6C" w:rsidRDefault="00F314F4" w:rsidP="00AD1A64">
            <w:pPr>
              <w:pStyle w:val="TAC"/>
              <w:rPr>
                <w:lang w:eastAsia="ko-KR"/>
              </w:rPr>
            </w:pPr>
            <w:r w:rsidRPr="00571D6C">
              <w:t>FRF = 3</w:t>
            </w:r>
          </w:p>
        </w:tc>
        <w:tc>
          <w:tcPr>
            <w:tcW w:w="2000" w:type="dxa"/>
            <w:vAlign w:val="center"/>
          </w:tcPr>
          <w:p w14:paraId="215DD680" w14:textId="51D40A25" w:rsidR="00F314F4" w:rsidRPr="00D15E7D" w:rsidRDefault="00F314F4" w:rsidP="00AD1A64">
            <w:pPr>
              <w:pStyle w:val="TAC"/>
              <w:rPr>
                <w:lang w:eastAsia="ko-KR"/>
              </w:rPr>
            </w:pPr>
            <w:r w:rsidRPr="0031073D">
              <w:t>1</w:t>
            </w:r>
            <w:r>
              <w:t>.</w:t>
            </w:r>
            <w:r w:rsidRPr="0031073D">
              <w:t>5</w:t>
            </w:r>
          </w:p>
        </w:tc>
        <w:tc>
          <w:tcPr>
            <w:tcW w:w="2000" w:type="dxa"/>
            <w:vAlign w:val="center"/>
          </w:tcPr>
          <w:p w14:paraId="27FAC1C5" w14:textId="678DB542" w:rsidR="00F314F4" w:rsidRPr="00D15E7D" w:rsidRDefault="00F314F4" w:rsidP="00AD1A64">
            <w:pPr>
              <w:pStyle w:val="TAC"/>
              <w:rPr>
                <w:lang w:eastAsia="ko-KR"/>
              </w:rPr>
            </w:pPr>
            <w:r w:rsidRPr="0031073D">
              <w:rPr>
                <w:lang w:eastAsia="ko-KR"/>
              </w:rPr>
              <w:t>4.19</w:t>
            </w:r>
          </w:p>
        </w:tc>
        <w:tc>
          <w:tcPr>
            <w:tcW w:w="1320" w:type="dxa"/>
            <w:vAlign w:val="center"/>
          </w:tcPr>
          <w:p w14:paraId="59E8712A" w14:textId="4E93F93B" w:rsidR="00F314F4" w:rsidRPr="00D15E7D" w:rsidRDefault="00F314F4" w:rsidP="00AD1A64">
            <w:pPr>
              <w:pStyle w:val="TAC"/>
              <w:rPr>
                <w:lang w:eastAsia="ko-KR"/>
              </w:rPr>
            </w:pPr>
            <w:r w:rsidRPr="0031073D">
              <w:rPr>
                <w:lang w:eastAsia="ko-KR"/>
              </w:rPr>
              <w:t>8</w:t>
            </w:r>
          </w:p>
        </w:tc>
      </w:tr>
      <w:tr w:rsidR="00F314F4" w:rsidRPr="00571D6C" w14:paraId="0C6467A6" w14:textId="77777777" w:rsidTr="0031073D">
        <w:tc>
          <w:tcPr>
            <w:tcW w:w="1357" w:type="dxa"/>
            <w:vMerge w:val="restart"/>
            <w:vAlign w:val="center"/>
          </w:tcPr>
          <w:p w14:paraId="1D78D831" w14:textId="77777777" w:rsidR="00F314F4" w:rsidRPr="00571D6C" w:rsidRDefault="00F314F4" w:rsidP="00AD1A64">
            <w:pPr>
              <w:pStyle w:val="TAC"/>
              <w:rPr>
                <w:lang w:eastAsia="ko-KR"/>
              </w:rPr>
            </w:pPr>
            <w:r w:rsidRPr="00571D6C">
              <w:t>0 dB</w:t>
            </w:r>
          </w:p>
        </w:tc>
        <w:tc>
          <w:tcPr>
            <w:tcW w:w="1329" w:type="dxa"/>
            <w:vMerge w:val="restart"/>
            <w:vAlign w:val="center"/>
          </w:tcPr>
          <w:p w14:paraId="6FCB0769" w14:textId="69BA41BB" w:rsidR="00F314F4" w:rsidRPr="00571D6C" w:rsidRDefault="00F314F4" w:rsidP="00AD1A64">
            <w:pPr>
              <w:pStyle w:val="TAC"/>
              <w:rPr>
                <w:lang w:eastAsia="ko-KR"/>
              </w:rPr>
            </w:pPr>
            <w:r w:rsidRPr="00571D6C">
              <w:t>2</w:t>
            </w:r>
          </w:p>
        </w:tc>
        <w:tc>
          <w:tcPr>
            <w:tcW w:w="1344" w:type="dxa"/>
            <w:vAlign w:val="center"/>
          </w:tcPr>
          <w:p w14:paraId="5AE838BC" w14:textId="77777777" w:rsidR="00F314F4" w:rsidRPr="00571D6C" w:rsidRDefault="00F314F4" w:rsidP="00AD1A64">
            <w:pPr>
              <w:pStyle w:val="TAC"/>
              <w:rPr>
                <w:lang w:eastAsia="ko-KR"/>
              </w:rPr>
            </w:pPr>
            <w:r w:rsidRPr="00571D6C">
              <w:t>FRF = 1</w:t>
            </w:r>
          </w:p>
        </w:tc>
        <w:tc>
          <w:tcPr>
            <w:tcW w:w="2000" w:type="dxa"/>
            <w:vAlign w:val="center"/>
          </w:tcPr>
          <w:p w14:paraId="2BA59E13" w14:textId="26A5BD4A" w:rsidR="00F314F4" w:rsidRPr="00D15E7D" w:rsidRDefault="00F314F4" w:rsidP="00AD1A64">
            <w:pPr>
              <w:pStyle w:val="TAC"/>
              <w:rPr>
                <w:lang w:eastAsia="ko-KR"/>
              </w:rPr>
            </w:pPr>
            <w:r w:rsidRPr="0031073D">
              <w:t>1</w:t>
            </w:r>
            <w:r>
              <w:t>.</w:t>
            </w:r>
            <w:r w:rsidRPr="0031073D">
              <w:t>5</w:t>
            </w:r>
          </w:p>
        </w:tc>
        <w:tc>
          <w:tcPr>
            <w:tcW w:w="2000" w:type="dxa"/>
            <w:vAlign w:val="center"/>
          </w:tcPr>
          <w:p w14:paraId="0BAE10CD" w14:textId="0D04EEA7" w:rsidR="00F314F4" w:rsidRPr="00D15E7D" w:rsidRDefault="00F314F4" w:rsidP="00AD1A64">
            <w:pPr>
              <w:pStyle w:val="TAC"/>
              <w:rPr>
                <w:lang w:eastAsia="ko-KR"/>
              </w:rPr>
            </w:pPr>
            <w:r w:rsidRPr="0031073D">
              <w:rPr>
                <w:lang w:eastAsia="ko-KR"/>
              </w:rPr>
              <w:t>4.87</w:t>
            </w:r>
          </w:p>
        </w:tc>
        <w:tc>
          <w:tcPr>
            <w:tcW w:w="1320" w:type="dxa"/>
            <w:vAlign w:val="center"/>
          </w:tcPr>
          <w:p w14:paraId="2FC75068" w14:textId="3F9EB4CB" w:rsidR="00F314F4" w:rsidRPr="00D15E7D" w:rsidRDefault="00F314F4" w:rsidP="00AD1A64">
            <w:pPr>
              <w:pStyle w:val="TAC"/>
              <w:rPr>
                <w:lang w:eastAsia="ko-KR"/>
              </w:rPr>
            </w:pPr>
            <w:r w:rsidRPr="0031073D">
              <w:rPr>
                <w:lang w:eastAsia="ko-KR"/>
              </w:rPr>
              <w:t>4</w:t>
            </w:r>
          </w:p>
        </w:tc>
      </w:tr>
      <w:tr w:rsidR="00F314F4" w:rsidRPr="00571D6C" w14:paraId="22F73679" w14:textId="77777777" w:rsidTr="0031073D">
        <w:tc>
          <w:tcPr>
            <w:tcW w:w="1357" w:type="dxa"/>
            <w:vMerge/>
            <w:vAlign w:val="center"/>
          </w:tcPr>
          <w:p w14:paraId="02E8F1D2" w14:textId="77777777" w:rsidR="00F314F4" w:rsidRPr="00571D6C" w:rsidRDefault="00F314F4" w:rsidP="00AD1A64">
            <w:pPr>
              <w:pStyle w:val="TAC"/>
              <w:rPr>
                <w:lang w:eastAsia="ko-KR"/>
              </w:rPr>
            </w:pPr>
          </w:p>
        </w:tc>
        <w:tc>
          <w:tcPr>
            <w:tcW w:w="1329" w:type="dxa"/>
            <w:vMerge/>
            <w:vAlign w:val="center"/>
          </w:tcPr>
          <w:p w14:paraId="3D91C6B4" w14:textId="77777777" w:rsidR="00F314F4" w:rsidRPr="00571D6C" w:rsidRDefault="00F314F4" w:rsidP="00AD1A64">
            <w:pPr>
              <w:pStyle w:val="TAC"/>
              <w:rPr>
                <w:lang w:eastAsia="ko-KR"/>
              </w:rPr>
            </w:pPr>
          </w:p>
        </w:tc>
        <w:tc>
          <w:tcPr>
            <w:tcW w:w="1344" w:type="dxa"/>
            <w:vAlign w:val="center"/>
          </w:tcPr>
          <w:p w14:paraId="1C80B0D3" w14:textId="77777777" w:rsidR="00F314F4" w:rsidRPr="00571D6C" w:rsidRDefault="00F314F4" w:rsidP="00AD1A64">
            <w:pPr>
              <w:pStyle w:val="TAC"/>
              <w:rPr>
                <w:lang w:eastAsia="ko-KR"/>
              </w:rPr>
            </w:pPr>
            <w:r w:rsidRPr="00571D6C">
              <w:t>FRF = 3</w:t>
            </w:r>
          </w:p>
        </w:tc>
        <w:tc>
          <w:tcPr>
            <w:tcW w:w="2000" w:type="dxa"/>
            <w:vAlign w:val="center"/>
          </w:tcPr>
          <w:p w14:paraId="44CFB571" w14:textId="0EC777C5" w:rsidR="00F314F4" w:rsidRPr="00D15E7D" w:rsidRDefault="00F314F4" w:rsidP="00AD1A64">
            <w:pPr>
              <w:pStyle w:val="TAC"/>
              <w:rPr>
                <w:lang w:eastAsia="ko-KR"/>
              </w:rPr>
            </w:pPr>
            <w:r w:rsidRPr="0031073D">
              <w:t>1</w:t>
            </w:r>
            <w:r>
              <w:t>.</w:t>
            </w:r>
            <w:r w:rsidRPr="0031073D">
              <w:t>5</w:t>
            </w:r>
          </w:p>
        </w:tc>
        <w:tc>
          <w:tcPr>
            <w:tcW w:w="2000" w:type="dxa"/>
            <w:vAlign w:val="center"/>
          </w:tcPr>
          <w:p w14:paraId="6F7079C7" w14:textId="11442AFA" w:rsidR="00F314F4" w:rsidRPr="00D15E7D" w:rsidRDefault="00F314F4" w:rsidP="00AD1A64">
            <w:pPr>
              <w:pStyle w:val="TAC"/>
              <w:rPr>
                <w:lang w:eastAsia="ko-KR"/>
              </w:rPr>
            </w:pPr>
            <w:r w:rsidRPr="0031073D">
              <w:rPr>
                <w:lang w:eastAsia="ko-KR"/>
              </w:rPr>
              <w:t>4.84</w:t>
            </w:r>
          </w:p>
        </w:tc>
        <w:tc>
          <w:tcPr>
            <w:tcW w:w="1320" w:type="dxa"/>
            <w:vAlign w:val="center"/>
          </w:tcPr>
          <w:p w14:paraId="48FCBD4E" w14:textId="73F634D2" w:rsidR="00F314F4" w:rsidRPr="00D15E7D" w:rsidRDefault="00F314F4" w:rsidP="00AD1A64">
            <w:pPr>
              <w:pStyle w:val="TAC"/>
              <w:rPr>
                <w:lang w:eastAsia="ko-KR"/>
              </w:rPr>
            </w:pPr>
            <w:r w:rsidRPr="0031073D">
              <w:rPr>
                <w:lang w:eastAsia="ko-KR"/>
              </w:rPr>
              <w:t>5</w:t>
            </w:r>
          </w:p>
        </w:tc>
      </w:tr>
    </w:tbl>
    <w:p w14:paraId="0F2745A9" w14:textId="77777777" w:rsidR="0013674B" w:rsidRPr="0031073D" w:rsidRDefault="0013674B" w:rsidP="0031073D">
      <w:pPr>
        <w:rPr>
          <w:lang w:eastAsia="ko-KR"/>
        </w:rPr>
      </w:pPr>
    </w:p>
    <w:p w14:paraId="2FBC2421" w14:textId="0BAF0088" w:rsidR="00737069" w:rsidRDefault="00737069" w:rsidP="00737069">
      <w:pPr>
        <w:pStyle w:val="Heading2"/>
        <w:rPr>
          <w:lang w:eastAsia="ko-KR"/>
        </w:rPr>
      </w:pPr>
      <w:bookmarkStart w:id="74" w:name="_Toc154586730"/>
      <w:bookmarkStart w:id="75" w:name="_Toc154589428"/>
      <w:r w:rsidRPr="00B121DB">
        <w:t>4.</w:t>
      </w:r>
      <w:r w:rsidR="00494FC7">
        <w:t>7</w:t>
      </w:r>
      <w:r w:rsidRPr="00B121DB">
        <w:tab/>
      </w:r>
      <w:r w:rsidR="00494FC7" w:rsidRPr="00980FDC">
        <w:rPr>
          <w:lang w:eastAsia="ko-KR"/>
        </w:rPr>
        <w:t>Latency</w:t>
      </w:r>
      <w:bookmarkEnd w:id="74"/>
      <w:bookmarkEnd w:id="75"/>
    </w:p>
    <w:p w14:paraId="45A1A463" w14:textId="01240603" w:rsidR="00DA1037" w:rsidRPr="00DA1037" w:rsidRDefault="00641CF6" w:rsidP="00DA1037">
      <w:pPr>
        <w:pStyle w:val="Heading3"/>
        <w:rPr>
          <w:lang w:eastAsia="ko-KR"/>
        </w:rPr>
      </w:pPr>
      <w:bookmarkStart w:id="76" w:name="_Toc154586731"/>
      <w:bookmarkStart w:id="77" w:name="_Toc154589429"/>
      <w:r>
        <w:rPr>
          <w:lang w:eastAsia="ko-KR"/>
        </w:rPr>
        <w:t>4.7.1</w:t>
      </w:r>
      <w:r>
        <w:rPr>
          <w:lang w:eastAsia="ko-KR"/>
        </w:rPr>
        <w:tab/>
        <w:t>General</w:t>
      </w:r>
      <w:bookmarkEnd w:id="76"/>
      <w:bookmarkEnd w:id="77"/>
    </w:p>
    <w:p w14:paraId="0B9FE6A3" w14:textId="454BB993" w:rsidR="00C007CE" w:rsidRDefault="00C007CE" w:rsidP="00FF45EB">
      <w:pPr>
        <w:rPr>
          <w:rFonts w:eastAsia="Malgun Gothic"/>
          <w:szCs w:val="24"/>
          <w:lang w:eastAsia="ko-KR"/>
        </w:rPr>
      </w:pPr>
      <w:r w:rsidRPr="00771633">
        <w:rPr>
          <w:lang w:eastAsia="ko-KR"/>
        </w:rPr>
        <w:t>As</w:t>
      </w:r>
      <w:r w:rsidR="00453F6B">
        <w:rPr>
          <w:lang w:eastAsia="ko-KR"/>
        </w:rPr>
        <w:t xml:space="preserve"> </w:t>
      </w:r>
      <w:r w:rsidRPr="00771633">
        <w:rPr>
          <w:lang w:eastAsia="ko-KR"/>
        </w:rPr>
        <w:t xml:space="preserve">defined in </w:t>
      </w:r>
      <w:r w:rsidR="00DC0195" w:rsidRPr="000E4737">
        <w:rPr>
          <w:lang w:val="en-US"/>
        </w:rPr>
        <w:t>Report</w:t>
      </w:r>
      <w:r w:rsidR="00DC0195" w:rsidRPr="000E4737">
        <w:t xml:space="preserve"> </w:t>
      </w:r>
      <w:r w:rsidR="00DC0195" w:rsidRPr="000E4737">
        <w:rPr>
          <w:lang w:val="en-US"/>
        </w:rPr>
        <w:t>ITU-R</w:t>
      </w:r>
      <w:r w:rsidR="00DC0195">
        <w:rPr>
          <w:lang w:val="en-US"/>
        </w:rPr>
        <w:t xml:space="preserve"> </w:t>
      </w:r>
      <w:r w:rsidR="00DC0195" w:rsidRPr="000E4737">
        <w:rPr>
          <w:lang w:val="en-US"/>
        </w:rPr>
        <w:t>M.2514</w:t>
      </w:r>
      <w:r w:rsidR="00DC0195">
        <w:rPr>
          <w:lang w:val="en-US"/>
        </w:rPr>
        <w:t xml:space="preserve"> [2], </w:t>
      </w:r>
      <w:r w:rsidRPr="00771633">
        <w:rPr>
          <w:lang w:eastAsia="ko-KR"/>
        </w:rPr>
        <w:t>user plane latency is the contribution of the radio network to the time from when the source sends a packet to when the destination receives it (in ms).</w:t>
      </w:r>
      <w:r w:rsidR="00781BFC">
        <w:rPr>
          <w:lang w:eastAsia="ko-KR"/>
        </w:rPr>
        <w:t xml:space="preserve"> </w:t>
      </w:r>
      <w:r w:rsidR="00781BFC" w:rsidRPr="00980FDC">
        <w:rPr>
          <w:rFonts w:eastAsia="Malgun Gothic"/>
          <w:szCs w:val="24"/>
          <w:lang w:eastAsia="ko-KR"/>
        </w:rPr>
        <w:t>It is defined as the one-way time it takes to successfully deliver an application layer packet/message from the radio protocol layer 2/3 SDU ingress point to the radio protocol layer 2/3 SDU egress point of the radio interface in either uplink or downlink in the network for a given service in unloaded conditions, assuming the mobile station is in the active state.</w:t>
      </w:r>
    </w:p>
    <w:p w14:paraId="357CD921" w14:textId="297D643A" w:rsidR="00F972D4" w:rsidRDefault="00F972D4" w:rsidP="00696D1F">
      <w:pPr>
        <w:pStyle w:val="Heading3"/>
        <w:rPr>
          <w:lang w:eastAsia="ko-KR"/>
        </w:rPr>
      </w:pPr>
      <w:bookmarkStart w:id="78" w:name="_Toc154586732"/>
      <w:bookmarkStart w:id="79" w:name="_Toc154589430"/>
      <w:r>
        <w:rPr>
          <w:lang w:eastAsia="ko-KR"/>
        </w:rPr>
        <w:t>4.7.2</w:t>
      </w:r>
      <w:r>
        <w:rPr>
          <w:lang w:eastAsia="ko-KR"/>
        </w:rPr>
        <w:tab/>
      </w:r>
      <w:r w:rsidRPr="00980FDC">
        <w:rPr>
          <w:lang w:eastAsia="ko-KR"/>
        </w:rPr>
        <w:t xml:space="preserve">User </w:t>
      </w:r>
      <w:r w:rsidRPr="00D8707F">
        <w:t>plane</w:t>
      </w:r>
      <w:r w:rsidRPr="00980FDC">
        <w:rPr>
          <w:lang w:eastAsia="ko-KR"/>
        </w:rPr>
        <w:t xml:space="preserve"> latency</w:t>
      </w:r>
      <w:bookmarkEnd w:id="78"/>
      <w:bookmarkEnd w:id="79"/>
    </w:p>
    <w:p w14:paraId="7CECA3B3" w14:textId="09A2B50B" w:rsidR="00EA5599" w:rsidRDefault="00EA5599" w:rsidP="0031073D">
      <w:pPr>
        <w:pStyle w:val="Heading4"/>
        <w:rPr>
          <w:lang w:val="en-US" w:eastAsia="zh-CN"/>
        </w:rPr>
      </w:pPr>
      <w:bookmarkStart w:id="80" w:name="_Toc154589431"/>
      <w:r w:rsidRPr="00EA5599">
        <w:rPr>
          <w:lang w:val="en-US" w:eastAsia="zh-CN"/>
        </w:rPr>
        <w:t>4.7.2.</w:t>
      </w:r>
      <w:r>
        <w:rPr>
          <w:lang w:val="en-US" w:eastAsia="zh-CN"/>
        </w:rPr>
        <w:t>1</w:t>
      </w:r>
      <w:r w:rsidRPr="00EA5599">
        <w:rPr>
          <w:lang w:val="en-US" w:eastAsia="zh-CN"/>
        </w:rPr>
        <w:tab/>
      </w:r>
      <w:r w:rsidRPr="00C729DA">
        <w:t>General</w:t>
      </w:r>
      <w:bookmarkEnd w:id="80"/>
    </w:p>
    <w:p w14:paraId="4940B50F" w14:textId="7B6C1849" w:rsidR="008135FB" w:rsidRPr="00A234EB" w:rsidRDefault="008135FB" w:rsidP="00D81AE5">
      <w:pPr>
        <w:rPr>
          <w:lang w:val="en-US" w:eastAsia="zh-CN"/>
        </w:rPr>
      </w:pPr>
      <w:r w:rsidRPr="00A234EB">
        <w:rPr>
          <w:lang w:val="en-US" w:eastAsia="zh-CN"/>
        </w:rPr>
        <w:t>The evaluation of NR</w:t>
      </w:r>
      <w:r w:rsidR="005B20D5">
        <w:rPr>
          <w:lang w:val="en-US" w:eastAsia="zh-CN"/>
        </w:rPr>
        <w:t xml:space="preserve"> satellite access </w:t>
      </w:r>
      <w:r w:rsidRPr="00A234EB">
        <w:rPr>
          <w:rFonts w:hint="eastAsia"/>
          <w:lang w:val="en-US" w:eastAsia="zh-CN"/>
        </w:rPr>
        <w:t xml:space="preserve">user plane latency </w:t>
      </w:r>
      <w:r w:rsidRPr="00A234EB">
        <w:rPr>
          <w:lang w:val="en-US" w:eastAsia="zh-CN"/>
        </w:rPr>
        <w:t>is b</w:t>
      </w:r>
      <w:r w:rsidRPr="00A234EB">
        <w:rPr>
          <w:rFonts w:hint="eastAsia"/>
          <w:lang w:val="en-US" w:eastAsia="zh-CN"/>
        </w:rPr>
        <w:t xml:space="preserve">ased on the procedure illustrated in Figure </w:t>
      </w:r>
      <w:r>
        <w:rPr>
          <w:lang w:val="en-US" w:eastAsia="zh-CN"/>
        </w:rPr>
        <w:t>4</w:t>
      </w:r>
      <w:r w:rsidRPr="00A234EB">
        <w:rPr>
          <w:rFonts w:hint="eastAsia"/>
          <w:lang w:val="en-US" w:eastAsia="zh-CN"/>
        </w:rPr>
        <w:t>.7.</w:t>
      </w:r>
      <w:r w:rsidR="00914B10">
        <w:rPr>
          <w:lang w:val="en-US" w:eastAsia="zh-CN"/>
        </w:rPr>
        <w:t>2</w:t>
      </w:r>
      <w:r w:rsidR="007D30F6">
        <w:rPr>
          <w:lang w:val="en-US" w:eastAsia="zh-CN"/>
        </w:rPr>
        <w:t>.1</w:t>
      </w:r>
      <w:r w:rsidR="00B655A0">
        <w:rPr>
          <w:lang w:val="en-US" w:eastAsia="zh-CN"/>
        </w:rPr>
        <w:t>-</w:t>
      </w:r>
      <w:r w:rsidRPr="00A234EB">
        <w:rPr>
          <w:rFonts w:hint="eastAsia"/>
          <w:lang w:val="en-US" w:eastAsia="zh-CN"/>
        </w:rPr>
        <w:t>1.</w:t>
      </w:r>
    </w:p>
    <w:p w14:paraId="2DC16E9D" w14:textId="77777777" w:rsidR="00054FF0" w:rsidRDefault="008135FB" w:rsidP="008135FB">
      <w:pPr>
        <w:pStyle w:val="TF"/>
      </w:pPr>
      <w:r>
        <w:rPr>
          <w:rFonts w:cs="Arial"/>
          <w:noProof/>
        </w:rPr>
        <w:drawing>
          <wp:inline distT="0" distB="0" distL="0" distR="0" wp14:anchorId="74F6F271" wp14:editId="40BFD7D4">
            <wp:extent cx="4242122" cy="2014359"/>
            <wp:effectExtent l="0" t="0" r="6350" b="508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275187" cy="2030060"/>
                    </a:xfrm>
                    <a:prstGeom prst="rect">
                      <a:avLst/>
                    </a:prstGeom>
                    <a:noFill/>
                    <a:ln>
                      <a:noFill/>
                    </a:ln>
                  </pic:spPr>
                </pic:pic>
              </a:graphicData>
            </a:graphic>
          </wp:inline>
        </w:drawing>
      </w:r>
    </w:p>
    <w:p w14:paraId="04093FEB" w14:textId="35B2F72E" w:rsidR="008135FB" w:rsidRPr="00A234EB" w:rsidRDefault="008135FB" w:rsidP="008135FB">
      <w:pPr>
        <w:pStyle w:val="TF"/>
      </w:pPr>
      <w:r w:rsidRPr="00A234EB">
        <w:t xml:space="preserve">Figure </w:t>
      </w:r>
      <w:r>
        <w:t>4</w:t>
      </w:r>
      <w:r w:rsidRPr="00A234EB">
        <w:t>.7.</w:t>
      </w:r>
      <w:r w:rsidR="00914B10">
        <w:rPr>
          <w:lang w:eastAsia="zh-CN"/>
        </w:rPr>
        <w:t>2</w:t>
      </w:r>
      <w:r w:rsidR="007D30F6">
        <w:rPr>
          <w:lang w:eastAsia="zh-CN"/>
        </w:rPr>
        <w:t>.1</w:t>
      </w:r>
      <w:r w:rsidR="00914B10">
        <w:rPr>
          <w:lang w:eastAsia="zh-CN"/>
        </w:rPr>
        <w:t>-</w:t>
      </w:r>
      <w:r w:rsidRPr="00A234EB">
        <w:t xml:space="preserve">1 </w:t>
      </w:r>
      <w:r w:rsidRPr="00A234EB">
        <w:rPr>
          <w:rFonts w:hint="eastAsia"/>
          <w:color w:val="000000" w:themeColor="text1"/>
          <w:lang w:eastAsia="zh-CN"/>
        </w:rPr>
        <w:t>User plane procedure for evaluation</w:t>
      </w:r>
    </w:p>
    <w:p w14:paraId="71E5C873" w14:textId="1AC26D59" w:rsidR="008135FB" w:rsidRPr="00A234EB" w:rsidRDefault="008135FB" w:rsidP="008135FB">
      <w:pPr>
        <w:rPr>
          <w:color w:val="000000" w:themeColor="text1"/>
          <w:lang w:val="en-US" w:eastAsia="zh-CN"/>
        </w:rPr>
      </w:pPr>
      <w:r w:rsidRPr="00A234EB">
        <w:rPr>
          <w:color w:val="000000" w:themeColor="text1"/>
          <w:lang w:val="en-US" w:eastAsia="zh-CN"/>
        </w:rPr>
        <w:t xml:space="preserve">The detailed </w:t>
      </w:r>
      <w:r w:rsidRPr="00A234EB">
        <w:rPr>
          <w:rFonts w:hint="eastAsia"/>
          <w:color w:val="000000" w:themeColor="text1"/>
          <w:lang w:val="en-US" w:eastAsia="zh-CN"/>
        </w:rPr>
        <w:t>assumptions</w:t>
      </w:r>
      <w:r w:rsidRPr="00A234EB">
        <w:rPr>
          <w:color w:val="000000" w:themeColor="text1"/>
          <w:lang w:val="en-US" w:eastAsia="zh-CN"/>
        </w:rPr>
        <w:t xml:space="preserve"> of each step are provided in </w:t>
      </w:r>
      <w:r w:rsidRPr="00A234EB">
        <w:rPr>
          <w:color w:val="000000" w:themeColor="text1"/>
          <w:lang w:eastAsia="zh-CN"/>
        </w:rPr>
        <w:t xml:space="preserve">Table </w:t>
      </w:r>
      <w:r>
        <w:rPr>
          <w:color w:val="000000" w:themeColor="text1"/>
          <w:lang w:eastAsia="zh-CN"/>
        </w:rPr>
        <w:t>4</w:t>
      </w:r>
      <w:r w:rsidRPr="00A234EB">
        <w:rPr>
          <w:color w:val="000000" w:themeColor="text1"/>
          <w:lang w:eastAsia="zh-CN"/>
        </w:rPr>
        <w:t>.7.</w:t>
      </w:r>
      <w:r w:rsidR="007B4BAC">
        <w:rPr>
          <w:color w:val="000000" w:themeColor="text1"/>
          <w:lang w:eastAsia="zh-CN"/>
        </w:rPr>
        <w:t>2.2</w:t>
      </w:r>
      <w:r w:rsidR="00FC476D">
        <w:rPr>
          <w:color w:val="000000" w:themeColor="text1"/>
          <w:lang w:eastAsia="zh-CN"/>
        </w:rPr>
        <w:t>-</w:t>
      </w:r>
      <w:r w:rsidRPr="00A234EB">
        <w:rPr>
          <w:color w:val="000000" w:themeColor="text1"/>
          <w:lang w:eastAsia="zh-CN"/>
        </w:rPr>
        <w:t>1</w:t>
      </w:r>
      <w:r w:rsidRPr="00A234EB">
        <w:rPr>
          <w:color w:val="000000" w:themeColor="text1"/>
          <w:lang w:val="en-US" w:eastAsia="zh-CN"/>
        </w:rPr>
        <w:t xml:space="preserve"> and </w:t>
      </w:r>
      <w:r w:rsidRPr="00A234EB">
        <w:rPr>
          <w:color w:val="000000" w:themeColor="text1"/>
          <w:lang w:eastAsia="zh-CN"/>
        </w:rPr>
        <w:t xml:space="preserve">Table </w:t>
      </w:r>
      <w:r>
        <w:rPr>
          <w:color w:val="000000" w:themeColor="text1"/>
          <w:lang w:eastAsia="zh-CN"/>
        </w:rPr>
        <w:t>4</w:t>
      </w:r>
      <w:r w:rsidRPr="00A234EB">
        <w:rPr>
          <w:color w:val="000000" w:themeColor="text1"/>
          <w:lang w:eastAsia="zh-CN"/>
        </w:rPr>
        <w:t>.7.</w:t>
      </w:r>
      <w:r w:rsidR="007B4BAC">
        <w:rPr>
          <w:color w:val="000000" w:themeColor="text1"/>
          <w:lang w:eastAsia="zh-CN"/>
        </w:rPr>
        <w:t>2</w:t>
      </w:r>
      <w:r w:rsidRPr="00A234EB">
        <w:rPr>
          <w:color w:val="000000" w:themeColor="text1"/>
          <w:lang w:eastAsia="zh-CN"/>
        </w:rPr>
        <w:t>.</w:t>
      </w:r>
      <w:r w:rsidR="007B4BAC">
        <w:rPr>
          <w:color w:val="000000" w:themeColor="text1"/>
          <w:lang w:eastAsia="zh-CN"/>
        </w:rPr>
        <w:t>3-</w:t>
      </w:r>
      <w:r w:rsidRPr="00A234EB">
        <w:rPr>
          <w:color w:val="000000" w:themeColor="text1"/>
          <w:lang w:eastAsia="zh-CN"/>
        </w:rPr>
        <w:t>1</w:t>
      </w:r>
      <w:r w:rsidRPr="00A234EB">
        <w:rPr>
          <w:rFonts w:hint="eastAsia"/>
          <w:color w:val="000000" w:themeColor="text1"/>
          <w:lang w:eastAsia="zh-CN"/>
        </w:rPr>
        <w:t xml:space="preserve"> for downlink and uplink, respectively</w:t>
      </w:r>
      <w:r w:rsidRPr="00A234EB">
        <w:rPr>
          <w:color w:val="000000" w:themeColor="text1"/>
          <w:lang w:val="en-US" w:eastAsia="zh-CN"/>
        </w:rPr>
        <w:t xml:space="preserve">. </w:t>
      </w:r>
    </w:p>
    <w:p w14:paraId="1747D8D1" w14:textId="28BA0251" w:rsidR="008135FB" w:rsidRPr="00A234EB" w:rsidRDefault="008135FB" w:rsidP="008135FB">
      <w:pPr>
        <w:rPr>
          <w:color w:val="000000" w:themeColor="text1"/>
          <w:lang w:eastAsia="zh-CN"/>
        </w:rPr>
      </w:pPr>
      <w:r w:rsidRPr="00A234EB">
        <w:rPr>
          <w:rFonts w:hint="eastAsia"/>
          <w:color w:val="000000" w:themeColor="text1"/>
          <w:lang w:eastAsia="zh-CN"/>
        </w:rPr>
        <w:t xml:space="preserve">The additional assumptions to derive the evaluation results </w:t>
      </w:r>
      <w:r w:rsidRPr="00A234EB">
        <w:rPr>
          <w:color w:val="000000" w:themeColor="text1"/>
          <w:lang w:eastAsia="zh-CN"/>
        </w:rPr>
        <w:t xml:space="preserve">of </w:t>
      </w:r>
      <w:r w:rsidR="005B20D5" w:rsidRPr="00A234EB">
        <w:rPr>
          <w:color w:val="000000" w:themeColor="text1"/>
          <w:lang w:val="en-US" w:eastAsia="zh-CN"/>
        </w:rPr>
        <w:t>of NR</w:t>
      </w:r>
      <w:r w:rsidR="005B20D5">
        <w:rPr>
          <w:color w:val="000000" w:themeColor="text1"/>
          <w:lang w:val="en-US" w:eastAsia="zh-CN"/>
        </w:rPr>
        <w:t xml:space="preserve"> satellite access </w:t>
      </w:r>
      <w:r w:rsidRPr="00A234EB">
        <w:rPr>
          <w:color w:val="000000" w:themeColor="text1"/>
          <w:lang w:eastAsia="zh-CN"/>
        </w:rPr>
        <w:t>user plane latency are list as below.</w:t>
      </w:r>
    </w:p>
    <w:p w14:paraId="3A559947" w14:textId="77777777" w:rsidR="008135FB" w:rsidRPr="00A234EB" w:rsidRDefault="008135FB" w:rsidP="008135FB">
      <w:pPr>
        <w:pStyle w:val="B1"/>
        <w:rPr>
          <w:lang w:val="en-US" w:eastAsia="zh-CN"/>
        </w:rPr>
      </w:pPr>
      <w:r w:rsidRPr="00A234EB">
        <w:rPr>
          <w:lang w:eastAsia="zh-CN"/>
        </w:rPr>
        <w:t>-</w:t>
      </w:r>
      <w:r w:rsidRPr="00A234EB">
        <w:rPr>
          <w:lang w:eastAsia="zh-CN"/>
        </w:rPr>
        <w:tab/>
      </w:r>
      <w:r w:rsidRPr="00A234EB">
        <w:rPr>
          <w:rFonts w:hint="eastAsia"/>
          <w:lang w:eastAsia="zh-CN"/>
        </w:rPr>
        <w:t>I</w:t>
      </w:r>
      <w:r w:rsidRPr="00A234EB">
        <w:t xml:space="preserve">t is assumed that </w:t>
      </w:r>
      <w:r w:rsidRPr="00A234EB">
        <w:rPr>
          <w:lang w:val="en-US" w:eastAsia="zh-CN"/>
        </w:rPr>
        <w:t xml:space="preserve">the packet arrives at any </w:t>
      </w:r>
      <w:r w:rsidRPr="00A234EB">
        <w:rPr>
          <w:rFonts w:hint="eastAsia"/>
          <w:lang w:val="en-US" w:eastAsia="zh-CN"/>
        </w:rPr>
        <w:t>time</w:t>
      </w:r>
      <w:r w:rsidRPr="00A234EB">
        <w:rPr>
          <w:lang w:val="en-US" w:eastAsia="zh-CN"/>
        </w:rPr>
        <w:t xml:space="preserve"> of any OFDM symbol</w:t>
      </w:r>
      <w:r w:rsidRPr="00A234EB">
        <w:rPr>
          <w:rFonts w:hint="eastAsia"/>
          <w:lang w:val="en-US" w:eastAsia="zh-CN"/>
        </w:rPr>
        <w:t>.</w:t>
      </w:r>
      <w:r w:rsidRPr="00A234EB">
        <w:rPr>
          <w:lang w:val="en-US" w:eastAsia="zh-CN"/>
        </w:rPr>
        <w:t xml:space="preserve"> </w:t>
      </w:r>
      <w:r w:rsidRPr="00A234EB">
        <w:rPr>
          <w:rFonts w:hint="eastAsia"/>
          <w:lang w:val="en-US" w:eastAsia="zh-CN"/>
        </w:rPr>
        <w:t xml:space="preserve">In this case, the </w:t>
      </w:r>
      <w:r w:rsidRPr="00A234EB">
        <w:rPr>
          <w:lang w:val="en-US" w:eastAsia="zh-CN"/>
        </w:rPr>
        <w:t xml:space="preserve">0.5symbol length is added as the “average symbol alignment time” at the beginning of the procedure. </w:t>
      </w:r>
    </w:p>
    <w:p w14:paraId="00E5F9FC" w14:textId="77777777" w:rsidR="008135FB" w:rsidRPr="00A234EB" w:rsidRDefault="008135FB" w:rsidP="008135FB">
      <w:pPr>
        <w:pStyle w:val="B1"/>
        <w:rPr>
          <w:lang w:val="en-US" w:eastAsia="zh-CN"/>
        </w:rPr>
      </w:pPr>
      <w:r w:rsidRPr="00A234EB">
        <w:rPr>
          <w:lang w:val="en-US" w:eastAsia="zh-CN"/>
        </w:rPr>
        <w:t>-</w:t>
      </w:r>
      <w:r w:rsidRPr="00A234EB">
        <w:rPr>
          <w:lang w:val="en-US" w:eastAsia="zh-CN"/>
        </w:rPr>
        <w:tab/>
        <w:t>The transmission of PDCCH, PDSCH, PUCCH, PUSCH cannot be across the slot. Otherwise, the transmission will wait for the next slot.</w:t>
      </w:r>
    </w:p>
    <w:p w14:paraId="11B3ED13" w14:textId="77777777" w:rsidR="008135FB" w:rsidRPr="00A234EB" w:rsidRDefault="008135FB" w:rsidP="008135FB">
      <w:pPr>
        <w:pStyle w:val="B1"/>
        <w:rPr>
          <w:lang w:val="en-US" w:eastAsia="zh-CN"/>
        </w:rPr>
      </w:pPr>
      <w:r w:rsidRPr="00A234EB">
        <w:rPr>
          <w:lang w:val="en-US" w:eastAsia="zh-CN"/>
        </w:rPr>
        <w:t>-</w:t>
      </w:r>
      <w:r w:rsidRPr="00A234EB">
        <w:rPr>
          <w:lang w:val="en-US" w:eastAsia="zh-CN"/>
        </w:rPr>
        <w:tab/>
        <w:t xml:space="preserve">The PDSCH/PUSCH allocation (transmission duration) of 2/4/7/14-os non-slot or slot </w:t>
      </w:r>
      <w:r w:rsidRPr="00A234EB">
        <w:rPr>
          <w:rFonts w:hint="eastAsia"/>
          <w:lang w:val="en-US" w:eastAsia="zh-CN"/>
        </w:rPr>
        <w:t>are evaluated</w:t>
      </w:r>
      <w:r w:rsidRPr="00A234EB">
        <w:rPr>
          <w:lang w:val="en-US" w:eastAsia="zh-CN"/>
        </w:rPr>
        <w:t>.</w:t>
      </w:r>
    </w:p>
    <w:p w14:paraId="3E9AB20B" w14:textId="77777777" w:rsidR="008135FB" w:rsidRPr="00A234EB" w:rsidRDefault="008135FB" w:rsidP="008135FB">
      <w:pPr>
        <w:pStyle w:val="B2"/>
        <w:rPr>
          <w:lang w:val="en-US" w:eastAsia="zh-CN"/>
        </w:rPr>
      </w:pPr>
      <w:r w:rsidRPr="00A234EB">
        <w:t>-</w:t>
      </w:r>
      <w:r w:rsidRPr="00A234EB">
        <w:tab/>
        <w:t xml:space="preserve">If the evaluation is for 14 OFDM Symbol length slot, then slot-based scheduling is used. </w:t>
      </w:r>
    </w:p>
    <w:p w14:paraId="4FAD218E" w14:textId="59AFF269" w:rsidR="008135FB" w:rsidRPr="00A234EB" w:rsidRDefault="008135FB" w:rsidP="008135FB">
      <w:pPr>
        <w:pStyle w:val="B2"/>
        <w:rPr>
          <w:lang w:val="en-US" w:eastAsia="zh-CN"/>
        </w:rPr>
      </w:pPr>
      <w:r w:rsidRPr="00A234EB">
        <w:t>-</w:t>
      </w:r>
      <w:r w:rsidRPr="00A234EB">
        <w:tab/>
        <w:t>Otherwise, non-</w:t>
      </w:r>
      <w:r w:rsidR="005F6B6D" w:rsidRPr="00A234EB">
        <w:t>slot-based</w:t>
      </w:r>
      <w:r w:rsidRPr="00A234EB">
        <w:t xml:space="preserve"> scheduling is used.</w:t>
      </w:r>
    </w:p>
    <w:p w14:paraId="3FED26BE" w14:textId="1C8EA980" w:rsidR="008135FB" w:rsidRPr="00A234EB" w:rsidRDefault="008135FB" w:rsidP="008135FB">
      <w:pPr>
        <w:pStyle w:val="B1"/>
        <w:rPr>
          <w:lang w:val="en-US" w:eastAsia="zh-CN"/>
        </w:rPr>
      </w:pPr>
      <w:r w:rsidRPr="00A234EB">
        <w:lastRenderedPageBreak/>
        <w:t>-</w:t>
      </w:r>
      <w:r w:rsidRPr="00A234EB">
        <w:tab/>
        <w:t>The resource mapping type A and B are considered</w:t>
      </w:r>
      <w:r w:rsidRPr="00A234EB">
        <w:rPr>
          <w:rFonts w:hint="eastAsia"/>
          <w:lang w:eastAsia="zh-CN"/>
        </w:rPr>
        <w:t>, which impact the start timing of a transmission</w:t>
      </w:r>
      <w:r w:rsidRPr="00A234EB">
        <w:t xml:space="preserve">. </w:t>
      </w:r>
      <w:r w:rsidRPr="00A234EB">
        <w:rPr>
          <w:rFonts w:hint="eastAsia"/>
          <w:lang w:eastAsia="zh-CN"/>
        </w:rPr>
        <w:t>D</w:t>
      </w:r>
      <w:r w:rsidRPr="00A234EB">
        <w:t>etails on resource mapping mechanism</w:t>
      </w:r>
      <w:r w:rsidRPr="00A234EB">
        <w:rPr>
          <w:rFonts w:hint="eastAsia"/>
          <w:lang w:eastAsia="zh-CN"/>
        </w:rPr>
        <w:t xml:space="preserve"> </w:t>
      </w:r>
      <w:bookmarkStart w:id="81" w:name="_Hlk11583860"/>
      <w:r w:rsidRPr="00A234EB">
        <w:rPr>
          <w:rFonts w:hint="eastAsia"/>
          <w:lang w:eastAsia="zh-CN"/>
        </w:rPr>
        <w:t xml:space="preserve">can be found in </w:t>
      </w:r>
      <w:r w:rsidRPr="00A234EB">
        <w:t>TS 38.214</w:t>
      </w:r>
      <w:bookmarkEnd w:id="81"/>
      <w:r>
        <w:t xml:space="preserve"> [</w:t>
      </w:r>
      <w:r w:rsidR="006B011F">
        <w:t>8</w:t>
      </w:r>
      <w:r>
        <w:t>]</w:t>
      </w:r>
      <w:r w:rsidRPr="00A234EB">
        <w:t>.</w:t>
      </w:r>
    </w:p>
    <w:p w14:paraId="07F41EEB" w14:textId="77777777" w:rsidR="008135FB" w:rsidRDefault="008135FB" w:rsidP="008135FB">
      <w:pPr>
        <w:pStyle w:val="B1"/>
        <w:rPr>
          <w:lang w:val="en-US" w:eastAsia="zh-CN"/>
        </w:rPr>
      </w:pPr>
      <w:r w:rsidRPr="00A234EB">
        <w:rPr>
          <w:lang w:val="en-US" w:eastAsia="zh-CN"/>
        </w:rPr>
        <w:t>-</w:t>
      </w:r>
      <w:r w:rsidRPr="00A234EB">
        <w:rPr>
          <w:lang w:val="en-US" w:eastAsia="zh-CN"/>
        </w:rPr>
        <w:tab/>
      </w:r>
      <w:r w:rsidRPr="00A234EB">
        <w:rPr>
          <w:rFonts w:hint="eastAsia"/>
          <w:lang w:val="en-US" w:eastAsia="zh-CN"/>
        </w:rPr>
        <w:t>It is assumed that</w:t>
      </w:r>
      <w:r w:rsidRPr="00A234EB">
        <w:rPr>
          <w:lang w:val="en-US" w:eastAsia="zh-CN"/>
        </w:rPr>
        <w:t xml:space="preserve"> PDCCH monitoring occasion occur</w:t>
      </w:r>
      <w:r w:rsidRPr="00A234EB">
        <w:rPr>
          <w:rFonts w:hint="eastAsia"/>
          <w:lang w:val="en-US" w:eastAsia="zh-CN"/>
        </w:rPr>
        <w:t>s</w:t>
      </w:r>
      <w:r w:rsidRPr="00A234EB">
        <w:rPr>
          <w:lang w:val="en-US" w:eastAsia="zh-CN"/>
        </w:rPr>
        <w:t xml:space="preserve"> at every OFDM symbol </w:t>
      </w:r>
      <w:r w:rsidRPr="00A234EB">
        <w:rPr>
          <w:rFonts w:hint="eastAsia"/>
          <w:lang w:val="en-US" w:eastAsia="zh-CN"/>
        </w:rPr>
        <w:t>in the evaluation</w:t>
      </w:r>
      <w:r>
        <w:rPr>
          <w:lang w:val="en-US" w:eastAsia="zh-CN"/>
        </w:rPr>
        <w:t>.</w:t>
      </w:r>
    </w:p>
    <w:p w14:paraId="3B52D352" w14:textId="77777777" w:rsidR="008135FB" w:rsidRDefault="008135FB" w:rsidP="008135FB">
      <w:pPr>
        <w:pStyle w:val="B1"/>
        <w:rPr>
          <w:lang w:val="en-US" w:eastAsia="zh-CN"/>
        </w:rPr>
      </w:pPr>
      <w:r>
        <w:rPr>
          <w:lang w:val="en-US" w:eastAsia="zh-CN"/>
        </w:rPr>
        <w:t>-</w:t>
      </w:r>
      <w:r>
        <w:rPr>
          <w:lang w:val="en-US" w:eastAsia="zh-CN"/>
        </w:rPr>
        <w:tab/>
        <w:t>It is assumed that HARQ feedback is disabled, i.e., packet retransmissions are not considered.</w:t>
      </w:r>
    </w:p>
    <w:p w14:paraId="7381C23C" w14:textId="77777777" w:rsidR="008135FB" w:rsidRDefault="008135FB" w:rsidP="008135FB">
      <w:pPr>
        <w:pStyle w:val="B1"/>
        <w:rPr>
          <w:lang w:val="en-US" w:eastAsia="zh-CN"/>
        </w:rPr>
      </w:pPr>
      <w:r>
        <w:rPr>
          <w:lang w:val="en-US" w:eastAsia="zh-CN"/>
        </w:rPr>
        <w:t>-</w:t>
      </w:r>
      <w:r>
        <w:rPr>
          <w:lang w:val="en-US" w:eastAsia="zh-CN"/>
        </w:rPr>
        <w:tab/>
        <w:t>It is assumed an initial error probability of 0.</w:t>
      </w:r>
    </w:p>
    <w:p w14:paraId="540562A5" w14:textId="77777777" w:rsidR="008135FB" w:rsidRDefault="008135FB" w:rsidP="008135FB">
      <w:pPr>
        <w:pStyle w:val="B1"/>
        <w:rPr>
          <w:lang w:val="en-US" w:eastAsia="zh-CN"/>
        </w:rPr>
      </w:pPr>
      <w:r>
        <w:rPr>
          <w:lang w:val="en-US" w:eastAsia="zh-CN"/>
        </w:rPr>
        <w:t>-</w:t>
      </w:r>
      <w:r>
        <w:rPr>
          <w:lang w:val="en-US" w:eastAsia="zh-CN"/>
        </w:rPr>
        <w:tab/>
        <w:t>It is assumed that satellite on-board delay can be considered negligible.</w:t>
      </w:r>
    </w:p>
    <w:p w14:paraId="6DA62EAD" w14:textId="7FB204D5" w:rsidR="008135FB" w:rsidRPr="00346F44" w:rsidRDefault="008135FB" w:rsidP="0031073D">
      <w:pPr>
        <w:pStyle w:val="Heading4"/>
      </w:pPr>
      <w:bookmarkStart w:id="82" w:name="_Toc21288728"/>
      <w:bookmarkStart w:id="83" w:name="_Toc154589432"/>
      <w:r>
        <w:rPr>
          <w:lang w:eastAsia="zh-CN"/>
        </w:rPr>
        <w:t>4</w:t>
      </w:r>
      <w:r w:rsidRPr="00A234EB">
        <w:rPr>
          <w:lang w:eastAsia="zh-CN"/>
        </w:rPr>
        <w:t>.7.</w:t>
      </w:r>
      <w:r w:rsidR="00B655A0">
        <w:rPr>
          <w:lang w:eastAsia="zh-CN"/>
        </w:rPr>
        <w:t>2</w:t>
      </w:r>
      <w:r w:rsidRPr="00A234EB">
        <w:rPr>
          <w:lang w:eastAsia="zh-CN"/>
        </w:rPr>
        <w:t>.</w:t>
      </w:r>
      <w:r w:rsidR="008454CC">
        <w:rPr>
          <w:lang w:eastAsia="zh-CN"/>
        </w:rPr>
        <w:t>2</w:t>
      </w:r>
      <w:r w:rsidRPr="00A234EB">
        <w:rPr>
          <w:lang w:eastAsia="zh-CN"/>
        </w:rPr>
        <w:tab/>
      </w:r>
      <w:r w:rsidRPr="00A234EB">
        <w:rPr>
          <w:rFonts w:hint="eastAsia"/>
          <w:lang w:eastAsia="zh-CN"/>
        </w:rPr>
        <w:t>Downlink</w:t>
      </w:r>
      <w:bookmarkEnd w:id="82"/>
      <w:bookmarkEnd w:id="83"/>
    </w:p>
    <w:p w14:paraId="1B59A1C7" w14:textId="476E6F94" w:rsidR="008135FB" w:rsidRDefault="008135FB" w:rsidP="008135FB">
      <w:pPr>
        <w:rPr>
          <w:lang w:eastAsia="zh-CN"/>
        </w:rPr>
      </w:pPr>
      <w:r w:rsidRPr="00A234EB">
        <w:rPr>
          <w:rFonts w:hint="eastAsia"/>
          <w:lang w:eastAsia="zh-CN"/>
        </w:rPr>
        <w:t xml:space="preserve">The downlink procedure is abstracted in Table </w:t>
      </w:r>
      <w:r>
        <w:rPr>
          <w:lang w:eastAsia="zh-CN"/>
        </w:rPr>
        <w:t>4</w:t>
      </w:r>
      <w:r w:rsidRPr="00A234EB">
        <w:rPr>
          <w:rFonts w:hint="eastAsia"/>
          <w:lang w:eastAsia="zh-CN"/>
        </w:rPr>
        <w:t>.7.</w:t>
      </w:r>
      <w:r w:rsidR="00B655A0">
        <w:rPr>
          <w:lang w:eastAsia="zh-CN"/>
        </w:rPr>
        <w:t>2</w:t>
      </w:r>
      <w:r w:rsidRPr="00A234EB">
        <w:rPr>
          <w:rFonts w:hint="eastAsia"/>
          <w:lang w:eastAsia="zh-CN"/>
        </w:rPr>
        <w:t>.</w:t>
      </w:r>
      <w:r w:rsidR="008454CC">
        <w:rPr>
          <w:lang w:eastAsia="zh-CN"/>
        </w:rPr>
        <w:t>2</w:t>
      </w:r>
      <w:r w:rsidR="00B655A0">
        <w:rPr>
          <w:lang w:eastAsia="zh-CN"/>
        </w:rPr>
        <w:t>-</w:t>
      </w:r>
      <w:r w:rsidRPr="00A234EB">
        <w:rPr>
          <w:rFonts w:hint="eastAsia"/>
          <w:lang w:eastAsia="zh-CN"/>
        </w:rPr>
        <w:t>1, where the assumptions of each step for evaluation are given.</w:t>
      </w:r>
    </w:p>
    <w:p w14:paraId="58A01DBE" w14:textId="61A9729C" w:rsidR="008135FB" w:rsidRPr="00A234EB" w:rsidRDefault="008135FB" w:rsidP="003809E1">
      <w:pPr>
        <w:pStyle w:val="TH"/>
      </w:pPr>
      <w:r w:rsidRPr="00A234EB">
        <w:t xml:space="preserve">Table </w:t>
      </w:r>
      <w:r>
        <w:t>4</w:t>
      </w:r>
      <w:r w:rsidRPr="00A234EB">
        <w:t>.7.</w:t>
      </w:r>
      <w:r w:rsidR="00B655A0">
        <w:t>2</w:t>
      </w:r>
      <w:r w:rsidRPr="00A234EB">
        <w:t>.</w:t>
      </w:r>
      <w:r w:rsidR="008454CC">
        <w:t>2</w:t>
      </w:r>
      <w:r w:rsidR="00B655A0">
        <w:t>-</w:t>
      </w:r>
      <w:r w:rsidRPr="00A234EB">
        <w:t>1</w:t>
      </w:r>
      <w:r w:rsidR="0089086F">
        <w:t>:</w:t>
      </w:r>
      <w:r w:rsidRPr="00A234EB">
        <w:t xml:space="preserve"> D</w:t>
      </w:r>
      <w:r w:rsidRPr="00A234EB">
        <w:rPr>
          <w:rFonts w:hint="eastAsia"/>
        </w:rPr>
        <w:t>L user plane procedure</w:t>
      </w:r>
      <w:r w:rsidRPr="00A234EB">
        <w:t xml:space="preserve"> for </w:t>
      </w:r>
      <w:r w:rsidR="005B20D5" w:rsidRPr="00A234EB">
        <w:rPr>
          <w:color w:val="000000" w:themeColor="text1"/>
          <w:lang w:val="en-US" w:eastAsia="zh-CN"/>
        </w:rPr>
        <w:t>of NR</w:t>
      </w:r>
      <w:r w:rsidR="005B20D5">
        <w:rPr>
          <w:color w:val="000000" w:themeColor="text1"/>
          <w:lang w:val="en-US" w:eastAsia="zh-CN"/>
        </w:rPr>
        <w:t xml:space="preserve"> satellite access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09"/>
        <w:gridCol w:w="2376"/>
        <w:gridCol w:w="3431"/>
        <w:gridCol w:w="3115"/>
      </w:tblGrid>
      <w:tr w:rsidR="008135FB" w:rsidRPr="005D0268" w14:paraId="223B47B4" w14:textId="77777777" w:rsidTr="00571D6C">
        <w:trPr>
          <w:trHeight w:val="249"/>
          <w:jc w:val="center"/>
        </w:trPr>
        <w:tc>
          <w:tcPr>
            <w:tcW w:w="709" w:type="dxa"/>
            <w:shd w:val="clear" w:color="auto" w:fill="BFBFBF" w:themeFill="background1" w:themeFillShade="BF"/>
            <w:noWrap/>
            <w:tcMar>
              <w:top w:w="0" w:type="dxa"/>
              <w:left w:w="108" w:type="dxa"/>
              <w:bottom w:w="0" w:type="dxa"/>
              <w:right w:w="108" w:type="dxa"/>
            </w:tcMar>
            <w:vAlign w:val="center"/>
            <w:hideMark/>
          </w:tcPr>
          <w:p w14:paraId="11A1E2AF" w14:textId="77777777" w:rsidR="008135FB" w:rsidRPr="00516D63" w:rsidRDefault="008135FB" w:rsidP="00571D6C">
            <w:pPr>
              <w:pStyle w:val="TAH"/>
              <w:rPr>
                <w:rFonts w:cs="Arial"/>
                <w:szCs w:val="18"/>
                <w:lang w:eastAsia="zh-CN"/>
              </w:rPr>
            </w:pPr>
            <w:r w:rsidRPr="00516D63">
              <w:rPr>
                <w:rFonts w:cs="Arial"/>
                <w:szCs w:val="18"/>
                <w:lang w:eastAsia="zh-CN"/>
              </w:rPr>
              <w:t>ID</w:t>
            </w:r>
          </w:p>
        </w:tc>
        <w:tc>
          <w:tcPr>
            <w:tcW w:w="2376" w:type="dxa"/>
            <w:shd w:val="clear" w:color="auto" w:fill="BFBFBF" w:themeFill="background1" w:themeFillShade="BF"/>
            <w:noWrap/>
            <w:tcMar>
              <w:top w:w="0" w:type="dxa"/>
              <w:left w:w="108" w:type="dxa"/>
              <w:bottom w:w="0" w:type="dxa"/>
              <w:right w:w="108" w:type="dxa"/>
            </w:tcMar>
            <w:vAlign w:val="center"/>
            <w:hideMark/>
          </w:tcPr>
          <w:p w14:paraId="0A821331" w14:textId="77777777" w:rsidR="008135FB" w:rsidRPr="00516D63" w:rsidRDefault="008135FB" w:rsidP="00571D6C">
            <w:pPr>
              <w:pStyle w:val="TAH"/>
              <w:rPr>
                <w:rFonts w:cs="Arial"/>
                <w:szCs w:val="18"/>
                <w:lang w:eastAsia="zh-CN"/>
              </w:rPr>
            </w:pPr>
            <w:r w:rsidRPr="00516D63">
              <w:rPr>
                <w:rFonts w:cs="Arial"/>
                <w:szCs w:val="18"/>
                <w:lang w:eastAsia="zh-CN"/>
              </w:rPr>
              <w:t>Component</w:t>
            </w:r>
          </w:p>
        </w:tc>
        <w:tc>
          <w:tcPr>
            <w:tcW w:w="3431" w:type="dxa"/>
            <w:shd w:val="clear" w:color="auto" w:fill="BFBFBF" w:themeFill="background1" w:themeFillShade="BF"/>
            <w:noWrap/>
            <w:tcMar>
              <w:top w:w="0" w:type="dxa"/>
              <w:left w:w="108" w:type="dxa"/>
              <w:bottom w:w="0" w:type="dxa"/>
              <w:right w:w="108" w:type="dxa"/>
            </w:tcMar>
            <w:vAlign w:val="center"/>
            <w:hideMark/>
          </w:tcPr>
          <w:p w14:paraId="3B26FA72" w14:textId="77777777" w:rsidR="008135FB" w:rsidRPr="00516D63" w:rsidRDefault="008135FB" w:rsidP="00571D6C">
            <w:pPr>
              <w:pStyle w:val="TAH"/>
              <w:rPr>
                <w:rFonts w:cs="Arial"/>
                <w:szCs w:val="18"/>
                <w:lang w:eastAsia="zh-CN"/>
              </w:rPr>
            </w:pPr>
            <w:r w:rsidRPr="00516D63">
              <w:rPr>
                <w:rFonts w:cs="Arial"/>
                <w:szCs w:val="18"/>
                <w:lang w:eastAsia="zh-CN"/>
              </w:rPr>
              <w:t>Notations</w:t>
            </w:r>
          </w:p>
        </w:tc>
        <w:tc>
          <w:tcPr>
            <w:tcW w:w="3115" w:type="dxa"/>
            <w:shd w:val="clear" w:color="auto" w:fill="BFBFBF" w:themeFill="background1" w:themeFillShade="BF"/>
          </w:tcPr>
          <w:p w14:paraId="6162B15E" w14:textId="77777777" w:rsidR="008135FB" w:rsidRPr="00516D63" w:rsidRDefault="008135FB" w:rsidP="00571D6C">
            <w:pPr>
              <w:pStyle w:val="TAH"/>
              <w:rPr>
                <w:rFonts w:cs="Arial"/>
                <w:szCs w:val="18"/>
                <w:lang w:eastAsia="zh-CN"/>
              </w:rPr>
            </w:pPr>
            <w:r w:rsidRPr="00516D63">
              <w:rPr>
                <w:rFonts w:cs="Arial"/>
                <w:szCs w:val="18"/>
                <w:lang w:eastAsia="zh-CN"/>
              </w:rPr>
              <w:t>Value</w:t>
            </w:r>
          </w:p>
        </w:tc>
      </w:tr>
      <w:tr w:rsidR="008135FB" w:rsidRPr="005D0268" w14:paraId="1F784D15" w14:textId="77777777" w:rsidTr="00571D6C">
        <w:trPr>
          <w:jc w:val="center"/>
        </w:trPr>
        <w:tc>
          <w:tcPr>
            <w:tcW w:w="709" w:type="dxa"/>
            <w:noWrap/>
            <w:tcMar>
              <w:top w:w="0" w:type="dxa"/>
              <w:left w:w="108" w:type="dxa"/>
              <w:bottom w:w="0" w:type="dxa"/>
              <w:right w:w="108" w:type="dxa"/>
            </w:tcMar>
            <w:vAlign w:val="center"/>
          </w:tcPr>
          <w:p w14:paraId="573A9516" w14:textId="77777777" w:rsidR="008135FB" w:rsidRPr="00516D63" w:rsidRDefault="008135FB" w:rsidP="00571D6C">
            <w:pPr>
              <w:pStyle w:val="TAL"/>
              <w:rPr>
                <w:rFonts w:cs="Arial"/>
                <w:szCs w:val="18"/>
              </w:rPr>
            </w:pPr>
            <w:r w:rsidRPr="00516D63">
              <w:rPr>
                <w:rFonts w:cs="Arial"/>
                <w:szCs w:val="18"/>
              </w:rPr>
              <w:t>1</w:t>
            </w:r>
          </w:p>
        </w:tc>
        <w:tc>
          <w:tcPr>
            <w:tcW w:w="2376" w:type="dxa"/>
            <w:tcMar>
              <w:top w:w="0" w:type="dxa"/>
              <w:left w:w="108" w:type="dxa"/>
              <w:bottom w:w="0" w:type="dxa"/>
              <w:right w:w="108" w:type="dxa"/>
            </w:tcMar>
            <w:vAlign w:val="center"/>
          </w:tcPr>
          <w:p w14:paraId="7D765EE1" w14:textId="77777777" w:rsidR="008135FB" w:rsidRPr="00516D63" w:rsidRDefault="008135FB" w:rsidP="00571D6C">
            <w:pPr>
              <w:pStyle w:val="TAL"/>
              <w:rPr>
                <w:rFonts w:cs="Arial"/>
                <w:szCs w:val="18"/>
              </w:rPr>
            </w:pPr>
            <w:r w:rsidRPr="00516D63">
              <w:rPr>
                <w:rFonts w:cs="Arial"/>
                <w:szCs w:val="18"/>
              </w:rPr>
              <w:t>BS processing delay</w:t>
            </w:r>
          </w:p>
        </w:tc>
        <w:tc>
          <w:tcPr>
            <w:tcW w:w="3431" w:type="dxa"/>
            <w:tcMar>
              <w:top w:w="0" w:type="dxa"/>
              <w:left w:w="108" w:type="dxa"/>
              <w:bottom w:w="0" w:type="dxa"/>
              <w:right w:w="108" w:type="dxa"/>
            </w:tcMar>
            <w:vAlign w:val="center"/>
          </w:tcPr>
          <w:p w14:paraId="4122E18A" w14:textId="77777777" w:rsidR="008135FB" w:rsidRPr="00516D63" w:rsidRDefault="008135FB" w:rsidP="00571D6C">
            <w:pPr>
              <w:pStyle w:val="TAL"/>
              <w:rPr>
                <w:rFonts w:cs="Arial"/>
                <w:szCs w:val="18"/>
                <w:lang w:eastAsia="zh-CN"/>
              </w:rPr>
            </w:pPr>
            <w:r w:rsidRPr="00516D63">
              <w:rPr>
                <w:rFonts w:cs="Arial"/>
                <w:i/>
                <w:szCs w:val="18"/>
                <w:lang w:eastAsia="zh-CN"/>
              </w:rPr>
              <w:t>t</w:t>
            </w:r>
            <w:r w:rsidRPr="00516D63">
              <w:rPr>
                <w:rFonts w:cs="Arial"/>
                <w:szCs w:val="18"/>
                <w:vertAlign w:val="subscript"/>
                <w:lang w:eastAsia="zh-CN"/>
              </w:rPr>
              <w:t>BS,tx</w:t>
            </w:r>
          </w:p>
          <w:p w14:paraId="72333216" w14:textId="77777777" w:rsidR="008135FB" w:rsidRPr="00516D63" w:rsidRDefault="008135FB" w:rsidP="00571D6C">
            <w:pPr>
              <w:pStyle w:val="TAL"/>
              <w:rPr>
                <w:rFonts w:cs="Arial"/>
                <w:szCs w:val="18"/>
              </w:rPr>
            </w:pPr>
            <w:r w:rsidRPr="00516D63">
              <w:rPr>
                <w:rFonts w:cs="Arial"/>
                <w:szCs w:val="18"/>
                <w:lang w:eastAsia="zh-CN"/>
              </w:rPr>
              <w:t xml:space="preserve">The time interval between data </w:t>
            </w:r>
            <w:r>
              <w:rPr>
                <w:rFonts w:cs="Arial"/>
                <w:szCs w:val="18"/>
                <w:lang w:val="en-US" w:eastAsia="zh-CN"/>
              </w:rPr>
              <w:t xml:space="preserve">arrival </w:t>
            </w:r>
            <w:r w:rsidRPr="00516D63">
              <w:rPr>
                <w:rFonts w:cs="Arial"/>
                <w:szCs w:val="18"/>
                <w:lang w:eastAsia="zh-CN"/>
              </w:rPr>
              <w:t>and packet genera</w:t>
            </w:r>
            <w:r>
              <w:rPr>
                <w:rFonts w:cs="Arial"/>
                <w:szCs w:val="18"/>
                <w:lang w:val="en-US" w:eastAsia="zh-CN"/>
              </w:rPr>
              <w:t>tion</w:t>
            </w:r>
            <w:r w:rsidRPr="00516D63">
              <w:rPr>
                <w:rFonts w:cs="Arial"/>
                <w:szCs w:val="18"/>
                <w:lang w:eastAsia="zh-CN"/>
              </w:rPr>
              <w:t>.</w:t>
            </w:r>
          </w:p>
        </w:tc>
        <w:tc>
          <w:tcPr>
            <w:tcW w:w="3115" w:type="dxa"/>
            <w:vAlign w:val="center"/>
          </w:tcPr>
          <w:p w14:paraId="311576B8" w14:textId="2CBBF8E4" w:rsidR="008135FB" w:rsidRPr="00516D63" w:rsidRDefault="008135FB" w:rsidP="00571D6C">
            <w:pPr>
              <w:pStyle w:val="TAL"/>
              <w:rPr>
                <w:rFonts w:cs="Arial"/>
                <w:szCs w:val="18"/>
                <w:lang w:eastAsia="zh-CN"/>
              </w:rPr>
            </w:pPr>
            <w:r w:rsidRPr="00516D63">
              <w:rPr>
                <w:rFonts w:cs="Arial"/>
                <w:szCs w:val="18"/>
                <w:lang w:eastAsia="zh-CN"/>
              </w:rPr>
              <w:t>T</w:t>
            </w:r>
            <w:r w:rsidRPr="00516D63">
              <w:rPr>
                <w:rFonts w:cs="Arial"/>
                <w:szCs w:val="18"/>
                <w:vertAlign w:val="subscript"/>
                <w:lang w:eastAsia="zh-CN"/>
              </w:rPr>
              <w:t>proc,2</w:t>
            </w:r>
            <w:r w:rsidRPr="00516D63">
              <w:rPr>
                <w:rFonts w:cs="Arial"/>
                <w:szCs w:val="18"/>
                <w:lang w:eastAsia="zh-CN"/>
              </w:rPr>
              <w:t>/2, with d</w:t>
            </w:r>
            <w:r w:rsidRPr="00516D63">
              <w:rPr>
                <w:rFonts w:cs="Arial"/>
                <w:szCs w:val="18"/>
                <w:vertAlign w:val="subscript"/>
                <w:lang w:eastAsia="zh-CN"/>
              </w:rPr>
              <w:t>2,1</w:t>
            </w:r>
            <w:r>
              <w:rPr>
                <w:rFonts w:cs="Arial"/>
                <w:szCs w:val="18"/>
                <w:vertAlign w:val="subscript"/>
                <w:lang w:val="en-US" w:eastAsia="zh-CN"/>
              </w:rPr>
              <w:t xml:space="preserve"> </w:t>
            </w:r>
            <w:r w:rsidRPr="00516D63">
              <w:rPr>
                <w:rFonts w:cs="Arial"/>
                <w:szCs w:val="18"/>
                <w:lang w:eastAsia="zh-CN"/>
              </w:rPr>
              <w:t>= d</w:t>
            </w:r>
            <w:r w:rsidRPr="00516D63">
              <w:rPr>
                <w:rFonts w:cs="Arial"/>
                <w:szCs w:val="18"/>
                <w:vertAlign w:val="subscript"/>
                <w:lang w:eastAsia="zh-CN"/>
              </w:rPr>
              <w:t>2,2</w:t>
            </w:r>
            <w:r>
              <w:rPr>
                <w:rFonts w:cs="Arial"/>
                <w:szCs w:val="18"/>
                <w:vertAlign w:val="subscript"/>
                <w:lang w:val="en-US" w:eastAsia="zh-CN"/>
              </w:rPr>
              <w:t xml:space="preserve"> </w:t>
            </w:r>
            <w:r w:rsidRPr="00516D63">
              <w:rPr>
                <w:rFonts w:cs="Arial"/>
                <w:szCs w:val="18"/>
                <w:lang w:eastAsia="zh-CN"/>
              </w:rPr>
              <w:t>=</w:t>
            </w:r>
            <w:r>
              <w:rPr>
                <w:rFonts w:cs="Arial"/>
                <w:szCs w:val="18"/>
                <w:lang w:val="en-US" w:eastAsia="zh-CN"/>
              </w:rPr>
              <w:t xml:space="preserve"> </w:t>
            </w:r>
            <w:r w:rsidRPr="00516D63">
              <w:rPr>
                <w:rFonts w:cs="Arial"/>
                <w:szCs w:val="18"/>
                <w:lang w:eastAsia="zh-CN"/>
              </w:rPr>
              <w:t xml:space="preserve">0. </w:t>
            </w:r>
            <w:r>
              <w:rPr>
                <w:rFonts w:cs="Arial"/>
                <w:szCs w:val="18"/>
                <w:lang w:eastAsia="zh-CN"/>
              </w:rPr>
              <w:br/>
            </w:r>
            <w:r w:rsidRPr="00516D63">
              <w:rPr>
                <w:rFonts w:cs="Arial"/>
                <w:szCs w:val="18"/>
                <w:lang w:eastAsia="zh-CN"/>
              </w:rPr>
              <w:t>T</w:t>
            </w:r>
            <w:r w:rsidRPr="00516D63">
              <w:rPr>
                <w:rFonts w:cs="Arial"/>
                <w:szCs w:val="18"/>
                <w:vertAlign w:val="subscript"/>
                <w:lang w:eastAsia="zh-CN"/>
              </w:rPr>
              <w:t xml:space="preserve">proc,2 </w:t>
            </w:r>
            <w:r w:rsidRPr="00516D63">
              <w:rPr>
                <w:rFonts w:cs="Arial"/>
                <w:szCs w:val="18"/>
                <w:lang w:eastAsia="zh-CN"/>
              </w:rPr>
              <w:t>is defined in Section 6.4 of TS</w:t>
            </w:r>
            <w:r>
              <w:rPr>
                <w:rFonts w:cs="Arial"/>
                <w:szCs w:val="18"/>
                <w:lang w:val="en-US" w:eastAsia="zh-CN"/>
              </w:rPr>
              <w:t> </w:t>
            </w:r>
            <w:r w:rsidRPr="00516D63">
              <w:rPr>
                <w:rFonts w:cs="Arial"/>
                <w:szCs w:val="18"/>
                <w:lang w:eastAsia="zh-CN"/>
              </w:rPr>
              <w:t>38.214</w:t>
            </w:r>
            <w:r w:rsidR="006B011F">
              <w:rPr>
                <w:rFonts w:cs="Arial"/>
                <w:szCs w:val="18"/>
                <w:lang w:eastAsia="zh-CN"/>
              </w:rPr>
              <w:t xml:space="preserve"> [8]</w:t>
            </w:r>
            <w:r>
              <w:rPr>
                <w:rFonts w:cs="Arial"/>
                <w:szCs w:val="18"/>
                <w:lang w:val="en-US" w:eastAsia="zh-CN"/>
              </w:rPr>
              <w:t>.</w:t>
            </w:r>
          </w:p>
        </w:tc>
      </w:tr>
      <w:tr w:rsidR="008135FB" w:rsidRPr="005D0268" w14:paraId="4E4FEC4D" w14:textId="77777777" w:rsidTr="00571D6C">
        <w:trPr>
          <w:jc w:val="center"/>
        </w:trPr>
        <w:tc>
          <w:tcPr>
            <w:tcW w:w="709" w:type="dxa"/>
            <w:noWrap/>
            <w:tcMar>
              <w:top w:w="0" w:type="dxa"/>
              <w:left w:w="108" w:type="dxa"/>
              <w:bottom w:w="0" w:type="dxa"/>
              <w:right w:w="108" w:type="dxa"/>
            </w:tcMar>
            <w:vAlign w:val="center"/>
          </w:tcPr>
          <w:p w14:paraId="6531E91B" w14:textId="77777777" w:rsidR="008135FB" w:rsidRPr="00516D63" w:rsidRDefault="008135FB" w:rsidP="00571D6C">
            <w:pPr>
              <w:pStyle w:val="TAL"/>
              <w:rPr>
                <w:rFonts w:cs="Arial"/>
                <w:szCs w:val="18"/>
                <w:lang w:eastAsia="zh-CN"/>
              </w:rPr>
            </w:pPr>
            <w:r>
              <w:rPr>
                <w:rFonts w:cs="Arial"/>
                <w:szCs w:val="18"/>
                <w:lang w:val="en-US" w:eastAsia="zh-CN"/>
              </w:rPr>
              <w:t>2</w:t>
            </w:r>
          </w:p>
        </w:tc>
        <w:tc>
          <w:tcPr>
            <w:tcW w:w="2376" w:type="dxa"/>
            <w:tcMar>
              <w:top w:w="0" w:type="dxa"/>
              <w:left w:w="108" w:type="dxa"/>
              <w:bottom w:w="0" w:type="dxa"/>
              <w:right w:w="108" w:type="dxa"/>
            </w:tcMar>
            <w:vAlign w:val="center"/>
          </w:tcPr>
          <w:p w14:paraId="46C89FC7" w14:textId="77777777" w:rsidR="008135FB" w:rsidRPr="00516D63" w:rsidRDefault="008135FB" w:rsidP="00571D6C">
            <w:pPr>
              <w:pStyle w:val="TAL"/>
              <w:rPr>
                <w:rFonts w:cs="Arial"/>
                <w:szCs w:val="18"/>
              </w:rPr>
            </w:pPr>
            <w:r w:rsidRPr="00516D63">
              <w:rPr>
                <w:rFonts w:cs="Arial"/>
                <w:szCs w:val="18"/>
              </w:rPr>
              <w:t xml:space="preserve">DL </w:t>
            </w:r>
            <w:r>
              <w:rPr>
                <w:rFonts w:cs="Arial"/>
                <w:szCs w:val="18"/>
                <w:lang w:val="en-US"/>
              </w:rPr>
              <w:t>f</w:t>
            </w:r>
            <w:r w:rsidRPr="00516D63">
              <w:rPr>
                <w:rFonts w:cs="Arial"/>
                <w:szCs w:val="18"/>
              </w:rPr>
              <w:t>rame alignment</w:t>
            </w:r>
            <w:r w:rsidRPr="00516D63">
              <w:rPr>
                <w:rFonts w:cs="Arial"/>
                <w:szCs w:val="18"/>
                <w:lang w:eastAsia="zh-CN"/>
              </w:rPr>
              <w:t xml:space="preserve"> (transmission alignment)</w:t>
            </w:r>
          </w:p>
        </w:tc>
        <w:tc>
          <w:tcPr>
            <w:tcW w:w="3431" w:type="dxa"/>
            <w:tcMar>
              <w:top w:w="0" w:type="dxa"/>
              <w:left w:w="108" w:type="dxa"/>
              <w:bottom w:w="0" w:type="dxa"/>
              <w:right w:w="108" w:type="dxa"/>
            </w:tcMar>
            <w:vAlign w:val="center"/>
          </w:tcPr>
          <w:p w14:paraId="19A66F82" w14:textId="77777777" w:rsidR="008135FB" w:rsidRPr="00516D63" w:rsidRDefault="008135FB" w:rsidP="00571D6C">
            <w:pPr>
              <w:pStyle w:val="TAL"/>
              <w:rPr>
                <w:rFonts w:cs="Arial"/>
                <w:szCs w:val="18"/>
                <w:lang w:eastAsia="zh-CN"/>
              </w:rPr>
            </w:pPr>
            <w:r w:rsidRPr="00516D63">
              <w:rPr>
                <w:rFonts w:cs="Arial"/>
                <w:i/>
                <w:szCs w:val="18"/>
                <w:lang w:eastAsia="zh-CN"/>
              </w:rPr>
              <w:t>t</w:t>
            </w:r>
            <w:r w:rsidRPr="00516D63">
              <w:rPr>
                <w:rFonts w:cs="Arial"/>
                <w:szCs w:val="18"/>
                <w:vertAlign w:val="subscript"/>
                <w:lang w:eastAsia="zh-CN"/>
              </w:rPr>
              <w:t>FA,DL</w:t>
            </w:r>
          </w:p>
          <w:p w14:paraId="21109C61" w14:textId="77777777" w:rsidR="008135FB" w:rsidRPr="00516D63" w:rsidRDefault="008135FB" w:rsidP="00571D6C">
            <w:pPr>
              <w:pStyle w:val="TAL"/>
              <w:rPr>
                <w:rFonts w:cs="Arial"/>
                <w:i/>
                <w:szCs w:val="18"/>
                <w:lang w:eastAsia="zh-CN"/>
              </w:rPr>
            </w:pPr>
            <w:r>
              <w:rPr>
                <w:rFonts w:cs="Arial"/>
                <w:szCs w:val="18"/>
                <w:lang w:val="en-US" w:eastAsia="zh-CN"/>
              </w:rPr>
              <w:t>The time interval between packet generation and the next Tx opportunity.</w:t>
            </w:r>
          </w:p>
        </w:tc>
        <w:tc>
          <w:tcPr>
            <w:tcW w:w="3115" w:type="dxa"/>
            <w:vAlign w:val="center"/>
          </w:tcPr>
          <w:p w14:paraId="154BFA06" w14:textId="77777777" w:rsidR="008135FB" w:rsidRPr="00516D63" w:rsidRDefault="008135FB" w:rsidP="00571D6C">
            <w:pPr>
              <w:pStyle w:val="TAL"/>
              <w:rPr>
                <w:rFonts w:cs="Arial"/>
                <w:szCs w:val="18"/>
                <w:lang w:eastAsia="zh-CN"/>
              </w:rPr>
            </w:pPr>
            <w:r w:rsidRPr="00516D63">
              <w:rPr>
                <w:rFonts w:cs="Arial"/>
                <w:i/>
                <w:szCs w:val="18"/>
                <w:lang w:eastAsia="zh-CN"/>
              </w:rPr>
              <w:t>T</w:t>
            </w:r>
            <w:r w:rsidRPr="00516D63">
              <w:rPr>
                <w:rFonts w:cs="Arial"/>
                <w:szCs w:val="18"/>
                <w:vertAlign w:val="subscript"/>
                <w:lang w:eastAsia="zh-CN"/>
              </w:rPr>
              <w:t>FA</w:t>
            </w:r>
          </w:p>
          <w:p w14:paraId="1EC38848" w14:textId="77777777" w:rsidR="008135FB" w:rsidRPr="00516D63" w:rsidRDefault="008135FB" w:rsidP="00571D6C">
            <w:pPr>
              <w:pStyle w:val="TAL"/>
              <w:rPr>
                <w:rFonts w:cs="Arial"/>
                <w:szCs w:val="18"/>
                <w:lang w:eastAsia="zh-CN"/>
              </w:rPr>
            </w:pPr>
            <w:r w:rsidRPr="00516D63">
              <w:rPr>
                <w:rFonts w:cs="Arial"/>
                <w:szCs w:val="18"/>
                <w:lang w:eastAsia="zh-CN"/>
              </w:rPr>
              <w:t>Length of one slot</w:t>
            </w:r>
            <w:r>
              <w:rPr>
                <w:rFonts w:cs="Arial"/>
                <w:szCs w:val="18"/>
                <w:lang w:val="en-US" w:eastAsia="zh-CN"/>
              </w:rPr>
              <w:t>, since</w:t>
            </w:r>
            <w:r w:rsidRPr="00516D63">
              <w:rPr>
                <w:rFonts w:cs="Arial"/>
                <w:szCs w:val="18"/>
                <w:lang w:eastAsia="zh-CN"/>
              </w:rPr>
              <w:t xml:space="preserve"> </w:t>
            </w:r>
            <w:r w:rsidRPr="00516D63">
              <w:rPr>
                <w:rFonts w:cs="Arial"/>
                <w:i/>
                <w:szCs w:val="18"/>
                <w:lang w:eastAsia="zh-CN"/>
              </w:rPr>
              <w:t>T</w:t>
            </w:r>
            <w:r w:rsidRPr="00516D63">
              <w:rPr>
                <w:rFonts w:cs="Arial"/>
                <w:szCs w:val="18"/>
                <w:vertAlign w:val="subscript"/>
                <w:lang w:eastAsia="zh-CN"/>
              </w:rPr>
              <w:t>FA</w:t>
            </w:r>
            <w:r w:rsidRPr="00516D63">
              <w:rPr>
                <w:rFonts w:cs="Arial"/>
                <w:szCs w:val="18"/>
                <w:lang w:eastAsia="zh-CN"/>
              </w:rPr>
              <w:t xml:space="preserve"> </w:t>
            </w:r>
            <w:r>
              <w:rPr>
                <w:rFonts w:cs="Arial"/>
                <w:szCs w:val="18"/>
                <w:lang w:val="en-US" w:eastAsia="zh-CN"/>
              </w:rPr>
              <w:t xml:space="preserve">is bounded by the </w:t>
            </w:r>
            <w:r w:rsidRPr="00516D63">
              <w:rPr>
                <w:rFonts w:cs="Arial"/>
                <w:szCs w:val="18"/>
                <w:lang w:eastAsia="zh-CN"/>
              </w:rPr>
              <w:t>slo</w:t>
            </w:r>
            <w:r>
              <w:rPr>
                <w:rFonts w:cs="Arial"/>
                <w:szCs w:val="18"/>
                <w:lang w:val="en-US" w:eastAsia="zh-CN"/>
              </w:rPr>
              <w:t>t duration.</w:t>
            </w:r>
          </w:p>
        </w:tc>
      </w:tr>
      <w:tr w:rsidR="008135FB" w:rsidRPr="005D0268" w14:paraId="482C9A70" w14:textId="77777777" w:rsidTr="00571D6C">
        <w:trPr>
          <w:jc w:val="center"/>
        </w:trPr>
        <w:tc>
          <w:tcPr>
            <w:tcW w:w="709" w:type="dxa"/>
            <w:noWrap/>
            <w:tcMar>
              <w:top w:w="0" w:type="dxa"/>
              <w:left w:w="108" w:type="dxa"/>
              <w:bottom w:w="0" w:type="dxa"/>
              <w:right w:w="108" w:type="dxa"/>
            </w:tcMar>
            <w:vAlign w:val="center"/>
          </w:tcPr>
          <w:p w14:paraId="6B291E03" w14:textId="77777777" w:rsidR="008135FB" w:rsidRPr="00516D63" w:rsidRDefault="008135FB" w:rsidP="00571D6C">
            <w:pPr>
              <w:pStyle w:val="TAL"/>
              <w:rPr>
                <w:rFonts w:cs="Arial"/>
                <w:szCs w:val="18"/>
                <w:lang w:eastAsia="zh-CN"/>
              </w:rPr>
            </w:pPr>
            <w:r w:rsidRPr="00516D63">
              <w:rPr>
                <w:rFonts w:cs="Arial"/>
                <w:szCs w:val="18"/>
                <w:lang w:eastAsia="zh-CN"/>
              </w:rPr>
              <w:t>3</w:t>
            </w:r>
          </w:p>
        </w:tc>
        <w:tc>
          <w:tcPr>
            <w:tcW w:w="2376" w:type="dxa"/>
            <w:tcMar>
              <w:top w:w="0" w:type="dxa"/>
              <w:left w:w="108" w:type="dxa"/>
              <w:bottom w:w="0" w:type="dxa"/>
              <w:right w:w="108" w:type="dxa"/>
            </w:tcMar>
            <w:vAlign w:val="center"/>
          </w:tcPr>
          <w:p w14:paraId="23714357" w14:textId="77777777" w:rsidR="008135FB" w:rsidRPr="00516D63" w:rsidRDefault="008135FB" w:rsidP="00571D6C">
            <w:pPr>
              <w:pStyle w:val="TAL"/>
              <w:rPr>
                <w:rFonts w:cs="Arial"/>
                <w:szCs w:val="18"/>
              </w:rPr>
            </w:pPr>
            <w:r w:rsidRPr="00516D63">
              <w:rPr>
                <w:rFonts w:cs="Arial"/>
                <w:szCs w:val="18"/>
              </w:rPr>
              <w:t>TTI for DL data packet transmission</w:t>
            </w:r>
          </w:p>
        </w:tc>
        <w:tc>
          <w:tcPr>
            <w:tcW w:w="3431" w:type="dxa"/>
            <w:tcMar>
              <w:top w:w="0" w:type="dxa"/>
              <w:left w:w="108" w:type="dxa"/>
              <w:bottom w:w="0" w:type="dxa"/>
              <w:right w:w="108" w:type="dxa"/>
            </w:tcMar>
            <w:vAlign w:val="center"/>
          </w:tcPr>
          <w:p w14:paraId="4B3129F6" w14:textId="77777777" w:rsidR="008135FB" w:rsidRPr="00516D63" w:rsidRDefault="008135FB" w:rsidP="00571D6C">
            <w:pPr>
              <w:pStyle w:val="TAL"/>
              <w:rPr>
                <w:rFonts w:cs="Arial"/>
                <w:i/>
                <w:szCs w:val="18"/>
                <w:lang w:eastAsia="zh-CN"/>
              </w:rPr>
            </w:pPr>
            <w:r w:rsidRPr="00516D63">
              <w:rPr>
                <w:rFonts w:cs="Arial"/>
                <w:i/>
                <w:szCs w:val="18"/>
                <w:lang w:eastAsia="zh-CN"/>
              </w:rPr>
              <w:t>t</w:t>
            </w:r>
            <w:r w:rsidRPr="00516D63">
              <w:rPr>
                <w:rFonts w:cs="Arial"/>
                <w:szCs w:val="18"/>
                <w:vertAlign w:val="subscript"/>
                <w:lang w:eastAsia="zh-CN"/>
              </w:rPr>
              <w:t>DL_duration</w:t>
            </w:r>
          </w:p>
        </w:tc>
        <w:tc>
          <w:tcPr>
            <w:tcW w:w="3115" w:type="dxa"/>
            <w:vAlign w:val="center"/>
          </w:tcPr>
          <w:p w14:paraId="3823958A" w14:textId="77777777" w:rsidR="008135FB" w:rsidRPr="00516D63" w:rsidRDefault="008135FB" w:rsidP="00571D6C">
            <w:pPr>
              <w:pStyle w:val="TAL"/>
              <w:rPr>
                <w:rFonts w:cs="Arial"/>
                <w:szCs w:val="18"/>
                <w:lang w:eastAsia="zh-CN"/>
              </w:rPr>
            </w:pPr>
            <w:r w:rsidRPr="00516D63">
              <w:rPr>
                <w:rFonts w:cs="Arial"/>
                <w:szCs w:val="18"/>
                <w:lang w:eastAsia="zh-CN"/>
              </w:rPr>
              <w:t>Length of one slot (14 OFDM symbol length) or non-slot (4/7 OFDM symbol length), depending on slot or non-slot selected in evaluation.</w:t>
            </w:r>
          </w:p>
        </w:tc>
      </w:tr>
      <w:tr w:rsidR="008135FB" w:rsidRPr="00B443F2" w14:paraId="1DD0F591" w14:textId="77777777" w:rsidTr="00571D6C">
        <w:trPr>
          <w:jc w:val="center"/>
        </w:trPr>
        <w:tc>
          <w:tcPr>
            <w:tcW w:w="709" w:type="dxa"/>
            <w:noWrap/>
            <w:tcMar>
              <w:top w:w="0" w:type="dxa"/>
              <w:left w:w="108" w:type="dxa"/>
              <w:bottom w:w="0" w:type="dxa"/>
              <w:right w:w="108" w:type="dxa"/>
            </w:tcMar>
            <w:vAlign w:val="center"/>
          </w:tcPr>
          <w:p w14:paraId="722D8337" w14:textId="77777777" w:rsidR="008135FB" w:rsidRPr="00B443F2" w:rsidDel="00B436A7" w:rsidRDefault="008135FB" w:rsidP="00571D6C">
            <w:pPr>
              <w:pStyle w:val="TAL"/>
              <w:rPr>
                <w:rFonts w:cs="Arial"/>
                <w:szCs w:val="18"/>
                <w:lang w:eastAsia="zh-CN"/>
              </w:rPr>
            </w:pPr>
            <w:r>
              <w:rPr>
                <w:rFonts w:cs="Arial"/>
                <w:szCs w:val="18"/>
                <w:lang w:val="en-US" w:eastAsia="zh-CN"/>
              </w:rPr>
              <w:t>4</w:t>
            </w:r>
          </w:p>
        </w:tc>
        <w:tc>
          <w:tcPr>
            <w:tcW w:w="2376" w:type="dxa"/>
            <w:tcMar>
              <w:top w:w="0" w:type="dxa"/>
              <w:left w:w="108" w:type="dxa"/>
              <w:bottom w:w="0" w:type="dxa"/>
              <w:right w:w="108" w:type="dxa"/>
            </w:tcMar>
            <w:vAlign w:val="center"/>
          </w:tcPr>
          <w:p w14:paraId="570FCE97" w14:textId="77777777" w:rsidR="008135FB" w:rsidRPr="00B443F2" w:rsidRDefault="008135FB" w:rsidP="00571D6C">
            <w:pPr>
              <w:pStyle w:val="TAL"/>
              <w:rPr>
                <w:rFonts w:cs="Arial"/>
                <w:szCs w:val="18"/>
              </w:rPr>
            </w:pPr>
            <w:r>
              <w:rPr>
                <w:rFonts w:cs="Arial"/>
                <w:szCs w:val="18"/>
                <w:lang w:val="en-US"/>
              </w:rPr>
              <w:t>One-way propagation time BS -&gt; satellite -&gt; UE</w:t>
            </w:r>
          </w:p>
        </w:tc>
        <w:tc>
          <w:tcPr>
            <w:tcW w:w="3431" w:type="dxa"/>
            <w:tcMar>
              <w:top w:w="0" w:type="dxa"/>
              <w:left w:w="108" w:type="dxa"/>
              <w:bottom w:w="0" w:type="dxa"/>
              <w:right w:w="108" w:type="dxa"/>
            </w:tcMar>
            <w:vAlign w:val="center"/>
          </w:tcPr>
          <w:p w14:paraId="14754934" w14:textId="77777777" w:rsidR="008135FB" w:rsidRPr="00B443F2" w:rsidRDefault="008135FB" w:rsidP="00571D6C">
            <w:pPr>
              <w:pStyle w:val="TAL"/>
              <w:rPr>
                <w:rFonts w:cs="Arial"/>
                <w:i/>
                <w:szCs w:val="18"/>
                <w:lang w:eastAsia="zh-CN"/>
              </w:rPr>
            </w:pPr>
            <w:r w:rsidRPr="00D70187">
              <w:rPr>
                <w:rFonts w:cs="Arial"/>
                <w:i/>
                <w:szCs w:val="18"/>
                <w:lang w:val="en-US" w:eastAsia="zh-CN"/>
              </w:rPr>
              <w:t>t</w:t>
            </w:r>
            <w:r>
              <w:rPr>
                <w:rFonts w:cs="Arial"/>
                <w:szCs w:val="18"/>
                <w:vertAlign w:val="subscript"/>
                <w:lang w:val="en-US" w:eastAsia="zh-CN"/>
              </w:rPr>
              <w:t>prop</w:t>
            </w:r>
          </w:p>
        </w:tc>
        <w:tc>
          <w:tcPr>
            <w:tcW w:w="3115" w:type="dxa"/>
            <w:vAlign w:val="center"/>
          </w:tcPr>
          <w:p w14:paraId="72861B44" w14:textId="77777777" w:rsidR="008135FB" w:rsidRPr="00B443F2" w:rsidRDefault="008135FB" w:rsidP="00571D6C">
            <w:pPr>
              <w:pStyle w:val="TAL"/>
              <w:rPr>
                <w:rFonts w:cs="Arial"/>
                <w:szCs w:val="18"/>
                <w:lang w:eastAsia="zh-CN"/>
              </w:rPr>
            </w:pPr>
            <w:r>
              <w:rPr>
                <w:rFonts w:cs="Arial"/>
                <w:szCs w:val="18"/>
                <w:lang w:val="en-US" w:eastAsia="zh-CN"/>
              </w:rPr>
              <w:t>RTD/2</w:t>
            </w:r>
          </w:p>
        </w:tc>
      </w:tr>
      <w:tr w:rsidR="008135FB" w:rsidRPr="005D0268" w14:paraId="6BAF4C33" w14:textId="77777777" w:rsidTr="00571D6C">
        <w:trPr>
          <w:jc w:val="center"/>
        </w:trPr>
        <w:tc>
          <w:tcPr>
            <w:tcW w:w="709" w:type="dxa"/>
            <w:noWrap/>
            <w:tcMar>
              <w:top w:w="0" w:type="dxa"/>
              <w:left w:w="108" w:type="dxa"/>
              <w:bottom w:w="0" w:type="dxa"/>
              <w:right w:w="108" w:type="dxa"/>
            </w:tcMar>
            <w:vAlign w:val="center"/>
          </w:tcPr>
          <w:p w14:paraId="74698ADF" w14:textId="77777777" w:rsidR="008135FB" w:rsidRPr="00516D63" w:rsidRDefault="008135FB" w:rsidP="00571D6C">
            <w:pPr>
              <w:pStyle w:val="TAL"/>
              <w:rPr>
                <w:rFonts w:cs="Arial"/>
                <w:szCs w:val="18"/>
                <w:lang w:eastAsia="zh-CN"/>
              </w:rPr>
            </w:pPr>
            <w:r>
              <w:rPr>
                <w:rFonts w:cs="Arial"/>
                <w:szCs w:val="18"/>
                <w:lang w:val="en-US" w:eastAsia="zh-CN"/>
              </w:rPr>
              <w:t>5</w:t>
            </w:r>
          </w:p>
        </w:tc>
        <w:tc>
          <w:tcPr>
            <w:tcW w:w="2376" w:type="dxa"/>
            <w:tcMar>
              <w:top w:w="0" w:type="dxa"/>
              <w:left w:w="108" w:type="dxa"/>
              <w:bottom w:w="0" w:type="dxa"/>
              <w:right w:w="108" w:type="dxa"/>
            </w:tcMar>
            <w:vAlign w:val="center"/>
          </w:tcPr>
          <w:p w14:paraId="10018CFE" w14:textId="77777777" w:rsidR="008135FB" w:rsidRPr="00516D63" w:rsidRDefault="008135FB" w:rsidP="00571D6C">
            <w:pPr>
              <w:pStyle w:val="TAL"/>
              <w:rPr>
                <w:rFonts w:cs="Arial"/>
                <w:szCs w:val="18"/>
              </w:rPr>
            </w:pPr>
            <w:r w:rsidRPr="00516D63">
              <w:rPr>
                <w:rFonts w:cs="Arial"/>
                <w:szCs w:val="18"/>
              </w:rPr>
              <w:t>UE processing delay</w:t>
            </w:r>
          </w:p>
        </w:tc>
        <w:tc>
          <w:tcPr>
            <w:tcW w:w="3431" w:type="dxa"/>
            <w:tcMar>
              <w:top w:w="0" w:type="dxa"/>
              <w:left w:w="108" w:type="dxa"/>
              <w:bottom w:w="0" w:type="dxa"/>
              <w:right w:w="108" w:type="dxa"/>
            </w:tcMar>
            <w:vAlign w:val="center"/>
          </w:tcPr>
          <w:p w14:paraId="268AA90B" w14:textId="77777777" w:rsidR="008135FB" w:rsidRPr="00516D63" w:rsidRDefault="008135FB" w:rsidP="00571D6C">
            <w:pPr>
              <w:pStyle w:val="TAL"/>
              <w:rPr>
                <w:rFonts w:cs="Arial"/>
                <w:szCs w:val="18"/>
                <w:lang w:eastAsia="zh-CN"/>
              </w:rPr>
            </w:pPr>
            <w:r w:rsidRPr="00516D63">
              <w:rPr>
                <w:rFonts w:cs="Arial"/>
                <w:i/>
                <w:szCs w:val="18"/>
                <w:lang w:eastAsia="zh-CN"/>
              </w:rPr>
              <w:t>t</w:t>
            </w:r>
            <w:r w:rsidRPr="00516D63">
              <w:rPr>
                <w:rFonts w:cs="Arial"/>
                <w:szCs w:val="18"/>
                <w:vertAlign w:val="subscript"/>
                <w:lang w:eastAsia="zh-CN"/>
              </w:rPr>
              <w:t>UE,rx</w:t>
            </w:r>
            <w:r w:rsidRPr="00516D63">
              <w:rPr>
                <w:rFonts w:cs="Arial"/>
                <w:szCs w:val="18"/>
                <w:lang w:eastAsia="zh-CN"/>
              </w:rPr>
              <w:t xml:space="preserve"> </w:t>
            </w:r>
          </w:p>
          <w:p w14:paraId="3083CA63" w14:textId="77777777" w:rsidR="008135FB" w:rsidRPr="00516D63" w:rsidRDefault="008135FB" w:rsidP="00571D6C">
            <w:pPr>
              <w:pStyle w:val="TAL"/>
              <w:rPr>
                <w:rFonts w:cs="Arial"/>
                <w:i/>
                <w:szCs w:val="18"/>
                <w:lang w:eastAsia="zh-CN"/>
              </w:rPr>
            </w:pPr>
            <w:r w:rsidRPr="00516D63">
              <w:rPr>
                <w:rFonts w:cs="Arial"/>
                <w:szCs w:val="18"/>
                <w:lang w:eastAsia="zh-CN"/>
              </w:rPr>
              <w:t xml:space="preserve">The time interval between PDSCH </w:t>
            </w:r>
            <w:r>
              <w:rPr>
                <w:rFonts w:cs="Arial"/>
                <w:szCs w:val="18"/>
                <w:lang w:val="en-US" w:eastAsia="zh-CN"/>
              </w:rPr>
              <w:t xml:space="preserve">reception </w:t>
            </w:r>
            <w:r w:rsidRPr="00516D63">
              <w:rPr>
                <w:rFonts w:cs="Arial"/>
                <w:szCs w:val="18"/>
                <w:lang w:eastAsia="zh-CN"/>
              </w:rPr>
              <w:t xml:space="preserve">and </w:t>
            </w:r>
            <w:r>
              <w:rPr>
                <w:rFonts w:cs="Arial"/>
                <w:szCs w:val="18"/>
                <w:lang w:val="en-US" w:eastAsia="zh-CN"/>
              </w:rPr>
              <w:t xml:space="preserve">decoding of </w:t>
            </w:r>
            <w:r w:rsidRPr="00516D63">
              <w:rPr>
                <w:rFonts w:cs="Arial"/>
                <w:szCs w:val="18"/>
                <w:lang w:eastAsia="zh-CN"/>
              </w:rPr>
              <w:t>the data</w:t>
            </w:r>
            <w:r>
              <w:rPr>
                <w:rFonts w:cs="Arial"/>
                <w:szCs w:val="18"/>
                <w:lang w:val="en-US" w:eastAsia="zh-CN"/>
              </w:rPr>
              <w:t>.</w:t>
            </w:r>
          </w:p>
        </w:tc>
        <w:tc>
          <w:tcPr>
            <w:tcW w:w="3115" w:type="dxa"/>
            <w:vAlign w:val="center"/>
          </w:tcPr>
          <w:p w14:paraId="4AF80511" w14:textId="77777777" w:rsidR="008135FB" w:rsidRDefault="008135FB" w:rsidP="00571D6C">
            <w:pPr>
              <w:pStyle w:val="TAL"/>
              <w:rPr>
                <w:rFonts w:cs="Arial"/>
                <w:szCs w:val="18"/>
                <w:lang w:eastAsia="zh-CN"/>
              </w:rPr>
            </w:pPr>
            <w:r w:rsidRPr="00516D63">
              <w:rPr>
                <w:rFonts w:cs="Arial"/>
                <w:szCs w:val="18"/>
                <w:lang w:eastAsia="zh-CN"/>
              </w:rPr>
              <w:t>T</w:t>
            </w:r>
            <w:r w:rsidRPr="00516D63">
              <w:rPr>
                <w:rFonts w:cs="Arial"/>
                <w:szCs w:val="18"/>
                <w:vertAlign w:val="subscript"/>
                <w:lang w:eastAsia="zh-CN"/>
              </w:rPr>
              <w:t>proc,1</w:t>
            </w:r>
            <w:r w:rsidRPr="00516D63">
              <w:rPr>
                <w:rFonts w:cs="Arial"/>
                <w:szCs w:val="18"/>
                <w:lang w:eastAsia="zh-CN"/>
              </w:rPr>
              <w:t>/2</w:t>
            </w:r>
            <w:r>
              <w:rPr>
                <w:rFonts w:cs="Arial"/>
                <w:szCs w:val="18"/>
                <w:lang w:val="en-US" w:eastAsia="zh-CN"/>
              </w:rPr>
              <w:t>, with</w:t>
            </w:r>
            <w:r w:rsidRPr="00516D63">
              <w:rPr>
                <w:rFonts w:cs="Arial"/>
                <w:szCs w:val="18"/>
                <w:lang w:eastAsia="zh-CN"/>
              </w:rPr>
              <w:t xml:space="preserve"> d</w:t>
            </w:r>
            <w:r w:rsidRPr="00516D63">
              <w:rPr>
                <w:rFonts w:cs="Arial"/>
                <w:szCs w:val="18"/>
                <w:vertAlign w:val="subscript"/>
                <w:lang w:eastAsia="zh-CN"/>
              </w:rPr>
              <w:t>1,1</w:t>
            </w:r>
            <w:r>
              <w:rPr>
                <w:rFonts w:cs="Arial"/>
                <w:szCs w:val="18"/>
                <w:vertAlign w:val="subscript"/>
                <w:lang w:val="en-US" w:eastAsia="zh-CN"/>
              </w:rPr>
              <w:t xml:space="preserve"> </w:t>
            </w:r>
            <w:r w:rsidRPr="00516D63">
              <w:rPr>
                <w:rFonts w:cs="Arial"/>
                <w:szCs w:val="18"/>
                <w:lang w:eastAsia="zh-CN"/>
              </w:rPr>
              <w:t>=</w:t>
            </w:r>
            <w:r>
              <w:rPr>
                <w:rFonts w:cs="Arial"/>
                <w:szCs w:val="18"/>
                <w:lang w:val="en-US" w:eastAsia="zh-CN"/>
              </w:rPr>
              <w:t xml:space="preserve"> </w:t>
            </w:r>
            <w:r w:rsidRPr="00516D63">
              <w:rPr>
                <w:rFonts w:cs="Arial"/>
                <w:szCs w:val="18"/>
                <w:lang w:eastAsia="zh-CN"/>
              </w:rPr>
              <w:t xml:space="preserve">0. </w:t>
            </w:r>
          </w:p>
          <w:p w14:paraId="27E7337F" w14:textId="761F956B" w:rsidR="008135FB" w:rsidRPr="00516D63" w:rsidRDefault="008135FB" w:rsidP="00571D6C">
            <w:pPr>
              <w:pStyle w:val="TAL"/>
              <w:rPr>
                <w:rFonts w:cs="Arial"/>
                <w:szCs w:val="18"/>
                <w:lang w:eastAsia="zh-CN"/>
              </w:rPr>
            </w:pPr>
            <w:r w:rsidRPr="00D70187">
              <w:rPr>
                <w:rFonts w:cs="Arial"/>
                <w:szCs w:val="18"/>
                <w:lang w:eastAsia="zh-CN"/>
              </w:rPr>
              <w:t>T</w:t>
            </w:r>
            <w:r w:rsidRPr="00D70187">
              <w:rPr>
                <w:rFonts w:cs="Arial"/>
                <w:szCs w:val="18"/>
                <w:vertAlign w:val="subscript"/>
                <w:lang w:eastAsia="zh-CN"/>
              </w:rPr>
              <w:t xml:space="preserve">proc,1 </w:t>
            </w:r>
            <w:r w:rsidRPr="00D70187">
              <w:rPr>
                <w:rFonts w:cs="Arial"/>
                <w:szCs w:val="18"/>
                <w:lang w:eastAsia="zh-CN"/>
              </w:rPr>
              <w:t>is defined in Section 5.3 of TS</w:t>
            </w:r>
            <w:r>
              <w:rPr>
                <w:rFonts w:cs="Arial"/>
                <w:szCs w:val="18"/>
                <w:lang w:val="en-US" w:eastAsia="zh-CN"/>
              </w:rPr>
              <w:t> </w:t>
            </w:r>
            <w:r w:rsidRPr="00D70187">
              <w:rPr>
                <w:rFonts w:cs="Arial"/>
                <w:szCs w:val="18"/>
                <w:lang w:eastAsia="zh-CN"/>
              </w:rPr>
              <w:t>38.214</w:t>
            </w:r>
            <w:r w:rsidR="001713ED">
              <w:rPr>
                <w:rFonts w:cs="Arial"/>
                <w:szCs w:val="18"/>
                <w:lang w:eastAsia="zh-CN"/>
              </w:rPr>
              <w:t xml:space="preserve"> [8]</w:t>
            </w:r>
            <w:r>
              <w:rPr>
                <w:rFonts w:cs="Arial"/>
                <w:szCs w:val="18"/>
                <w:lang w:val="en-US" w:eastAsia="zh-CN"/>
              </w:rPr>
              <w:t>.</w:t>
            </w:r>
          </w:p>
        </w:tc>
      </w:tr>
      <w:tr w:rsidR="008135FB" w:rsidRPr="00B436A7" w14:paraId="20F800C9" w14:textId="77777777" w:rsidTr="00571D6C">
        <w:trPr>
          <w:jc w:val="center"/>
        </w:trPr>
        <w:tc>
          <w:tcPr>
            <w:tcW w:w="709" w:type="dxa"/>
            <w:noWrap/>
            <w:tcMar>
              <w:top w:w="0" w:type="dxa"/>
              <w:left w:w="108" w:type="dxa"/>
              <w:bottom w:w="0" w:type="dxa"/>
              <w:right w:w="108" w:type="dxa"/>
            </w:tcMar>
            <w:vAlign w:val="center"/>
          </w:tcPr>
          <w:p w14:paraId="3F0B4227" w14:textId="77777777" w:rsidR="008135FB" w:rsidRPr="00B436A7" w:rsidDel="00B436A7" w:rsidRDefault="008135FB" w:rsidP="00571D6C">
            <w:pPr>
              <w:pStyle w:val="TAL"/>
              <w:rPr>
                <w:rFonts w:cs="Arial"/>
                <w:szCs w:val="18"/>
                <w:lang w:eastAsia="zh-CN"/>
              </w:rPr>
            </w:pPr>
          </w:p>
        </w:tc>
        <w:tc>
          <w:tcPr>
            <w:tcW w:w="2376" w:type="dxa"/>
            <w:tcMar>
              <w:top w:w="0" w:type="dxa"/>
              <w:left w:w="108" w:type="dxa"/>
              <w:bottom w:w="0" w:type="dxa"/>
              <w:right w:w="108" w:type="dxa"/>
            </w:tcMar>
            <w:vAlign w:val="center"/>
          </w:tcPr>
          <w:p w14:paraId="2DF5B54D" w14:textId="77777777" w:rsidR="008135FB" w:rsidRPr="00042F52" w:rsidRDefault="008135FB" w:rsidP="00571D6C">
            <w:pPr>
              <w:pStyle w:val="TAL"/>
              <w:rPr>
                <w:rFonts w:cs="Arial"/>
                <w:bCs/>
                <w:szCs w:val="18"/>
              </w:rPr>
            </w:pPr>
            <w:r w:rsidRPr="00042F52">
              <w:rPr>
                <w:rFonts w:cs="Arial"/>
                <w:bCs/>
                <w:szCs w:val="18"/>
                <w:lang w:val="en-US"/>
              </w:rPr>
              <w:t xml:space="preserve">Total </w:t>
            </w:r>
            <w:r>
              <w:rPr>
                <w:rFonts w:cs="Arial"/>
                <w:bCs/>
                <w:szCs w:val="18"/>
                <w:lang w:val="en-US"/>
              </w:rPr>
              <w:t>one-way user plane</w:t>
            </w:r>
            <w:r w:rsidRPr="00042F52">
              <w:rPr>
                <w:rFonts w:cs="Arial"/>
                <w:bCs/>
                <w:szCs w:val="18"/>
                <w:lang w:val="en-US"/>
              </w:rPr>
              <w:t xml:space="preserve"> latency for DL</w:t>
            </w:r>
          </w:p>
        </w:tc>
        <w:tc>
          <w:tcPr>
            <w:tcW w:w="3431" w:type="dxa"/>
            <w:tcMar>
              <w:top w:w="0" w:type="dxa"/>
              <w:left w:w="108" w:type="dxa"/>
              <w:bottom w:w="0" w:type="dxa"/>
              <w:right w:w="108" w:type="dxa"/>
            </w:tcMar>
            <w:vAlign w:val="center"/>
          </w:tcPr>
          <w:p w14:paraId="46390A5D" w14:textId="77777777" w:rsidR="008135FB" w:rsidRPr="00042F52" w:rsidRDefault="008135FB" w:rsidP="00571D6C">
            <w:pPr>
              <w:pStyle w:val="TAL"/>
              <w:tabs>
                <w:tab w:val="left" w:pos="376"/>
              </w:tabs>
              <w:rPr>
                <w:rFonts w:cs="Arial"/>
                <w:bCs/>
                <w:i/>
                <w:szCs w:val="18"/>
                <w:lang w:eastAsia="zh-CN"/>
              </w:rPr>
            </w:pPr>
            <w:r w:rsidRPr="00042F52">
              <w:rPr>
                <w:rFonts w:cs="Arial"/>
                <w:bCs/>
                <w:i/>
                <w:szCs w:val="18"/>
                <w:lang w:val="en-US" w:eastAsia="zh-CN"/>
              </w:rPr>
              <w:t>T</w:t>
            </w:r>
            <w:r w:rsidRPr="00042F52">
              <w:rPr>
                <w:rFonts w:cs="Arial"/>
                <w:bCs/>
                <w:szCs w:val="18"/>
                <w:vertAlign w:val="subscript"/>
                <w:lang w:val="en-US" w:eastAsia="zh-CN"/>
              </w:rPr>
              <w:t>DL</w:t>
            </w:r>
            <w:r w:rsidRPr="00042F52">
              <w:rPr>
                <w:rFonts w:cs="Arial"/>
                <w:bCs/>
                <w:szCs w:val="18"/>
                <w:lang w:val="en-US" w:eastAsia="zh-CN"/>
              </w:rPr>
              <w:t xml:space="preserve"> = (</w:t>
            </w:r>
            <w:r w:rsidRPr="00042F52">
              <w:rPr>
                <w:rFonts w:cs="Arial"/>
                <w:bCs/>
                <w:i/>
                <w:szCs w:val="18"/>
                <w:lang w:val="en-US" w:eastAsia="zh-CN"/>
              </w:rPr>
              <w:t>t</w:t>
            </w:r>
            <w:r w:rsidRPr="00042F52">
              <w:rPr>
                <w:rFonts w:cs="Arial"/>
                <w:bCs/>
                <w:szCs w:val="18"/>
                <w:vertAlign w:val="subscript"/>
                <w:lang w:val="en-US" w:eastAsia="zh-CN"/>
              </w:rPr>
              <w:t>BS,tx</w:t>
            </w:r>
            <w:r w:rsidRPr="00042F52">
              <w:rPr>
                <w:rFonts w:cs="Arial"/>
                <w:bCs/>
                <w:szCs w:val="18"/>
                <w:lang w:val="en-US" w:eastAsia="zh-CN"/>
              </w:rPr>
              <w:t xml:space="preserve"> + </w:t>
            </w:r>
            <w:r w:rsidRPr="00042F52">
              <w:rPr>
                <w:rFonts w:cs="Arial"/>
                <w:bCs/>
                <w:i/>
                <w:szCs w:val="18"/>
                <w:lang w:val="en-US" w:eastAsia="zh-CN"/>
              </w:rPr>
              <w:t>t</w:t>
            </w:r>
            <w:r w:rsidRPr="00042F52">
              <w:rPr>
                <w:rFonts w:cs="Arial"/>
                <w:bCs/>
                <w:szCs w:val="18"/>
                <w:vertAlign w:val="subscript"/>
                <w:lang w:val="en-US" w:eastAsia="zh-CN"/>
              </w:rPr>
              <w:t>FA,DL</w:t>
            </w:r>
            <w:r w:rsidRPr="00042F52">
              <w:rPr>
                <w:rFonts w:cs="Arial"/>
                <w:bCs/>
                <w:szCs w:val="18"/>
                <w:lang w:val="en-US" w:eastAsia="zh-CN"/>
              </w:rPr>
              <w:t xml:space="preserve">) </w:t>
            </w:r>
            <w:r w:rsidRPr="00042F52">
              <w:rPr>
                <w:rFonts w:cs="Arial"/>
                <w:bCs/>
                <w:szCs w:val="18"/>
                <w:lang w:val="en-US" w:eastAsia="zh-CN"/>
              </w:rPr>
              <w:br/>
            </w:r>
            <w:r w:rsidRPr="00042F52">
              <w:rPr>
                <w:rFonts w:cs="Arial"/>
                <w:bCs/>
                <w:szCs w:val="18"/>
                <w:lang w:val="en-US" w:eastAsia="zh-CN"/>
              </w:rPr>
              <w:tab/>
              <w:t>+ (</w:t>
            </w:r>
            <w:r w:rsidRPr="00042F52">
              <w:rPr>
                <w:rFonts w:cs="Arial"/>
                <w:bCs/>
                <w:i/>
                <w:szCs w:val="18"/>
                <w:lang w:val="en-US" w:eastAsia="zh-CN"/>
              </w:rPr>
              <w:t>t</w:t>
            </w:r>
            <w:r w:rsidRPr="00042F52">
              <w:rPr>
                <w:rFonts w:cs="Arial"/>
                <w:bCs/>
                <w:szCs w:val="18"/>
                <w:vertAlign w:val="subscript"/>
                <w:lang w:val="en-US" w:eastAsia="zh-CN"/>
              </w:rPr>
              <w:t>DL_duration</w:t>
            </w:r>
            <w:r w:rsidRPr="00042F52">
              <w:rPr>
                <w:rFonts w:cs="Arial"/>
                <w:bCs/>
                <w:szCs w:val="18"/>
                <w:lang w:val="en-US" w:eastAsia="zh-CN"/>
              </w:rPr>
              <w:t xml:space="preserve"> + </w:t>
            </w:r>
            <w:r w:rsidRPr="00042F52">
              <w:rPr>
                <w:rFonts w:cs="Arial"/>
                <w:bCs/>
                <w:i/>
                <w:szCs w:val="18"/>
                <w:lang w:val="en-US" w:eastAsia="zh-CN"/>
              </w:rPr>
              <w:t>t</w:t>
            </w:r>
            <w:r w:rsidRPr="00042F52">
              <w:rPr>
                <w:rFonts w:cs="Arial"/>
                <w:bCs/>
                <w:szCs w:val="18"/>
                <w:vertAlign w:val="subscript"/>
                <w:lang w:val="en-US" w:eastAsia="zh-CN"/>
              </w:rPr>
              <w:t>prop</w:t>
            </w:r>
            <w:r w:rsidRPr="00042F52">
              <w:rPr>
                <w:rFonts w:cs="Arial"/>
                <w:bCs/>
                <w:szCs w:val="18"/>
                <w:lang w:val="en-US" w:eastAsia="zh-CN"/>
              </w:rPr>
              <w:t>)</w:t>
            </w:r>
            <w:r w:rsidRPr="00042F52">
              <w:rPr>
                <w:rFonts w:cs="Arial"/>
                <w:bCs/>
                <w:i/>
                <w:szCs w:val="18"/>
                <w:lang w:val="en-US" w:eastAsia="zh-CN"/>
              </w:rPr>
              <w:t>+ t</w:t>
            </w:r>
            <w:r w:rsidRPr="00042F52">
              <w:rPr>
                <w:rFonts w:cs="Arial"/>
                <w:bCs/>
                <w:szCs w:val="18"/>
                <w:vertAlign w:val="subscript"/>
                <w:lang w:val="en-US" w:eastAsia="zh-CN"/>
              </w:rPr>
              <w:t>UE,rx</w:t>
            </w:r>
          </w:p>
        </w:tc>
        <w:tc>
          <w:tcPr>
            <w:tcW w:w="3115" w:type="dxa"/>
            <w:vAlign w:val="center"/>
          </w:tcPr>
          <w:p w14:paraId="154F5EE4" w14:textId="77777777" w:rsidR="008135FB" w:rsidRPr="001F0011" w:rsidRDefault="008135FB" w:rsidP="00571D6C">
            <w:pPr>
              <w:pStyle w:val="TAL"/>
              <w:rPr>
                <w:rFonts w:cs="Arial"/>
                <w:b/>
                <w:bCs/>
                <w:szCs w:val="18"/>
                <w:lang w:eastAsia="zh-CN"/>
              </w:rPr>
            </w:pPr>
          </w:p>
        </w:tc>
      </w:tr>
      <w:tr w:rsidR="008135FB" w:rsidRPr="00B436A7" w14:paraId="57A98798" w14:textId="77777777" w:rsidTr="00571D6C">
        <w:trPr>
          <w:jc w:val="center"/>
        </w:trPr>
        <w:tc>
          <w:tcPr>
            <w:tcW w:w="9631" w:type="dxa"/>
            <w:gridSpan w:val="4"/>
            <w:noWrap/>
            <w:tcMar>
              <w:top w:w="0" w:type="dxa"/>
              <w:left w:w="108" w:type="dxa"/>
              <w:bottom w:w="0" w:type="dxa"/>
              <w:right w:w="108" w:type="dxa"/>
            </w:tcMar>
            <w:vAlign w:val="center"/>
          </w:tcPr>
          <w:p w14:paraId="6542DC16" w14:textId="77777777" w:rsidR="008135FB" w:rsidRDefault="008135FB" w:rsidP="00AD1A64">
            <w:pPr>
              <w:pStyle w:val="TAN"/>
            </w:pPr>
            <w:r>
              <w:rPr>
                <w:lang w:val="en-US"/>
              </w:rPr>
              <w:t>Note:</w:t>
            </w:r>
          </w:p>
          <w:p w14:paraId="51021341" w14:textId="77777777" w:rsidR="008135FB" w:rsidRPr="008A3EB6" w:rsidRDefault="008135FB" w:rsidP="00AD1A64">
            <w:pPr>
              <w:pStyle w:val="TAN"/>
              <w:rPr>
                <w:rFonts w:cs="Arial"/>
                <w:szCs w:val="18"/>
                <w:lang w:eastAsia="zh-CN"/>
              </w:rPr>
            </w:pPr>
            <w:r>
              <w:rPr>
                <w:lang w:val="en-US"/>
              </w:rPr>
              <w:t>1. The value is used for evaluation only; gNB processing delay may vary depending on implementation</w:t>
            </w:r>
          </w:p>
        </w:tc>
      </w:tr>
    </w:tbl>
    <w:p w14:paraId="1DC3AA0A" w14:textId="15C09BD8" w:rsidR="008135FB" w:rsidRDefault="008135FB" w:rsidP="008135FB">
      <w:pPr>
        <w:spacing w:beforeLines="50" w:before="120"/>
        <w:rPr>
          <w:color w:val="000000" w:themeColor="text1"/>
          <w:lang w:eastAsia="zh-CN"/>
        </w:rPr>
      </w:pPr>
      <w:r w:rsidRPr="00A234EB">
        <w:rPr>
          <w:rFonts w:hint="eastAsia"/>
          <w:color w:val="000000" w:themeColor="text1"/>
          <w:lang w:eastAsia="zh-CN"/>
        </w:rPr>
        <w:t xml:space="preserve">Based on the </w:t>
      </w:r>
      <w:r w:rsidRPr="00A234EB">
        <w:rPr>
          <w:color w:val="000000" w:themeColor="text1"/>
          <w:lang w:eastAsia="zh-CN"/>
        </w:rPr>
        <w:t xml:space="preserve">DL user plane procedure and assumptions given in Table </w:t>
      </w:r>
      <w:r>
        <w:rPr>
          <w:color w:val="000000" w:themeColor="text1"/>
          <w:lang w:eastAsia="zh-CN"/>
        </w:rPr>
        <w:t>4</w:t>
      </w:r>
      <w:r w:rsidRPr="00A234EB">
        <w:rPr>
          <w:color w:val="000000" w:themeColor="text1"/>
          <w:lang w:eastAsia="zh-CN"/>
        </w:rPr>
        <w:t>.7.</w:t>
      </w:r>
      <w:r w:rsidR="009A2C19">
        <w:rPr>
          <w:color w:val="000000" w:themeColor="text1"/>
          <w:lang w:eastAsia="zh-CN"/>
        </w:rPr>
        <w:t>2</w:t>
      </w:r>
      <w:r w:rsidRPr="00A234EB">
        <w:rPr>
          <w:color w:val="000000" w:themeColor="text1"/>
          <w:lang w:eastAsia="zh-CN"/>
        </w:rPr>
        <w:t>.</w:t>
      </w:r>
      <w:r w:rsidR="008454CC">
        <w:rPr>
          <w:color w:val="000000" w:themeColor="text1"/>
          <w:lang w:eastAsia="zh-CN"/>
        </w:rPr>
        <w:t>2</w:t>
      </w:r>
      <w:r w:rsidR="009A2C19">
        <w:rPr>
          <w:color w:val="000000" w:themeColor="text1"/>
          <w:lang w:eastAsia="zh-CN"/>
        </w:rPr>
        <w:t>-</w:t>
      </w:r>
      <w:r w:rsidRPr="00A234EB">
        <w:rPr>
          <w:color w:val="000000" w:themeColor="text1"/>
          <w:lang w:eastAsia="zh-CN"/>
        </w:rPr>
        <w:t xml:space="preserve">1, </w:t>
      </w:r>
      <w:r w:rsidRPr="00A234EB">
        <w:rPr>
          <w:rFonts w:hint="eastAsia"/>
          <w:color w:val="000000" w:themeColor="text1"/>
          <w:lang w:eastAsia="zh-CN"/>
        </w:rPr>
        <w:t xml:space="preserve">a </w:t>
      </w:r>
      <w:r w:rsidRPr="00A234EB">
        <w:rPr>
          <w:color w:val="000000" w:themeColor="text1"/>
          <w:lang w:eastAsia="zh-CN"/>
        </w:rPr>
        <w:t>variety</w:t>
      </w:r>
      <w:r w:rsidRPr="00A234EB">
        <w:rPr>
          <w:rFonts w:hint="eastAsia"/>
          <w:color w:val="000000" w:themeColor="text1"/>
          <w:lang w:eastAsia="zh-CN"/>
        </w:rPr>
        <w:t xml:space="preserve"> of configurations and UE capabilities are evaluated for </w:t>
      </w:r>
      <w:r w:rsidR="005B20D5" w:rsidRPr="00A234EB">
        <w:rPr>
          <w:color w:val="000000" w:themeColor="text1"/>
          <w:lang w:val="en-US" w:eastAsia="zh-CN"/>
        </w:rPr>
        <w:t>NR</w:t>
      </w:r>
      <w:r w:rsidR="005B20D5">
        <w:rPr>
          <w:color w:val="000000" w:themeColor="text1"/>
          <w:lang w:val="en-US" w:eastAsia="zh-CN"/>
        </w:rPr>
        <w:t xml:space="preserve"> satellite access</w:t>
      </w:r>
      <w:r w:rsidR="005B20D5">
        <w:rPr>
          <w:color w:val="000000" w:themeColor="text1"/>
          <w:lang w:eastAsia="zh-CN"/>
        </w:rPr>
        <w:t xml:space="preserve"> </w:t>
      </w:r>
      <w:r>
        <w:rPr>
          <w:color w:val="000000" w:themeColor="text1"/>
          <w:lang w:eastAsia="zh-CN"/>
        </w:rPr>
        <w:t>in Table 4.7.</w:t>
      </w:r>
      <w:r w:rsidR="00B655A0">
        <w:rPr>
          <w:color w:val="000000" w:themeColor="text1"/>
          <w:lang w:eastAsia="zh-CN"/>
        </w:rPr>
        <w:t>2</w:t>
      </w:r>
      <w:r>
        <w:rPr>
          <w:color w:val="000000" w:themeColor="text1"/>
          <w:lang w:eastAsia="zh-CN"/>
        </w:rPr>
        <w:t>.</w:t>
      </w:r>
      <w:r w:rsidR="008454CC">
        <w:rPr>
          <w:color w:val="000000" w:themeColor="text1"/>
          <w:lang w:eastAsia="zh-CN"/>
        </w:rPr>
        <w:t>2</w:t>
      </w:r>
      <w:r w:rsidR="00B655A0">
        <w:rPr>
          <w:color w:val="000000" w:themeColor="text1"/>
          <w:lang w:eastAsia="zh-CN"/>
        </w:rPr>
        <w:t>-</w:t>
      </w:r>
      <w:r>
        <w:rPr>
          <w:color w:val="000000" w:themeColor="text1"/>
          <w:lang w:eastAsia="zh-CN"/>
        </w:rPr>
        <w:t>2</w:t>
      </w:r>
      <w:r w:rsidRPr="00A234EB">
        <w:rPr>
          <w:rFonts w:hint="eastAsia"/>
          <w:color w:val="000000" w:themeColor="text1"/>
          <w:lang w:eastAsia="zh-CN"/>
        </w:rPr>
        <w:t>.</w:t>
      </w:r>
    </w:p>
    <w:p w14:paraId="765EF09C" w14:textId="0607D1F1" w:rsidR="008135FB" w:rsidRPr="00A234EB" w:rsidRDefault="008135FB" w:rsidP="00192E29">
      <w:pPr>
        <w:pStyle w:val="TH"/>
      </w:pPr>
      <w:r w:rsidRPr="00A234EB">
        <w:t xml:space="preserve">Table </w:t>
      </w:r>
      <w:r>
        <w:t>4</w:t>
      </w:r>
      <w:r w:rsidRPr="00A234EB">
        <w:t>.7.</w:t>
      </w:r>
      <w:r w:rsidR="00B655A0">
        <w:t>2</w:t>
      </w:r>
      <w:r w:rsidRPr="00A234EB">
        <w:t>.</w:t>
      </w:r>
      <w:r w:rsidR="008454CC">
        <w:t>2</w:t>
      </w:r>
      <w:r w:rsidR="00B655A0">
        <w:t>-</w:t>
      </w:r>
      <w:r w:rsidRPr="00A234EB">
        <w:t>2</w:t>
      </w:r>
      <w:r w:rsidR="0089086F">
        <w:t>:</w:t>
      </w:r>
      <w:r w:rsidRPr="00A234EB">
        <w:t xml:space="preserve"> D</w:t>
      </w:r>
      <w:r w:rsidRPr="00A234EB">
        <w:rPr>
          <w:rFonts w:hint="eastAsia"/>
        </w:rPr>
        <w:t xml:space="preserve">L user plane </w:t>
      </w:r>
      <w:r w:rsidRPr="00A234EB">
        <w:t xml:space="preserve">latency for </w:t>
      </w:r>
      <w:r w:rsidR="005B20D5" w:rsidRPr="00A234EB">
        <w:rPr>
          <w:color w:val="000000" w:themeColor="text1"/>
          <w:lang w:val="en-US" w:eastAsia="zh-CN"/>
        </w:rPr>
        <w:t>NR</w:t>
      </w:r>
      <w:r w:rsidR="005B20D5">
        <w:rPr>
          <w:color w:val="000000" w:themeColor="text1"/>
          <w:lang w:val="en-US" w:eastAsia="zh-CN"/>
        </w:rPr>
        <w:t xml:space="preserve"> satellite access</w:t>
      </w:r>
      <w:r w:rsidR="005B20D5" w:rsidRPr="00A234EB">
        <w:rPr>
          <w:rFonts w:hint="eastAsia"/>
          <w:lang w:eastAsia="zh-CN"/>
        </w:rPr>
        <w:t xml:space="preserve"> </w:t>
      </w:r>
      <w:r w:rsidRPr="00A234EB">
        <w:rPr>
          <w:rFonts w:hint="eastAsia"/>
          <w:lang w:eastAsia="zh-CN"/>
        </w:rPr>
        <w:t>(ms)</w:t>
      </w:r>
    </w:p>
    <w:tbl>
      <w:tblPr>
        <w:tblStyle w:val="TableGrid"/>
        <w:tblW w:w="3643" w:type="pct"/>
        <w:jc w:val="center"/>
        <w:tblLayout w:type="fixed"/>
        <w:tblLook w:val="04A0" w:firstRow="1" w:lastRow="0" w:firstColumn="1" w:lastColumn="0" w:noHBand="0" w:noVBand="1"/>
      </w:tblPr>
      <w:tblGrid>
        <w:gridCol w:w="1007"/>
        <w:gridCol w:w="1332"/>
        <w:gridCol w:w="1170"/>
        <w:gridCol w:w="1170"/>
        <w:gridCol w:w="1170"/>
        <w:gridCol w:w="1168"/>
      </w:tblGrid>
      <w:tr w:rsidR="008135FB" w:rsidRPr="00A234EB" w14:paraId="18D3085A" w14:textId="77777777" w:rsidTr="00571D6C">
        <w:trPr>
          <w:trHeight w:val="92"/>
          <w:jc w:val="center"/>
        </w:trPr>
        <w:tc>
          <w:tcPr>
            <w:tcW w:w="1666" w:type="pct"/>
            <w:gridSpan w:val="2"/>
            <w:vMerge w:val="restart"/>
            <w:shd w:val="clear" w:color="auto" w:fill="BFBFBF" w:themeFill="background1" w:themeFillShade="BF"/>
            <w:vAlign w:val="center"/>
            <w:hideMark/>
          </w:tcPr>
          <w:p w14:paraId="33418C9B" w14:textId="77777777" w:rsidR="008135FB" w:rsidRPr="00A234EB" w:rsidRDefault="008135FB" w:rsidP="00571D6C">
            <w:pPr>
              <w:snapToGrid w:val="0"/>
              <w:spacing w:after="0"/>
              <w:jc w:val="center"/>
              <w:rPr>
                <w:rFonts w:ascii="Arial" w:hAnsi="Arial" w:cs="Arial"/>
                <w:color w:val="000000" w:themeColor="text1"/>
                <w:sz w:val="16"/>
                <w:szCs w:val="16"/>
                <w:lang w:eastAsia="zh-CN"/>
              </w:rPr>
            </w:pPr>
            <w:r w:rsidRPr="00A234EB">
              <w:rPr>
                <w:rFonts w:ascii="Arial" w:hAnsi="Arial" w:cs="Arial"/>
                <w:color w:val="000000" w:themeColor="text1"/>
                <w:sz w:val="16"/>
                <w:szCs w:val="16"/>
                <w:lang w:val="en-US" w:eastAsia="zh-CN"/>
              </w:rPr>
              <w:t>DL user plane latency</w:t>
            </w:r>
          </w:p>
        </w:tc>
        <w:tc>
          <w:tcPr>
            <w:tcW w:w="1667" w:type="pct"/>
            <w:gridSpan w:val="2"/>
            <w:shd w:val="clear" w:color="auto" w:fill="BFBFBF" w:themeFill="background1" w:themeFillShade="BF"/>
            <w:vAlign w:val="center"/>
            <w:hideMark/>
          </w:tcPr>
          <w:p w14:paraId="74BBDA91" w14:textId="77777777" w:rsidR="008135FB" w:rsidRPr="00A234EB" w:rsidRDefault="008135FB" w:rsidP="00571D6C">
            <w:pPr>
              <w:snapToGrid w:val="0"/>
              <w:spacing w:after="0"/>
              <w:jc w:val="center"/>
              <w:rPr>
                <w:rFonts w:ascii="Arial" w:hAnsi="Arial" w:cs="Arial"/>
                <w:color w:val="000000" w:themeColor="text1"/>
                <w:sz w:val="16"/>
                <w:szCs w:val="16"/>
                <w:lang w:eastAsia="zh-CN"/>
              </w:rPr>
            </w:pPr>
            <w:r w:rsidRPr="00A234EB">
              <w:rPr>
                <w:rFonts w:ascii="Arial" w:hAnsi="Arial" w:cs="Arial"/>
                <w:color w:val="000000" w:themeColor="text1"/>
                <w:sz w:val="16"/>
                <w:szCs w:val="16"/>
                <w:lang w:val="en-US" w:eastAsia="zh-CN"/>
              </w:rPr>
              <w:t>UE</w:t>
            </w:r>
            <w:r>
              <w:rPr>
                <w:rFonts w:ascii="Arial" w:hAnsi="Arial" w:cs="Arial"/>
                <w:color w:val="000000" w:themeColor="text1"/>
                <w:sz w:val="16"/>
                <w:szCs w:val="16"/>
                <w:lang w:val="en-US" w:eastAsia="zh-CN"/>
              </w:rPr>
              <w:t xml:space="preserve"> processing</w:t>
            </w:r>
            <w:r w:rsidRPr="00A234EB">
              <w:rPr>
                <w:rFonts w:ascii="Arial" w:hAnsi="Arial" w:cs="Arial"/>
                <w:color w:val="000000" w:themeColor="text1"/>
                <w:sz w:val="16"/>
                <w:szCs w:val="16"/>
                <w:lang w:val="en-US" w:eastAsia="zh-CN"/>
              </w:rPr>
              <w:t xml:space="preserve"> capability 1</w:t>
            </w:r>
          </w:p>
        </w:tc>
        <w:tc>
          <w:tcPr>
            <w:tcW w:w="1667" w:type="pct"/>
            <w:gridSpan w:val="2"/>
            <w:shd w:val="clear" w:color="auto" w:fill="BFBFBF" w:themeFill="background1" w:themeFillShade="BF"/>
            <w:vAlign w:val="center"/>
            <w:hideMark/>
          </w:tcPr>
          <w:p w14:paraId="65BCD8B8" w14:textId="77777777" w:rsidR="008135FB" w:rsidRPr="00A234EB" w:rsidRDefault="008135FB" w:rsidP="00571D6C">
            <w:pPr>
              <w:snapToGrid w:val="0"/>
              <w:spacing w:after="0"/>
              <w:jc w:val="center"/>
              <w:rPr>
                <w:rFonts w:ascii="Arial" w:hAnsi="Arial" w:cs="Arial"/>
                <w:color w:val="000000" w:themeColor="text1"/>
                <w:sz w:val="16"/>
                <w:szCs w:val="16"/>
                <w:lang w:eastAsia="zh-CN"/>
              </w:rPr>
            </w:pPr>
            <w:r w:rsidRPr="00A234EB">
              <w:rPr>
                <w:rFonts w:ascii="Arial" w:hAnsi="Arial" w:cs="Arial"/>
                <w:color w:val="000000" w:themeColor="text1"/>
                <w:sz w:val="16"/>
                <w:szCs w:val="16"/>
                <w:lang w:val="en-US" w:eastAsia="zh-CN"/>
              </w:rPr>
              <w:t xml:space="preserve">UE </w:t>
            </w:r>
            <w:r>
              <w:rPr>
                <w:rFonts w:ascii="Arial" w:hAnsi="Arial" w:cs="Arial"/>
                <w:color w:val="000000" w:themeColor="text1"/>
                <w:sz w:val="16"/>
                <w:szCs w:val="16"/>
                <w:lang w:val="en-US" w:eastAsia="zh-CN"/>
              </w:rPr>
              <w:t xml:space="preserve">processing </w:t>
            </w:r>
            <w:r w:rsidRPr="00A234EB">
              <w:rPr>
                <w:rFonts w:ascii="Arial" w:hAnsi="Arial" w:cs="Arial"/>
                <w:color w:val="000000" w:themeColor="text1"/>
                <w:sz w:val="16"/>
                <w:szCs w:val="16"/>
                <w:lang w:val="en-US" w:eastAsia="zh-CN"/>
              </w:rPr>
              <w:t>capability 2</w:t>
            </w:r>
          </w:p>
        </w:tc>
      </w:tr>
      <w:tr w:rsidR="008135FB" w:rsidRPr="00A234EB" w14:paraId="66F6BE14" w14:textId="77777777" w:rsidTr="00571D6C">
        <w:trPr>
          <w:trHeight w:val="56"/>
          <w:jc w:val="center"/>
        </w:trPr>
        <w:tc>
          <w:tcPr>
            <w:tcW w:w="1666" w:type="pct"/>
            <w:gridSpan w:val="2"/>
            <w:vMerge/>
            <w:shd w:val="clear" w:color="auto" w:fill="BFBFBF" w:themeFill="background1" w:themeFillShade="BF"/>
            <w:vAlign w:val="center"/>
            <w:hideMark/>
          </w:tcPr>
          <w:p w14:paraId="72F421AF" w14:textId="77777777" w:rsidR="008135FB" w:rsidRPr="00A234EB" w:rsidRDefault="008135FB" w:rsidP="00571D6C">
            <w:pPr>
              <w:snapToGrid w:val="0"/>
              <w:spacing w:after="0"/>
              <w:jc w:val="center"/>
              <w:rPr>
                <w:rFonts w:ascii="Arial" w:hAnsi="Arial" w:cs="Arial"/>
                <w:color w:val="000000" w:themeColor="text1"/>
                <w:sz w:val="16"/>
                <w:szCs w:val="16"/>
                <w:lang w:eastAsia="zh-CN"/>
              </w:rPr>
            </w:pPr>
          </w:p>
        </w:tc>
        <w:tc>
          <w:tcPr>
            <w:tcW w:w="1667" w:type="pct"/>
            <w:gridSpan w:val="2"/>
            <w:shd w:val="clear" w:color="auto" w:fill="BFBFBF" w:themeFill="background1" w:themeFillShade="BF"/>
            <w:vAlign w:val="center"/>
            <w:hideMark/>
          </w:tcPr>
          <w:p w14:paraId="1ABD313C" w14:textId="77777777" w:rsidR="008135FB" w:rsidRPr="00A234EB" w:rsidRDefault="008135FB" w:rsidP="00571D6C">
            <w:pPr>
              <w:snapToGrid w:val="0"/>
              <w:spacing w:after="0"/>
              <w:jc w:val="center"/>
              <w:rPr>
                <w:rFonts w:ascii="Arial" w:hAnsi="Arial" w:cs="Arial"/>
                <w:color w:val="000000" w:themeColor="text1"/>
                <w:sz w:val="16"/>
                <w:szCs w:val="16"/>
                <w:lang w:eastAsia="zh-CN"/>
              </w:rPr>
            </w:pPr>
            <w:r>
              <w:rPr>
                <w:rFonts w:ascii="Arial" w:hAnsi="Arial" w:cs="Arial"/>
                <w:color w:val="000000" w:themeColor="text1"/>
                <w:sz w:val="16"/>
                <w:szCs w:val="16"/>
                <w:lang w:val="en-US" w:eastAsia="zh-CN"/>
              </w:rPr>
              <w:t>SCS</w:t>
            </w:r>
          </w:p>
        </w:tc>
        <w:tc>
          <w:tcPr>
            <w:tcW w:w="1667" w:type="pct"/>
            <w:gridSpan w:val="2"/>
            <w:shd w:val="clear" w:color="auto" w:fill="BFBFBF" w:themeFill="background1" w:themeFillShade="BF"/>
            <w:vAlign w:val="center"/>
            <w:hideMark/>
          </w:tcPr>
          <w:p w14:paraId="67168B9C" w14:textId="77777777" w:rsidR="008135FB" w:rsidRPr="00A234EB" w:rsidRDefault="008135FB" w:rsidP="00571D6C">
            <w:pPr>
              <w:snapToGrid w:val="0"/>
              <w:spacing w:after="0"/>
              <w:jc w:val="center"/>
              <w:rPr>
                <w:rFonts w:ascii="Arial" w:hAnsi="Arial" w:cs="Arial"/>
                <w:color w:val="000000" w:themeColor="text1"/>
                <w:sz w:val="16"/>
                <w:szCs w:val="16"/>
                <w:lang w:eastAsia="zh-CN"/>
              </w:rPr>
            </w:pPr>
            <w:r>
              <w:rPr>
                <w:rFonts w:ascii="Arial" w:hAnsi="Arial" w:cs="Arial"/>
                <w:color w:val="000000" w:themeColor="text1"/>
                <w:sz w:val="16"/>
                <w:szCs w:val="16"/>
                <w:lang w:val="en-US" w:eastAsia="zh-CN"/>
              </w:rPr>
              <w:t>SCS</w:t>
            </w:r>
          </w:p>
        </w:tc>
      </w:tr>
      <w:tr w:rsidR="008135FB" w:rsidRPr="00A234EB" w14:paraId="49A65F76" w14:textId="77777777" w:rsidTr="00571D6C">
        <w:trPr>
          <w:trHeight w:val="56"/>
          <w:jc w:val="center"/>
        </w:trPr>
        <w:tc>
          <w:tcPr>
            <w:tcW w:w="1666" w:type="pct"/>
            <w:gridSpan w:val="2"/>
            <w:vMerge/>
            <w:shd w:val="clear" w:color="auto" w:fill="BFBFBF" w:themeFill="background1" w:themeFillShade="BF"/>
            <w:vAlign w:val="center"/>
            <w:hideMark/>
          </w:tcPr>
          <w:p w14:paraId="22E70060" w14:textId="77777777" w:rsidR="008135FB" w:rsidRPr="00A234EB" w:rsidRDefault="008135FB" w:rsidP="00571D6C">
            <w:pPr>
              <w:snapToGrid w:val="0"/>
              <w:spacing w:after="0"/>
              <w:jc w:val="center"/>
              <w:rPr>
                <w:rFonts w:ascii="Arial" w:hAnsi="Arial" w:cs="Arial"/>
                <w:color w:val="000000" w:themeColor="text1"/>
                <w:sz w:val="16"/>
                <w:szCs w:val="16"/>
                <w:lang w:eastAsia="zh-CN"/>
              </w:rPr>
            </w:pPr>
          </w:p>
        </w:tc>
        <w:tc>
          <w:tcPr>
            <w:tcW w:w="834" w:type="pct"/>
            <w:shd w:val="clear" w:color="auto" w:fill="BFBFBF" w:themeFill="background1" w:themeFillShade="BF"/>
            <w:noWrap/>
            <w:vAlign w:val="center"/>
            <w:hideMark/>
          </w:tcPr>
          <w:p w14:paraId="13062710" w14:textId="77777777" w:rsidR="008135FB" w:rsidRPr="00A234EB" w:rsidRDefault="008135FB" w:rsidP="00571D6C">
            <w:pPr>
              <w:snapToGrid w:val="0"/>
              <w:spacing w:after="0"/>
              <w:jc w:val="center"/>
              <w:rPr>
                <w:rFonts w:ascii="Arial" w:hAnsi="Arial" w:cs="Arial"/>
                <w:color w:val="000000" w:themeColor="text1"/>
                <w:sz w:val="16"/>
                <w:szCs w:val="16"/>
                <w:lang w:eastAsia="zh-CN"/>
              </w:rPr>
            </w:pPr>
            <w:r w:rsidRPr="00A234EB">
              <w:rPr>
                <w:rFonts w:ascii="Arial" w:hAnsi="Arial" w:cs="Arial"/>
                <w:color w:val="000000" w:themeColor="text1"/>
                <w:sz w:val="16"/>
                <w:szCs w:val="16"/>
                <w:lang w:val="en-US" w:eastAsia="zh-CN"/>
              </w:rPr>
              <w:t>15 kHz</w:t>
            </w:r>
          </w:p>
        </w:tc>
        <w:tc>
          <w:tcPr>
            <w:tcW w:w="834" w:type="pct"/>
            <w:shd w:val="clear" w:color="auto" w:fill="BFBFBF" w:themeFill="background1" w:themeFillShade="BF"/>
            <w:vAlign w:val="center"/>
            <w:hideMark/>
          </w:tcPr>
          <w:p w14:paraId="6E154F86" w14:textId="77777777" w:rsidR="008135FB" w:rsidRPr="00A234EB" w:rsidRDefault="008135FB" w:rsidP="00571D6C">
            <w:pPr>
              <w:snapToGrid w:val="0"/>
              <w:spacing w:after="0"/>
              <w:jc w:val="center"/>
              <w:rPr>
                <w:rFonts w:ascii="Arial" w:hAnsi="Arial" w:cs="Arial"/>
                <w:color w:val="000000" w:themeColor="text1"/>
                <w:sz w:val="16"/>
                <w:szCs w:val="16"/>
                <w:lang w:eastAsia="zh-CN"/>
              </w:rPr>
            </w:pPr>
            <w:r w:rsidRPr="00A234EB">
              <w:rPr>
                <w:rFonts w:ascii="Arial" w:hAnsi="Arial" w:cs="Arial"/>
                <w:color w:val="000000" w:themeColor="text1"/>
                <w:sz w:val="16"/>
                <w:szCs w:val="16"/>
                <w:lang w:val="en-US" w:eastAsia="zh-CN"/>
              </w:rPr>
              <w:t>30 kHz</w:t>
            </w:r>
          </w:p>
        </w:tc>
        <w:tc>
          <w:tcPr>
            <w:tcW w:w="834" w:type="pct"/>
            <w:shd w:val="clear" w:color="auto" w:fill="BFBFBF" w:themeFill="background1" w:themeFillShade="BF"/>
            <w:noWrap/>
            <w:vAlign w:val="center"/>
          </w:tcPr>
          <w:p w14:paraId="4298C928" w14:textId="77777777" w:rsidR="008135FB" w:rsidRPr="00A234EB" w:rsidRDefault="008135FB" w:rsidP="00571D6C">
            <w:pPr>
              <w:snapToGrid w:val="0"/>
              <w:spacing w:after="0"/>
              <w:jc w:val="center"/>
              <w:rPr>
                <w:rFonts w:ascii="Arial" w:hAnsi="Arial" w:cs="Arial"/>
                <w:color w:val="000000" w:themeColor="text1"/>
                <w:sz w:val="16"/>
                <w:szCs w:val="16"/>
                <w:lang w:eastAsia="zh-CN"/>
              </w:rPr>
            </w:pPr>
            <w:r w:rsidRPr="00A234EB">
              <w:rPr>
                <w:rFonts w:ascii="Arial" w:hAnsi="Arial" w:cs="Arial"/>
                <w:color w:val="000000" w:themeColor="text1"/>
                <w:sz w:val="16"/>
                <w:szCs w:val="16"/>
                <w:lang w:val="en-US" w:eastAsia="zh-CN"/>
              </w:rPr>
              <w:t>15 kHz</w:t>
            </w:r>
          </w:p>
        </w:tc>
        <w:tc>
          <w:tcPr>
            <w:tcW w:w="833" w:type="pct"/>
            <w:shd w:val="clear" w:color="auto" w:fill="BFBFBF" w:themeFill="background1" w:themeFillShade="BF"/>
            <w:vAlign w:val="center"/>
          </w:tcPr>
          <w:p w14:paraId="7A69D892" w14:textId="77777777" w:rsidR="008135FB" w:rsidRPr="00A234EB" w:rsidRDefault="008135FB" w:rsidP="00571D6C">
            <w:pPr>
              <w:snapToGrid w:val="0"/>
              <w:spacing w:after="0"/>
              <w:jc w:val="center"/>
              <w:rPr>
                <w:rFonts w:ascii="Arial" w:hAnsi="Arial" w:cs="Arial"/>
                <w:color w:val="000000" w:themeColor="text1"/>
                <w:sz w:val="16"/>
                <w:szCs w:val="16"/>
                <w:lang w:eastAsia="zh-CN"/>
              </w:rPr>
            </w:pPr>
            <w:r w:rsidRPr="00A234EB">
              <w:rPr>
                <w:rFonts w:ascii="Arial" w:hAnsi="Arial" w:cs="Arial"/>
                <w:color w:val="000000" w:themeColor="text1"/>
                <w:sz w:val="16"/>
                <w:szCs w:val="16"/>
                <w:lang w:val="en-US" w:eastAsia="zh-CN"/>
              </w:rPr>
              <w:t>30 kHz</w:t>
            </w:r>
          </w:p>
        </w:tc>
      </w:tr>
      <w:tr w:rsidR="008135FB" w:rsidRPr="00A234EB" w14:paraId="1361124B" w14:textId="77777777" w:rsidTr="00571D6C">
        <w:trPr>
          <w:trHeight w:val="72"/>
          <w:jc w:val="center"/>
        </w:trPr>
        <w:tc>
          <w:tcPr>
            <w:tcW w:w="717" w:type="pct"/>
            <w:vMerge w:val="restart"/>
            <w:shd w:val="clear" w:color="auto" w:fill="BFBFBF" w:themeFill="background1" w:themeFillShade="BF"/>
            <w:vAlign w:val="center"/>
            <w:hideMark/>
          </w:tcPr>
          <w:p w14:paraId="0EA9069D" w14:textId="77777777" w:rsidR="008135FB" w:rsidRPr="00A234EB" w:rsidRDefault="008135FB" w:rsidP="00571D6C">
            <w:pPr>
              <w:snapToGrid w:val="0"/>
              <w:spacing w:after="0"/>
              <w:jc w:val="center"/>
              <w:rPr>
                <w:rFonts w:ascii="Arial" w:hAnsi="Arial" w:cs="Arial"/>
                <w:b/>
                <w:bCs/>
                <w:color w:val="000000" w:themeColor="text1"/>
                <w:sz w:val="16"/>
                <w:szCs w:val="16"/>
                <w:lang w:eastAsia="zh-CN"/>
              </w:rPr>
            </w:pPr>
            <w:r w:rsidRPr="00A234EB">
              <w:rPr>
                <w:rFonts w:ascii="Arial" w:hAnsi="Arial" w:cs="Arial"/>
                <w:b/>
                <w:color w:val="000000" w:themeColor="text1"/>
                <w:sz w:val="16"/>
                <w:szCs w:val="16"/>
                <w:lang w:val="en-US" w:eastAsia="zh-CN"/>
              </w:rPr>
              <w:t>Resource mapping Type A</w:t>
            </w:r>
          </w:p>
        </w:tc>
        <w:tc>
          <w:tcPr>
            <w:tcW w:w="949" w:type="pct"/>
            <w:shd w:val="clear" w:color="auto" w:fill="BFBFBF" w:themeFill="background1" w:themeFillShade="BF"/>
            <w:vAlign w:val="center"/>
            <w:hideMark/>
          </w:tcPr>
          <w:p w14:paraId="056F7939" w14:textId="77777777" w:rsidR="008135FB" w:rsidRPr="00A234EB" w:rsidRDefault="008135FB" w:rsidP="00571D6C">
            <w:pPr>
              <w:snapToGrid w:val="0"/>
              <w:spacing w:after="0"/>
              <w:jc w:val="center"/>
              <w:rPr>
                <w:rFonts w:ascii="Arial" w:hAnsi="Arial" w:cs="Arial"/>
                <w:color w:val="000000" w:themeColor="text1"/>
                <w:sz w:val="16"/>
                <w:szCs w:val="16"/>
                <w:lang w:eastAsia="zh-CN"/>
              </w:rPr>
            </w:pPr>
            <w:r w:rsidRPr="00A234EB">
              <w:rPr>
                <w:rFonts w:ascii="Arial" w:hAnsi="Arial" w:cs="Arial"/>
                <w:color w:val="000000" w:themeColor="text1"/>
                <w:sz w:val="16"/>
                <w:szCs w:val="16"/>
                <w:lang w:val="en-US" w:eastAsia="zh-CN"/>
              </w:rPr>
              <w:t>M</w:t>
            </w:r>
            <w:r>
              <w:rPr>
                <w:rFonts w:ascii="Arial" w:hAnsi="Arial" w:cs="Arial"/>
                <w:color w:val="000000" w:themeColor="text1"/>
                <w:sz w:val="16"/>
                <w:szCs w:val="16"/>
                <w:lang w:val="en-US" w:eastAsia="zh-CN"/>
              </w:rPr>
              <w:t xml:space="preserve"> </w:t>
            </w:r>
            <w:r w:rsidRPr="00A234EB">
              <w:rPr>
                <w:rFonts w:ascii="Arial" w:hAnsi="Arial" w:cs="Arial"/>
                <w:color w:val="000000" w:themeColor="text1"/>
                <w:sz w:val="16"/>
                <w:szCs w:val="16"/>
                <w:lang w:val="en-US" w:eastAsia="zh-CN"/>
              </w:rPr>
              <w:t>=</w:t>
            </w:r>
            <w:r>
              <w:rPr>
                <w:rFonts w:ascii="Arial" w:hAnsi="Arial" w:cs="Arial"/>
                <w:color w:val="000000" w:themeColor="text1"/>
                <w:sz w:val="16"/>
                <w:szCs w:val="16"/>
                <w:lang w:val="en-US" w:eastAsia="zh-CN"/>
              </w:rPr>
              <w:t xml:space="preserve"> </w:t>
            </w:r>
            <w:r w:rsidRPr="00A234EB">
              <w:rPr>
                <w:rFonts w:ascii="Arial" w:hAnsi="Arial" w:cs="Arial"/>
                <w:color w:val="000000" w:themeColor="text1"/>
                <w:sz w:val="16"/>
                <w:szCs w:val="16"/>
                <w:lang w:val="en-US" w:eastAsia="zh-CN"/>
              </w:rPr>
              <w:t xml:space="preserve">4 </w:t>
            </w:r>
            <w:r>
              <w:rPr>
                <w:rFonts w:ascii="Arial" w:hAnsi="Arial" w:cs="Arial"/>
                <w:color w:val="000000" w:themeColor="text1"/>
                <w:sz w:val="16"/>
                <w:szCs w:val="16"/>
                <w:lang w:val="en-US" w:eastAsia="zh-CN"/>
              </w:rPr>
              <w:br/>
            </w:r>
            <w:r w:rsidRPr="00A234EB">
              <w:rPr>
                <w:rFonts w:ascii="Arial" w:hAnsi="Arial" w:cs="Arial"/>
                <w:color w:val="000000" w:themeColor="text1"/>
                <w:sz w:val="16"/>
                <w:szCs w:val="16"/>
                <w:lang w:val="en-US" w:eastAsia="zh-CN"/>
              </w:rPr>
              <w:t>(4OS non-slot)</w:t>
            </w:r>
          </w:p>
        </w:tc>
        <w:tc>
          <w:tcPr>
            <w:tcW w:w="834" w:type="pct"/>
            <w:noWrap/>
            <w:vAlign w:val="center"/>
            <w:hideMark/>
          </w:tcPr>
          <w:p w14:paraId="208A3E6D" w14:textId="77777777" w:rsidR="008135FB" w:rsidRPr="00A234EB" w:rsidRDefault="008135FB" w:rsidP="00571D6C">
            <w:pPr>
              <w:snapToGrid w:val="0"/>
              <w:spacing w:after="0"/>
              <w:jc w:val="center"/>
              <w:rPr>
                <w:rFonts w:ascii="Arial" w:hAnsi="Arial" w:cs="Arial"/>
                <w:color w:val="000000"/>
                <w:sz w:val="16"/>
                <w:szCs w:val="16"/>
                <w:lang w:eastAsia="zh-CN"/>
              </w:rPr>
            </w:pPr>
            <w:r>
              <w:rPr>
                <w:rFonts w:ascii="Arial" w:hAnsi="Arial" w:cs="Arial"/>
                <w:color w:val="000000"/>
                <w:sz w:val="16"/>
                <w:szCs w:val="16"/>
                <w:lang w:val="en-US"/>
              </w:rPr>
              <w:t>6.21</w:t>
            </w:r>
          </w:p>
        </w:tc>
        <w:tc>
          <w:tcPr>
            <w:tcW w:w="834" w:type="pct"/>
            <w:vAlign w:val="center"/>
            <w:hideMark/>
          </w:tcPr>
          <w:p w14:paraId="72899058" w14:textId="77777777" w:rsidR="008135FB" w:rsidRPr="00546E34" w:rsidRDefault="008135FB" w:rsidP="00571D6C">
            <w:pPr>
              <w:snapToGrid w:val="0"/>
              <w:spacing w:after="0"/>
              <w:jc w:val="center"/>
              <w:rPr>
                <w:rFonts w:ascii="Arial" w:hAnsi="Arial" w:cs="Arial"/>
                <w:color w:val="000000"/>
                <w:sz w:val="16"/>
                <w:szCs w:val="16"/>
              </w:rPr>
            </w:pPr>
            <w:r>
              <w:rPr>
                <w:rFonts w:ascii="Arial" w:hAnsi="Arial" w:cs="Arial"/>
                <w:color w:val="000000"/>
                <w:sz w:val="16"/>
                <w:szCs w:val="16"/>
                <w:lang w:val="en-US"/>
              </w:rPr>
              <w:t>5.21</w:t>
            </w:r>
          </w:p>
        </w:tc>
        <w:tc>
          <w:tcPr>
            <w:tcW w:w="834" w:type="pct"/>
            <w:noWrap/>
            <w:vAlign w:val="center"/>
          </w:tcPr>
          <w:p w14:paraId="22737B61" w14:textId="77777777" w:rsidR="008135FB" w:rsidRPr="00C325D1" w:rsidRDefault="008135FB" w:rsidP="00571D6C">
            <w:pPr>
              <w:snapToGrid w:val="0"/>
              <w:spacing w:after="0"/>
              <w:jc w:val="center"/>
              <w:rPr>
                <w:rFonts w:ascii="Arial" w:hAnsi="Arial" w:cs="Arial"/>
                <w:color w:val="000000"/>
                <w:sz w:val="16"/>
                <w:szCs w:val="16"/>
              </w:rPr>
            </w:pPr>
            <w:r>
              <w:rPr>
                <w:rFonts w:ascii="Arial" w:hAnsi="Arial" w:cs="Arial"/>
                <w:color w:val="000000"/>
                <w:sz w:val="16"/>
                <w:szCs w:val="16"/>
                <w:lang w:val="en-US" w:eastAsia="zh-CN"/>
              </w:rPr>
              <w:t>5.67</w:t>
            </w:r>
          </w:p>
        </w:tc>
        <w:tc>
          <w:tcPr>
            <w:tcW w:w="833" w:type="pct"/>
            <w:vAlign w:val="center"/>
          </w:tcPr>
          <w:p w14:paraId="4350F202" w14:textId="77777777" w:rsidR="008135FB" w:rsidRPr="00C325D1" w:rsidRDefault="008135FB" w:rsidP="00571D6C">
            <w:pPr>
              <w:snapToGrid w:val="0"/>
              <w:spacing w:after="0"/>
              <w:jc w:val="center"/>
              <w:rPr>
                <w:rFonts w:ascii="Arial" w:hAnsi="Arial" w:cs="Arial"/>
                <w:color w:val="000000"/>
                <w:sz w:val="16"/>
                <w:szCs w:val="16"/>
              </w:rPr>
            </w:pPr>
            <w:r>
              <w:rPr>
                <w:rFonts w:ascii="Arial" w:hAnsi="Arial" w:cs="Arial"/>
                <w:color w:val="000000"/>
                <w:sz w:val="16"/>
                <w:szCs w:val="16"/>
                <w:lang w:val="en-US"/>
              </w:rPr>
              <w:t>4.90</w:t>
            </w:r>
          </w:p>
        </w:tc>
      </w:tr>
      <w:tr w:rsidR="008135FB" w:rsidRPr="00A234EB" w14:paraId="24EBD189" w14:textId="77777777" w:rsidTr="00571D6C">
        <w:trPr>
          <w:trHeight w:val="105"/>
          <w:jc w:val="center"/>
        </w:trPr>
        <w:tc>
          <w:tcPr>
            <w:tcW w:w="717" w:type="pct"/>
            <w:vMerge/>
            <w:shd w:val="clear" w:color="auto" w:fill="BFBFBF" w:themeFill="background1" w:themeFillShade="BF"/>
            <w:vAlign w:val="center"/>
            <w:hideMark/>
          </w:tcPr>
          <w:p w14:paraId="0E077960" w14:textId="77777777" w:rsidR="008135FB" w:rsidRPr="00A234EB" w:rsidRDefault="008135FB" w:rsidP="00571D6C">
            <w:pPr>
              <w:snapToGrid w:val="0"/>
              <w:spacing w:after="0"/>
              <w:jc w:val="center"/>
              <w:rPr>
                <w:rFonts w:ascii="Arial" w:hAnsi="Arial" w:cs="Arial"/>
                <w:b/>
                <w:bCs/>
                <w:color w:val="000000" w:themeColor="text1"/>
                <w:sz w:val="16"/>
                <w:szCs w:val="16"/>
                <w:lang w:eastAsia="zh-CN"/>
              </w:rPr>
            </w:pPr>
          </w:p>
        </w:tc>
        <w:tc>
          <w:tcPr>
            <w:tcW w:w="949" w:type="pct"/>
            <w:shd w:val="clear" w:color="auto" w:fill="BFBFBF" w:themeFill="background1" w:themeFillShade="BF"/>
            <w:vAlign w:val="center"/>
            <w:hideMark/>
          </w:tcPr>
          <w:p w14:paraId="4FC81F35" w14:textId="77777777" w:rsidR="008135FB" w:rsidRPr="00A234EB" w:rsidRDefault="008135FB" w:rsidP="00571D6C">
            <w:pPr>
              <w:snapToGrid w:val="0"/>
              <w:spacing w:after="0"/>
              <w:jc w:val="center"/>
              <w:rPr>
                <w:rFonts w:ascii="Arial" w:hAnsi="Arial" w:cs="Arial"/>
                <w:color w:val="000000" w:themeColor="text1"/>
                <w:sz w:val="16"/>
                <w:szCs w:val="16"/>
                <w:lang w:eastAsia="zh-CN"/>
              </w:rPr>
            </w:pPr>
            <w:r w:rsidRPr="00A234EB">
              <w:rPr>
                <w:rFonts w:ascii="Arial" w:hAnsi="Arial" w:cs="Arial"/>
                <w:color w:val="000000" w:themeColor="text1"/>
                <w:sz w:val="16"/>
                <w:szCs w:val="16"/>
                <w:lang w:val="en-US" w:eastAsia="zh-CN"/>
              </w:rPr>
              <w:t>M</w:t>
            </w:r>
            <w:r>
              <w:rPr>
                <w:rFonts w:ascii="Arial" w:hAnsi="Arial" w:cs="Arial"/>
                <w:color w:val="000000" w:themeColor="text1"/>
                <w:sz w:val="16"/>
                <w:szCs w:val="16"/>
                <w:lang w:val="en-US" w:eastAsia="zh-CN"/>
              </w:rPr>
              <w:t xml:space="preserve"> </w:t>
            </w:r>
            <w:r w:rsidRPr="00A234EB">
              <w:rPr>
                <w:rFonts w:ascii="Arial" w:hAnsi="Arial" w:cs="Arial"/>
                <w:color w:val="000000" w:themeColor="text1"/>
                <w:sz w:val="16"/>
                <w:szCs w:val="16"/>
                <w:lang w:val="en-US" w:eastAsia="zh-CN"/>
              </w:rPr>
              <w:t>=</w:t>
            </w:r>
            <w:r>
              <w:rPr>
                <w:rFonts w:ascii="Arial" w:hAnsi="Arial" w:cs="Arial"/>
                <w:color w:val="000000" w:themeColor="text1"/>
                <w:sz w:val="16"/>
                <w:szCs w:val="16"/>
                <w:lang w:val="en-US" w:eastAsia="zh-CN"/>
              </w:rPr>
              <w:t xml:space="preserve"> </w:t>
            </w:r>
            <w:r w:rsidRPr="00A234EB">
              <w:rPr>
                <w:rFonts w:ascii="Arial" w:hAnsi="Arial" w:cs="Arial"/>
                <w:color w:val="000000" w:themeColor="text1"/>
                <w:sz w:val="16"/>
                <w:szCs w:val="16"/>
                <w:lang w:val="en-US" w:eastAsia="zh-CN"/>
              </w:rPr>
              <w:t xml:space="preserve">7 </w:t>
            </w:r>
            <w:r>
              <w:rPr>
                <w:rFonts w:ascii="Arial" w:hAnsi="Arial" w:cs="Arial"/>
                <w:color w:val="000000" w:themeColor="text1"/>
                <w:sz w:val="16"/>
                <w:szCs w:val="16"/>
                <w:lang w:val="en-US" w:eastAsia="zh-CN"/>
              </w:rPr>
              <w:br/>
            </w:r>
            <w:r w:rsidRPr="00A234EB">
              <w:rPr>
                <w:rFonts w:ascii="Arial" w:hAnsi="Arial" w:cs="Arial"/>
                <w:color w:val="000000" w:themeColor="text1"/>
                <w:sz w:val="16"/>
                <w:szCs w:val="16"/>
                <w:lang w:val="en-US" w:eastAsia="zh-CN"/>
              </w:rPr>
              <w:t>(7OS non-slot)</w:t>
            </w:r>
          </w:p>
        </w:tc>
        <w:tc>
          <w:tcPr>
            <w:tcW w:w="834" w:type="pct"/>
            <w:noWrap/>
            <w:vAlign w:val="center"/>
            <w:hideMark/>
          </w:tcPr>
          <w:p w14:paraId="4B620B18" w14:textId="77777777" w:rsidR="008135FB" w:rsidRPr="00C325D1" w:rsidRDefault="008135FB" w:rsidP="00571D6C">
            <w:pPr>
              <w:snapToGrid w:val="0"/>
              <w:spacing w:after="0"/>
              <w:jc w:val="center"/>
              <w:rPr>
                <w:rFonts w:ascii="Arial" w:hAnsi="Arial" w:cs="Arial"/>
                <w:color w:val="000000"/>
                <w:sz w:val="16"/>
                <w:szCs w:val="16"/>
              </w:rPr>
            </w:pPr>
            <w:r>
              <w:rPr>
                <w:rFonts w:ascii="Arial" w:hAnsi="Arial" w:cs="Arial"/>
                <w:color w:val="000000"/>
                <w:sz w:val="16"/>
                <w:szCs w:val="16"/>
                <w:lang w:val="en-US"/>
              </w:rPr>
              <w:t>6.43</w:t>
            </w:r>
          </w:p>
        </w:tc>
        <w:tc>
          <w:tcPr>
            <w:tcW w:w="834" w:type="pct"/>
            <w:vAlign w:val="center"/>
            <w:hideMark/>
          </w:tcPr>
          <w:p w14:paraId="0B508591" w14:textId="77777777" w:rsidR="008135FB" w:rsidRPr="00F04D76" w:rsidRDefault="008135FB" w:rsidP="00571D6C">
            <w:pPr>
              <w:snapToGrid w:val="0"/>
              <w:spacing w:after="0"/>
              <w:jc w:val="center"/>
              <w:rPr>
                <w:rFonts w:ascii="Arial" w:hAnsi="Arial" w:cs="Arial"/>
                <w:color w:val="000000"/>
                <w:sz w:val="16"/>
                <w:szCs w:val="16"/>
              </w:rPr>
            </w:pPr>
            <w:r>
              <w:rPr>
                <w:rFonts w:ascii="Arial" w:hAnsi="Arial" w:cs="Arial"/>
                <w:color w:val="000000"/>
                <w:sz w:val="16"/>
                <w:szCs w:val="16"/>
                <w:lang w:val="en-US"/>
              </w:rPr>
              <w:t>5.32</w:t>
            </w:r>
          </w:p>
        </w:tc>
        <w:tc>
          <w:tcPr>
            <w:tcW w:w="834" w:type="pct"/>
            <w:noWrap/>
            <w:vAlign w:val="center"/>
          </w:tcPr>
          <w:p w14:paraId="2B20CA18" w14:textId="77777777" w:rsidR="008135FB" w:rsidRPr="00F04D76" w:rsidRDefault="008135FB" w:rsidP="00571D6C">
            <w:pPr>
              <w:snapToGrid w:val="0"/>
              <w:spacing w:after="0"/>
              <w:jc w:val="center"/>
              <w:rPr>
                <w:rFonts w:ascii="Arial" w:hAnsi="Arial" w:cs="Arial"/>
                <w:color w:val="000000"/>
                <w:sz w:val="16"/>
                <w:szCs w:val="16"/>
              </w:rPr>
            </w:pPr>
            <w:r>
              <w:rPr>
                <w:rFonts w:ascii="Arial" w:hAnsi="Arial" w:cs="Arial"/>
                <w:color w:val="000000"/>
                <w:sz w:val="16"/>
                <w:szCs w:val="16"/>
                <w:lang w:val="en-US"/>
              </w:rPr>
              <w:t>5.89</w:t>
            </w:r>
          </w:p>
        </w:tc>
        <w:tc>
          <w:tcPr>
            <w:tcW w:w="833" w:type="pct"/>
            <w:vAlign w:val="center"/>
          </w:tcPr>
          <w:p w14:paraId="23F5B9F6" w14:textId="77777777" w:rsidR="008135FB" w:rsidRPr="00F04D76" w:rsidRDefault="008135FB" w:rsidP="00571D6C">
            <w:pPr>
              <w:snapToGrid w:val="0"/>
              <w:spacing w:after="0"/>
              <w:jc w:val="center"/>
              <w:rPr>
                <w:rFonts w:ascii="Arial" w:hAnsi="Arial" w:cs="Arial"/>
                <w:color w:val="000000"/>
                <w:sz w:val="16"/>
                <w:szCs w:val="16"/>
              </w:rPr>
            </w:pPr>
            <w:r>
              <w:rPr>
                <w:rFonts w:ascii="Arial" w:hAnsi="Arial" w:cs="Arial"/>
                <w:color w:val="000000"/>
                <w:sz w:val="16"/>
                <w:szCs w:val="16"/>
                <w:lang w:val="en-US"/>
              </w:rPr>
              <w:t>5.01</w:t>
            </w:r>
          </w:p>
        </w:tc>
      </w:tr>
      <w:tr w:rsidR="008135FB" w:rsidRPr="00A234EB" w14:paraId="5328DA05" w14:textId="77777777" w:rsidTr="00571D6C">
        <w:trPr>
          <w:trHeight w:val="139"/>
          <w:jc w:val="center"/>
        </w:trPr>
        <w:tc>
          <w:tcPr>
            <w:tcW w:w="717" w:type="pct"/>
            <w:vMerge/>
            <w:shd w:val="clear" w:color="auto" w:fill="BFBFBF" w:themeFill="background1" w:themeFillShade="BF"/>
            <w:vAlign w:val="center"/>
            <w:hideMark/>
          </w:tcPr>
          <w:p w14:paraId="05D22CF8" w14:textId="77777777" w:rsidR="008135FB" w:rsidRPr="00A234EB" w:rsidRDefault="008135FB" w:rsidP="00571D6C">
            <w:pPr>
              <w:snapToGrid w:val="0"/>
              <w:spacing w:after="0"/>
              <w:jc w:val="center"/>
              <w:rPr>
                <w:rFonts w:ascii="Arial" w:hAnsi="Arial" w:cs="Arial"/>
                <w:b/>
                <w:bCs/>
                <w:color w:val="000000" w:themeColor="text1"/>
                <w:sz w:val="16"/>
                <w:szCs w:val="16"/>
                <w:lang w:eastAsia="zh-CN"/>
              </w:rPr>
            </w:pPr>
          </w:p>
        </w:tc>
        <w:tc>
          <w:tcPr>
            <w:tcW w:w="949" w:type="pct"/>
            <w:shd w:val="clear" w:color="auto" w:fill="BFBFBF" w:themeFill="background1" w:themeFillShade="BF"/>
            <w:vAlign w:val="center"/>
            <w:hideMark/>
          </w:tcPr>
          <w:p w14:paraId="6B13E269" w14:textId="77777777" w:rsidR="008135FB" w:rsidRPr="00A234EB" w:rsidRDefault="008135FB" w:rsidP="00571D6C">
            <w:pPr>
              <w:snapToGrid w:val="0"/>
              <w:spacing w:after="0"/>
              <w:jc w:val="center"/>
              <w:rPr>
                <w:rFonts w:ascii="Arial" w:hAnsi="Arial" w:cs="Arial"/>
                <w:color w:val="000000" w:themeColor="text1"/>
                <w:sz w:val="16"/>
                <w:szCs w:val="16"/>
                <w:lang w:eastAsia="zh-CN"/>
              </w:rPr>
            </w:pPr>
            <w:r w:rsidRPr="00A234EB">
              <w:rPr>
                <w:rFonts w:ascii="Arial" w:hAnsi="Arial" w:cs="Arial"/>
                <w:color w:val="000000" w:themeColor="text1"/>
                <w:sz w:val="16"/>
                <w:szCs w:val="16"/>
                <w:lang w:val="en-US" w:eastAsia="zh-CN"/>
              </w:rPr>
              <w:t>M</w:t>
            </w:r>
            <w:r>
              <w:rPr>
                <w:rFonts w:ascii="Arial" w:hAnsi="Arial" w:cs="Arial"/>
                <w:color w:val="000000" w:themeColor="text1"/>
                <w:sz w:val="16"/>
                <w:szCs w:val="16"/>
                <w:lang w:val="en-US" w:eastAsia="zh-CN"/>
              </w:rPr>
              <w:t xml:space="preserve"> </w:t>
            </w:r>
            <w:r w:rsidRPr="00A234EB">
              <w:rPr>
                <w:rFonts w:ascii="Arial" w:hAnsi="Arial" w:cs="Arial"/>
                <w:color w:val="000000" w:themeColor="text1"/>
                <w:sz w:val="16"/>
                <w:szCs w:val="16"/>
                <w:lang w:val="en-US" w:eastAsia="zh-CN"/>
              </w:rPr>
              <w:t>=</w:t>
            </w:r>
            <w:r>
              <w:rPr>
                <w:rFonts w:ascii="Arial" w:hAnsi="Arial" w:cs="Arial"/>
                <w:color w:val="000000" w:themeColor="text1"/>
                <w:sz w:val="16"/>
                <w:szCs w:val="16"/>
                <w:lang w:val="en-US" w:eastAsia="zh-CN"/>
              </w:rPr>
              <w:t xml:space="preserve"> </w:t>
            </w:r>
            <w:r w:rsidRPr="00A234EB">
              <w:rPr>
                <w:rFonts w:ascii="Arial" w:hAnsi="Arial" w:cs="Arial"/>
                <w:color w:val="000000" w:themeColor="text1"/>
                <w:sz w:val="16"/>
                <w:szCs w:val="16"/>
                <w:lang w:val="en-US" w:eastAsia="zh-CN"/>
              </w:rPr>
              <w:t xml:space="preserve">14 </w:t>
            </w:r>
            <w:r>
              <w:rPr>
                <w:rFonts w:ascii="Arial" w:hAnsi="Arial" w:cs="Arial"/>
                <w:color w:val="000000" w:themeColor="text1"/>
                <w:sz w:val="16"/>
                <w:szCs w:val="16"/>
                <w:lang w:val="en-US" w:eastAsia="zh-CN"/>
              </w:rPr>
              <w:br/>
            </w:r>
            <w:r w:rsidRPr="00A234EB">
              <w:rPr>
                <w:rFonts w:ascii="Arial" w:hAnsi="Arial" w:cs="Arial"/>
                <w:color w:val="000000" w:themeColor="text1"/>
                <w:sz w:val="16"/>
                <w:szCs w:val="16"/>
                <w:lang w:val="en-US" w:eastAsia="zh-CN"/>
              </w:rPr>
              <w:t>(14OS slot)</w:t>
            </w:r>
          </w:p>
        </w:tc>
        <w:tc>
          <w:tcPr>
            <w:tcW w:w="834" w:type="pct"/>
            <w:noWrap/>
            <w:vAlign w:val="center"/>
            <w:hideMark/>
          </w:tcPr>
          <w:p w14:paraId="74E1B873" w14:textId="77777777" w:rsidR="008135FB" w:rsidRPr="00D573D4" w:rsidRDefault="008135FB" w:rsidP="00571D6C">
            <w:pPr>
              <w:snapToGrid w:val="0"/>
              <w:spacing w:after="0"/>
              <w:jc w:val="center"/>
              <w:rPr>
                <w:rFonts w:ascii="Arial" w:hAnsi="Arial" w:cs="Arial"/>
                <w:color w:val="000000"/>
                <w:sz w:val="16"/>
                <w:szCs w:val="16"/>
              </w:rPr>
            </w:pPr>
            <w:r>
              <w:rPr>
                <w:rFonts w:ascii="Arial" w:hAnsi="Arial" w:cs="Arial"/>
                <w:color w:val="000000"/>
                <w:sz w:val="16"/>
                <w:szCs w:val="16"/>
                <w:lang w:val="en-US"/>
              </w:rPr>
              <w:t>6.93</w:t>
            </w:r>
          </w:p>
        </w:tc>
        <w:tc>
          <w:tcPr>
            <w:tcW w:w="834" w:type="pct"/>
            <w:vAlign w:val="center"/>
            <w:hideMark/>
          </w:tcPr>
          <w:p w14:paraId="126DF99C" w14:textId="77777777" w:rsidR="008135FB" w:rsidRPr="0096023D" w:rsidRDefault="008135FB" w:rsidP="00571D6C">
            <w:pPr>
              <w:snapToGrid w:val="0"/>
              <w:spacing w:after="0"/>
              <w:jc w:val="center"/>
              <w:rPr>
                <w:rFonts w:ascii="Arial" w:hAnsi="Arial" w:cs="Arial"/>
                <w:color w:val="000000"/>
                <w:sz w:val="16"/>
                <w:szCs w:val="16"/>
              </w:rPr>
            </w:pPr>
            <w:r>
              <w:rPr>
                <w:rFonts w:ascii="Arial" w:hAnsi="Arial" w:cs="Arial"/>
                <w:color w:val="000000"/>
                <w:sz w:val="16"/>
                <w:szCs w:val="16"/>
                <w:lang w:val="en-US"/>
              </w:rPr>
              <w:t>5.57</w:t>
            </w:r>
          </w:p>
        </w:tc>
        <w:tc>
          <w:tcPr>
            <w:tcW w:w="834" w:type="pct"/>
            <w:noWrap/>
            <w:vAlign w:val="center"/>
          </w:tcPr>
          <w:p w14:paraId="200D8375" w14:textId="77777777" w:rsidR="008135FB" w:rsidRPr="0096023D" w:rsidRDefault="008135FB" w:rsidP="00571D6C">
            <w:pPr>
              <w:snapToGrid w:val="0"/>
              <w:spacing w:after="0"/>
              <w:jc w:val="center"/>
              <w:rPr>
                <w:rFonts w:ascii="Arial" w:hAnsi="Arial" w:cs="Arial"/>
                <w:color w:val="000000"/>
                <w:sz w:val="16"/>
                <w:szCs w:val="16"/>
              </w:rPr>
            </w:pPr>
            <w:r>
              <w:rPr>
                <w:rFonts w:ascii="Arial" w:hAnsi="Arial" w:cs="Arial"/>
                <w:color w:val="000000"/>
                <w:sz w:val="16"/>
                <w:szCs w:val="16"/>
                <w:lang w:val="en-US"/>
              </w:rPr>
              <w:t>6.39</w:t>
            </w:r>
          </w:p>
        </w:tc>
        <w:tc>
          <w:tcPr>
            <w:tcW w:w="833" w:type="pct"/>
            <w:vAlign w:val="center"/>
          </w:tcPr>
          <w:p w14:paraId="4178D24E" w14:textId="77777777" w:rsidR="008135FB" w:rsidRPr="0096023D" w:rsidRDefault="008135FB" w:rsidP="00571D6C">
            <w:pPr>
              <w:snapToGrid w:val="0"/>
              <w:spacing w:after="0"/>
              <w:jc w:val="center"/>
              <w:rPr>
                <w:rFonts w:ascii="Arial" w:hAnsi="Arial" w:cs="Arial"/>
                <w:color w:val="000000"/>
                <w:sz w:val="16"/>
                <w:szCs w:val="16"/>
              </w:rPr>
            </w:pPr>
            <w:r>
              <w:rPr>
                <w:rFonts w:ascii="Arial" w:hAnsi="Arial" w:cs="Arial"/>
                <w:color w:val="000000"/>
                <w:sz w:val="16"/>
                <w:szCs w:val="16"/>
                <w:lang w:val="en-US"/>
              </w:rPr>
              <w:t>5.26</w:t>
            </w:r>
          </w:p>
        </w:tc>
      </w:tr>
      <w:tr w:rsidR="008135FB" w:rsidRPr="00A234EB" w14:paraId="700A2819" w14:textId="77777777" w:rsidTr="00571D6C">
        <w:trPr>
          <w:trHeight w:val="139"/>
          <w:jc w:val="center"/>
        </w:trPr>
        <w:tc>
          <w:tcPr>
            <w:tcW w:w="717" w:type="pct"/>
            <w:vMerge w:val="restart"/>
            <w:shd w:val="clear" w:color="auto" w:fill="BFBFBF" w:themeFill="background1" w:themeFillShade="BF"/>
            <w:vAlign w:val="center"/>
          </w:tcPr>
          <w:p w14:paraId="6140C9EE" w14:textId="77777777" w:rsidR="008135FB" w:rsidRPr="00A234EB" w:rsidRDefault="008135FB" w:rsidP="00571D6C">
            <w:pPr>
              <w:snapToGrid w:val="0"/>
              <w:spacing w:after="0"/>
              <w:jc w:val="center"/>
              <w:rPr>
                <w:rFonts w:ascii="Arial" w:hAnsi="Arial" w:cs="Arial"/>
                <w:b/>
                <w:bCs/>
                <w:color w:val="000000" w:themeColor="text1"/>
                <w:sz w:val="16"/>
                <w:szCs w:val="16"/>
                <w:lang w:eastAsia="zh-CN"/>
              </w:rPr>
            </w:pPr>
            <w:r w:rsidRPr="00A234EB">
              <w:rPr>
                <w:rFonts w:ascii="Arial" w:hAnsi="Arial" w:cs="Arial"/>
                <w:b/>
                <w:color w:val="000000" w:themeColor="text1"/>
                <w:sz w:val="16"/>
                <w:szCs w:val="16"/>
                <w:lang w:val="en-US" w:eastAsia="zh-CN"/>
              </w:rPr>
              <w:t xml:space="preserve">Resource mapping Type </w:t>
            </w:r>
            <w:r>
              <w:rPr>
                <w:rFonts w:ascii="Arial" w:hAnsi="Arial" w:cs="Arial"/>
                <w:b/>
                <w:color w:val="000000" w:themeColor="text1"/>
                <w:sz w:val="16"/>
                <w:szCs w:val="16"/>
                <w:lang w:val="en-US" w:eastAsia="zh-CN"/>
              </w:rPr>
              <w:t>B</w:t>
            </w:r>
          </w:p>
        </w:tc>
        <w:tc>
          <w:tcPr>
            <w:tcW w:w="949" w:type="pct"/>
            <w:shd w:val="clear" w:color="auto" w:fill="BFBFBF" w:themeFill="background1" w:themeFillShade="BF"/>
            <w:vAlign w:val="center"/>
          </w:tcPr>
          <w:p w14:paraId="0D8FA0AE" w14:textId="77777777" w:rsidR="008135FB" w:rsidRPr="00A234EB" w:rsidRDefault="008135FB" w:rsidP="00571D6C">
            <w:pPr>
              <w:snapToGrid w:val="0"/>
              <w:spacing w:after="0"/>
              <w:jc w:val="center"/>
              <w:rPr>
                <w:rFonts w:ascii="Arial" w:hAnsi="Arial" w:cs="Arial"/>
                <w:color w:val="000000" w:themeColor="text1"/>
                <w:sz w:val="16"/>
                <w:szCs w:val="16"/>
                <w:lang w:eastAsia="zh-CN"/>
              </w:rPr>
            </w:pPr>
            <w:r w:rsidRPr="00A234EB">
              <w:rPr>
                <w:rFonts w:ascii="Arial" w:hAnsi="Arial" w:cs="Arial"/>
                <w:color w:val="000000" w:themeColor="text1"/>
                <w:sz w:val="16"/>
                <w:szCs w:val="16"/>
                <w:lang w:val="en-US" w:eastAsia="zh-CN"/>
              </w:rPr>
              <w:t>M</w:t>
            </w:r>
            <w:r>
              <w:rPr>
                <w:rFonts w:ascii="Arial" w:hAnsi="Arial" w:cs="Arial"/>
                <w:color w:val="000000" w:themeColor="text1"/>
                <w:sz w:val="16"/>
                <w:szCs w:val="16"/>
                <w:lang w:val="en-US" w:eastAsia="zh-CN"/>
              </w:rPr>
              <w:t xml:space="preserve"> </w:t>
            </w:r>
            <w:r w:rsidRPr="00A234EB">
              <w:rPr>
                <w:rFonts w:ascii="Arial" w:hAnsi="Arial" w:cs="Arial"/>
                <w:color w:val="000000" w:themeColor="text1"/>
                <w:sz w:val="16"/>
                <w:szCs w:val="16"/>
                <w:lang w:val="en-US" w:eastAsia="zh-CN"/>
              </w:rPr>
              <w:t>=</w:t>
            </w:r>
            <w:r>
              <w:rPr>
                <w:rFonts w:ascii="Arial" w:hAnsi="Arial" w:cs="Arial"/>
                <w:color w:val="000000" w:themeColor="text1"/>
                <w:sz w:val="16"/>
                <w:szCs w:val="16"/>
                <w:lang w:val="en-US" w:eastAsia="zh-CN"/>
              </w:rPr>
              <w:t xml:space="preserve"> 2</w:t>
            </w:r>
            <w:r w:rsidRPr="00A234EB">
              <w:rPr>
                <w:rFonts w:ascii="Arial" w:hAnsi="Arial" w:cs="Arial"/>
                <w:color w:val="000000" w:themeColor="text1"/>
                <w:sz w:val="16"/>
                <w:szCs w:val="16"/>
                <w:lang w:val="en-US" w:eastAsia="zh-CN"/>
              </w:rPr>
              <w:t xml:space="preserve"> </w:t>
            </w:r>
            <w:r>
              <w:rPr>
                <w:rFonts w:ascii="Arial" w:hAnsi="Arial" w:cs="Arial"/>
                <w:color w:val="000000" w:themeColor="text1"/>
                <w:sz w:val="16"/>
                <w:szCs w:val="16"/>
                <w:lang w:val="en-US" w:eastAsia="zh-CN"/>
              </w:rPr>
              <w:br/>
            </w:r>
            <w:r w:rsidRPr="00A234EB">
              <w:rPr>
                <w:rFonts w:ascii="Arial" w:hAnsi="Arial" w:cs="Arial"/>
                <w:color w:val="000000" w:themeColor="text1"/>
                <w:sz w:val="16"/>
                <w:szCs w:val="16"/>
                <w:lang w:val="en-US" w:eastAsia="zh-CN"/>
              </w:rPr>
              <w:t>(</w:t>
            </w:r>
            <w:r>
              <w:rPr>
                <w:rFonts w:ascii="Arial" w:hAnsi="Arial" w:cs="Arial"/>
                <w:color w:val="000000" w:themeColor="text1"/>
                <w:sz w:val="16"/>
                <w:szCs w:val="16"/>
                <w:lang w:val="en-US" w:eastAsia="zh-CN"/>
              </w:rPr>
              <w:t>2</w:t>
            </w:r>
            <w:r w:rsidRPr="00A234EB">
              <w:rPr>
                <w:rFonts w:ascii="Arial" w:hAnsi="Arial" w:cs="Arial"/>
                <w:color w:val="000000" w:themeColor="text1"/>
                <w:sz w:val="16"/>
                <w:szCs w:val="16"/>
                <w:lang w:val="en-US" w:eastAsia="zh-CN"/>
              </w:rPr>
              <w:t>OS non-slot)</w:t>
            </w:r>
          </w:p>
        </w:tc>
        <w:tc>
          <w:tcPr>
            <w:tcW w:w="834" w:type="pct"/>
            <w:noWrap/>
            <w:vAlign w:val="center"/>
          </w:tcPr>
          <w:p w14:paraId="5A13F84B" w14:textId="77777777" w:rsidR="008135FB" w:rsidRDefault="008135FB" w:rsidP="00571D6C">
            <w:pPr>
              <w:snapToGrid w:val="0"/>
              <w:spacing w:after="0"/>
              <w:jc w:val="center"/>
              <w:rPr>
                <w:rFonts w:ascii="Arial" w:hAnsi="Arial" w:cs="Arial"/>
                <w:color w:val="000000"/>
                <w:sz w:val="16"/>
                <w:szCs w:val="16"/>
              </w:rPr>
            </w:pPr>
            <w:r>
              <w:rPr>
                <w:rFonts w:ascii="Arial" w:hAnsi="Arial" w:cs="Arial"/>
                <w:color w:val="000000"/>
                <w:sz w:val="16"/>
                <w:szCs w:val="16"/>
                <w:lang w:val="en-US"/>
              </w:rPr>
              <w:t>5.78</w:t>
            </w:r>
          </w:p>
        </w:tc>
        <w:tc>
          <w:tcPr>
            <w:tcW w:w="834" w:type="pct"/>
            <w:vAlign w:val="center"/>
          </w:tcPr>
          <w:p w14:paraId="4B294138" w14:textId="77777777" w:rsidR="008135FB" w:rsidRDefault="008135FB" w:rsidP="00571D6C">
            <w:pPr>
              <w:snapToGrid w:val="0"/>
              <w:spacing w:after="0"/>
              <w:jc w:val="center"/>
              <w:rPr>
                <w:rFonts w:ascii="Arial" w:hAnsi="Arial" w:cs="Arial"/>
                <w:color w:val="000000"/>
                <w:sz w:val="16"/>
                <w:szCs w:val="16"/>
              </w:rPr>
            </w:pPr>
            <w:r>
              <w:rPr>
                <w:rFonts w:ascii="Arial" w:hAnsi="Arial" w:cs="Arial"/>
                <w:color w:val="000000"/>
                <w:sz w:val="16"/>
                <w:szCs w:val="16"/>
                <w:lang w:val="en-US"/>
              </w:rPr>
              <w:t>5.00</w:t>
            </w:r>
          </w:p>
        </w:tc>
        <w:tc>
          <w:tcPr>
            <w:tcW w:w="834" w:type="pct"/>
            <w:noWrap/>
            <w:vAlign w:val="center"/>
          </w:tcPr>
          <w:p w14:paraId="08B7D15F" w14:textId="77777777" w:rsidR="008135FB" w:rsidRDefault="008135FB" w:rsidP="00571D6C">
            <w:pPr>
              <w:snapToGrid w:val="0"/>
              <w:spacing w:after="0"/>
              <w:jc w:val="center"/>
              <w:rPr>
                <w:rFonts w:ascii="Arial" w:hAnsi="Arial" w:cs="Arial"/>
                <w:color w:val="000000"/>
                <w:sz w:val="16"/>
                <w:szCs w:val="16"/>
              </w:rPr>
            </w:pPr>
            <w:r>
              <w:rPr>
                <w:rFonts w:ascii="Arial" w:hAnsi="Arial" w:cs="Arial"/>
                <w:color w:val="000000"/>
                <w:sz w:val="16"/>
                <w:szCs w:val="16"/>
                <w:lang w:val="en-US"/>
              </w:rPr>
              <w:t>5.25</w:t>
            </w:r>
          </w:p>
        </w:tc>
        <w:tc>
          <w:tcPr>
            <w:tcW w:w="833" w:type="pct"/>
            <w:vAlign w:val="center"/>
          </w:tcPr>
          <w:p w14:paraId="0EE7DCB1" w14:textId="77777777" w:rsidR="008135FB" w:rsidRDefault="008135FB" w:rsidP="00571D6C">
            <w:pPr>
              <w:snapToGrid w:val="0"/>
              <w:spacing w:after="0"/>
              <w:jc w:val="center"/>
              <w:rPr>
                <w:rFonts w:ascii="Arial" w:hAnsi="Arial" w:cs="Arial"/>
                <w:color w:val="000000"/>
                <w:sz w:val="16"/>
                <w:szCs w:val="16"/>
              </w:rPr>
            </w:pPr>
            <w:r>
              <w:rPr>
                <w:rFonts w:ascii="Arial" w:hAnsi="Arial" w:cs="Arial"/>
                <w:color w:val="000000"/>
                <w:sz w:val="16"/>
                <w:szCs w:val="16"/>
                <w:lang w:val="en-US"/>
              </w:rPr>
              <w:t>4.69</w:t>
            </w:r>
          </w:p>
        </w:tc>
      </w:tr>
      <w:tr w:rsidR="008135FB" w:rsidRPr="00A234EB" w14:paraId="4E39E341" w14:textId="77777777" w:rsidTr="00571D6C">
        <w:trPr>
          <w:trHeight w:val="139"/>
          <w:jc w:val="center"/>
        </w:trPr>
        <w:tc>
          <w:tcPr>
            <w:tcW w:w="717" w:type="pct"/>
            <w:vMerge/>
            <w:shd w:val="clear" w:color="auto" w:fill="BFBFBF" w:themeFill="background1" w:themeFillShade="BF"/>
            <w:vAlign w:val="center"/>
          </w:tcPr>
          <w:p w14:paraId="50B130F4" w14:textId="77777777" w:rsidR="008135FB" w:rsidRPr="00A234EB" w:rsidRDefault="008135FB" w:rsidP="00571D6C">
            <w:pPr>
              <w:snapToGrid w:val="0"/>
              <w:spacing w:after="0"/>
              <w:jc w:val="center"/>
              <w:rPr>
                <w:rFonts w:ascii="Arial" w:hAnsi="Arial" w:cs="Arial"/>
                <w:b/>
                <w:bCs/>
                <w:color w:val="000000" w:themeColor="text1"/>
                <w:sz w:val="16"/>
                <w:szCs w:val="16"/>
                <w:lang w:eastAsia="zh-CN"/>
              </w:rPr>
            </w:pPr>
          </w:p>
        </w:tc>
        <w:tc>
          <w:tcPr>
            <w:tcW w:w="949" w:type="pct"/>
            <w:shd w:val="clear" w:color="auto" w:fill="BFBFBF" w:themeFill="background1" w:themeFillShade="BF"/>
            <w:vAlign w:val="center"/>
          </w:tcPr>
          <w:p w14:paraId="38AFF3CE" w14:textId="77777777" w:rsidR="008135FB" w:rsidRPr="00A234EB" w:rsidRDefault="008135FB" w:rsidP="00571D6C">
            <w:pPr>
              <w:snapToGrid w:val="0"/>
              <w:spacing w:after="0"/>
              <w:jc w:val="center"/>
              <w:rPr>
                <w:rFonts w:ascii="Arial" w:hAnsi="Arial" w:cs="Arial"/>
                <w:color w:val="000000" w:themeColor="text1"/>
                <w:sz w:val="16"/>
                <w:szCs w:val="16"/>
                <w:lang w:eastAsia="zh-CN"/>
              </w:rPr>
            </w:pPr>
            <w:r w:rsidRPr="00A234EB">
              <w:rPr>
                <w:rFonts w:ascii="Arial" w:hAnsi="Arial" w:cs="Arial"/>
                <w:color w:val="000000" w:themeColor="text1"/>
                <w:sz w:val="16"/>
                <w:szCs w:val="16"/>
                <w:lang w:val="en-US" w:eastAsia="zh-CN"/>
              </w:rPr>
              <w:t>M</w:t>
            </w:r>
            <w:r>
              <w:rPr>
                <w:rFonts w:ascii="Arial" w:hAnsi="Arial" w:cs="Arial"/>
                <w:color w:val="000000" w:themeColor="text1"/>
                <w:sz w:val="16"/>
                <w:szCs w:val="16"/>
                <w:lang w:val="en-US" w:eastAsia="zh-CN"/>
              </w:rPr>
              <w:t xml:space="preserve"> </w:t>
            </w:r>
            <w:r w:rsidRPr="00A234EB">
              <w:rPr>
                <w:rFonts w:ascii="Arial" w:hAnsi="Arial" w:cs="Arial"/>
                <w:color w:val="000000" w:themeColor="text1"/>
                <w:sz w:val="16"/>
                <w:szCs w:val="16"/>
                <w:lang w:val="en-US" w:eastAsia="zh-CN"/>
              </w:rPr>
              <w:t>=</w:t>
            </w:r>
            <w:r>
              <w:rPr>
                <w:rFonts w:ascii="Arial" w:hAnsi="Arial" w:cs="Arial"/>
                <w:color w:val="000000" w:themeColor="text1"/>
                <w:sz w:val="16"/>
                <w:szCs w:val="16"/>
                <w:lang w:val="en-US" w:eastAsia="zh-CN"/>
              </w:rPr>
              <w:t xml:space="preserve"> 4</w:t>
            </w:r>
            <w:r>
              <w:rPr>
                <w:rFonts w:ascii="Arial" w:hAnsi="Arial" w:cs="Arial"/>
                <w:color w:val="000000" w:themeColor="text1"/>
                <w:sz w:val="16"/>
                <w:szCs w:val="16"/>
                <w:lang w:val="en-US" w:eastAsia="zh-CN"/>
              </w:rPr>
              <w:br/>
            </w:r>
            <w:r w:rsidRPr="00A234EB">
              <w:rPr>
                <w:rFonts w:ascii="Arial" w:hAnsi="Arial" w:cs="Arial"/>
                <w:color w:val="000000" w:themeColor="text1"/>
                <w:sz w:val="16"/>
                <w:szCs w:val="16"/>
                <w:lang w:val="en-US" w:eastAsia="zh-CN"/>
              </w:rPr>
              <w:t>(</w:t>
            </w:r>
            <w:r>
              <w:rPr>
                <w:rFonts w:ascii="Arial" w:hAnsi="Arial" w:cs="Arial"/>
                <w:color w:val="000000" w:themeColor="text1"/>
                <w:sz w:val="16"/>
                <w:szCs w:val="16"/>
                <w:lang w:val="en-US" w:eastAsia="zh-CN"/>
              </w:rPr>
              <w:t>4</w:t>
            </w:r>
            <w:r w:rsidRPr="00A234EB">
              <w:rPr>
                <w:rFonts w:ascii="Arial" w:hAnsi="Arial" w:cs="Arial"/>
                <w:color w:val="000000" w:themeColor="text1"/>
                <w:sz w:val="16"/>
                <w:szCs w:val="16"/>
                <w:lang w:val="en-US" w:eastAsia="zh-CN"/>
              </w:rPr>
              <w:t>OS non-slot)</w:t>
            </w:r>
          </w:p>
        </w:tc>
        <w:tc>
          <w:tcPr>
            <w:tcW w:w="834" w:type="pct"/>
            <w:noWrap/>
            <w:vAlign w:val="center"/>
          </w:tcPr>
          <w:p w14:paraId="512906A4" w14:textId="77777777" w:rsidR="008135FB" w:rsidRDefault="008135FB" w:rsidP="00571D6C">
            <w:pPr>
              <w:snapToGrid w:val="0"/>
              <w:spacing w:after="0"/>
              <w:jc w:val="center"/>
              <w:rPr>
                <w:rFonts w:ascii="Arial" w:hAnsi="Arial" w:cs="Arial"/>
                <w:color w:val="000000"/>
                <w:sz w:val="16"/>
                <w:szCs w:val="16"/>
              </w:rPr>
            </w:pPr>
            <w:r>
              <w:rPr>
                <w:rFonts w:ascii="Arial" w:hAnsi="Arial" w:cs="Arial"/>
                <w:color w:val="000000"/>
                <w:sz w:val="16"/>
                <w:szCs w:val="16"/>
                <w:lang w:val="en-US"/>
              </w:rPr>
              <w:t>5.71</w:t>
            </w:r>
          </w:p>
        </w:tc>
        <w:tc>
          <w:tcPr>
            <w:tcW w:w="834" w:type="pct"/>
            <w:vAlign w:val="center"/>
          </w:tcPr>
          <w:p w14:paraId="2DF0B57E" w14:textId="77777777" w:rsidR="008135FB" w:rsidRDefault="008135FB" w:rsidP="00571D6C">
            <w:pPr>
              <w:snapToGrid w:val="0"/>
              <w:spacing w:after="0"/>
              <w:jc w:val="center"/>
              <w:rPr>
                <w:rFonts w:ascii="Arial" w:hAnsi="Arial" w:cs="Arial"/>
                <w:color w:val="000000"/>
                <w:sz w:val="16"/>
                <w:szCs w:val="16"/>
              </w:rPr>
            </w:pPr>
            <w:r>
              <w:rPr>
                <w:rFonts w:ascii="Arial" w:hAnsi="Arial" w:cs="Arial"/>
                <w:color w:val="000000"/>
                <w:sz w:val="16"/>
                <w:szCs w:val="16"/>
                <w:lang w:val="en-US"/>
              </w:rPr>
              <w:t>4.96</w:t>
            </w:r>
          </w:p>
        </w:tc>
        <w:tc>
          <w:tcPr>
            <w:tcW w:w="834" w:type="pct"/>
            <w:noWrap/>
            <w:vAlign w:val="center"/>
          </w:tcPr>
          <w:p w14:paraId="066F7C8B" w14:textId="77777777" w:rsidR="008135FB" w:rsidRDefault="008135FB" w:rsidP="00571D6C">
            <w:pPr>
              <w:snapToGrid w:val="0"/>
              <w:spacing w:after="0"/>
              <w:jc w:val="center"/>
              <w:rPr>
                <w:rFonts w:ascii="Arial" w:hAnsi="Arial" w:cs="Arial"/>
                <w:color w:val="000000"/>
                <w:sz w:val="16"/>
                <w:szCs w:val="16"/>
              </w:rPr>
            </w:pPr>
            <w:r>
              <w:rPr>
                <w:rFonts w:ascii="Arial" w:hAnsi="Arial" w:cs="Arial"/>
                <w:color w:val="000000"/>
                <w:sz w:val="16"/>
                <w:szCs w:val="16"/>
                <w:lang w:val="en-US"/>
              </w:rPr>
              <w:t>5.18</w:t>
            </w:r>
          </w:p>
        </w:tc>
        <w:tc>
          <w:tcPr>
            <w:tcW w:w="833" w:type="pct"/>
            <w:vAlign w:val="center"/>
          </w:tcPr>
          <w:p w14:paraId="7E0984D5" w14:textId="77777777" w:rsidR="008135FB" w:rsidRDefault="008135FB" w:rsidP="00571D6C">
            <w:pPr>
              <w:snapToGrid w:val="0"/>
              <w:spacing w:after="0"/>
              <w:jc w:val="center"/>
              <w:rPr>
                <w:rFonts w:ascii="Arial" w:hAnsi="Arial" w:cs="Arial"/>
                <w:color w:val="000000"/>
                <w:sz w:val="16"/>
                <w:szCs w:val="16"/>
              </w:rPr>
            </w:pPr>
            <w:r>
              <w:rPr>
                <w:rFonts w:ascii="Arial" w:hAnsi="Arial" w:cs="Arial"/>
                <w:color w:val="000000"/>
                <w:sz w:val="16"/>
                <w:szCs w:val="16"/>
                <w:lang w:val="en-US"/>
              </w:rPr>
              <w:t>4.65</w:t>
            </w:r>
          </w:p>
        </w:tc>
      </w:tr>
      <w:tr w:rsidR="008135FB" w:rsidRPr="00A234EB" w14:paraId="262E9903" w14:textId="77777777" w:rsidTr="00571D6C">
        <w:trPr>
          <w:trHeight w:val="139"/>
          <w:jc w:val="center"/>
        </w:trPr>
        <w:tc>
          <w:tcPr>
            <w:tcW w:w="717" w:type="pct"/>
            <w:vMerge/>
            <w:shd w:val="clear" w:color="auto" w:fill="BFBFBF" w:themeFill="background1" w:themeFillShade="BF"/>
            <w:vAlign w:val="center"/>
          </w:tcPr>
          <w:p w14:paraId="1DD00277" w14:textId="77777777" w:rsidR="008135FB" w:rsidRPr="00A234EB" w:rsidRDefault="008135FB" w:rsidP="00571D6C">
            <w:pPr>
              <w:snapToGrid w:val="0"/>
              <w:spacing w:after="0"/>
              <w:jc w:val="center"/>
              <w:rPr>
                <w:rFonts w:ascii="Arial" w:hAnsi="Arial" w:cs="Arial"/>
                <w:b/>
                <w:bCs/>
                <w:color w:val="000000" w:themeColor="text1"/>
                <w:sz w:val="16"/>
                <w:szCs w:val="16"/>
                <w:lang w:eastAsia="zh-CN"/>
              </w:rPr>
            </w:pPr>
          </w:p>
        </w:tc>
        <w:tc>
          <w:tcPr>
            <w:tcW w:w="949" w:type="pct"/>
            <w:shd w:val="clear" w:color="auto" w:fill="BFBFBF" w:themeFill="background1" w:themeFillShade="BF"/>
            <w:vAlign w:val="center"/>
          </w:tcPr>
          <w:p w14:paraId="4FFB5E81" w14:textId="77777777" w:rsidR="008135FB" w:rsidRPr="00A234EB" w:rsidRDefault="008135FB" w:rsidP="00571D6C">
            <w:pPr>
              <w:snapToGrid w:val="0"/>
              <w:spacing w:after="0"/>
              <w:jc w:val="center"/>
              <w:rPr>
                <w:rFonts w:ascii="Arial" w:hAnsi="Arial" w:cs="Arial"/>
                <w:color w:val="000000" w:themeColor="text1"/>
                <w:sz w:val="16"/>
                <w:szCs w:val="16"/>
                <w:lang w:eastAsia="zh-CN"/>
              </w:rPr>
            </w:pPr>
            <w:r w:rsidRPr="00A234EB">
              <w:rPr>
                <w:rFonts w:ascii="Arial" w:hAnsi="Arial" w:cs="Arial"/>
                <w:color w:val="000000" w:themeColor="text1"/>
                <w:sz w:val="16"/>
                <w:szCs w:val="16"/>
                <w:lang w:val="en-US" w:eastAsia="zh-CN"/>
              </w:rPr>
              <w:t>M</w:t>
            </w:r>
            <w:r>
              <w:rPr>
                <w:rFonts w:ascii="Arial" w:hAnsi="Arial" w:cs="Arial"/>
                <w:color w:val="000000" w:themeColor="text1"/>
                <w:sz w:val="16"/>
                <w:szCs w:val="16"/>
                <w:lang w:val="en-US" w:eastAsia="zh-CN"/>
              </w:rPr>
              <w:t xml:space="preserve"> </w:t>
            </w:r>
            <w:r w:rsidRPr="00A234EB">
              <w:rPr>
                <w:rFonts w:ascii="Arial" w:hAnsi="Arial" w:cs="Arial"/>
                <w:color w:val="000000" w:themeColor="text1"/>
                <w:sz w:val="16"/>
                <w:szCs w:val="16"/>
                <w:lang w:val="en-US" w:eastAsia="zh-CN"/>
              </w:rPr>
              <w:t>=</w:t>
            </w:r>
            <w:r>
              <w:rPr>
                <w:rFonts w:ascii="Arial" w:hAnsi="Arial" w:cs="Arial"/>
                <w:color w:val="000000" w:themeColor="text1"/>
                <w:sz w:val="16"/>
                <w:szCs w:val="16"/>
                <w:lang w:val="en-US" w:eastAsia="zh-CN"/>
              </w:rPr>
              <w:t xml:space="preserve"> 7</w:t>
            </w:r>
            <w:r w:rsidRPr="00A234EB">
              <w:rPr>
                <w:rFonts w:ascii="Arial" w:hAnsi="Arial" w:cs="Arial"/>
                <w:color w:val="000000" w:themeColor="text1"/>
                <w:sz w:val="16"/>
                <w:szCs w:val="16"/>
                <w:lang w:val="en-US" w:eastAsia="zh-CN"/>
              </w:rPr>
              <w:t xml:space="preserve"> </w:t>
            </w:r>
            <w:r>
              <w:rPr>
                <w:rFonts w:ascii="Arial" w:hAnsi="Arial" w:cs="Arial"/>
                <w:color w:val="000000" w:themeColor="text1"/>
                <w:sz w:val="16"/>
                <w:szCs w:val="16"/>
                <w:lang w:val="en-US" w:eastAsia="zh-CN"/>
              </w:rPr>
              <w:br/>
            </w:r>
            <w:r w:rsidRPr="00A234EB">
              <w:rPr>
                <w:rFonts w:ascii="Arial" w:hAnsi="Arial" w:cs="Arial"/>
                <w:color w:val="000000" w:themeColor="text1"/>
                <w:sz w:val="16"/>
                <w:szCs w:val="16"/>
                <w:lang w:val="en-US" w:eastAsia="zh-CN"/>
              </w:rPr>
              <w:t>(</w:t>
            </w:r>
            <w:r>
              <w:rPr>
                <w:rFonts w:ascii="Arial" w:hAnsi="Arial" w:cs="Arial"/>
                <w:color w:val="000000" w:themeColor="text1"/>
                <w:sz w:val="16"/>
                <w:szCs w:val="16"/>
                <w:lang w:val="en-US" w:eastAsia="zh-CN"/>
              </w:rPr>
              <w:t>7</w:t>
            </w:r>
            <w:r w:rsidRPr="00A234EB">
              <w:rPr>
                <w:rFonts w:ascii="Arial" w:hAnsi="Arial" w:cs="Arial"/>
                <w:color w:val="000000" w:themeColor="text1"/>
                <w:sz w:val="16"/>
                <w:szCs w:val="16"/>
                <w:lang w:val="en-US" w:eastAsia="zh-CN"/>
              </w:rPr>
              <w:t xml:space="preserve">OS </w:t>
            </w:r>
            <w:r>
              <w:rPr>
                <w:rFonts w:ascii="Arial" w:hAnsi="Arial" w:cs="Arial"/>
                <w:color w:val="000000" w:themeColor="text1"/>
                <w:sz w:val="16"/>
                <w:szCs w:val="16"/>
                <w:lang w:val="en-US" w:eastAsia="zh-CN"/>
              </w:rPr>
              <w:t>non-</w:t>
            </w:r>
            <w:r w:rsidRPr="00A234EB">
              <w:rPr>
                <w:rFonts w:ascii="Arial" w:hAnsi="Arial" w:cs="Arial"/>
                <w:color w:val="000000" w:themeColor="text1"/>
                <w:sz w:val="16"/>
                <w:szCs w:val="16"/>
                <w:lang w:val="en-US" w:eastAsia="zh-CN"/>
              </w:rPr>
              <w:t>slot)</w:t>
            </w:r>
          </w:p>
        </w:tc>
        <w:tc>
          <w:tcPr>
            <w:tcW w:w="834" w:type="pct"/>
            <w:noWrap/>
            <w:vAlign w:val="center"/>
          </w:tcPr>
          <w:p w14:paraId="79655B71" w14:textId="77777777" w:rsidR="008135FB" w:rsidRDefault="008135FB" w:rsidP="00571D6C">
            <w:pPr>
              <w:snapToGrid w:val="0"/>
              <w:spacing w:after="0"/>
              <w:jc w:val="center"/>
              <w:rPr>
                <w:rFonts w:ascii="Arial" w:hAnsi="Arial" w:cs="Arial"/>
                <w:color w:val="000000"/>
                <w:sz w:val="16"/>
                <w:szCs w:val="16"/>
              </w:rPr>
            </w:pPr>
            <w:r>
              <w:rPr>
                <w:rFonts w:ascii="Arial" w:hAnsi="Arial" w:cs="Arial"/>
                <w:color w:val="000000"/>
                <w:sz w:val="16"/>
                <w:szCs w:val="16"/>
                <w:lang w:val="en-US"/>
              </w:rPr>
              <w:t>5.93</w:t>
            </w:r>
          </w:p>
        </w:tc>
        <w:tc>
          <w:tcPr>
            <w:tcW w:w="834" w:type="pct"/>
            <w:vAlign w:val="center"/>
          </w:tcPr>
          <w:p w14:paraId="4072036C" w14:textId="77777777" w:rsidR="008135FB" w:rsidRDefault="008135FB" w:rsidP="00571D6C">
            <w:pPr>
              <w:snapToGrid w:val="0"/>
              <w:spacing w:after="0"/>
              <w:jc w:val="center"/>
              <w:rPr>
                <w:rFonts w:ascii="Arial" w:hAnsi="Arial" w:cs="Arial"/>
                <w:color w:val="000000"/>
                <w:sz w:val="16"/>
                <w:szCs w:val="16"/>
              </w:rPr>
            </w:pPr>
            <w:r>
              <w:rPr>
                <w:rFonts w:ascii="Arial" w:hAnsi="Arial" w:cs="Arial"/>
                <w:color w:val="000000"/>
                <w:sz w:val="16"/>
                <w:szCs w:val="16"/>
                <w:lang w:val="en-US"/>
              </w:rPr>
              <w:t>5.07</w:t>
            </w:r>
          </w:p>
        </w:tc>
        <w:tc>
          <w:tcPr>
            <w:tcW w:w="834" w:type="pct"/>
            <w:noWrap/>
            <w:vAlign w:val="center"/>
          </w:tcPr>
          <w:p w14:paraId="70FA2C5C" w14:textId="77777777" w:rsidR="008135FB" w:rsidRDefault="008135FB" w:rsidP="00571D6C">
            <w:pPr>
              <w:snapToGrid w:val="0"/>
              <w:spacing w:after="0"/>
              <w:jc w:val="center"/>
              <w:rPr>
                <w:rFonts w:ascii="Arial" w:hAnsi="Arial" w:cs="Arial"/>
                <w:color w:val="000000"/>
                <w:sz w:val="16"/>
                <w:szCs w:val="16"/>
              </w:rPr>
            </w:pPr>
            <w:r>
              <w:rPr>
                <w:rFonts w:ascii="Arial" w:hAnsi="Arial" w:cs="Arial"/>
                <w:color w:val="000000"/>
                <w:sz w:val="16"/>
                <w:szCs w:val="16"/>
                <w:lang w:val="en-US"/>
              </w:rPr>
              <w:t>5.39</w:t>
            </w:r>
          </w:p>
        </w:tc>
        <w:tc>
          <w:tcPr>
            <w:tcW w:w="833" w:type="pct"/>
            <w:vAlign w:val="center"/>
          </w:tcPr>
          <w:p w14:paraId="4884B55D" w14:textId="77777777" w:rsidR="008135FB" w:rsidRDefault="008135FB" w:rsidP="00571D6C">
            <w:pPr>
              <w:snapToGrid w:val="0"/>
              <w:spacing w:after="0"/>
              <w:jc w:val="center"/>
              <w:rPr>
                <w:rFonts w:ascii="Arial" w:hAnsi="Arial" w:cs="Arial"/>
                <w:color w:val="000000"/>
                <w:sz w:val="16"/>
                <w:szCs w:val="16"/>
              </w:rPr>
            </w:pPr>
            <w:r>
              <w:rPr>
                <w:rFonts w:ascii="Arial" w:hAnsi="Arial" w:cs="Arial"/>
                <w:color w:val="000000"/>
                <w:sz w:val="16"/>
                <w:szCs w:val="16"/>
                <w:lang w:val="en-US"/>
              </w:rPr>
              <w:t>4.76</w:t>
            </w:r>
          </w:p>
        </w:tc>
      </w:tr>
    </w:tbl>
    <w:p w14:paraId="64B0D4F7" w14:textId="77777777" w:rsidR="008135FB" w:rsidRDefault="008135FB" w:rsidP="008135FB">
      <w:pPr>
        <w:spacing w:beforeLines="50" w:before="120"/>
        <w:rPr>
          <w:color w:val="000000" w:themeColor="text1"/>
          <w:lang w:eastAsia="zh-CN"/>
        </w:rPr>
      </w:pPr>
      <w:bookmarkStart w:id="84" w:name="_Toc21288729"/>
      <w:r w:rsidRPr="00A234EB">
        <w:rPr>
          <w:rFonts w:hint="eastAsia"/>
          <w:color w:val="000000" w:themeColor="text1"/>
          <w:lang w:eastAsia="zh-CN"/>
        </w:rPr>
        <w:t xml:space="preserve">It is observed that NR </w:t>
      </w:r>
      <w:r w:rsidRPr="00A234EB">
        <w:rPr>
          <w:color w:val="000000" w:themeColor="text1"/>
          <w:lang w:eastAsia="zh-CN"/>
        </w:rPr>
        <w:t>fulfils</w:t>
      </w:r>
      <w:r w:rsidRPr="00A234EB">
        <w:rPr>
          <w:rFonts w:hint="eastAsia"/>
          <w:color w:val="000000" w:themeColor="text1"/>
          <w:lang w:eastAsia="zh-CN"/>
        </w:rPr>
        <w:t xml:space="preserve"> DL user plane latency requirement in a wide range of configurations.</w:t>
      </w:r>
    </w:p>
    <w:p w14:paraId="6EE6EF81" w14:textId="330C92BE" w:rsidR="008135FB" w:rsidRPr="00A234EB" w:rsidRDefault="008135FB" w:rsidP="008135FB">
      <w:pPr>
        <w:spacing w:beforeLines="50" w:before="120"/>
        <w:rPr>
          <w:color w:val="000000" w:themeColor="text1"/>
          <w:lang w:eastAsia="zh-CN"/>
        </w:rPr>
      </w:pPr>
      <w:r>
        <w:rPr>
          <w:lang w:eastAsia="zh-CN"/>
        </w:rPr>
        <w:t xml:space="preserve">In addition, it is indicated that </w:t>
      </w:r>
      <w:r w:rsidR="005B20D5" w:rsidRPr="00A234EB">
        <w:rPr>
          <w:color w:val="000000" w:themeColor="text1"/>
          <w:lang w:val="en-US" w:eastAsia="zh-CN"/>
        </w:rPr>
        <w:t>NR</w:t>
      </w:r>
      <w:r w:rsidR="005B20D5">
        <w:rPr>
          <w:color w:val="000000" w:themeColor="text1"/>
          <w:lang w:val="en-US" w:eastAsia="zh-CN"/>
        </w:rPr>
        <w:t xml:space="preserve"> satellite access</w:t>
      </w:r>
      <w:r w:rsidR="005B20D5">
        <w:rPr>
          <w:lang w:eastAsia="zh-CN"/>
        </w:rPr>
        <w:t xml:space="preserve"> </w:t>
      </w:r>
      <w:r>
        <w:rPr>
          <w:lang w:eastAsia="zh-CN"/>
        </w:rPr>
        <w:t xml:space="preserve">has designed user plane downlink timers to </w:t>
      </w:r>
      <w:r w:rsidRPr="003A43A9">
        <w:rPr>
          <w:lang w:eastAsia="zh-CN"/>
        </w:rPr>
        <w:t>support larger latencies</w:t>
      </w:r>
      <w:r w:rsidRPr="00B721B6">
        <w:t>,</w:t>
      </w:r>
      <w:r w:rsidRPr="00B721B6">
        <w:rPr>
          <w:lang w:eastAsia="zh-CN"/>
        </w:rPr>
        <w:t xml:space="preserve"> </w:t>
      </w:r>
      <w:r w:rsidRPr="00230FD0">
        <w:rPr>
          <w:lang w:eastAsia="zh-CN"/>
        </w:rPr>
        <w:t>e.g., up to 650 ms,</w:t>
      </w:r>
      <w:r w:rsidRPr="003A43A9">
        <w:rPr>
          <w:lang w:eastAsia="zh-CN"/>
        </w:rPr>
        <w:t xml:space="preserve"> </w:t>
      </w:r>
      <w:r>
        <w:rPr>
          <w:lang w:eastAsia="zh-CN"/>
        </w:rPr>
        <w:t>for the operation in other relevant satellite orbits (e.g., GSO).</w:t>
      </w:r>
    </w:p>
    <w:p w14:paraId="2C7F17A8" w14:textId="724A80C7" w:rsidR="008135FB" w:rsidRPr="00A234EB" w:rsidRDefault="008135FB" w:rsidP="0031073D">
      <w:pPr>
        <w:pStyle w:val="Heading4"/>
        <w:rPr>
          <w:lang w:eastAsia="zh-CN"/>
        </w:rPr>
      </w:pPr>
      <w:bookmarkStart w:id="85" w:name="_Toc154589433"/>
      <w:r>
        <w:rPr>
          <w:lang w:eastAsia="zh-CN"/>
        </w:rPr>
        <w:lastRenderedPageBreak/>
        <w:t>4</w:t>
      </w:r>
      <w:r w:rsidRPr="00A234EB">
        <w:rPr>
          <w:lang w:eastAsia="zh-CN"/>
        </w:rPr>
        <w:t>.7.</w:t>
      </w:r>
      <w:r w:rsidR="009A2C19">
        <w:rPr>
          <w:lang w:eastAsia="zh-CN"/>
        </w:rPr>
        <w:t>2</w:t>
      </w:r>
      <w:r w:rsidRPr="00A234EB">
        <w:rPr>
          <w:lang w:eastAsia="zh-CN"/>
        </w:rPr>
        <w:t>.</w:t>
      </w:r>
      <w:r w:rsidR="008454CC">
        <w:rPr>
          <w:lang w:eastAsia="zh-CN"/>
        </w:rPr>
        <w:t>3</w:t>
      </w:r>
      <w:r w:rsidRPr="00A234EB">
        <w:rPr>
          <w:lang w:eastAsia="zh-CN"/>
        </w:rPr>
        <w:tab/>
        <w:t>Uplink</w:t>
      </w:r>
      <w:bookmarkEnd w:id="84"/>
      <w:bookmarkEnd w:id="85"/>
    </w:p>
    <w:p w14:paraId="22BB622C" w14:textId="193DFC0A" w:rsidR="008135FB" w:rsidRDefault="008135FB" w:rsidP="008135FB">
      <w:pPr>
        <w:rPr>
          <w:lang w:eastAsia="zh-CN"/>
        </w:rPr>
      </w:pPr>
      <w:r w:rsidRPr="00A234EB">
        <w:rPr>
          <w:rFonts w:hint="eastAsia"/>
          <w:lang w:eastAsia="zh-CN"/>
        </w:rPr>
        <w:t xml:space="preserve">The uplink procedure using a grant free transmission is abstracted in Table </w:t>
      </w:r>
      <w:r>
        <w:rPr>
          <w:lang w:eastAsia="zh-CN"/>
        </w:rPr>
        <w:t>4</w:t>
      </w:r>
      <w:r w:rsidRPr="00A234EB">
        <w:rPr>
          <w:rFonts w:hint="eastAsia"/>
          <w:lang w:eastAsia="zh-CN"/>
        </w:rPr>
        <w:t>.7.</w:t>
      </w:r>
      <w:r w:rsidR="009A2C19">
        <w:rPr>
          <w:lang w:eastAsia="zh-CN"/>
        </w:rPr>
        <w:t>2</w:t>
      </w:r>
      <w:r w:rsidRPr="00A234EB">
        <w:rPr>
          <w:rFonts w:hint="eastAsia"/>
          <w:lang w:eastAsia="zh-CN"/>
        </w:rPr>
        <w:t>.</w:t>
      </w:r>
      <w:r w:rsidR="008454CC">
        <w:rPr>
          <w:lang w:eastAsia="zh-CN"/>
        </w:rPr>
        <w:t>3</w:t>
      </w:r>
      <w:r w:rsidR="009A2C19">
        <w:rPr>
          <w:lang w:eastAsia="zh-CN"/>
        </w:rPr>
        <w:t>-</w:t>
      </w:r>
      <w:r w:rsidRPr="00A234EB">
        <w:rPr>
          <w:rFonts w:hint="eastAsia"/>
          <w:lang w:eastAsia="zh-CN"/>
        </w:rPr>
        <w:t>1, where the assumptions of each step for evaluation are given.</w:t>
      </w:r>
    </w:p>
    <w:p w14:paraId="09B1F92B" w14:textId="1A5AFD59" w:rsidR="008135FB" w:rsidRDefault="008135FB" w:rsidP="008135FB">
      <w:pPr>
        <w:pStyle w:val="TH"/>
      </w:pPr>
      <w:r w:rsidRPr="00A234EB">
        <w:t xml:space="preserve">Table </w:t>
      </w:r>
      <w:r>
        <w:t>4</w:t>
      </w:r>
      <w:r w:rsidRPr="00A234EB">
        <w:t>.7.</w:t>
      </w:r>
      <w:r w:rsidR="009A2C19">
        <w:t>2</w:t>
      </w:r>
      <w:r w:rsidRPr="00A234EB">
        <w:t>.</w:t>
      </w:r>
      <w:r w:rsidR="008454CC">
        <w:t>3</w:t>
      </w:r>
      <w:r w:rsidR="009A2C19">
        <w:t>-</w:t>
      </w:r>
      <w:r w:rsidRPr="00A234EB">
        <w:t>1</w:t>
      </w:r>
      <w:r w:rsidR="0089086F">
        <w:t>:</w:t>
      </w:r>
      <w:r w:rsidRPr="00A234EB">
        <w:t xml:space="preserve"> </w:t>
      </w:r>
      <w:r w:rsidRPr="00A234EB">
        <w:rPr>
          <w:rFonts w:hint="eastAsia"/>
        </w:rPr>
        <w:t>UL user plane procedure</w:t>
      </w:r>
      <w:r w:rsidRPr="00A234EB">
        <w:t xml:space="preserve"> for </w:t>
      </w:r>
      <w:r w:rsidR="005B20D5" w:rsidRPr="00A234EB">
        <w:rPr>
          <w:color w:val="000000" w:themeColor="text1"/>
          <w:lang w:val="en-US" w:eastAsia="zh-CN"/>
        </w:rPr>
        <w:t>NR</w:t>
      </w:r>
      <w:r w:rsidR="005B20D5">
        <w:rPr>
          <w:color w:val="000000" w:themeColor="text1"/>
          <w:lang w:val="en-US" w:eastAsia="zh-CN"/>
        </w:rPr>
        <w:t xml:space="preserve"> satellite access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09"/>
        <w:gridCol w:w="2376"/>
        <w:gridCol w:w="3431"/>
        <w:gridCol w:w="3115"/>
      </w:tblGrid>
      <w:tr w:rsidR="008135FB" w:rsidRPr="00D70187" w14:paraId="48D2C7A4" w14:textId="77777777" w:rsidTr="00571D6C">
        <w:trPr>
          <w:trHeight w:val="249"/>
          <w:jc w:val="center"/>
        </w:trPr>
        <w:tc>
          <w:tcPr>
            <w:tcW w:w="709" w:type="dxa"/>
            <w:shd w:val="clear" w:color="auto" w:fill="BFBFBF" w:themeFill="background1" w:themeFillShade="BF"/>
            <w:noWrap/>
            <w:tcMar>
              <w:top w:w="0" w:type="dxa"/>
              <w:left w:w="108" w:type="dxa"/>
              <w:bottom w:w="0" w:type="dxa"/>
              <w:right w:w="108" w:type="dxa"/>
            </w:tcMar>
            <w:vAlign w:val="center"/>
            <w:hideMark/>
          </w:tcPr>
          <w:p w14:paraId="0BB0AF88" w14:textId="77777777" w:rsidR="008135FB" w:rsidRPr="00D70187" w:rsidRDefault="008135FB" w:rsidP="00571D6C">
            <w:pPr>
              <w:pStyle w:val="TAH"/>
              <w:rPr>
                <w:rFonts w:cs="Arial"/>
                <w:szCs w:val="18"/>
                <w:lang w:eastAsia="zh-CN"/>
              </w:rPr>
            </w:pPr>
            <w:r w:rsidRPr="00D70187">
              <w:rPr>
                <w:rFonts w:cs="Arial"/>
                <w:szCs w:val="18"/>
                <w:lang w:val="en-US" w:eastAsia="zh-CN"/>
              </w:rPr>
              <w:t>ID</w:t>
            </w:r>
          </w:p>
        </w:tc>
        <w:tc>
          <w:tcPr>
            <w:tcW w:w="2376" w:type="dxa"/>
            <w:shd w:val="clear" w:color="auto" w:fill="BFBFBF" w:themeFill="background1" w:themeFillShade="BF"/>
            <w:noWrap/>
            <w:tcMar>
              <w:top w:w="0" w:type="dxa"/>
              <w:left w:w="108" w:type="dxa"/>
              <w:bottom w:w="0" w:type="dxa"/>
              <w:right w:w="108" w:type="dxa"/>
            </w:tcMar>
            <w:vAlign w:val="center"/>
            <w:hideMark/>
          </w:tcPr>
          <w:p w14:paraId="144A9DC5" w14:textId="77777777" w:rsidR="008135FB" w:rsidRPr="00D70187" w:rsidRDefault="008135FB" w:rsidP="00571D6C">
            <w:pPr>
              <w:pStyle w:val="TAH"/>
              <w:rPr>
                <w:rFonts w:cs="Arial"/>
                <w:szCs w:val="18"/>
                <w:lang w:eastAsia="zh-CN"/>
              </w:rPr>
            </w:pPr>
            <w:r w:rsidRPr="00D70187">
              <w:rPr>
                <w:rFonts w:cs="Arial"/>
                <w:szCs w:val="18"/>
                <w:lang w:val="en-US" w:eastAsia="zh-CN"/>
              </w:rPr>
              <w:t>Component</w:t>
            </w:r>
          </w:p>
        </w:tc>
        <w:tc>
          <w:tcPr>
            <w:tcW w:w="3431" w:type="dxa"/>
            <w:shd w:val="clear" w:color="auto" w:fill="BFBFBF" w:themeFill="background1" w:themeFillShade="BF"/>
            <w:noWrap/>
            <w:tcMar>
              <w:top w:w="0" w:type="dxa"/>
              <w:left w:w="108" w:type="dxa"/>
              <w:bottom w:w="0" w:type="dxa"/>
              <w:right w:w="108" w:type="dxa"/>
            </w:tcMar>
            <w:vAlign w:val="center"/>
            <w:hideMark/>
          </w:tcPr>
          <w:p w14:paraId="0D934C3C" w14:textId="77777777" w:rsidR="008135FB" w:rsidRPr="00D70187" w:rsidRDefault="008135FB" w:rsidP="00571D6C">
            <w:pPr>
              <w:pStyle w:val="TAH"/>
              <w:rPr>
                <w:rFonts w:cs="Arial"/>
                <w:szCs w:val="18"/>
                <w:lang w:eastAsia="zh-CN"/>
              </w:rPr>
            </w:pPr>
            <w:r w:rsidRPr="00D70187">
              <w:rPr>
                <w:rFonts w:cs="Arial"/>
                <w:szCs w:val="18"/>
                <w:lang w:val="en-US" w:eastAsia="zh-CN"/>
              </w:rPr>
              <w:t>Notations</w:t>
            </w:r>
          </w:p>
        </w:tc>
        <w:tc>
          <w:tcPr>
            <w:tcW w:w="3115" w:type="dxa"/>
            <w:shd w:val="clear" w:color="auto" w:fill="BFBFBF" w:themeFill="background1" w:themeFillShade="BF"/>
          </w:tcPr>
          <w:p w14:paraId="66E06014" w14:textId="77777777" w:rsidR="008135FB" w:rsidRPr="00D70187" w:rsidRDefault="008135FB" w:rsidP="00571D6C">
            <w:pPr>
              <w:pStyle w:val="TAH"/>
              <w:rPr>
                <w:rFonts w:cs="Arial"/>
                <w:szCs w:val="18"/>
                <w:lang w:eastAsia="zh-CN"/>
              </w:rPr>
            </w:pPr>
            <w:r w:rsidRPr="00D70187">
              <w:rPr>
                <w:rFonts w:cs="Arial"/>
                <w:szCs w:val="18"/>
                <w:lang w:val="en-US" w:eastAsia="zh-CN"/>
              </w:rPr>
              <w:t>Value</w:t>
            </w:r>
          </w:p>
        </w:tc>
      </w:tr>
      <w:tr w:rsidR="008135FB" w:rsidRPr="00D70187" w14:paraId="738DA9D8" w14:textId="77777777" w:rsidTr="00571D6C">
        <w:trPr>
          <w:jc w:val="center"/>
        </w:trPr>
        <w:tc>
          <w:tcPr>
            <w:tcW w:w="709" w:type="dxa"/>
            <w:noWrap/>
            <w:tcMar>
              <w:top w:w="0" w:type="dxa"/>
              <w:left w:w="108" w:type="dxa"/>
              <w:bottom w:w="0" w:type="dxa"/>
              <w:right w:w="108" w:type="dxa"/>
            </w:tcMar>
            <w:vAlign w:val="center"/>
          </w:tcPr>
          <w:p w14:paraId="5941B964" w14:textId="77777777" w:rsidR="008135FB" w:rsidRPr="00D70187" w:rsidRDefault="008135FB" w:rsidP="00571D6C">
            <w:pPr>
              <w:pStyle w:val="TAL"/>
              <w:rPr>
                <w:rFonts w:cs="Arial"/>
                <w:szCs w:val="18"/>
              </w:rPr>
            </w:pPr>
            <w:r w:rsidRPr="00D70187">
              <w:rPr>
                <w:rFonts w:cs="Arial"/>
                <w:szCs w:val="18"/>
                <w:lang w:val="en-US"/>
              </w:rPr>
              <w:t>1</w:t>
            </w:r>
            <w:r>
              <w:rPr>
                <w:rFonts w:cs="Arial"/>
                <w:szCs w:val="18"/>
                <w:lang w:val="en-US"/>
              </w:rPr>
              <w:t>.1</w:t>
            </w:r>
          </w:p>
        </w:tc>
        <w:tc>
          <w:tcPr>
            <w:tcW w:w="2376" w:type="dxa"/>
            <w:tcMar>
              <w:top w:w="0" w:type="dxa"/>
              <w:left w:w="108" w:type="dxa"/>
              <w:bottom w:w="0" w:type="dxa"/>
              <w:right w:w="108" w:type="dxa"/>
            </w:tcMar>
            <w:vAlign w:val="center"/>
          </w:tcPr>
          <w:p w14:paraId="497210DD" w14:textId="77777777" w:rsidR="008135FB" w:rsidRPr="00D70187" w:rsidRDefault="008135FB" w:rsidP="00571D6C">
            <w:pPr>
              <w:pStyle w:val="TAL"/>
              <w:rPr>
                <w:rFonts w:cs="Arial"/>
                <w:szCs w:val="18"/>
              </w:rPr>
            </w:pPr>
            <w:r>
              <w:rPr>
                <w:rFonts w:cs="Arial"/>
                <w:szCs w:val="18"/>
                <w:lang w:val="en-US"/>
              </w:rPr>
              <w:t>UE</w:t>
            </w:r>
            <w:r w:rsidRPr="00D70187">
              <w:rPr>
                <w:rFonts w:cs="Arial"/>
                <w:szCs w:val="18"/>
                <w:lang w:val="en-US"/>
              </w:rPr>
              <w:t xml:space="preserve"> processing delay</w:t>
            </w:r>
          </w:p>
        </w:tc>
        <w:tc>
          <w:tcPr>
            <w:tcW w:w="3431" w:type="dxa"/>
            <w:tcMar>
              <w:top w:w="0" w:type="dxa"/>
              <w:left w:w="108" w:type="dxa"/>
              <w:bottom w:w="0" w:type="dxa"/>
              <w:right w:w="108" w:type="dxa"/>
            </w:tcMar>
            <w:vAlign w:val="center"/>
          </w:tcPr>
          <w:p w14:paraId="37FDB877" w14:textId="77777777" w:rsidR="008135FB" w:rsidRPr="00D70187" w:rsidRDefault="008135FB" w:rsidP="00571D6C">
            <w:pPr>
              <w:pStyle w:val="TAL"/>
              <w:rPr>
                <w:rFonts w:cs="Arial"/>
                <w:szCs w:val="18"/>
                <w:lang w:eastAsia="zh-CN"/>
              </w:rPr>
            </w:pPr>
            <w:r w:rsidRPr="00D70187">
              <w:rPr>
                <w:rFonts w:cs="Arial"/>
                <w:i/>
                <w:szCs w:val="18"/>
                <w:lang w:val="en-US" w:eastAsia="zh-CN"/>
              </w:rPr>
              <w:t>t</w:t>
            </w:r>
            <w:r>
              <w:rPr>
                <w:rFonts w:cs="Arial"/>
                <w:szCs w:val="18"/>
                <w:vertAlign w:val="subscript"/>
                <w:lang w:val="en-US" w:eastAsia="zh-CN"/>
              </w:rPr>
              <w:t>UE</w:t>
            </w:r>
            <w:r w:rsidRPr="00D70187">
              <w:rPr>
                <w:rFonts w:cs="Arial"/>
                <w:szCs w:val="18"/>
                <w:vertAlign w:val="subscript"/>
                <w:lang w:val="en-US" w:eastAsia="zh-CN"/>
              </w:rPr>
              <w:t>,tx</w:t>
            </w:r>
          </w:p>
          <w:p w14:paraId="1B9A8054" w14:textId="77777777" w:rsidR="008135FB" w:rsidRPr="00D70187" w:rsidRDefault="008135FB" w:rsidP="00571D6C">
            <w:pPr>
              <w:pStyle w:val="TAL"/>
              <w:rPr>
                <w:rFonts w:cs="Arial"/>
                <w:szCs w:val="18"/>
              </w:rPr>
            </w:pPr>
            <w:r w:rsidRPr="00516D63">
              <w:rPr>
                <w:rFonts w:cs="Arial"/>
                <w:szCs w:val="18"/>
                <w:lang w:eastAsia="zh-CN"/>
              </w:rPr>
              <w:t xml:space="preserve">The time interval between data </w:t>
            </w:r>
            <w:r>
              <w:rPr>
                <w:rFonts w:cs="Arial"/>
                <w:szCs w:val="18"/>
                <w:lang w:val="en-US" w:eastAsia="zh-CN"/>
              </w:rPr>
              <w:t xml:space="preserve">arrival </w:t>
            </w:r>
            <w:r w:rsidRPr="00516D63">
              <w:rPr>
                <w:rFonts w:cs="Arial"/>
                <w:szCs w:val="18"/>
                <w:lang w:eastAsia="zh-CN"/>
              </w:rPr>
              <w:t>and packet genera</w:t>
            </w:r>
            <w:r>
              <w:rPr>
                <w:rFonts w:cs="Arial"/>
                <w:szCs w:val="18"/>
                <w:lang w:val="en-US" w:eastAsia="zh-CN"/>
              </w:rPr>
              <w:t>tion</w:t>
            </w:r>
            <w:r w:rsidRPr="00516D63">
              <w:rPr>
                <w:rFonts w:cs="Arial"/>
                <w:szCs w:val="18"/>
                <w:lang w:eastAsia="zh-CN"/>
              </w:rPr>
              <w:t>.</w:t>
            </w:r>
          </w:p>
        </w:tc>
        <w:tc>
          <w:tcPr>
            <w:tcW w:w="3115" w:type="dxa"/>
            <w:vAlign w:val="center"/>
          </w:tcPr>
          <w:p w14:paraId="1139DADA" w14:textId="48F77DB3" w:rsidR="008135FB" w:rsidRPr="00D70187" w:rsidRDefault="008135FB" w:rsidP="00571D6C">
            <w:pPr>
              <w:pStyle w:val="TAL"/>
              <w:rPr>
                <w:rFonts w:cs="Arial"/>
                <w:szCs w:val="18"/>
                <w:lang w:eastAsia="zh-CN"/>
              </w:rPr>
            </w:pPr>
            <w:r w:rsidRPr="00D70187">
              <w:rPr>
                <w:rFonts w:cs="Arial"/>
                <w:szCs w:val="18"/>
                <w:lang w:eastAsia="zh-CN"/>
              </w:rPr>
              <w:t>T</w:t>
            </w:r>
            <w:r w:rsidRPr="00D70187">
              <w:rPr>
                <w:rFonts w:cs="Arial"/>
                <w:szCs w:val="18"/>
                <w:vertAlign w:val="subscript"/>
                <w:lang w:eastAsia="zh-CN"/>
              </w:rPr>
              <w:t>proc,2</w:t>
            </w:r>
            <w:r w:rsidRPr="00D70187">
              <w:rPr>
                <w:rFonts w:cs="Arial"/>
                <w:szCs w:val="18"/>
                <w:lang w:eastAsia="zh-CN"/>
              </w:rPr>
              <w:t>/2, with d</w:t>
            </w:r>
            <w:r w:rsidRPr="00D70187">
              <w:rPr>
                <w:rFonts w:cs="Arial"/>
                <w:szCs w:val="18"/>
                <w:vertAlign w:val="subscript"/>
                <w:lang w:eastAsia="zh-CN"/>
              </w:rPr>
              <w:t>2,1</w:t>
            </w:r>
            <w:r>
              <w:rPr>
                <w:rFonts w:cs="Arial"/>
                <w:szCs w:val="18"/>
                <w:vertAlign w:val="subscript"/>
                <w:lang w:val="en-US" w:eastAsia="zh-CN"/>
              </w:rPr>
              <w:t xml:space="preserve"> </w:t>
            </w:r>
            <w:r w:rsidRPr="00D70187">
              <w:rPr>
                <w:rFonts w:cs="Arial"/>
                <w:szCs w:val="18"/>
                <w:lang w:eastAsia="zh-CN"/>
              </w:rPr>
              <w:t>= d</w:t>
            </w:r>
            <w:r w:rsidRPr="00D70187">
              <w:rPr>
                <w:rFonts w:cs="Arial"/>
                <w:szCs w:val="18"/>
                <w:vertAlign w:val="subscript"/>
                <w:lang w:eastAsia="zh-CN"/>
              </w:rPr>
              <w:t>2,2</w:t>
            </w:r>
            <w:r>
              <w:rPr>
                <w:rFonts w:cs="Arial"/>
                <w:szCs w:val="18"/>
                <w:vertAlign w:val="subscript"/>
                <w:lang w:val="en-US" w:eastAsia="zh-CN"/>
              </w:rPr>
              <w:t xml:space="preserve"> </w:t>
            </w:r>
            <w:r w:rsidRPr="00D70187">
              <w:rPr>
                <w:rFonts w:cs="Arial"/>
                <w:szCs w:val="18"/>
                <w:lang w:eastAsia="zh-CN"/>
              </w:rPr>
              <w:t>=</w:t>
            </w:r>
            <w:r>
              <w:rPr>
                <w:rFonts w:cs="Arial"/>
                <w:szCs w:val="18"/>
                <w:lang w:val="en-US" w:eastAsia="zh-CN"/>
              </w:rPr>
              <w:t xml:space="preserve"> </w:t>
            </w:r>
            <w:r w:rsidRPr="00D70187">
              <w:rPr>
                <w:rFonts w:cs="Arial"/>
                <w:szCs w:val="18"/>
                <w:lang w:eastAsia="zh-CN"/>
              </w:rPr>
              <w:t xml:space="preserve">0. </w:t>
            </w:r>
            <w:r>
              <w:rPr>
                <w:rFonts w:cs="Arial"/>
                <w:szCs w:val="18"/>
                <w:lang w:eastAsia="zh-CN"/>
              </w:rPr>
              <w:br/>
            </w:r>
            <w:r w:rsidRPr="00D70187">
              <w:rPr>
                <w:rFonts w:cs="Arial"/>
                <w:szCs w:val="18"/>
                <w:lang w:eastAsia="zh-CN"/>
              </w:rPr>
              <w:t>T</w:t>
            </w:r>
            <w:r w:rsidRPr="00D70187">
              <w:rPr>
                <w:rFonts w:cs="Arial"/>
                <w:szCs w:val="18"/>
                <w:vertAlign w:val="subscript"/>
                <w:lang w:eastAsia="zh-CN"/>
              </w:rPr>
              <w:t xml:space="preserve">proc,2 </w:t>
            </w:r>
            <w:r w:rsidRPr="00D70187">
              <w:rPr>
                <w:rFonts w:cs="Arial"/>
                <w:szCs w:val="18"/>
                <w:lang w:eastAsia="zh-CN"/>
              </w:rPr>
              <w:t>is defined in Section 6.4 of TS</w:t>
            </w:r>
            <w:r>
              <w:rPr>
                <w:rFonts w:cs="Arial"/>
                <w:szCs w:val="18"/>
                <w:lang w:val="en-US" w:eastAsia="zh-CN"/>
              </w:rPr>
              <w:t> </w:t>
            </w:r>
            <w:r w:rsidRPr="00D70187">
              <w:rPr>
                <w:rFonts w:cs="Arial"/>
                <w:szCs w:val="18"/>
                <w:lang w:eastAsia="zh-CN"/>
              </w:rPr>
              <w:t>38.214</w:t>
            </w:r>
            <w:r w:rsidR="001713ED">
              <w:rPr>
                <w:rFonts w:cs="Arial"/>
                <w:szCs w:val="18"/>
                <w:lang w:eastAsia="zh-CN"/>
              </w:rPr>
              <w:t xml:space="preserve"> [8]</w:t>
            </w:r>
            <w:r>
              <w:rPr>
                <w:rFonts w:cs="Arial"/>
                <w:szCs w:val="18"/>
                <w:lang w:val="en-US" w:eastAsia="zh-CN"/>
              </w:rPr>
              <w:t>.</w:t>
            </w:r>
          </w:p>
        </w:tc>
      </w:tr>
      <w:tr w:rsidR="008135FB" w:rsidRPr="00D70187" w14:paraId="7B919B7D" w14:textId="77777777" w:rsidTr="00571D6C">
        <w:trPr>
          <w:jc w:val="center"/>
        </w:trPr>
        <w:tc>
          <w:tcPr>
            <w:tcW w:w="709" w:type="dxa"/>
            <w:noWrap/>
            <w:tcMar>
              <w:top w:w="0" w:type="dxa"/>
              <w:left w:w="108" w:type="dxa"/>
              <w:bottom w:w="0" w:type="dxa"/>
              <w:right w:w="108" w:type="dxa"/>
            </w:tcMar>
            <w:vAlign w:val="center"/>
          </w:tcPr>
          <w:p w14:paraId="1CB9BCB5" w14:textId="77777777" w:rsidR="008135FB" w:rsidRPr="00D70187" w:rsidRDefault="008135FB" w:rsidP="00571D6C">
            <w:pPr>
              <w:pStyle w:val="TAL"/>
              <w:rPr>
                <w:rFonts w:cs="Arial"/>
                <w:szCs w:val="18"/>
                <w:lang w:eastAsia="zh-CN"/>
              </w:rPr>
            </w:pPr>
            <w:r>
              <w:rPr>
                <w:rFonts w:cs="Arial"/>
                <w:szCs w:val="18"/>
                <w:lang w:val="en-US" w:eastAsia="zh-CN"/>
              </w:rPr>
              <w:t>1.2</w:t>
            </w:r>
          </w:p>
        </w:tc>
        <w:tc>
          <w:tcPr>
            <w:tcW w:w="2376" w:type="dxa"/>
            <w:tcMar>
              <w:top w:w="0" w:type="dxa"/>
              <w:left w:w="108" w:type="dxa"/>
              <w:bottom w:w="0" w:type="dxa"/>
              <w:right w:w="108" w:type="dxa"/>
            </w:tcMar>
            <w:vAlign w:val="center"/>
          </w:tcPr>
          <w:p w14:paraId="1C891B56" w14:textId="77777777" w:rsidR="008135FB" w:rsidRPr="00D70187" w:rsidRDefault="008135FB" w:rsidP="00571D6C">
            <w:pPr>
              <w:pStyle w:val="TAL"/>
              <w:rPr>
                <w:rFonts w:cs="Arial"/>
                <w:szCs w:val="18"/>
              </w:rPr>
            </w:pPr>
            <w:r>
              <w:rPr>
                <w:rFonts w:cs="Arial"/>
                <w:szCs w:val="18"/>
                <w:lang w:val="en-US"/>
              </w:rPr>
              <w:t>U</w:t>
            </w:r>
            <w:r w:rsidRPr="00D70187">
              <w:rPr>
                <w:rFonts w:cs="Arial"/>
                <w:szCs w:val="18"/>
                <w:lang w:val="en-US"/>
              </w:rPr>
              <w:t xml:space="preserve">L </w:t>
            </w:r>
            <w:r>
              <w:rPr>
                <w:rFonts w:cs="Arial"/>
                <w:szCs w:val="18"/>
                <w:lang w:val="en-US"/>
              </w:rPr>
              <w:t>f</w:t>
            </w:r>
            <w:r w:rsidRPr="00D70187">
              <w:rPr>
                <w:rFonts w:cs="Arial"/>
                <w:szCs w:val="18"/>
                <w:lang w:val="en-US"/>
              </w:rPr>
              <w:t>rame alignment</w:t>
            </w:r>
            <w:r w:rsidRPr="00D70187">
              <w:rPr>
                <w:rFonts w:cs="Arial"/>
                <w:szCs w:val="18"/>
                <w:lang w:val="en-US" w:eastAsia="zh-CN"/>
              </w:rPr>
              <w:t xml:space="preserve"> (transmission alignment)</w:t>
            </w:r>
          </w:p>
        </w:tc>
        <w:tc>
          <w:tcPr>
            <w:tcW w:w="3431" w:type="dxa"/>
            <w:tcMar>
              <w:top w:w="0" w:type="dxa"/>
              <w:left w:w="108" w:type="dxa"/>
              <w:bottom w:w="0" w:type="dxa"/>
              <w:right w:w="108" w:type="dxa"/>
            </w:tcMar>
            <w:vAlign w:val="center"/>
          </w:tcPr>
          <w:p w14:paraId="52EA72D4" w14:textId="77777777" w:rsidR="008135FB" w:rsidRPr="00D70187" w:rsidRDefault="008135FB" w:rsidP="00571D6C">
            <w:pPr>
              <w:pStyle w:val="TAL"/>
              <w:rPr>
                <w:rFonts w:cs="Arial"/>
                <w:szCs w:val="18"/>
                <w:lang w:eastAsia="zh-CN"/>
              </w:rPr>
            </w:pPr>
            <w:r w:rsidRPr="00D70187">
              <w:rPr>
                <w:rFonts w:cs="Arial"/>
                <w:i/>
                <w:szCs w:val="18"/>
                <w:lang w:val="en-US" w:eastAsia="zh-CN"/>
              </w:rPr>
              <w:t>t</w:t>
            </w:r>
            <w:r w:rsidRPr="00D70187">
              <w:rPr>
                <w:rFonts w:cs="Arial"/>
                <w:szCs w:val="18"/>
                <w:vertAlign w:val="subscript"/>
                <w:lang w:val="en-US" w:eastAsia="zh-CN"/>
              </w:rPr>
              <w:t>FA,</w:t>
            </w:r>
            <w:r>
              <w:rPr>
                <w:rFonts w:cs="Arial"/>
                <w:szCs w:val="18"/>
                <w:vertAlign w:val="subscript"/>
                <w:lang w:val="en-US" w:eastAsia="zh-CN"/>
              </w:rPr>
              <w:t>U</w:t>
            </w:r>
            <w:r w:rsidRPr="00D70187">
              <w:rPr>
                <w:rFonts w:cs="Arial"/>
                <w:szCs w:val="18"/>
                <w:vertAlign w:val="subscript"/>
                <w:lang w:val="en-US" w:eastAsia="zh-CN"/>
              </w:rPr>
              <w:t>L</w:t>
            </w:r>
          </w:p>
          <w:p w14:paraId="07441EE3" w14:textId="77777777" w:rsidR="008135FB" w:rsidRPr="00D70187" w:rsidRDefault="008135FB" w:rsidP="00571D6C">
            <w:pPr>
              <w:pStyle w:val="TAL"/>
              <w:rPr>
                <w:rFonts w:cs="Arial"/>
                <w:i/>
                <w:szCs w:val="18"/>
                <w:lang w:eastAsia="zh-CN"/>
              </w:rPr>
            </w:pPr>
            <w:r>
              <w:rPr>
                <w:rFonts w:cs="Arial"/>
                <w:szCs w:val="18"/>
                <w:lang w:val="en-US" w:eastAsia="zh-CN"/>
              </w:rPr>
              <w:t>The time interval between packet generation and the next Tx opportunity.</w:t>
            </w:r>
          </w:p>
        </w:tc>
        <w:tc>
          <w:tcPr>
            <w:tcW w:w="3115" w:type="dxa"/>
            <w:vAlign w:val="center"/>
          </w:tcPr>
          <w:p w14:paraId="5B61A535" w14:textId="77777777" w:rsidR="008135FB" w:rsidRPr="00D70187" w:rsidRDefault="008135FB" w:rsidP="00571D6C">
            <w:pPr>
              <w:pStyle w:val="TAL"/>
              <w:rPr>
                <w:rFonts w:cs="Arial"/>
                <w:szCs w:val="18"/>
                <w:lang w:eastAsia="zh-CN"/>
              </w:rPr>
            </w:pPr>
            <w:r w:rsidRPr="00D70187">
              <w:rPr>
                <w:rFonts w:cs="Arial"/>
                <w:i/>
                <w:szCs w:val="18"/>
                <w:lang w:val="en-US" w:eastAsia="zh-CN"/>
              </w:rPr>
              <w:t>T</w:t>
            </w:r>
            <w:r w:rsidRPr="00D70187">
              <w:rPr>
                <w:rFonts w:cs="Arial"/>
                <w:szCs w:val="18"/>
                <w:vertAlign w:val="subscript"/>
                <w:lang w:val="en-US" w:eastAsia="zh-CN"/>
              </w:rPr>
              <w:t>FA</w:t>
            </w:r>
          </w:p>
          <w:p w14:paraId="4C0BCBAD" w14:textId="77777777" w:rsidR="008135FB" w:rsidRPr="00D70187" w:rsidRDefault="008135FB" w:rsidP="00571D6C">
            <w:pPr>
              <w:pStyle w:val="TAL"/>
              <w:rPr>
                <w:rFonts w:cs="Arial"/>
                <w:szCs w:val="18"/>
                <w:lang w:eastAsia="zh-CN"/>
              </w:rPr>
            </w:pPr>
            <w:r w:rsidRPr="00516D63">
              <w:rPr>
                <w:rFonts w:cs="Arial"/>
                <w:szCs w:val="18"/>
                <w:lang w:eastAsia="zh-CN"/>
              </w:rPr>
              <w:t>Length of one slot</w:t>
            </w:r>
            <w:r>
              <w:rPr>
                <w:rFonts w:cs="Arial"/>
                <w:szCs w:val="18"/>
                <w:lang w:val="en-US" w:eastAsia="zh-CN"/>
              </w:rPr>
              <w:t>, since</w:t>
            </w:r>
            <w:r w:rsidRPr="00516D63">
              <w:rPr>
                <w:rFonts w:cs="Arial"/>
                <w:szCs w:val="18"/>
                <w:lang w:eastAsia="zh-CN"/>
              </w:rPr>
              <w:t xml:space="preserve"> </w:t>
            </w:r>
            <w:r w:rsidRPr="00516D63">
              <w:rPr>
                <w:rFonts w:cs="Arial"/>
                <w:i/>
                <w:szCs w:val="18"/>
                <w:lang w:eastAsia="zh-CN"/>
              </w:rPr>
              <w:t>T</w:t>
            </w:r>
            <w:r w:rsidRPr="00516D63">
              <w:rPr>
                <w:rFonts w:cs="Arial"/>
                <w:szCs w:val="18"/>
                <w:vertAlign w:val="subscript"/>
                <w:lang w:eastAsia="zh-CN"/>
              </w:rPr>
              <w:t>FA</w:t>
            </w:r>
            <w:r w:rsidRPr="00516D63">
              <w:rPr>
                <w:rFonts w:cs="Arial"/>
                <w:szCs w:val="18"/>
                <w:lang w:eastAsia="zh-CN"/>
              </w:rPr>
              <w:t xml:space="preserve"> </w:t>
            </w:r>
            <w:r>
              <w:rPr>
                <w:rFonts w:cs="Arial"/>
                <w:szCs w:val="18"/>
                <w:lang w:val="en-US" w:eastAsia="zh-CN"/>
              </w:rPr>
              <w:t xml:space="preserve">is bounded by the </w:t>
            </w:r>
            <w:r w:rsidRPr="00516D63">
              <w:rPr>
                <w:rFonts w:cs="Arial"/>
                <w:szCs w:val="18"/>
                <w:lang w:eastAsia="zh-CN"/>
              </w:rPr>
              <w:t>slo</w:t>
            </w:r>
            <w:r>
              <w:rPr>
                <w:rFonts w:cs="Arial"/>
                <w:szCs w:val="18"/>
                <w:lang w:val="en-US" w:eastAsia="zh-CN"/>
              </w:rPr>
              <w:t>t duration.</w:t>
            </w:r>
          </w:p>
        </w:tc>
      </w:tr>
      <w:tr w:rsidR="008135FB" w:rsidRPr="00D70187" w14:paraId="7E6C56EA" w14:textId="77777777" w:rsidTr="00571D6C">
        <w:trPr>
          <w:jc w:val="center"/>
        </w:trPr>
        <w:tc>
          <w:tcPr>
            <w:tcW w:w="709" w:type="dxa"/>
            <w:noWrap/>
            <w:tcMar>
              <w:top w:w="0" w:type="dxa"/>
              <w:left w:w="108" w:type="dxa"/>
              <w:bottom w:w="0" w:type="dxa"/>
              <w:right w:w="108" w:type="dxa"/>
            </w:tcMar>
            <w:vAlign w:val="center"/>
          </w:tcPr>
          <w:p w14:paraId="1C06FCFA" w14:textId="77777777" w:rsidR="008135FB" w:rsidRPr="00D70187" w:rsidRDefault="008135FB" w:rsidP="00571D6C">
            <w:pPr>
              <w:pStyle w:val="TAL"/>
              <w:rPr>
                <w:rFonts w:cs="Arial"/>
                <w:szCs w:val="18"/>
                <w:lang w:eastAsia="zh-CN"/>
              </w:rPr>
            </w:pPr>
            <w:r>
              <w:rPr>
                <w:rFonts w:cs="Arial"/>
                <w:szCs w:val="18"/>
                <w:lang w:val="en-US" w:eastAsia="zh-CN"/>
              </w:rPr>
              <w:t>1.</w:t>
            </w:r>
            <w:r w:rsidRPr="00D70187">
              <w:rPr>
                <w:rFonts w:cs="Arial"/>
                <w:szCs w:val="18"/>
                <w:lang w:val="en-US" w:eastAsia="zh-CN"/>
              </w:rPr>
              <w:t>3</w:t>
            </w:r>
          </w:p>
        </w:tc>
        <w:tc>
          <w:tcPr>
            <w:tcW w:w="2376" w:type="dxa"/>
            <w:tcMar>
              <w:top w:w="0" w:type="dxa"/>
              <w:left w:w="108" w:type="dxa"/>
              <w:bottom w:w="0" w:type="dxa"/>
              <w:right w:w="108" w:type="dxa"/>
            </w:tcMar>
            <w:vAlign w:val="center"/>
          </w:tcPr>
          <w:p w14:paraId="5323D252" w14:textId="77777777" w:rsidR="008135FB" w:rsidRPr="00D70187" w:rsidRDefault="008135FB" w:rsidP="00571D6C">
            <w:pPr>
              <w:pStyle w:val="TAL"/>
              <w:rPr>
                <w:rFonts w:cs="Arial"/>
                <w:szCs w:val="18"/>
              </w:rPr>
            </w:pPr>
            <w:r w:rsidRPr="00D70187">
              <w:rPr>
                <w:rFonts w:cs="Arial"/>
                <w:szCs w:val="18"/>
                <w:lang w:val="en-US"/>
              </w:rPr>
              <w:t xml:space="preserve">TTI for </w:t>
            </w:r>
            <w:r>
              <w:rPr>
                <w:rFonts w:cs="Arial"/>
                <w:szCs w:val="18"/>
                <w:lang w:val="en-US"/>
              </w:rPr>
              <w:t>U</w:t>
            </w:r>
            <w:r w:rsidRPr="00D70187">
              <w:rPr>
                <w:rFonts w:cs="Arial"/>
                <w:szCs w:val="18"/>
                <w:lang w:val="en-US"/>
              </w:rPr>
              <w:t>L data packet transmission</w:t>
            </w:r>
          </w:p>
        </w:tc>
        <w:tc>
          <w:tcPr>
            <w:tcW w:w="3431" w:type="dxa"/>
            <w:tcMar>
              <w:top w:w="0" w:type="dxa"/>
              <w:left w:w="108" w:type="dxa"/>
              <w:bottom w:w="0" w:type="dxa"/>
              <w:right w:w="108" w:type="dxa"/>
            </w:tcMar>
            <w:vAlign w:val="center"/>
          </w:tcPr>
          <w:p w14:paraId="204862EA" w14:textId="77777777" w:rsidR="008135FB" w:rsidRPr="00D70187" w:rsidRDefault="008135FB" w:rsidP="00571D6C">
            <w:pPr>
              <w:pStyle w:val="TAL"/>
              <w:rPr>
                <w:rFonts w:cs="Arial"/>
                <w:i/>
                <w:szCs w:val="18"/>
                <w:lang w:eastAsia="zh-CN"/>
              </w:rPr>
            </w:pPr>
            <w:r w:rsidRPr="00D70187">
              <w:rPr>
                <w:rFonts w:cs="Arial"/>
                <w:i/>
                <w:szCs w:val="18"/>
                <w:lang w:val="en-US" w:eastAsia="zh-CN"/>
              </w:rPr>
              <w:t>t</w:t>
            </w:r>
            <w:r>
              <w:rPr>
                <w:rFonts w:cs="Arial"/>
                <w:szCs w:val="18"/>
                <w:vertAlign w:val="subscript"/>
                <w:lang w:val="en-US" w:eastAsia="zh-CN"/>
              </w:rPr>
              <w:t>U</w:t>
            </w:r>
            <w:r w:rsidRPr="00D70187">
              <w:rPr>
                <w:rFonts w:cs="Arial"/>
                <w:szCs w:val="18"/>
                <w:vertAlign w:val="subscript"/>
                <w:lang w:val="en-US" w:eastAsia="zh-CN"/>
              </w:rPr>
              <w:t>L_duration</w:t>
            </w:r>
          </w:p>
        </w:tc>
        <w:tc>
          <w:tcPr>
            <w:tcW w:w="3115" w:type="dxa"/>
            <w:vAlign w:val="center"/>
          </w:tcPr>
          <w:p w14:paraId="14077DA8" w14:textId="77777777" w:rsidR="008135FB" w:rsidRPr="00D70187" w:rsidRDefault="008135FB" w:rsidP="00571D6C">
            <w:pPr>
              <w:pStyle w:val="TAL"/>
              <w:rPr>
                <w:rFonts w:cs="Arial"/>
                <w:szCs w:val="18"/>
                <w:lang w:eastAsia="zh-CN"/>
              </w:rPr>
            </w:pPr>
            <w:r w:rsidRPr="00D70187">
              <w:rPr>
                <w:rFonts w:cs="Arial"/>
                <w:szCs w:val="18"/>
                <w:lang w:val="en-US" w:eastAsia="zh-CN"/>
              </w:rPr>
              <w:t>Length of one slot (14 OFDM symbol length) or non-slot (4/7 OFDM symbol length), depending on slot or non-slot selected in evaluation.</w:t>
            </w:r>
          </w:p>
        </w:tc>
      </w:tr>
      <w:tr w:rsidR="008135FB" w:rsidRPr="00B443F2" w14:paraId="08C092D1" w14:textId="77777777" w:rsidTr="00571D6C">
        <w:trPr>
          <w:jc w:val="center"/>
        </w:trPr>
        <w:tc>
          <w:tcPr>
            <w:tcW w:w="709" w:type="dxa"/>
            <w:noWrap/>
            <w:tcMar>
              <w:top w:w="0" w:type="dxa"/>
              <w:left w:w="108" w:type="dxa"/>
              <w:bottom w:w="0" w:type="dxa"/>
              <w:right w:w="108" w:type="dxa"/>
            </w:tcMar>
            <w:vAlign w:val="center"/>
          </w:tcPr>
          <w:p w14:paraId="1D4F5AC0" w14:textId="77777777" w:rsidR="008135FB" w:rsidRPr="00B443F2" w:rsidDel="00B436A7" w:rsidRDefault="008135FB" w:rsidP="00571D6C">
            <w:pPr>
              <w:pStyle w:val="TAL"/>
              <w:rPr>
                <w:rFonts w:cs="Arial"/>
                <w:szCs w:val="18"/>
                <w:lang w:eastAsia="zh-CN"/>
              </w:rPr>
            </w:pPr>
            <w:r>
              <w:rPr>
                <w:rFonts w:cs="Arial"/>
                <w:szCs w:val="18"/>
                <w:lang w:val="en-US" w:eastAsia="zh-CN"/>
              </w:rPr>
              <w:t>1.4</w:t>
            </w:r>
          </w:p>
        </w:tc>
        <w:tc>
          <w:tcPr>
            <w:tcW w:w="2376" w:type="dxa"/>
            <w:tcMar>
              <w:top w:w="0" w:type="dxa"/>
              <w:left w:w="108" w:type="dxa"/>
              <w:bottom w:w="0" w:type="dxa"/>
              <w:right w:w="108" w:type="dxa"/>
            </w:tcMar>
            <w:vAlign w:val="center"/>
          </w:tcPr>
          <w:p w14:paraId="08594874" w14:textId="77777777" w:rsidR="008135FB" w:rsidRPr="00B443F2" w:rsidRDefault="008135FB" w:rsidP="00571D6C">
            <w:pPr>
              <w:pStyle w:val="TAL"/>
              <w:rPr>
                <w:rFonts w:cs="Arial"/>
                <w:szCs w:val="18"/>
              </w:rPr>
            </w:pPr>
            <w:r>
              <w:rPr>
                <w:rFonts w:cs="Arial"/>
                <w:szCs w:val="18"/>
                <w:lang w:val="en-US"/>
              </w:rPr>
              <w:t>One-way propagation time UE -&gt; satellite -&gt; BS</w:t>
            </w:r>
          </w:p>
        </w:tc>
        <w:tc>
          <w:tcPr>
            <w:tcW w:w="3431" w:type="dxa"/>
            <w:tcMar>
              <w:top w:w="0" w:type="dxa"/>
              <w:left w:w="108" w:type="dxa"/>
              <w:bottom w:w="0" w:type="dxa"/>
              <w:right w:w="108" w:type="dxa"/>
            </w:tcMar>
            <w:vAlign w:val="center"/>
          </w:tcPr>
          <w:p w14:paraId="643D2F4E" w14:textId="77777777" w:rsidR="008135FB" w:rsidRPr="00B443F2" w:rsidRDefault="008135FB" w:rsidP="00571D6C">
            <w:pPr>
              <w:pStyle w:val="TAL"/>
              <w:rPr>
                <w:rFonts w:cs="Arial"/>
                <w:i/>
                <w:szCs w:val="18"/>
                <w:lang w:eastAsia="zh-CN"/>
              </w:rPr>
            </w:pPr>
            <w:r w:rsidRPr="00D70187">
              <w:rPr>
                <w:rFonts w:cs="Arial"/>
                <w:i/>
                <w:szCs w:val="18"/>
                <w:lang w:val="en-US" w:eastAsia="zh-CN"/>
              </w:rPr>
              <w:t>t</w:t>
            </w:r>
            <w:r>
              <w:rPr>
                <w:rFonts w:cs="Arial"/>
                <w:szCs w:val="18"/>
                <w:vertAlign w:val="subscript"/>
                <w:lang w:val="en-US" w:eastAsia="zh-CN"/>
              </w:rPr>
              <w:t>prop</w:t>
            </w:r>
          </w:p>
        </w:tc>
        <w:tc>
          <w:tcPr>
            <w:tcW w:w="3115" w:type="dxa"/>
            <w:vAlign w:val="center"/>
          </w:tcPr>
          <w:p w14:paraId="1A4CA0C6" w14:textId="77777777" w:rsidR="008135FB" w:rsidRPr="00B443F2" w:rsidRDefault="008135FB" w:rsidP="00571D6C">
            <w:pPr>
              <w:pStyle w:val="TAL"/>
              <w:rPr>
                <w:rFonts w:cs="Arial"/>
                <w:szCs w:val="18"/>
                <w:lang w:eastAsia="zh-CN"/>
              </w:rPr>
            </w:pPr>
            <w:r>
              <w:rPr>
                <w:rFonts w:cs="Arial"/>
                <w:szCs w:val="18"/>
                <w:lang w:val="en-US" w:eastAsia="zh-CN"/>
              </w:rPr>
              <w:t>RTD/2</w:t>
            </w:r>
          </w:p>
        </w:tc>
      </w:tr>
      <w:tr w:rsidR="008135FB" w:rsidRPr="00D70187" w14:paraId="4933FC39" w14:textId="77777777" w:rsidTr="00571D6C">
        <w:trPr>
          <w:jc w:val="center"/>
        </w:trPr>
        <w:tc>
          <w:tcPr>
            <w:tcW w:w="709" w:type="dxa"/>
            <w:noWrap/>
            <w:tcMar>
              <w:top w:w="0" w:type="dxa"/>
              <w:left w:w="108" w:type="dxa"/>
              <w:bottom w:w="0" w:type="dxa"/>
              <w:right w:w="108" w:type="dxa"/>
            </w:tcMar>
            <w:vAlign w:val="center"/>
          </w:tcPr>
          <w:p w14:paraId="5ECD08F5" w14:textId="77777777" w:rsidR="008135FB" w:rsidRPr="00D70187" w:rsidRDefault="008135FB" w:rsidP="00571D6C">
            <w:pPr>
              <w:pStyle w:val="TAL"/>
              <w:rPr>
                <w:rFonts w:cs="Arial"/>
                <w:szCs w:val="18"/>
                <w:lang w:eastAsia="zh-CN"/>
              </w:rPr>
            </w:pPr>
            <w:r>
              <w:rPr>
                <w:rFonts w:cs="Arial"/>
                <w:szCs w:val="18"/>
                <w:lang w:val="en-US" w:eastAsia="zh-CN"/>
              </w:rPr>
              <w:t>1.5</w:t>
            </w:r>
          </w:p>
        </w:tc>
        <w:tc>
          <w:tcPr>
            <w:tcW w:w="2376" w:type="dxa"/>
            <w:tcMar>
              <w:top w:w="0" w:type="dxa"/>
              <w:left w:w="108" w:type="dxa"/>
              <w:bottom w:w="0" w:type="dxa"/>
              <w:right w:w="108" w:type="dxa"/>
            </w:tcMar>
            <w:vAlign w:val="center"/>
          </w:tcPr>
          <w:p w14:paraId="7ADD7F35" w14:textId="77777777" w:rsidR="008135FB" w:rsidRPr="00D70187" w:rsidRDefault="008135FB" w:rsidP="00571D6C">
            <w:pPr>
              <w:pStyle w:val="TAL"/>
              <w:rPr>
                <w:rFonts w:cs="Arial"/>
                <w:szCs w:val="18"/>
              </w:rPr>
            </w:pPr>
            <w:r>
              <w:rPr>
                <w:rFonts w:cs="Arial"/>
                <w:szCs w:val="18"/>
                <w:lang w:val="en-US"/>
              </w:rPr>
              <w:t>BS</w:t>
            </w:r>
            <w:r w:rsidRPr="00D70187">
              <w:rPr>
                <w:rFonts w:cs="Arial"/>
                <w:szCs w:val="18"/>
                <w:lang w:val="en-US"/>
              </w:rPr>
              <w:t xml:space="preserve"> processing delay</w:t>
            </w:r>
          </w:p>
        </w:tc>
        <w:tc>
          <w:tcPr>
            <w:tcW w:w="3431" w:type="dxa"/>
            <w:tcMar>
              <w:top w:w="0" w:type="dxa"/>
              <w:left w:w="108" w:type="dxa"/>
              <w:bottom w:w="0" w:type="dxa"/>
              <w:right w:w="108" w:type="dxa"/>
            </w:tcMar>
            <w:vAlign w:val="center"/>
          </w:tcPr>
          <w:p w14:paraId="1E661D26" w14:textId="77777777" w:rsidR="008135FB" w:rsidRPr="00D70187" w:rsidRDefault="008135FB" w:rsidP="00571D6C">
            <w:pPr>
              <w:pStyle w:val="TAL"/>
              <w:rPr>
                <w:rFonts w:cs="Arial"/>
                <w:szCs w:val="18"/>
                <w:lang w:eastAsia="zh-CN"/>
              </w:rPr>
            </w:pPr>
            <w:r w:rsidRPr="00D70187">
              <w:rPr>
                <w:rFonts w:cs="Arial"/>
                <w:i/>
                <w:szCs w:val="18"/>
                <w:lang w:val="en-US" w:eastAsia="zh-CN"/>
              </w:rPr>
              <w:t>t</w:t>
            </w:r>
            <w:r>
              <w:rPr>
                <w:rFonts w:cs="Arial"/>
                <w:szCs w:val="18"/>
                <w:vertAlign w:val="subscript"/>
                <w:lang w:val="en-US" w:eastAsia="zh-CN"/>
              </w:rPr>
              <w:t>BS</w:t>
            </w:r>
            <w:r w:rsidRPr="00D70187">
              <w:rPr>
                <w:rFonts w:cs="Arial"/>
                <w:szCs w:val="18"/>
                <w:vertAlign w:val="subscript"/>
                <w:lang w:val="en-US" w:eastAsia="zh-CN"/>
              </w:rPr>
              <w:t>,rx</w:t>
            </w:r>
            <w:r w:rsidRPr="00D70187">
              <w:rPr>
                <w:rFonts w:cs="Arial"/>
                <w:szCs w:val="18"/>
                <w:lang w:val="en-US" w:eastAsia="zh-CN"/>
              </w:rPr>
              <w:t xml:space="preserve"> </w:t>
            </w:r>
          </w:p>
          <w:p w14:paraId="4E790F40" w14:textId="77777777" w:rsidR="008135FB" w:rsidRPr="00D70187" w:rsidRDefault="008135FB" w:rsidP="00571D6C">
            <w:pPr>
              <w:pStyle w:val="TAL"/>
              <w:rPr>
                <w:rFonts w:cs="Arial"/>
                <w:i/>
                <w:szCs w:val="18"/>
                <w:lang w:eastAsia="zh-CN"/>
              </w:rPr>
            </w:pPr>
            <w:r w:rsidRPr="00D70187">
              <w:rPr>
                <w:rFonts w:cs="Arial"/>
                <w:szCs w:val="18"/>
                <w:lang w:val="en-US" w:eastAsia="zh-CN"/>
              </w:rPr>
              <w:t>The time interval between P</w:t>
            </w:r>
            <w:r>
              <w:rPr>
                <w:rFonts w:cs="Arial"/>
                <w:szCs w:val="18"/>
                <w:lang w:val="en-US" w:eastAsia="zh-CN"/>
              </w:rPr>
              <w:t>U</w:t>
            </w:r>
            <w:r w:rsidRPr="00D70187">
              <w:rPr>
                <w:rFonts w:cs="Arial"/>
                <w:szCs w:val="18"/>
                <w:lang w:val="en-US" w:eastAsia="zh-CN"/>
              </w:rPr>
              <w:t xml:space="preserve">SCH </w:t>
            </w:r>
            <w:r>
              <w:rPr>
                <w:rFonts w:cs="Arial"/>
                <w:szCs w:val="18"/>
                <w:lang w:val="en-US" w:eastAsia="zh-CN"/>
              </w:rPr>
              <w:t xml:space="preserve">reception </w:t>
            </w:r>
            <w:r w:rsidRPr="00D70187">
              <w:rPr>
                <w:rFonts w:cs="Arial"/>
                <w:szCs w:val="18"/>
                <w:lang w:val="en-US" w:eastAsia="zh-CN"/>
              </w:rPr>
              <w:t xml:space="preserve">and </w:t>
            </w:r>
            <w:r>
              <w:rPr>
                <w:rFonts w:cs="Arial"/>
                <w:szCs w:val="18"/>
                <w:lang w:val="en-US" w:eastAsia="zh-CN"/>
              </w:rPr>
              <w:t xml:space="preserve">decoding of </w:t>
            </w:r>
            <w:r w:rsidRPr="00D70187">
              <w:rPr>
                <w:rFonts w:cs="Arial"/>
                <w:szCs w:val="18"/>
                <w:lang w:val="en-US" w:eastAsia="zh-CN"/>
              </w:rPr>
              <w:t>the data</w:t>
            </w:r>
            <w:r>
              <w:rPr>
                <w:rFonts w:cs="Arial"/>
                <w:szCs w:val="18"/>
                <w:lang w:val="en-US" w:eastAsia="zh-CN"/>
              </w:rPr>
              <w:t>.</w:t>
            </w:r>
          </w:p>
        </w:tc>
        <w:tc>
          <w:tcPr>
            <w:tcW w:w="3115" w:type="dxa"/>
            <w:vAlign w:val="center"/>
          </w:tcPr>
          <w:p w14:paraId="154AD8ED" w14:textId="77777777" w:rsidR="008135FB" w:rsidRDefault="008135FB" w:rsidP="00571D6C">
            <w:pPr>
              <w:pStyle w:val="TAL"/>
              <w:rPr>
                <w:rFonts w:cs="Arial"/>
                <w:szCs w:val="18"/>
                <w:lang w:eastAsia="zh-CN"/>
              </w:rPr>
            </w:pPr>
            <w:r w:rsidRPr="00D70187">
              <w:rPr>
                <w:rFonts w:cs="Arial"/>
                <w:szCs w:val="18"/>
                <w:lang w:eastAsia="zh-CN"/>
              </w:rPr>
              <w:t>T</w:t>
            </w:r>
            <w:r w:rsidRPr="00D70187">
              <w:rPr>
                <w:rFonts w:cs="Arial"/>
                <w:szCs w:val="18"/>
                <w:vertAlign w:val="subscript"/>
                <w:lang w:eastAsia="zh-CN"/>
              </w:rPr>
              <w:t>proc,1</w:t>
            </w:r>
            <w:r w:rsidRPr="00D70187">
              <w:rPr>
                <w:rFonts w:cs="Arial"/>
                <w:szCs w:val="18"/>
                <w:lang w:eastAsia="zh-CN"/>
              </w:rPr>
              <w:t>/2</w:t>
            </w:r>
            <w:r>
              <w:rPr>
                <w:rFonts w:cs="Arial"/>
                <w:szCs w:val="18"/>
                <w:lang w:val="en-US" w:eastAsia="zh-CN"/>
              </w:rPr>
              <w:t>, with</w:t>
            </w:r>
            <w:r w:rsidRPr="00D70187">
              <w:rPr>
                <w:rFonts w:cs="Arial"/>
                <w:szCs w:val="18"/>
                <w:lang w:eastAsia="zh-CN"/>
              </w:rPr>
              <w:t xml:space="preserve"> d</w:t>
            </w:r>
            <w:r w:rsidRPr="00D70187">
              <w:rPr>
                <w:rFonts w:cs="Arial"/>
                <w:szCs w:val="18"/>
                <w:vertAlign w:val="subscript"/>
                <w:lang w:eastAsia="zh-CN"/>
              </w:rPr>
              <w:t>1,1</w:t>
            </w:r>
            <w:r>
              <w:rPr>
                <w:rFonts w:cs="Arial"/>
                <w:szCs w:val="18"/>
                <w:vertAlign w:val="subscript"/>
                <w:lang w:val="en-US" w:eastAsia="zh-CN"/>
              </w:rPr>
              <w:t xml:space="preserve"> </w:t>
            </w:r>
            <w:r w:rsidRPr="00D70187">
              <w:rPr>
                <w:rFonts w:cs="Arial"/>
                <w:szCs w:val="18"/>
                <w:lang w:eastAsia="zh-CN"/>
              </w:rPr>
              <w:t>=</w:t>
            </w:r>
            <w:r>
              <w:rPr>
                <w:rFonts w:cs="Arial"/>
                <w:szCs w:val="18"/>
                <w:lang w:val="en-US" w:eastAsia="zh-CN"/>
              </w:rPr>
              <w:t xml:space="preserve"> </w:t>
            </w:r>
            <w:r w:rsidRPr="00D70187">
              <w:rPr>
                <w:rFonts w:cs="Arial"/>
                <w:szCs w:val="18"/>
                <w:lang w:eastAsia="zh-CN"/>
              </w:rPr>
              <w:t>0</w:t>
            </w:r>
            <w:r w:rsidRPr="00D70187">
              <w:rPr>
                <w:rFonts w:cs="Arial"/>
                <w:szCs w:val="18"/>
                <w:lang w:val="en-US" w:eastAsia="zh-CN"/>
              </w:rPr>
              <w:t xml:space="preserve">. </w:t>
            </w:r>
          </w:p>
          <w:p w14:paraId="7370CB4B" w14:textId="58134638" w:rsidR="008135FB" w:rsidRPr="00D70187" w:rsidRDefault="008135FB" w:rsidP="00571D6C">
            <w:pPr>
              <w:pStyle w:val="TAL"/>
              <w:rPr>
                <w:rFonts w:cs="Arial"/>
                <w:szCs w:val="18"/>
                <w:lang w:eastAsia="zh-CN"/>
              </w:rPr>
            </w:pPr>
            <w:r w:rsidRPr="00D70187">
              <w:rPr>
                <w:rFonts w:cs="Arial"/>
                <w:szCs w:val="18"/>
                <w:lang w:eastAsia="zh-CN"/>
              </w:rPr>
              <w:t>T</w:t>
            </w:r>
            <w:r w:rsidRPr="00D70187">
              <w:rPr>
                <w:rFonts w:cs="Arial"/>
                <w:szCs w:val="18"/>
                <w:vertAlign w:val="subscript"/>
                <w:lang w:eastAsia="zh-CN"/>
              </w:rPr>
              <w:t xml:space="preserve">proc,1 </w:t>
            </w:r>
            <w:r w:rsidRPr="00D70187">
              <w:rPr>
                <w:rFonts w:cs="Arial"/>
                <w:szCs w:val="18"/>
                <w:lang w:eastAsia="zh-CN"/>
              </w:rPr>
              <w:t>is defined in Section 5.3 of TS</w:t>
            </w:r>
            <w:r>
              <w:rPr>
                <w:rFonts w:cs="Arial"/>
                <w:szCs w:val="18"/>
                <w:lang w:val="en-US" w:eastAsia="zh-CN"/>
              </w:rPr>
              <w:t> </w:t>
            </w:r>
            <w:r w:rsidRPr="00D70187">
              <w:rPr>
                <w:rFonts w:cs="Arial"/>
                <w:szCs w:val="18"/>
                <w:lang w:eastAsia="zh-CN"/>
              </w:rPr>
              <w:t>38.214</w:t>
            </w:r>
            <w:r w:rsidR="001713ED">
              <w:rPr>
                <w:rFonts w:cs="Arial"/>
                <w:szCs w:val="18"/>
                <w:lang w:eastAsia="zh-CN"/>
              </w:rPr>
              <w:t xml:space="preserve"> [8]</w:t>
            </w:r>
            <w:r>
              <w:rPr>
                <w:rFonts w:cs="Arial"/>
                <w:szCs w:val="18"/>
                <w:lang w:val="en-US" w:eastAsia="zh-CN"/>
              </w:rPr>
              <w:t>.</w:t>
            </w:r>
          </w:p>
        </w:tc>
      </w:tr>
      <w:tr w:rsidR="008135FB" w:rsidRPr="00B436A7" w14:paraId="3FDB369F" w14:textId="77777777" w:rsidTr="00571D6C">
        <w:trPr>
          <w:jc w:val="center"/>
        </w:trPr>
        <w:tc>
          <w:tcPr>
            <w:tcW w:w="709" w:type="dxa"/>
            <w:noWrap/>
            <w:tcMar>
              <w:top w:w="0" w:type="dxa"/>
              <w:left w:w="108" w:type="dxa"/>
              <w:bottom w:w="0" w:type="dxa"/>
              <w:right w:w="108" w:type="dxa"/>
            </w:tcMar>
            <w:vAlign w:val="center"/>
          </w:tcPr>
          <w:p w14:paraId="6A5FF9D6" w14:textId="77777777" w:rsidR="008135FB" w:rsidRPr="00962216" w:rsidDel="00B436A7" w:rsidRDefault="008135FB" w:rsidP="00571D6C">
            <w:pPr>
              <w:pStyle w:val="TAL"/>
              <w:rPr>
                <w:rFonts w:cs="Arial"/>
                <w:b/>
                <w:bCs/>
                <w:szCs w:val="18"/>
                <w:lang w:eastAsia="zh-CN"/>
              </w:rPr>
            </w:pPr>
          </w:p>
        </w:tc>
        <w:tc>
          <w:tcPr>
            <w:tcW w:w="2376" w:type="dxa"/>
            <w:tcMar>
              <w:top w:w="0" w:type="dxa"/>
              <w:left w:w="108" w:type="dxa"/>
              <w:bottom w:w="0" w:type="dxa"/>
              <w:right w:w="108" w:type="dxa"/>
            </w:tcMar>
            <w:vAlign w:val="center"/>
          </w:tcPr>
          <w:p w14:paraId="7F006C7E" w14:textId="77777777" w:rsidR="008135FB" w:rsidRPr="00B25706" w:rsidRDefault="008135FB" w:rsidP="00571D6C">
            <w:pPr>
              <w:pStyle w:val="TAL"/>
              <w:rPr>
                <w:rFonts w:cs="Arial"/>
                <w:bCs/>
                <w:szCs w:val="18"/>
              </w:rPr>
            </w:pPr>
            <w:r w:rsidRPr="00B25706">
              <w:rPr>
                <w:rFonts w:cs="Arial"/>
                <w:bCs/>
                <w:szCs w:val="18"/>
                <w:lang w:val="en-US"/>
              </w:rPr>
              <w:t>Total UP latency for UL</w:t>
            </w:r>
          </w:p>
        </w:tc>
        <w:tc>
          <w:tcPr>
            <w:tcW w:w="3431" w:type="dxa"/>
            <w:tcMar>
              <w:top w:w="0" w:type="dxa"/>
              <w:left w:w="108" w:type="dxa"/>
              <w:bottom w:w="0" w:type="dxa"/>
              <w:right w:w="108" w:type="dxa"/>
            </w:tcMar>
            <w:vAlign w:val="center"/>
          </w:tcPr>
          <w:p w14:paraId="4E4F113D" w14:textId="77777777" w:rsidR="008135FB" w:rsidRPr="00B25706" w:rsidRDefault="008135FB" w:rsidP="00571D6C">
            <w:pPr>
              <w:pStyle w:val="TAL"/>
              <w:tabs>
                <w:tab w:val="left" w:pos="374"/>
              </w:tabs>
              <w:rPr>
                <w:rFonts w:cs="Arial"/>
                <w:bCs/>
                <w:i/>
                <w:szCs w:val="18"/>
                <w:lang w:eastAsia="zh-CN"/>
              </w:rPr>
            </w:pPr>
            <w:r w:rsidRPr="00B25706">
              <w:rPr>
                <w:rFonts w:cs="Arial"/>
                <w:bCs/>
                <w:i/>
                <w:lang w:val="en-US" w:eastAsia="zh-CN"/>
              </w:rPr>
              <w:t>T</w:t>
            </w:r>
            <w:r w:rsidRPr="00B25706">
              <w:rPr>
                <w:rFonts w:cs="Arial"/>
                <w:bCs/>
                <w:vertAlign w:val="subscript"/>
                <w:lang w:val="en-US" w:eastAsia="zh-CN"/>
              </w:rPr>
              <w:t>UL</w:t>
            </w:r>
            <w:r w:rsidRPr="00B25706">
              <w:rPr>
                <w:rFonts w:cs="Arial"/>
                <w:bCs/>
                <w:lang w:val="en-US" w:eastAsia="zh-CN"/>
              </w:rPr>
              <w:t xml:space="preserve"> </w:t>
            </w:r>
            <w:r w:rsidRPr="00B25706">
              <w:rPr>
                <w:rFonts w:cs="Arial"/>
                <w:bCs/>
                <w:szCs w:val="18"/>
                <w:lang w:val="en-US" w:eastAsia="zh-CN"/>
              </w:rPr>
              <w:t>= (</w:t>
            </w:r>
            <w:r w:rsidRPr="00B25706">
              <w:rPr>
                <w:rFonts w:cs="Arial"/>
                <w:bCs/>
                <w:i/>
                <w:szCs w:val="18"/>
                <w:lang w:val="en-US" w:eastAsia="zh-CN"/>
              </w:rPr>
              <w:t>t</w:t>
            </w:r>
            <w:r w:rsidRPr="00B25706">
              <w:rPr>
                <w:rFonts w:cs="Arial"/>
                <w:bCs/>
                <w:szCs w:val="18"/>
                <w:vertAlign w:val="subscript"/>
                <w:lang w:val="en-US" w:eastAsia="zh-CN"/>
              </w:rPr>
              <w:t>UE,tx</w:t>
            </w:r>
            <w:r w:rsidRPr="00B25706">
              <w:rPr>
                <w:rFonts w:cs="Arial"/>
                <w:bCs/>
                <w:szCs w:val="18"/>
                <w:lang w:val="en-US" w:eastAsia="zh-CN"/>
              </w:rPr>
              <w:t xml:space="preserve"> + </w:t>
            </w:r>
            <w:r w:rsidRPr="00B25706">
              <w:rPr>
                <w:rFonts w:cs="Arial"/>
                <w:bCs/>
                <w:i/>
                <w:szCs w:val="18"/>
                <w:lang w:val="en-US" w:eastAsia="zh-CN"/>
              </w:rPr>
              <w:t>t</w:t>
            </w:r>
            <w:r w:rsidRPr="00B25706">
              <w:rPr>
                <w:rFonts w:cs="Arial"/>
                <w:bCs/>
                <w:szCs w:val="18"/>
                <w:vertAlign w:val="subscript"/>
                <w:lang w:val="en-US" w:eastAsia="zh-CN"/>
              </w:rPr>
              <w:t>FA,UL</w:t>
            </w:r>
            <w:r w:rsidRPr="00B25706">
              <w:rPr>
                <w:rFonts w:cs="Arial"/>
                <w:bCs/>
                <w:szCs w:val="18"/>
                <w:lang w:val="en-US" w:eastAsia="zh-CN"/>
              </w:rPr>
              <w:t xml:space="preserve">) </w:t>
            </w:r>
            <w:r w:rsidRPr="00B25706">
              <w:rPr>
                <w:rFonts w:cs="Arial"/>
                <w:bCs/>
                <w:szCs w:val="18"/>
                <w:lang w:val="en-US" w:eastAsia="zh-CN"/>
              </w:rPr>
              <w:br/>
            </w:r>
            <w:r w:rsidRPr="00B25706">
              <w:rPr>
                <w:rFonts w:cs="Arial"/>
                <w:bCs/>
                <w:szCs w:val="18"/>
                <w:lang w:val="en-US" w:eastAsia="zh-CN"/>
              </w:rPr>
              <w:tab/>
              <w:t>+ (</w:t>
            </w:r>
            <w:r w:rsidRPr="00B25706">
              <w:rPr>
                <w:rFonts w:cs="Arial"/>
                <w:bCs/>
                <w:i/>
                <w:szCs w:val="18"/>
                <w:lang w:val="en-US" w:eastAsia="zh-CN"/>
              </w:rPr>
              <w:t>t</w:t>
            </w:r>
            <w:r w:rsidRPr="00B25706">
              <w:rPr>
                <w:rFonts w:cs="Arial"/>
                <w:bCs/>
                <w:szCs w:val="18"/>
                <w:vertAlign w:val="subscript"/>
                <w:lang w:val="en-US" w:eastAsia="zh-CN"/>
              </w:rPr>
              <w:t>UL_duration</w:t>
            </w:r>
            <w:r w:rsidRPr="00B25706">
              <w:rPr>
                <w:rFonts w:cs="Arial"/>
                <w:bCs/>
                <w:szCs w:val="18"/>
                <w:lang w:val="en-US" w:eastAsia="zh-CN"/>
              </w:rPr>
              <w:t xml:space="preserve"> + </w:t>
            </w:r>
            <w:r w:rsidRPr="00B25706">
              <w:rPr>
                <w:rFonts w:cs="Arial"/>
                <w:bCs/>
                <w:i/>
                <w:szCs w:val="18"/>
                <w:lang w:val="en-US" w:eastAsia="zh-CN"/>
              </w:rPr>
              <w:t>t</w:t>
            </w:r>
            <w:r w:rsidRPr="00B25706">
              <w:rPr>
                <w:rFonts w:cs="Arial"/>
                <w:bCs/>
                <w:szCs w:val="18"/>
                <w:vertAlign w:val="subscript"/>
                <w:lang w:val="en-US" w:eastAsia="zh-CN"/>
              </w:rPr>
              <w:t>prop</w:t>
            </w:r>
            <w:r w:rsidRPr="00B25706">
              <w:rPr>
                <w:rFonts w:cs="Arial"/>
                <w:bCs/>
                <w:szCs w:val="18"/>
                <w:lang w:val="en-US" w:eastAsia="zh-CN"/>
              </w:rPr>
              <w:t>)</w:t>
            </w:r>
            <w:r w:rsidRPr="00B25706">
              <w:rPr>
                <w:rFonts w:cs="Arial"/>
                <w:bCs/>
                <w:i/>
                <w:szCs w:val="18"/>
                <w:lang w:val="en-US" w:eastAsia="zh-CN"/>
              </w:rPr>
              <w:t xml:space="preserve"> + t</w:t>
            </w:r>
            <w:r w:rsidRPr="00B25706">
              <w:rPr>
                <w:rFonts w:cs="Arial"/>
                <w:bCs/>
                <w:szCs w:val="18"/>
                <w:vertAlign w:val="subscript"/>
                <w:lang w:val="en-US" w:eastAsia="zh-CN"/>
              </w:rPr>
              <w:t>BS,rx</w:t>
            </w:r>
          </w:p>
        </w:tc>
        <w:tc>
          <w:tcPr>
            <w:tcW w:w="3115" w:type="dxa"/>
            <w:vAlign w:val="center"/>
          </w:tcPr>
          <w:p w14:paraId="4A55278D" w14:textId="77777777" w:rsidR="008135FB" w:rsidRPr="00B436A7" w:rsidRDefault="008135FB" w:rsidP="00571D6C">
            <w:pPr>
              <w:pStyle w:val="TAL"/>
              <w:rPr>
                <w:rFonts w:cs="Arial"/>
                <w:szCs w:val="18"/>
                <w:lang w:eastAsia="zh-CN"/>
              </w:rPr>
            </w:pPr>
          </w:p>
        </w:tc>
      </w:tr>
      <w:tr w:rsidR="008135FB" w:rsidRPr="00B436A7" w14:paraId="4342B6B9" w14:textId="77777777" w:rsidTr="00571D6C">
        <w:trPr>
          <w:jc w:val="center"/>
        </w:trPr>
        <w:tc>
          <w:tcPr>
            <w:tcW w:w="9631" w:type="dxa"/>
            <w:gridSpan w:val="4"/>
            <w:noWrap/>
            <w:tcMar>
              <w:top w:w="0" w:type="dxa"/>
              <w:left w:w="108" w:type="dxa"/>
              <w:bottom w:w="0" w:type="dxa"/>
              <w:right w:w="108" w:type="dxa"/>
            </w:tcMar>
            <w:vAlign w:val="center"/>
          </w:tcPr>
          <w:p w14:paraId="57CB48E7" w14:textId="77777777" w:rsidR="008135FB" w:rsidRPr="00F26E03" w:rsidRDefault="008135FB" w:rsidP="00571D6C">
            <w:pPr>
              <w:pStyle w:val="TAL"/>
              <w:rPr>
                <w:rFonts w:cs="Arial"/>
                <w:szCs w:val="18"/>
                <w:lang w:eastAsia="zh-CN"/>
              </w:rPr>
            </w:pPr>
            <w:r w:rsidRPr="00F26E03">
              <w:rPr>
                <w:rFonts w:cs="Arial"/>
                <w:szCs w:val="18"/>
                <w:lang w:eastAsia="zh-CN"/>
              </w:rPr>
              <w:t>Note:</w:t>
            </w:r>
          </w:p>
          <w:p w14:paraId="2CB8A946" w14:textId="77777777" w:rsidR="008135FB" w:rsidRPr="00B436A7" w:rsidRDefault="008135FB" w:rsidP="00571D6C">
            <w:pPr>
              <w:pStyle w:val="TAL"/>
              <w:rPr>
                <w:rFonts w:cs="Arial"/>
                <w:szCs w:val="18"/>
                <w:lang w:eastAsia="zh-CN"/>
              </w:rPr>
            </w:pPr>
            <w:r w:rsidRPr="00F26E03">
              <w:rPr>
                <w:rFonts w:cs="Arial"/>
                <w:szCs w:val="18"/>
                <w:lang w:eastAsia="zh-CN"/>
              </w:rPr>
              <w:t>1. The value is used for evaluation only; gNB processing delay may vary depending on implementation.</w:t>
            </w:r>
          </w:p>
        </w:tc>
      </w:tr>
    </w:tbl>
    <w:p w14:paraId="7168BE4E" w14:textId="2EA64638" w:rsidR="008135FB" w:rsidRDefault="008135FB" w:rsidP="008135FB">
      <w:pPr>
        <w:spacing w:beforeLines="50" w:before="120"/>
        <w:rPr>
          <w:color w:val="000000" w:themeColor="text1"/>
          <w:lang w:eastAsia="zh-CN"/>
        </w:rPr>
      </w:pPr>
      <w:r w:rsidRPr="00A234EB">
        <w:rPr>
          <w:rFonts w:hint="eastAsia"/>
          <w:color w:val="000000" w:themeColor="text1"/>
          <w:lang w:eastAsia="zh-CN"/>
        </w:rPr>
        <w:t xml:space="preserve">Based on the </w:t>
      </w:r>
      <w:r>
        <w:rPr>
          <w:color w:val="000000" w:themeColor="text1"/>
          <w:lang w:eastAsia="zh-CN"/>
        </w:rPr>
        <w:t>UL</w:t>
      </w:r>
      <w:r w:rsidRPr="00A234EB">
        <w:rPr>
          <w:color w:val="000000" w:themeColor="text1"/>
          <w:lang w:eastAsia="zh-CN"/>
        </w:rPr>
        <w:t xml:space="preserve"> user plane procedure and assumptions given in Table </w:t>
      </w:r>
      <w:r>
        <w:rPr>
          <w:color w:val="000000" w:themeColor="text1"/>
          <w:lang w:eastAsia="zh-CN"/>
        </w:rPr>
        <w:t>4</w:t>
      </w:r>
      <w:r w:rsidRPr="00A234EB">
        <w:rPr>
          <w:color w:val="000000" w:themeColor="text1"/>
          <w:lang w:eastAsia="zh-CN"/>
        </w:rPr>
        <w:t>.7.</w:t>
      </w:r>
      <w:r w:rsidR="003A7B4C">
        <w:rPr>
          <w:color w:val="000000" w:themeColor="text1"/>
          <w:lang w:eastAsia="zh-CN"/>
        </w:rPr>
        <w:t>2</w:t>
      </w:r>
      <w:r w:rsidRPr="00A234EB">
        <w:rPr>
          <w:color w:val="000000" w:themeColor="text1"/>
          <w:lang w:eastAsia="zh-CN"/>
        </w:rPr>
        <w:t>.</w:t>
      </w:r>
      <w:r w:rsidR="008454CC">
        <w:rPr>
          <w:color w:val="000000" w:themeColor="text1"/>
          <w:lang w:eastAsia="zh-CN"/>
        </w:rPr>
        <w:t>3</w:t>
      </w:r>
      <w:r w:rsidR="003A7B4C">
        <w:rPr>
          <w:color w:val="000000" w:themeColor="text1"/>
          <w:lang w:eastAsia="zh-CN"/>
        </w:rPr>
        <w:t>-</w:t>
      </w:r>
      <w:r w:rsidRPr="00A234EB">
        <w:rPr>
          <w:color w:val="000000" w:themeColor="text1"/>
          <w:lang w:eastAsia="zh-CN"/>
        </w:rPr>
        <w:t xml:space="preserve">1, </w:t>
      </w:r>
      <w:r w:rsidRPr="00A234EB">
        <w:rPr>
          <w:rFonts w:hint="eastAsia"/>
          <w:color w:val="000000" w:themeColor="text1"/>
          <w:lang w:eastAsia="zh-CN"/>
        </w:rPr>
        <w:t xml:space="preserve">a </w:t>
      </w:r>
      <w:r w:rsidRPr="00A234EB">
        <w:rPr>
          <w:color w:val="000000" w:themeColor="text1"/>
          <w:lang w:eastAsia="zh-CN"/>
        </w:rPr>
        <w:t>variety</w:t>
      </w:r>
      <w:r w:rsidRPr="00A234EB">
        <w:rPr>
          <w:rFonts w:hint="eastAsia"/>
          <w:color w:val="000000" w:themeColor="text1"/>
          <w:lang w:eastAsia="zh-CN"/>
        </w:rPr>
        <w:t xml:space="preserve"> of configurations and UE capabilities are evaluated for </w:t>
      </w:r>
      <w:r w:rsidR="005B20D5" w:rsidRPr="00A234EB">
        <w:rPr>
          <w:color w:val="000000" w:themeColor="text1"/>
          <w:lang w:val="en-US" w:eastAsia="zh-CN"/>
        </w:rPr>
        <w:t>NR</w:t>
      </w:r>
      <w:r w:rsidR="005B20D5">
        <w:rPr>
          <w:color w:val="000000" w:themeColor="text1"/>
          <w:lang w:val="en-US" w:eastAsia="zh-CN"/>
        </w:rPr>
        <w:t xml:space="preserve"> satellite access</w:t>
      </w:r>
      <w:r w:rsidR="005B20D5">
        <w:rPr>
          <w:color w:val="000000" w:themeColor="text1"/>
          <w:lang w:eastAsia="zh-CN"/>
        </w:rPr>
        <w:t xml:space="preserve"> </w:t>
      </w:r>
      <w:r>
        <w:rPr>
          <w:color w:val="000000" w:themeColor="text1"/>
          <w:lang w:eastAsia="zh-CN"/>
        </w:rPr>
        <w:t>in Table 4.7.</w:t>
      </w:r>
      <w:r w:rsidR="003A7B4C">
        <w:rPr>
          <w:color w:val="000000" w:themeColor="text1"/>
          <w:lang w:eastAsia="zh-CN"/>
        </w:rPr>
        <w:t>2</w:t>
      </w:r>
      <w:r>
        <w:rPr>
          <w:color w:val="000000" w:themeColor="text1"/>
          <w:lang w:eastAsia="zh-CN"/>
        </w:rPr>
        <w:t>.</w:t>
      </w:r>
      <w:r w:rsidR="0047397C">
        <w:rPr>
          <w:color w:val="000000" w:themeColor="text1"/>
          <w:lang w:eastAsia="zh-CN"/>
        </w:rPr>
        <w:t>3</w:t>
      </w:r>
      <w:r w:rsidR="003A7B4C">
        <w:rPr>
          <w:color w:val="000000" w:themeColor="text1"/>
          <w:lang w:eastAsia="zh-CN"/>
        </w:rPr>
        <w:t>-</w:t>
      </w:r>
      <w:r>
        <w:rPr>
          <w:color w:val="000000" w:themeColor="text1"/>
          <w:lang w:eastAsia="zh-CN"/>
        </w:rPr>
        <w:t>2</w:t>
      </w:r>
      <w:r w:rsidRPr="00A234EB">
        <w:rPr>
          <w:rFonts w:hint="eastAsia"/>
          <w:color w:val="000000" w:themeColor="text1"/>
          <w:lang w:eastAsia="zh-CN"/>
        </w:rPr>
        <w:t>.</w:t>
      </w:r>
    </w:p>
    <w:p w14:paraId="5A59B424" w14:textId="5BF571E4" w:rsidR="008135FB" w:rsidRPr="00A234EB" w:rsidRDefault="008135FB" w:rsidP="008135FB">
      <w:pPr>
        <w:pStyle w:val="TH"/>
        <w:rPr>
          <w:lang w:eastAsia="zh-CN"/>
        </w:rPr>
      </w:pPr>
      <w:r w:rsidRPr="00A234EB">
        <w:t xml:space="preserve">Table </w:t>
      </w:r>
      <w:r>
        <w:t>4</w:t>
      </w:r>
      <w:r w:rsidRPr="00A234EB">
        <w:t>.7.</w:t>
      </w:r>
      <w:r w:rsidR="003A7B4C">
        <w:t>2</w:t>
      </w:r>
      <w:r w:rsidRPr="00A234EB">
        <w:t>.</w:t>
      </w:r>
      <w:r w:rsidR="0047397C">
        <w:t>3</w:t>
      </w:r>
      <w:r w:rsidR="003A7B4C">
        <w:t>-</w:t>
      </w:r>
      <w:r w:rsidRPr="00A234EB">
        <w:t>2</w:t>
      </w:r>
      <w:r w:rsidR="0089086F">
        <w:t>:</w:t>
      </w:r>
      <w:r w:rsidRPr="00A234EB">
        <w:t xml:space="preserve"> U</w:t>
      </w:r>
      <w:r w:rsidRPr="00A234EB">
        <w:rPr>
          <w:rFonts w:hint="eastAsia"/>
        </w:rPr>
        <w:t xml:space="preserve">L user plane </w:t>
      </w:r>
      <w:r w:rsidRPr="00A234EB">
        <w:t xml:space="preserve">latency for </w:t>
      </w:r>
      <w:r w:rsidR="005B20D5" w:rsidRPr="00A234EB">
        <w:rPr>
          <w:color w:val="000000" w:themeColor="text1"/>
          <w:lang w:val="en-US" w:eastAsia="zh-CN"/>
        </w:rPr>
        <w:t>NR</w:t>
      </w:r>
      <w:r w:rsidR="005B20D5">
        <w:rPr>
          <w:color w:val="000000" w:themeColor="text1"/>
          <w:lang w:val="en-US" w:eastAsia="zh-CN"/>
        </w:rPr>
        <w:t xml:space="preserve"> satellite access</w:t>
      </w:r>
      <w:r w:rsidR="005B20D5" w:rsidRPr="00A234EB">
        <w:t xml:space="preserve"> </w:t>
      </w:r>
      <w:r w:rsidRPr="00A234EB">
        <w:t>with grant free</w:t>
      </w:r>
      <w:r w:rsidRPr="00A234EB">
        <w:rPr>
          <w:rFonts w:hint="eastAsia"/>
        </w:rPr>
        <w:t xml:space="preserve"> transmission</w:t>
      </w:r>
      <w:r w:rsidRPr="00A234EB">
        <w:rPr>
          <w:rFonts w:hint="eastAsia"/>
          <w:lang w:eastAsia="zh-CN"/>
        </w:rPr>
        <w:t xml:space="preserve"> (ms)</w:t>
      </w:r>
    </w:p>
    <w:tbl>
      <w:tblPr>
        <w:tblStyle w:val="TableGrid"/>
        <w:tblW w:w="3642" w:type="pct"/>
        <w:jc w:val="center"/>
        <w:tblLayout w:type="fixed"/>
        <w:tblLook w:val="04A0" w:firstRow="1" w:lastRow="0" w:firstColumn="1" w:lastColumn="0" w:noHBand="0" w:noVBand="1"/>
      </w:tblPr>
      <w:tblGrid>
        <w:gridCol w:w="1005"/>
        <w:gridCol w:w="1331"/>
        <w:gridCol w:w="1170"/>
        <w:gridCol w:w="1170"/>
        <w:gridCol w:w="1170"/>
        <w:gridCol w:w="1169"/>
      </w:tblGrid>
      <w:tr w:rsidR="008135FB" w:rsidRPr="00A234EB" w14:paraId="31753FC2" w14:textId="77777777" w:rsidTr="00571D6C">
        <w:trPr>
          <w:trHeight w:val="92"/>
          <w:jc w:val="center"/>
        </w:trPr>
        <w:tc>
          <w:tcPr>
            <w:tcW w:w="1665" w:type="pct"/>
            <w:gridSpan w:val="2"/>
            <w:vMerge w:val="restart"/>
            <w:shd w:val="clear" w:color="auto" w:fill="BFBFBF" w:themeFill="background1" w:themeFillShade="BF"/>
            <w:vAlign w:val="center"/>
            <w:hideMark/>
          </w:tcPr>
          <w:p w14:paraId="3E60A205" w14:textId="77777777" w:rsidR="008135FB" w:rsidRPr="00A234EB" w:rsidRDefault="008135FB" w:rsidP="00571D6C">
            <w:pPr>
              <w:snapToGrid w:val="0"/>
              <w:spacing w:after="0"/>
              <w:jc w:val="center"/>
              <w:rPr>
                <w:rFonts w:ascii="Arial" w:hAnsi="Arial" w:cs="Arial"/>
                <w:color w:val="000000" w:themeColor="text1"/>
                <w:sz w:val="16"/>
                <w:szCs w:val="16"/>
                <w:lang w:eastAsia="zh-CN"/>
              </w:rPr>
            </w:pPr>
            <w:r>
              <w:rPr>
                <w:rFonts w:ascii="Arial" w:hAnsi="Arial" w:cs="Arial"/>
                <w:color w:val="000000" w:themeColor="text1"/>
                <w:sz w:val="16"/>
                <w:szCs w:val="16"/>
                <w:lang w:val="en-US" w:eastAsia="zh-CN"/>
              </w:rPr>
              <w:t>U</w:t>
            </w:r>
            <w:r w:rsidRPr="00A234EB">
              <w:rPr>
                <w:rFonts w:ascii="Arial" w:hAnsi="Arial" w:cs="Arial"/>
                <w:color w:val="000000" w:themeColor="text1"/>
                <w:sz w:val="16"/>
                <w:szCs w:val="16"/>
                <w:lang w:val="en-US" w:eastAsia="zh-CN"/>
              </w:rPr>
              <w:t>L user plane latency</w:t>
            </w:r>
          </w:p>
        </w:tc>
        <w:tc>
          <w:tcPr>
            <w:tcW w:w="1668" w:type="pct"/>
            <w:gridSpan w:val="2"/>
            <w:shd w:val="clear" w:color="auto" w:fill="BFBFBF" w:themeFill="background1" w:themeFillShade="BF"/>
            <w:vAlign w:val="center"/>
            <w:hideMark/>
          </w:tcPr>
          <w:p w14:paraId="1C346499" w14:textId="77777777" w:rsidR="008135FB" w:rsidRPr="00A234EB" w:rsidRDefault="008135FB" w:rsidP="00571D6C">
            <w:pPr>
              <w:snapToGrid w:val="0"/>
              <w:spacing w:after="0"/>
              <w:jc w:val="center"/>
              <w:rPr>
                <w:rFonts w:ascii="Arial" w:hAnsi="Arial" w:cs="Arial"/>
                <w:color w:val="000000" w:themeColor="text1"/>
                <w:sz w:val="16"/>
                <w:szCs w:val="16"/>
                <w:lang w:eastAsia="zh-CN"/>
              </w:rPr>
            </w:pPr>
            <w:r w:rsidRPr="00A234EB">
              <w:rPr>
                <w:rFonts w:ascii="Arial" w:hAnsi="Arial" w:cs="Arial"/>
                <w:color w:val="000000" w:themeColor="text1"/>
                <w:sz w:val="16"/>
                <w:szCs w:val="16"/>
                <w:lang w:val="en-US" w:eastAsia="zh-CN"/>
              </w:rPr>
              <w:t>UE</w:t>
            </w:r>
            <w:r>
              <w:rPr>
                <w:rFonts w:ascii="Arial" w:hAnsi="Arial" w:cs="Arial"/>
                <w:color w:val="000000" w:themeColor="text1"/>
                <w:sz w:val="16"/>
                <w:szCs w:val="16"/>
                <w:lang w:val="en-US" w:eastAsia="zh-CN"/>
              </w:rPr>
              <w:t xml:space="preserve"> processing</w:t>
            </w:r>
            <w:r w:rsidRPr="00A234EB">
              <w:rPr>
                <w:rFonts w:ascii="Arial" w:hAnsi="Arial" w:cs="Arial"/>
                <w:color w:val="000000" w:themeColor="text1"/>
                <w:sz w:val="16"/>
                <w:szCs w:val="16"/>
                <w:lang w:val="en-US" w:eastAsia="zh-CN"/>
              </w:rPr>
              <w:t xml:space="preserve"> capability 1</w:t>
            </w:r>
          </w:p>
        </w:tc>
        <w:tc>
          <w:tcPr>
            <w:tcW w:w="1667" w:type="pct"/>
            <w:gridSpan w:val="2"/>
            <w:shd w:val="clear" w:color="auto" w:fill="BFBFBF" w:themeFill="background1" w:themeFillShade="BF"/>
            <w:vAlign w:val="center"/>
            <w:hideMark/>
          </w:tcPr>
          <w:p w14:paraId="2103FFB3" w14:textId="77777777" w:rsidR="008135FB" w:rsidRPr="00A234EB" w:rsidRDefault="008135FB" w:rsidP="00571D6C">
            <w:pPr>
              <w:snapToGrid w:val="0"/>
              <w:spacing w:after="0"/>
              <w:jc w:val="center"/>
              <w:rPr>
                <w:rFonts w:ascii="Arial" w:hAnsi="Arial" w:cs="Arial"/>
                <w:color w:val="000000" w:themeColor="text1"/>
                <w:sz w:val="16"/>
                <w:szCs w:val="16"/>
                <w:lang w:eastAsia="zh-CN"/>
              </w:rPr>
            </w:pPr>
            <w:r w:rsidRPr="00A234EB">
              <w:rPr>
                <w:rFonts w:ascii="Arial" w:hAnsi="Arial" w:cs="Arial"/>
                <w:color w:val="000000" w:themeColor="text1"/>
                <w:sz w:val="16"/>
                <w:szCs w:val="16"/>
                <w:lang w:val="en-US" w:eastAsia="zh-CN"/>
              </w:rPr>
              <w:t>UE</w:t>
            </w:r>
            <w:r>
              <w:rPr>
                <w:rFonts w:ascii="Arial" w:hAnsi="Arial" w:cs="Arial"/>
                <w:color w:val="000000" w:themeColor="text1"/>
                <w:sz w:val="16"/>
                <w:szCs w:val="16"/>
                <w:lang w:val="en-US" w:eastAsia="zh-CN"/>
              </w:rPr>
              <w:t xml:space="preserve"> processing</w:t>
            </w:r>
            <w:r w:rsidRPr="00A234EB">
              <w:rPr>
                <w:rFonts w:ascii="Arial" w:hAnsi="Arial" w:cs="Arial"/>
                <w:color w:val="000000" w:themeColor="text1"/>
                <w:sz w:val="16"/>
                <w:szCs w:val="16"/>
                <w:lang w:val="en-US" w:eastAsia="zh-CN"/>
              </w:rPr>
              <w:t xml:space="preserve"> capability 2</w:t>
            </w:r>
          </w:p>
        </w:tc>
      </w:tr>
      <w:tr w:rsidR="008135FB" w:rsidRPr="00A234EB" w14:paraId="5DEDB459" w14:textId="77777777" w:rsidTr="00571D6C">
        <w:trPr>
          <w:trHeight w:val="56"/>
          <w:jc w:val="center"/>
        </w:trPr>
        <w:tc>
          <w:tcPr>
            <w:tcW w:w="1665" w:type="pct"/>
            <w:gridSpan w:val="2"/>
            <w:vMerge/>
            <w:shd w:val="clear" w:color="auto" w:fill="BFBFBF" w:themeFill="background1" w:themeFillShade="BF"/>
            <w:vAlign w:val="center"/>
            <w:hideMark/>
          </w:tcPr>
          <w:p w14:paraId="7A1BC51F" w14:textId="77777777" w:rsidR="008135FB" w:rsidRPr="00A234EB" w:rsidRDefault="008135FB" w:rsidP="00571D6C">
            <w:pPr>
              <w:snapToGrid w:val="0"/>
              <w:spacing w:after="0"/>
              <w:jc w:val="center"/>
              <w:rPr>
                <w:rFonts w:ascii="Arial" w:hAnsi="Arial" w:cs="Arial"/>
                <w:color w:val="000000" w:themeColor="text1"/>
                <w:sz w:val="16"/>
                <w:szCs w:val="16"/>
                <w:lang w:eastAsia="zh-CN"/>
              </w:rPr>
            </w:pPr>
          </w:p>
        </w:tc>
        <w:tc>
          <w:tcPr>
            <w:tcW w:w="1668" w:type="pct"/>
            <w:gridSpan w:val="2"/>
            <w:shd w:val="clear" w:color="auto" w:fill="BFBFBF" w:themeFill="background1" w:themeFillShade="BF"/>
            <w:vAlign w:val="center"/>
            <w:hideMark/>
          </w:tcPr>
          <w:p w14:paraId="166639B0" w14:textId="77777777" w:rsidR="008135FB" w:rsidRPr="00A234EB" w:rsidRDefault="008135FB" w:rsidP="00571D6C">
            <w:pPr>
              <w:snapToGrid w:val="0"/>
              <w:spacing w:after="0"/>
              <w:jc w:val="center"/>
              <w:rPr>
                <w:rFonts w:ascii="Arial" w:hAnsi="Arial" w:cs="Arial"/>
                <w:color w:val="000000" w:themeColor="text1"/>
                <w:sz w:val="16"/>
                <w:szCs w:val="16"/>
                <w:lang w:eastAsia="zh-CN"/>
              </w:rPr>
            </w:pPr>
            <w:r>
              <w:rPr>
                <w:rFonts w:ascii="Arial" w:hAnsi="Arial" w:cs="Arial"/>
                <w:color w:val="000000" w:themeColor="text1"/>
                <w:sz w:val="16"/>
                <w:szCs w:val="16"/>
                <w:lang w:val="en-US" w:eastAsia="zh-CN"/>
              </w:rPr>
              <w:t>SCS</w:t>
            </w:r>
          </w:p>
        </w:tc>
        <w:tc>
          <w:tcPr>
            <w:tcW w:w="1667" w:type="pct"/>
            <w:gridSpan w:val="2"/>
            <w:shd w:val="clear" w:color="auto" w:fill="BFBFBF" w:themeFill="background1" w:themeFillShade="BF"/>
            <w:vAlign w:val="center"/>
            <w:hideMark/>
          </w:tcPr>
          <w:p w14:paraId="6ABFDF7D" w14:textId="77777777" w:rsidR="008135FB" w:rsidRPr="00A234EB" w:rsidRDefault="008135FB" w:rsidP="00571D6C">
            <w:pPr>
              <w:snapToGrid w:val="0"/>
              <w:spacing w:after="0"/>
              <w:jc w:val="center"/>
              <w:rPr>
                <w:rFonts w:ascii="Arial" w:hAnsi="Arial" w:cs="Arial"/>
                <w:color w:val="000000" w:themeColor="text1"/>
                <w:sz w:val="16"/>
                <w:szCs w:val="16"/>
                <w:lang w:eastAsia="zh-CN"/>
              </w:rPr>
            </w:pPr>
            <w:r>
              <w:rPr>
                <w:rFonts w:ascii="Arial" w:hAnsi="Arial" w:cs="Arial"/>
                <w:color w:val="000000" w:themeColor="text1"/>
                <w:sz w:val="16"/>
                <w:szCs w:val="16"/>
                <w:lang w:val="en-US" w:eastAsia="zh-CN"/>
              </w:rPr>
              <w:t>SCS</w:t>
            </w:r>
          </w:p>
        </w:tc>
      </w:tr>
      <w:tr w:rsidR="008135FB" w:rsidRPr="00A234EB" w14:paraId="06D15CDB" w14:textId="77777777" w:rsidTr="00571D6C">
        <w:trPr>
          <w:trHeight w:val="56"/>
          <w:jc w:val="center"/>
        </w:trPr>
        <w:tc>
          <w:tcPr>
            <w:tcW w:w="1665" w:type="pct"/>
            <w:gridSpan w:val="2"/>
            <w:vMerge/>
            <w:shd w:val="clear" w:color="auto" w:fill="BFBFBF" w:themeFill="background1" w:themeFillShade="BF"/>
            <w:vAlign w:val="center"/>
            <w:hideMark/>
          </w:tcPr>
          <w:p w14:paraId="032C906E" w14:textId="77777777" w:rsidR="008135FB" w:rsidRPr="00A234EB" w:rsidRDefault="008135FB" w:rsidP="00571D6C">
            <w:pPr>
              <w:snapToGrid w:val="0"/>
              <w:spacing w:after="0"/>
              <w:jc w:val="center"/>
              <w:rPr>
                <w:rFonts w:ascii="Arial" w:hAnsi="Arial" w:cs="Arial"/>
                <w:color w:val="000000" w:themeColor="text1"/>
                <w:sz w:val="16"/>
                <w:szCs w:val="16"/>
                <w:lang w:eastAsia="zh-CN"/>
              </w:rPr>
            </w:pPr>
          </w:p>
        </w:tc>
        <w:tc>
          <w:tcPr>
            <w:tcW w:w="834" w:type="pct"/>
            <w:shd w:val="clear" w:color="auto" w:fill="BFBFBF" w:themeFill="background1" w:themeFillShade="BF"/>
            <w:noWrap/>
            <w:vAlign w:val="center"/>
            <w:hideMark/>
          </w:tcPr>
          <w:p w14:paraId="5FAD741F" w14:textId="77777777" w:rsidR="008135FB" w:rsidRPr="00A234EB" w:rsidRDefault="008135FB" w:rsidP="00571D6C">
            <w:pPr>
              <w:snapToGrid w:val="0"/>
              <w:spacing w:after="0"/>
              <w:jc w:val="center"/>
              <w:rPr>
                <w:rFonts w:ascii="Arial" w:hAnsi="Arial" w:cs="Arial"/>
                <w:color w:val="000000" w:themeColor="text1"/>
                <w:sz w:val="16"/>
                <w:szCs w:val="16"/>
                <w:lang w:eastAsia="zh-CN"/>
              </w:rPr>
            </w:pPr>
            <w:r w:rsidRPr="00A234EB">
              <w:rPr>
                <w:rFonts w:ascii="Arial" w:hAnsi="Arial" w:cs="Arial"/>
                <w:color w:val="000000" w:themeColor="text1"/>
                <w:sz w:val="16"/>
                <w:szCs w:val="16"/>
                <w:lang w:val="en-US" w:eastAsia="zh-CN"/>
              </w:rPr>
              <w:t>15 kHz</w:t>
            </w:r>
          </w:p>
        </w:tc>
        <w:tc>
          <w:tcPr>
            <w:tcW w:w="834" w:type="pct"/>
            <w:shd w:val="clear" w:color="auto" w:fill="BFBFBF" w:themeFill="background1" w:themeFillShade="BF"/>
            <w:vAlign w:val="center"/>
            <w:hideMark/>
          </w:tcPr>
          <w:p w14:paraId="1C4CB0E4" w14:textId="77777777" w:rsidR="008135FB" w:rsidRPr="00A234EB" w:rsidRDefault="008135FB" w:rsidP="00571D6C">
            <w:pPr>
              <w:snapToGrid w:val="0"/>
              <w:spacing w:after="0"/>
              <w:jc w:val="center"/>
              <w:rPr>
                <w:rFonts w:ascii="Arial" w:hAnsi="Arial" w:cs="Arial"/>
                <w:color w:val="000000" w:themeColor="text1"/>
                <w:sz w:val="16"/>
                <w:szCs w:val="16"/>
                <w:lang w:eastAsia="zh-CN"/>
              </w:rPr>
            </w:pPr>
            <w:r w:rsidRPr="00A234EB">
              <w:rPr>
                <w:rFonts w:ascii="Arial" w:hAnsi="Arial" w:cs="Arial"/>
                <w:color w:val="000000" w:themeColor="text1"/>
                <w:sz w:val="16"/>
                <w:szCs w:val="16"/>
                <w:lang w:val="en-US" w:eastAsia="zh-CN"/>
              </w:rPr>
              <w:t>30 kHz</w:t>
            </w:r>
          </w:p>
        </w:tc>
        <w:tc>
          <w:tcPr>
            <w:tcW w:w="834" w:type="pct"/>
            <w:shd w:val="clear" w:color="auto" w:fill="BFBFBF" w:themeFill="background1" w:themeFillShade="BF"/>
            <w:noWrap/>
            <w:vAlign w:val="center"/>
          </w:tcPr>
          <w:p w14:paraId="452AED53" w14:textId="77777777" w:rsidR="008135FB" w:rsidRPr="00A234EB" w:rsidRDefault="008135FB" w:rsidP="00571D6C">
            <w:pPr>
              <w:snapToGrid w:val="0"/>
              <w:spacing w:after="0"/>
              <w:jc w:val="center"/>
              <w:rPr>
                <w:rFonts w:ascii="Arial" w:hAnsi="Arial" w:cs="Arial"/>
                <w:color w:val="000000" w:themeColor="text1"/>
                <w:sz w:val="16"/>
                <w:szCs w:val="16"/>
                <w:lang w:eastAsia="zh-CN"/>
              </w:rPr>
            </w:pPr>
            <w:r w:rsidRPr="00A234EB">
              <w:rPr>
                <w:rFonts w:ascii="Arial" w:hAnsi="Arial" w:cs="Arial"/>
                <w:color w:val="000000" w:themeColor="text1"/>
                <w:sz w:val="16"/>
                <w:szCs w:val="16"/>
                <w:lang w:val="en-US" w:eastAsia="zh-CN"/>
              </w:rPr>
              <w:t>15 kHz</w:t>
            </w:r>
          </w:p>
        </w:tc>
        <w:tc>
          <w:tcPr>
            <w:tcW w:w="833" w:type="pct"/>
            <w:shd w:val="clear" w:color="auto" w:fill="BFBFBF" w:themeFill="background1" w:themeFillShade="BF"/>
            <w:vAlign w:val="center"/>
          </w:tcPr>
          <w:p w14:paraId="1ADF6278" w14:textId="77777777" w:rsidR="008135FB" w:rsidRPr="00A234EB" w:rsidRDefault="008135FB" w:rsidP="00571D6C">
            <w:pPr>
              <w:snapToGrid w:val="0"/>
              <w:spacing w:after="0"/>
              <w:jc w:val="center"/>
              <w:rPr>
                <w:rFonts w:ascii="Arial" w:hAnsi="Arial" w:cs="Arial"/>
                <w:color w:val="000000" w:themeColor="text1"/>
                <w:sz w:val="16"/>
                <w:szCs w:val="16"/>
                <w:lang w:eastAsia="zh-CN"/>
              </w:rPr>
            </w:pPr>
            <w:r w:rsidRPr="00A234EB">
              <w:rPr>
                <w:rFonts w:ascii="Arial" w:hAnsi="Arial" w:cs="Arial"/>
                <w:color w:val="000000" w:themeColor="text1"/>
                <w:sz w:val="16"/>
                <w:szCs w:val="16"/>
                <w:lang w:val="en-US" w:eastAsia="zh-CN"/>
              </w:rPr>
              <w:t>30 kHz</w:t>
            </w:r>
          </w:p>
        </w:tc>
      </w:tr>
      <w:tr w:rsidR="008135FB" w:rsidRPr="00A234EB" w14:paraId="40187779" w14:textId="77777777" w:rsidTr="00571D6C">
        <w:trPr>
          <w:trHeight w:val="72"/>
          <w:jc w:val="center"/>
        </w:trPr>
        <w:tc>
          <w:tcPr>
            <w:tcW w:w="716" w:type="pct"/>
            <w:vMerge w:val="restart"/>
            <w:shd w:val="clear" w:color="auto" w:fill="BFBFBF" w:themeFill="background1" w:themeFillShade="BF"/>
            <w:vAlign w:val="center"/>
            <w:hideMark/>
          </w:tcPr>
          <w:p w14:paraId="28E3E712" w14:textId="77777777" w:rsidR="008135FB" w:rsidRPr="00A234EB" w:rsidRDefault="008135FB" w:rsidP="00571D6C">
            <w:pPr>
              <w:snapToGrid w:val="0"/>
              <w:spacing w:after="0"/>
              <w:jc w:val="center"/>
              <w:rPr>
                <w:rFonts w:ascii="Arial" w:hAnsi="Arial" w:cs="Arial"/>
                <w:b/>
                <w:bCs/>
                <w:color w:val="000000" w:themeColor="text1"/>
                <w:sz w:val="16"/>
                <w:szCs w:val="16"/>
                <w:lang w:eastAsia="zh-CN"/>
              </w:rPr>
            </w:pPr>
            <w:r w:rsidRPr="00A234EB">
              <w:rPr>
                <w:rFonts w:ascii="Arial" w:hAnsi="Arial" w:cs="Arial"/>
                <w:b/>
                <w:color w:val="000000" w:themeColor="text1"/>
                <w:sz w:val="16"/>
                <w:szCs w:val="16"/>
                <w:lang w:val="en-US" w:eastAsia="zh-CN"/>
              </w:rPr>
              <w:t>Resource mapping Type A</w:t>
            </w:r>
          </w:p>
        </w:tc>
        <w:tc>
          <w:tcPr>
            <w:tcW w:w="949" w:type="pct"/>
            <w:shd w:val="clear" w:color="auto" w:fill="BFBFBF" w:themeFill="background1" w:themeFillShade="BF"/>
            <w:vAlign w:val="center"/>
            <w:hideMark/>
          </w:tcPr>
          <w:p w14:paraId="4A246924" w14:textId="77777777" w:rsidR="008135FB" w:rsidRPr="00A234EB" w:rsidRDefault="008135FB" w:rsidP="00571D6C">
            <w:pPr>
              <w:snapToGrid w:val="0"/>
              <w:spacing w:after="0"/>
              <w:jc w:val="center"/>
              <w:rPr>
                <w:rFonts w:ascii="Arial" w:hAnsi="Arial" w:cs="Arial"/>
                <w:color w:val="000000" w:themeColor="text1"/>
                <w:sz w:val="16"/>
                <w:szCs w:val="16"/>
                <w:lang w:eastAsia="zh-CN"/>
              </w:rPr>
            </w:pPr>
            <w:r w:rsidRPr="00A234EB">
              <w:rPr>
                <w:rFonts w:ascii="Arial" w:hAnsi="Arial" w:cs="Arial"/>
                <w:color w:val="000000" w:themeColor="text1"/>
                <w:sz w:val="16"/>
                <w:szCs w:val="16"/>
                <w:lang w:val="en-US" w:eastAsia="zh-CN"/>
              </w:rPr>
              <w:t>M</w:t>
            </w:r>
            <w:r>
              <w:rPr>
                <w:rFonts w:ascii="Arial" w:hAnsi="Arial" w:cs="Arial"/>
                <w:color w:val="000000" w:themeColor="text1"/>
                <w:sz w:val="16"/>
                <w:szCs w:val="16"/>
                <w:lang w:val="en-US" w:eastAsia="zh-CN"/>
              </w:rPr>
              <w:t xml:space="preserve"> </w:t>
            </w:r>
            <w:r w:rsidRPr="00A234EB">
              <w:rPr>
                <w:rFonts w:ascii="Arial" w:hAnsi="Arial" w:cs="Arial"/>
                <w:color w:val="000000" w:themeColor="text1"/>
                <w:sz w:val="16"/>
                <w:szCs w:val="16"/>
                <w:lang w:val="en-US" w:eastAsia="zh-CN"/>
              </w:rPr>
              <w:t>=</w:t>
            </w:r>
            <w:r>
              <w:rPr>
                <w:rFonts w:ascii="Arial" w:hAnsi="Arial" w:cs="Arial"/>
                <w:color w:val="000000" w:themeColor="text1"/>
                <w:sz w:val="16"/>
                <w:szCs w:val="16"/>
                <w:lang w:val="en-US" w:eastAsia="zh-CN"/>
              </w:rPr>
              <w:t xml:space="preserve"> </w:t>
            </w:r>
            <w:r w:rsidRPr="00A234EB">
              <w:rPr>
                <w:rFonts w:ascii="Arial" w:hAnsi="Arial" w:cs="Arial"/>
                <w:color w:val="000000" w:themeColor="text1"/>
                <w:sz w:val="16"/>
                <w:szCs w:val="16"/>
                <w:lang w:val="en-US" w:eastAsia="zh-CN"/>
              </w:rPr>
              <w:t xml:space="preserve">4 </w:t>
            </w:r>
            <w:r>
              <w:rPr>
                <w:rFonts w:ascii="Arial" w:hAnsi="Arial" w:cs="Arial"/>
                <w:color w:val="000000" w:themeColor="text1"/>
                <w:sz w:val="16"/>
                <w:szCs w:val="16"/>
                <w:lang w:val="en-US" w:eastAsia="zh-CN"/>
              </w:rPr>
              <w:br/>
            </w:r>
            <w:r w:rsidRPr="00A234EB">
              <w:rPr>
                <w:rFonts w:ascii="Arial" w:hAnsi="Arial" w:cs="Arial"/>
                <w:color w:val="000000" w:themeColor="text1"/>
                <w:sz w:val="16"/>
                <w:szCs w:val="16"/>
                <w:lang w:val="en-US" w:eastAsia="zh-CN"/>
              </w:rPr>
              <w:t>(4OS non-slot)</w:t>
            </w:r>
          </w:p>
        </w:tc>
        <w:tc>
          <w:tcPr>
            <w:tcW w:w="834" w:type="pct"/>
            <w:noWrap/>
            <w:vAlign w:val="center"/>
            <w:hideMark/>
          </w:tcPr>
          <w:p w14:paraId="71E26E7B" w14:textId="77777777" w:rsidR="008135FB" w:rsidRPr="00A234EB" w:rsidRDefault="008135FB" w:rsidP="00571D6C">
            <w:pPr>
              <w:snapToGrid w:val="0"/>
              <w:spacing w:after="0"/>
              <w:jc w:val="center"/>
              <w:rPr>
                <w:rFonts w:ascii="Arial" w:hAnsi="Arial" w:cs="Arial"/>
                <w:color w:val="000000"/>
                <w:sz w:val="16"/>
                <w:szCs w:val="16"/>
                <w:lang w:eastAsia="zh-CN"/>
              </w:rPr>
            </w:pPr>
            <w:r>
              <w:rPr>
                <w:rFonts w:ascii="Arial" w:hAnsi="Arial" w:cs="Arial"/>
                <w:color w:val="000000"/>
                <w:sz w:val="16"/>
                <w:szCs w:val="16"/>
                <w:lang w:val="en-US"/>
              </w:rPr>
              <w:t>6.21</w:t>
            </w:r>
          </w:p>
        </w:tc>
        <w:tc>
          <w:tcPr>
            <w:tcW w:w="834" w:type="pct"/>
            <w:vAlign w:val="center"/>
            <w:hideMark/>
          </w:tcPr>
          <w:p w14:paraId="16B54DD0" w14:textId="77777777" w:rsidR="008135FB" w:rsidRPr="00546E34" w:rsidRDefault="008135FB" w:rsidP="00571D6C">
            <w:pPr>
              <w:snapToGrid w:val="0"/>
              <w:spacing w:after="0"/>
              <w:jc w:val="center"/>
              <w:rPr>
                <w:rFonts w:ascii="Arial" w:hAnsi="Arial" w:cs="Arial"/>
                <w:color w:val="000000"/>
                <w:sz w:val="16"/>
                <w:szCs w:val="16"/>
              </w:rPr>
            </w:pPr>
            <w:r>
              <w:rPr>
                <w:rFonts w:ascii="Arial" w:hAnsi="Arial" w:cs="Arial"/>
                <w:color w:val="000000"/>
                <w:sz w:val="16"/>
                <w:szCs w:val="16"/>
                <w:lang w:val="en-US"/>
              </w:rPr>
              <w:t>5.21</w:t>
            </w:r>
          </w:p>
        </w:tc>
        <w:tc>
          <w:tcPr>
            <w:tcW w:w="834" w:type="pct"/>
            <w:noWrap/>
            <w:vAlign w:val="center"/>
          </w:tcPr>
          <w:p w14:paraId="4476D20B" w14:textId="77777777" w:rsidR="008135FB" w:rsidRPr="00C325D1" w:rsidRDefault="008135FB" w:rsidP="00571D6C">
            <w:pPr>
              <w:snapToGrid w:val="0"/>
              <w:spacing w:after="0"/>
              <w:jc w:val="center"/>
              <w:rPr>
                <w:rFonts w:ascii="Arial" w:hAnsi="Arial" w:cs="Arial"/>
                <w:color w:val="000000"/>
                <w:sz w:val="16"/>
                <w:szCs w:val="16"/>
              </w:rPr>
            </w:pPr>
            <w:r>
              <w:rPr>
                <w:rFonts w:ascii="Arial" w:hAnsi="Arial" w:cs="Arial"/>
                <w:color w:val="000000"/>
                <w:sz w:val="16"/>
                <w:szCs w:val="16"/>
                <w:lang w:val="en-US" w:eastAsia="zh-CN"/>
              </w:rPr>
              <w:t>5.67</w:t>
            </w:r>
          </w:p>
        </w:tc>
        <w:tc>
          <w:tcPr>
            <w:tcW w:w="833" w:type="pct"/>
            <w:vAlign w:val="center"/>
          </w:tcPr>
          <w:p w14:paraId="1D64D3A7" w14:textId="77777777" w:rsidR="008135FB" w:rsidRPr="00C325D1" w:rsidRDefault="008135FB" w:rsidP="00571D6C">
            <w:pPr>
              <w:snapToGrid w:val="0"/>
              <w:spacing w:after="0"/>
              <w:jc w:val="center"/>
              <w:rPr>
                <w:rFonts w:ascii="Arial" w:hAnsi="Arial" w:cs="Arial"/>
                <w:color w:val="000000"/>
                <w:sz w:val="16"/>
                <w:szCs w:val="16"/>
              </w:rPr>
            </w:pPr>
            <w:r>
              <w:rPr>
                <w:rFonts w:ascii="Arial" w:hAnsi="Arial" w:cs="Arial"/>
                <w:color w:val="000000"/>
                <w:sz w:val="16"/>
                <w:szCs w:val="16"/>
                <w:lang w:val="en-US"/>
              </w:rPr>
              <w:t>4.90</w:t>
            </w:r>
          </w:p>
        </w:tc>
      </w:tr>
      <w:tr w:rsidR="008135FB" w:rsidRPr="00A234EB" w14:paraId="01A9DB88" w14:textId="77777777" w:rsidTr="00571D6C">
        <w:trPr>
          <w:trHeight w:val="105"/>
          <w:jc w:val="center"/>
        </w:trPr>
        <w:tc>
          <w:tcPr>
            <w:tcW w:w="716" w:type="pct"/>
            <w:vMerge/>
            <w:shd w:val="clear" w:color="auto" w:fill="BFBFBF" w:themeFill="background1" w:themeFillShade="BF"/>
            <w:vAlign w:val="center"/>
            <w:hideMark/>
          </w:tcPr>
          <w:p w14:paraId="05AC3394" w14:textId="77777777" w:rsidR="008135FB" w:rsidRPr="00A234EB" w:rsidRDefault="008135FB" w:rsidP="00571D6C">
            <w:pPr>
              <w:snapToGrid w:val="0"/>
              <w:spacing w:after="0"/>
              <w:jc w:val="center"/>
              <w:rPr>
                <w:rFonts w:ascii="Arial" w:hAnsi="Arial" w:cs="Arial"/>
                <w:b/>
                <w:bCs/>
                <w:color w:val="000000" w:themeColor="text1"/>
                <w:sz w:val="16"/>
                <w:szCs w:val="16"/>
                <w:lang w:eastAsia="zh-CN"/>
              </w:rPr>
            </w:pPr>
          </w:p>
        </w:tc>
        <w:tc>
          <w:tcPr>
            <w:tcW w:w="949" w:type="pct"/>
            <w:shd w:val="clear" w:color="auto" w:fill="BFBFBF" w:themeFill="background1" w:themeFillShade="BF"/>
            <w:vAlign w:val="center"/>
            <w:hideMark/>
          </w:tcPr>
          <w:p w14:paraId="3A436758" w14:textId="77777777" w:rsidR="008135FB" w:rsidRPr="00A234EB" w:rsidRDefault="008135FB" w:rsidP="00571D6C">
            <w:pPr>
              <w:snapToGrid w:val="0"/>
              <w:spacing w:after="0"/>
              <w:jc w:val="center"/>
              <w:rPr>
                <w:rFonts w:ascii="Arial" w:hAnsi="Arial" w:cs="Arial"/>
                <w:color w:val="000000" w:themeColor="text1"/>
                <w:sz w:val="16"/>
                <w:szCs w:val="16"/>
                <w:lang w:eastAsia="zh-CN"/>
              </w:rPr>
            </w:pPr>
            <w:r w:rsidRPr="00A234EB">
              <w:rPr>
                <w:rFonts w:ascii="Arial" w:hAnsi="Arial" w:cs="Arial"/>
                <w:color w:val="000000" w:themeColor="text1"/>
                <w:sz w:val="16"/>
                <w:szCs w:val="16"/>
                <w:lang w:val="en-US" w:eastAsia="zh-CN"/>
              </w:rPr>
              <w:t>M</w:t>
            </w:r>
            <w:r>
              <w:rPr>
                <w:rFonts w:ascii="Arial" w:hAnsi="Arial" w:cs="Arial"/>
                <w:color w:val="000000" w:themeColor="text1"/>
                <w:sz w:val="16"/>
                <w:szCs w:val="16"/>
                <w:lang w:val="en-US" w:eastAsia="zh-CN"/>
              </w:rPr>
              <w:t xml:space="preserve"> </w:t>
            </w:r>
            <w:r w:rsidRPr="00A234EB">
              <w:rPr>
                <w:rFonts w:ascii="Arial" w:hAnsi="Arial" w:cs="Arial"/>
                <w:color w:val="000000" w:themeColor="text1"/>
                <w:sz w:val="16"/>
                <w:szCs w:val="16"/>
                <w:lang w:val="en-US" w:eastAsia="zh-CN"/>
              </w:rPr>
              <w:t>=</w:t>
            </w:r>
            <w:r>
              <w:rPr>
                <w:rFonts w:ascii="Arial" w:hAnsi="Arial" w:cs="Arial"/>
                <w:color w:val="000000" w:themeColor="text1"/>
                <w:sz w:val="16"/>
                <w:szCs w:val="16"/>
                <w:lang w:val="en-US" w:eastAsia="zh-CN"/>
              </w:rPr>
              <w:t xml:space="preserve"> </w:t>
            </w:r>
            <w:r w:rsidRPr="00A234EB">
              <w:rPr>
                <w:rFonts w:ascii="Arial" w:hAnsi="Arial" w:cs="Arial"/>
                <w:color w:val="000000" w:themeColor="text1"/>
                <w:sz w:val="16"/>
                <w:szCs w:val="16"/>
                <w:lang w:val="en-US" w:eastAsia="zh-CN"/>
              </w:rPr>
              <w:t xml:space="preserve">7 </w:t>
            </w:r>
            <w:r>
              <w:rPr>
                <w:rFonts w:ascii="Arial" w:hAnsi="Arial" w:cs="Arial"/>
                <w:color w:val="000000" w:themeColor="text1"/>
                <w:sz w:val="16"/>
                <w:szCs w:val="16"/>
                <w:lang w:val="en-US" w:eastAsia="zh-CN"/>
              </w:rPr>
              <w:br/>
            </w:r>
            <w:r w:rsidRPr="00A234EB">
              <w:rPr>
                <w:rFonts w:ascii="Arial" w:hAnsi="Arial" w:cs="Arial"/>
                <w:color w:val="000000" w:themeColor="text1"/>
                <w:sz w:val="16"/>
                <w:szCs w:val="16"/>
                <w:lang w:val="en-US" w:eastAsia="zh-CN"/>
              </w:rPr>
              <w:t>(7OS non-slot)</w:t>
            </w:r>
          </w:p>
        </w:tc>
        <w:tc>
          <w:tcPr>
            <w:tcW w:w="834" w:type="pct"/>
            <w:noWrap/>
            <w:vAlign w:val="center"/>
            <w:hideMark/>
          </w:tcPr>
          <w:p w14:paraId="46E065BF" w14:textId="77777777" w:rsidR="008135FB" w:rsidRPr="00C325D1" w:rsidRDefault="008135FB" w:rsidP="00571D6C">
            <w:pPr>
              <w:snapToGrid w:val="0"/>
              <w:spacing w:after="0"/>
              <w:jc w:val="center"/>
              <w:rPr>
                <w:rFonts w:ascii="Arial" w:hAnsi="Arial" w:cs="Arial"/>
                <w:color w:val="000000"/>
                <w:sz w:val="16"/>
                <w:szCs w:val="16"/>
              </w:rPr>
            </w:pPr>
            <w:r>
              <w:rPr>
                <w:rFonts w:ascii="Arial" w:hAnsi="Arial" w:cs="Arial"/>
                <w:color w:val="000000"/>
                <w:sz w:val="16"/>
                <w:szCs w:val="16"/>
                <w:lang w:val="en-US"/>
              </w:rPr>
              <w:t>6.43</w:t>
            </w:r>
          </w:p>
        </w:tc>
        <w:tc>
          <w:tcPr>
            <w:tcW w:w="834" w:type="pct"/>
            <w:vAlign w:val="center"/>
            <w:hideMark/>
          </w:tcPr>
          <w:p w14:paraId="29AC34DE" w14:textId="77777777" w:rsidR="008135FB" w:rsidRPr="00F04D76" w:rsidRDefault="008135FB" w:rsidP="00571D6C">
            <w:pPr>
              <w:snapToGrid w:val="0"/>
              <w:spacing w:after="0"/>
              <w:jc w:val="center"/>
              <w:rPr>
                <w:rFonts w:ascii="Arial" w:hAnsi="Arial" w:cs="Arial"/>
                <w:color w:val="000000"/>
                <w:sz w:val="16"/>
                <w:szCs w:val="16"/>
              </w:rPr>
            </w:pPr>
            <w:r>
              <w:rPr>
                <w:rFonts w:ascii="Arial" w:hAnsi="Arial" w:cs="Arial"/>
                <w:color w:val="000000"/>
                <w:sz w:val="16"/>
                <w:szCs w:val="16"/>
                <w:lang w:val="en-US"/>
              </w:rPr>
              <w:t>5.32</w:t>
            </w:r>
          </w:p>
        </w:tc>
        <w:tc>
          <w:tcPr>
            <w:tcW w:w="834" w:type="pct"/>
            <w:noWrap/>
            <w:vAlign w:val="center"/>
          </w:tcPr>
          <w:p w14:paraId="4E74F261" w14:textId="77777777" w:rsidR="008135FB" w:rsidRPr="00F04D76" w:rsidRDefault="008135FB" w:rsidP="00571D6C">
            <w:pPr>
              <w:snapToGrid w:val="0"/>
              <w:spacing w:after="0"/>
              <w:jc w:val="center"/>
              <w:rPr>
                <w:rFonts w:ascii="Arial" w:hAnsi="Arial" w:cs="Arial"/>
                <w:color w:val="000000"/>
                <w:sz w:val="16"/>
                <w:szCs w:val="16"/>
              </w:rPr>
            </w:pPr>
            <w:r>
              <w:rPr>
                <w:rFonts w:ascii="Arial" w:hAnsi="Arial" w:cs="Arial"/>
                <w:color w:val="000000"/>
                <w:sz w:val="16"/>
                <w:szCs w:val="16"/>
                <w:lang w:val="en-US"/>
              </w:rPr>
              <w:t>5.89</w:t>
            </w:r>
          </w:p>
        </w:tc>
        <w:tc>
          <w:tcPr>
            <w:tcW w:w="833" w:type="pct"/>
            <w:vAlign w:val="center"/>
          </w:tcPr>
          <w:p w14:paraId="778342E2" w14:textId="77777777" w:rsidR="008135FB" w:rsidRPr="00F04D76" w:rsidRDefault="008135FB" w:rsidP="00571D6C">
            <w:pPr>
              <w:snapToGrid w:val="0"/>
              <w:spacing w:after="0"/>
              <w:jc w:val="center"/>
              <w:rPr>
                <w:rFonts w:ascii="Arial" w:hAnsi="Arial" w:cs="Arial"/>
                <w:color w:val="000000"/>
                <w:sz w:val="16"/>
                <w:szCs w:val="16"/>
              </w:rPr>
            </w:pPr>
            <w:r>
              <w:rPr>
                <w:rFonts w:ascii="Arial" w:hAnsi="Arial" w:cs="Arial"/>
                <w:color w:val="000000"/>
                <w:sz w:val="16"/>
                <w:szCs w:val="16"/>
                <w:lang w:val="en-US"/>
              </w:rPr>
              <w:t>5.01</w:t>
            </w:r>
          </w:p>
        </w:tc>
      </w:tr>
      <w:tr w:rsidR="008135FB" w:rsidRPr="00A234EB" w14:paraId="1D7E2895" w14:textId="77777777" w:rsidTr="00571D6C">
        <w:trPr>
          <w:trHeight w:val="139"/>
          <w:jc w:val="center"/>
        </w:trPr>
        <w:tc>
          <w:tcPr>
            <w:tcW w:w="716" w:type="pct"/>
            <w:vMerge/>
            <w:shd w:val="clear" w:color="auto" w:fill="BFBFBF" w:themeFill="background1" w:themeFillShade="BF"/>
            <w:vAlign w:val="center"/>
            <w:hideMark/>
          </w:tcPr>
          <w:p w14:paraId="6C579498" w14:textId="77777777" w:rsidR="008135FB" w:rsidRPr="00A234EB" w:rsidRDefault="008135FB" w:rsidP="00571D6C">
            <w:pPr>
              <w:snapToGrid w:val="0"/>
              <w:spacing w:after="0"/>
              <w:jc w:val="center"/>
              <w:rPr>
                <w:rFonts w:ascii="Arial" w:hAnsi="Arial" w:cs="Arial"/>
                <w:b/>
                <w:bCs/>
                <w:color w:val="000000" w:themeColor="text1"/>
                <w:sz w:val="16"/>
                <w:szCs w:val="16"/>
                <w:lang w:eastAsia="zh-CN"/>
              </w:rPr>
            </w:pPr>
          </w:p>
        </w:tc>
        <w:tc>
          <w:tcPr>
            <w:tcW w:w="949" w:type="pct"/>
            <w:shd w:val="clear" w:color="auto" w:fill="BFBFBF" w:themeFill="background1" w:themeFillShade="BF"/>
            <w:vAlign w:val="center"/>
            <w:hideMark/>
          </w:tcPr>
          <w:p w14:paraId="76EC8127" w14:textId="77777777" w:rsidR="008135FB" w:rsidRPr="00A234EB" w:rsidRDefault="008135FB" w:rsidP="00571D6C">
            <w:pPr>
              <w:snapToGrid w:val="0"/>
              <w:spacing w:after="0"/>
              <w:jc w:val="center"/>
              <w:rPr>
                <w:rFonts w:ascii="Arial" w:hAnsi="Arial" w:cs="Arial"/>
                <w:color w:val="000000" w:themeColor="text1"/>
                <w:sz w:val="16"/>
                <w:szCs w:val="16"/>
                <w:lang w:eastAsia="zh-CN"/>
              </w:rPr>
            </w:pPr>
            <w:r w:rsidRPr="00A234EB">
              <w:rPr>
                <w:rFonts w:ascii="Arial" w:hAnsi="Arial" w:cs="Arial"/>
                <w:color w:val="000000" w:themeColor="text1"/>
                <w:sz w:val="16"/>
                <w:szCs w:val="16"/>
                <w:lang w:val="en-US" w:eastAsia="zh-CN"/>
              </w:rPr>
              <w:t>M</w:t>
            </w:r>
            <w:r>
              <w:rPr>
                <w:rFonts w:ascii="Arial" w:hAnsi="Arial" w:cs="Arial"/>
                <w:color w:val="000000" w:themeColor="text1"/>
                <w:sz w:val="16"/>
                <w:szCs w:val="16"/>
                <w:lang w:val="en-US" w:eastAsia="zh-CN"/>
              </w:rPr>
              <w:t xml:space="preserve"> </w:t>
            </w:r>
            <w:r w:rsidRPr="00A234EB">
              <w:rPr>
                <w:rFonts w:ascii="Arial" w:hAnsi="Arial" w:cs="Arial"/>
                <w:color w:val="000000" w:themeColor="text1"/>
                <w:sz w:val="16"/>
                <w:szCs w:val="16"/>
                <w:lang w:val="en-US" w:eastAsia="zh-CN"/>
              </w:rPr>
              <w:t>=</w:t>
            </w:r>
            <w:r>
              <w:rPr>
                <w:rFonts w:ascii="Arial" w:hAnsi="Arial" w:cs="Arial"/>
                <w:color w:val="000000" w:themeColor="text1"/>
                <w:sz w:val="16"/>
                <w:szCs w:val="16"/>
                <w:lang w:val="en-US" w:eastAsia="zh-CN"/>
              </w:rPr>
              <w:t xml:space="preserve"> </w:t>
            </w:r>
            <w:r w:rsidRPr="00A234EB">
              <w:rPr>
                <w:rFonts w:ascii="Arial" w:hAnsi="Arial" w:cs="Arial"/>
                <w:color w:val="000000" w:themeColor="text1"/>
                <w:sz w:val="16"/>
                <w:szCs w:val="16"/>
                <w:lang w:val="en-US" w:eastAsia="zh-CN"/>
              </w:rPr>
              <w:t xml:space="preserve">14 </w:t>
            </w:r>
            <w:r>
              <w:rPr>
                <w:rFonts w:ascii="Arial" w:hAnsi="Arial" w:cs="Arial"/>
                <w:color w:val="000000" w:themeColor="text1"/>
                <w:sz w:val="16"/>
                <w:szCs w:val="16"/>
                <w:lang w:val="en-US" w:eastAsia="zh-CN"/>
              </w:rPr>
              <w:br/>
            </w:r>
            <w:r w:rsidRPr="00A234EB">
              <w:rPr>
                <w:rFonts w:ascii="Arial" w:hAnsi="Arial" w:cs="Arial"/>
                <w:color w:val="000000" w:themeColor="text1"/>
                <w:sz w:val="16"/>
                <w:szCs w:val="16"/>
                <w:lang w:val="en-US" w:eastAsia="zh-CN"/>
              </w:rPr>
              <w:t>(14OS slot)</w:t>
            </w:r>
          </w:p>
        </w:tc>
        <w:tc>
          <w:tcPr>
            <w:tcW w:w="834" w:type="pct"/>
            <w:noWrap/>
            <w:vAlign w:val="center"/>
            <w:hideMark/>
          </w:tcPr>
          <w:p w14:paraId="6A23BD29" w14:textId="77777777" w:rsidR="008135FB" w:rsidRPr="00D573D4" w:rsidRDefault="008135FB" w:rsidP="00571D6C">
            <w:pPr>
              <w:snapToGrid w:val="0"/>
              <w:spacing w:after="0"/>
              <w:jc w:val="center"/>
              <w:rPr>
                <w:rFonts w:ascii="Arial" w:hAnsi="Arial" w:cs="Arial"/>
                <w:color w:val="000000"/>
                <w:sz w:val="16"/>
                <w:szCs w:val="16"/>
              </w:rPr>
            </w:pPr>
            <w:r>
              <w:rPr>
                <w:rFonts w:ascii="Arial" w:hAnsi="Arial" w:cs="Arial"/>
                <w:color w:val="000000"/>
                <w:sz w:val="16"/>
                <w:szCs w:val="16"/>
                <w:lang w:val="en-US"/>
              </w:rPr>
              <w:t>6.93</w:t>
            </w:r>
          </w:p>
        </w:tc>
        <w:tc>
          <w:tcPr>
            <w:tcW w:w="834" w:type="pct"/>
            <w:vAlign w:val="center"/>
            <w:hideMark/>
          </w:tcPr>
          <w:p w14:paraId="781CC1CE" w14:textId="77777777" w:rsidR="008135FB" w:rsidRPr="0096023D" w:rsidRDefault="008135FB" w:rsidP="00571D6C">
            <w:pPr>
              <w:snapToGrid w:val="0"/>
              <w:spacing w:after="0"/>
              <w:jc w:val="center"/>
              <w:rPr>
                <w:rFonts w:ascii="Arial" w:hAnsi="Arial" w:cs="Arial"/>
                <w:color w:val="000000"/>
                <w:sz w:val="16"/>
                <w:szCs w:val="16"/>
              </w:rPr>
            </w:pPr>
            <w:r>
              <w:rPr>
                <w:rFonts w:ascii="Arial" w:hAnsi="Arial" w:cs="Arial"/>
                <w:color w:val="000000"/>
                <w:sz w:val="16"/>
                <w:szCs w:val="16"/>
                <w:lang w:val="en-US"/>
              </w:rPr>
              <w:t>5.57</w:t>
            </w:r>
          </w:p>
        </w:tc>
        <w:tc>
          <w:tcPr>
            <w:tcW w:w="834" w:type="pct"/>
            <w:noWrap/>
            <w:vAlign w:val="center"/>
          </w:tcPr>
          <w:p w14:paraId="0243FBF8" w14:textId="77777777" w:rsidR="008135FB" w:rsidRPr="0096023D" w:rsidRDefault="008135FB" w:rsidP="00571D6C">
            <w:pPr>
              <w:snapToGrid w:val="0"/>
              <w:spacing w:after="0"/>
              <w:jc w:val="center"/>
              <w:rPr>
                <w:rFonts w:ascii="Arial" w:hAnsi="Arial" w:cs="Arial"/>
                <w:color w:val="000000"/>
                <w:sz w:val="16"/>
                <w:szCs w:val="16"/>
              </w:rPr>
            </w:pPr>
            <w:r>
              <w:rPr>
                <w:rFonts w:ascii="Arial" w:hAnsi="Arial" w:cs="Arial"/>
                <w:color w:val="000000"/>
                <w:sz w:val="16"/>
                <w:szCs w:val="16"/>
                <w:lang w:val="en-US"/>
              </w:rPr>
              <w:t>6.39</w:t>
            </w:r>
          </w:p>
        </w:tc>
        <w:tc>
          <w:tcPr>
            <w:tcW w:w="833" w:type="pct"/>
            <w:vAlign w:val="center"/>
          </w:tcPr>
          <w:p w14:paraId="0525FD96" w14:textId="77777777" w:rsidR="008135FB" w:rsidRPr="0096023D" w:rsidRDefault="008135FB" w:rsidP="00571D6C">
            <w:pPr>
              <w:snapToGrid w:val="0"/>
              <w:spacing w:after="0"/>
              <w:jc w:val="center"/>
              <w:rPr>
                <w:rFonts w:ascii="Arial" w:hAnsi="Arial" w:cs="Arial"/>
                <w:color w:val="000000"/>
                <w:sz w:val="16"/>
                <w:szCs w:val="16"/>
              </w:rPr>
            </w:pPr>
            <w:r>
              <w:rPr>
                <w:rFonts w:ascii="Arial" w:hAnsi="Arial" w:cs="Arial"/>
                <w:color w:val="000000"/>
                <w:sz w:val="16"/>
                <w:szCs w:val="16"/>
                <w:lang w:val="en-US"/>
              </w:rPr>
              <w:t>5.26</w:t>
            </w:r>
          </w:p>
        </w:tc>
      </w:tr>
      <w:tr w:rsidR="008135FB" w:rsidRPr="00A234EB" w14:paraId="7EF51C8A" w14:textId="77777777" w:rsidTr="00571D6C">
        <w:trPr>
          <w:trHeight w:val="139"/>
          <w:jc w:val="center"/>
        </w:trPr>
        <w:tc>
          <w:tcPr>
            <w:tcW w:w="716" w:type="pct"/>
            <w:vMerge w:val="restart"/>
            <w:shd w:val="clear" w:color="auto" w:fill="BFBFBF" w:themeFill="background1" w:themeFillShade="BF"/>
            <w:vAlign w:val="center"/>
          </w:tcPr>
          <w:p w14:paraId="0BE7925F" w14:textId="77777777" w:rsidR="008135FB" w:rsidRPr="00A234EB" w:rsidRDefault="008135FB" w:rsidP="00571D6C">
            <w:pPr>
              <w:snapToGrid w:val="0"/>
              <w:spacing w:after="0"/>
              <w:jc w:val="center"/>
              <w:rPr>
                <w:rFonts w:ascii="Arial" w:hAnsi="Arial" w:cs="Arial"/>
                <w:b/>
                <w:bCs/>
                <w:color w:val="000000" w:themeColor="text1"/>
                <w:sz w:val="16"/>
                <w:szCs w:val="16"/>
                <w:lang w:eastAsia="zh-CN"/>
              </w:rPr>
            </w:pPr>
            <w:r w:rsidRPr="00A234EB">
              <w:rPr>
                <w:rFonts w:ascii="Arial" w:hAnsi="Arial" w:cs="Arial"/>
                <w:b/>
                <w:color w:val="000000" w:themeColor="text1"/>
                <w:sz w:val="16"/>
                <w:szCs w:val="16"/>
                <w:lang w:val="en-US" w:eastAsia="zh-CN"/>
              </w:rPr>
              <w:t xml:space="preserve">Resource mapping Type </w:t>
            </w:r>
            <w:r>
              <w:rPr>
                <w:rFonts w:ascii="Arial" w:hAnsi="Arial" w:cs="Arial"/>
                <w:b/>
                <w:color w:val="000000" w:themeColor="text1"/>
                <w:sz w:val="16"/>
                <w:szCs w:val="16"/>
                <w:lang w:val="en-US" w:eastAsia="zh-CN"/>
              </w:rPr>
              <w:t>B</w:t>
            </w:r>
          </w:p>
        </w:tc>
        <w:tc>
          <w:tcPr>
            <w:tcW w:w="949" w:type="pct"/>
            <w:shd w:val="clear" w:color="auto" w:fill="BFBFBF" w:themeFill="background1" w:themeFillShade="BF"/>
            <w:vAlign w:val="center"/>
          </w:tcPr>
          <w:p w14:paraId="4DE6FE38" w14:textId="77777777" w:rsidR="008135FB" w:rsidRPr="00A234EB" w:rsidRDefault="008135FB" w:rsidP="00571D6C">
            <w:pPr>
              <w:snapToGrid w:val="0"/>
              <w:spacing w:after="0"/>
              <w:jc w:val="center"/>
              <w:rPr>
                <w:rFonts w:ascii="Arial" w:hAnsi="Arial" w:cs="Arial"/>
                <w:color w:val="000000" w:themeColor="text1"/>
                <w:sz w:val="16"/>
                <w:szCs w:val="16"/>
                <w:lang w:eastAsia="zh-CN"/>
              </w:rPr>
            </w:pPr>
            <w:r w:rsidRPr="00A234EB">
              <w:rPr>
                <w:rFonts w:ascii="Arial" w:hAnsi="Arial" w:cs="Arial"/>
                <w:color w:val="000000" w:themeColor="text1"/>
                <w:sz w:val="16"/>
                <w:szCs w:val="16"/>
                <w:lang w:val="en-US" w:eastAsia="zh-CN"/>
              </w:rPr>
              <w:t>M</w:t>
            </w:r>
            <w:r>
              <w:rPr>
                <w:rFonts w:ascii="Arial" w:hAnsi="Arial" w:cs="Arial"/>
                <w:color w:val="000000" w:themeColor="text1"/>
                <w:sz w:val="16"/>
                <w:szCs w:val="16"/>
                <w:lang w:val="en-US" w:eastAsia="zh-CN"/>
              </w:rPr>
              <w:t xml:space="preserve"> </w:t>
            </w:r>
            <w:r w:rsidRPr="00A234EB">
              <w:rPr>
                <w:rFonts w:ascii="Arial" w:hAnsi="Arial" w:cs="Arial"/>
                <w:color w:val="000000" w:themeColor="text1"/>
                <w:sz w:val="16"/>
                <w:szCs w:val="16"/>
                <w:lang w:val="en-US" w:eastAsia="zh-CN"/>
              </w:rPr>
              <w:t>=</w:t>
            </w:r>
            <w:r>
              <w:rPr>
                <w:rFonts w:ascii="Arial" w:hAnsi="Arial" w:cs="Arial"/>
                <w:color w:val="000000" w:themeColor="text1"/>
                <w:sz w:val="16"/>
                <w:szCs w:val="16"/>
                <w:lang w:val="en-US" w:eastAsia="zh-CN"/>
              </w:rPr>
              <w:t xml:space="preserve"> 2</w:t>
            </w:r>
            <w:r w:rsidRPr="00A234EB">
              <w:rPr>
                <w:rFonts w:ascii="Arial" w:hAnsi="Arial" w:cs="Arial"/>
                <w:color w:val="000000" w:themeColor="text1"/>
                <w:sz w:val="16"/>
                <w:szCs w:val="16"/>
                <w:lang w:val="en-US" w:eastAsia="zh-CN"/>
              </w:rPr>
              <w:t xml:space="preserve"> </w:t>
            </w:r>
            <w:r>
              <w:rPr>
                <w:rFonts w:ascii="Arial" w:hAnsi="Arial" w:cs="Arial"/>
                <w:color w:val="000000" w:themeColor="text1"/>
                <w:sz w:val="16"/>
                <w:szCs w:val="16"/>
                <w:lang w:val="en-US" w:eastAsia="zh-CN"/>
              </w:rPr>
              <w:br/>
            </w:r>
            <w:r w:rsidRPr="00A234EB">
              <w:rPr>
                <w:rFonts w:ascii="Arial" w:hAnsi="Arial" w:cs="Arial"/>
                <w:color w:val="000000" w:themeColor="text1"/>
                <w:sz w:val="16"/>
                <w:szCs w:val="16"/>
                <w:lang w:val="en-US" w:eastAsia="zh-CN"/>
              </w:rPr>
              <w:t>(</w:t>
            </w:r>
            <w:r>
              <w:rPr>
                <w:rFonts w:ascii="Arial" w:hAnsi="Arial" w:cs="Arial"/>
                <w:color w:val="000000" w:themeColor="text1"/>
                <w:sz w:val="16"/>
                <w:szCs w:val="16"/>
                <w:lang w:val="en-US" w:eastAsia="zh-CN"/>
              </w:rPr>
              <w:t>2</w:t>
            </w:r>
            <w:r w:rsidRPr="00A234EB">
              <w:rPr>
                <w:rFonts w:ascii="Arial" w:hAnsi="Arial" w:cs="Arial"/>
                <w:color w:val="000000" w:themeColor="text1"/>
                <w:sz w:val="16"/>
                <w:szCs w:val="16"/>
                <w:lang w:val="en-US" w:eastAsia="zh-CN"/>
              </w:rPr>
              <w:t>OS non-slot)</w:t>
            </w:r>
          </w:p>
        </w:tc>
        <w:tc>
          <w:tcPr>
            <w:tcW w:w="834" w:type="pct"/>
            <w:noWrap/>
            <w:vAlign w:val="center"/>
          </w:tcPr>
          <w:p w14:paraId="31B39947" w14:textId="77777777" w:rsidR="008135FB" w:rsidRDefault="008135FB" w:rsidP="00571D6C">
            <w:pPr>
              <w:snapToGrid w:val="0"/>
              <w:spacing w:after="0"/>
              <w:jc w:val="center"/>
              <w:rPr>
                <w:rFonts w:ascii="Arial" w:hAnsi="Arial" w:cs="Arial"/>
                <w:color w:val="000000"/>
                <w:sz w:val="16"/>
                <w:szCs w:val="16"/>
              </w:rPr>
            </w:pPr>
            <w:r>
              <w:rPr>
                <w:rFonts w:ascii="Arial" w:hAnsi="Arial" w:cs="Arial"/>
                <w:color w:val="000000"/>
                <w:sz w:val="16"/>
                <w:szCs w:val="16"/>
                <w:lang w:val="en-US"/>
              </w:rPr>
              <w:t>5.78</w:t>
            </w:r>
          </w:p>
        </w:tc>
        <w:tc>
          <w:tcPr>
            <w:tcW w:w="834" w:type="pct"/>
            <w:vAlign w:val="center"/>
          </w:tcPr>
          <w:p w14:paraId="520BFC61" w14:textId="77777777" w:rsidR="008135FB" w:rsidRDefault="008135FB" w:rsidP="00571D6C">
            <w:pPr>
              <w:snapToGrid w:val="0"/>
              <w:spacing w:after="0"/>
              <w:jc w:val="center"/>
              <w:rPr>
                <w:rFonts w:ascii="Arial" w:hAnsi="Arial" w:cs="Arial"/>
                <w:color w:val="000000"/>
                <w:sz w:val="16"/>
                <w:szCs w:val="16"/>
              </w:rPr>
            </w:pPr>
            <w:r>
              <w:rPr>
                <w:rFonts w:ascii="Arial" w:hAnsi="Arial" w:cs="Arial"/>
                <w:color w:val="000000"/>
                <w:sz w:val="16"/>
                <w:szCs w:val="16"/>
                <w:lang w:val="en-US"/>
              </w:rPr>
              <w:t>5.00</w:t>
            </w:r>
          </w:p>
        </w:tc>
        <w:tc>
          <w:tcPr>
            <w:tcW w:w="834" w:type="pct"/>
            <w:noWrap/>
            <w:vAlign w:val="center"/>
          </w:tcPr>
          <w:p w14:paraId="30DDE8EF" w14:textId="77777777" w:rsidR="008135FB" w:rsidRDefault="008135FB" w:rsidP="00571D6C">
            <w:pPr>
              <w:snapToGrid w:val="0"/>
              <w:spacing w:after="0"/>
              <w:jc w:val="center"/>
              <w:rPr>
                <w:rFonts w:ascii="Arial" w:hAnsi="Arial" w:cs="Arial"/>
                <w:color w:val="000000"/>
                <w:sz w:val="16"/>
                <w:szCs w:val="16"/>
              </w:rPr>
            </w:pPr>
            <w:r>
              <w:rPr>
                <w:rFonts w:ascii="Arial" w:hAnsi="Arial" w:cs="Arial"/>
                <w:color w:val="000000"/>
                <w:sz w:val="16"/>
                <w:szCs w:val="16"/>
                <w:lang w:val="en-US"/>
              </w:rPr>
              <w:t>5.25</w:t>
            </w:r>
          </w:p>
        </w:tc>
        <w:tc>
          <w:tcPr>
            <w:tcW w:w="833" w:type="pct"/>
            <w:vAlign w:val="center"/>
          </w:tcPr>
          <w:p w14:paraId="4C3DEE8B" w14:textId="77777777" w:rsidR="008135FB" w:rsidRDefault="008135FB" w:rsidP="00571D6C">
            <w:pPr>
              <w:snapToGrid w:val="0"/>
              <w:spacing w:after="0"/>
              <w:jc w:val="center"/>
              <w:rPr>
                <w:rFonts w:ascii="Arial" w:hAnsi="Arial" w:cs="Arial"/>
                <w:color w:val="000000"/>
                <w:sz w:val="16"/>
                <w:szCs w:val="16"/>
              </w:rPr>
            </w:pPr>
            <w:r>
              <w:rPr>
                <w:rFonts w:ascii="Arial" w:hAnsi="Arial" w:cs="Arial"/>
                <w:color w:val="000000"/>
                <w:sz w:val="16"/>
                <w:szCs w:val="16"/>
                <w:lang w:val="en-US"/>
              </w:rPr>
              <w:t>4.69</w:t>
            </w:r>
          </w:p>
        </w:tc>
      </w:tr>
      <w:tr w:rsidR="008135FB" w:rsidRPr="00A234EB" w14:paraId="62900291" w14:textId="77777777" w:rsidTr="00571D6C">
        <w:trPr>
          <w:trHeight w:val="139"/>
          <w:jc w:val="center"/>
        </w:trPr>
        <w:tc>
          <w:tcPr>
            <w:tcW w:w="716" w:type="pct"/>
            <w:vMerge/>
            <w:shd w:val="clear" w:color="auto" w:fill="BFBFBF" w:themeFill="background1" w:themeFillShade="BF"/>
            <w:vAlign w:val="center"/>
          </w:tcPr>
          <w:p w14:paraId="1C54D65E" w14:textId="77777777" w:rsidR="008135FB" w:rsidRPr="00A234EB" w:rsidRDefault="008135FB" w:rsidP="00571D6C">
            <w:pPr>
              <w:snapToGrid w:val="0"/>
              <w:spacing w:after="0"/>
              <w:jc w:val="center"/>
              <w:rPr>
                <w:rFonts w:ascii="Arial" w:hAnsi="Arial" w:cs="Arial"/>
                <w:b/>
                <w:bCs/>
                <w:color w:val="000000" w:themeColor="text1"/>
                <w:sz w:val="16"/>
                <w:szCs w:val="16"/>
                <w:lang w:eastAsia="zh-CN"/>
              </w:rPr>
            </w:pPr>
          </w:p>
        </w:tc>
        <w:tc>
          <w:tcPr>
            <w:tcW w:w="949" w:type="pct"/>
            <w:shd w:val="clear" w:color="auto" w:fill="BFBFBF" w:themeFill="background1" w:themeFillShade="BF"/>
            <w:vAlign w:val="center"/>
          </w:tcPr>
          <w:p w14:paraId="7DB08DEA" w14:textId="77777777" w:rsidR="008135FB" w:rsidRPr="00A234EB" w:rsidRDefault="008135FB" w:rsidP="00571D6C">
            <w:pPr>
              <w:snapToGrid w:val="0"/>
              <w:spacing w:after="0"/>
              <w:jc w:val="center"/>
              <w:rPr>
                <w:rFonts w:ascii="Arial" w:hAnsi="Arial" w:cs="Arial"/>
                <w:color w:val="000000" w:themeColor="text1"/>
                <w:sz w:val="16"/>
                <w:szCs w:val="16"/>
                <w:lang w:eastAsia="zh-CN"/>
              </w:rPr>
            </w:pPr>
            <w:r w:rsidRPr="00A234EB">
              <w:rPr>
                <w:rFonts w:ascii="Arial" w:hAnsi="Arial" w:cs="Arial"/>
                <w:color w:val="000000" w:themeColor="text1"/>
                <w:sz w:val="16"/>
                <w:szCs w:val="16"/>
                <w:lang w:val="en-US" w:eastAsia="zh-CN"/>
              </w:rPr>
              <w:t>M</w:t>
            </w:r>
            <w:r>
              <w:rPr>
                <w:rFonts w:ascii="Arial" w:hAnsi="Arial" w:cs="Arial"/>
                <w:color w:val="000000" w:themeColor="text1"/>
                <w:sz w:val="16"/>
                <w:szCs w:val="16"/>
                <w:lang w:val="en-US" w:eastAsia="zh-CN"/>
              </w:rPr>
              <w:t xml:space="preserve"> </w:t>
            </w:r>
            <w:r w:rsidRPr="00A234EB">
              <w:rPr>
                <w:rFonts w:ascii="Arial" w:hAnsi="Arial" w:cs="Arial"/>
                <w:color w:val="000000" w:themeColor="text1"/>
                <w:sz w:val="16"/>
                <w:szCs w:val="16"/>
                <w:lang w:val="en-US" w:eastAsia="zh-CN"/>
              </w:rPr>
              <w:t>=</w:t>
            </w:r>
            <w:r>
              <w:rPr>
                <w:rFonts w:ascii="Arial" w:hAnsi="Arial" w:cs="Arial"/>
                <w:color w:val="000000" w:themeColor="text1"/>
                <w:sz w:val="16"/>
                <w:szCs w:val="16"/>
                <w:lang w:val="en-US" w:eastAsia="zh-CN"/>
              </w:rPr>
              <w:t xml:space="preserve"> 4</w:t>
            </w:r>
            <w:r>
              <w:rPr>
                <w:rFonts w:ascii="Arial" w:hAnsi="Arial" w:cs="Arial"/>
                <w:color w:val="000000" w:themeColor="text1"/>
                <w:sz w:val="16"/>
                <w:szCs w:val="16"/>
                <w:lang w:val="en-US" w:eastAsia="zh-CN"/>
              </w:rPr>
              <w:br/>
            </w:r>
            <w:r w:rsidRPr="00A234EB">
              <w:rPr>
                <w:rFonts w:ascii="Arial" w:hAnsi="Arial" w:cs="Arial"/>
                <w:color w:val="000000" w:themeColor="text1"/>
                <w:sz w:val="16"/>
                <w:szCs w:val="16"/>
                <w:lang w:val="en-US" w:eastAsia="zh-CN"/>
              </w:rPr>
              <w:t>(</w:t>
            </w:r>
            <w:r>
              <w:rPr>
                <w:rFonts w:ascii="Arial" w:hAnsi="Arial" w:cs="Arial"/>
                <w:color w:val="000000" w:themeColor="text1"/>
                <w:sz w:val="16"/>
                <w:szCs w:val="16"/>
                <w:lang w:val="en-US" w:eastAsia="zh-CN"/>
              </w:rPr>
              <w:t>4</w:t>
            </w:r>
            <w:r w:rsidRPr="00A234EB">
              <w:rPr>
                <w:rFonts w:ascii="Arial" w:hAnsi="Arial" w:cs="Arial"/>
                <w:color w:val="000000" w:themeColor="text1"/>
                <w:sz w:val="16"/>
                <w:szCs w:val="16"/>
                <w:lang w:val="en-US" w:eastAsia="zh-CN"/>
              </w:rPr>
              <w:t>OS non-slot)</w:t>
            </w:r>
          </w:p>
        </w:tc>
        <w:tc>
          <w:tcPr>
            <w:tcW w:w="834" w:type="pct"/>
            <w:noWrap/>
            <w:vAlign w:val="center"/>
          </w:tcPr>
          <w:p w14:paraId="79414BEE" w14:textId="77777777" w:rsidR="008135FB" w:rsidRDefault="008135FB" w:rsidP="00571D6C">
            <w:pPr>
              <w:snapToGrid w:val="0"/>
              <w:spacing w:after="0"/>
              <w:jc w:val="center"/>
              <w:rPr>
                <w:rFonts w:ascii="Arial" w:hAnsi="Arial" w:cs="Arial"/>
                <w:color w:val="000000"/>
                <w:sz w:val="16"/>
                <w:szCs w:val="16"/>
              </w:rPr>
            </w:pPr>
            <w:r>
              <w:rPr>
                <w:rFonts w:ascii="Arial" w:hAnsi="Arial" w:cs="Arial"/>
                <w:color w:val="000000"/>
                <w:sz w:val="16"/>
                <w:szCs w:val="16"/>
                <w:lang w:val="en-US"/>
              </w:rPr>
              <w:t>5.71</w:t>
            </w:r>
          </w:p>
        </w:tc>
        <w:tc>
          <w:tcPr>
            <w:tcW w:w="834" w:type="pct"/>
            <w:vAlign w:val="center"/>
          </w:tcPr>
          <w:p w14:paraId="590AE877" w14:textId="77777777" w:rsidR="008135FB" w:rsidRDefault="008135FB" w:rsidP="00571D6C">
            <w:pPr>
              <w:snapToGrid w:val="0"/>
              <w:spacing w:after="0"/>
              <w:jc w:val="center"/>
              <w:rPr>
                <w:rFonts w:ascii="Arial" w:hAnsi="Arial" w:cs="Arial"/>
                <w:color w:val="000000"/>
                <w:sz w:val="16"/>
                <w:szCs w:val="16"/>
              </w:rPr>
            </w:pPr>
            <w:r>
              <w:rPr>
                <w:rFonts w:ascii="Arial" w:hAnsi="Arial" w:cs="Arial"/>
                <w:color w:val="000000"/>
                <w:sz w:val="16"/>
                <w:szCs w:val="16"/>
                <w:lang w:val="en-US"/>
              </w:rPr>
              <w:t>4.96</w:t>
            </w:r>
          </w:p>
        </w:tc>
        <w:tc>
          <w:tcPr>
            <w:tcW w:w="834" w:type="pct"/>
            <w:noWrap/>
            <w:vAlign w:val="center"/>
          </w:tcPr>
          <w:p w14:paraId="1284F294" w14:textId="77777777" w:rsidR="008135FB" w:rsidRDefault="008135FB" w:rsidP="00571D6C">
            <w:pPr>
              <w:snapToGrid w:val="0"/>
              <w:spacing w:after="0"/>
              <w:jc w:val="center"/>
              <w:rPr>
                <w:rFonts w:ascii="Arial" w:hAnsi="Arial" w:cs="Arial"/>
                <w:color w:val="000000"/>
                <w:sz w:val="16"/>
                <w:szCs w:val="16"/>
              </w:rPr>
            </w:pPr>
            <w:r>
              <w:rPr>
                <w:rFonts w:ascii="Arial" w:hAnsi="Arial" w:cs="Arial"/>
                <w:color w:val="000000"/>
                <w:sz w:val="16"/>
                <w:szCs w:val="16"/>
                <w:lang w:val="en-US"/>
              </w:rPr>
              <w:t>5.18</w:t>
            </w:r>
          </w:p>
        </w:tc>
        <w:tc>
          <w:tcPr>
            <w:tcW w:w="833" w:type="pct"/>
            <w:vAlign w:val="center"/>
          </w:tcPr>
          <w:p w14:paraId="115AC6F9" w14:textId="77777777" w:rsidR="008135FB" w:rsidRDefault="008135FB" w:rsidP="00571D6C">
            <w:pPr>
              <w:snapToGrid w:val="0"/>
              <w:spacing w:after="0"/>
              <w:jc w:val="center"/>
              <w:rPr>
                <w:rFonts w:ascii="Arial" w:hAnsi="Arial" w:cs="Arial"/>
                <w:color w:val="000000"/>
                <w:sz w:val="16"/>
                <w:szCs w:val="16"/>
              </w:rPr>
            </w:pPr>
            <w:r>
              <w:rPr>
                <w:rFonts w:ascii="Arial" w:hAnsi="Arial" w:cs="Arial"/>
                <w:color w:val="000000"/>
                <w:sz w:val="16"/>
                <w:szCs w:val="16"/>
                <w:lang w:val="en-US"/>
              </w:rPr>
              <w:t>4.65</w:t>
            </w:r>
          </w:p>
        </w:tc>
      </w:tr>
      <w:tr w:rsidR="008135FB" w:rsidRPr="00A234EB" w14:paraId="317FBBF1" w14:textId="77777777" w:rsidTr="00571D6C">
        <w:trPr>
          <w:trHeight w:val="139"/>
          <w:jc w:val="center"/>
        </w:trPr>
        <w:tc>
          <w:tcPr>
            <w:tcW w:w="716" w:type="pct"/>
            <w:vMerge/>
            <w:shd w:val="clear" w:color="auto" w:fill="BFBFBF" w:themeFill="background1" w:themeFillShade="BF"/>
            <w:vAlign w:val="center"/>
          </w:tcPr>
          <w:p w14:paraId="49BF52C9" w14:textId="77777777" w:rsidR="008135FB" w:rsidRPr="00A234EB" w:rsidRDefault="008135FB" w:rsidP="00571D6C">
            <w:pPr>
              <w:snapToGrid w:val="0"/>
              <w:spacing w:after="0"/>
              <w:jc w:val="center"/>
              <w:rPr>
                <w:rFonts w:ascii="Arial" w:hAnsi="Arial" w:cs="Arial"/>
                <w:b/>
                <w:bCs/>
                <w:color w:val="000000" w:themeColor="text1"/>
                <w:sz w:val="16"/>
                <w:szCs w:val="16"/>
                <w:lang w:eastAsia="zh-CN"/>
              </w:rPr>
            </w:pPr>
          </w:p>
        </w:tc>
        <w:tc>
          <w:tcPr>
            <w:tcW w:w="949" w:type="pct"/>
            <w:shd w:val="clear" w:color="auto" w:fill="BFBFBF" w:themeFill="background1" w:themeFillShade="BF"/>
            <w:vAlign w:val="center"/>
          </w:tcPr>
          <w:p w14:paraId="4BD7C841" w14:textId="77777777" w:rsidR="008135FB" w:rsidRPr="00A234EB" w:rsidRDefault="008135FB" w:rsidP="00571D6C">
            <w:pPr>
              <w:snapToGrid w:val="0"/>
              <w:spacing w:after="0"/>
              <w:jc w:val="center"/>
              <w:rPr>
                <w:rFonts w:ascii="Arial" w:hAnsi="Arial" w:cs="Arial"/>
                <w:color w:val="000000" w:themeColor="text1"/>
                <w:sz w:val="16"/>
                <w:szCs w:val="16"/>
                <w:lang w:eastAsia="zh-CN"/>
              </w:rPr>
            </w:pPr>
            <w:r w:rsidRPr="00A234EB">
              <w:rPr>
                <w:rFonts w:ascii="Arial" w:hAnsi="Arial" w:cs="Arial"/>
                <w:color w:val="000000" w:themeColor="text1"/>
                <w:sz w:val="16"/>
                <w:szCs w:val="16"/>
                <w:lang w:val="en-US" w:eastAsia="zh-CN"/>
              </w:rPr>
              <w:t>M</w:t>
            </w:r>
            <w:r>
              <w:rPr>
                <w:rFonts w:ascii="Arial" w:hAnsi="Arial" w:cs="Arial"/>
                <w:color w:val="000000" w:themeColor="text1"/>
                <w:sz w:val="16"/>
                <w:szCs w:val="16"/>
                <w:lang w:val="en-US" w:eastAsia="zh-CN"/>
              </w:rPr>
              <w:t xml:space="preserve"> </w:t>
            </w:r>
            <w:r w:rsidRPr="00A234EB">
              <w:rPr>
                <w:rFonts w:ascii="Arial" w:hAnsi="Arial" w:cs="Arial"/>
                <w:color w:val="000000" w:themeColor="text1"/>
                <w:sz w:val="16"/>
                <w:szCs w:val="16"/>
                <w:lang w:val="en-US" w:eastAsia="zh-CN"/>
              </w:rPr>
              <w:t>=</w:t>
            </w:r>
            <w:r>
              <w:rPr>
                <w:rFonts w:ascii="Arial" w:hAnsi="Arial" w:cs="Arial"/>
                <w:color w:val="000000" w:themeColor="text1"/>
                <w:sz w:val="16"/>
                <w:szCs w:val="16"/>
                <w:lang w:val="en-US" w:eastAsia="zh-CN"/>
              </w:rPr>
              <w:t xml:space="preserve"> 7</w:t>
            </w:r>
            <w:r w:rsidRPr="00A234EB">
              <w:rPr>
                <w:rFonts w:ascii="Arial" w:hAnsi="Arial" w:cs="Arial"/>
                <w:color w:val="000000" w:themeColor="text1"/>
                <w:sz w:val="16"/>
                <w:szCs w:val="16"/>
                <w:lang w:val="en-US" w:eastAsia="zh-CN"/>
              </w:rPr>
              <w:t xml:space="preserve"> </w:t>
            </w:r>
            <w:r>
              <w:rPr>
                <w:rFonts w:ascii="Arial" w:hAnsi="Arial" w:cs="Arial"/>
                <w:color w:val="000000" w:themeColor="text1"/>
                <w:sz w:val="16"/>
                <w:szCs w:val="16"/>
                <w:lang w:val="en-US" w:eastAsia="zh-CN"/>
              </w:rPr>
              <w:br/>
            </w:r>
            <w:r w:rsidRPr="00A234EB">
              <w:rPr>
                <w:rFonts w:ascii="Arial" w:hAnsi="Arial" w:cs="Arial"/>
                <w:color w:val="000000" w:themeColor="text1"/>
                <w:sz w:val="16"/>
                <w:szCs w:val="16"/>
                <w:lang w:val="en-US" w:eastAsia="zh-CN"/>
              </w:rPr>
              <w:t>(</w:t>
            </w:r>
            <w:r>
              <w:rPr>
                <w:rFonts w:ascii="Arial" w:hAnsi="Arial" w:cs="Arial"/>
                <w:color w:val="000000" w:themeColor="text1"/>
                <w:sz w:val="16"/>
                <w:szCs w:val="16"/>
                <w:lang w:val="en-US" w:eastAsia="zh-CN"/>
              </w:rPr>
              <w:t>7</w:t>
            </w:r>
            <w:r w:rsidRPr="00A234EB">
              <w:rPr>
                <w:rFonts w:ascii="Arial" w:hAnsi="Arial" w:cs="Arial"/>
                <w:color w:val="000000" w:themeColor="text1"/>
                <w:sz w:val="16"/>
                <w:szCs w:val="16"/>
                <w:lang w:val="en-US" w:eastAsia="zh-CN"/>
              </w:rPr>
              <w:t xml:space="preserve">OS </w:t>
            </w:r>
            <w:r>
              <w:rPr>
                <w:rFonts w:ascii="Arial" w:hAnsi="Arial" w:cs="Arial"/>
                <w:color w:val="000000" w:themeColor="text1"/>
                <w:sz w:val="16"/>
                <w:szCs w:val="16"/>
                <w:lang w:val="en-US" w:eastAsia="zh-CN"/>
              </w:rPr>
              <w:t>non-</w:t>
            </w:r>
            <w:r w:rsidRPr="00A234EB">
              <w:rPr>
                <w:rFonts w:ascii="Arial" w:hAnsi="Arial" w:cs="Arial"/>
                <w:color w:val="000000" w:themeColor="text1"/>
                <w:sz w:val="16"/>
                <w:szCs w:val="16"/>
                <w:lang w:val="en-US" w:eastAsia="zh-CN"/>
              </w:rPr>
              <w:t>slot)</w:t>
            </w:r>
          </w:p>
        </w:tc>
        <w:tc>
          <w:tcPr>
            <w:tcW w:w="834" w:type="pct"/>
            <w:noWrap/>
            <w:vAlign w:val="center"/>
          </w:tcPr>
          <w:p w14:paraId="302A3A49" w14:textId="77777777" w:rsidR="008135FB" w:rsidRDefault="008135FB" w:rsidP="00571D6C">
            <w:pPr>
              <w:snapToGrid w:val="0"/>
              <w:spacing w:after="0"/>
              <w:jc w:val="center"/>
              <w:rPr>
                <w:rFonts w:ascii="Arial" w:hAnsi="Arial" w:cs="Arial"/>
                <w:color w:val="000000"/>
                <w:sz w:val="16"/>
                <w:szCs w:val="16"/>
              </w:rPr>
            </w:pPr>
            <w:r>
              <w:rPr>
                <w:rFonts w:ascii="Arial" w:hAnsi="Arial" w:cs="Arial"/>
                <w:color w:val="000000"/>
                <w:sz w:val="16"/>
                <w:szCs w:val="16"/>
                <w:lang w:val="en-US"/>
              </w:rPr>
              <w:t>5.93</w:t>
            </w:r>
          </w:p>
        </w:tc>
        <w:tc>
          <w:tcPr>
            <w:tcW w:w="834" w:type="pct"/>
            <w:vAlign w:val="center"/>
          </w:tcPr>
          <w:p w14:paraId="5F0ABFBC" w14:textId="77777777" w:rsidR="008135FB" w:rsidRDefault="008135FB" w:rsidP="00571D6C">
            <w:pPr>
              <w:snapToGrid w:val="0"/>
              <w:spacing w:after="0"/>
              <w:jc w:val="center"/>
              <w:rPr>
                <w:rFonts w:ascii="Arial" w:hAnsi="Arial" w:cs="Arial"/>
                <w:color w:val="000000"/>
                <w:sz w:val="16"/>
                <w:szCs w:val="16"/>
              </w:rPr>
            </w:pPr>
            <w:r>
              <w:rPr>
                <w:rFonts w:ascii="Arial" w:hAnsi="Arial" w:cs="Arial"/>
                <w:color w:val="000000"/>
                <w:sz w:val="16"/>
                <w:szCs w:val="16"/>
                <w:lang w:val="en-US"/>
              </w:rPr>
              <w:t>5.07</w:t>
            </w:r>
          </w:p>
        </w:tc>
        <w:tc>
          <w:tcPr>
            <w:tcW w:w="834" w:type="pct"/>
            <w:noWrap/>
            <w:vAlign w:val="center"/>
          </w:tcPr>
          <w:p w14:paraId="3A6A787F" w14:textId="77777777" w:rsidR="008135FB" w:rsidRDefault="008135FB" w:rsidP="00571D6C">
            <w:pPr>
              <w:snapToGrid w:val="0"/>
              <w:spacing w:after="0"/>
              <w:jc w:val="center"/>
              <w:rPr>
                <w:rFonts w:ascii="Arial" w:hAnsi="Arial" w:cs="Arial"/>
                <w:color w:val="000000"/>
                <w:sz w:val="16"/>
                <w:szCs w:val="16"/>
              </w:rPr>
            </w:pPr>
            <w:r>
              <w:rPr>
                <w:rFonts w:ascii="Arial" w:hAnsi="Arial" w:cs="Arial"/>
                <w:color w:val="000000"/>
                <w:sz w:val="16"/>
                <w:szCs w:val="16"/>
                <w:lang w:val="en-US"/>
              </w:rPr>
              <w:t>5.39</w:t>
            </w:r>
          </w:p>
        </w:tc>
        <w:tc>
          <w:tcPr>
            <w:tcW w:w="833" w:type="pct"/>
            <w:vAlign w:val="center"/>
          </w:tcPr>
          <w:p w14:paraId="219D7AE1" w14:textId="77777777" w:rsidR="008135FB" w:rsidRDefault="008135FB" w:rsidP="00571D6C">
            <w:pPr>
              <w:snapToGrid w:val="0"/>
              <w:spacing w:after="0"/>
              <w:jc w:val="center"/>
              <w:rPr>
                <w:rFonts w:ascii="Arial" w:hAnsi="Arial" w:cs="Arial"/>
                <w:color w:val="000000"/>
                <w:sz w:val="16"/>
                <w:szCs w:val="16"/>
              </w:rPr>
            </w:pPr>
            <w:r>
              <w:rPr>
                <w:rFonts w:ascii="Arial" w:hAnsi="Arial" w:cs="Arial"/>
                <w:color w:val="000000"/>
                <w:sz w:val="16"/>
                <w:szCs w:val="16"/>
                <w:lang w:val="en-US"/>
              </w:rPr>
              <w:t>4.76</w:t>
            </w:r>
          </w:p>
        </w:tc>
      </w:tr>
      <w:tr w:rsidR="008135FB" w:rsidRPr="00A234EB" w14:paraId="4690806D" w14:textId="77777777" w:rsidTr="00571D6C">
        <w:trPr>
          <w:trHeight w:val="139"/>
          <w:jc w:val="center"/>
        </w:trPr>
        <w:tc>
          <w:tcPr>
            <w:tcW w:w="716" w:type="pct"/>
            <w:vMerge/>
            <w:shd w:val="clear" w:color="auto" w:fill="BFBFBF" w:themeFill="background1" w:themeFillShade="BF"/>
            <w:vAlign w:val="center"/>
          </w:tcPr>
          <w:p w14:paraId="0C59DADB" w14:textId="77777777" w:rsidR="008135FB" w:rsidRPr="00A234EB" w:rsidRDefault="008135FB" w:rsidP="00571D6C">
            <w:pPr>
              <w:snapToGrid w:val="0"/>
              <w:spacing w:after="0"/>
              <w:jc w:val="center"/>
              <w:rPr>
                <w:rFonts w:ascii="Arial" w:hAnsi="Arial" w:cs="Arial"/>
                <w:b/>
                <w:bCs/>
                <w:color w:val="000000" w:themeColor="text1"/>
                <w:sz w:val="16"/>
                <w:szCs w:val="16"/>
                <w:lang w:eastAsia="zh-CN"/>
              </w:rPr>
            </w:pPr>
          </w:p>
        </w:tc>
        <w:tc>
          <w:tcPr>
            <w:tcW w:w="949" w:type="pct"/>
            <w:shd w:val="clear" w:color="auto" w:fill="BFBFBF" w:themeFill="background1" w:themeFillShade="BF"/>
            <w:vAlign w:val="center"/>
          </w:tcPr>
          <w:p w14:paraId="6E2DAFEA" w14:textId="77777777" w:rsidR="008135FB" w:rsidRPr="00A234EB" w:rsidRDefault="008135FB" w:rsidP="00571D6C">
            <w:pPr>
              <w:snapToGrid w:val="0"/>
              <w:spacing w:after="0"/>
              <w:jc w:val="center"/>
              <w:rPr>
                <w:rFonts w:ascii="Arial" w:hAnsi="Arial" w:cs="Arial"/>
                <w:color w:val="000000" w:themeColor="text1"/>
                <w:sz w:val="16"/>
                <w:szCs w:val="16"/>
                <w:lang w:eastAsia="zh-CN"/>
              </w:rPr>
            </w:pPr>
            <w:r w:rsidRPr="00A234EB">
              <w:rPr>
                <w:rFonts w:ascii="Arial" w:hAnsi="Arial" w:cs="Arial"/>
                <w:color w:val="000000" w:themeColor="text1"/>
                <w:sz w:val="16"/>
                <w:szCs w:val="16"/>
                <w:lang w:val="en-US" w:eastAsia="zh-CN"/>
              </w:rPr>
              <w:t>M</w:t>
            </w:r>
            <w:r>
              <w:rPr>
                <w:rFonts w:ascii="Arial" w:hAnsi="Arial" w:cs="Arial"/>
                <w:color w:val="000000" w:themeColor="text1"/>
                <w:sz w:val="16"/>
                <w:szCs w:val="16"/>
                <w:lang w:val="en-US" w:eastAsia="zh-CN"/>
              </w:rPr>
              <w:t xml:space="preserve"> </w:t>
            </w:r>
            <w:r w:rsidRPr="00A234EB">
              <w:rPr>
                <w:rFonts w:ascii="Arial" w:hAnsi="Arial" w:cs="Arial"/>
                <w:color w:val="000000" w:themeColor="text1"/>
                <w:sz w:val="16"/>
                <w:szCs w:val="16"/>
                <w:lang w:val="en-US" w:eastAsia="zh-CN"/>
              </w:rPr>
              <w:t>=</w:t>
            </w:r>
            <w:r>
              <w:rPr>
                <w:rFonts w:ascii="Arial" w:hAnsi="Arial" w:cs="Arial"/>
                <w:color w:val="000000" w:themeColor="text1"/>
                <w:sz w:val="16"/>
                <w:szCs w:val="16"/>
                <w:lang w:val="en-US" w:eastAsia="zh-CN"/>
              </w:rPr>
              <w:t xml:space="preserve"> </w:t>
            </w:r>
            <w:r w:rsidRPr="00A234EB">
              <w:rPr>
                <w:rFonts w:ascii="Arial" w:hAnsi="Arial" w:cs="Arial"/>
                <w:color w:val="000000" w:themeColor="text1"/>
                <w:sz w:val="16"/>
                <w:szCs w:val="16"/>
                <w:lang w:val="en-US" w:eastAsia="zh-CN"/>
              </w:rPr>
              <w:t xml:space="preserve">14 </w:t>
            </w:r>
            <w:r>
              <w:rPr>
                <w:rFonts w:ascii="Arial" w:hAnsi="Arial" w:cs="Arial"/>
                <w:color w:val="000000" w:themeColor="text1"/>
                <w:sz w:val="16"/>
                <w:szCs w:val="16"/>
                <w:lang w:val="en-US" w:eastAsia="zh-CN"/>
              </w:rPr>
              <w:br/>
            </w:r>
            <w:r w:rsidRPr="00A234EB">
              <w:rPr>
                <w:rFonts w:ascii="Arial" w:hAnsi="Arial" w:cs="Arial"/>
                <w:color w:val="000000" w:themeColor="text1"/>
                <w:sz w:val="16"/>
                <w:szCs w:val="16"/>
                <w:lang w:val="en-US" w:eastAsia="zh-CN"/>
              </w:rPr>
              <w:t>(14OS slot)</w:t>
            </w:r>
          </w:p>
        </w:tc>
        <w:tc>
          <w:tcPr>
            <w:tcW w:w="834" w:type="pct"/>
            <w:noWrap/>
            <w:vAlign w:val="center"/>
          </w:tcPr>
          <w:p w14:paraId="69C2923A" w14:textId="77777777" w:rsidR="008135FB" w:rsidRDefault="008135FB" w:rsidP="00571D6C">
            <w:pPr>
              <w:snapToGrid w:val="0"/>
              <w:spacing w:after="0"/>
              <w:jc w:val="center"/>
              <w:rPr>
                <w:rFonts w:ascii="Arial" w:hAnsi="Arial" w:cs="Arial"/>
                <w:color w:val="000000"/>
                <w:sz w:val="16"/>
                <w:szCs w:val="16"/>
              </w:rPr>
            </w:pPr>
            <w:r>
              <w:rPr>
                <w:rFonts w:ascii="Arial" w:hAnsi="Arial" w:cs="Arial"/>
                <w:color w:val="000000"/>
                <w:sz w:val="16"/>
                <w:szCs w:val="16"/>
                <w:lang w:val="en-US"/>
              </w:rPr>
              <w:t>6.93</w:t>
            </w:r>
          </w:p>
        </w:tc>
        <w:tc>
          <w:tcPr>
            <w:tcW w:w="834" w:type="pct"/>
            <w:vAlign w:val="center"/>
          </w:tcPr>
          <w:p w14:paraId="68709C66" w14:textId="77777777" w:rsidR="008135FB" w:rsidRDefault="008135FB" w:rsidP="00571D6C">
            <w:pPr>
              <w:snapToGrid w:val="0"/>
              <w:spacing w:after="0"/>
              <w:jc w:val="center"/>
              <w:rPr>
                <w:rFonts w:ascii="Arial" w:hAnsi="Arial" w:cs="Arial"/>
                <w:color w:val="000000"/>
                <w:sz w:val="16"/>
                <w:szCs w:val="16"/>
              </w:rPr>
            </w:pPr>
            <w:r>
              <w:rPr>
                <w:rFonts w:ascii="Arial" w:hAnsi="Arial" w:cs="Arial"/>
                <w:color w:val="000000"/>
                <w:sz w:val="16"/>
                <w:szCs w:val="16"/>
                <w:lang w:val="en-US"/>
              </w:rPr>
              <w:t>5.57</w:t>
            </w:r>
          </w:p>
        </w:tc>
        <w:tc>
          <w:tcPr>
            <w:tcW w:w="834" w:type="pct"/>
            <w:noWrap/>
            <w:vAlign w:val="center"/>
          </w:tcPr>
          <w:p w14:paraId="432CF362" w14:textId="77777777" w:rsidR="008135FB" w:rsidRDefault="008135FB" w:rsidP="00571D6C">
            <w:pPr>
              <w:snapToGrid w:val="0"/>
              <w:spacing w:after="0"/>
              <w:jc w:val="center"/>
              <w:rPr>
                <w:rFonts w:ascii="Arial" w:hAnsi="Arial" w:cs="Arial"/>
                <w:color w:val="000000"/>
                <w:sz w:val="16"/>
                <w:szCs w:val="16"/>
              </w:rPr>
            </w:pPr>
            <w:r>
              <w:rPr>
                <w:rFonts w:ascii="Arial" w:hAnsi="Arial" w:cs="Arial"/>
                <w:color w:val="000000"/>
                <w:sz w:val="16"/>
                <w:szCs w:val="16"/>
                <w:lang w:val="en-US"/>
              </w:rPr>
              <w:t>6.39</w:t>
            </w:r>
          </w:p>
        </w:tc>
        <w:tc>
          <w:tcPr>
            <w:tcW w:w="833" w:type="pct"/>
            <w:vAlign w:val="center"/>
          </w:tcPr>
          <w:p w14:paraId="2E81D9E2" w14:textId="77777777" w:rsidR="008135FB" w:rsidRDefault="008135FB" w:rsidP="00571D6C">
            <w:pPr>
              <w:snapToGrid w:val="0"/>
              <w:spacing w:after="0"/>
              <w:jc w:val="center"/>
              <w:rPr>
                <w:rFonts w:ascii="Arial" w:hAnsi="Arial" w:cs="Arial"/>
                <w:color w:val="000000"/>
                <w:sz w:val="16"/>
                <w:szCs w:val="16"/>
              </w:rPr>
            </w:pPr>
            <w:r>
              <w:rPr>
                <w:rFonts w:ascii="Arial" w:hAnsi="Arial" w:cs="Arial"/>
                <w:color w:val="000000"/>
                <w:sz w:val="16"/>
                <w:szCs w:val="16"/>
                <w:lang w:val="en-US"/>
              </w:rPr>
              <w:t>5.26</w:t>
            </w:r>
          </w:p>
        </w:tc>
      </w:tr>
    </w:tbl>
    <w:p w14:paraId="309BC0D2" w14:textId="14029C82" w:rsidR="008135FB" w:rsidRDefault="008135FB" w:rsidP="008135FB">
      <w:pPr>
        <w:spacing w:beforeLines="50" w:before="120"/>
        <w:rPr>
          <w:color w:val="000000" w:themeColor="text1"/>
          <w:lang w:eastAsia="zh-CN"/>
        </w:rPr>
      </w:pPr>
      <w:r w:rsidRPr="00A234EB">
        <w:rPr>
          <w:rFonts w:hint="eastAsia"/>
          <w:color w:val="000000" w:themeColor="text1"/>
          <w:lang w:eastAsia="zh-CN"/>
        </w:rPr>
        <w:t xml:space="preserve">It is observed that </w:t>
      </w:r>
      <w:r w:rsidR="005B20D5" w:rsidRPr="00A234EB">
        <w:rPr>
          <w:color w:val="000000" w:themeColor="text1"/>
          <w:lang w:val="en-US" w:eastAsia="zh-CN"/>
        </w:rPr>
        <w:t>NR</w:t>
      </w:r>
      <w:r w:rsidR="005B20D5">
        <w:rPr>
          <w:color w:val="000000" w:themeColor="text1"/>
          <w:lang w:val="en-US" w:eastAsia="zh-CN"/>
        </w:rPr>
        <w:t xml:space="preserve"> satellite access</w:t>
      </w:r>
      <w:r w:rsidR="005B20D5" w:rsidRPr="00A234EB">
        <w:rPr>
          <w:color w:val="000000" w:themeColor="text1"/>
          <w:lang w:eastAsia="zh-CN"/>
        </w:rPr>
        <w:t xml:space="preserve"> </w:t>
      </w:r>
      <w:r w:rsidRPr="00A234EB">
        <w:rPr>
          <w:color w:val="000000" w:themeColor="text1"/>
          <w:lang w:eastAsia="zh-CN"/>
        </w:rPr>
        <w:t>fulfils</w:t>
      </w:r>
      <w:r w:rsidRPr="00A234EB">
        <w:rPr>
          <w:rFonts w:hint="eastAsia"/>
          <w:color w:val="000000" w:themeColor="text1"/>
          <w:lang w:eastAsia="zh-CN"/>
        </w:rPr>
        <w:t xml:space="preserve"> UL user plane latency requirement in a wide range of configurations.</w:t>
      </w:r>
    </w:p>
    <w:p w14:paraId="4609D4BA" w14:textId="76DB10FE" w:rsidR="008135FB" w:rsidRPr="0031073D" w:rsidRDefault="008135FB" w:rsidP="0031073D">
      <w:pPr>
        <w:spacing w:beforeLines="50" w:before="120"/>
        <w:rPr>
          <w:color w:val="000000" w:themeColor="text1"/>
          <w:lang w:eastAsia="zh-CN"/>
        </w:rPr>
      </w:pPr>
      <w:r>
        <w:rPr>
          <w:lang w:eastAsia="zh-CN"/>
        </w:rPr>
        <w:t xml:space="preserve">In addition, it is indicated that </w:t>
      </w:r>
      <w:r w:rsidR="005B20D5" w:rsidRPr="00A234EB">
        <w:rPr>
          <w:color w:val="000000" w:themeColor="text1"/>
          <w:lang w:val="en-US" w:eastAsia="zh-CN"/>
        </w:rPr>
        <w:t>NR</w:t>
      </w:r>
      <w:r w:rsidR="005B20D5">
        <w:rPr>
          <w:color w:val="000000" w:themeColor="text1"/>
          <w:lang w:val="en-US" w:eastAsia="zh-CN"/>
        </w:rPr>
        <w:t xml:space="preserve"> satellite access</w:t>
      </w:r>
      <w:r w:rsidR="005B20D5">
        <w:rPr>
          <w:lang w:eastAsia="zh-CN"/>
        </w:rPr>
        <w:t xml:space="preserve"> </w:t>
      </w:r>
      <w:r>
        <w:rPr>
          <w:lang w:eastAsia="zh-CN"/>
        </w:rPr>
        <w:t xml:space="preserve">has designed user plane uplink timers to </w:t>
      </w:r>
      <w:r w:rsidRPr="003A43A9">
        <w:rPr>
          <w:lang w:eastAsia="zh-CN"/>
        </w:rPr>
        <w:t>support larger latencies</w:t>
      </w:r>
      <w:r w:rsidRPr="00B721B6">
        <w:t>,</w:t>
      </w:r>
      <w:r w:rsidRPr="00B721B6">
        <w:rPr>
          <w:lang w:eastAsia="zh-CN"/>
        </w:rPr>
        <w:t xml:space="preserve"> </w:t>
      </w:r>
      <w:r w:rsidRPr="00230FD0">
        <w:rPr>
          <w:lang w:eastAsia="zh-CN"/>
        </w:rPr>
        <w:t>e.g., up to 650 ms,</w:t>
      </w:r>
      <w:r w:rsidRPr="003A43A9">
        <w:rPr>
          <w:lang w:eastAsia="zh-CN"/>
        </w:rPr>
        <w:t xml:space="preserve"> </w:t>
      </w:r>
      <w:r>
        <w:rPr>
          <w:lang w:eastAsia="zh-CN"/>
        </w:rPr>
        <w:t>for the operation in other relevant satellite orbits (e.g., GSO).</w:t>
      </w:r>
    </w:p>
    <w:p w14:paraId="07740090" w14:textId="6CCAE9C7" w:rsidR="00AE5E66" w:rsidRDefault="00AE5E66" w:rsidP="00AE5E66">
      <w:pPr>
        <w:pStyle w:val="Heading3"/>
        <w:rPr>
          <w:lang w:eastAsia="ko-KR"/>
        </w:rPr>
      </w:pPr>
      <w:bookmarkStart w:id="86" w:name="_Toc154586733"/>
      <w:bookmarkStart w:id="87" w:name="_Toc154589434"/>
      <w:r>
        <w:rPr>
          <w:lang w:eastAsia="ko-KR"/>
        </w:rPr>
        <w:t>4.7.</w:t>
      </w:r>
      <w:r w:rsidR="003A7B4C">
        <w:rPr>
          <w:lang w:eastAsia="ko-KR"/>
        </w:rPr>
        <w:t>3</w:t>
      </w:r>
      <w:r>
        <w:rPr>
          <w:lang w:eastAsia="ko-KR"/>
        </w:rPr>
        <w:tab/>
        <w:t>Control p</w:t>
      </w:r>
      <w:r w:rsidRPr="00980FDC">
        <w:rPr>
          <w:lang w:eastAsia="ko-KR"/>
        </w:rPr>
        <w:t>lane latency</w:t>
      </w:r>
      <w:bookmarkEnd w:id="86"/>
      <w:bookmarkEnd w:id="87"/>
    </w:p>
    <w:p w14:paraId="266820AF" w14:textId="7BFFD316" w:rsidR="00990AE5" w:rsidRPr="00A234EB" w:rsidRDefault="00990AE5" w:rsidP="00990AE5">
      <w:r w:rsidRPr="00A234EB">
        <w:rPr>
          <w:rFonts w:hint="eastAsia"/>
          <w:lang w:eastAsia="zh-CN"/>
        </w:rPr>
        <w:t>As defined in Report ITU-R M.2</w:t>
      </w:r>
      <w:r w:rsidR="005B20D5">
        <w:rPr>
          <w:lang w:eastAsia="zh-CN"/>
        </w:rPr>
        <w:t>514</w:t>
      </w:r>
      <w:r>
        <w:rPr>
          <w:lang w:eastAsia="zh-CN"/>
        </w:rPr>
        <w:t xml:space="preserve"> [</w:t>
      </w:r>
      <w:r w:rsidR="005B20D5">
        <w:rPr>
          <w:lang w:eastAsia="zh-CN"/>
        </w:rPr>
        <w:t>2</w:t>
      </w:r>
      <w:r>
        <w:rPr>
          <w:lang w:eastAsia="zh-CN"/>
        </w:rPr>
        <w:t>]</w:t>
      </w:r>
      <w:r w:rsidRPr="00A234EB">
        <w:rPr>
          <w:rFonts w:hint="eastAsia"/>
          <w:lang w:eastAsia="zh-CN"/>
        </w:rPr>
        <w:t xml:space="preserve">, </w:t>
      </w:r>
      <w:r w:rsidRPr="00A234EB">
        <w:rPr>
          <w:rFonts w:hint="eastAsia"/>
          <w:lang w:val="en-US" w:eastAsia="zh-CN"/>
        </w:rPr>
        <w:t>c</w:t>
      </w:r>
      <w:r w:rsidRPr="00A234EB">
        <w:rPr>
          <w:lang w:val="en-US" w:eastAsia="ko-KR"/>
        </w:rPr>
        <w:t xml:space="preserve">ontrol plane </w:t>
      </w:r>
      <w:r w:rsidRPr="00A234EB">
        <w:rPr>
          <w:rFonts w:hint="eastAsia"/>
          <w:lang w:val="en-US"/>
        </w:rPr>
        <w:t xml:space="preserve">latency refers to the transition time from a most </w:t>
      </w:r>
      <w:r w:rsidRPr="00A234EB">
        <w:rPr>
          <w:lang w:val="en-US" w:eastAsia="zh-CN"/>
        </w:rPr>
        <w:t>“</w:t>
      </w:r>
      <w:r w:rsidRPr="00A234EB">
        <w:rPr>
          <w:rFonts w:hint="eastAsia"/>
          <w:lang w:val="en-US"/>
        </w:rPr>
        <w:t>battery efficient</w:t>
      </w:r>
      <w:r w:rsidRPr="00A234EB">
        <w:rPr>
          <w:lang w:val="en-US" w:eastAsia="zh-CN"/>
        </w:rPr>
        <w:t>”</w:t>
      </w:r>
      <w:r w:rsidRPr="00A234EB">
        <w:rPr>
          <w:rFonts w:hint="eastAsia"/>
          <w:lang w:val="en-US"/>
        </w:rPr>
        <w:t xml:space="preserve"> state (</w:t>
      </w:r>
      <w:r w:rsidRPr="00A234EB">
        <w:rPr>
          <w:lang w:val="en-US"/>
        </w:rPr>
        <w:t>e.g</w:t>
      </w:r>
      <w:r w:rsidRPr="00A234EB">
        <w:rPr>
          <w:lang w:val="en-US" w:eastAsia="ko-KR"/>
        </w:rPr>
        <w:t>.,</w:t>
      </w:r>
      <w:r w:rsidRPr="00A234EB">
        <w:rPr>
          <w:rFonts w:hint="eastAsia"/>
          <w:lang w:val="en-US"/>
        </w:rPr>
        <w:t xml:space="preserve"> Idle</w:t>
      </w:r>
      <w:r w:rsidRPr="00A234EB">
        <w:rPr>
          <w:lang w:val="en-US"/>
        </w:rPr>
        <w:t xml:space="preserve"> state</w:t>
      </w:r>
      <w:r w:rsidRPr="00A234EB">
        <w:rPr>
          <w:rFonts w:hint="eastAsia"/>
          <w:lang w:val="en-US"/>
        </w:rPr>
        <w:t>) to the start of continuous data transfer (</w:t>
      </w:r>
      <w:r w:rsidRPr="00A234EB">
        <w:rPr>
          <w:lang w:val="en-US"/>
        </w:rPr>
        <w:t>e.g.,</w:t>
      </w:r>
      <w:r w:rsidRPr="00A234EB">
        <w:rPr>
          <w:rFonts w:hint="eastAsia"/>
          <w:lang w:val="en-US"/>
        </w:rPr>
        <w:t xml:space="preserve"> </w:t>
      </w:r>
      <w:r w:rsidRPr="00A234EB">
        <w:rPr>
          <w:lang w:val="en-US"/>
        </w:rPr>
        <w:t>Active</w:t>
      </w:r>
      <w:r w:rsidRPr="00A234EB">
        <w:rPr>
          <w:lang w:val="en-US" w:eastAsia="ja-JP"/>
        </w:rPr>
        <w:t xml:space="preserve"> </w:t>
      </w:r>
      <w:r w:rsidRPr="00A234EB">
        <w:rPr>
          <w:rFonts w:hint="eastAsia"/>
          <w:lang w:val="en-US" w:eastAsia="ja-JP"/>
        </w:rPr>
        <w:t>state</w:t>
      </w:r>
      <w:r w:rsidRPr="00A234EB">
        <w:rPr>
          <w:rFonts w:hint="eastAsia"/>
          <w:lang w:val="en-US"/>
        </w:rPr>
        <w:t>).</w:t>
      </w:r>
    </w:p>
    <w:p w14:paraId="03BAAD59" w14:textId="0020B7C0" w:rsidR="00990AE5" w:rsidRDefault="00990AE5" w:rsidP="00990AE5">
      <w:pPr>
        <w:rPr>
          <w:rFonts w:eastAsia="MS Mincho"/>
        </w:rPr>
      </w:pPr>
      <w:r w:rsidRPr="00A234EB">
        <w:rPr>
          <w:rFonts w:hint="eastAsia"/>
          <w:lang w:eastAsia="zh-CN"/>
        </w:rPr>
        <w:t xml:space="preserve">For </w:t>
      </w:r>
      <w:r w:rsidR="005B20D5" w:rsidRPr="00A234EB">
        <w:rPr>
          <w:color w:val="000000" w:themeColor="text1"/>
          <w:lang w:val="en-US" w:eastAsia="zh-CN"/>
        </w:rPr>
        <w:t>NR</w:t>
      </w:r>
      <w:r w:rsidR="005B20D5">
        <w:rPr>
          <w:color w:val="000000" w:themeColor="text1"/>
          <w:lang w:val="en-US" w:eastAsia="zh-CN"/>
        </w:rPr>
        <w:t xml:space="preserve"> satellite access</w:t>
      </w:r>
      <w:r w:rsidRPr="00A234EB">
        <w:rPr>
          <w:rFonts w:hint="eastAsia"/>
          <w:lang w:eastAsia="zh-CN"/>
        </w:rPr>
        <w:t xml:space="preserve">, </w:t>
      </w:r>
      <w:r w:rsidRPr="00A234EB">
        <w:rPr>
          <w:lang w:eastAsia="zh-CN"/>
        </w:rPr>
        <w:t>control plane latency is evaluated from RRC_INACTIVE state to RRC_CONNECTED state</w:t>
      </w:r>
      <w:r w:rsidRPr="00A234EB">
        <w:rPr>
          <w:rFonts w:hint="eastAsia"/>
          <w:lang w:val="en-US" w:eastAsia="zh-CN"/>
        </w:rPr>
        <w:t xml:space="preserve">. </w:t>
      </w:r>
      <w:r w:rsidRPr="00A234EB">
        <w:t xml:space="preserve">Figure </w:t>
      </w:r>
      <w:r>
        <w:rPr>
          <w:lang w:eastAsia="zh-CN"/>
        </w:rPr>
        <w:t>4</w:t>
      </w:r>
      <w:r w:rsidRPr="00A234EB">
        <w:rPr>
          <w:rFonts w:hint="eastAsia"/>
          <w:lang w:eastAsia="zh-CN"/>
        </w:rPr>
        <w:t>.7.</w:t>
      </w:r>
      <w:r w:rsidR="003A7B4C">
        <w:rPr>
          <w:lang w:eastAsia="zh-CN"/>
        </w:rPr>
        <w:t>3-</w:t>
      </w:r>
      <w:r w:rsidRPr="00A234EB">
        <w:t xml:space="preserve">1 provides an example </w:t>
      </w:r>
      <w:r w:rsidRPr="00A234EB">
        <w:rPr>
          <w:rFonts w:hint="eastAsia"/>
          <w:lang w:eastAsia="zh-CN"/>
        </w:rPr>
        <w:t xml:space="preserve">control </w:t>
      </w:r>
      <w:r w:rsidRPr="00A234EB">
        <w:t>plane flow for</w:t>
      </w:r>
      <w:r>
        <w:t xml:space="preserve"> </w:t>
      </w:r>
      <w:r w:rsidRPr="00A234EB">
        <w:rPr>
          <w:rFonts w:hint="eastAsia"/>
          <w:lang w:eastAsia="zh-CN"/>
        </w:rPr>
        <w:t>NR</w:t>
      </w:r>
      <w:r w:rsidR="00230FDE">
        <w:rPr>
          <w:lang w:eastAsia="zh-CN"/>
        </w:rPr>
        <w:t xml:space="preserve"> satellite access</w:t>
      </w:r>
      <w:r w:rsidRPr="00A234EB">
        <w:rPr>
          <w:rFonts w:eastAsia="MS Mincho" w:hint="eastAsia"/>
        </w:rPr>
        <w:t>.</w:t>
      </w:r>
    </w:p>
    <w:p w14:paraId="2B98E5A8" w14:textId="77777777" w:rsidR="00990AE5" w:rsidRPr="00A234EB" w:rsidRDefault="00990AE5" w:rsidP="00990AE5">
      <w:pPr>
        <w:jc w:val="center"/>
        <w:rPr>
          <w:rFonts w:eastAsia="MS Mincho"/>
        </w:rPr>
      </w:pPr>
      <w:r>
        <w:rPr>
          <w:rFonts w:ascii="Arial" w:hAnsi="Arial" w:cs="Arial"/>
          <w:noProof/>
        </w:rPr>
        <w:lastRenderedPageBreak/>
        <w:drawing>
          <wp:inline distT="0" distB="0" distL="0" distR="0" wp14:anchorId="438B9F9F" wp14:editId="5E775DA4">
            <wp:extent cx="4187205" cy="3842795"/>
            <wp:effectExtent l="0" t="0" r="3810" b="571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211600" cy="3865183"/>
                    </a:xfrm>
                    <a:prstGeom prst="rect">
                      <a:avLst/>
                    </a:prstGeom>
                    <a:noFill/>
                    <a:ln>
                      <a:noFill/>
                    </a:ln>
                  </pic:spPr>
                </pic:pic>
              </a:graphicData>
            </a:graphic>
          </wp:inline>
        </w:drawing>
      </w:r>
    </w:p>
    <w:p w14:paraId="23AF2BF5" w14:textId="6F5474EB" w:rsidR="00990AE5" w:rsidRPr="00A234EB" w:rsidRDefault="00990AE5" w:rsidP="00990AE5">
      <w:pPr>
        <w:pStyle w:val="TH"/>
      </w:pPr>
      <w:r w:rsidRPr="00A234EB">
        <w:t xml:space="preserve">Figure </w:t>
      </w:r>
      <w:r>
        <w:t>4</w:t>
      </w:r>
      <w:r w:rsidRPr="00A234EB">
        <w:t>.7.</w:t>
      </w:r>
      <w:r w:rsidR="003A7B4C">
        <w:t>3-</w:t>
      </w:r>
      <w:r w:rsidRPr="00A234EB">
        <w:t>1</w:t>
      </w:r>
      <w:r w:rsidR="0089086F">
        <w:t>:</w:t>
      </w:r>
      <w:r w:rsidRPr="00A234EB">
        <w:t xml:space="preserve"> C-plane procedure (example for </w:t>
      </w:r>
      <w:r w:rsidR="005B20D5" w:rsidRPr="00A234EB">
        <w:rPr>
          <w:color w:val="000000" w:themeColor="text1"/>
          <w:lang w:val="en-US" w:eastAsia="zh-CN"/>
        </w:rPr>
        <w:t>NR</w:t>
      </w:r>
      <w:r w:rsidR="005B20D5">
        <w:rPr>
          <w:color w:val="000000" w:themeColor="text1"/>
          <w:lang w:val="en-US" w:eastAsia="zh-CN"/>
        </w:rPr>
        <w:t xml:space="preserve"> satellite access</w:t>
      </w:r>
      <w:r w:rsidRPr="00A234EB">
        <w:t>)</w:t>
      </w:r>
    </w:p>
    <w:p w14:paraId="12362C40" w14:textId="7EB69A5B" w:rsidR="00990AE5" w:rsidRPr="00A234EB" w:rsidRDefault="00990AE5" w:rsidP="00990AE5">
      <w:pPr>
        <w:rPr>
          <w:lang w:val="en-US" w:eastAsia="zh-CN"/>
        </w:rPr>
      </w:pPr>
      <w:r w:rsidRPr="00A234EB">
        <w:rPr>
          <w:rFonts w:hint="eastAsia"/>
          <w:lang w:val="en-US" w:eastAsia="zh-CN"/>
        </w:rPr>
        <w:t xml:space="preserve">The detailed assumption of each step as shown in Figure </w:t>
      </w:r>
      <w:r>
        <w:rPr>
          <w:lang w:val="en-US" w:eastAsia="zh-CN"/>
        </w:rPr>
        <w:t>4</w:t>
      </w:r>
      <w:r w:rsidRPr="00A234EB">
        <w:rPr>
          <w:rFonts w:hint="eastAsia"/>
          <w:lang w:val="en-US" w:eastAsia="zh-CN"/>
        </w:rPr>
        <w:t>.7.</w:t>
      </w:r>
      <w:r w:rsidR="008C7560">
        <w:rPr>
          <w:lang w:val="en-US" w:eastAsia="zh-CN"/>
        </w:rPr>
        <w:t>3-</w:t>
      </w:r>
      <w:r w:rsidRPr="00A234EB">
        <w:rPr>
          <w:rFonts w:hint="eastAsia"/>
          <w:lang w:val="en-US" w:eastAsia="zh-CN"/>
        </w:rPr>
        <w:t xml:space="preserve">1 is provided in Table </w:t>
      </w:r>
      <w:r>
        <w:rPr>
          <w:lang w:val="en-US" w:eastAsia="zh-CN"/>
        </w:rPr>
        <w:t>4</w:t>
      </w:r>
      <w:r w:rsidRPr="00A234EB">
        <w:rPr>
          <w:rFonts w:hint="eastAsia"/>
          <w:lang w:val="en-US" w:eastAsia="zh-CN"/>
        </w:rPr>
        <w:t>.7.</w:t>
      </w:r>
      <w:r w:rsidR="00656BFB">
        <w:rPr>
          <w:lang w:val="en-US" w:eastAsia="zh-CN"/>
        </w:rPr>
        <w:t>3-</w:t>
      </w:r>
      <w:r w:rsidRPr="00A234EB">
        <w:rPr>
          <w:rFonts w:hint="eastAsia"/>
          <w:lang w:val="en-US" w:eastAsia="zh-CN"/>
        </w:rPr>
        <w:t xml:space="preserve">1. The evaluation is for UL data transfer. It is understood that the evaluation results for DL data transfer can be further reduced because UE processing delay in Step </w:t>
      </w:r>
      <w:r>
        <w:rPr>
          <w:lang w:val="en-US" w:eastAsia="zh-CN"/>
        </w:rPr>
        <w:t>6</w:t>
      </w:r>
      <w:r w:rsidRPr="00A234EB">
        <w:rPr>
          <w:rFonts w:hint="eastAsia"/>
          <w:lang w:val="en-US" w:eastAsia="zh-CN"/>
        </w:rPr>
        <w:t xml:space="preserve"> for DL data transfer does not need to handle UL grant receiving, and therefore can be reduced compared to the case of UL data transfer.</w:t>
      </w:r>
    </w:p>
    <w:p w14:paraId="60A6BAB7" w14:textId="45E4C045" w:rsidR="00990AE5" w:rsidRDefault="00990AE5" w:rsidP="00990AE5">
      <w:pPr>
        <w:rPr>
          <w:lang w:eastAsia="zh-CN"/>
        </w:rPr>
      </w:pPr>
      <w:r w:rsidRPr="00A234EB">
        <w:rPr>
          <w:lang w:eastAsia="zh-CN"/>
        </w:rPr>
        <w:t>NOTE: The delay values shown below do not include the waiting time for DL/UL subframe. It is only gNB or UE processing delay. The waiting time will be calculated, and it depends on the detailed DL/UL configuration.</w:t>
      </w:r>
    </w:p>
    <w:p w14:paraId="7755E115" w14:textId="785FF355" w:rsidR="00990AE5" w:rsidRPr="00A234EB" w:rsidRDefault="00990AE5" w:rsidP="00203E6E">
      <w:pPr>
        <w:pStyle w:val="TH"/>
        <w:rPr>
          <w:lang w:eastAsia="zh-CN"/>
        </w:rPr>
      </w:pPr>
      <w:r w:rsidRPr="00A234EB">
        <w:rPr>
          <w:rFonts w:hint="eastAsia"/>
          <w:lang w:eastAsia="zh-CN"/>
        </w:rPr>
        <w:lastRenderedPageBreak/>
        <w:t>Table</w:t>
      </w:r>
      <w:r w:rsidRPr="00A234EB">
        <w:t xml:space="preserve"> </w:t>
      </w:r>
      <w:r>
        <w:t>4</w:t>
      </w:r>
      <w:r w:rsidRPr="00A234EB">
        <w:t>.7.</w:t>
      </w:r>
      <w:r w:rsidR="008C7560">
        <w:t>3-</w:t>
      </w:r>
      <w:r w:rsidRPr="00A234EB">
        <w:t>1</w:t>
      </w:r>
      <w:r w:rsidR="0089086F">
        <w:t>:</w:t>
      </w:r>
      <w:r w:rsidRPr="00A234EB">
        <w:t xml:space="preserve"> </w:t>
      </w:r>
      <w:r w:rsidRPr="00A234EB">
        <w:rPr>
          <w:rFonts w:hint="eastAsia"/>
          <w:lang w:eastAsia="zh-CN"/>
        </w:rPr>
        <w:t xml:space="preserve">Assumption of </w:t>
      </w:r>
      <w:r w:rsidRPr="00A234EB">
        <w:t xml:space="preserve">C-plane procedure </w:t>
      </w:r>
      <w:r w:rsidRPr="00A234EB">
        <w:rPr>
          <w:rFonts w:hint="eastAsia"/>
          <w:lang w:eastAsia="zh-CN"/>
        </w:rPr>
        <w:t xml:space="preserve">for </w:t>
      </w:r>
      <w:r w:rsidR="005B20D5" w:rsidRPr="00A234EB">
        <w:rPr>
          <w:color w:val="000000" w:themeColor="text1"/>
          <w:lang w:val="en-US" w:eastAsia="zh-CN"/>
        </w:rPr>
        <w:t>NR</w:t>
      </w:r>
      <w:r w:rsidR="005B20D5">
        <w:rPr>
          <w:color w:val="000000" w:themeColor="text1"/>
          <w:lang w:val="en-US" w:eastAsia="zh-CN"/>
        </w:rPr>
        <w:t xml:space="preserve"> satellite access</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600" w:firstRow="0" w:lastRow="0" w:firstColumn="0" w:lastColumn="0" w:noHBand="1" w:noVBand="1"/>
      </w:tblPr>
      <w:tblGrid>
        <w:gridCol w:w="846"/>
        <w:gridCol w:w="4506"/>
        <w:gridCol w:w="3574"/>
      </w:tblGrid>
      <w:tr w:rsidR="00990AE5" w:rsidRPr="00A827BF" w14:paraId="707BBFB4" w14:textId="77777777" w:rsidTr="00AD1A64">
        <w:trPr>
          <w:trHeight w:val="108"/>
          <w:jc w:val="center"/>
        </w:trPr>
        <w:tc>
          <w:tcPr>
            <w:tcW w:w="846" w:type="dxa"/>
            <w:shd w:val="clear" w:color="auto" w:fill="D9D9D9" w:themeFill="background1" w:themeFillShade="D9"/>
            <w:tcMar>
              <w:top w:w="15" w:type="dxa"/>
              <w:left w:w="108" w:type="dxa"/>
              <w:bottom w:w="0" w:type="dxa"/>
              <w:right w:w="108" w:type="dxa"/>
            </w:tcMar>
            <w:vAlign w:val="center"/>
            <w:hideMark/>
          </w:tcPr>
          <w:p w14:paraId="34A8E455" w14:textId="77777777" w:rsidR="00990AE5" w:rsidRPr="00D4795E" w:rsidRDefault="00990AE5" w:rsidP="00571D6C">
            <w:pPr>
              <w:pStyle w:val="TAH"/>
              <w:rPr>
                <w:rFonts w:cs="Arial"/>
                <w:szCs w:val="18"/>
                <w:lang w:val="sv-SE" w:eastAsia="sv-SE"/>
              </w:rPr>
            </w:pPr>
            <w:r w:rsidRPr="00D4795E">
              <w:rPr>
                <w:rFonts w:cs="Arial"/>
                <w:szCs w:val="18"/>
                <w:lang w:val="sv-SE" w:eastAsia="sv-SE"/>
              </w:rPr>
              <w:t>Step</w:t>
            </w:r>
          </w:p>
        </w:tc>
        <w:tc>
          <w:tcPr>
            <w:tcW w:w="4506" w:type="dxa"/>
            <w:shd w:val="clear" w:color="auto" w:fill="D9D9D9" w:themeFill="background1" w:themeFillShade="D9"/>
            <w:tcMar>
              <w:top w:w="15" w:type="dxa"/>
              <w:left w:w="108" w:type="dxa"/>
              <w:bottom w:w="0" w:type="dxa"/>
              <w:right w:w="108" w:type="dxa"/>
            </w:tcMar>
            <w:vAlign w:val="center"/>
            <w:hideMark/>
          </w:tcPr>
          <w:p w14:paraId="4E4C548A" w14:textId="77777777" w:rsidR="00990AE5" w:rsidRPr="00D4795E" w:rsidRDefault="00990AE5" w:rsidP="00571D6C">
            <w:pPr>
              <w:pStyle w:val="TAH"/>
              <w:rPr>
                <w:rFonts w:cs="Arial"/>
                <w:szCs w:val="18"/>
                <w:lang w:val="sv-SE" w:eastAsia="sv-SE"/>
              </w:rPr>
            </w:pPr>
            <w:r w:rsidRPr="00D4795E">
              <w:rPr>
                <w:rFonts w:cs="Arial"/>
                <w:szCs w:val="18"/>
                <w:lang w:val="sv-SE" w:eastAsia="sv-SE"/>
              </w:rPr>
              <w:t>Description</w:t>
            </w:r>
          </w:p>
        </w:tc>
        <w:tc>
          <w:tcPr>
            <w:tcW w:w="3574" w:type="dxa"/>
            <w:shd w:val="clear" w:color="auto" w:fill="D9D9D9" w:themeFill="background1" w:themeFillShade="D9"/>
            <w:tcMar>
              <w:top w:w="15" w:type="dxa"/>
              <w:left w:w="108" w:type="dxa"/>
              <w:bottom w:w="0" w:type="dxa"/>
              <w:right w:w="108" w:type="dxa"/>
            </w:tcMar>
            <w:vAlign w:val="bottom"/>
            <w:hideMark/>
          </w:tcPr>
          <w:p w14:paraId="61540CCB" w14:textId="77777777" w:rsidR="00990AE5" w:rsidRPr="00D4795E" w:rsidRDefault="00990AE5" w:rsidP="00571D6C">
            <w:pPr>
              <w:pStyle w:val="TAH"/>
              <w:rPr>
                <w:rFonts w:cs="Arial"/>
                <w:szCs w:val="18"/>
                <w:lang w:eastAsia="sv-SE"/>
              </w:rPr>
            </w:pPr>
            <w:r w:rsidRPr="0002485F">
              <w:rPr>
                <w:rFonts w:cs="Arial"/>
                <w:szCs w:val="18"/>
                <w:lang w:eastAsia="sv-SE"/>
              </w:rPr>
              <w:t xml:space="preserve">CP </w:t>
            </w:r>
            <w:r>
              <w:rPr>
                <w:rFonts w:cs="Arial"/>
                <w:szCs w:val="18"/>
                <w:lang w:eastAsia="sv-SE"/>
              </w:rPr>
              <w:t>l</w:t>
            </w:r>
            <w:r w:rsidRPr="00D4795E">
              <w:rPr>
                <w:rFonts w:cs="Arial"/>
                <w:szCs w:val="18"/>
                <w:lang w:eastAsia="sv-SE"/>
              </w:rPr>
              <w:t>atency</w:t>
            </w:r>
            <w:r w:rsidRPr="0002485F">
              <w:rPr>
                <w:rFonts w:cs="Arial"/>
                <w:szCs w:val="18"/>
                <w:lang w:eastAsia="sv-SE"/>
              </w:rPr>
              <w:t xml:space="preserve"> for UL data transfer </w:t>
            </w:r>
          </w:p>
        </w:tc>
      </w:tr>
      <w:tr w:rsidR="00990AE5" w:rsidRPr="00A827BF" w14:paraId="2998C67F" w14:textId="77777777" w:rsidTr="00AD1A64">
        <w:trPr>
          <w:trHeight w:val="255"/>
          <w:jc w:val="center"/>
        </w:trPr>
        <w:tc>
          <w:tcPr>
            <w:tcW w:w="846" w:type="dxa"/>
            <w:shd w:val="clear" w:color="auto" w:fill="auto"/>
            <w:tcMar>
              <w:top w:w="15" w:type="dxa"/>
              <w:left w:w="108" w:type="dxa"/>
              <w:bottom w:w="0" w:type="dxa"/>
              <w:right w:w="108" w:type="dxa"/>
            </w:tcMar>
            <w:hideMark/>
          </w:tcPr>
          <w:p w14:paraId="5676552D" w14:textId="77777777" w:rsidR="00990AE5" w:rsidRPr="00D4795E" w:rsidRDefault="00990AE5" w:rsidP="00571D6C">
            <w:pPr>
              <w:pStyle w:val="TAL"/>
              <w:rPr>
                <w:rFonts w:cs="Arial"/>
                <w:szCs w:val="18"/>
                <w:lang w:val="sv-SE" w:eastAsia="sv-SE"/>
              </w:rPr>
            </w:pPr>
            <w:r w:rsidRPr="00D4795E">
              <w:rPr>
                <w:rFonts w:cs="Arial"/>
                <w:szCs w:val="18"/>
                <w:lang w:val="sv-SE" w:eastAsia="sv-SE"/>
              </w:rPr>
              <w:t>1</w:t>
            </w:r>
            <w:r>
              <w:rPr>
                <w:rFonts w:cs="Arial"/>
                <w:szCs w:val="18"/>
                <w:lang w:val="sv-SE" w:eastAsia="sv-SE"/>
              </w:rPr>
              <w:t>.1</w:t>
            </w:r>
          </w:p>
        </w:tc>
        <w:tc>
          <w:tcPr>
            <w:tcW w:w="4506" w:type="dxa"/>
            <w:shd w:val="clear" w:color="auto" w:fill="auto"/>
            <w:tcMar>
              <w:top w:w="15" w:type="dxa"/>
              <w:left w:w="108" w:type="dxa"/>
              <w:bottom w:w="0" w:type="dxa"/>
              <w:right w:w="108" w:type="dxa"/>
            </w:tcMar>
            <w:hideMark/>
          </w:tcPr>
          <w:p w14:paraId="14AE71B2" w14:textId="77777777" w:rsidR="00990AE5" w:rsidRPr="00D4795E" w:rsidRDefault="00990AE5" w:rsidP="00571D6C">
            <w:pPr>
              <w:pStyle w:val="TAL"/>
              <w:rPr>
                <w:rFonts w:cs="Arial"/>
                <w:szCs w:val="18"/>
                <w:lang w:eastAsia="sv-SE"/>
              </w:rPr>
            </w:pPr>
            <w:r w:rsidRPr="00D4795E">
              <w:rPr>
                <w:rFonts w:cs="Arial"/>
                <w:szCs w:val="18"/>
                <w:lang w:eastAsia="sv-SE"/>
              </w:rPr>
              <w:t>Delay due to RACH scheduling period (1TTI)</w:t>
            </w:r>
          </w:p>
        </w:tc>
        <w:tc>
          <w:tcPr>
            <w:tcW w:w="3574" w:type="dxa"/>
            <w:shd w:val="clear" w:color="auto" w:fill="auto"/>
            <w:tcMar>
              <w:top w:w="15" w:type="dxa"/>
              <w:left w:w="108" w:type="dxa"/>
              <w:bottom w:w="0" w:type="dxa"/>
              <w:right w:w="108" w:type="dxa"/>
            </w:tcMar>
            <w:hideMark/>
          </w:tcPr>
          <w:p w14:paraId="034C850C" w14:textId="77777777" w:rsidR="00990AE5" w:rsidRPr="00D4795E" w:rsidRDefault="00990AE5" w:rsidP="00571D6C">
            <w:pPr>
              <w:pStyle w:val="TAL"/>
              <w:rPr>
                <w:rFonts w:cs="Arial"/>
                <w:szCs w:val="18"/>
                <w:lang w:val="sv-SE" w:eastAsia="sv-SE"/>
              </w:rPr>
            </w:pPr>
            <w:r w:rsidRPr="00D4795E">
              <w:rPr>
                <w:rFonts w:cs="Arial"/>
                <w:szCs w:val="18"/>
                <w:lang w:val="sv-SE" w:eastAsia="sv-SE"/>
              </w:rPr>
              <w:t>0</w:t>
            </w:r>
          </w:p>
        </w:tc>
      </w:tr>
      <w:tr w:rsidR="00990AE5" w:rsidRPr="00A827BF" w14:paraId="5399CAEC" w14:textId="77777777" w:rsidTr="00AD1A64">
        <w:trPr>
          <w:trHeight w:val="255"/>
          <w:jc w:val="center"/>
        </w:trPr>
        <w:tc>
          <w:tcPr>
            <w:tcW w:w="846" w:type="dxa"/>
            <w:shd w:val="clear" w:color="auto" w:fill="auto"/>
            <w:tcMar>
              <w:top w:w="15" w:type="dxa"/>
              <w:left w:w="108" w:type="dxa"/>
              <w:bottom w:w="0" w:type="dxa"/>
              <w:right w:w="108" w:type="dxa"/>
            </w:tcMar>
          </w:tcPr>
          <w:p w14:paraId="6503C543" w14:textId="77777777" w:rsidR="00990AE5" w:rsidRPr="00384289" w:rsidRDefault="00990AE5" w:rsidP="00571D6C">
            <w:pPr>
              <w:pStyle w:val="TAL"/>
              <w:rPr>
                <w:rFonts w:cs="Arial"/>
                <w:szCs w:val="18"/>
                <w:lang w:val="sv-SE" w:eastAsia="sv-SE"/>
              </w:rPr>
            </w:pPr>
            <w:r w:rsidRPr="00042F52">
              <w:rPr>
                <w:lang w:val="sv-SE" w:eastAsia="sv-SE"/>
              </w:rPr>
              <w:t>1.2</w:t>
            </w:r>
          </w:p>
        </w:tc>
        <w:tc>
          <w:tcPr>
            <w:tcW w:w="4506" w:type="dxa"/>
            <w:shd w:val="clear" w:color="auto" w:fill="auto"/>
            <w:tcMar>
              <w:top w:w="15" w:type="dxa"/>
              <w:left w:w="108" w:type="dxa"/>
              <w:bottom w:w="0" w:type="dxa"/>
              <w:right w:w="108" w:type="dxa"/>
            </w:tcMar>
          </w:tcPr>
          <w:p w14:paraId="5CB384FD" w14:textId="77777777" w:rsidR="00990AE5" w:rsidRPr="00384289" w:rsidRDefault="00990AE5" w:rsidP="00571D6C">
            <w:pPr>
              <w:pStyle w:val="TAL"/>
              <w:rPr>
                <w:rFonts w:cs="Arial"/>
                <w:szCs w:val="18"/>
                <w:lang w:eastAsia="sv-SE"/>
              </w:rPr>
            </w:pPr>
            <w:r w:rsidRPr="00042F52">
              <w:rPr>
                <w:rFonts w:eastAsia="DengXian" w:cs="Arial"/>
                <w:kern w:val="24"/>
                <w:szCs w:val="18"/>
                <w:lang w:val="sv-SE" w:eastAsia="sv-SE"/>
              </w:rPr>
              <w:t>UE Processing Delay (L1 encoding of RRC Resume Request) for MsgA</w:t>
            </w:r>
          </w:p>
        </w:tc>
        <w:tc>
          <w:tcPr>
            <w:tcW w:w="3574" w:type="dxa"/>
            <w:shd w:val="clear" w:color="auto" w:fill="auto"/>
            <w:tcMar>
              <w:top w:w="15" w:type="dxa"/>
              <w:left w:w="108" w:type="dxa"/>
              <w:bottom w:w="0" w:type="dxa"/>
              <w:right w:w="108" w:type="dxa"/>
            </w:tcMar>
          </w:tcPr>
          <w:p w14:paraId="6E01BC18" w14:textId="77777777" w:rsidR="00990AE5" w:rsidRPr="00384289" w:rsidRDefault="00990AE5" w:rsidP="00571D6C">
            <w:pPr>
              <w:pStyle w:val="TAL"/>
              <w:rPr>
                <w:rFonts w:cs="Arial"/>
                <w:szCs w:val="18"/>
                <w:lang w:val="sv-SE" w:eastAsia="sv-SE"/>
              </w:rPr>
            </w:pPr>
            <w:r w:rsidRPr="00042F52">
              <w:rPr>
                <w:rFonts w:cs="Arial"/>
                <w:szCs w:val="18"/>
                <w:lang w:eastAsia="zh-CN"/>
              </w:rPr>
              <w:t>T</w:t>
            </w:r>
            <w:r w:rsidRPr="00042F52">
              <w:rPr>
                <w:rFonts w:cs="Arial"/>
                <w:szCs w:val="18"/>
                <w:vertAlign w:val="subscript"/>
                <w:lang w:eastAsia="zh-CN"/>
              </w:rPr>
              <w:t>proc,2</w:t>
            </w:r>
            <w:r w:rsidRPr="00042F52">
              <w:rPr>
                <w:rFonts w:cs="Arial"/>
                <w:szCs w:val="18"/>
                <w:lang w:eastAsia="zh-CN"/>
              </w:rPr>
              <w:t>/2 (assuming d</w:t>
            </w:r>
            <w:r w:rsidRPr="00042F52">
              <w:rPr>
                <w:rFonts w:cs="Arial"/>
                <w:szCs w:val="18"/>
                <w:vertAlign w:val="subscript"/>
                <w:lang w:eastAsia="zh-CN"/>
              </w:rPr>
              <w:t xml:space="preserve">2 </w:t>
            </w:r>
            <w:r w:rsidRPr="00042F52">
              <w:rPr>
                <w:rFonts w:cs="Arial"/>
                <w:szCs w:val="18"/>
                <w:lang w:eastAsia="zh-CN"/>
              </w:rPr>
              <w:t>= d</w:t>
            </w:r>
            <w:r w:rsidRPr="00042F52">
              <w:rPr>
                <w:rFonts w:cs="Arial"/>
                <w:szCs w:val="18"/>
                <w:vertAlign w:val="subscript"/>
                <w:lang w:eastAsia="zh-CN"/>
              </w:rPr>
              <w:t>2,1</w:t>
            </w:r>
            <w:r w:rsidRPr="00042F52">
              <w:rPr>
                <w:rFonts w:cs="Arial"/>
                <w:szCs w:val="18"/>
                <w:lang w:eastAsia="zh-CN"/>
              </w:rPr>
              <w:t>= d</w:t>
            </w:r>
            <w:r w:rsidRPr="00042F52">
              <w:rPr>
                <w:rFonts w:cs="Arial"/>
                <w:szCs w:val="18"/>
                <w:vertAlign w:val="subscript"/>
                <w:lang w:eastAsia="zh-CN"/>
              </w:rPr>
              <w:t>2,2</w:t>
            </w:r>
            <w:r w:rsidRPr="00042F52">
              <w:rPr>
                <w:rFonts w:cs="Arial"/>
                <w:szCs w:val="18"/>
                <w:lang w:eastAsia="zh-CN"/>
              </w:rPr>
              <w:t>=0)</w:t>
            </w:r>
          </w:p>
        </w:tc>
      </w:tr>
      <w:tr w:rsidR="00990AE5" w:rsidRPr="00A827BF" w14:paraId="038F3A55" w14:textId="77777777" w:rsidTr="00AD1A64">
        <w:trPr>
          <w:trHeight w:val="255"/>
          <w:jc w:val="center"/>
        </w:trPr>
        <w:tc>
          <w:tcPr>
            <w:tcW w:w="846" w:type="dxa"/>
            <w:shd w:val="clear" w:color="auto" w:fill="auto"/>
            <w:tcMar>
              <w:top w:w="15" w:type="dxa"/>
              <w:left w:w="108" w:type="dxa"/>
              <w:bottom w:w="0" w:type="dxa"/>
              <w:right w:w="108" w:type="dxa"/>
            </w:tcMar>
          </w:tcPr>
          <w:p w14:paraId="4E0A9048" w14:textId="77777777" w:rsidR="00990AE5" w:rsidRPr="00D4795E" w:rsidRDefault="00990AE5" w:rsidP="00571D6C">
            <w:pPr>
              <w:pStyle w:val="TAL"/>
              <w:rPr>
                <w:rFonts w:cs="Arial"/>
                <w:szCs w:val="18"/>
                <w:lang w:val="sv-SE" w:eastAsia="sv-SE"/>
              </w:rPr>
            </w:pPr>
            <w:r>
              <w:rPr>
                <w:rFonts w:cs="Arial"/>
                <w:szCs w:val="18"/>
                <w:lang w:val="sv-SE" w:eastAsia="sv-SE"/>
              </w:rPr>
              <w:t>2.1.1</w:t>
            </w:r>
          </w:p>
        </w:tc>
        <w:tc>
          <w:tcPr>
            <w:tcW w:w="4506" w:type="dxa"/>
            <w:shd w:val="clear" w:color="auto" w:fill="auto"/>
            <w:tcMar>
              <w:top w:w="15" w:type="dxa"/>
              <w:left w:w="108" w:type="dxa"/>
              <w:bottom w:w="0" w:type="dxa"/>
              <w:right w:w="108" w:type="dxa"/>
            </w:tcMar>
          </w:tcPr>
          <w:p w14:paraId="064DFE1D" w14:textId="77777777" w:rsidR="00990AE5" w:rsidRPr="00E364B2" w:rsidRDefault="00990AE5" w:rsidP="00571D6C">
            <w:pPr>
              <w:pStyle w:val="TAL"/>
              <w:rPr>
                <w:rFonts w:cs="Arial"/>
                <w:szCs w:val="18"/>
                <w:lang w:eastAsia="sv-SE"/>
              </w:rPr>
            </w:pPr>
            <w:r>
              <w:rPr>
                <w:rFonts w:cs="Arial"/>
                <w:szCs w:val="18"/>
                <w:lang w:eastAsia="sv-SE"/>
              </w:rPr>
              <w:t>Transmission of RACH preamble</w:t>
            </w:r>
          </w:p>
        </w:tc>
        <w:tc>
          <w:tcPr>
            <w:tcW w:w="3574" w:type="dxa"/>
            <w:shd w:val="clear" w:color="auto" w:fill="auto"/>
            <w:tcMar>
              <w:top w:w="15" w:type="dxa"/>
              <w:left w:w="108" w:type="dxa"/>
              <w:bottom w:w="0" w:type="dxa"/>
              <w:right w:w="108" w:type="dxa"/>
            </w:tcMar>
          </w:tcPr>
          <w:p w14:paraId="791A5DD9" w14:textId="217145AB" w:rsidR="00990AE5" w:rsidRPr="00D70187" w:rsidRDefault="00990AE5" w:rsidP="00571D6C">
            <w:pPr>
              <w:pStyle w:val="TAL"/>
              <w:rPr>
                <w:rFonts w:cs="Arial"/>
                <w:szCs w:val="18"/>
                <w:lang w:eastAsia="sv-SE"/>
              </w:rPr>
            </w:pPr>
            <w:r w:rsidRPr="00A213F3">
              <w:rPr>
                <w:rFonts w:cs="Arial"/>
                <w:szCs w:val="18"/>
                <w:lang w:eastAsia="sv-SE"/>
              </w:rPr>
              <w:t>Length of the preamble according to the PRACH format as specified in TS 38.211</w:t>
            </w:r>
            <w:r w:rsidR="00945A80">
              <w:rPr>
                <w:rFonts w:cs="Arial"/>
                <w:szCs w:val="18"/>
                <w:lang w:eastAsia="sv-SE"/>
              </w:rPr>
              <w:t xml:space="preserve"> </w:t>
            </w:r>
            <w:r w:rsidR="00945A80">
              <w:rPr>
                <w:rFonts w:cs="Arial"/>
                <w:szCs w:val="18"/>
                <w:lang w:eastAsia="zh-CN"/>
              </w:rPr>
              <w:t xml:space="preserve"> [3]</w:t>
            </w:r>
          </w:p>
        </w:tc>
      </w:tr>
      <w:tr w:rsidR="00990AE5" w:rsidRPr="00A827BF" w14:paraId="7F1B60FF" w14:textId="77777777" w:rsidTr="00AD1A64">
        <w:trPr>
          <w:trHeight w:val="255"/>
          <w:jc w:val="center"/>
        </w:trPr>
        <w:tc>
          <w:tcPr>
            <w:tcW w:w="846" w:type="dxa"/>
            <w:shd w:val="clear" w:color="auto" w:fill="auto"/>
            <w:tcMar>
              <w:top w:w="15" w:type="dxa"/>
              <w:left w:w="108" w:type="dxa"/>
              <w:bottom w:w="0" w:type="dxa"/>
              <w:right w:w="108" w:type="dxa"/>
            </w:tcMar>
          </w:tcPr>
          <w:p w14:paraId="28BD82F5" w14:textId="77777777" w:rsidR="00990AE5" w:rsidRPr="00D4795E" w:rsidRDefault="00990AE5" w:rsidP="00571D6C">
            <w:pPr>
              <w:pStyle w:val="TAL"/>
              <w:rPr>
                <w:rFonts w:cs="Arial"/>
                <w:szCs w:val="18"/>
                <w:lang w:val="sv-SE" w:eastAsia="sv-SE"/>
              </w:rPr>
            </w:pPr>
            <w:r>
              <w:rPr>
                <w:rFonts w:cs="Arial"/>
                <w:szCs w:val="18"/>
                <w:lang w:val="sv-SE" w:eastAsia="sv-SE"/>
              </w:rPr>
              <w:t>2.1.2</w:t>
            </w:r>
          </w:p>
        </w:tc>
        <w:tc>
          <w:tcPr>
            <w:tcW w:w="4506" w:type="dxa"/>
            <w:shd w:val="clear" w:color="auto" w:fill="auto"/>
            <w:tcMar>
              <w:top w:w="15" w:type="dxa"/>
              <w:left w:w="108" w:type="dxa"/>
              <w:bottom w:w="0" w:type="dxa"/>
              <w:right w:w="108" w:type="dxa"/>
            </w:tcMar>
          </w:tcPr>
          <w:p w14:paraId="0955ADB3" w14:textId="77777777" w:rsidR="00990AE5" w:rsidRPr="000E265D" w:rsidRDefault="00990AE5" w:rsidP="00571D6C">
            <w:pPr>
              <w:pStyle w:val="TAL"/>
              <w:rPr>
                <w:rFonts w:cs="Arial"/>
                <w:szCs w:val="18"/>
                <w:lang w:eastAsia="sv-SE"/>
              </w:rPr>
            </w:pPr>
            <w:r>
              <w:rPr>
                <w:rFonts w:cs="Arial"/>
                <w:szCs w:val="18"/>
                <w:lang w:eastAsia="sv-SE"/>
              </w:rPr>
              <w:t>Transmission interval</w:t>
            </w:r>
          </w:p>
        </w:tc>
        <w:tc>
          <w:tcPr>
            <w:tcW w:w="3574" w:type="dxa"/>
            <w:shd w:val="clear" w:color="auto" w:fill="auto"/>
            <w:tcMar>
              <w:top w:w="15" w:type="dxa"/>
              <w:left w:w="108" w:type="dxa"/>
              <w:bottom w:w="0" w:type="dxa"/>
              <w:right w:w="108" w:type="dxa"/>
            </w:tcMar>
          </w:tcPr>
          <w:p w14:paraId="36F56473" w14:textId="15758D5D" w:rsidR="00990AE5" w:rsidRPr="005356E3" w:rsidRDefault="00990AE5" w:rsidP="00571D6C">
            <w:pPr>
              <w:pStyle w:val="TAL"/>
              <w:rPr>
                <w:rFonts w:cs="Arial"/>
                <w:szCs w:val="18"/>
                <w:lang w:eastAsia="sv-SE"/>
              </w:rPr>
            </w:pPr>
            <w:r w:rsidRPr="000F3C2B">
              <w:rPr>
                <w:lang w:eastAsia="sv-SE"/>
              </w:rPr>
              <w:t>Length of the interval between PRACH and PUSCH transmissions</w:t>
            </w:r>
            <w:r>
              <w:rPr>
                <w:lang w:eastAsia="sv-SE"/>
              </w:rPr>
              <w:t xml:space="preserve"> </w:t>
            </w:r>
            <w:r w:rsidRPr="00A213F3">
              <w:rPr>
                <w:rFonts w:cs="Arial"/>
                <w:szCs w:val="18"/>
                <w:lang w:eastAsia="sv-SE"/>
              </w:rPr>
              <w:t>as specified in TS 38.21</w:t>
            </w:r>
            <w:r>
              <w:rPr>
                <w:rFonts w:cs="Arial"/>
                <w:szCs w:val="18"/>
                <w:lang w:eastAsia="sv-SE"/>
              </w:rPr>
              <w:t>3</w:t>
            </w:r>
            <w:r w:rsidR="0029536C">
              <w:rPr>
                <w:rFonts w:cs="Arial"/>
                <w:szCs w:val="18"/>
                <w:lang w:eastAsia="sv-SE"/>
              </w:rPr>
              <w:t xml:space="preserve"> </w:t>
            </w:r>
            <w:r w:rsidR="00DD2671">
              <w:rPr>
                <w:rFonts w:cs="Arial"/>
                <w:szCs w:val="18"/>
                <w:lang w:eastAsia="sv-SE"/>
              </w:rPr>
              <w:t>[7]</w:t>
            </w:r>
          </w:p>
        </w:tc>
      </w:tr>
      <w:tr w:rsidR="00990AE5" w:rsidRPr="00A827BF" w14:paraId="33F9C526" w14:textId="77777777" w:rsidTr="00AD1A64">
        <w:trPr>
          <w:trHeight w:val="255"/>
          <w:jc w:val="center"/>
        </w:trPr>
        <w:tc>
          <w:tcPr>
            <w:tcW w:w="846" w:type="dxa"/>
            <w:shd w:val="clear" w:color="auto" w:fill="auto"/>
            <w:tcMar>
              <w:top w:w="15" w:type="dxa"/>
              <w:left w:w="108" w:type="dxa"/>
              <w:bottom w:w="0" w:type="dxa"/>
              <w:right w:w="108" w:type="dxa"/>
            </w:tcMar>
          </w:tcPr>
          <w:p w14:paraId="586512F1" w14:textId="77777777" w:rsidR="00990AE5" w:rsidRPr="00D4795E" w:rsidRDefault="00990AE5" w:rsidP="00571D6C">
            <w:pPr>
              <w:pStyle w:val="TAL"/>
              <w:rPr>
                <w:rFonts w:cs="Arial"/>
                <w:szCs w:val="18"/>
                <w:lang w:val="sv-SE" w:eastAsia="sv-SE"/>
              </w:rPr>
            </w:pPr>
            <w:r>
              <w:rPr>
                <w:rFonts w:cs="Arial"/>
                <w:szCs w:val="18"/>
                <w:lang w:val="sv-SE" w:eastAsia="sv-SE"/>
              </w:rPr>
              <w:t>2.1.3</w:t>
            </w:r>
          </w:p>
        </w:tc>
        <w:tc>
          <w:tcPr>
            <w:tcW w:w="4506" w:type="dxa"/>
            <w:shd w:val="clear" w:color="auto" w:fill="auto"/>
            <w:tcMar>
              <w:top w:w="15" w:type="dxa"/>
              <w:left w:w="108" w:type="dxa"/>
              <w:bottom w:w="0" w:type="dxa"/>
              <w:right w:w="108" w:type="dxa"/>
            </w:tcMar>
          </w:tcPr>
          <w:p w14:paraId="38948E94" w14:textId="77777777" w:rsidR="00990AE5" w:rsidRPr="00D4795E" w:rsidRDefault="00990AE5" w:rsidP="00571D6C">
            <w:pPr>
              <w:pStyle w:val="TAL"/>
              <w:rPr>
                <w:rFonts w:cs="Arial"/>
                <w:szCs w:val="18"/>
                <w:lang w:eastAsia="sv-SE"/>
              </w:rPr>
            </w:pPr>
            <w:r w:rsidRPr="004374FB">
              <w:rPr>
                <w:rFonts w:cs="Arial"/>
                <w:szCs w:val="18"/>
                <w:lang w:eastAsia="sv-SE"/>
              </w:rPr>
              <w:t>Transmission of PUSCH payload (RRCResumeRequest)</w:t>
            </w:r>
          </w:p>
        </w:tc>
        <w:tc>
          <w:tcPr>
            <w:tcW w:w="3574" w:type="dxa"/>
            <w:shd w:val="clear" w:color="auto" w:fill="auto"/>
            <w:tcMar>
              <w:top w:w="15" w:type="dxa"/>
              <w:left w:w="108" w:type="dxa"/>
              <w:bottom w:w="0" w:type="dxa"/>
              <w:right w:w="108" w:type="dxa"/>
            </w:tcMar>
          </w:tcPr>
          <w:p w14:paraId="362E943D" w14:textId="77777777" w:rsidR="00990AE5" w:rsidRPr="00D70187" w:rsidRDefault="00990AE5" w:rsidP="00571D6C">
            <w:pPr>
              <w:pStyle w:val="TAL"/>
              <w:rPr>
                <w:rFonts w:cs="Arial"/>
                <w:szCs w:val="18"/>
                <w:lang w:eastAsia="sv-SE"/>
              </w:rPr>
            </w:pPr>
            <w:r w:rsidRPr="00D70187">
              <w:rPr>
                <w:rFonts w:cs="Arial"/>
                <w:szCs w:val="18"/>
                <w:lang w:eastAsia="sv-SE"/>
              </w:rPr>
              <w:t>Ts (the length of 1 slot / non-slot)</w:t>
            </w:r>
          </w:p>
        </w:tc>
      </w:tr>
      <w:tr w:rsidR="00990AE5" w:rsidRPr="00095E9C" w14:paraId="62AD0632" w14:textId="77777777" w:rsidTr="00AD1A64">
        <w:trPr>
          <w:trHeight w:val="255"/>
          <w:jc w:val="center"/>
        </w:trPr>
        <w:tc>
          <w:tcPr>
            <w:tcW w:w="846" w:type="dxa"/>
            <w:shd w:val="clear" w:color="auto" w:fill="auto"/>
            <w:tcMar>
              <w:top w:w="15" w:type="dxa"/>
              <w:left w:w="108" w:type="dxa"/>
              <w:bottom w:w="0" w:type="dxa"/>
              <w:right w:w="108" w:type="dxa"/>
            </w:tcMar>
          </w:tcPr>
          <w:p w14:paraId="100D063E" w14:textId="77777777" w:rsidR="00990AE5" w:rsidRPr="00095E9C" w:rsidRDefault="00990AE5" w:rsidP="00571D6C">
            <w:pPr>
              <w:pStyle w:val="TAL"/>
              <w:rPr>
                <w:rFonts w:cs="Arial"/>
                <w:szCs w:val="18"/>
                <w:lang w:val="sv-SE" w:eastAsia="sv-SE"/>
              </w:rPr>
            </w:pPr>
            <w:r>
              <w:rPr>
                <w:rFonts w:cs="Arial"/>
                <w:szCs w:val="18"/>
                <w:lang w:val="sv-SE" w:eastAsia="sv-SE"/>
              </w:rPr>
              <w:t>2.2</w:t>
            </w:r>
          </w:p>
        </w:tc>
        <w:tc>
          <w:tcPr>
            <w:tcW w:w="4506" w:type="dxa"/>
            <w:shd w:val="clear" w:color="auto" w:fill="auto"/>
            <w:tcMar>
              <w:top w:w="15" w:type="dxa"/>
              <w:left w:w="108" w:type="dxa"/>
              <w:bottom w:w="0" w:type="dxa"/>
              <w:right w:w="108" w:type="dxa"/>
            </w:tcMar>
          </w:tcPr>
          <w:p w14:paraId="5EB53E48" w14:textId="77777777" w:rsidR="00990AE5" w:rsidRPr="00095E9C" w:rsidRDefault="00990AE5" w:rsidP="00571D6C">
            <w:pPr>
              <w:pStyle w:val="TAL"/>
              <w:rPr>
                <w:rFonts w:cs="Arial"/>
                <w:szCs w:val="18"/>
                <w:lang w:eastAsia="sv-SE"/>
              </w:rPr>
            </w:pPr>
            <w:r>
              <w:rPr>
                <w:rFonts w:cs="Arial"/>
                <w:szCs w:val="18"/>
                <w:lang w:eastAsia="sv-SE"/>
              </w:rPr>
              <w:t>Propagation delay UE -&gt; BS</w:t>
            </w:r>
          </w:p>
        </w:tc>
        <w:tc>
          <w:tcPr>
            <w:tcW w:w="3574" w:type="dxa"/>
            <w:shd w:val="clear" w:color="auto" w:fill="auto"/>
            <w:tcMar>
              <w:top w:w="15" w:type="dxa"/>
              <w:left w:w="108" w:type="dxa"/>
              <w:bottom w:w="0" w:type="dxa"/>
              <w:right w:w="108" w:type="dxa"/>
            </w:tcMar>
          </w:tcPr>
          <w:p w14:paraId="6A232E1D" w14:textId="77777777" w:rsidR="00990AE5" w:rsidRPr="00D70187" w:rsidRDefault="00990AE5" w:rsidP="00571D6C">
            <w:pPr>
              <w:pStyle w:val="TAL"/>
              <w:rPr>
                <w:rFonts w:cs="Arial"/>
                <w:szCs w:val="18"/>
                <w:lang w:eastAsia="sv-SE"/>
              </w:rPr>
            </w:pPr>
            <w:r>
              <w:rPr>
                <w:rFonts w:cs="Arial"/>
                <w:szCs w:val="18"/>
                <w:lang w:eastAsia="sv-SE"/>
              </w:rPr>
              <w:t>RTD/2</w:t>
            </w:r>
          </w:p>
        </w:tc>
      </w:tr>
      <w:tr w:rsidR="00990AE5" w:rsidRPr="00A827BF" w14:paraId="4B0B79EF" w14:textId="77777777" w:rsidTr="00AD1A64">
        <w:trPr>
          <w:trHeight w:val="249"/>
          <w:jc w:val="center"/>
        </w:trPr>
        <w:tc>
          <w:tcPr>
            <w:tcW w:w="846" w:type="dxa"/>
            <w:shd w:val="clear" w:color="auto" w:fill="auto"/>
            <w:tcMar>
              <w:top w:w="15" w:type="dxa"/>
              <w:left w:w="108" w:type="dxa"/>
              <w:bottom w:w="0" w:type="dxa"/>
              <w:right w:w="108" w:type="dxa"/>
            </w:tcMar>
            <w:hideMark/>
          </w:tcPr>
          <w:p w14:paraId="22D38914" w14:textId="77777777" w:rsidR="00990AE5" w:rsidRPr="00D4795E" w:rsidRDefault="00990AE5" w:rsidP="00571D6C">
            <w:pPr>
              <w:pStyle w:val="TAL"/>
              <w:rPr>
                <w:rFonts w:cs="Arial"/>
                <w:szCs w:val="18"/>
                <w:lang w:val="sv-SE" w:eastAsia="sv-SE"/>
              </w:rPr>
            </w:pPr>
            <w:r w:rsidRPr="00D4795E">
              <w:rPr>
                <w:rFonts w:cs="Arial"/>
                <w:szCs w:val="18"/>
                <w:lang w:val="sv-SE" w:eastAsia="sv-SE"/>
              </w:rPr>
              <w:t>3</w:t>
            </w:r>
          </w:p>
        </w:tc>
        <w:tc>
          <w:tcPr>
            <w:tcW w:w="4506" w:type="dxa"/>
            <w:shd w:val="clear" w:color="auto" w:fill="auto"/>
            <w:tcMar>
              <w:top w:w="15" w:type="dxa"/>
              <w:left w:w="108" w:type="dxa"/>
              <w:bottom w:w="0" w:type="dxa"/>
              <w:right w:w="108" w:type="dxa"/>
            </w:tcMar>
            <w:hideMark/>
          </w:tcPr>
          <w:p w14:paraId="283E80BC" w14:textId="77777777" w:rsidR="00990AE5" w:rsidRPr="00D4795E" w:rsidRDefault="00990AE5" w:rsidP="00571D6C">
            <w:pPr>
              <w:pStyle w:val="TAL"/>
              <w:rPr>
                <w:rFonts w:cs="Arial"/>
                <w:szCs w:val="18"/>
                <w:lang w:eastAsia="sv-SE"/>
              </w:rPr>
            </w:pPr>
            <w:r>
              <w:rPr>
                <w:rFonts w:cs="Arial"/>
                <w:szCs w:val="18"/>
                <w:lang w:eastAsia="sv-SE"/>
              </w:rPr>
              <w:t>MsgA</w:t>
            </w:r>
            <w:r w:rsidRPr="00D4795E">
              <w:rPr>
                <w:rFonts w:cs="Arial"/>
                <w:szCs w:val="18"/>
                <w:lang w:eastAsia="sv-SE"/>
              </w:rPr>
              <w:t xml:space="preserve"> detection and processing </w:t>
            </w:r>
            <w:r>
              <w:rPr>
                <w:rFonts w:cs="Arial"/>
                <w:szCs w:val="18"/>
                <w:lang w:eastAsia="sv-SE"/>
              </w:rPr>
              <w:t xml:space="preserve">delay </w:t>
            </w:r>
            <w:r w:rsidRPr="00D4795E">
              <w:rPr>
                <w:rFonts w:cs="Arial"/>
                <w:szCs w:val="18"/>
                <w:lang w:eastAsia="sv-SE"/>
              </w:rPr>
              <w:t>in gNB</w:t>
            </w:r>
            <w:r>
              <w:rPr>
                <w:rFonts w:cs="Arial"/>
                <w:szCs w:val="18"/>
                <w:lang w:eastAsia="sv-SE"/>
              </w:rPr>
              <w:t xml:space="preserve"> (preamble, L2 and RRC)</w:t>
            </w:r>
          </w:p>
        </w:tc>
        <w:tc>
          <w:tcPr>
            <w:tcW w:w="3574" w:type="dxa"/>
            <w:shd w:val="clear" w:color="auto" w:fill="auto"/>
            <w:tcMar>
              <w:top w:w="15" w:type="dxa"/>
              <w:left w:w="108" w:type="dxa"/>
              <w:bottom w:w="0" w:type="dxa"/>
              <w:right w:w="108" w:type="dxa"/>
            </w:tcMar>
            <w:hideMark/>
          </w:tcPr>
          <w:p w14:paraId="00DD762E" w14:textId="77777777" w:rsidR="00990AE5" w:rsidRPr="00D4795E" w:rsidRDefault="00990AE5" w:rsidP="00571D6C">
            <w:pPr>
              <w:pStyle w:val="TAL"/>
              <w:rPr>
                <w:rFonts w:cs="Arial"/>
                <w:color w:val="525252" w:themeColor="accent3" w:themeShade="80"/>
                <w:szCs w:val="18"/>
              </w:rPr>
            </w:pPr>
            <w:r w:rsidRPr="00384289">
              <w:rPr>
                <w:rFonts w:cs="Arial"/>
                <w:szCs w:val="18"/>
                <w:lang w:val="sv-SE" w:eastAsia="sv-SE"/>
              </w:rPr>
              <w:t>3 ms</w:t>
            </w:r>
          </w:p>
        </w:tc>
      </w:tr>
      <w:tr w:rsidR="00990AE5" w:rsidRPr="00A827BF" w14:paraId="12BC759C" w14:textId="77777777" w:rsidTr="00AD1A64">
        <w:trPr>
          <w:trHeight w:val="255"/>
          <w:jc w:val="center"/>
        </w:trPr>
        <w:tc>
          <w:tcPr>
            <w:tcW w:w="846" w:type="dxa"/>
            <w:shd w:val="clear" w:color="auto" w:fill="auto"/>
            <w:tcMar>
              <w:top w:w="15" w:type="dxa"/>
              <w:left w:w="108" w:type="dxa"/>
              <w:bottom w:w="0" w:type="dxa"/>
              <w:right w:w="108" w:type="dxa"/>
            </w:tcMar>
          </w:tcPr>
          <w:p w14:paraId="12519AA6" w14:textId="77777777" w:rsidR="00990AE5" w:rsidRPr="00D4795E" w:rsidRDefault="00990AE5" w:rsidP="00571D6C">
            <w:pPr>
              <w:pStyle w:val="TAL"/>
              <w:rPr>
                <w:rFonts w:cs="Arial"/>
                <w:szCs w:val="18"/>
                <w:lang w:val="sv-SE" w:eastAsia="sv-SE"/>
              </w:rPr>
            </w:pPr>
            <w:r w:rsidRPr="00D4795E">
              <w:rPr>
                <w:rFonts w:cs="Arial"/>
                <w:szCs w:val="18"/>
                <w:lang w:val="sv-SE" w:eastAsia="sv-SE"/>
              </w:rPr>
              <w:t>4</w:t>
            </w:r>
            <w:r>
              <w:rPr>
                <w:rFonts w:cs="Arial"/>
                <w:szCs w:val="18"/>
                <w:lang w:val="sv-SE" w:eastAsia="sv-SE"/>
              </w:rPr>
              <w:t>.1</w:t>
            </w:r>
          </w:p>
        </w:tc>
        <w:tc>
          <w:tcPr>
            <w:tcW w:w="4506" w:type="dxa"/>
            <w:shd w:val="clear" w:color="auto" w:fill="auto"/>
            <w:tcMar>
              <w:top w:w="15" w:type="dxa"/>
              <w:left w:w="108" w:type="dxa"/>
              <w:bottom w:w="0" w:type="dxa"/>
              <w:right w:w="108" w:type="dxa"/>
            </w:tcMar>
          </w:tcPr>
          <w:p w14:paraId="5FA6828F" w14:textId="77777777" w:rsidR="00990AE5" w:rsidRPr="00D4795E" w:rsidRDefault="00990AE5" w:rsidP="00571D6C">
            <w:pPr>
              <w:pStyle w:val="TAL"/>
              <w:rPr>
                <w:rFonts w:cs="Arial"/>
                <w:szCs w:val="18"/>
                <w:lang w:eastAsia="sv-SE"/>
              </w:rPr>
            </w:pPr>
            <w:r w:rsidRPr="00D4795E">
              <w:rPr>
                <w:rFonts w:cs="Arial"/>
                <w:szCs w:val="18"/>
                <w:lang w:eastAsia="sv-SE"/>
              </w:rPr>
              <w:t>Transmission of MsgB (RA response)</w:t>
            </w:r>
          </w:p>
        </w:tc>
        <w:tc>
          <w:tcPr>
            <w:tcW w:w="3574" w:type="dxa"/>
            <w:shd w:val="clear" w:color="auto" w:fill="auto"/>
            <w:tcMar>
              <w:top w:w="15" w:type="dxa"/>
              <w:left w:w="108" w:type="dxa"/>
              <w:bottom w:w="0" w:type="dxa"/>
              <w:right w:w="108" w:type="dxa"/>
            </w:tcMar>
          </w:tcPr>
          <w:p w14:paraId="11EB80E4" w14:textId="77777777" w:rsidR="00990AE5" w:rsidRPr="00D4795E" w:rsidRDefault="00990AE5" w:rsidP="00571D6C">
            <w:pPr>
              <w:pStyle w:val="TAL"/>
              <w:rPr>
                <w:rFonts w:cs="Arial"/>
                <w:szCs w:val="18"/>
              </w:rPr>
            </w:pPr>
            <w:r w:rsidRPr="00D4795E">
              <w:rPr>
                <w:rFonts w:cs="Arial"/>
                <w:szCs w:val="18"/>
                <w:lang w:eastAsia="sv-SE"/>
              </w:rPr>
              <w:t>Ts (the length of 1 slot / non-slot)</w:t>
            </w:r>
          </w:p>
        </w:tc>
      </w:tr>
      <w:tr w:rsidR="00990AE5" w:rsidRPr="00FA55F3" w14:paraId="04345237" w14:textId="77777777" w:rsidTr="00AD1A64">
        <w:trPr>
          <w:trHeight w:val="255"/>
          <w:jc w:val="center"/>
        </w:trPr>
        <w:tc>
          <w:tcPr>
            <w:tcW w:w="846" w:type="dxa"/>
            <w:shd w:val="clear" w:color="auto" w:fill="auto"/>
            <w:tcMar>
              <w:top w:w="15" w:type="dxa"/>
              <w:left w:w="108" w:type="dxa"/>
              <w:bottom w:w="0" w:type="dxa"/>
              <w:right w:w="108" w:type="dxa"/>
            </w:tcMar>
          </w:tcPr>
          <w:p w14:paraId="62F89FC9" w14:textId="77777777" w:rsidR="00990AE5" w:rsidRPr="00FA55F3" w:rsidRDefault="00990AE5" w:rsidP="00571D6C">
            <w:pPr>
              <w:pStyle w:val="TAL"/>
              <w:rPr>
                <w:rFonts w:cs="Arial"/>
                <w:szCs w:val="18"/>
                <w:lang w:val="sv-SE" w:eastAsia="sv-SE"/>
              </w:rPr>
            </w:pPr>
            <w:r>
              <w:rPr>
                <w:rFonts w:cs="Arial"/>
                <w:szCs w:val="18"/>
                <w:lang w:val="sv-SE" w:eastAsia="sv-SE"/>
              </w:rPr>
              <w:t>4.2</w:t>
            </w:r>
          </w:p>
        </w:tc>
        <w:tc>
          <w:tcPr>
            <w:tcW w:w="4506" w:type="dxa"/>
            <w:shd w:val="clear" w:color="auto" w:fill="auto"/>
            <w:tcMar>
              <w:top w:w="15" w:type="dxa"/>
              <w:left w:w="108" w:type="dxa"/>
              <w:bottom w:w="0" w:type="dxa"/>
              <w:right w:w="108" w:type="dxa"/>
            </w:tcMar>
          </w:tcPr>
          <w:p w14:paraId="7716D21C" w14:textId="77777777" w:rsidR="00990AE5" w:rsidRPr="00FA55F3" w:rsidRDefault="00990AE5" w:rsidP="00571D6C">
            <w:pPr>
              <w:pStyle w:val="TAL"/>
              <w:rPr>
                <w:rFonts w:cs="Arial"/>
                <w:szCs w:val="18"/>
                <w:lang w:eastAsia="sv-SE"/>
              </w:rPr>
            </w:pPr>
            <w:r>
              <w:rPr>
                <w:rFonts w:cs="Arial"/>
                <w:szCs w:val="18"/>
                <w:lang w:eastAsia="sv-SE"/>
              </w:rPr>
              <w:t>Propagation delay BS -&gt; UE</w:t>
            </w:r>
          </w:p>
        </w:tc>
        <w:tc>
          <w:tcPr>
            <w:tcW w:w="3574" w:type="dxa"/>
            <w:shd w:val="clear" w:color="auto" w:fill="auto"/>
            <w:tcMar>
              <w:top w:w="15" w:type="dxa"/>
              <w:left w:w="108" w:type="dxa"/>
              <w:bottom w:w="0" w:type="dxa"/>
              <w:right w:w="108" w:type="dxa"/>
            </w:tcMar>
          </w:tcPr>
          <w:p w14:paraId="4187722F" w14:textId="77777777" w:rsidR="00990AE5" w:rsidRPr="00FA55F3" w:rsidRDefault="00990AE5" w:rsidP="00571D6C">
            <w:pPr>
              <w:pStyle w:val="TAL"/>
              <w:rPr>
                <w:rFonts w:cs="Arial"/>
                <w:szCs w:val="18"/>
                <w:lang w:eastAsia="sv-SE"/>
              </w:rPr>
            </w:pPr>
            <w:r>
              <w:rPr>
                <w:rFonts w:cs="Arial"/>
                <w:szCs w:val="18"/>
                <w:lang w:eastAsia="sv-SE"/>
              </w:rPr>
              <w:t>RTD/2</w:t>
            </w:r>
          </w:p>
        </w:tc>
      </w:tr>
      <w:tr w:rsidR="00990AE5" w:rsidRPr="00A827BF" w14:paraId="00ADE5FA" w14:textId="77777777" w:rsidTr="00AD1A64">
        <w:trPr>
          <w:trHeight w:val="258"/>
          <w:jc w:val="center"/>
        </w:trPr>
        <w:tc>
          <w:tcPr>
            <w:tcW w:w="846" w:type="dxa"/>
            <w:shd w:val="clear" w:color="auto" w:fill="auto"/>
            <w:tcMar>
              <w:top w:w="15" w:type="dxa"/>
              <w:left w:w="108" w:type="dxa"/>
              <w:bottom w:w="0" w:type="dxa"/>
              <w:right w:w="108" w:type="dxa"/>
            </w:tcMar>
          </w:tcPr>
          <w:p w14:paraId="6642B2FD" w14:textId="77777777" w:rsidR="00990AE5" w:rsidRPr="00D4795E" w:rsidRDefault="00990AE5" w:rsidP="00571D6C">
            <w:pPr>
              <w:pStyle w:val="TAL"/>
              <w:rPr>
                <w:rFonts w:cs="Arial"/>
                <w:szCs w:val="18"/>
                <w:lang w:val="sv-SE" w:eastAsia="sv-SE"/>
              </w:rPr>
            </w:pPr>
            <w:r>
              <w:rPr>
                <w:rFonts w:cs="Arial"/>
                <w:szCs w:val="18"/>
                <w:lang w:val="sv-SE" w:eastAsia="sv-SE"/>
              </w:rPr>
              <w:t>5</w:t>
            </w:r>
          </w:p>
        </w:tc>
        <w:tc>
          <w:tcPr>
            <w:tcW w:w="4506" w:type="dxa"/>
            <w:shd w:val="clear" w:color="auto" w:fill="auto"/>
            <w:tcMar>
              <w:top w:w="15" w:type="dxa"/>
              <w:left w:w="108" w:type="dxa"/>
              <w:bottom w:w="0" w:type="dxa"/>
              <w:right w:w="108" w:type="dxa"/>
            </w:tcMar>
          </w:tcPr>
          <w:p w14:paraId="27D977CB" w14:textId="77777777" w:rsidR="00990AE5" w:rsidRPr="00DB0B5B" w:rsidRDefault="00990AE5" w:rsidP="00571D6C">
            <w:pPr>
              <w:pStyle w:val="TAL"/>
              <w:rPr>
                <w:rFonts w:cs="Arial"/>
                <w:szCs w:val="18"/>
                <w:lang w:eastAsia="sv-SE"/>
              </w:rPr>
            </w:pPr>
            <w:r>
              <w:rPr>
                <w:lang w:eastAsia="sv-SE"/>
              </w:rPr>
              <w:t>Processing delay in UE of RRC Resume including RA response</w:t>
            </w:r>
          </w:p>
        </w:tc>
        <w:tc>
          <w:tcPr>
            <w:tcW w:w="3574" w:type="dxa"/>
            <w:shd w:val="clear" w:color="auto" w:fill="auto"/>
            <w:tcMar>
              <w:top w:w="15" w:type="dxa"/>
              <w:left w:w="108" w:type="dxa"/>
              <w:bottom w:w="0" w:type="dxa"/>
              <w:right w:w="108" w:type="dxa"/>
            </w:tcMar>
          </w:tcPr>
          <w:p w14:paraId="5CD55F17" w14:textId="77777777" w:rsidR="00990AE5" w:rsidRPr="00A213F3" w:rsidRDefault="00990AE5" w:rsidP="00571D6C">
            <w:pPr>
              <w:pStyle w:val="TAL"/>
              <w:rPr>
                <w:rFonts w:cs="Arial"/>
                <w:szCs w:val="18"/>
                <w:lang w:eastAsia="sv-SE"/>
              </w:rPr>
            </w:pPr>
            <w:r>
              <w:rPr>
                <w:rFonts w:cs="Arial"/>
                <w:szCs w:val="18"/>
                <w:lang w:eastAsia="sv-SE"/>
              </w:rPr>
              <w:t>7 ms</w:t>
            </w:r>
          </w:p>
        </w:tc>
      </w:tr>
      <w:tr w:rsidR="00990AE5" w:rsidRPr="00A827BF" w14:paraId="2C9090D8" w14:textId="77777777" w:rsidTr="00AD1A64">
        <w:trPr>
          <w:trHeight w:val="255"/>
          <w:jc w:val="center"/>
        </w:trPr>
        <w:tc>
          <w:tcPr>
            <w:tcW w:w="846" w:type="dxa"/>
            <w:shd w:val="clear" w:color="auto" w:fill="auto"/>
            <w:tcMar>
              <w:top w:w="15" w:type="dxa"/>
              <w:left w:w="108" w:type="dxa"/>
              <w:bottom w:w="0" w:type="dxa"/>
              <w:right w:w="108" w:type="dxa"/>
            </w:tcMar>
            <w:hideMark/>
          </w:tcPr>
          <w:p w14:paraId="2A5C5B86" w14:textId="77777777" w:rsidR="00990AE5" w:rsidRPr="00D4795E" w:rsidRDefault="00990AE5" w:rsidP="00571D6C">
            <w:pPr>
              <w:pStyle w:val="TAL"/>
              <w:rPr>
                <w:rFonts w:cs="Arial"/>
                <w:szCs w:val="18"/>
                <w:lang w:val="sv-SE" w:eastAsia="sv-SE"/>
              </w:rPr>
            </w:pPr>
            <w:r>
              <w:rPr>
                <w:rFonts w:cs="Arial"/>
                <w:szCs w:val="18"/>
                <w:lang w:val="sv-SE" w:eastAsia="sv-SE"/>
              </w:rPr>
              <w:t>6</w:t>
            </w:r>
          </w:p>
        </w:tc>
        <w:tc>
          <w:tcPr>
            <w:tcW w:w="4506" w:type="dxa"/>
            <w:shd w:val="clear" w:color="auto" w:fill="auto"/>
            <w:tcMar>
              <w:top w:w="15" w:type="dxa"/>
              <w:left w:w="108" w:type="dxa"/>
              <w:bottom w:w="0" w:type="dxa"/>
              <w:right w:w="108" w:type="dxa"/>
            </w:tcMar>
            <w:hideMark/>
          </w:tcPr>
          <w:p w14:paraId="342FE3E5" w14:textId="77777777" w:rsidR="00990AE5" w:rsidRPr="00D4795E" w:rsidRDefault="00990AE5" w:rsidP="00571D6C">
            <w:pPr>
              <w:pStyle w:val="TAL"/>
              <w:rPr>
                <w:rFonts w:cs="Arial"/>
                <w:szCs w:val="18"/>
                <w:lang w:eastAsia="sv-SE"/>
              </w:rPr>
            </w:pPr>
            <w:r w:rsidRPr="00D4795E">
              <w:rPr>
                <w:rFonts w:cs="Arial"/>
                <w:szCs w:val="18"/>
                <w:lang w:eastAsia="sv-SE"/>
              </w:rPr>
              <w:t xml:space="preserve">Transmission of RRC Resume Complete and data </w:t>
            </w:r>
          </w:p>
        </w:tc>
        <w:tc>
          <w:tcPr>
            <w:tcW w:w="3574" w:type="dxa"/>
            <w:shd w:val="clear" w:color="auto" w:fill="auto"/>
            <w:tcMar>
              <w:top w:w="15" w:type="dxa"/>
              <w:left w:w="108" w:type="dxa"/>
              <w:bottom w:w="0" w:type="dxa"/>
              <w:right w:w="108" w:type="dxa"/>
            </w:tcMar>
            <w:hideMark/>
          </w:tcPr>
          <w:p w14:paraId="2C46A0B9" w14:textId="77777777" w:rsidR="00990AE5" w:rsidRPr="00D4795E" w:rsidRDefault="00990AE5" w:rsidP="00571D6C">
            <w:pPr>
              <w:pStyle w:val="TAL"/>
              <w:rPr>
                <w:rFonts w:cs="Arial"/>
                <w:szCs w:val="18"/>
                <w:lang w:val="sv-SE" w:eastAsia="sv-SE"/>
              </w:rPr>
            </w:pPr>
            <w:r w:rsidRPr="00D4795E">
              <w:rPr>
                <w:rFonts w:cs="Arial"/>
                <w:szCs w:val="18"/>
                <w:lang w:val="sv-SE" w:eastAsia="sv-SE"/>
              </w:rPr>
              <w:t>0</w:t>
            </w:r>
          </w:p>
        </w:tc>
      </w:tr>
      <w:tr w:rsidR="00990AE5" w:rsidRPr="00A827BF" w14:paraId="73CFC602" w14:textId="77777777" w:rsidTr="00571D6C">
        <w:trPr>
          <w:trHeight w:val="255"/>
          <w:jc w:val="center"/>
        </w:trPr>
        <w:tc>
          <w:tcPr>
            <w:tcW w:w="8926" w:type="dxa"/>
            <w:gridSpan w:val="3"/>
            <w:shd w:val="clear" w:color="auto" w:fill="auto"/>
            <w:tcMar>
              <w:top w:w="15" w:type="dxa"/>
              <w:left w:w="108" w:type="dxa"/>
              <w:bottom w:w="0" w:type="dxa"/>
              <w:right w:w="108" w:type="dxa"/>
            </w:tcMar>
          </w:tcPr>
          <w:p w14:paraId="55052A35" w14:textId="6CB0AF31" w:rsidR="00990AE5" w:rsidRDefault="00203E6E" w:rsidP="00203E6E">
            <w:pPr>
              <w:pStyle w:val="TAN"/>
              <w:rPr>
                <w:bCs/>
                <w:lang w:eastAsia="sv-SE"/>
              </w:rPr>
            </w:pPr>
            <w:bookmarkStart w:id="88" w:name="MCCQCTEMPBM_00000089"/>
            <w:bookmarkStart w:id="89" w:name="MCCQCTEMPBM_00000092" w:colFirst="0" w:colLast="0"/>
            <w:r>
              <w:rPr>
                <w:lang w:eastAsia="sv-SE"/>
              </w:rPr>
              <w:t>NOTE 1:</w:t>
            </w:r>
            <w:r>
              <w:rPr>
                <w:lang w:eastAsia="sv-SE"/>
              </w:rPr>
              <w:tab/>
            </w:r>
            <w:r w:rsidR="00990AE5" w:rsidRPr="009F20B5">
              <w:rPr>
                <w:lang w:eastAsia="sv-SE"/>
              </w:rPr>
              <w:t>For step 1</w:t>
            </w:r>
            <w:r w:rsidR="00990AE5">
              <w:rPr>
                <w:lang w:eastAsia="sv-SE"/>
              </w:rPr>
              <w:t>.1</w:t>
            </w:r>
            <w:r w:rsidR="00990AE5" w:rsidRPr="009F20B5">
              <w:rPr>
                <w:lang w:eastAsia="sv-SE"/>
              </w:rPr>
              <w:t xml:space="preserve">, the procedure for </w:t>
            </w:r>
            <w:r w:rsidR="00990AE5" w:rsidRPr="009F20B5">
              <w:rPr>
                <w:i/>
                <w:lang w:eastAsia="sv-SE"/>
              </w:rPr>
              <w:t>transition from a most “battery efficient” state</w:t>
            </w:r>
            <w:r w:rsidR="00990AE5" w:rsidRPr="009F20B5">
              <w:rPr>
                <w:lang w:eastAsia="sv-SE"/>
              </w:rPr>
              <w:t xml:space="preserve"> has yet not begun, hence this step is not relevant for the latency of the procedure which is illustrated by a '0' in the above.</w:t>
            </w:r>
          </w:p>
          <w:p w14:paraId="4231164F" w14:textId="60D978E4" w:rsidR="00990AE5" w:rsidRDefault="00203E6E" w:rsidP="00203E6E">
            <w:pPr>
              <w:pStyle w:val="TAN"/>
              <w:rPr>
                <w:lang w:eastAsia="sv-SE"/>
              </w:rPr>
            </w:pPr>
            <w:bookmarkStart w:id="90" w:name="MCCQCTEMPBM_00000090"/>
            <w:bookmarkEnd w:id="88"/>
            <w:r>
              <w:rPr>
                <w:lang w:eastAsia="sv-SE"/>
              </w:rPr>
              <w:t>NOTE 2:</w:t>
            </w:r>
            <w:r>
              <w:rPr>
                <w:lang w:eastAsia="sv-SE"/>
              </w:rPr>
              <w:tab/>
            </w:r>
            <w:r w:rsidR="00990AE5" w:rsidRPr="009F20B5">
              <w:rPr>
                <w:lang w:eastAsia="sv-SE"/>
              </w:rPr>
              <w:t xml:space="preserve">For step </w:t>
            </w:r>
            <w:r w:rsidR="00990AE5">
              <w:rPr>
                <w:lang w:eastAsia="sv-SE"/>
              </w:rPr>
              <w:t>3</w:t>
            </w:r>
            <w:r w:rsidR="00990AE5" w:rsidRPr="009F20B5">
              <w:rPr>
                <w:lang w:eastAsia="sv-SE"/>
              </w:rPr>
              <w:t xml:space="preserve">, the processing delay in gNB (L2 and RRC) has been reduced to 3 ms. </w:t>
            </w:r>
            <w:r w:rsidR="00990AE5" w:rsidRPr="009F20B5">
              <w:t xml:space="preserve">The delays due to inside-gNB or inter-gNB communication are not included in Step </w:t>
            </w:r>
            <w:r w:rsidR="00990AE5">
              <w:t>3</w:t>
            </w:r>
            <w:r w:rsidR="00990AE5" w:rsidRPr="009F20B5">
              <w:t xml:space="preserve">. Such delays may exist depending on </w:t>
            </w:r>
            <w:r w:rsidR="00237DDF" w:rsidRPr="009F20B5">
              <w:t>deployment but</w:t>
            </w:r>
            <w:r w:rsidR="00990AE5" w:rsidRPr="009F20B5">
              <w:t xml:space="preserve"> are not within the scope of this evaluation</w:t>
            </w:r>
            <w:r w:rsidR="00990AE5" w:rsidRPr="00397C55">
              <w:rPr>
                <w:lang w:eastAsia="sv-SE"/>
              </w:rPr>
              <w:t>.</w:t>
            </w:r>
          </w:p>
          <w:p w14:paraId="7031B37B" w14:textId="392278C8" w:rsidR="00990AE5" w:rsidRDefault="00203E6E" w:rsidP="00203E6E">
            <w:pPr>
              <w:pStyle w:val="TAN"/>
              <w:rPr>
                <w:lang w:eastAsia="sv-SE"/>
              </w:rPr>
            </w:pPr>
            <w:r>
              <w:rPr>
                <w:lang w:eastAsia="sv-SE"/>
              </w:rPr>
              <w:t>NOTE 3:</w:t>
            </w:r>
            <w:r>
              <w:rPr>
                <w:lang w:eastAsia="sv-SE"/>
              </w:rPr>
              <w:tab/>
            </w:r>
            <w:bookmarkStart w:id="91" w:name="MCCQCTEMPBM_00000091"/>
            <w:bookmarkEnd w:id="90"/>
            <w:r w:rsidR="00990AE5">
              <w:rPr>
                <w:lang w:eastAsia="sv-SE"/>
              </w:rPr>
              <w:t>For step 5 for UL data transfer, the processing delay in the UE (L2 and RRC) is considered, i.e., from reception of RRC Connection Resume including the RA response to the reception of UL grant. The transmission of UL grant by gNB and processing delay in the UE (processing of UL grant and preparing for UL tx) are also considered. The RRCConnectionResume message only includes MAC and PHY configuration. No DRX, SPS, or MIMO re-configuration will be triggered by this message. Further, the UL grant for transmission of RRC Connection Resume Complete and the data is transmitted over common search space with DCI format 0.</w:t>
            </w:r>
          </w:p>
          <w:p w14:paraId="3DBF6D45" w14:textId="499FC278" w:rsidR="00990AE5" w:rsidRPr="00B4084E" w:rsidRDefault="00203E6E" w:rsidP="00203E6E">
            <w:pPr>
              <w:pStyle w:val="TAN"/>
              <w:rPr>
                <w:rFonts w:cs="Arial"/>
                <w:szCs w:val="18"/>
              </w:rPr>
            </w:pPr>
            <w:r>
              <w:rPr>
                <w:lang w:eastAsia="sv-SE"/>
              </w:rPr>
              <w:t>NOTE 4:</w:t>
            </w:r>
            <w:r>
              <w:rPr>
                <w:lang w:eastAsia="sv-SE"/>
              </w:rPr>
              <w:tab/>
            </w:r>
            <w:bookmarkEnd w:id="91"/>
            <w:r w:rsidR="00990AE5" w:rsidRPr="00B4084E">
              <w:rPr>
                <w:rFonts w:cs="Arial"/>
                <w:szCs w:val="18"/>
                <w:lang w:eastAsia="sv-SE"/>
              </w:rPr>
              <w:t xml:space="preserve">For step </w:t>
            </w:r>
            <w:r w:rsidR="00990AE5">
              <w:rPr>
                <w:rFonts w:cs="Arial"/>
                <w:szCs w:val="18"/>
                <w:lang w:eastAsia="sv-SE"/>
              </w:rPr>
              <w:t>6</w:t>
            </w:r>
            <w:r w:rsidR="00990AE5" w:rsidRPr="00B4084E">
              <w:rPr>
                <w:rFonts w:cs="Arial"/>
                <w:szCs w:val="18"/>
                <w:lang w:eastAsia="sv-SE"/>
              </w:rPr>
              <w:t>, the beginning of this subframe is considered to be "</w:t>
            </w:r>
            <w:r w:rsidR="00990AE5" w:rsidRPr="00B4084E">
              <w:rPr>
                <w:rFonts w:cs="Arial"/>
                <w:i/>
                <w:szCs w:val="18"/>
                <w:lang w:eastAsia="sv-SE"/>
              </w:rPr>
              <w:t>the start of continuous data transfer</w:t>
            </w:r>
            <w:r w:rsidR="00990AE5" w:rsidRPr="00B4084E">
              <w:rPr>
                <w:rFonts w:cs="Arial"/>
                <w:szCs w:val="18"/>
                <w:lang w:eastAsia="sv-SE"/>
              </w:rPr>
              <w:t>", hence this step is not relevant for the latency of the procedure which is illustrated by a '0' in the above.</w:t>
            </w:r>
          </w:p>
        </w:tc>
      </w:tr>
      <w:bookmarkEnd w:id="89"/>
    </w:tbl>
    <w:p w14:paraId="04EC21AF" w14:textId="77777777" w:rsidR="00990AE5" w:rsidRPr="00A234EB" w:rsidRDefault="00990AE5" w:rsidP="00990AE5">
      <w:pPr>
        <w:rPr>
          <w:lang w:eastAsia="zh-CN"/>
        </w:rPr>
      </w:pPr>
    </w:p>
    <w:p w14:paraId="71D4D9DD" w14:textId="77777777" w:rsidR="00990AE5" w:rsidRPr="00A234EB" w:rsidRDefault="00990AE5" w:rsidP="00990AE5">
      <w:pPr>
        <w:rPr>
          <w:lang w:eastAsia="zh-CN"/>
        </w:rPr>
      </w:pPr>
      <w:r w:rsidRPr="00A234EB">
        <w:rPr>
          <w:rFonts w:hint="eastAsia"/>
          <w:lang w:eastAsia="zh-CN"/>
        </w:rPr>
        <w:t>In addition, the following assumptions apply to the evaluation:</w:t>
      </w:r>
    </w:p>
    <w:p w14:paraId="0DB6E255" w14:textId="77777777" w:rsidR="00990AE5" w:rsidRPr="00A234EB" w:rsidRDefault="00990AE5" w:rsidP="00990AE5">
      <w:pPr>
        <w:pStyle w:val="B1"/>
        <w:rPr>
          <w:lang w:eastAsia="zh-CN"/>
        </w:rPr>
      </w:pPr>
      <w:r w:rsidRPr="00A234EB">
        <w:rPr>
          <w:lang w:eastAsia="zh-CN"/>
        </w:rPr>
        <w:t>-</w:t>
      </w:r>
      <w:r w:rsidRPr="00A234EB">
        <w:rPr>
          <w:lang w:eastAsia="zh-CN"/>
        </w:rPr>
        <w:tab/>
        <w:t xml:space="preserve">The transmission duration of Step 2 </w:t>
      </w:r>
      <w:r>
        <w:rPr>
          <w:lang w:eastAsia="zh-CN"/>
        </w:rPr>
        <w:t xml:space="preserve">and </w:t>
      </w:r>
      <w:r w:rsidRPr="00A234EB">
        <w:rPr>
          <w:lang w:eastAsia="zh-CN"/>
        </w:rPr>
        <w:t>4 cannot be crossing the boundary of a slot</w:t>
      </w:r>
      <w:r w:rsidRPr="00A234EB">
        <w:rPr>
          <w:rFonts w:hint="eastAsia"/>
          <w:lang w:eastAsia="zh-CN"/>
        </w:rPr>
        <w:t>;</w:t>
      </w:r>
    </w:p>
    <w:p w14:paraId="3C1591D9" w14:textId="77777777" w:rsidR="00990AE5" w:rsidRDefault="00990AE5" w:rsidP="00990AE5">
      <w:pPr>
        <w:pStyle w:val="B1"/>
        <w:rPr>
          <w:lang w:eastAsia="zh-CN"/>
        </w:rPr>
      </w:pPr>
      <w:r w:rsidRPr="00A234EB">
        <w:rPr>
          <w:lang w:eastAsia="zh-CN"/>
        </w:rPr>
        <w:t>-</w:t>
      </w:r>
      <w:r w:rsidRPr="00A234EB">
        <w:rPr>
          <w:lang w:eastAsia="zh-CN"/>
        </w:rPr>
        <w:tab/>
      </w:r>
      <w:r w:rsidRPr="00A234EB">
        <w:rPr>
          <w:rFonts w:hint="eastAsia"/>
          <w:lang w:eastAsia="zh-CN"/>
        </w:rPr>
        <w:t>T</w:t>
      </w:r>
      <w:r w:rsidRPr="00A234EB">
        <w:rPr>
          <w:lang w:eastAsia="zh-CN"/>
        </w:rPr>
        <w:t>he CP procedure can start from the OFDM symbols within the slot that PRACH preamble can be transmitted (assuming that the slot is UL slot; otherwise, it will wait for the available UL slot).</w:t>
      </w:r>
    </w:p>
    <w:p w14:paraId="228909CD" w14:textId="77777777" w:rsidR="00990AE5" w:rsidRDefault="00990AE5" w:rsidP="00990AE5">
      <w:pPr>
        <w:pStyle w:val="B1"/>
        <w:rPr>
          <w:lang w:val="en-US" w:eastAsia="zh-CN"/>
        </w:rPr>
      </w:pPr>
      <w:r>
        <w:rPr>
          <w:lang w:val="en-US" w:eastAsia="zh-CN"/>
        </w:rPr>
        <w:t>-</w:t>
      </w:r>
      <w:r>
        <w:rPr>
          <w:lang w:val="en-US" w:eastAsia="zh-CN"/>
        </w:rPr>
        <w:tab/>
        <w:t>It is assumed that satellite on-board delay can be considered negligible.</w:t>
      </w:r>
    </w:p>
    <w:p w14:paraId="4DD103CA" w14:textId="11E3B2C7" w:rsidR="00AD1A64" w:rsidRDefault="00AD1A64">
      <w:pPr>
        <w:spacing w:after="0"/>
        <w:rPr>
          <w:lang w:val="en-US" w:eastAsia="zh-CN"/>
        </w:rPr>
      </w:pPr>
      <w:r>
        <w:rPr>
          <w:lang w:val="en-US" w:eastAsia="zh-CN"/>
        </w:rPr>
        <w:br w:type="page"/>
      </w:r>
    </w:p>
    <w:p w14:paraId="7E49BA63" w14:textId="7F8DCA0F" w:rsidR="00990AE5" w:rsidRDefault="00990AE5" w:rsidP="00990AE5">
      <w:pPr>
        <w:spacing w:beforeLines="50" w:before="120"/>
        <w:rPr>
          <w:lang w:eastAsia="zh-CN"/>
        </w:rPr>
      </w:pPr>
      <w:r w:rsidRPr="00A234EB">
        <w:rPr>
          <w:rFonts w:hint="eastAsia"/>
          <w:color w:val="000000" w:themeColor="text1"/>
          <w:lang w:eastAsia="zh-CN"/>
        </w:rPr>
        <w:lastRenderedPageBreak/>
        <w:t>Based on the control</w:t>
      </w:r>
      <w:r w:rsidRPr="00A234EB">
        <w:rPr>
          <w:color w:val="000000" w:themeColor="text1"/>
          <w:lang w:eastAsia="zh-CN"/>
        </w:rPr>
        <w:t xml:space="preserve"> plane procedure and assumptions given in Table </w:t>
      </w:r>
      <w:r>
        <w:rPr>
          <w:color w:val="000000" w:themeColor="text1"/>
          <w:lang w:eastAsia="zh-CN"/>
        </w:rPr>
        <w:t>4</w:t>
      </w:r>
      <w:r w:rsidRPr="00A234EB">
        <w:rPr>
          <w:color w:val="000000" w:themeColor="text1"/>
          <w:lang w:eastAsia="zh-CN"/>
        </w:rPr>
        <w:t>.7.</w:t>
      </w:r>
      <w:r w:rsidR="00527744">
        <w:rPr>
          <w:color w:val="000000" w:themeColor="text1"/>
          <w:lang w:eastAsia="zh-CN"/>
        </w:rPr>
        <w:t>3-</w:t>
      </w:r>
      <w:r w:rsidRPr="00A234EB">
        <w:rPr>
          <w:color w:val="000000" w:themeColor="text1"/>
          <w:lang w:eastAsia="zh-CN"/>
        </w:rPr>
        <w:t xml:space="preserve">1, </w:t>
      </w:r>
      <w:r w:rsidRPr="00A234EB">
        <w:rPr>
          <w:rFonts w:hint="eastAsia"/>
          <w:color w:val="000000" w:themeColor="text1"/>
          <w:lang w:eastAsia="zh-CN"/>
        </w:rPr>
        <w:t xml:space="preserve">a </w:t>
      </w:r>
      <w:r w:rsidRPr="00A234EB">
        <w:rPr>
          <w:color w:val="000000" w:themeColor="text1"/>
          <w:lang w:eastAsia="zh-CN"/>
        </w:rPr>
        <w:t>variety</w:t>
      </w:r>
      <w:r w:rsidRPr="00A234EB">
        <w:rPr>
          <w:rFonts w:hint="eastAsia"/>
          <w:color w:val="000000" w:themeColor="text1"/>
          <w:lang w:eastAsia="zh-CN"/>
        </w:rPr>
        <w:t xml:space="preserve"> of configurations and UE capabilities are evaluated for NR for UL data transfer</w:t>
      </w:r>
      <w:r>
        <w:rPr>
          <w:color w:val="000000" w:themeColor="text1"/>
          <w:lang w:eastAsia="zh-CN"/>
        </w:rPr>
        <w:t xml:space="preserve"> </w:t>
      </w:r>
      <w:r w:rsidRPr="00A234EB">
        <w:rPr>
          <w:rFonts w:hint="eastAsia"/>
          <w:lang w:eastAsia="zh-CN"/>
        </w:rPr>
        <w:t>in Table</w:t>
      </w:r>
      <w:r w:rsidR="00A76019">
        <w:rPr>
          <w:lang w:eastAsia="zh-CN"/>
        </w:rPr>
        <w:t>s</w:t>
      </w:r>
      <w:r w:rsidRPr="00A234EB">
        <w:rPr>
          <w:rFonts w:hint="eastAsia"/>
          <w:lang w:eastAsia="zh-CN"/>
        </w:rPr>
        <w:t xml:space="preserve"> </w:t>
      </w:r>
      <w:r>
        <w:rPr>
          <w:lang w:eastAsia="zh-CN"/>
        </w:rPr>
        <w:t>4</w:t>
      </w:r>
      <w:r w:rsidRPr="00A234EB">
        <w:rPr>
          <w:rFonts w:hint="eastAsia"/>
          <w:lang w:eastAsia="zh-CN"/>
        </w:rPr>
        <w:t>.7.</w:t>
      </w:r>
      <w:r w:rsidR="00A21AF6">
        <w:rPr>
          <w:lang w:eastAsia="zh-CN"/>
        </w:rPr>
        <w:t>3</w:t>
      </w:r>
      <w:r w:rsidR="00A33582">
        <w:rPr>
          <w:lang w:eastAsia="zh-CN"/>
        </w:rPr>
        <w:t>-</w:t>
      </w:r>
      <w:r w:rsidRPr="00A234EB">
        <w:rPr>
          <w:rFonts w:hint="eastAsia"/>
          <w:lang w:eastAsia="zh-CN"/>
        </w:rPr>
        <w:t>2</w:t>
      </w:r>
      <w:r w:rsidR="00A21AF6">
        <w:rPr>
          <w:lang w:eastAsia="zh-CN"/>
        </w:rPr>
        <w:t>, 4</w:t>
      </w:r>
      <w:r w:rsidR="00A21AF6" w:rsidRPr="00A234EB">
        <w:rPr>
          <w:rFonts w:hint="eastAsia"/>
          <w:lang w:eastAsia="zh-CN"/>
        </w:rPr>
        <w:t>.7.</w:t>
      </w:r>
      <w:r w:rsidR="00A21AF6">
        <w:rPr>
          <w:lang w:eastAsia="zh-CN"/>
        </w:rPr>
        <w:t>3</w:t>
      </w:r>
      <w:r w:rsidR="00A33582">
        <w:rPr>
          <w:lang w:eastAsia="zh-CN"/>
        </w:rPr>
        <w:t>-3 and 4</w:t>
      </w:r>
      <w:r w:rsidR="00A33582" w:rsidRPr="00A234EB">
        <w:rPr>
          <w:rFonts w:hint="eastAsia"/>
          <w:lang w:eastAsia="zh-CN"/>
        </w:rPr>
        <w:t>.7.</w:t>
      </w:r>
      <w:r w:rsidR="00A33582">
        <w:rPr>
          <w:lang w:eastAsia="zh-CN"/>
        </w:rPr>
        <w:t>3-4</w:t>
      </w:r>
      <w:r w:rsidRPr="00A234EB">
        <w:rPr>
          <w:rFonts w:hint="eastAsia"/>
          <w:color w:val="000000" w:themeColor="text1"/>
          <w:lang w:eastAsia="zh-CN"/>
        </w:rPr>
        <w:t>.</w:t>
      </w:r>
    </w:p>
    <w:p w14:paraId="704900E3" w14:textId="1D344F7D" w:rsidR="00990AE5" w:rsidRPr="00A234EB" w:rsidRDefault="00990AE5" w:rsidP="00A33582">
      <w:pPr>
        <w:pStyle w:val="TH"/>
        <w:rPr>
          <w:lang w:eastAsia="zh-CN"/>
        </w:rPr>
      </w:pPr>
      <w:r w:rsidRPr="00A234EB">
        <w:rPr>
          <w:rFonts w:hint="eastAsia"/>
          <w:lang w:eastAsia="zh-CN"/>
        </w:rPr>
        <w:t xml:space="preserve">Table </w:t>
      </w:r>
      <w:r>
        <w:rPr>
          <w:lang w:eastAsia="zh-CN"/>
        </w:rPr>
        <w:t>4</w:t>
      </w:r>
      <w:r w:rsidRPr="00A234EB">
        <w:rPr>
          <w:rFonts w:hint="eastAsia"/>
          <w:lang w:eastAsia="zh-CN"/>
        </w:rPr>
        <w:t>.7.</w:t>
      </w:r>
      <w:r w:rsidR="00656BFB">
        <w:rPr>
          <w:lang w:eastAsia="zh-CN"/>
        </w:rPr>
        <w:t>3-</w:t>
      </w:r>
      <w:r w:rsidRPr="00A234EB">
        <w:rPr>
          <w:rFonts w:hint="eastAsia"/>
          <w:lang w:eastAsia="zh-CN"/>
        </w:rPr>
        <w:t>2</w:t>
      </w:r>
      <w:r w:rsidR="0089086F">
        <w:rPr>
          <w:lang w:eastAsia="zh-CN"/>
        </w:rPr>
        <w:t>:</w:t>
      </w:r>
      <w:r w:rsidRPr="00A234EB">
        <w:rPr>
          <w:rFonts w:hint="eastAsia"/>
          <w:lang w:eastAsia="zh-CN"/>
        </w:rPr>
        <w:t xml:space="preserve"> Control plane latency for </w:t>
      </w:r>
      <w:r w:rsidR="005B20D5" w:rsidRPr="00A234EB">
        <w:rPr>
          <w:color w:val="000000" w:themeColor="text1"/>
          <w:lang w:val="en-US" w:eastAsia="zh-CN"/>
        </w:rPr>
        <w:t>NR</w:t>
      </w:r>
      <w:r w:rsidR="005B20D5">
        <w:rPr>
          <w:color w:val="000000" w:themeColor="text1"/>
          <w:lang w:val="en-US" w:eastAsia="zh-CN"/>
        </w:rPr>
        <w:t xml:space="preserve"> satellite access</w:t>
      </w:r>
      <w:r w:rsidRPr="00A234EB">
        <w:rPr>
          <w:rFonts w:hint="eastAsia"/>
          <w:lang w:eastAsia="zh-CN"/>
        </w:rPr>
        <w:t xml:space="preserve"> (ms)</w:t>
      </w:r>
      <w:r w:rsidR="003E4195">
        <w:rPr>
          <w:lang w:eastAsia="zh-CN"/>
        </w:rPr>
        <w:t xml:space="preserve">, </w:t>
      </w:r>
      <w:r w:rsidRPr="00A234EB">
        <w:rPr>
          <w:rFonts w:hint="eastAsia"/>
          <w:lang w:eastAsia="zh-CN"/>
        </w:rPr>
        <w:t>PRACH length = 2 OFDM symbols</w:t>
      </w:r>
    </w:p>
    <w:tbl>
      <w:tblPr>
        <w:tblW w:w="89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1"/>
        <w:gridCol w:w="1324"/>
        <w:gridCol w:w="1675"/>
        <w:gridCol w:w="1675"/>
        <w:gridCol w:w="1675"/>
        <w:gridCol w:w="1675"/>
      </w:tblGrid>
      <w:tr w:rsidR="00990AE5" w:rsidRPr="00A234EB" w14:paraId="53BAF24C" w14:textId="77777777" w:rsidTr="00571D6C">
        <w:trPr>
          <w:trHeight w:val="242"/>
          <w:jc w:val="center"/>
        </w:trPr>
        <w:tc>
          <w:tcPr>
            <w:tcW w:w="971" w:type="dxa"/>
            <w:vMerge w:val="restart"/>
            <w:shd w:val="clear" w:color="auto" w:fill="BFBFBF"/>
            <w:vAlign w:val="center"/>
          </w:tcPr>
          <w:p w14:paraId="3BB401F8" w14:textId="77777777" w:rsidR="00990AE5" w:rsidRPr="00A234EB" w:rsidRDefault="00990AE5" w:rsidP="00571D6C">
            <w:pPr>
              <w:widowControl w:val="0"/>
              <w:snapToGrid w:val="0"/>
              <w:spacing w:after="0"/>
              <w:jc w:val="center"/>
              <w:rPr>
                <w:rFonts w:ascii="Arial" w:hAnsi="Arial" w:cs="Arial"/>
                <w:b/>
                <w:kern w:val="2"/>
                <w:sz w:val="16"/>
                <w:szCs w:val="16"/>
              </w:rPr>
            </w:pPr>
            <w:bookmarkStart w:id="92" w:name="MCCQCTEMPBM_00000068"/>
            <w:r w:rsidRPr="00A234EB">
              <w:rPr>
                <w:rFonts w:ascii="Arial" w:hAnsi="Arial" w:cs="Arial"/>
                <w:b/>
                <w:kern w:val="2"/>
                <w:sz w:val="16"/>
                <w:szCs w:val="16"/>
              </w:rPr>
              <w:t>Resource mapping type</w:t>
            </w:r>
          </w:p>
        </w:tc>
        <w:tc>
          <w:tcPr>
            <w:tcW w:w="1324" w:type="dxa"/>
            <w:vMerge w:val="restart"/>
            <w:shd w:val="clear" w:color="auto" w:fill="BFBFBF"/>
            <w:vAlign w:val="center"/>
          </w:tcPr>
          <w:p w14:paraId="03BC6A87" w14:textId="77777777" w:rsidR="00990AE5" w:rsidRPr="00A234EB" w:rsidRDefault="00990AE5" w:rsidP="00571D6C">
            <w:pPr>
              <w:widowControl w:val="0"/>
              <w:snapToGrid w:val="0"/>
              <w:spacing w:after="0"/>
              <w:jc w:val="center"/>
              <w:rPr>
                <w:rFonts w:ascii="Arial" w:hAnsi="Arial" w:cs="Arial"/>
                <w:b/>
                <w:kern w:val="2"/>
                <w:sz w:val="16"/>
                <w:szCs w:val="16"/>
              </w:rPr>
            </w:pPr>
            <w:r w:rsidRPr="00A234EB">
              <w:rPr>
                <w:rFonts w:ascii="Arial" w:hAnsi="Arial" w:cs="Arial"/>
                <w:b/>
                <w:kern w:val="2"/>
                <w:sz w:val="16"/>
                <w:szCs w:val="16"/>
              </w:rPr>
              <w:t>Non-slot duration</w:t>
            </w:r>
          </w:p>
        </w:tc>
        <w:tc>
          <w:tcPr>
            <w:tcW w:w="3350" w:type="dxa"/>
            <w:gridSpan w:val="2"/>
            <w:shd w:val="clear" w:color="auto" w:fill="BFBFBF"/>
            <w:vAlign w:val="center"/>
          </w:tcPr>
          <w:p w14:paraId="6E4F71F1" w14:textId="77777777" w:rsidR="00990AE5" w:rsidRPr="00A234EB" w:rsidRDefault="00990AE5" w:rsidP="00571D6C">
            <w:pPr>
              <w:widowControl w:val="0"/>
              <w:snapToGrid w:val="0"/>
              <w:spacing w:after="0"/>
              <w:jc w:val="center"/>
              <w:rPr>
                <w:rFonts w:ascii="Arial" w:hAnsi="Arial" w:cs="Arial"/>
                <w:b/>
                <w:kern w:val="2"/>
                <w:sz w:val="16"/>
                <w:szCs w:val="16"/>
              </w:rPr>
            </w:pPr>
            <w:r w:rsidRPr="00A234EB">
              <w:rPr>
                <w:rFonts w:ascii="Arial" w:hAnsi="Arial" w:cs="Arial"/>
                <w:b/>
                <w:kern w:val="2"/>
                <w:sz w:val="16"/>
                <w:szCs w:val="16"/>
              </w:rPr>
              <w:t>UE capability</w:t>
            </w:r>
            <w:r w:rsidRPr="00A234EB">
              <w:rPr>
                <w:rFonts w:ascii="Arial" w:hAnsi="Arial" w:cs="Arial" w:hint="eastAsia"/>
                <w:b/>
                <w:kern w:val="2"/>
                <w:sz w:val="16"/>
                <w:szCs w:val="16"/>
                <w:lang w:eastAsia="zh-CN"/>
              </w:rPr>
              <w:t xml:space="preserve"> </w:t>
            </w:r>
            <w:r w:rsidRPr="00A234EB">
              <w:rPr>
                <w:rFonts w:ascii="Arial" w:hAnsi="Arial" w:cs="Arial"/>
                <w:b/>
                <w:kern w:val="2"/>
                <w:sz w:val="16"/>
                <w:szCs w:val="16"/>
              </w:rPr>
              <w:t>1</w:t>
            </w:r>
          </w:p>
        </w:tc>
        <w:tc>
          <w:tcPr>
            <w:tcW w:w="3350" w:type="dxa"/>
            <w:gridSpan w:val="2"/>
            <w:shd w:val="clear" w:color="auto" w:fill="BFBFBF"/>
            <w:vAlign w:val="center"/>
          </w:tcPr>
          <w:p w14:paraId="78D30D87" w14:textId="77777777" w:rsidR="00990AE5" w:rsidRPr="00A234EB" w:rsidRDefault="00990AE5" w:rsidP="00571D6C">
            <w:pPr>
              <w:widowControl w:val="0"/>
              <w:snapToGrid w:val="0"/>
              <w:spacing w:after="0"/>
              <w:jc w:val="center"/>
              <w:rPr>
                <w:rFonts w:ascii="Arial" w:hAnsi="Arial" w:cs="Arial"/>
                <w:b/>
                <w:kern w:val="2"/>
                <w:sz w:val="16"/>
                <w:szCs w:val="16"/>
              </w:rPr>
            </w:pPr>
            <w:r w:rsidRPr="00A234EB">
              <w:rPr>
                <w:rFonts w:ascii="Arial" w:hAnsi="Arial" w:cs="Arial"/>
                <w:b/>
                <w:kern w:val="2"/>
                <w:sz w:val="16"/>
                <w:szCs w:val="16"/>
              </w:rPr>
              <w:t>UE capability</w:t>
            </w:r>
            <w:r w:rsidRPr="00A234EB">
              <w:rPr>
                <w:rFonts w:ascii="Arial" w:hAnsi="Arial" w:cs="Arial" w:hint="eastAsia"/>
                <w:b/>
                <w:kern w:val="2"/>
                <w:sz w:val="16"/>
                <w:szCs w:val="16"/>
                <w:lang w:eastAsia="zh-CN"/>
              </w:rPr>
              <w:t xml:space="preserve"> </w:t>
            </w:r>
            <w:r w:rsidRPr="00A234EB">
              <w:rPr>
                <w:rFonts w:ascii="Arial" w:hAnsi="Arial" w:cs="Arial"/>
                <w:b/>
                <w:kern w:val="2"/>
                <w:sz w:val="16"/>
                <w:szCs w:val="16"/>
              </w:rPr>
              <w:t>2</w:t>
            </w:r>
          </w:p>
        </w:tc>
      </w:tr>
      <w:tr w:rsidR="00990AE5" w:rsidRPr="00A234EB" w14:paraId="7BA2D7B9" w14:textId="77777777" w:rsidTr="00571D6C">
        <w:trPr>
          <w:trHeight w:val="388"/>
          <w:jc w:val="center"/>
        </w:trPr>
        <w:tc>
          <w:tcPr>
            <w:tcW w:w="971" w:type="dxa"/>
            <w:vMerge/>
            <w:shd w:val="clear" w:color="auto" w:fill="BFBFBF"/>
            <w:vAlign w:val="center"/>
          </w:tcPr>
          <w:p w14:paraId="45EE29FF" w14:textId="77777777" w:rsidR="00990AE5" w:rsidRPr="00A234EB" w:rsidRDefault="00990AE5" w:rsidP="00571D6C">
            <w:pPr>
              <w:widowControl w:val="0"/>
              <w:snapToGrid w:val="0"/>
              <w:spacing w:after="0"/>
              <w:jc w:val="center"/>
              <w:rPr>
                <w:rFonts w:ascii="Arial" w:hAnsi="Arial" w:cs="Arial"/>
                <w:b/>
                <w:kern w:val="2"/>
                <w:sz w:val="16"/>
                <w:szCs w:val="16"/>
              </w:rPr>
            </w:pPr>
          </w:p>
        </w:tc>
        <w:tc>
          <w:tcPr>
            <w:tcW w:w="1324" w:type="dxa"/>
            <w:vMerge/>
            <w:shd w:val="clear" w:color="auto" w:fill="BFBFBF"/>
            <w:vAlign w:val="center"/>
          </w:tcPr>
          <w:p w14:paraId="5CCDF40D" w14:textId="77777777" w:rsidR="00990AE5" w:rsidRPr="00A234EB" w:rsidRDefault="00990AE5" w:rsidP="00571D6C">
            <w:pPr>
              <w:widowControl w:val="0"/>
              <w:snapToGrid w:val="0"/>
              <w:spacing w:after="0"/>
              <w:jc w:val="center"/>
              <w:rPr>
                <w:rFonts w:ascii="Arial" w:hAnsi="Arial" w:cs="Arial"/>
                <w:b/>
                <w:kern w:val="2"/>
                <w:sz w:val="16"/>
                <w:szCs w:val="16"/>
              </w:rPr>
            </w:pPr>
          </w:p>
        </w:tc>
        <w:tc>
          <w:tcPr>
            <w:tcW w:w="1675" w:type="dxa"/>
            <w:shd w:val="clear" w:color="auto" w:fill="BFBFBF"/>
            <w:vAlign w:val="center"/>
          </w:tcPr>
          <w:p w14:paraId="64187D73" w14:textId="77777777" w:rsidR="00990AE5" w:rsidRPr="00A234EB" w:rsidRDefault="00990AE5" w:rsidP="00571D6C">
            <w:pPr>
              <w:widowControl w:val="0"/>
              <w:snapToGrid w:val="0"/>
              <w:spacing w:after="0"/>
              <w:jc w:val="center"/>
              <w:rPr>
                <w:rFonts w:ascii="Arial" w:hAnsi="Arial" w:cs="Arial"/>
                <w:b/>
                <w:kern w:val="2"/>
                <w:sz w:val="16"/>
                <w:szCs w:val="16"/>
              </w:rPr>
            </w:pPr>
            <w:r w:rsidRPr="00A234EB">
              <w:rPr>
                <w:rFonts w:ascii="Arial" w:hAnsi="Arial" w:cs="Arial"/>
                <w:b/>
                <w:kern w:val="2"/>
                <w:sz w:val="16"/>
                <w:szCs w:val="16"/>
              </w:rPr>
              <w:t>15kHz SCS</w:t>
            </w:r>
          </w:p>
        </w:tc>
        <w:tc>
          <w:tcPr>
            <w:tcW w:w="1675" w:type="dxa"/>
            <w:shd w:val="clear" w:color="auto" w:fill="BFBFBF"/>
            <w:vAlign w:val="center"/>
          </w:tcPr>
          <w:p w14:paraId="1A917FBE" w14:textId="77777777" w:rsidR="00990AE5" w:rsidRPr="00A234EB" w:rsidRDefault="00990AE5" w:rsidP="00571D6C">
            <w:pPr>
              <w:widowControl w:val="0"/>
              <w:snapToGrid w:val="0"/>
              <w:spacing w:after="0"/>
              <w:jc w:val="center"/>
              <w:rPr>
                <w:rFonts w:ascii="Arial" w:hAnsi="Arial" w:cs="Arial"/>
                <w:b/>
                <w:kern w:val="2"/>
                <w:sz w:val="16"/>
                <w:szCs w:val="16"/>
              </w:rPr>
            </w:pPr>
            <w:r w:rsidRPr="00A234EB">
              <w:rPr>
                <w:rFonts w:ascii="Arial" w:hAnsi="Arial" w:cs="Arial"/>
                <w:b/>
                <w:kern w:val="2"/>
                <w:sz w:val="16"/>
                <w:szCs w:val="16"/>
              </w:rPr>
              <w:t>30kHz SCS</w:t>
            </w:r>
          </w:p>
        </w:tc>
        <w:tc>
          <w:tcPr>
            <w:tcW w:w="1675" w:type="dxa"/>
            <w:shd w:val="clear" w:color="auto" w:fill="BFBFBF"/>
            <w:vAlign w:val="center"/>
          </w:tcPr>
          <w:p w14:paraId="5ADE6321" w14:textId="77777777" w:rsidR="00990AE5" w:rsidRPr="00A234EB" w:rsidRDefault="00990AE5" w:rsidP="00571D6C">
            <w:pPr>
              <w:widowControl w:val="0"/>
              <w:snapToGrid w:val="0"/>
              <w:spacing w:after="0"/>
              <w:jc w:val="center"/>
              <w:rPr>
                <w:rFonts w:ascii="Arial" w:hAnsi="Arial" w:cs="Arial"/>
                <w:b/>
                <w:kern w:val="2"/>
                <w:sz w:val="16"/>
                <w:szCs w:val="16"/>
              </w:rPr>
            </w:pPr>
            <w:r w:rsidRPr="00A234EB">
              <w:rPr>
                <w:rFonts w:ascii="Arial" w:hAnsi="Arial" w:cs="Arial"/>
                <w:b/>
                <w:kern w:val="2"/>
                <w:sz w:val="16"/>
                <w:szCs w:val="16"/>
              </w:rPr>
              <w:t>15kHz SCS</w:t>
            </w:r>
          </w:p>
        </w:tc>
        <w:tc>
          <w:tcPr>
            <w:tcW w:w="1675" w:type="dxa"/>
            <w:shd w:val="clear" w:color="auto" w:fill="BFBFBF"/>
            <w:vAlign w:val="center"/>
          </w:tcPr>
          <w:p w14:paraId="208DD14A" w14:textId="77777777" w:rsidR="00990AE5" w:rsidRPr="00A234EB" w:rsidRDefault="00990AE5" w:rsidP="00571D6C">
            <w:pPr>
              <w:widowControl w:val="0"/>
              <w:snapToGrid w:val="0"/>
              <w:spacing w:after="0"/>
              <w:jc w:val="center"/>
              <w:rPr>
                <w:rFonts w:ascii="Arial" w:hAnsi="Arial" w:cs="Arial"/>
                <w:b/>
                <w:kern w:val="2"/>
                <w:sz w:val="16"/>
                <w:szCs w:val="16"/>
              </w:rPr>
            </w:pPr>
            <w:r w:rsidRPr="00A234EB">
              <w:rPr>
                <w:rFonts w:ascii="Arial" w:hAnsi="Arial" w:cs="Arial"/>
                <w:b/>
                <w:kern w:val="2"/>
                <w:sz w:val="16"/>
                <w:szCs w:val="16"/>
              </w:rPr>
              <w:t>30kHz SCS</w:t>
            </w:r>
          </w:p>
        </w:tc>
      </w:tr>
      <w:tr w:rsidR="00990AE5" w:rsidRPr="00A234EB" w14:paraId="5A1EF08C" w14:textId="77777777" w:rsidTr="00571D6C">
        <w:trPr>
          <w:trHeight w:val="255"/>
          <w:jc w:val="center"/>
        </w:trPr>
        <w:tc>
          <w:tcPr>
            <w:tcW w:w="971" w:type="dxa"/>
            <w:vMerge w:val="restart"/>
            <w:vAlign w:val="center"/>
          </w:tcPr>
          <w:p w14:paraId="313ADE3A" w14:textId="77777777" w:rsidR="00990AE5" w:rsidRPr="00A234EB" w:rsidRDefault="00990AE5" w:rsidP="00571D6C">
            <w:pPr>
              <w:widowControl w:val="0"/>
              <w:snapToGrid w:val="0"/>
              <w:spacing w:after="0"/>
              <w:jc w:val="center"/>
              <w:rPr>
                <w:rFonts w:ascii="Arial" w:hAnsi="Arial" w:cs="Arial"/>
                <w:i/>
                <w:kern w:val="2"/>
                <w:sz w:val="16"/>
                <w:szCs w:val="16"/>
              </w:rPr>
            </w:pPr>
            <w:r w:rsidRPr="00A234EB">
              <w:rPr>
                <w:rFonts w:ascii="Arial" w:hAnsi="Arial" w:cs="Arial"/>
                <w:kern w:val="2"/>
                <w:sz w:val="16"/>
                <w:szCs w:val="16"/>
              </w:rPr>
              <w:t>Type A</w:t>
            </w:r>
          </w:p>
        </w:tc>
        <w:tc>
          <w:tcPr>
            <w:tcW w:w="1324" w:type="dxa"/>
            <w:vAlign w:val="center"/>
          </w:tcPr>
          <w:p w14:paraId="3A6C2106" w14:textId="77777777" w:rsidR="00990AE5" w:rsidRPr="00A234EB" w:rsidRDefault="00990AE5" w:rsidP="00571D6C">
            <w:pPr>
              <w:widowControl w:val="0"/>
              <w:snapToGrid w:val="0"/>
              <w:spacing w:after="0"/>
              <w:jc w:val="center"/>
              <w:rPr>
                <w:rFonts w:ascii="Arial" w:hAnsi="Arial" w:cs="Arial"/>
                <w:kern w:val="2"/>
                <w:sz w:val="16"/>
                <w:szCs w:val="16"/>
              </w:rPr>
            </w:pPr>
            <w:r w:rsidRPr="00A234EB">
              <w:rPr>
                <w:rFonts w:ascii="Arial" w:hAnsi="Arial" w:cs="Arial"/>
                <w:i/>
                <w:kern w:val="2"/>
                <w:sz w:val="16"/>
                <w:szCs w:val="16"/>
              </w:rPr>
              <w:t>M</w:t>
            </w:r>
            <w:r w:rsidRPr="00A234EB">
              <w:rPr>
                <w:rFonts w:ascii="Arial" w:hAnsi="Arial" w:cs="Arial"/>
                <w:kern w:val="2"/>
                <w:sz w:val="16"/>
                <w:szCs w:val="16"/>
              </w:rPr>
              <w:t xml:space="preserve"> =4</w:t>
            </w:r>
            <w:r w:rsidRPr="00A234EB">
              <w:rPr>
                <w:rFonts w:ascii="Arial" w:hAnsi="Arial" w:cs="Arial"/>
                <w:kern w:val="2"/>
                <w:sz w:val="16"/>
                <w:szCs w:val="16"/>
              </w:rPr>
              <w:br/>
              <w:t>(4OS non-slot)</w:t>
            </w:r>
          </w:p>
        </w:tc>
        <w:tc>
          <w:tcPr>
            <w:tcW w:w="1675" w:type="dxa"/>
            <w:shd w:val="clear" w:color="auto" w:fill="auto"/>
            <w:vAlign w:val="center"/>
          </w:tcPr>
          <w:p w14:paraId="613BC7BB" w14:textId="77777777" w:rsidR="00990AE5" w:rsidRPr="00A234EB" w:rsidRDefault="00990AE5" w:rsidP="00571D6C">
            <w:pPr>
              <w:snapToGrid w:val="0"/>
              <w:spacing w:after="0"/>
              <w:jc w:val="center"/>
              <w:rPr>
                <w:rFonts w:ascii="Arial" w:hAnsi="Arial" w:cs="Arial"/>
                <w:color w:val="000000"/>
                <w:sz w:val="16"/>
                <w:szCs w:val="16"/>
              </w:rPr>
            </w:pPr>
            <w:r>
              <w:rPr>
                <w:rFonts w:ascii="Arial" w:hAnsi="Arial" w:cs="Arial"/>
                <w:color w:val="000000"/>
                <w:sz w:val="16"/>
                <w:szCs w:val="16"/>
              </w:rPr>
              <w:t>21.1</w:t>
            </w:r>
          </w:p>
        </w:tc>
        <w:tc>
          <w:tcPr>
            <w:tcW w:w="1675" w:type="dxa"/>
            <w:shd w:val="clear" w:color="auto" w:fill="auto"/>
            <w:vAlign w:val="center"/>
          </w:tcPr>
          <w:p w14:paraId="4D6A47FF" w14:textId="77777777" w:rsidR="00990AE5" w:rsidRPr="00A234EB" w:rsidRDefault="00990AE5" w:rsidP="00571D6C">
            <w:pPr>
              <w:snapToGrid w:val="0"/>
              <w:spacing w:after="0"/>
              <w:jc w:val="center"/>
              <w:rPr>
                <w:rFonts w:ascii="Arial" w:hAnsi="Arial" w:cs="Arial"/>
                <w:color w:val="000000"/>
                <w:sz w:val="16"/>
                <w:szCs w:val="16"/>
              </w:rPr>
            </w:pPr>
            <w:r>
              <w:rPr>
                <w:rFonts w:ascii="Arial" w:hAnsi="Arial" w:cs="Arial"/>
                <w:color w:val="000000"/>
                <w:sz w:val="16"/>
                <w:szCs w:val="16"/>
              </w:rPr>
              <w:t>19.6</w:t>
            </w:r>
          </w:p>
        </w:tc>
        <w:tc>
          <w:tcPr>
            <w:tcW w:w="1675" w:type="dxa"/>
            <w:shd w:val="clear" w:color="auto" w:fill="auto"/>
            <w:vAlign w:val="center"/>
          </w:tcPr>
          <w:p w14:paraId="0158CD2B" w14:textId="77777777" w:rsidR="00990AE5" w:rsidRPr="00A234EB" w:rsidRDefault="00990AE5" w:rsidP="00571D6C">
            <w:pPr>
              <w:snapToGrid w:val="0"/>
              <w:spacing w:after="0"/>
              <w:jc w:val="center"/>
              <w:rPr>
                <w:rFonts w:ascii="Arial" w:hAnsi="Arial" w:cs="Arial"/>
                <w:color w:val="000000"/>
                <w:sz w:val="16"/>
                <w:szCs w:val="16"/>
              </w:rPr>
            </w:pPr>
            <w:r>
              <w:rPr>
                <w:rFonts w:ascii="Arial" w:hAnsi="Arial" w:cs="Arial"/>
                <w:color w:val="000000"/>
                <w:sz w:val="16"/>
                <w:szCs w:val="16"/>
              </w:rPr>
              <w:t>20.9</w:t>
            </w:r>
          </w:p>
        </w:tc>
        <w:tc>
          <w:tcPr>
            <w:tcW w:w="1675" w:type="dxa"/>
            <w:shd w:val="clear" w:color="auto" w:fill="auto"/>
            <w:vAlign w:val="center"/>
          </w:tcPr>
          <w:p w14:paraId="46C3A1B1" w14:textId="77777777" w:rsidR="00990AE5" w:rsidRPr="00A234EB" w:rsidRDefault="00990AE5" w:rsidP="00571D6C">
            <w:pPr>
              <w:snapToGrid w:val="0"/>
              <w:spacing w:after="0"/>
              <w:jc w:val="center"/>
              <w:rPr>
                <w:rFonts w:ascii="Arial" w:hAnsi="Arial" w:cs="Arial"/>
                <w:color w:val="000000"/>
                <w:sz w:val="16"/>
                <w:szCs w:val="16"/>
              </w:rPr>
            </w:pPr>
            <w:r>
              <w:rPr>
                <w:rFonts w:ascii="Arial" w:hAnsi="Arial" w:cs="Arial"/>
                <w:color w:val="000000"/>
                <w:sz w:val="16"/>
                <w:szCs w:val="16"/>
              </w:rPr>
              <w:t>19.5</w:t>
            </w:r>
          </w:p>
        </w:tc>
      </w:tr>
      <w:tr w:rsidR="00990AE5" w:rsidRPr="00A234EB" w14:paraId="219A0F72" w14:textId="77777777" w:rsidTr="00571D6C">
        <w:trPr>
          <w:trHeight w:val="303"/>
          <w:jc w:val="center"/>
        </w:trPr>
        <w:tc>
          <w:tcPr>
            <w:tcW w:w="971" w:type="dxa"/>
            <w:vMerge/>
            <w:vAlign w:val="center"/>
          </w:tcPr>
          <w:p w14:paraId="6FFF09B7" w14:textId="77777777" w:rsidR="00990AE5" w:rsidRPr="00A234EB" w:rsidRDefault="00990AE5" w:rsidP="00571D6C">
            <w:pPr>
              <w:widowControl w:val="0"/>
              <w:snapToGrid w:val="0"/>
              <w:spacing w:after="0"/>
              <w:jc w:val="center"/>
              <w:rPr>
                <w:rFonts w:ascii="Arial" w:hAnsi="Arial" w:cs="Arial"/>
                <w:i/>
                <w:kern w:val="2"/>
                <w:sz w:val="16"/>
                <w:szCs w:val="16"/>
              </w:rPr>
            </w:pPr>
          </w:p>
        </w:tc>
        <w:tc>
          <w:tcPr>
            <w:tcW w:w="1324" w:type="dxa"/>
            <w:vAlign w:val="center"/>
          </w:tcPr>
          <w:p w14:paraId="2624B009" w14:textId="77777777" w:rsidR="00990AE5" w:rsidRPr="00A234EB" w:rsidRDefault="00990AE5" w:rsidP="00571D6C">
            <w:pPr>
              <w:widowControl w:val="0"/>
              <w:snapToGrid w:val="0"/>
              <w:spacing w:after="0"/>
              <w:jc w:val="center"/>
              <w:rPr>
                <w:rFonts w:ascii="Arial" w:hAnsi="Arial" w:cs="Arial"/>
                <w:kern w:val="2"/>
                <w:sz w:val="16"/>
                <w:szCs w:val="16"/>
              </w:rPr>
            </w:pPr>
            <w:r w:rsidRPr="00A234EB">
              <w:rPr>
                <w:rFonts w:ascii="Arial" w:hAnsi="Arial" w:cs="Arial"/>
                <w:i/>
                <w:kern w:val="2"/>
                <w:sz w:val="16"/>
                <w:szCs w:val="16"/>
              </w:rPr>
              <w:t>M</w:t>
            </w:r>
            <w:r w:rsidRPr="00A234EB">
              <w:rPr>
                <w:rFonts w:ascii="Arial" w:hAnsi="Arial" w:cs="Arial"/>
                <w:kern w:val="2"/>
                <w:sz w:val="16"/>
                <w:szCs w:val="16"/>
              </w:rPr>
              <w:t xml:space="preserve"> =7</w:t>
            </w:r>
            <w:r w:rsidRPr="00A234EB">
              <w:rPr>
                <w:rFonts w:ascii="Arial" w:hAnsi="Arial" w:cs="Arial"/>
                <w:kern w:val="2"/>
                <w:sz w:val="16"/>
                <w:szCs w:val="16"/>
              </w:rPr>
              <w:br/>
              <w:t>(7OS non-slot)</w:t>
            </w:r>
          </w:p>
        </w:tc>
        <w:tc>
          <w:tcPr>
            <w:tcW w:w="1675" w:type="dxa"/>
            <w:shd w:val="clear" w:color="auto" w:fill="auto"/>
            <w:vAlign w:val="center"/>
          </w:tcPr>
          <w:p w14:paraId="68821B2A" w14:textId="77777777" w:rsidR="00990AE5" w:rsidRPr="00A234EB" w:rsidRDefault="00990AE5" w:rsidP="00571D6C">
            <w:pPr>
              <w:snapToGrid w:val="0"/>
              <w:spacing w:after="0"/>
              <w:jc w:val="center"/>
              <w:rPr>
                <w:rFonts w:ascii="Arial" w:hAnsi="Arial" w:cs="Arial"/>
                <w:color w:val="000000"/>
                <w:sz w:val="16"/>
                <w:szCs w:val="16"/>
              </w:rPr>
            </w:pPr>
            <w:r>
              <w:rPr>
                <w:rFonts w:ascii="Arial" w:hAnsi="Arial" w:cs="Arial"/>
                <w:color w:val="000000"/>
                <w:sz w:val="16"/>
                <w:szCs w:val="16"/>
              </w:rPr>
              <w:t>21.5</w:t>
            </w:r>
          </w:p>
        </w:tc>
        <w:tc>
          <w:tcPr>
            <w:tcW w:w="1675" w:type="dxa"/>
            <w:shd w:val="clear" w:color="auto" w:fill="auto"/>
            <w:vAlign w:val="center"/>
          </w:tcPr>
          <w:p w14:paraId="6259088D" w14:textId="77777777" w:rsidR="00990AE5" w:rsidRPr="00A234EB" w:rsidRDefault="00990AE5" w:rsidP="00571D6C">
            <w:pPr>
              <w:snapToGrid w:val="0"/>
              <w:spacing w:after="0"/>
              <w:jc w:val="center"/>
              <w:rPr>
                <w:rFonts w:ascii="Arial" w:hAnsi="Arial" w:cs="Arial"/>
                <w:color w:val="000000"/>
                <w:sz w:val="16"/>
                <w:szCs w:val="16"/>
              </w:rPr>
            </w:pPr>
            <w:r>
              <w:rPr>
                <w:rFonts w:ascii="Arial" w:hAnsi="Arial" w:cs="Arial"/>
                <w:color w:val="000000"/>
                <w:sz w:val="16"/>
                <w:szCs w:val="16"/>
              </w:rPr>
              <w:t>19.8</w:t>
            </w:r>
          </w:p>
        </w:tc>
        <w:tc>
          <w:tcPr>
            <w:tcW w:w="1675" w:type="dxa"/>
            <w:shd w:val="clear" w:color="auto" w:fill="auto"/>
            <w:vAlign w:val="center"/>
          </w:tcPr>
          <w:p w14:paraId="0CA9F174" w14:textId="77777777" w:rsidR="00990AE5" w:rsidRPr="00A234EB" w:rsidRDefault="00990AE5" w:rsidP="00571D6C">
            <w:pPr>
              <w:snapToGrid w:val="0"/>
              <w:spacing w:after="0"/>
              <w:jc w:val="center"/>
              <w:rPr>
                <w:rFonts w:ascii="Arial" w:hAnsi="Arial" w:cs="Arial"/>
                <w:color w:val="000000"/>
                <w:sz w:val="16"/>
                <w:szCs w:val="16"/>
              </w:rPr>
            </w:pPr>
            <w:r>
              <w:rPr>
                <w:rFonts w:ascii="Arial" w:hAnsi="Arial" w:cs="Arial"/>
                <w:color w:val="000000"/>
                <w:sz w:val="16"/>
                <w:szCs w:val="16"/>
              </w:rPr>
              <w:t>21.3</w:t>
            </w:r>
          </w:p>
        </w:tc>
        <w:tc>
          <w:tcPr>
            <w:tcW w:w="1675" w:type="dxa"/>
            <w:shd w:val="clear" w:color="auto" w:fill="auto"/>
            <w:vAlign w:val="center"/>
          </w:tcPr>
          <w:p w14:paraId="6EA095A7" w14:textId="77777777" w:rsidR="00990AE5" w:rsidRPr="00A234EB" w:rsidRDefault="00990AE5" w:rsidP="00571D6C">
            <w:pPr>
              <w:snapToGrid w:val="0"/>
              <w:spacing w:after="0"/>
              <w:jc w:val="center"/>
              <w:rPr>
                <w:rFonts w:ascii="Arial" w:hAnsi="Arial" w:cs="Arial"/>
                <w:color w:val="000000"/>
                <w:sz w:val="16"/>
                <w:szCs w:val="16"/>
              </w:rPr>
            </w:pPr>
            <w:r>
              <w:rPr>
                <w:rFonts w:ascii="Arial" w:hAnsi="Arial" w:cs="Arial"/>
                <w:color w:val="000000"/>
                <w:sz w:val="16"/>
                <w:szCs w:val="16"/>
              </w:rPr>
              <w:t>19.7</w:t>
            </w:r>
          </w:p>
        </w:tc>
      </w:tr>
      <w:tr w:rsidR="00990AE5" w:rsidRPr="00A234EB" w14:paraId="16118294" w14:textId="77777777" w:rsidTr="00571D6C">
        <w:trPr>
          <w:trHeight w:val="209"/>
          <w:jc w:val="center"/>
        </w:trPr>
        <w:tc>
          <w:tcPr>
            <w:tcW w:w="971" w:type="dxa"/>
            <w:vMerge w:val="restart"/>
            <w:vAlign w:val="center"/>
          </w:tcPr>
          <w:p w14:paraId="2E4F51EC" w14:textId="77777777" w:rsidR="00990AE5" w:rsidRPr="00A234EB" w:rsidRDefault="00990AE5" w:rsidP="00571D6C">
            <w:pPr>
              <w:widowControl w:val="0"/>
              <w:snapToGrid w:val="0"/>
              <w:spacing w:after="0"/>
              <w:jc w:val="center"/>
              <w:rPr>
                <w:rFonts w:ascii="Arial" w:hAnsi="Arial" w:cs="Arial"/>
                <w:kern w:val="2"/>
                <w:sz w:val="16"/>
                <w:szCs w:val="16"/>
              </w:rPr>
            </w:pPr>
            <w:r w:rsidRPr="00A234EB">
              <w:rPr>
                <w:rFonts w:ascii="Arial" w:hAnsi="Arial" w:cs="Arial"/>
                <w:kern w:val="2"/>
                <w:sz w:val="16"/>
                <w:szCs w:val="16"/>
              </w:rPr>
              <w:t>Type B</w:t>
            </w:r>
          </w:p>
        </w:tc>
        <w:tc>
          <w:tcPr>
            <w:tcW w:w="1324" w:type="dxa"/>
            <w:vAlign w:val="center"/>
          </w:tcPr>
          <w:p w14:paraId="3406857B" w14:textId="77777777" w:rsidR="00990AE5" w:rsidRPr="00A234EB" w:rsidRDefault="00990AE5" w:rsidP="00571D6C">
            <w:pPr>
              <w:widowControl w:val="0"/>
              <w:snapToGrid w:val="0"/>
              <w:spacing w:after="0"/>
              <w:jc w:val="center"/>
              <w:rPr>
                <w:rFonts w:ascii="Arial" w:hAnsi="Arial" w:cs="Arial"/>
                <w:i/>
                <w:kern w:val="2"/>
                <w:sz w:val="16"/>
                <w:szCs w:val="16"/>
              </w:rPr>
            </w:pPr>
            <w:r w:rsidRPr="00A234EB">
              <w:rPr>
                <w:rFonts w:ascii="Arial" w:hAnsi="Arial" w:cs="Arial"/>
                <w:i/>
                <w:kern w:val="2"/>
                <w:sz w:val="16"/>
                <w:szCs w:val="16"/>
              </w:rPr>
              <w:t>M</w:t>
            </w:r>
            <w:r w:rsidRPr="00A234EB">
              <w:rPr>
                <w:rFonts w:ascii="Arial" w:hAnsi="Arial" w:cs="Arial"/>
                <w:kern w:val="2"/>
                <w:sz w:val="16"/>
                <w:szCs w:val="16"/>
              </w:rPr>
              <w:t>=2</w:t>
            </w:r>
            <w:r w:rsidRPr="00A234EB">
              <w:rPr>
                <w:rFonts w:ascii="Arial" w:hAnsi="Arial" w:cs="Arial"/>
                <w:kern w:val="2"/>
                <w:sz w:val="16"/>
                <w:szCs w:val="16"/>
              </w:rPr>
              <w:br/>
              <w:t>(2OS non-slot)</w:t>
            </w:r>
          </w:p>
        </w:tc>
        <w:tc>
          <w:tcPr>
            <w:tcW w:w="1675" w:type="dxa"/>
            <w:shd w:val="clear" w:color="auto" w:fill="auto"/>
            <w:vAlign w:val="center"/>
          </w:tcPr>
          <w:p w14:paraId="793B82BE" w14:textId="77777777" w:rsidR="00990AE5" w:rsidRPr="00A234EB" w:rsidRDefault="00990AE5" w:rsidP="00571D6C">
            <w:pPr>
              <w:snapToGrid w:val="0"/>
              <w:spacing w:after="0"/>
              <w:jc w:val="center"/>
              <w:rPr>
                <w:rFonts w:ascii="Arial" w:hAnsi="Arial" w:cs="Arial"/>
                <w:color w:val="000000"/>
                <w:sz w:val="16"/>
                <w:szCs w:val="16"/>
              </w:rPr>
            </w:pPr>
            <w:r>
              <w:rPr>
                <w:rFonts w:ascii="Arial" w:hAnsi="Arial" w:cs="Arial"/>
                <w:color w:val="000000"/>
                <w:sz w:val="16"/>
                <w:szCs w:val="16"/>
              </w:rPr>
              <w:t>20.5</w:t>
            </w:r>
          </w:p>
        </w:tc>
        <w:tc>
          <w:tcPr>
            <w:tcW w:w="1675" w:type="dxa"/>
            <w:shd w:val="clear" w:color="auto" w:fill="auto"/>
            <w:vAlign w:val="center"/>
          </w:tcPr>
          <w:p w14:paraId="7B13A2AA" w14:textId="77777777" w:rsidR="00990AE5" w:rsidRPr="00A234EB" w:rsidRDefault="00990AE5" w:rsidP="00571D6C">
            <w:pPr>
              <w:snapToGrid w:val="0"/>
              <w:spacing w:after="0"/>
              <w:jc w:val="center"/>
              <w:rPr>
                <w:rFonts w:ascii="Arial" w:hAnsi="Arial" w:cs="Arial"/>
                <w:color w:val="000000"/>
                <w:sz w:val="16"/>
                <w:szCs w:val="16"/>
              </w:rPr>
            </w:pPr>
            <w:r>
              <w:rPr>
                <w:rFonts w:ascii="Arial" w:hAnsi="Arial" w:cs="Arial"/>
                <w:color w:val="000000"/>
                <w:sz w:val="16"/>
                <w:szCs w:val="16"/>
              </w:rPr>
              <w:t>19.3</w:t>
            </w:r>
          </w:p>
        </w:tc>
        <w:tc>
          <w:tcPr>
            <w:tcW w:w="1675" w:type="dxa"/>
            <w:shd w:val="clear" w:color="auto" w:fill="auto"/>
            <w:vAlign w:val="center"/>
          </w:tcPr>
          <w:p w14:paraId="3B544679" w14:textId="77777777" w:rsidR="00990AE5" w:rsidRPr="00A234EB" w:rsidRDefault="00990AE5" w:rsidP="00571D6C">
            <w:pPr>
              <w:snapToGrid w:val="0"/>
              <w:spacing w:after="0"/>
              <w:jc w:val="center"/>
              <w:rPr>
                <w:rFonts w:ascii="Arial" w:hAnsi="Arial" w:cs="Arial"/>
                <w:color w:val="000000"/>
                <w:sz w:val="16"/>
                <w:szCs w:val="16"/>
              </w:rPr>
            </w:pPr>
            <w:r>
              <w:rPr>
                <w:rFonts w:ascii="Arial" w:hAnsi="Arial" w:cs="Arial"/>
                <w:color w:val="000000"/>
                <w:sz w:val="16"/>
                <w:szCs w:val="16"/>
              </w:rPr>
              <w:t>20.3</w:t>
            </w:r>
          </w:p>
        </w:tc>
        <w:tc>
          <w:tcPr>
            <w:tcW w:w="1675" w:type="dxa"/>
            <w:shd w:val="clear" w:color="auto" w:fill="auto"/>
            <w:vAlign w:val="center"/>
          </w:tcPr>
          <w:p w14:paraId="2B206D65" w14:textId="77777777" w:rsidR="00990AE5" w:rsidRPr="00A234EB" w:rsidRDefault="00990AE5" w:rsidP="00571D6C">
            <w:pPr>
              <w:snapToGrid w:val="0"/>
              <w:spacing w:after="0"/>
              <w:jc w:val="center"/>
              <w:rPr>
                <w:rFonts w:ascii="Arial" w:hAnsi="Arial" w:cs="Arial"/>
                <w:color w:val="000000"/>
                <w:sz w:val="16"/>
                <w:szCs w:val="16"/>
              </w:rPr>
            </w:pPr>
            <w:r>
              <w:rPr>
                <w:rFonts w:ascii="Arial" w:hAnsi="Arial" w:cs="Arial"/>
                <w:color w:val="000000"/>
                <w:sz w:val="16"/>
                <w:szCs w:val="16"/>
              </w:rPr>
              <w:t>19.2</w:t>
            </w:r>
          </w:p>
        </w:tc>
      </w:tr>
      <w:tr w:rsidR="00990AE5" w:rsidRPr="00A234EB" w14:paraId="74088404" w14:textId="77777777" w:rsidTr="00571D6C">
        <w:trPr>
          <w:trHeight w:val="399"/>
          <w:jc w:val="center"/>
        </w:trPr>
        <w:tc>
          <w:tcPr>
            <w:tcW w:w="971" w:type="dxa"/>
            <w:vMerge/>
            <w:vAlign w:val="center"/>
          </w:tcPr>
          <w:p w14:paraId="38CB14CC" w14:textId="77777777" w:rsidR="00990AE5" w:rsidRPr="00A234EB" w:rsidRDefault="00990AE5" w:rsidP="00571D6C">
            <w:pPr>
              <w:widowControl w:val="0"/>
              <w:snapToGrid w:val="0"/>
              <w:spacing w:after="0"/>
              <w:jc w:val="center"/>
              <w:rPr>
                <w:rFonts w:ascii="Arial" w:hAnsi="Arial" w:cs="Arial"/>
                <w:i/>
                <w:kern w:val="2"/>
                <w:sz w:val="16"/>
                <w:szCs w:val="16"/>
              </w:rPr>
            </w:pPr>
          </w:p>
        </w:tc>
        <w:tc>
          <w:tcPr>
            <w:tcW w:w="1324" w:type="dxa"/>
            <w:vAlign w:val="center"/>
          </w:tcPr>
          <w:p w14:paraId="61E9B651" w14:textId="77777777" w:rsidR="00990AE5" w:rsidRPr="00A234EB" w:rsidRDefault="00990AE5" w:rsidP="00571D6C">
            <w:pPr>
              <w:widowControl w:val="0"/>
              <w:snapToGrid w:val="0"/>
              <w:spacing w:after="0"/>
              <w:jc w:val="center"/>
              <w:rPr>
                <w:rFonts w:ascii="Arial" w:hAnsi="Arial" w:cs="Arial"/>
                <w:i/>
                <w:kern w:val="2"/>
                <w:sz w:val="16"/>
                <w:szCs w:val="16"/>
              </w:rPr>
            </w:pPr>
            <w:r w:rsidRPr="00A234EB">
              <w:rPr>
                <w:rFonts w:ascii="Arial" w:hAnsi="Arial" w:cs="Arial"/>
                <w:i/>
                <w:kern w:val="2"/>
                <w:sz w:val="16"/>
                <w:szCs w:val="16"/>
              </w:rPr>
              <w:t>M</w:t>
            </w:r>
            <w:r w:rsidRPr="00A234EB">
              <w:rPr>
                <w:rFonts w:ascii="Arial" w:hAnsi="Arial" w:cs="Arial"/>
                <w:kern w:val="2"/>
                <w:sz w:val="16"/>
                <w:szCs w:val="16"/>
              </w:rPr>
              <w:t xml:space="preserve"> =4</w:t>
            </w:r>
            <w:r w:rsidRPr="00A234EB">
              <w:rPr>
                <w:rFonts w:ascii="Arial" w:hAnsi="Arial" w:cs="Arial"/>
                <w:kern w:val="2"/>
                <w:sz w:val="16"/>
                <w:szCs w:val="16"/>
              </w:rPr>
              <w:br/>
              <w:t>(4OS non-slot)</w:t>
            </w:r>
          </w:p>
        </w:tc>
        <w:tc>
          <w:tcPr>
            <w:tcW w:w="1675" w:type="dxa"/>
            <w:shd w:val="clear" w:color="auto" w:fill="auto"/>
            <w:vAlign w:val="center"/>
          </w:tcPr>
          <w:p w14:paraId="5E0423F4" w14:textId="77777777" w:rsidR="00990AE5" w:rsidRPr="00A234EB" w:rsidRDefault="00990AE5" w:rsidP="00571D6C">
            <w:pPr>
              <w:snapToGrid w:val="0"/>
              <w:spacing w:after="0"/>
              <w:jc w:val="center"/>
              <w:rPr>
                <w:rFonts w:ascii="Arial" w:hAnsi="Arial" w:cs="Arial"/>
                <w:color w:val="000000"/>
                <w:sz w:val="16"/>
                <w:szCs w:val="16"/>
              </w:rPr>
            </w:pPr>
            <w:r>
              <w:rPr>
                <w:rFonts w:ascii="Arial" w:hAnsi="Arial" w:cs="Arial"/>
                <w:color w:val="000000"/>
                <w:sz w:val="16"/>
                <w:szCs w:val="16"/>
              </w:rPr>
              <w:t>20.6</w:t>
            </w:r>
          </w:p>
        </w:tc>
        <w:tc>
          <w:tcPr>
            <w:tcW w:w="1675" w:type="dxa"/>
            <w:shd w:val="clear" w:color="auto" w:fill="auto"/>
            <w:vAlign w:val="center"/>
          </w:tcPr>
          <w:p w14:paraId="5FE4425F" w14:textId="77777777" w:rsidR="00990AE5" w:rsidRPr="00A234EB" w:rsidRDefault="00990AE5" w:rsidP="00571D6C">
            <w:pPr>
              <w:snapToGrid w:val="0"/>
              <w:spacing w:after="0"/>
              <w:jc w:val="center"/>
              <w:rPr>
                <w:rFonts w:ascii="Arial" w:hAnsi="Arial" w:cs="Arial"/>
                <w:color w:val="000000"/>
                <w:sz w:val="16"/>
                <w:szCs w:val="16"/>
              </w:rPr>
            </w:pPr>
            <w:r>
              <w:rPr>
                <w:rFonts w:ascii="Arial" w:hAnsi="Arial" w:cs="Arial"/>
                <w:color w:val="000000"/>
                <w:sz w:val="16"/>
                <w:szCs w:val="16"/>
              </w:rPr>
              <w:t>19.3</w:t>
            </w:r>
          </w:p>
        </w:tc>
        <w:tc>
          <w:tcPr>
            <w:tcW w:w="1675" w:type="dxa"/>
            <w:shd w:val="clear" w:color="auto" w:fill="auto"/>
            <w:vAlign w:val="center"/>
          </w:tcPr>
          <w:p w14:paraId="52D32495" w14:textId="77777777" w:rsidR="00990AE5" w:rsidRPr="00A234EB" w:rsidRDefault="00990AE5" w:rsidP="00571D6C">
            <w:pPr>
              <w:snapToGrid w:val="0"/>
              <w:spacing w:after="0"/>
              <w:jc w:val="center"/>
              <w:rPr>
                <w:rFonts w:ascii="Arial" w:hAnsi="Arial" w:cs="Arial"/>
                <w:color w:val="000000"/>
                <w:sz w:val="16"/>
                <w:szCs w:val="16"/>
              </w:rPr>
            </w:pPr>
            <w:r>
              <w:rPr>
                <w:rFonts w:ascii="Arial" w:hAnsi="Arial" w:cs="Arial"/>
                <w:color w:val="000000"/>
                <w:sz w:val="16"/>
                <w:szCs w:val="16"/>
              </w:rPr>
              <w:t>20.4</w:t>
            </w:r>
          </w:p>
        </w:tc>
        <w:tc>
          <w:tcPr>
            <w:tcW w:w="1675" w:type="dxa"/>
            <w:shd w:val="clear" w:color="auto" w:fill="auto"/>
            <w:vAlign w:val="center"/>
          </w:tcPr>
          <w:p w14:paraId="092F3B74" w14:textId="77777777" w:rsidR="00990AE5" w:rsidRPr="00A234EB" w:rsidRDefault="00990AE5" w:rsidP="00571D6C">
            <w:pPr>
              <w:snapToGrid w:val="0"/>
              <w:spacing w:after="0"/>
              <w:jc w:val="center"/>
              <w:rPr>
                <w:rFonts w:ascii="Arial" w:hAnsi="Arial" w:cs="Arial"/>
                <w:color w:val="000000"/>
                <w:sz w:val="16"/>
                <w:szCs w:val="16"/>
              </w:rPr>
            </w:pPr>
            <w:r>
              <w:rPr>
                <w:rFonts w:ascii="Arial" w:hAnsi="Arial" w:cs="Arial"/>
                <w:color w:val="000000"/>
                <w:sz w:val="16"/>
                <w:szCs w:val="16"/>
              </w:rPr>
              <w:t>19.2</w:t>
            </w:r>
          </w:p>
        </w:tc>
      </w:tr>
      <w:tr w:rsidR="00990AE5" w:rsidRPr="00A234EB" w14:paraId="54DEEECB" w14:textId="77777777" w:rsidTr="00571D6C">
        <w:trPr>
          <w:trHeight w:val="277"/>
          <w:jc w:val="center"/>
        </w:trPr>
        <w:tc>
          <w:tcPr>
            <w:tcW w:w="971" w:type="dxa"/>
            <w:vMerge/>
            <w:vAlign w:val="center"/>
          </w:tcPr>
          <w:p w14:paraId="05BD741C" w14:textId="77777777" w:rsidR="00990AE5" w:rsidRPr="00A234EB" w:rsidRDefault="00990AE5" w:rsidP="00571D6C">
            <w:pPr>
              <w:widowControl w:val="0"/>
              <w:snapToGrid w:val="0"/>
              <w:spacing w:after="0"/>
              <w:jc w:val="center"/>
              <w:rPr>
                <w:rFonts w:ascii="Arial" w:hAnsi="Arial" w:cs="Arial"/>
                <w:i/>
                <w:kern w:val="2"/>
                <w:sz w:val="16"/>
                <w:szCs w:val="16"/>
              </w:rPr>
            </w:pPr>
          </w:p>
        </w:tc>
        <w:tc>
          <w:tcPr>
            <w:tcW w:w="1324" w:type="dxa"/>
            <w:vAlign w:val="center"/>
          </w:tcPr>
          <w:p w14:paraId="501C03F4" w14:textId="77777777" w:rsidR="00990AE5" w:rsidRPr="00A234EB" w:rsidRDefault="00990AE5" w:rsidP="00571D6C">
            <w:pPr>
              <w:widowControl w:val="0"/>
              <w:snapToGrid w:val="0"/>
              <w:spacing w:after="0"/>
              <w:jc w:val="center"/>
              <w:rPr>
                <w:rFonts w:ascii="Arial" w:hAnsi="Arial" w:cs="Arial"/>
                <w:i/>
                <w:kern w:val="2"/>
                <w:sz w:val="16"/>
                <w:szCs w:val="16"/>
              </w:rPr>
            </w:pPr>
            <w:r w:rsidRPr="00A234EB">
              <w:rPr>
                <w:rFonts w:ascii="Arial" w:hAnsi="Arial" w:cs="Arial"/>
                <w:i/>
                <w:kern w:val="2"/>
                <w:sz w:val="16"/>
                <w:szCs w:val="16"/>
              </w:rPr>
              <w:t>M</w:t>
            </w:r>
            <w:r w:rsidRPr="00A234EB">
              <w:rPr>
                <w:rFonts w:ascii="Arial" w:hAnsi="Arial" w:cs="Arial"/>
                <w:kern w:val="2"/>
                <w:sz w:val="16"/>
                <w:szCs w:val="16"/>
              </w:rPr>
              <w:t xml:space="preserve"> =7</w:t>
            </w:r>
            <w:r w:rsidRPr="00A234EB">
              <w:rPr>
                <w:rFonts w:ascii="Arial" w:hAnsi="Arial" w:cs="Arial"/>
                <w:kern w:val="2"/>
                <w:sz w:val="16"/>
                <w:szCs w:val="16"/>
              </w:rPr>
              <w:br/>
              <w:t>(7OS non-slot)</w:t>
            </w:r>
          </w:p>
        </w:tc>
        <w:tc>
          <w:tcPr>
            <w:tcW w:w="1675" w:type="dxa"/>
            <w:shd w:val="clear" w:color="auto" w:fill="auto"/>
            <w:vAlign w:val="center"/>
          </w:tcPr>
          <w:p w14:paraId="5DD080CE" w14:textId="77777777" w:rsidR="00990AE5" w:rsidRPr="00A234EB" w:rsidRDefault="00990AE5" w:rsidP="00571D6C">
            <w:pPr>
              <w:snapToGrid w:val="0"/>
              <w:spacing w:after="0"/>
              <w:jc w:val="center"/>
              <w:rPr>
                <w:rFonts w:ascii="Arial" w:hAnsi="Arial" w:cs="Arial"/>
                <w:color w:val="000000"/>
                <w:sz w:val="16"/>
                <w:szCs w:val="16"/>
              </w:rPr>
            </w:pPr>
            <w:r>
              <w:rPr>
                <w:rFonts w:ascii="Arial" w:hAnsi="Arial" w:cs="Arial"/>
                <w:color w:val="000000"/>
                <w:sz w:val="16"/>
                <w:szCs w:val="16"/>
              </w:rPr>
              <w:t>21.0</w:t>
            </w:r>
          </w:p>
        </w:tc>
        <w:tc>
          <w:tcPr>
            <w:tcW w:w="1675" w:type="dxa"/>
            <w:shd w:val="clear" w:color="auto" w:fill="auto"/>
            <w:vAlign w:val="center"/>
          </w:tcPr>
          <w:p w14:paraId="22EA3E85" w14:textId="77777777" w:rsidR="00990AE5" w:rsidRPr="00A234EB" w:rsidRDefault="00990AE5" w:rsidP="00571D6C">
            <w:pPr>
              <w:snapToGrid w:val="0"/>
              <w:spacing w:after="0"/>
              <w:jc w:val="center"/>
              <w:rPr>
                <w:rFonts w:ascii="Arial" w:hAnsi="Arial" w:cs="Arial"/>
                <w:color w:val="000000"/>
                <w:sz w:val="16"/>
                <w:szCs w:val="16"/>
              </w:rPr>
            </w:pPr>
            <w:r>
              <w:rPr>
                <w:rFonts w:ascii="Arial" w:hAnsi="Arial" w:cs="Arial"/>
                <w:color w:val="000000"/>
                <w:sz w:val="16"/>
                <w:szCs w:val="16"/>
              </w:rPr>
              <w:t>19.5</w:t>
            </w:r>
          </w:p>
        </w:tc>
        <w:tc>
          <w:tcPr>
            <w:tcW w:w="1675" w:type="dxa"/>
            <w:shd w:val="clear" w:color="auto" w:fill="auto"/>
            <w:vAlign w:val="center"/>
          </w:tcPr>
          <w:p w14:paraId="0F6D4C6F" w14:textId="77777777" w:rsidR="00990AE5" w:rsidRPr="00A234EB" w:rsidRDefault="00990AE5" w:rsidP="00571D6C">
            <w:pPr>
              <w:snapToGrid w:val="0"/>
              <w:spacing w:after="0"/>
              <w:jc w:val="center"/>
              <w:rPr>
                <w:rFonts w:ascii="Arial" w:hAnsi="Arial" w:cs="Arial"/>
                <w:color w:val="000000"/>
                <w:sz w:val="16"/>
                <w:szCs w:val="16"/>
              </w:rPr>
            </w:pPr>
            <w:r>
              <w:rPr>
                <w:rFonts w:ascii="Arial" w:hAnsi="Arial" w:cs="Arial"/>
                <w:color w:val="000000"/>
                <w:sz w:val="16"/>
                <w:szCs w:val="16"/>
              </w:rPr>
              <w:t>20.8</w:t>
            </w:r>
          </w:p>
        </w:tc>
        <w:tc>
          <w:tcPr>
            <w:tcW w:w="1675" w:type="dxa"/>
            <w:shd w:val="clear" w:color="auto" w:fill="auto"/>
            <w:vAlign w:val="center"/>
          </w:tcPr>
          <w:p w14:paraId="6F1A092D" w14:textId="77777777" w:rsidR="00990AE5" w:rsidRPr="00A234EB" w:rsidRDefault="00990AE5" w:rsidP="00571D6C">
            <w:pPr>
              <w:snapToGrid w:val="0"/>
              <w:spacing w:after="0"/>
              <w:jc w:val="center"/>
              <w:rPr>
                <w:rFonts w:ascii="Arial" w:hAnsi="Arial" w:cs="Arial"/>
                <w:color w:val="000000"/>
                <w:sz w:val="16"/>
                <w:szCs w:val="16"/>
              </w:rPr>
            </w:pPr>
            <w:r>
              <w:rPr>
                <w:rFonts w:ascii="Arial" w:hAnsi="Arial" w:cs="Arial"/>
                <w:color w:val="000000"/>
                <w:sz w:val="16"/>
                <w:szCs w:val="16"/>
              </w:rPr>
              <w:t>19.4</w:t>
            </w:r>
          </w:p>
        </w:tc>
      </w:tr>
      <w:bookmarkEnd w:id="92"/>
    </w:tbl>
    <w:p w14:paraId="077BCDDF" w14:textId="77777777" w:rsidR="00990AE5" w:rsidRDefault="00990AE5" w:rsidP="00990AE5">
      <w:pPr>
        <w:rPr>
          <w:lang w:eastAsia="zh-CN"/>
        </w:rPr>
      </w:pPr>
    </w:p>
    <w:p w14:paraId="33959B9C" w14:textId="726D4A2B" w:rsidR="00990AE5" w:rsidRPr="00A234EB" w:rsidRDefault="00656BFB" w:rsidP="00990AE5">
      <w:pPr>
        <w:pStyle w:val="TH"/>
        <w:rPr>
          <w:lang w:eastAsia="zh-CN"/>
        </w:rPr>
      </w:pPr>
      <w:r w:rsidRPr="00A234EB">
        <w:rPr>
          <w:rFonts w:hint="eastAsia"/>
          <w:lang w:eastAsia="zh-CN"/>
        </w:rPr>
        <w:t xml:space="preserve">Table </w:t>
      </w:r>
      <w:r>
        <w:rPr>
          <w:lang w:eastAsia="zh-CN"/>
        </w:rPr>
        <w:t>4</w:t>
      </w:r>
      <w:r w:rsidRPr="00A234EB">
        <w:rPr>
          <w:rFonts w:hint="eastAsia"/>
          <w:lang w:eastAsia="zh-CN"/>
        </w:rPr>
        <w:t>.7.</w:t>
      </w:r>
      <w:r>
        <w:rPr>
          <w:lang w:eastAsia="zh-CN"/>
        </w:rPr>
        <w:t>3-</w:t>
      </w:r>
      <w:r w:rsidR="003E4195">
        <w:rPr>
          <w:lang w:eastAsia="zh-CN"/>
        </w:rPr>
        <w:t>3</w:t>
      </w:r>
      <w:r w:rsidR="0089086F">
        <w:rPr>
          <w:lang w:eastAsia="zh-CN"/>
        </w:rPr>
        <w:t>:</w:t>
      </w:r>
      <w:r w:rsidRPr="00A234EB">
        <w:rPr>
          <w:rFonts w:hint="eastAsia"/>
          <w:lang w:eastAsia="zh-CN"/>
        </w:rPr>
        <w:t xml:space="preserve"> Control plane latency for </w:t>
      </w:r>
      <w:r w:rsidRPr="00A234EB">
        <w:rPr>
          <w:color w:val="000000" w:themeColor="text1"/>
          <w:lang w:val="en-US" w:eastAsia="zh-CN"/>
        </w:rPr>
        <w:t>NR</w:t>
      </w:r>
      <w:r>
        <w:rPr>
          <w:color w:val="000000" w:themeColor="text1"/>
          <w:lang w:val="en-US" w:eastAsia="zh-CN"/>
        </w:rPr>
        <w:t xml:space="preserve"> satellite access</w:t>
      </w:r>
      <w:r w:rsidRPr="00A234EB">
        <w:rPr>
          <w:rFonts w:hint="eastAsia"/>
          <w:lang w:eastAsia="zh-CN"/>
        </w:rPr>
        <w:t xml:space="preserve"> (ms)</w:t>
      </w:r>
      <w:r>
        <w:rPr>
          <w:lang w:eastAsia="zh-CN"/>
        </w:rPr>
        <w:t>,</w:t>
      </w:r>
      <w:r w:rsidR="003E4195">
        <w:rPr>
          <w:lang w:eastAsia="zh-CN"/>
        </w:rPr>
        <w:t xml:space="preserve"> </w:t>
      </w:r>
      <w:r w:rsidR="00990AE5" w:rsidRPr="00A234EB">
        <w:rPr>
          <w:rFonts w:hint="eastAsia"/>
          <w:lang w:eastAsia="zh-CN"/>
        </w:rPr>
        <w:t xml:space="preserve">PRACH length = </w:t>
      </w:r>
      <w:r w:rsidR="00990AE5">
        <w:rPr>
          <w:lang w:eastAsia="zh-CN"/>
        </w:rPr>
        <w:t>6</w:t>
      </w:r>
      <w:r w:rsidR="00990AE5" w:rsidRPr="00A234EB">
        <w:rPr>
          <w:rFonts w:hint="eastAsia"/>
          <w:lang w:eastAsia="zh-CN"/>
        </w:rPr>
        <w:t xml:space="preserve"> OFDM symbols</w:t>
      </w:r>
    </w:p>
    <w:tbl>
      <w:tblPr>
        <w:tblW w:w="89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1"/>
        <w:gridCol w:w="1324"/>
        <w:gridCol w:w="1675"/>
        <w:gridCol w:w="1675"/>
        <w:gridCol w:w="1675"/>
        <w:gridCol w:w="1675"/>
      </w:tblGrid>
      <w:tr w:rsidR="00990AE5" w:rsidRPr="00A234EB" w14:paraId="3C0A3F74" w14:textId="77777777" w:rsidTr="00571D6C">
        <w:trPr>
          <w:trHeight w:val="242"/>
          <w:jc w:val="center"/>
        </w:trPr>
        <w:tc>
          <w:tcPr>
            <w:tcW w:w="971" w:type="dxa"/>
            <w:vMerge w:val="restart"/>
            <w:shd w:val="clear" w:color="auto" w:fill="BFBFBF"/>
            <w:vAlign w:val="center"/>
          </w:tcPr>
          <w:p w14:paraId="0D7F80F9" w14:textId="77777777" w:rsidR="00990AE5" w:rsidRPr="00A234EB" w:rsidRDefault="00990AE5" w:rsidP="00571D6C">
            <w:pPr>
              <w:widowControl w:val="0"/>
              <w:snapToGrid w:val="0"/>
              <w:spacing w:after="0"/>
              <w:jc w:val="center"/>
              <w:rPr>
                <w:rFonts w:ascii="Arial" w:hAnsi="Arial" w:cs="Arial"/>
                <w:b/>
                <w:kern w:val="2"/>
                <w:sz w:val="16"/>
                <w:szCs w:val="16"/>
              </w:rPr>
            </w:pPr>
            <w:bookmarkStart w:id="93" w:name="MCCQCTEMPBM_00000069"/>
            <w:r w:rsidRPr="00A234EB">
              <w:rPr>
                <w:rFonts w:ascii="Arial" w:hAnsi="Arial" w:cs="Arial"/>
                <w:b/>
                <w:kern w:val="2"/>
                <w:sz w:val="16"/>
                <w:szCs w:val="16"/>
              </w:rPr>
              <w:t>Resource mapping type</w:t>
            </w:r>
          </w:p>
        </w:tc>
        <w:tc>
          <w:tcPr>
            <w:tcW w:w="1324" w:type="dxa"/>
            <w:vMerge w:val="restart"/>
            <w:shd w:val="clear" w:color="auto" w:fill="BFBFBF"/>
            <w:vAlign w:val="center"/>
          </w:tcPr>
          <w:p w14:paraId="6F838701" w14:textId="77777777" w:rsidR="00990AE5" w:rsidRPr="00A234EB" w:rsidRDefault="00990AE5" w:rsidP="00571D6C">
            <w:pPr>
              <w:widowControl w:val="0"/>
              <w:snapToGrid w:val="0"/>
              <w:spacing w:after="0"/>
              <w:jc w:val="center"/>
              <w:rPr>
                <w:rFonts w:ascii="Arial" w:hAnsi="Arial" w:cs="Arial"/>
                <w:b/>
                <w:kern w:val="2"/>
                <w:sz w:val="16"/>
                <w:szCs w:val="16"/>
              </w:rPr>
            </w:pPr>
            <w:r w:rsidRPr="00A234EB">
              <w:rPr>
                <w:rFonts w:ascii="Arial" w:hAnsi="Arial" w:cs="Arial"/>
                <w:b/>
                <w:kern w:val="2"/>
                <w:sz w:val="16"/>
                <w:szCs w:val="16"/>
              </w:rPr>
              <w:t>Non-slot duration</w:t>
            </w:r>
          </w:p>
        </w:tc>
        <w:tc>
          <w:tcPr>
            <w:tcW w:w="3350" w:type="dxa"/>
            <w:gridSpan w:val="2"/>
            <w:shd w:val="clear" w:color="auto" w:fill="BFBFBF"/>
            <w:vAlign w:val="center"/>
          </w:tcPr>
          <w:p w14:paraId="23DF1432" w14:textId="77777777" w:rsidR="00990AE5" w:rsidRPr="00A234EB" w:rsidRDefault="00990AE5" w:rsidP="00571D6C">
            <w:pPr>
              <w:widowControl w:val="0"/>
              <w:snapToGrid w:val="0"/>
              <w:spacing w:after="0"/>
              <w:jc w:val="center"/>
              <w:rPr>
                <w:rFonts w:ascii="Arial" w:hAnsi="Arial" w:cs="Arial"/>
                <w:b/>
                <w:kern w:val="2"/>
                <w:sz w:val="16"/>
                <w:szCs w:val="16"/>
              </w:rPr>
            </w:pPr>
            <w:r w:rsidRPr="00A234EB">
              <w:rPr>
                <w:rFonts w:ascii="Arial" w:hAnsi="Arial" w:cs="Arial"/>
                <w:b/>
                <w:kern w:val="2"/>
                <w:sz w:val="16"/>
                <w:szCs w:val="16"/>
              </w:rPr>
              <w:t>UE capability</w:t>
            </w:r>
            <w:r w:rsidRPr="00A234EB">
              <w:rPr>
                <w:rFonts w:ascii="Arial" w:hAnsi="Arial" w:cs="Arial" w:hint="eastAsia"/>
                <w:b/>
                <w:kern w:val="2"/>
                <w:sz w:val="16"/>
                <w:szCs w:val="16"/>
                <w:lang w:eastAsia="zh-CN"/>
              </w:rPr>
              <w:t xml:space="preserve"> </w:t>
            </w:r>
            <w:r w:rsidRPr="00A234EB">
              <w:rPr>
                <w:rFonts w:ascii="Arial" w:hAnsi="Arial" w:cs="Arial"/>
                <w:b/>
                <w:kern w:val="2"/>
                <w:sz w:val="16"/>
                <w:szCs w:val="16"/>
              </w:rPr>
              <w:t>1</w:t>
            </w:r>
          </w:p>
        </w:tc>
        <w:tc>
          <w:tcPr>
            <w:tcW w:w="3350" w:type="dxa"/>
            <w:gridSpan w:val="2"/>
            <w:shd w:val="clear" w:color="auto" w:fill="BFBFBF"/>
            <w:vAlign w:val="center"/>
          </w:tcPr>
          <w:p w14:paraId="40168C1E" w14:textId="77777777" w:rsidR="00990AE5" w:rsidRPr="00A234EB" w:rsidRDefault="00990AE5" w:rsidP="00571D6C">
            <w:pPr>
              <w:widowControl w:val="0"/>
              <w:snapToGrid w:val="0"/>
              <w:spacing w:after="0"/>
              <w:jc w:val="center"/>
              <w:rPr>
                <w:rFonts w:ascii="Arial" w:hAnsi="Arial" w:cs="Arial"/>
                <w:b/>
                <w:kern w:val="2"/>
                <w:sz w:val="16"/>
                <w:szCs w:val="16"/>
              </w:rPr>
            </w:pPr>
            <w:r w:rsidRPr="00A234EB">
              <w:rPr>
                <w:rFonts w:ascii="Arial" w:hAnsi="Arial" w:cs="Arial"/>
                <w:b/>
                <w:kern w:val="2"/>
                <w:sz w:val="16"/>
                <w:szCs w:val="16"/>
              </w:rPr>
              <w:t>UE capability</w:t>
            </w:r>
            <w:r w:rsidRPr="00A234EB">
              <w:rPr>
                <w:rFonts w:ascii="Arial" w:hAnsi="Arial" w:cs="Arial" w:hint="eastAsia"/>
                <w:b/>
                <w:kern w:val="2"/>
                <w:sz w:val="16"/>
                <w:szCs w:val="16"/>
                <w:lang w:eastAsia="zh-CN"/>
              </w:rPr>
              <w:t xml:space="preserve"> </w:t>
            </w:r>
            <w:r w:rsidRPr="00A234EB">
              <w:rPr>
                <w:rFonts w:ascii="Arial" w:hAnsi="Arial" w:cs="Arial"/>
                <w:b/>
                <w:kern w:val="2"/>
                <w:sz w:val="16"/>
                <w:szCs w:val="16"/>
              </w:rPr>
              <w:t>2</w:t>
            </w:r>
          </w:p>
        </w:tc>
      </w:tr>
      <w:tr w:rsidR="00990AE5" w:rsidRPr="00A234EB" w14:paraId="7E4E6BE9" w14:textId="77777777" w:rsidTr="00571D6C">
        <w:trPr>
          <w:trHeight w:val="388"/>
          <w:jc w:val="center"/>
        </w:trPr>
        <w:tc>
          <w:tcPr>
            <w:tcW w:w="971" w:type="dxa"/>
            <w:vMerge/>
            <w:shd w:val="clear" w:color="auto" w:fill="BFBFBF"/>
            <w:vAlign w:val="center"/>
          </w:tcPr>
          <w:p w14:paraId="703115D6" w14:textId="77777777" w:rsidR="00990AE5" w:rsidRPr="00A234EB" w:rsidRDefault="00990AE5" w:rsidP="00571D6C">
            <w:pPr>
              <w:widowControl w:val="0"/>
              <w:snapToGrid w:val="0"/>
              <w:spacing w:after="0"/>
              <w:jc w:val="center"/>
              <w:rPr>
                <w:rFonts w:ascii="Arial" w:hAnsi="Arial" w:cs="Arial"/>
                <w:b/>
                <w:kern w:val="2"/>
                <w:sz w:val="16"/>
                <w:szCs w:val="16"/>
              </w:rPr>
            </w:pPr>
          </w:p>
        </w:tc>
        <w:tc>
          <w:tcPr>
            <w:tcW w:w="1324" w:type="dxa"/>
            <w:vMerge/>
            <w:shd w:val="clear" w:color="auto" w:fill="BFBFBF"/>
            <w:vAlign w:val="center"/>
          </w:tcPr>
          <w:p w14:paraId="261FA4A3" w14:textId="77777777" w:rsidR="00990AE5" w:rsidRPr="00A234EB" w:rsidRDefault="00990AE5" w:rsidP="00571D6C">
            <w:pPr>
              <w:widowControl w:val="0"/>
              <w:snapToGrid w:val="0"/>
              <w:spacing w:after="0"/>
              <w:jc w:val="center"/>
              <w:rPr>
                <w:rFonts w:ascii="Arial" w:hAnsi="Arial" w:cs="Arial"/>
                <w:b/>
                <w:kern w:val="2"/>
                <w:sz w:val="16"/>
                <w:szCs w:val="16"/>
              </w:rPr>
            </w:pPr>
          </w:p>
        </w:tc>
        <w:tc>
          <w:tcPr>
            <w:tcW w:w="1675" w:type="dxa"/>
            <w:shd w:val="clear" w:color="auto" w:fill="BFBFBF"/>
            <w:vAlign w:val="center"/>
          </w:tcPr>
          <w:p w14:paraId="26FBB84A" w14:textId="77777777" w:rsidR="00990AE5" w:rsidRPr="00A234EB" w:rsidRDefault="00990AE5" w:rsidP="00571D6C">
            <w:pPr>
              <w:widowControl w:val="0"/>
              <w:snapToGrid w:val="0"/>
              <w:spacing w:after="0"/>
              <w:jc w:val="center"/>
              <w:rPr>
                <w:rFonts w:ascii="Arial" w:hAnsi="Arial" w:cs="Arial"/>
                <w:b/>
                <w:kern w:val="2"/>
                <w:sz w:val="16"/>
                <w:szCs w:val="16"/>
              </w:rPr>
            </w:pPr>
            <w:r w:rsidRPr="00A234EB">
              <w:rPr>
                <w:rFonts w:ascii="Arial" w:hAnsi="Arial" w:cs="Arial"/>
                <w:b/>
                <w:kern w:val="2"/>
                <w:sz w:val="16"/>
                <w:szCs w:val="16"/>
              </w:rPr>
              <w:t>15kHz SCS</w:t>
            </w:r>
          </w:p>
        </w:tc>
        <w:tc>
          <w:tcPr>
            <w:tcW w:w="1675" w:type="dxa"/>
            <w:shd w:val="clear" w:color="auto" w:fill="BFBFBF"/>
            <w:vAlign w:val="center"/>
          </w:tcPr>
          <w:p w14:paraId="21D9B5C4" w14:textId="77777777" w:rsidR="00990AE5" w:rsidRPr="00A234EB" w:rsidRDefault="00990AE5" w:rsidP="00571D6C">
            <w:pPr>
              <w:widowControl w:val="0"/>
              <w:snapToGrid w:val="0"/>
              <w:spacing w:after="0"/>
              <w:jc w:val="center"/>
              <w:rPr>
                <w:rFonts w:ascii="Arial" w:hAnsi="Arial" w:cs="Arial"/>
                <w:b/>
                <w:kern w:val="2"/>
                <w:sz w:val="16"/>
                <w:szCs w:val="16"/>
              </w:rPr>
            </w:pPr>
            <w:r w:rsidRPr="00A234EB">
              <w:rPr>
                <w:rFonts w:ascii="Arial" w:hAnsi="Arial" w:cs="Arial"/>
                <w:b/>
                <w:kern w:val="2"/>
                <w:sz w:val="16"/>
                <w:szCs w:val="16"/>
              </w:rPr>
              <w:t>30kHz SCS</w:t>
            </w:r>
          </w:p>
        </w:tc>
        <w:tc>
          <w:tcPr>
            <w:tcW w:w="1675" w:type="dxa"/>
            <w:shd w:val="clear" w:color="auto" w:fill="BFBFBF"/>
            <w:vAlign w:val="center"/>
          </w:tcPr>
          <w:p w14:paraId="381EF399" w14:textId="77777777" w:rsidR="00990AE5" w:rsidRPr="00A234EB" w:rsidRDefault="00990AE5" w:rsidP="00571D6C">
            <w:pPr>
              <w:widowControl w:val="0"/>
              <w:snapToGrid w:val="0"/>
              <w:spacing w:after="0"/>
              <w:jc w:val="center"/>
              <w:rPr>
                <w:rFonts w:ascii="Arial" w:hAnsi="Arial" w:cs="Arial"/>
                <w:b/>
                <w:kern w:val="2"/>
                <w:sz w:val="16"/>
                <w:szCs w:val="16"/>
              </w:rPr>
            </w:pPr>
            <w:r w:rsidRPr="00A234EB">
              <w:rPr>
                <w:rFonts w:ascii="Arial" w:hAnsi="Arial" w:cs="Arial"/>
                <w:b/>
                <w:kern w:val="2"/>
                <w:sz w:val="16"/>
                <w:szCs w:val="16"/>
              </w:rPr>
              <w:t>15kHz SCS</w:t>
            </w:r>
          </w:p>
        </w:tc>
        <w:tc>
          <w:tcPr>
            <w:tcW w:w="1675" w:type="dxa"/>
            <w:shd w:val="clear" w:color="auto" w:fill="BFBFBF"/>
            <w:vAlign w:val="center"/>
          </w:tcPr>
          <w:p w14:paraId="167414CB" w14:textId="77777777" w:rsidR="00990AE5" w:rsidRPr="00A234EB" w:rsidRDefault="00990AE5" w:rsidP="00571D6C">
            <w:pPr>
              <w:widowControl w:val="0"/>
              <w:snapToGrid w:val="0"/>
              <w:spacing w:after="0"/>
              <w:jc w:val="center"/>
              <w:rPr>
                <w:rFonts w:ascii="Arial" w:hAnsi="Arial" w:cs="Arial"/>
                <w:b/>
                <w:kern w:val="2"/>
                <w:sz w:val="16"/>
                <w:szCs w:val="16"/>
              </w:rPr>
            </w:pPr>
            <w:r w:rsidRPr="00A234EB">
              <w:rPr>
                <w:rFonts w:ascii="Arial" w:hAnsi="Arial" w:cs="Arial"/>
                <w:b/>
                <w:kern w:val="2"/>
                <w:sz w:val="16"/>
                <w:szCs w:val="16"/>
              </w:rPr>
              <w:t>30kHz SCS</w:t>
            </w:r>
          </w:p>
        </w:tc>
      </w:tr>
      <w:tr w:rsidR="00990AE5" w:rsidRPr="00A234EB" w14:paraId="2D42DEC6" w14:textId="77777777" w:rsidTr="00571D6C">
        <w:trPr>
          <w:trHeight w:val="255"/>
          <w:jc w:val="center"/>
        </w:trPr>
        <w:tc>
          <w:tcPr>
            <w:tcW w:w="971" w:type="dxa"/>
            <w:vMerge w:val="restart"/>
            <w:vAlign w:val="center"/>
          </w:tcPr>
          <w:p w14:paraId="218EC461" w14:textId="77777777" w:rsidR="00990AE5" w:rsidRPr="00A234EB" w:rsidRDefault="00990AE5" w:rsidP="00571D6C">
            <w:pPr>
              <w:widowControl w:val="0"/>
              <w:snapToGrid w:val="0"/>
              <w:spacing w:after="0"/>
              <w:jc w:val="center"/>
              <w:rPr>
                <w:rFonts w:ascii="Arial" w:hAnsi="Arial" w:cs="Arial"/>
                <w:i/>
                <w:kern w:val="2"/>
                <w:sz w:val="16"/>
                <w:szCs w:val="16"/>
              </w:rPr>
            </w:pPr>
            <w:r w:rsidRPr="00A234EB">
              <w:rPr>
                <w:rFonts w:ascii="Arial" w:hAnsi="Arial" w:cs="Arial"/>
                <w:kern w:val="2"/>
                <w:sz w:val="16"/>
                <w:szCs w:val="16"/>
              </w:rPr>
              <w:t>Type A</w:t>
            </w:r>
          </w:p>
        </w:tc>
        <w:tc>
          <w:tcPr>
            <w:tcW w:w="1324" w:type="dxa"/>
            <w:vAlign w:val="center"/>
          </w:tcPr>
          <w:p w14:paraId="7D108517" w14:textId="77777777" w:rsidR="00990AE5" w:rsidRPr="00A234EB" w:rsidRDefault="00990AE5" w:rsidP="00571D6C">
            <w:pPr>
              <w:widowControl w:val="0"/>
              <w:snapToGrid w:val="0"/>
              <w:spacing w:after="0"/>
              <w:jc w:val="center"/>
              <w:rPr>
                <w:rFonts w:ascii="Arial" w:hAnsi="Arial" w:cs="Arial"/>
                <w:kern w:val="2"/>
                <w:sz w:val="16"/>
                <w:szCs w:val="16"/>
              </w:rPr>
            </w:pPr>
            <w:r w:rsidRPr="00A234EB">
              <w:rPr>
                <w:rFonts w:ascii="Arial" w:hAnsi="Arial" w:cs="Arial"/>
                <w:i/>
                <w:kern w:val="2"/>
                <w:sz w:val="16"/>
                <w:szCs w:val="16"/>
              </w:rPr>
              <w:t>M</w:t>
            </w:r>
            <w:r w:rsidRPr="00A234EB">
              <w:rPr>
                <w:rFonts w:ascii="Arial" w:hAnsi="Arial" w:cs="Arial"/>
                <w:kern w:val="2"/>
                <w:sz w:val="16"/>
                <w:szCs w:val="16"/>
              </w:rPr>
              <w:t xml:space="preserve"> =4</w:t>
            </w:r>
            <w:r w:rsidRPr="00A234EB">
              <w:rPr>
                <w:rFonts w:ascii="Arial" w:hAnsi="Arial" w:cs="Arial"/>
                <w:kern w:val="2"/>
                <w:sz w:val="16"/>
                <w:szCs w:val="16"/>
              </w:rPr>
              <w:br/>
              <w:t>(4OS non-slot)</w:t>
            </w:r>
          </w:p>
        </w:tc>
        <w:tc>
          <w:tcPr>
            <w:tcW w:w="1675" w:type="dxa"/>
            <w:shd w:val="clear" w:color="auto" w:fill="auto"/>
            <w:vAlign w:val="center"/>
          </w:tcPr>
          <w:p w14:paraId="7DCECAF9" w14:textId="77777777" w:rsidR="00990AE5" w:rsidRPr="00A234EB" w:rsidRDefault="00990AE5" w:rsidP="00571D6C">
            <w:pPr>
              <w:snapToGrid w:val="0"/>
              <w:spacing w:after="0"/>
              <w:jc w:val="center"/>
              <w:rPr>
                <w:rFonts w:ascii="Arial" w:hAnsi="Arial" w:cs="Arial"/>
                <w:color w:val="000000"/>
                <w:sz w:val="16"/>
                <w:szCs w:val="16"/>
              </w:rPr>
            </w:pPr>
            <w:r>
              <w:rPr>
                <w:rFonts w:ascii="Arial" w:hAnsi="Arial" w:cs="Arial"/>
                <w:color w:val="000000"/>
                <w:sz w:val="16"/>
                <w:szCs w:val="16"/>
              </w:rPr>
              <w:t>21.4</w:t>
            </w:r>
          </w:p>
        </w:tc>
        <w:tc>
          <w:tcPr>
            <w:tcW w:w="1675" w:type="dxa"/>
            <w:shd w:val="clear" w:color="auto" w:fill="auto"/>
            <w:vAlign w:val="center"/>
          </w:tcPr>
          <w:p w14:paraId="014DA9F9" w14:textId="77777777" w:rsidR="00990AE5" w:rsidRPr="00A234EB" w:rsidRDefault="00990AE5" w:rsidP="00571D6C">
            <w:pPr>
              <w:snapToGrid w:val="0"/>
              <w:spacing w:after="0"/>
              <w:jc w:val="center"/>
              <w:rPr>
                <w:rFonts w:ascii="Arial" w:hAnsi="Arial" w:cs="Arial"/>
                <w:color w:val="000000"/>
                <w:sz w:val="16"/>
                <w:szCs w:val="16"/>
              </w:rPr>
            </w:pPr>
            <w:r>
              <w:rPr>
                <w:rFonts w:ascii="Arial" w:hAnsi="Arial" w:cs="Arial"/>
                <w:color w:val="000000"/>
                <w:sz w:val="16"/>
                <w:szCs w:val="16"/>
              </w:rPr>
              <w:t>19.7</w:t>
            </w:r>
          </w:p>
        </w:tc>
        <w:tc>
          <w:tcPr>
            <w:tcW w:w="1675" w:type="dxa"/>
            <w:shd w:val="clear" w:color="auto" w:fill="auto"/>
            <w:vAlign w:val="center"/>
          </w:tcPr>
          <w:p w14:paraId="1B7E5E25" w14:textId="77777777" w:rsidR="00990AE5" w:rsidRPr="00A234EB" w:rsidRDefault="00990AE5" w:rsidP="00571D6C">
            <w:pPr>
              <w:snapToGrid w:val="0"/>
              <w:spacing w:after="0"/>
              <w:jc w:val="center"/>
              <w:rPr>
                <w:rFonts w:ascii="Arial" w:hAnsi="Arial" w:cs="Arial"/>
                <w:color w:val="000000"/>
                <w:sz w:val="16"/>
                <w:szCs w:val="16"/>
              </w:rPr>
            </w:pPr>
            <w:r>
              <w:rPr>
                <w:rFonts w:ascii="Arial" w:hAnsi="Arial" w:cs="Arial"/>
                <w:color w:val="000000"/>
                <w:sz w:val="16"/>
                <w:szCs w:val="16"/>
              </w:rPr>
              <w:t>21.2</w:t>
            </w:r>
          </w:p>
        </w:tc>
        <w:tc>
          <w:tcPr>
            <w:tcW w:w="1675" w:type="dxa"/>
            <w:shd w:val="clear" w:color="auto" w:fill="auto"/>
            <w:vAlign w:val="center"/>
          </w:tcPr>
          <w:p w14:paraId="59EE7D1E" w14:textId="77777777" w:rsidR="00990AE5" w:rsidRPr="00A234EB" w:rsidRDefault="00990AE5" w:rsidP="00571D6C">
            <w:pPr>
              <w:snapToGrid w:val="0"/>
              <w:spacing w:after="0"/>
              <w:jc w:val="center"/>
              <w:rPr>
                <w:rFonts w:ascii="Arial" w:hAnsi="Arial" w:cs="Arial"/>
                <w:color w:val="000000"/>
                <w:sz w:val="16"/>
                <w:szCs w:val="16"/>
              </w:rPr>
            </w:pPr>
            <w:r>
              <w:rPr>
                <w:rFonts w:ascii="Arial" w:hAnsi="Arial" w:cs="Arial"/>
                <w:color w:val="000000"/>
                <w:sz w:val="16"/>
                <w:szCs w:val="16"/>
              </w:rPr>
              <w:t>19.6</w:t>
            </w:r>
          </w:p>
        </w:tc>
      </w:tr>
      <w:tr w:rsidR="00990AE5" w:rsidRPr="00A234EB" w14:paraId="7018DC0E" w14:textId="77777777" w:rsidTr="00571D6C">
        <w:trPr>
          <w:trHeight w:val="303"/>
          <w:jc w:val="center"/>
        </w:trPr>
        <w:tc>
          <w:tcPr>
            <w:tcW w:w="971" w:type="dxa"/>
            <w:vMerge/>
            <w:vAlign w:val="center"/>
          </w:tcPr>
          <w:p w14:paraId="79691F41" w14:textId="77777777" w:rsidR="00990AE5" w:rsidRPr="00A234EB" w:rsidRDefault="00990AE5" w:rsidP="00571D6C">
            <w:pPr>
              <w:widowControl w:val="0"/>
              <w:snapToGrid w:val="0"/>
              <w:spacing w:after="0"/>
              <w:jc w:val="center"/>
              <w:rPr>
                <w:rFonts w:ascii="Arial" w:hAnsi="Arial" w:cs="Arial"/>
                <w:i/>
                <w:kern w:val="2"/>
                <w:sz w:val="16"/>
                <w:szCs w:val="16"/>
              </w:rPr>
            </w:pPr>
          </w:p>
        </w:tc>
        <w:tc>
          <w:tcPr>
            <w:tcW w:w="1324" w:type="dxa"/>
            <w:vAlign w:val="center"/>
          </w:tcPr>
          <w:p w14:paraId="50E0EBD6" w14:textId="77777777" w:rsidR="00990AE5" w:rsidRPr="00A234EB" w:rsidRDefault="00990AE5" w:rsidP="00571D6C">
            <w:pPr>
              <w:widowControl w:val="0"/>
              <w:snapToGrid w:val="0"/>
              <w:spacing w:after="0"/>
              <w:jc w:val="center"/>
              <w:rPr>
                <w:rFonts w:ascii="Arial" w:hAnsi="Arial" w:cs="Arial"/>
                <w:kern w:val="2"/>
                <w:sz w:val="16"/>
                <w:szCs w:val="16"/>
              </w:rPr>
            </w:pPr>
            <w:r w:rsidRPr="00A234EB">
              <w:rPr>
                <w:rFonts w:ascii="Arial" w:hAnsi="Arial" w:cs="Arial"/>
                <w:i/>
                <w:kern w:val="2"/>
                <w:sz w:val="16"/>
                <w:szCs w:val="16"/>
              </w:rPr>
              <w:t>M</w:t>
            </w:r>
            <w:r w:rsidRPr="00A234EB">
              <w:rPr>
                <w:rFonts w:ascii="Arial" w:hAnsi="Arial" w:cs="Arial"/>
                <w:kern w:val="2"/>
                <w:sz w:val="16"/>
                <w:szCs w:val="16"/>
              </w:rPr>
              <w:t xml:space="preserve"> =7</w:t>
            </w:r>
            <w:r w:rsidRPr="00A234EB">
              <w:rPr>
                <w:rFonts w:ascii="Arial" w:hAnsi="Arial" w:cs="Arial"/>
                <w:kern w:val="2"/>
                <w:sz w:val="16"/>
                <w:szCs w:val="16"/>
              </w:rPr>
              <w:br/>
              <w:t>(7OS non-slot)</w:t>
            </w:r>
          </w:p>
        </w:tc>
        <w:tc>
          <w:tcPr>
            <w:tcW w:w="1675" w:type="dxa"/>
            <w:shd w:val="clear" w:color="auto" w:fill="auto"/>
            <w:vAlign w:val="center"/>
          </w:tcPr>
          <w:p w14:paraId="5FC447E2" w14:textId="77777777" w:rsidR="00990AE5" w:rsidRPr="00A234EB" w:rsidRDefault="00990AE5" w:rsidP="00571D6C">
            <w:pPr>
              <w:snapToGrid w:val="0"/>
              <w:spacing w:after="0"/>
              <w:jc w:val="center"/>
              <w:rPr>
                <w:rFonts w:ascii="Arial" w:hAnsi="Arial" w:cs="Arial"/>
                <w:color w:val="000000"/>
                <w:sz w:val="16"/>
                <w:szCs w:val="16"/>
              </w:rPr>
            </w:pPr>
            <w:r>
              <w:rPr>
                <w:rFonts w:ascii="Arial" w:hAnsi="Arial" w:cs="Arial"/>
                <w:color w:val="000000"/>
                <w:sz w:val="16"/>
                <w:szCs w:val="16"/>
              </w:rPr>
              <w:t>21.8</w:t>
            </w:r>
          </w:p>
        </w:tc>
        <w:tc>
          <w:tcPr>
            <w:tcW w:w="1675" w:type="dxa"/>
            <w:shd w:val="clear" w:color="auto" w:fill="auto"/>
            <w:vAlign w:val="center"/>
          </w:tcPr>
          <w:p w14:paraId="08068C76" w14:textId="77777777" w:rsidR="00990AE5" w:rsidRPr="00A234EB" w:rsidRDefault="00990AE5" w:rsidP="00571D6C">
            <w:pPr>
              <w:snapToGrid w:val="0"/>
              <w:spacing w:after="0"/>
              <w:jc w:val="center"/>
              <w:rPr>
                <w:rFonts w:ascii="Arial" w:hAnsi="Arial" w:cs="Arial"/>
                <w:color w:val="000000"/>
                <w:sz w:val="16"/>
                <w:szCs w:val="16"/>
              </w:rPr>
            </w:pPr>
            <w:r>
              <w:rPr>
                <w:rFonts w:ascii="Arial" w:hAnsi="Arial" w:cs="Arial"/>
                <w:color w:val="000000"/>
                <w:sz w:val="16"/>
                <w:szCs w:val="16"/>
              </w:rPr>
              <w:t>19.9</w:t>
            </w:r>
          </w:p>
        </w:tc>
        <w:tc>
          <w:tcPr>
            <w:tcW w:w="1675" w:type="dxa"/>
            <w:shd w:val="clear" w:color="auto" w:fill="auto"/>
            <w:vAlign w:val="center"/>
          </w:tcPr>
          <w:p w14:paraId="7E4738CB" w14:textId="77777777" w:rsidR="00990AE5" w:rsidRPr="00A234EB" w:rsidRDefault="00990AE5" w:rsidP="00571D6C">
            <w:pPr>
              <w:snapToGrid w:val="0"/>
              <w:spacing w:after="0"/>
              <w:jc w:val="center"/>
              <w:rPr>
                <w:rFonts w:ascii="Arial" w:hAnsi="Arial" w:cs="Arial"/>
                <w:color w:val="000000"/>
                <w:sz w:val="16"/>
                <w:szCs w:val="16"/>
              </w:rPr>
            </w:pPr>
            <w:r>
              <w:rPr>
                <w:rFonts w:ascii="Arial" w:hAnsi="Arial" w:cs="Arial"/>
                <w:color w:val="000000"/>
                <w:sz w:val="16"/>
                <w:szCs w:val="16"/>
              </w:rPr>
              <w:t>21.6</w:t>
            </w:r>
          </w:p>
        </w:tc>
        <w:tc>
          <w:tcPr>
            <w:tcW w:w="1675" w:type="dxa"/>
            <w:shd w:val="clear" w:color="auto" w:fill="auto"/>
            <w:vAlign w:val="center"/>
          </w:tcPr>
          <w:p w14:paraId="0D5AD137" w14:textId="77777777" w:rsidR="00990AE5" w:rsidRPr="00A234EB" w:rsidRDefault="00990AE5" w:rsidP="00571D6C">
            <w:pPr>
              <w:snapToGrid w:val="0"/>
              <w:spacing w:after="0"/>
              <w:jc w:val="center"/>
              <w:rPr>
                <w:rFonts w:ascii="Arial" w:hAnsi="Arial" w:cs="Arial"/>
                <w:color w:val="000000"/>
                <w:sz w:val="16"/>
                <w:szCs w:val="16"/>
              </w:rPr>
            </w:pPr>
            <w:r>
              <w:rPr>
                <w:rFonts w:ascii="Arial" w:hAnsi="Arial" w:cs="Arial"/>
                <w:color w:val="000000"/>
                <w:sz w:val="16"/>
                <w:szCs w:val="16"/>
              </w:rPr>
              <w:t>19.8</w:t>
            </w:r>
          </w:p>
        </w:tc>
      </w:tr>
      <w:tr w:rsidR="00990AE5" w:rsidRPr="00A234EB" w14:paraId="5EF77047" w14:textId="77777777" w:rsidTr="00571D6C">
        <w:trPr>
          <w:trHeight w:val="209"/>
          <w:jc w:val="center"/>
        </w:trPr>
        <w:tc>
          <w:tcPr>
            <w:tcW w:w="971" w:type="dxa"/>
            <w:vMerge w:val="restart"/>
            <w:vAlign w:val="center"/>
          </w:tcPr>
          <w:p w14:paraId="04BF0451" w14:textId="77777777" w:rsidR="00990AE5" w:rsidRPr="00A234EB" w:rsidRDefault="00990AE5" w:rsidP="00571D6C">
            <w:pPr>
              <w:widowControl w:val="0"/>
              <w:snapToGrid w:val="0"/>
              <w:spacing w:after="0"/>
              <w:jc w:val="center"/>
              <w:rPr>
                <w:rFonts w:ascii="Arial" w:hAnsi="Arial" w:cs="Arial"/>
                <w:kern w:val="2"/>
                <w:sz w:val="16"/>
                <w:szCs w:val="16"/>
              </w:rPr>
            </w:pPr>
            <w:r w:rsidRPr="00A234EB">
              <w:rPr>
                <w:rFonts w:ascii="Arial" w:hAnsi="Arial" w:cs="Arial"/>
                <w:kern w:val="2"/>
                <w:sz w:val="16"/>
                <w:szCs w:val="16"/>
              </w:rPr>
              <w:t>Type B</w:t>
            </w:r>
          </w:p>
        </w:tc>
        <w:tc>
          <w:tcPr>
            <w:tcW w:w="1324" w:type="dxa"/>
            <w:vAlign w:val="center"/>
          </w:tcPr>
          <w:p w14:paraId="2F155B63" w14:textId="77777777" w:rsidR="00990AE5" w:rsidRPr="00A234EB" w:rsidRDefault="00990AE5" w:rsidP="00571D6C">
            <w:pPr>
              <w:widowControl w:val="0"/>
              <w:snapToGrid w:val="0"/>
              <w:spacing w:after="0"/>
              <w:jc w:val="center"/>
              <w:rPr>
                <w:rFonts w:ascii="Arial" w:hAnsi="Arial" w:cs="Arial"/>
                <w:i/>
                <w:kern w:val="2"/>
                <w:sz w:val="16"/>
                <w:szCs w:val="16"/>
              </w:rPr>
            </w:pPr>
            <w:r w:rsidRPr="00A234EB">
              <w:rPr>
                <w:rFonts w:ascii="Arial" w:hAnsi="Arial" w:cs="Arial"/>
                <w:i/>
                <w:kern w:val="2"/>
                <w:sz w:val="16"/>
                <w:szCs w:val="16"/>
              </w:rPr>
              <w:t>M</w:t>
            </w:r>
            <w:r w:rsidRPr="00A234EB">
              <w:rPr>
                <w:rFonts w:ascii="Arial" w:hAnsi="Arial" w:cs="Arial"/>
                <w:kern w:val="2"/>
                <w:sz w:val="16"/>
                <w:szCs w:val="16"/>
              </w:rPr>
              <w:t>=2</w:t>
            </w:r>
            <w:r w:rsidRPr="00A234EB">
              <w:rPr>
                <w:rFonts w:ascii="Arial" w:hAnsi="Arial" w:cs="Arial"/>
                <w:kern w:val="2"/>
                <w:sz w:val="16"/>
                <w:szCs w:val="16"/>
              </w:rPr>
              <w:br/>
              <w:t>(2OS non-slot)</w:t>
            </w:r>
          </w:p>
        </w:tc>
        <w:tc>
          <w:tcPr>
            <w:tcW w:w="1675" w:type="dxa"/>
            <w:shd w:val="clear" w:color="auto" w:fill="auto"/>
            <w:vAlign w:val="center"/>
          </w:tcPr>
          <w:p w14:paraId="615FB523" w14:textId="77777777" w:rsidR="00990AE5" w:rsidRPr="00A234EB" w:rsidRDefault="00990AE5" w:rsidP="00571D6C">
            <w:pPr>
              <w:snapToGrid w:val="0"/>
              <w:spacing w:after="0"/>
              <w:jc w:val="center"/>
              <w:rPr>
                <w:rFonts w:ascii="Arial" w:hAnsi="Arial" w:cs="Arial"/>
                <w:color w:val="000000"/>
                <w:sz w:val="16"/>
                <w:szCs w:val="16"/>
              </w:rPr>
            </w:pPr>
            <w:r>
              <w:rPr>
                <w:rFonts w:ascii="Arial" w:hAnsi="Arial" w:cs="Arial"/>
                <w:color w:val="000000"/>
                <w:sz w:val="16"/>
                <w:szCs w:val="16"/>
              </w:rPr>
              <w:t>20.8</w:t>
            </w:r>
          </w:p>
        </w:tc>
        <w:tc>
          <w:tcPr>
            <w:tcW w:w="1675" w:type="dxa"/>
            <w:shd w:val="clear" w:color="auto" w:fill="auto"/>
            <w:vAlign w:val="center"/>
          </w:tcPr>
          <w:p w14:paraId="2FB4E731" w14:textId="77777777" w:rsidR="00990AE5" w:rsidRPr="00A234EB" w:rsidRDefault="00990AE5" w:rsidP="00571D6C">
            <w:pPr>
              <w:snapToGrid w:val="0"/>
              <w:spacing w:after="0"/>
              <w:jc w:val="center"/>
              <w:rPr>
                <w:rFonts w:ascii="Arial" w:hAnsi="Arial" w:cs="Arial"/>
                <w:color w:val="000000"/>
                <w:sz w:val="16"/>
                <w:szCs w:val="16"/>
              </w:rPr>
            </w:pPr>
            <w:r>
              <w:rPr>
                <w:rFonts w:ascii="Arial" w:hAnsi="Arial" w:cs="Arial"/>
                <w:color w:val="000000"/>
                <w:sz w:val="16"/>
                <w:szCs w:val="16"/>
              </w:rPr>
              <w:t>19.4</w:t>
            </w:r>
          </w:p>
        </w:tc>
        <w:tc>
          <w:tcPr>
            <w:tcW w:w="1675" w:type="dxa"/>
            <w:shd w:val="clear" w:color="auto" w:fill="auto"/>
            <w:vAlign w:val="center"/>
          </w:tcPr>
          <w:p w14:paraId="4A1616B8" w14:textId="77777777" w:rsidR="00990AE5" w:rsidRPr="00A234EB" w:rsidRDefault="00990AE5" w:rsidP="00571D6C">
            <w:pPr>
              <w:snapToGrid w:val="0"/>
              <w:spacing w:after="0"/>
              <w:jc w:val="center"/>
              <w:rPr>
                <w:rFonts w:ascii="Arial" w:hAnsi="Arial" w:cs="Arial"/>
                <w:color w:val="000000"/>
                <w:sz w:val="16"/>
                <w:szCs w:val="16"/>
              </w:rPr>
            </w:pPr>
            <w:r>
              <w:rPr>
                <w:rFonts w:ascii="Arial" w:hAnsi="Arial" w:cs="Arial"/>
                <w:color w:val="000000"/>
                <w:sz w:val="16"/>
                <w:szCs w:val="16"/>
              </w:rPr>
              <w:t>20.6</w:t>
            </w:r>
          </w:p>
        </w:tc>
        <w:tc>
          <w:tcPr>
            <w:tcW w:w="1675" w:type="dxa"/>
            <w:shd w:val="clear" w:color="auto" w:fill="auto"/>
            <w:vAlign w:val="center"/>
          </w:tcPr>
          <w:p w14:paraId="4C727B77" w14:textId="77777777" w:rsidR="00990AE5" w:rsidRPr="00A234EB" w:rsidRDefault="00990AE5" w:rsidP="00571D6C">
            <w:pPr>
              <w:snapToGrid w:val="0"/>
              <w:spacing w:after="0"/>
              <w:jc w:val="center"/>
              <w:rPr>
                <w:rFonts w:ascii="Arial" w:hAnsi="Arial" w:cs="Arial"/>
                <w:color w:val="000000"/>
                <w:sz w:val="16"/>
                <w:szCs w:val="16"/>
              </w:rPr>
            </w:pPr>
            <w:r>
              <w:rPr>
                <w:rFonts w:ascii="Arial" w:hAnsi="Arial" w:cs="Arial"/>
                <w:color w:val="000000"/>
                <w:sz w:val="16"/>
                <w:szCs w:val="16"/>
              </w:rPr>
              <w:t>19.3</w:t>
            </w:r>
          </w:p>
        </w:tc>
      </w:tr>
      <w:tr w:rsidR="00990AE5" w:rsidRPr="00A234EB" w14:paraId="01B34ADA" w14:textId="77777777" w:rsidTr="00571D6C">
        <w:trPr>
          <w:trHeight w:val="399"/>
          <w:jc w:val="center"/>
        </w:trPr>
        <w:tc>
          <w:tcPr>
            <w:tcW w:w="971" w:type="dxa"/>
            <w:vMerge/>
            <w:vAlign w:val="center"/>
          </w:tcPr>
          <w:p w14:paraId="559B2AC9" w14:textId="77777777" w:rsidR="00990AE5" w:rsidRPr="00A234EB" w:rsidRDefault="00990AE5" w:rsidP="00571D6C">
            <w:pPr>
              <w:widowControl w:val="0"/>
              <w:snapToGrid w:val="0"/>
              <w:spacing w:after="0"/>
              <w:jc w:val="center"/>
              <w:rPr>
                <w:rFonts w:ascii="Arial" w:hAnsi="Arial" w:cs="Arial"/>
                <w:i/>
                <w:kern w:val="2"/>
                <w:sz w:val="16"/>
                <w:szCs w:val="16"/>
              </w:rPr>
            </w:pPr>
          </w:p>
        </w:tc>
        <w:tc>
          <w:tcPr>
            <w:tcW w:w="1324" w:type="dxa"/>
            <w:vAlign w:val="center"/>
          </w:tcPr>
          <w:p w14:paraId="3CC53670" w14:textId="77777777" w:rsidR="00990AE5" w:rsidRPr="00A234EB" w:rsidRDefault="00990AE5" w:rsidP="00571D6C">
            <w:pPr>
              <w:widowControl w:val="0"/>
              <w:snapToGrid w:val="0"/>
              <w:spacing w:after="0"/>
              <w:jc w:val="center"/>
              <w:rPr>
                <w:rFonts w:ascii="Arial" w:hAnsi="Arial" w:cs="Arial"/>
                <w:i/>
                <w:kern w:val="2"/>
                <w:sz w:val="16"/>
                <w:szCs w:val="16"/>
              </w:rPr>
            </w:pPr>
            <w:r w:rsidRPr="00A234EB">
              <w:rPr>
                <w:rFonts w:ascii="Arial" w:hAnsi="Arial" w:cs="Arial"/>
                <w:i/>
                <w:kern w:val="2"/>
                <w:sz w:val="16"/>
                <w:szCs w:val="16"/>
              </w:rPr>
              <w:t>M</w:t>
            </w:r>
            <w:r w:rsidRPr="00A234EB">
              <w:rPr>
                <w:rFonts w:ascii="Arial" w:hAnsi="Arial" w:cs="Arial"/>
                <w:kern w:val="2"/>
                <w:sz w:val="16"/>
                <w:szCs w:val="16"/>
              </w:rPr>
              <w:t xml:space="preserve"> =4</w:t>
            </w:r>
            <w:r w:rsidRPr="00A234EB">
              <w:rPr>
                <w:rFonts w:ascii="Arial" w:hAnsi="Arial" w:cs="Arial"/>
                <w:kern w:val="2"/>
                <w:sz w:val="16"/>
                <w:szCs w:val="16"/>
              </w:rPr>
              <w:br/>
              <w:t>(4OS non-slot)</w:t>
            </w:r>
          </w:p>
        </w:tc>
        <w:tc>
          <w:tcPr>
            <w:tcW w:w="1675" w:type="dxa"/>
            <w:shd w:val="clear" w:color="auto" w:fill="auto"/>
            <w:vAlign w:val="center"/>
          </w:tcPr>
          <w:p w14:paraId="74C64339" w14:textId="77777777" w:rsidR="00990AE5" w:rsidRPr="00A234EB" w:rsidRDefault="00990AE5" w:rsidP="00571D6C">
            <w:pPr>
              <w:snapToGrid w:val="0"/>
              <w:spacing w:after="0"/>
              <w:jc w:val="center"/>
              <w:rPr>
                <w:rFonts w:ascii="Arial" w:hAnsi="Arial" w:cs="Arial"/>
                <w:color w:val="000000"/>
                <w:sz w:val="16"/>
                <w:szCs w:val="16"/>
              </w:rPr>
            </w:pPr>
            <w:r>
              <w:rPr>
                <w:rFonts w:ascii="Arial" w:hAnsi="Arial" w:cs="Arial"/>
                <w:color w:val="000000"/>
                <w:sz w:val="16"/>
                <w:szCs w:val="16"/>
              </w:rPr>
              <w:t>20.9</w:t>
            </w:r>
          </w:p>
        </w:tc>
        <w:tc>
          <w:tcPr>
            <w:tcW w:w="1675" w:type="dxa"/>
            <w:shd w:val="clear" w:color="auto" w:fill="auto"/>
            <w:vAlign w:val="center"/>
          </w:tcPr>
          <w:p w14:paraId="750DC80E" w14:textId="77777777" w:rsidR="00990AE5" w:rsidRPr="00A234EB" w:rsidRDefault="00990AE5" w:rsidP="00571D6C">
            <w:pPr>
              <w:snapToGrid w:val="0"/>
              <w:spacing w:after="0"/>
              <w:jc w:val="center"/>
              <w:rPr>
                <w:rFonts w:ascii="Arial" w:hAnsi="Arial" w:cs="Arial"/>
                <w:color w:val="000000"/>
                <w:sz w:val="16"/>
                <w:szCs w:val="16"/>
              </w:rPr>
            </w:pPr>
            <w:r>
              <w:rPr>
                <w:rFonts w:ascii="Arial" w:hAnsi="Arial" w:cs="Arial"/>
                <w:color w:val="000000"/>
                <w:sz w:val="16"/>
                <w:szCs w:val="16"/>
              </w:rPr>
              <w:t>19.5</w:t>
            </w:r>
          </w:p>
        </w:tc>
        <w:tc>
          <w:tcPr>
            <w:tcW w:w="1675" w:type="dxa"/>
            <w:shd w:val="clear" w:color="auto" w:fill="auto"/>
            <w:vAlign w:val="center"/>
          </w:tcPr>
          <w:p w14:paraId="2CC0C616" w14:textId="77777777" w:rsidR="00990AE5" w:rsidRPr="00A234EB" w:rsidRDefault="00990AE5" w:rsidP="00571D6C">
            <w:pPr>
              <w:snapToGrid w:val="0"/>
              <w:spacing w:after="0"/>
              <w:jc w:val="center"/>
              <w:rPr>
                <w:rFonts w:ascii="Arial" w:hAnsi="Arial" w:cs="Arial"/>
                <w:color w:val="000000"/>
                <w:sz w:val="16"/>
                <w:szCs w:val="16"/>
              </w:rPr>
            </w:pPr>
            <w:r>
              <w:rPr>
                <w:rFonts w:ascii="Arial" w:hAnsi="Arial" w:cs="Arial"/>
                <w:color w:val="000000"/>
                <w:sz w:val="16"/>
                <w:szCs w:val="16"/>
              </w:rPr>
              <w:t>20.7</w:t>
            </w:r>
          </w:p>
        </w:tc>
        <w:tc>
          <w:tcPr>
            <w:tcW w:w="1675" w:type="dxa"/>
            <w:shd w:val="clear" w:color="auto" w:fill="auto"/>
            <w:vAlign w:val="center"/>
          </w:tcPr>
          <w:p w14:paraId="7A7BFD59" w14:textId="77777777" w:rsidR="00990AE5" w:rsidRPr="00A234EB" w:rsidRDefault="00990AE5" w:rsidP="00571D6C">
            <w:pPr>
              <w:snapToGrid w:val="0"/>
              <w:spacing w:after="0"/>
              <w:jc w:val="center"/>
              <w:rPr>
                <w:rFonts w:ascii="Arial" w:hAnsi="Arial" w:cs="Arial"/>
                <w:color w:val="000000"/>
                <w:sz w:val="16"/>
                <w:szCs w:val="16"/>
              </w:rPr>
            </w:pPr>
            <w:r>
              <w:rPr>
                <w:rFonts w:ascii="Arial" w:hAnsi="Arial" w:cs="Arial"/>
                <w:color w:val="000000"/>
                <w:sz w:val="16"/>
                <w:szCs w:val="16"/>
              </w:rPr>
              <w:t>19.3</w:t>
            </w:r>
          </w:p>
        </w:tc>
      </w:tr>
      <w:tr w:rsidR="00990AE5" w:rsidRPr="00A234EB" w14:paraId="34C3ACC6" w14:textId="77777777" w:rsidTr="00571D6C">
        <w:trPr>
          <w:trHeight w:val="277"/>
          <w:jc w:val="center"/>
        </w:trPr>
        <w:tc>
          <w:tcPr>
            <w:tcW w:w="971" w:type="dxa"/>
            <w:vMerge/>
            <w:vAlign w:val="center"/>
          </w:tcPr>
          <w:p w14:paraId="564B4910" w14:textId="77777777" w:rsidR="00990AE5" w:rsidRPr="00A234EB" w:rsidRDefault="00990AE5" w:rsidP="00571D6C">
            <w:pPr>
              <w:widowControl w:val="0"/>
              <w:snapToGrid w:val="0"/>
              <w:spacing w:after="0"/>
              <w:jc w:val="center"/>
              <w:rPr>
                <w:rFonts w:ascii="Arial" w:hAnsi="Arial" w:cs="Arial"/>
                <w:i/>
                <w:kern w:val="2"/>
                <w:sz w:val="16"/>
                <w:szCs w:val="16"/>
              </w:rPr>
            </w:pPr>
          </w:p>
        </w:tc>
        <w:tc>
          <w:tcPr>
            <w:tcW w:w="1324" w:type="dxa"/>
            <w:vAlign w:val="center"/>
          </w:tcPr>
          <w:p w14:paraId="213EC9AD" w14:textId="77777777" w:rsidR="00990AE5" w:rsidRPr="00A234EB" w:rsidRDefault="00990AE5" w:rsidP="00571D6C">
            <w:pPr>
              <w:widowControl w:val="0"/>
              <w:snapToGrid w:val="0"/>
              <w:spacing w:after="0"/>
              <w:jc w:val="center"/>
              <w:rPr>
                <w:rFonts w:ascii="Arial" w:hAnsi="Arial" w:cs="Arial"/>
                <w:i/>
                <w:kern w:val="2"/>
                <w:sz w:val="16"/>
                <w:szCs w:val="16"/>
              </w:rPr>
            </w:pPr>
            <w:r w:rsidRPr="00A234EB">
              <w:rPr>
                <w:rFonts w:ascii="Arial" w:hAnsi="Arial" w:cs="Arial"/>
                <w:i/>
                <w:kern w:val="2"/>
                <w:sz w:val="16"/>
                <w:szCs w:val="16"/>
              </w:rPr>
              <w:t>M</w:t>
            </w:r>
            <w:r w:rsidRPr="00A234EB">
              <w:rPr>
                <w:rFonts w:ascii="Arial" w:hAnsi="Arial" w:cs="Arial"/>
                <w:kern w:val="2"/>
                <w:sz w:val="16"/>
                <w:szCs w:val="16"/>
              </w:rPr>
              <w:t xml:space="preserve"> =7</w:t>
            </w:r>
            <w:r w:rsidRPr="00A234EB">
              <w:rPr>
                <w:rFonts w:ascii="Arial" w:hAnsi="Arial" w:cs="Arial"/>
                <w:kern w:val="2"/>
                <w:sz w:val="16"/>
                <w:szCs w:val="16"/>
              </w:rPr>
              <w:br/>
              <w:t>(7OS non-slot)</w:t>
            </w:r>
          </w:p>
        </w:tc>
        <w:tc>
          <w:tcPr>
            <w:tcW w:w="1675" w:type="dxa"/>
            <w:shd w:val="clear" w:color="auto" w:fill="auto"/>
            <w:vAlign w:val="center"/>
          </w:tcPr>
          <w:p w14:paraId="00CBBAAF" w14:textId="77777777" w:rsidR="00990AE5" w:rsidRPr="00A234EB" w:rsidRDefault="00990AE5" w:rsidP="00571D6C">
            <w:pPr>
              <w:snapToGrid w:val="0"/>
              <w:spacing w:after="0"/>
              <w:jc w:val="center"/>
              <w:rPr>
                <w:rFonts w:ascii="Arial" w:hAnsi="Arial" w:cs="Arial"/>
                <w:color w:val="000000"/>
                <w:sz w:val="16"/>
                <w:szCs w:val="16"/>
              </w:rPr>
            </w:pPr>
            <w:r>
              <w:rPr>
                <w:rFonts w:ascii="Arial" w:hAnsi="Arial" w:cs="Arial"/>
                <w:color w:val="000000"/>
                <w:sz w:val="16"/>
                <w:szCs w:val="16"/>
              </w:rPr>
              <w:t>21.3</w:t>
            </w:r>
          </w:p>
        </w:tc>
        <w:tc>
          <w:tcPr>
            <w:tcW w:w="1675" w:type="dxa"/>
            <w:shd w:val="clear" w:color="auto" w:fill="auto"/>
            <w:vAlign w:val="center"/>
          </w:tcPr>
          <w:p w14:paraId="22C56DF8" w14:textId="77777777" w:rsidR="00990AE5" w:rsidRPr="00A234EB" w:rsidRDefault="00990AE5" w:rsidP="00571D6C">
            <w:pPr>
              <w:snapToGrid w:val="0"/>
              <w:spacing w:after="0"/>
              <w:jc w:val="center"/>
              <w:rPr>
                <w:rFonts w:ascii="Arial" w:hAnsi="Arial" w:cs="Arial"/>
                <w:color w:val="000000"/>
                <w:sz w:val="16"/>
                <w:szCs w:val="16"/>
              </w:rPr>
            </w:pPr>
            <w:r>
              <w:rPr>
                <w:rFonts w:ascii="Arial" w:hAnsi="Arial" w:cs="Arial"/>
                <w:color w:val="000000"/>
                <w:sz w:val="16"/>
                <w:szCs w:val="16"/>
              </w:rPr>
              <w:t>19.7</w:t>
            </w:r>
          </w:p>
        </w:tc>
        <w:tc>
          <w:tcPr>
            <w:tcW w:w="1675" w:type="dxa"/>
            <w:shd w:val="clear" w:color="auto" w:fill="auto"/>
            <w:vAlign w:val="center"/>
          </w:tcPr>
          <w:p w14:paraId="0B1884E3" w14:textId="77777777" w:rsidR="00990AE5" w:rsidRPr="00A234EB" w:rsidRDefault="00990AE5" w:rsidP="00571D6C">
            <w:pPr>
              <w:snapToGrid w:val="0"/>
              <w:spacing w:after="0"/>
              <w:jc w:val="center"/>
              <w:rPr>
                <w:rFonts w:ascii="Arial" w:hAnsi="Arial" w:cs="Arial"/>
                <w:color w:val="000000"/>
                <w:sz w:val="16"/>
                <w:szCs w:val="16"/>
              </w:rPr>
            </w:pPr>
            <w:r>
              <w:rPr>
                <w:rFonts w:ascii="Arial" w:hAnsi="Arial" w:cs="Arial"/>
                <w:color w:val="000000"/>
                <w:sz w:val="16"/>
                <w:szCs w:val="16"/>
              </w:rPr>
              <w:t>21.1</w:t>
            </w:r>
          </w:p>
        </w:tc>
        <w:tc>
          <w:tcPr>
            <w:tcW w:w="1675" w:type="dxa"/>
            <w:shd w:val="clear" w:color="auto" w:fill="auto"/>
            <w:vAlign w:val="center"/>
          </w:tcPr>
          <w:p w14:paraId="46AEA383" w14:textId="77777777" w:rsidR="00990AE5" w:rsidRPr="00A234EB" w:rsidRDefault="00990AE5" w:rsidP="00571D6C">
            <w:pPr>
              <w:snapToGrid w:val="0"/>
              <w:spacing w:after="0"/>
              <w:jc w:val="center"/>
              <w:rPr>
                <w:rFonts w:ascii="Arial" w:hAnsi="Arial" w:cs="Arial"/>
                <w:color w:val="000000"/>
                <w:sz w:val="16"/>
                <w:szCs w:val="16"/>
              </w:rPr>
            </w:pPr>
            <w:r>
              <w:rPr>
                <w:rFonts w:ascii="Arial" w:hAnsi="Arial" w:cs="Arial"/>
                <w:color w:val="000000"/>
                <w:sz w:val="16"/>
                <w:szCs w:val="16"/>
              </w:rPr>
              <w:t>19.6</w:t>
            </w:r>
          </w:p>
        </w:tc>
      </w:tr>
      <w:bookmarkEnd w:id="93"/>
    </w:tbl>
    <w:p w14:paraId="51C7F15C" w14:textId="77777777" w:rsidR="00990AE5" w:rsidRDefault="00990AE5" w:rsidP="00990AE5">
      <w:pPr>
        <w:rPr>
          <w:lang w:eastAsia="zh-CN"/>
        </w:rPr>
      </w:pPr>
    </w:p>
    <w:p w14:paraId="7E83308F" w14:textId="59CC5237" w:rsidR="00990AE5" w:rsidRPr="00A234EB" w:rsidRDefault="003E4195" w:rsidP="00990AE5">
      <w:pPr>
        <w:pStyle w:val="TH"/>
        <w:rPr>
          <w:lang w:eastAsia="zh-CN"/>
        </w:rPr>
      </w:pPr>
      <w:r w:rsidRPr="00A234EB">
        <w:rPr>
          <w:rFonts w:hint="eastAsia"/>
          <w:lang w:eastAsia="zh-CN"/>
        </w:rPr>
        <w:t xml:space="preserve">Table </w:t>
      </w:r>
      <w:r>
        <w:rPr>
          <w:lang w:eastAsia="zh-CN"/>
        </w:rPr>
        <w:t>4</w:t>
      </w:r>
      <w:r w:rsidRPr="00A234EB">
        <w:rPr>
          <w:rFonts w:hint="eastAsia"/>
          <w:lang w:eastAsia="zh-CN"/>
        </w:rPr>
        <w:t>.7.</w:t>
      </w:r>
      <w:r>
        <w:rPr>
          <w:lang w:eastAsia="zh-CN"/>
        </w:rPr>
        <w:t>3-</w:t>
      </w:r>
      <w:r w:rsidR="00A21AF6">
        <w:rPr>
          <w:lang w:eastAsia="zh-CN"/>
        </w:rPr>
        <w:t>4</w:t>
      </w:r>
      <w:r w:rsidRPr="00A234EB">
        <w:rPr>
          <w:rFonts w:hint="eastAsia"/>
          <w:lang w:eastAsia="zh-CN"/>
        </w:rPr>
        <w:t xml:space="preserve"> Control plane latency for </w:t>
      </w:r>
      <w:r w:rsidRPr="00A234EB">
        <w:rPr>
          <w:color w:val="000000" w:themeColor="text1"/>
          <w:lang w:val="en-US" w:eastAsia="zh-CN"/>
        </w:rPr>
        <w:t>NR</w:t>
      </w:r>
      <w:r>
        <w:rPr>
          <w:color w:val="000000" w:themeColor="text1"/>
          <w:lang w:val="en-US" w:eastAsia="zh-CN"/>
        </w:rPr>
        <w:t xml:space="preserve"> satellite access</w:t>
      </w:r>
      <w:r w:rsidRPr="00A234EB">
        <w:rPr>
          <w:rFonts w:hint="eastAsia"/>
          <w:lang w:eastAsia="zh-CN"/>
        </w:rPr>
        <w:t xml:space="preserve"> (ms)</w:t>
      </w:r>
      <w:r>
        <w:rPr>
          <w:lang w:eastAsia="zh-CN"/>
        </w:rPr>
        <w:t xml:space="preserve">, </w:t>
      </w:r>
      <w:r w:rsidR="00990AE5" w:rsidRPr="00A234EB">
        <w:rPr>
          <w:rFonts w:hint="eastAsia"/>
          <w:lang w:eastAsia="zh-CN"/>
        </w:rPr>
        <w:t xml:space="preserve">PRACH length = </w:t>
      </w:r>
      <w:r w:rsidR="00990AE5">
        <w:rPr>
          <w:lang w:eastAsia="zh-CN"/>
        </w:rPr>
        <w:t>1 ms</w:t>
      </w:r>
    </w:p>
    <w:tbl>
      <w:tblPr>
        <w:tblW w:w="89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1"/>
        <w:gridCol w:w="1324"/>
        <w:gridCol w:w="1675"/>
        <w:gridCol w:w="1675"/>
        <w:gridCol w:w="1675"/>
        <w:gridCol w:w="1675"/>
      </w:tblGrid>
      <w:tr w:rsidR="00990AE5" w:rsidRPr="00A234EB" w14:paraId="4CFC8310" w14:textId="77777777" w:rsidTr="00571D6C">
        <w:trPr>
          <w:trHeight w:val="242"/>
          <w:jc w:val="center"/>
        </w:trPr>
        <w:tc>
          <w:tcPr>
            <w:tcW w:w="971" w:type="dxa"/>
            <w:vMerge w:val="restart"/>
            <w:shd w:val="clear" w:color="auto" w:fill="BFBFBF"/>
            <w:vAlign w:val="center"/>
          </w:tcPr>
          <w:p w14:paraId="09EACB7F" w14:textId="77777777" w:rsidR="00990AE5" w:rsidRPr="00A234EB" w:rsidRDefault="00990AE5" w:rsidP="00571D6C">
            <w:pPr>
              <w:widowControl w:val="0"/>
              <w:snapToGrid w:val="0"/>
              <w:spacing w:after="0"/>
              <w:jc w:val="center"/>
              <w:rPr>
                <w:rFonts w:ascii="Arial" w:hAnsi="Arial" w:cs="Arial"/>
                <w:b/>
                <w:kern w:val="2"/>
                <w:sz w:val="16"/>
                <w:szCs w:val="16"/>
              </w:rPr>
            </w:pPr>
            <w:bookmarkStart w:id="94" w:name="MCCQCTEMPBM_00000070"/>
            <w:r w:rsidRPr="00A234EB">
              <w:rPr>
                <w:rFonts w:ascii="Arial" w:hAnsi="Arial" w:cs="Arial"/>
                <w:b/>
                <w:kern w:val="2"/>
                <w:sz w:val="16"/>
                <w:szCs w:val="16"/>
              </w:rPr>
              <w:t>Resource mapping type</w:t>
            </w:r>
          </w:p>
        </w:tc>
        <w:tc>
          <w:tcPr>
            <w:tcW w:w="1324" w:type="dxa"/>
            <w:vMerge w:val="restart"/>
            <w:shd w:val="clear" w:color="auto" w:fill="BFBFBF"/>
            <w:vAlign w:val="center"/>
          </w:tcPr>
          <w:p w14:paraId="0F8D9032" w14:textId="77777777" w:rsidR="00990AE5" w:rsidRPr="00A234EB" w:rsidRDefault="00990AE5" w:rsidP="00571D6C">
            <w:pPr>
              <w:widowControl w:val="0"/>
              <w:snapToGrid w:val="0"/>
              <w:spacing w:after="0"/>
              <w:jc w:val="center"/>
              <w:rPr>
                <w:rFonts w:ascii="Arial" w:hAnsi="Arial" w:cs="Arial"/>
                <w:b/>
                <w:kern w:val="2"/>
                <w:sz w:val="16"/>
                <w:szCs w:val="16"/>
              </w:rPr>
            </w:pPr>
            <w:r w:rsidRPr="00A234EB">
              <w:rPr>
                <w:rFonts w:ascii="Arial" w:hAnsi="Arial" w:cs="Arial"/>
                <w:b/>
                <w:kern w:val="2"/>
                <w:sz w:val="16"/>
                <w:szCs w:val="16"/>
              </w:rPr>
              <w:t>Non-slot duration</w:t>
            </w:r>
          </w:p>
        </w:tc>
        <w:tc>
          <w:tcPr>
            <w:tcW w:w="3350" w:type="dxa"/>
            <w:gridSpan w:val="2"/>
            <w:shd w:val="clear" w:color="auto" w:fill="BFBFBF"/>
            <w:vAlign w:val="center"/>
          </w:tcPr>
          <w:p w14:paraId="44E18576" w14:textId="77777777" w:rsidR="00990AE5" w:rsidRPr="00A234EB" w:rsidRDefault="00990AE5" w:rsidP="00571D6C">
            <w:pPr>
              <w:widowControl w:val="0"/>
              <w:snapToGrid w:val="0"/>
              <w:spacing w:after="0"/>
              <w:jc w:val="center"/>
              <w:rPr>
                <w:rFonts w:ascii="Arial" w:hAnsi="Arial" w:cs="Arial"/>
                <w:b/>
                <w:kern w:val="2"/>
                <w:sz w:val="16"/>
                <w:szCs w:val="16"/>
              </w:rPr>
            </w:pPr>
            <w:r w:rsidRPr="00A234EB">
              <w:rPr>
                <w:rFonts w:ascii="Arial" w:hAnsi="Arial" w:cs="Arial"/>
                <w:b/>
                <w:kern w:val="2"/>
                <w:sz w:val="16"/>
                <w:szCs w:val="16"/>
              </w:rPr>
              <w:t>UE capability</w:t>
            </w:r>
            <w:r w:rsidRPr="00A234EB">
              <w:rPr>
                <w:rFonts w:ascii="Arial" w:hAnsi="Arial" w:cs="Arial" w:hint="eastAsia"/>
                <w:b/>
                <w:kern w:val="2"/>
                <w:sz w:val="16"/>
                <w:szCs w:val="16"/>
                <w:lang w:eastAsia="zh-CN"/>
              </w:rPr>
              <w:t xml:space="preserve"> </w:t>
            </w:r>
            <w:r w:rsidRPr="00A234EB">
              <w:rPr>
                <w:rFonts w:ascii="Arial" w:hAnsi="Arial" w:cs="Arial"/>
                <w:b/>
                <w:kern w:val="2"/>
                <w:sz w:val="16"/>
                <w:szCs w:val="16"/>
              </w:rPr>
              <w:t>1</w:t>
            </w:r>
          </w:p>
        </w:tc>
        <w:tc>
          <w:tcPr>
            <w:tcW w:w="3350" w:type="dxa"/>
            <w:gridSpan w:val="2"/>
            <w:shd w:val="clear" w:color="auto" w:fill="BFBFBF"/>
            <w:vAlign w:val="center"/>
          </w:tcPr>
          <w:p w14:paraId="1AC9DBA8" w14:textId="77777777" w:rsidR="00990AE5" w:rsidRPr="00A234EB" w:rsidRDefault="00990AE5" w:rsidP="00571D6C">
            <w:pPr>
              <w:widowControl w:val="0"/>
              <w:snapToGrid w:val="0"/>
              <w:spacing w:after="0"/>
              <w:jc w:val="center"/>
              <w:rPr>
                <w:rFonts w:ascii="Arial" w:hAnsi="Arial" w:cs="Arial"/>
                <w:b/>
                <w:kern w:val="2"/>
                <w:sz w:val="16"/>
                <w:szCs w:val="16"/>
              </w:rPr>
            </w:pPr>
            <w:r w:rsidRPr="00A234EB">
              <w:rPr>
                <w:rFonts w:ascii="Arial" w:hAnsi="Arial" w:cs="Arial"/>
                <w:b/>
                <w:kern w:val="2"/>
                <w:sz w:val="16"/>
                <w:szCs w:val="16"/>
              </w:rPr>
              <w:t>UE capability</w:t>
            </w:r>
            <w:r w:rsidRPr="00A234EB">
              <w:rPr>
                <w:rFonts w:ascii="Arial" w:hAnsi="Arial" w:cs="Arial" w:hint="eastAsia"/>
                <w:b/>
                <w:kern w:val="2"/>
                <w:sz w:val="16"/>
                <w:szCs w:val="16"/>
                <w:lang w:eastAsia="zh-CN"/>
              </w:rPr>
              <w:t xml:space="preserve"> </w:t>
            </w:r>
            <w:r w:rsidRPr="00A234EB">
              <w:rPr>
                <w:rFonts w:ascii="Arial" w:hAnsi="Arial" w:cs="Arial"/>
                <w:b/>
                <w:kern w:val="2"/>
                <w:sz w:val="16"/>
                <w:szCs w:val="16"/>
              </w:rPr>
              <w:t>2</w:t>
            </w:r>
          </w:p>
        </w:tc>
      </w:tr>
      <w:tr w:rsidR="00990AE5" w:rsidRPr="00A234EB" w14:paraId="2B09BE00" w14:textId="77777777" w:rsidTr="00571D6C">
        <w:trPr>
          <w:trHeight w:val="388"/>
          <w:jc w:val="center"/>
        </w:trPr>
        <w:tc>
          <w:tcPr>
            <w:tcW w:w="971" w:type="dxa"/>
            <w:vMerge/>
            <w:shd w:val="clear" w:color="auto" w:fill="BFBFBF"/>
            <w:vAlign w:val="center"/>
          </w:tcPr>
          <w:p w14:paraId="0E3CDE26" w14:textId="77777777" w:rsidR="00990AE5" w:rsidRPr="00A234EB" w:rsidRDefault="00990AE5" w:rsidP="00571D6C">
            <w:pPr>
              <w:widowControl w:val="0"/>
              <w:snapToGrid w:val="0"/>
              <w:spacing w:after="0"/>
              <w:jc w:val="center"/>
              <w:rPr>
                <w:rFonts w:ascii="Arial" w:hAnsi="Arial" w:cs="Arial"/>
                <w:b/>
                <w:kern w:val="2"/>
                <w:sz w:val="16"/>
                <w:szCs w:val="16"/>
              </w:rPr>
            </w:pPr>
          </w:p>
        </w:tc>
        <w:tc>
          <w:tcPr>
            <w:tcW w:w="1324" w:type="dxa"/>
            <w:vMerge/>
            <w:shd w:val="clear" w:color="auto" w:fill="BFBFBF"/>
            <w:vAlign w:val="center"/>
          </w:tcPr>
          <w:p w14:paraId="50230968" w14:textId="77777777" w:rsidR="00990AE5" w:rsidRPr="00A234EB" w:rsidRDefault="00990AE5" w:rsidP="00571D6C">
            <w:pPr>
              <w:widowControl w:val="0"/>
              <w:snapToGrid w:val="0"/>
              <w:spacing w:after="0"/>
              <w:jc w:val="center"/>
              <w:rPr>
                <w:rFonts w:ascii="Arial" w:hAnsi="Arial" w:cs="Arial"/>
                <w:b/>
                <w:kern w:val="2"/>
                <w:sz w:val="16"/>
                <w:szCs w:val="16"/>
              </w:rPr>
            </w:pPr>
          </w:p>
        </w:tc>
        <w:tc>
          <w:tcPr>
            <w:tcW w:w="1675" w:type="dxa"/>
            <w:shd w:val="clear" w:color="auto" w:fill="BFBFBF"/>
            <w:vAlign w:val="center"/>
          </w:tcPr>
          <w:p w14:paraId="6B2CBE0F" w14:textId="77777777" w:rsidR="00990AE5" w:rsidRPr="00A234EB" w:rsidRDefault="00990AE5" w:rsidP="00571D6C">
            <w:pPr>
              <w:widowControl w:val="0"/>
              <w:snapToGrid w:val="0"/>
              <w:spacing w:after="0"/>
              <w:jc w:val="center"/>
              <w:rPr>
                <w:rFonts w:ascii="Arial" w:hAnsi="Arial" w:cs="Arial"/>
                <w:b/>
                <w:kern w:val="2"/>
                <w:sz w:val="16"/>
                <w:szCs w:val="16"/>
              </w:rPr>
            </w:pPr>
            <w:r w:rsidRPr="00A234EB">
              <w:rPr>
                <w:rFonts w:ascii="Arial" w:hAnsi="Arial" w:cs="Arial"/>
                <w:b/>
                <w:kern w:val="2"/>
                <w:sz w:val="16"/>
                <w:szCs w:val="16"/>
              </w:rPr>
              <w:t>15kHz SCS</w:t>
            </w:r>
          </w:p>
        </w:tc>
        <w:tc>
          <w:tcPr>
            <w:tcW w:w="1675" w:type="dxa"/>
            <w:shd w:val="clear" w:color="auto" w:fill="BFBFBF"/>
            <w:vAlign w:val="center"/>
          </w:tcPr>
          <w:p w14:paraId="2E843924" w14:textId="77777777" w:rsidR="00990AE5" w:rsidRPr="00A234EB" w:rsidRDefault="00990AE5" w:rsidP="00571D6C">
            <w:pPr>
              <w:widowControl w:val="0"/>
              <w:snapToGrid w:val="0"/>
              <w:spacing w:after="0"/>
              <w:jc w:val="center"/>
              <w:rPr>
                <w:rFonts w:ascii="Arial" w:hAnsi="Arial" w:cs="Arial"/>
                <w:b/>
                <w:kern w:val="2"/>
                <w:sz w:val="16"/>
                <w:szCs w:val="16"/>
              </w:rPr>
            </w:pPr>
            <w:r w:rsidRPr="00A234EB">
              <w:rPr>
                <w:rFonts w:ascii="Arial" w:hAnsi="Arial" w:cs="Arial"/>
                <w:b/>
                <w:kern w:val="2"/>
                <w:sz w:val="16"/>
                <w:szCs w:val="16"/>
              </w:rPr>
              <w:t>30kHz SCS</w:t>
            </w:r>
          </w:p>
        </w:tc>
        <w:tc>
          <w:tcPr>
            <w:tcW w:w="1675" w:type="dxa"/>
            <w:shd w:val="clear" w:color="auto" w:fill="BFBFBF"/>
            <w:vAlign w:val="center"/>
          </w:tcPr>
          <w:p w14:paraId="2190DEF0" w14:textId="77777777" w:rsidR="00990AE5" w:rsidRPr="00A234EB" w:rsidRDefault="00990AE5" w:rsidP="00571D6C">
            <w:pPr>
              <w:widowControl w:val="0"/>
              <w:snapToGrid w:val="0"/>
              <w:spacing w:after="0"/>
              <w:jc w:val="center"/>
              <w:rPr>
                <w:rFonts w:ascii="Arial" w:hAnsi="Arial" w:cs="Arial"/>
                <w:b/>
                <w:kern w:val="2"/>
                <w:sz w:val="16"/>
                <w:szCs w:val="16"/>
              </w:rPr>
            </w:pPr>
            <w:r w:rsidRPr="00A234EB">
              <w:rPr>
                <w:rFonts w:ascii="Arial" w:hAnsi="Arial" w:cs="Arial"/>
                <w:b/>
                <w:kern w:val="2"/>
                <w:sz w:val="16"/>
                <w:szCs w:val="16"/>
              </w:rPr>
              <w:t>15kHz SCS</w:t>
            </w:r>
          </w:p>
        </w:tc>
        <w:tc>
          <w:tcPr>
            <w:tcW w:w="1675" w:type="dxa"/>
            <w:shd w:val="clear" w:color="auto" w:fill="BFBFBF"/>
            <w:vAlign w:val="center"/>
          </w:tcPr>
          <w:p w14:paraId="4DC57441" w14:textId="77777777" w:rsidR="00990AE5" w:rsidRPr="00A234EB" w:rsidRDefault="00990AE5" w:rsidP="00571D6C">
            <w:pPr>
              <w:widowControl w:val="0"/>
              <w:snapToGrid w:val="0"/>
              <w:spacing w:after="0"/>
              <w:jc w:val="center"/>
              <w:rPr>
                <w:rFonts w:ascii="Arial" w:hAnsi="Arial" w:cs="Arial"/>
                <w:b/>
                <w:kern w:val="2"/>
                <w:sz w:val="16"/>
                <w:szCs w:val="16"/>
              </w:rPr>
            </w:pPr>
            <w:r w:rsidRPr="00A234EB">
              <w:rPr>
                <w:rFonts w:ascii="Arial" w:hAnsi="Arial" w:cs="Arial"/>
                <w:b/>
                <w:kern w:val="2"/>
                <w:sz w:val="16"/>
                <w:szCs w:val="16"/>
              </w:rPr>
              <w:t>30kHz SCS</w:t>
            </w:r>
          </w:p>
        </w:tc>
      </w:tr>
      <w:tr w:rsidR="00990AE5" w:rsidRPr="00A234EB" w14:paraId="28AA514F" w14:textId="77777777" w:rsidTr="00571D6C">
        <w:trPr>
          <w:trHeight w:val="255"/>
          <w:jc w:val="center"/>
        </w:trPr>
        <w:tc>
          <w:tcPr>
            <w:tcW w:w="971" w:type="dxa"/>
            <w:vMerge w:val="restart"/>
            <w:vAlign w:val="center"/>
          </w:tcPr>
          <w:p w14:paraId="2FCADE6B" w14:textId="77777777" w:rsidR="00990AE5" w:rsidRPr="00A234EB" w:rsidRDefault="00990AE5" w:rsidP="00571D6C">
            <w:pPr>
              <w:widowControl w:val="0"/>
              <w:snapToGrid w:val="0"/>
              <w:spacing w:after="0"/>
              <w:jc w:val="center"/>
              <w:rPr>
                <w:rFonts w:ascii="Arial" w:hAnsi="Arial" w:cs="Arial"/>
                <w:i/>
                <w:kern w:val="2"/>
                <w:sz w:val="16"/>
                <w:szCs w:val="16"/>
              </w:rPr>
            </w:pPr>
            <w:r w:rsidRPr="00A234EB">
              <w:rPr>
                <w:rFonts w:ascii="Arial" w:hAnsi="Arial" w:cs="Arial"/>
                <w:kern w:val="2"/>
                <w:sz w:val="16"/>
                <w:szCs w:val="16"/>
              </w:rPr>
              <w:t>Type A</w:t>
            </w:r>
          </w:p>
        </w:tc>
        <w:tc>
          <w:tcPr>
            <w:tcW w:w="1324" w:type="dxa"/>
            <w:vAlign w:val="center"/>
          </w:tcPr>
          <w:p w14:paraId="14C36F3D" w14:textId="77777777" w:rsidR="00990AE5" w:rsidRPr="00A234EB" w:rsidRDefault="00990AE5" w:rsidP="00571D6C">
            <w:pPr>
              <w:widowControl w:val="0"/>
              <w:snapToGrid w:val="0"/>
              <w:spacing w:after="0"/>
              <w:jc w:val="center"/>
              <w:rPr>
                <w:rFonts w:ascii="Arial" w:hAnsi="Arial" w:cs="Arial"/>
                <w:kern w:val="2"/>
                <w:sz w:val="16"/>
                <w:szCs w:val="16"/>
              </w:rPr>
            </w:pPr>
            <w:r w:rsidRPr="00A234EB">
              <w:rPr>
                <w:rFonts w:ascii="Arial" w:hAnsi="Arial" w:cs="Arial"/>
                <w:i/>
                <w:kern w:val="2"/>
                <w:sz w:val="16"/>
                <w:szCs w:val="16"/>
              </w:rPr>
              <w:t>M</w:t>
            </w:r>
            <w:r w:rsidRPr="00A234EB">
              <w:rPr>
                <w:rFonts w:ascii="Arial" w:hAnsi="Arial" w:cs="Arial"/>
                <w:kern w:val="2"/>
                <w:sz w:val="16"/>
                <w:szCs w:val="16"/>
              </w:rPr>
              <w:t xml:space="preserve"> =4</w:t>
            </w:r>
            <w:r w:rsidRPr="00A234EB">
              <w:rPr>
                <w:rFonts w:ascii="Arial" w:hAnsi="Arial" w:cs="Arial"/>
                <w:kern w:val="2"/>
                <w:sz w:val="16"/>
                <w:szCs w:val="16"/>
              </w:rPr>
              <w:br/>
              <w:t>(4OS non-slot)</w:t>
            </w:r>
          </w:p>
        </w:tc>
        <w:tc>
          <w:tcPr>
            <w:tcW w:w="1675" w:type="dxa"/>
            <w:shd w:val="clear" w:color="auto" w:fill="auto"/>
            <w:vAlign w:val="center"/>
          </w:tcPr>
          <w:p w14:paraId="288F2BC3" w14:textId="77777777" w:rsidR="00990AE5" w:rsidRPr="00A234EB" w:rsidRDefault="00990AE5" w:rsidP="00571D6C">
            <w:pPr>
              <w:snapToGrid w:val="0"/>
              <w:spacing w:after="0"/>
              <w:jc w:val="center"/>
              <w:rPr>
                <w:rFonts w:ascii="Arial" w:hAnsi="Arial" w:cs="Arial"/>
                <w:color w:val="000000"/>
                <w:sz w:val="16"/>
                <w:szCs w:val="16"/>
              </w:rPr>
            </w:pPr>
            <w:r>
              <w:rPr>
                <w:rFonts w:ascii="Arial" w:hAnsi="Arial" w:cs="Arial"/>
                <w:color w:val="000000"/>
                <w:sz w:val="16"/>
                <w:szCs w:val="16"/>
              </w:rPr>
              <w:t>21.9</w:t>
            </w:r>
          </w:p>
        </w:tc>
        <w:tc>
          <w:tcPr>
            <w:tcW w:w="1675" w:type="dxa"/>
            <w:shd w:val="clear" w:color="auto" w:fill="auto"/>
            <w:vAlign w:val="center"/>
          </w:tcPr>
          <w:p w14:paraId="178E9EF3" w14:textId="77777777" w:rsidR="00990AE5" w:rsidRPr="00A234EB" w:rsidRDefault="00990AE5" w:rsidP="00571D6C">
            <w:pPr>
              <w:snapToGrid w:val="0"/>
              <w:spacing w:after="0"/>
              <w:jc w:val="center"/>
              <w:rPr>
                <w:rFonts w:ascii="Arial" w:hAnsi="Arial" w:cs="Arial"/>
                <w:color w:val="000000"/>
                <w:sz w:val="16"/>
                <w:szCs w:val="16"/>
              </w:rPr>
            </w:pPr>
            <w:r>
              <w:rPr>
                <w:rFonts w:ascii="Arial" w:hAnsi="Arial" w:cs="Arial"/>
                <w:color w:val="000000"/>
                <w:sz w:val="16"/>
                <w:szCs w:val="16"/>
              </w:rPr>
              <w:t>20.5</w:t>
            </w:r>
          </w:p>
        </w:tc>
        <w:tc>
          <w:tcPr>
            <w:tcW w:w="1675" w:type="dxa"/>
            <w:shd w:val="clear" w:color="auto" w:fill="auto"/>
            <w:vAlign w:val="center"/>
          </w:tcPr>
          <w:p w14:paraId="55749237" w14:textId="77777777" w:rsidR="00990AE5" w:rsidRPr="00A234EB" w:rsidRDefault="00990AE5" w:rsidP="00571D6C">
            <w:pPr>
              <w:snapToGrid w:val="0"/>
              <w:spacing w:after="0"/>
              <w:jc w:val="center"/>
              <w:rPr>
                <w:rFonts w:ascii="Arial" w:hAnsi="Arial" w:cs="Arial"/>
                <w:color w:val="000000"/>
                <w:sz w:val="16"/>
                <w:szCs w:val="16"/>
              </w:rPr>
            </w:pPr>
            <w:r>
              <w:rPr>
                <w:rFonts w:ascii="Arial" w:hAnsi="Arial" w:cs="Arial"/>
                <w:color w:val="000000"/>
                <w:sz w:val="16"/>
                <w:szCs w:val="16"/>
              </w:rPr>
              <w:t>21.8</w:t>
            </w:r>
          </w:p>
        </w:tc>
        <w:tc>
          <w:tcPr>
            <w:tcW w:w="1675" w:type="dxa"/>
            <w:shd w:val="clear" w:color="auto" w:fill="auto"/>
            <w:vAlign w:val="center"/>
          </w:tcPr>
          <w:p w14:paraId="741A1BD3" w14:textId="77777777" w:rsidR="00990AE5" w:rsidRPr="00A234EB" w:rsidRDefault="00990AE5" w:rsidP="00571D6C">
            <w:pPr>
              <w:snapToGrid w:val="0"/>
              <w:spacing w:after="0"/>
              <w:jc w:val="center"/>
              <w:rPr>
                <w:rFonts w:ascii="Arial" w:hAnsi="Arial" w:cs="Arial"/>
                <w:color w:val="000000"/>
                <w:sz w:val="16"/>
                <w:szCs w:val="16"/>
              </w:rPr>
            </w:pPr>
            <w:r>
              <w:rPr>
                <w:rFonts w:ascii="Arial" w:hAnsi="Arial" w:cs="Arial"/>
                <w:color w:val="000000"/>
                <w:sz w:val="16"/>
                <w:szCs w:val="16"/>
              </w:rPr>
              <w:t>20.4</w:t>
            </w:r>
          </w:p>
        </w:tc>
      </w:tr>
      <w:tr w:rsidR="00990AE5" w:rsidRPr="00A234EB" w14:paraId="0826E9FB" w14:textId="77777777" w:rsidTr="00571D6C">
        <w:trPr>
          <w:trHeight w:val="303"/>
          <w:jc w:val="center"/>
        </w:trPr>
        <w:tc>
          <w:tcPr>
            <w:tcW w:w="971" w:type="dxa"/>
            <w:vMerge/>
            <w:vAlign w:val="center"/>
          </w:tcPr>
          <w:p w14:paraId="28FE0DA8" w14:textId="77777777" w:rsidR="00990AE5" w:rsidRPr="00A234EB" w:rsidRDefault="00990AE5" w:rsidP="00571D6C">
            <w:pPr>
              <w:widowControl w:val="0"/>
              <w:snapToGrid w:val="0"/>
              <w:spacing w:after="0"/>
              <w:jc w:val="center"/>
              <w:rPr>
                <w:rFonts w:ascii="Arial" w:hAnsi="Arial" w:cs="Arial"/>
                <w:i/>
                <w:kern w:val="2"/>
                <w:sz w:val="16"/>
                <w:szCs w:val="16"/>
              </w:rPr>
            </w:pPr>
          </w:p>
        </w:tc>
        <w:tc>
          <w:tcPr>
            <w:tcW w:w="1324" w:type="dxa"/>
            <w:vAlign w:val="center"/>
          </w:tcPr>
          <w:p w14:paraId="355EA439" w14:textId="77777777" w:rsidR="00990AE5" w:rsidRPr="00A234EB" w:rsidRDefault="00990AE5" w:rsidP="00571D6C">
            <w:pPr>
              <w:widowControl w:val="0"/>
              <w:snapToGrid w:val="0"/>
              <w:spacing w:after="0"/>
              <w:jc w:val="center"/>
              <w:rPr>
                <w:rFonts w:ascii="Arial" w:hAnsi="Arial" w:cs="Arial"/>
                <w:kern w:val="2"/>
                <w:sz w:val="16"/>
                <w:szCs w:val="16"/>
              </w:rPr>
            </w:pPr>
            <w:r w:rsidRPr="00A234EB">
              <w:rPr>
                <w:rFonts w:ascii="Arial" w:hAnsi="Arial" w:cs="Arial"/>
                <w:i/>
                <w:kern w:val="2"/>
                <w:sz w:val="16"/>
                <w:szCs w:val="16"/>
              </w:rPr>
              <w:t>M</w:t>
            </w:r>
            <w:r w:rsidRPr="00A234EB">
              <w:rPr>
                <w:rFonts w:ascii="Arial" w:hAnsi="Arial" w:cs="Arial"/>
                <w:kern w:val="2"/>
                <w:sz w:val="16"/>
                <w:szCs w:val="16"/>
              </w:rPr>
              <w:t xml:space="preserve"> =7</w:t>
            </w:r>
            <w:r w:rsidRPr="00A234EB">
              <w:rPr>
                <w:rFonts w:ascii="Arial" w:hAnsi="Arial" w:cs="Arial"/>
                <w:kern w:val="2"/>
                <w:sz w:val="16"/>
                <w:szCs w:val="16"/>
              </w:rPr>
              <w:br/>
              <w:t>(7OS non-slot)</w:t>
            </w:r>
          </w:p>
        </w:tc>
        <w:tc>
          <w:tcPr>
            <w:tcW w:w="1675" w:type="dxa"/>
            <w:shd w:val="clear" w:color="auto" w:fill="auto"/>
            <w:vAlign w:val="center"/>
          </w:tcPr>
          <w:p w14:paraId="0ACEEF69" w14:textId="77777777" w:rsidR="00990AE5" w:rsidRPr="00A234EB" w:rsidRDefault="00990AE5" w:rsidP="00571D6C">
            <w:pPr>
              <w:snapToGrid w:val="0"/>
              <w:spacing w:after="0"/>
              <w:jc w:val="center"/>
              <w:rPr>
                <w:rFonts w:ascii="Arial" w:hAnsi="Arial" w:cs="Arial"/>
                <w:color w:val="000000"/>
                <w:sz w:val="16"/>
                <w:szCs w:val="16"/>
              </w:rPr>
            </w:pPr>
            <w:r>
              <w:rPr>
                <w:rFonts w:ascii="Arial" w:hAnsi="Arial" w:cs="Arial"/>
                <w:color w:val="000000"/>
                <w:sz w:val="16"/>
                <w:szCs w:val="16"/>
              </w:rPr>
              <w:t>22.4</w:t>
            </w:r>
          </w:p>
        </w:tc>
        <w:tc>
          <w:tcPr>
            <w:tcW w:w="1675" w:type="dxa"/>
            <w:shd w:val="clear" w:color="auto" w:fill="auto"/>
            <w:vAlign w:val="center"/>
          </w:tcPr>
          <w:p w14:paraId="3FC3344F" w14:textId="77777777" w:rsidR="00990AE5" w:rsidRPr="00A234EB" w:rsidRDefault="00990AE5" w:rsidP="00571D6C">
            <w:pPr>
              <w:snapToGrid w:val="0"/>
              <w:spacing w:after="0"/>
              <w:jc w:val="center"/>
              <w:rPr>
                <w:rFonts w:ascii="Arial" w:hAnsi="Arial" w:cs="Arial"/>
                <w:color w:val="000000"/>
                <w:sz w:val="16"/>
                <w:szCs w:val="16"/>
              </w:rPr>
            </w:pPr>
            <w:r>
              <w:rPr>
                <w:rFonts w:ascii="Arial" w:hAnsi="Arial" w:cs="Arial"/>
                <w:color w:val="000000"/>
                <w:sz w:val="16"/>
                <w:szCs w:val="16"/>
              </w:rPr>
              <w:t>20.7</w:t>
            </w:r>
          </w:p>
        </w:tc>
        <w:tc>
          <w:tcPr>
            <w:tcW w:w="1675" w:type="dxa"/>
            <w:shd w:val="clear" w:color="auto" w:fill="auto"/>
            <w:vAlign w:val="center"/>
          </w:tcPr>
          <w:p w14:paraId="3EBA9823" w14:textId="77777777" w:rsidR="00990AE5" w:rsidRPr="00A234EB" w:rsidRDefault="00990AE5" w:rsidP="00571D6C">
            <w:pPr>
              <w:snapToGrid w:val="0"/>
              <w:spacing w:after="0"/>
              <w:jc w:val="center"/>
              <w:rPr>
                <w:rFonts w:ascii="Arial" w:hAnsi="Arial" w:cs="Arial"/>
                <w:color w:val="000000"/>
                <w:sz w:val="16"/>
                <w:szCs w:val="16"/>
              </w:rPr>
            </w:pPr>
            <w:r>
              <w:rPr>
                <w:rFonts w:ascii="Arial" w:hAnsi="Arial" w:cs="Arial"/>
                <w:color w:val="000000"/>
                <w:sz w:val="16"/>
                <w:szCs w:val="16"/>
              </w:rPr>
              <w:t>22.2</w:t>
            </w:r>
          </w:p>
        </w:tc>
        <w:tc>
          <w:tcPr>
            <w:tcW w:w="1675" w:type="dxa"/>
            <w:shd w:val="clear" w:color="auto" w:fill="auto"/>
            <w:vAlign w:val="center"/>
          </w:tcPr>
          <w:p w14:paraId="176B3D9A" w14:textId="77777777" w:rsidR="00990AE5" w:rsidRPr="00A234EB" w:rsidRDefault="00990AE5" w:rsidP="00571D6C">
            <w:pPr>
              <w:snapToGrid w:val="0"/>
              <w:spacing w:after="0"/>
              <w:jc w:val="center"/>
              <w:rPr>
                <w:rFonts w:ascii="Arial" w:hAnsi="Arial" w:cs="Arial"/>
                <w:color w:val="000000"/>
                <w:sz w:val="16"/>
                <w:szCs w:val="16"/>
              </w:rPr>
            </w:pPr>
            <w:r>
              <w:rPr>
                <w:rFonts w:ascii="Arial" w:hAnsi="Arial" w:cs="Arial"/>
                <w:color w:val="000000"/>
                <w:sz w:val="16"/>
                <w:szCs w:val="16"/>
              </w:rPr>
              <w:t>20.6</w:t>
            </w:r>
          </w:p>
        </w:tc>
      </w:tr>
      <w:tr w:rsidR="00990AE5" w:rsidRPr="00A234EB" w14:paraId="5AA7C348" w14:textId="77777777" w:rsidTr="00571D6C">
        <w:trPr>
          <w:trHeight w:val="303"/>
          <w:jc w:val="center"/>
        </w:trPr>
        <w:tc>
          <w:tcPr>
            <w:tcW w:w="971" w:type="dxa"/>
            <w:vMerge/>
            <w:vAlign w:val="center"/>
          </w:tcPr>
          <w:p w14:paraId="57EAFC07" w14:textId="77777777" w:rsidR="00990AE5" w:rsidRPr="00A234EB" w:rsidRDefault="00990AE5" w:rsidP="00571D6C">
            <w:pPr>
              <w:widowControl w:val="0"/>
              <w:snapToGrid w:val="0"/>
              <w:spacing w:after="0"/>
              <w:jc w:val="center"/>
              <w:rPr>
                <w:rFonts w:ascii="Arial" w:hAnsi="Arial" w:cs="Arial"/>
                <w:i/>
                <w:kern w:val="2"/>
                <w:sz w:val="16"/>
                <w:szCs w:val="16"/>
              </w:rPr>
            </w:pPr>
          </w:p>
        </w:tc>
        <w:tc>
          <w:tcPr>
            <w:tcW w:w="1324" w:type="dxa"/>
            <w:vAlign w:val="center"/>
          </w:tcPr>
          <w:p w14:paraId="6CD37B12" w14:textId="77777777" w:rsidR="00990AE5" w:rsidRPr="00A234EB" w:rsidRDefault="00990AE5" w:rsidP="00571D6C">
            <w:pPr>
              <w:widowControl w:val="0"/>
              <w:snapToGrid w:val="0"/>
              <w:spacing w:after="0"/>
              <w:jc w:val="center"/>
              <w:rPr>
                <w:rFonts w:ascii="Arial" w:hAnsi="Arial" w:cs="Arial"/>
                <w:i/>
                <w:kern w:val="2"/>
                <w:sz w:val="16"/>
                <w:szCs w:val="16"/>
              </w:rPr>
            </w:pPr>
            <w:r w:rsidRPr="00A234EB">
              <w:rPr>
                <w:rFonts w:ascii="Arial" w:hAnsi="Arial" w:cs="Arial"/>
                <w:i/>
                <w:kern w:val="2"/>
                <w:sz w:val="16"/>
                <w:szCs w:val="16"/>
              </w:rPr>
              <w:t>M</w:t>
            </w:r>
            <w:r w:rsidRPr="00A234EB">
              <w:rPr>
                <w:rFonts w:ascii="Arial" w:hAnsi="Arial" w:cs="Arial"/>
                <w:kern w:val="2"/>
                <w:sz w:val="16"/>
                <w:szCs w:val="16"/>
              </w:rPr>
              <w:t xml:space="preserve"> =</w:t>
            </w:r>
            <w:r>
              <w:rPr>
                <w:rFonts w:ascii="Arial" w:hAnsi="Arial" w:cs="Arial"/>
                <w:kern w:val="2"/>
                <w:sz w:val="16"/>
                <w:szCs w:val="16"/>
              </w:rPr>
              <w:t xml:space="preserve"> 14</w:t>
            </w:r>
            <w:r w:rsidRPr="00A234EB">
              <w:rPr>
                <w:rFonts w:ascii="Arial" w:hAnsi="Arial" w:cs="Arial"/>
                <w:kern w:val="2"/>
                <w:sz w:val="16"/>
                <w:szCs w:val="16"/>
              </w:rPr>
              <w:br/>
              <w:t>(</w:t>
            </w:r>
            <w:r>
              <w:rPr>
                <w:rFonts w:ascii="Arial" w:hAnsi="Arial" w:cs="Arial"/>
                <w:kern w:val="2"/>
                <w:sz w:val="16"/>
                <w:szCs w:val="16"/>
              </w:rPr>
              <w:t>14</w:t>
            </w:r>
            <w:r w:rsidRPr="00A234EB">
              <w:rPr>
                <w:rFonts w:ascii="Arial" w:hAnsi="Arial" w:cs="Arial"/>
                <w:kern w:val="2"/>
                <w:sz w:val="16"/>
                <w:szCs w:val="16"/>
              </w:rPr>
              <w:t>OS slot)</w:t>
            </w:r>
          </w:p>
        </w:tc>
        <w:tc>
          <w:tcPr>
            <w:tcW w:w="1675" w:type="dxa"/>
            <w:shd w:val="clear" w:color="auto" w:fill="auto"/>
            <w:vAlign w:val="center"/>
          </w:tcPr>
          <w:p w14:paraId="08255C46" w14:textId="77777777" w:rsidR="00990AE5" w:rsidRPr="00A234EB" w:rsidRDefault="00990AE5" w:rsidP="00571D6C">
            <w:pPr>
              <w:snapToGrid w:val="0"/>
              <w:spacing w:after="0"/>
              <w:jc w:val="center"/>
              <w:rPr>
                <w:rFonts w:ascii="Arial" w:hAnsi="Arial" w:cs="Arial"/>
                <w:color w:val="000000"/>
                <w:sz w:val="16"/>
                <w:szCs w:val="16"/>
              </w:rPr>
            </w:pPr>
            <w:r>
              <w:rPr>
                <w:rFonts w:ascii="Arial" w:hAnsi="Arial" w:cs="Arial"/>
                <w:color w:val="000000"/>
                <w:sz w:val="16"/>
                <w:szCs w:val="16"/>
              </w:rPr>
              <w:t>23.4</w:t>
            </w:r>
          </w:p>
        </w:tc>
        <w:tc>
          <w:tcPr>
            <w:tcW w:w="1675" w:type="dxa"/>
            <w:shd w:val="clear" w:color="auto" w:fill="auto"/>
            <w:vAlign w:val="center"/>
          </w:tcPr>
          <w:p w14:paraId="1C51B14A" w14:textId="77777777" w:rsidR="00990AE5" w:rsidRPr="00A234EB" w:rsidRDefault="00990AE5" w:rsidP="00571D6C">
            <w:pPr>
              <w:snapToGrid w:val="0"/>
              <w:spacing w:after="0"/>
              <w:jc w:val="center"/>
              <w:rPr>
                <w:rFonts w:ascii="Arial" w:hAnsi="Arial" w:cs="Arial"/>
                <w:color w:val="000000"/>
                <w:sz w:val="16"/>
                <w:szCs w:val="16"/>
              </w:rPr>
            </w:pPr>
            <w:r>
              <w:rPr>
                <w:rFonts w:ascii="Arial" w:hAnsi="Arial" w:cs="Arial"/>
                <w:color w:val="000000"/>
                <w:sz w:val="16"/>
                <w:szCs w:val="16"/>
              </w:rPr>
              <w:t>21.2</w:t>
            </w:r>
          </w:p>
        </w:tc>
        <w:tc>
          <w:tcPr>
            <w:tcW w:w="1675" w:type="dxa"/>
            <w:shd w:val="clear" w:color="auto" w:fill="auto"/>
            <w:vAlign w:val="center"/>
          </w:tcPr>
          <w:p w14:paraId="050B1EC8" w14:textId="77777777" w:rsidR="00990AE5" w:rsidRPr="00A234EB" w:rsidRDefault="00990AE5" w:rsidP="00571D6C">
            <w:pPr>
              <w:snapToGrid w:val="0"/>
              <w:spacing w:after="0"/>
              <w:jc w:val="center"/>
              <w:rPr>
                <w:rFonts w:ascii="Arial" w:hAnsi="Arial" w:cs="Arial"/>
                <w:color w:val="000000"/>
                <w:sz w:val="16"/>
                <w:szCs w:val="16"/>
              </w:rPr>
            </w:pPr>
            <w:r>
              <w:rPr>
                <w:rFonts w:ascii="Arial" w:hAnsi="Arial" w:cs="Arial"/>
                <w:color w:val="000000"/>
                <w:sz w:val="16"/>
                <w:szCs w:val="16"/>
              </w:rPr>
              <w:t>23.2</w:t>
            </w:r>
          </w:p>
        </w:tc>
        <w:tc>
          <w:tcPr>
            <w:tcW w:w="1675" w:type="dxa"/>
            <w:shd w:val="clear" w:color="auto" w:fill="auto"/>
            <w:vAlign w:val="center"/>
          </w:tcPr>
          <w:p w14:paraId="16A8894B" w14:textId="77777777" w:rsidR="00990AE5" w:rsidRPr="00A234EB" w:rsidRDefault="00990AE5" w:rsidP="00571D6C">
            <w:pPr>
              <w:snapToGrid w:val="0"/>
              <w:spacing w:after="0"/>
              <w:jc w:val="center"/>
              <w:rPr>
                <w:rFonts w:ascii="Arial" w:hAnsi="Arial" w:cs="Arial"/>
                <w:color w:val="000000"/>
                <w:sz w:val="16"/>
                <w:szCs w:val="16"/>
              </w:rPr>
            </w:pPr>
            <w:r>
              <w:rPr>
                <w:rFonts w:ascii="Arial" w:hAnsi="Arial" w:cs="Arial"/>
                <w:color w:val="000000"/>
                <w:sz w:val="16"/>
                <w:szCs w:val="16"/>
              </w:rPr>
              <w:t>21.1</w:t>
            </w:r>
          </w:p>
        </w:tc>
      </w:tr>
      <w:tr w:rsidR="00990AE5" w:rsidRPr="00A234EB" w14:paraId="2AE96EAE" w14:textId="77777777" w:rsidTr="00571D6C">
        <w:trPr>
          <w:trHeight w:val="209"/>
          <w:jc w:val="center"/>
        </w:trPr>
        <w:tc>
          <w:tcPr>
            <w:tcW w:w="971" w:type="dxa"/>
            <w:vMerge w:val="restart"/>
            <w:vAlign w:val="center"/>
          </w:tcPr>
          <w:p w14:paraId="70FB9478" w14:textId="77777777" w:rsidR="00990AE5" w:rsidRPr="00A234EB" w:rsidRDefault="00990AE5" w:rsidP="00571D6C">
            <w:pPr>
              <w:widowControl w:val="0"/>
              <w:snapToGrid w:val="0"/>
              <w:spacing w:after="0"/>
              <w:jc w:val="center"/>
              <w:rPr>
                <w:rFonts w:ascii="Arial" w:hAnsi="Arial" w:cs="Arial"/>
                <w:kern w:val="2"/>
                <w:sz w:val="16"/>
                <w:szCs w:val="16"/>
              </w:rPr>
            </w:pPr>
            <w:r w:rsidRPr="00A234EB">
              <w:rPr>
                <w:rFonts w:ascii="Arial" w:hAnsi="Arial" w:cs="Arial"/>
                <w:kern w:val="2"/>
                <w:sz w:val="16"/>
                <w:szCs w:val="16"/>
              </w:rPr>
              <w:t>Type B</w:t>
            </w:r>
          </w:p>
        </w:tc>
        <w:tc>
          <w:tcPr>
            <w:tcW w:w="1324" w:type="dxa"/>
            <w:vAlign w:val="center"/>
          </w:tcPr>
          <w:p w14:paraId="7E7BAE56" w14:textId="77777777" w:rsidR="00990AE5" w:rsidRPr="00A234EB" w:rsidRDefault="00990AE5" w:rsidP="00571D6C">
            <w:pPr>
              <w:widowControl w:val="0"/>
              <w:snapToGrid w:val="0"/>
              <w:spacing w:after="0"/>
              <w:jc w:val="center"/>
              <w:rPr>
                <w:rFonts w:ascii="Arial" w:hAnsi="Arial" w:cs="Arial"/>
                <w:i/>
                <w:kern w:val="2"/>
                <w:sz w:val="16"/>
                <w:szCs w:val="16"/>
              </w:rPr>
            </w:pPr>
            <w:r w:rsidRPr="00A234EB">
              <w:rPr>
                <w:rFonts w:ascii="Arial" w:hAnsi="Arial" w:cs="Arial"/>
                <w:i/>
                <w:kern w:val="2"/>
                <w:sz w:val="16"/>
                <w:szCs w:val="16"/>
              </w:rPr>
              <w:t>M</w:t>
            </w:r>
            <w:r w:rsidRPr="00A234EB">
              <w:rPr>
                <w:rFonts w:ascii="Arial" w:hAnsi="Arial" w:cs="Arial"/>
                <w:kern w:val="2"/>
                <w:sz w:val="16"/>
                <w:szCs w:val="16"/>
              </w:rPr>
              <w:t>=2</w:t>
            </w:r>
            <w:r w:rsidRPr="00A234EB">
              <w:rPr>
                <w:rFonts w:ascii="Arial" w:hAnsi="Arial" w:cs="Arial"/>
                <w:kern w:val="2"/>
                <w:sz w:val="16"/>
                <w:szCs w:val="16"/>
              </w:rPr>
              <w:br/>
              <w:t>(2OS non-slot)</w:t>
            </w:r>
          </w:p>
        </w:tc>
        <w:tc>
          <w:tcPr>
            <w:tcW w:w="1675" w:type="dxa"/>
            <w:shd w:val="clear" w:color="auto" w:fill="auto"/>
            <w:vAlign w:val="center"/>
          </w:tcPr>
          <w:p w14:paraId="69DC0510" w14:textId="77777777" w:rsidR="00990AE5" w:rsidRPr="00A234EB" w:rsidRDefault="00990AE5" w:rsidP="00571D6C">
            <w:pPr>
              <w:snapToGrid w:val="0"/>
              <w:spacing w:after="0"/>
              <w:jc w:val="center"/>
              <w:rPr>
                <w:rFonts w:ascii="Arial" w:hAnsi="Arial" w:cs="Arial"/>
                <w:color w:val="000000"/>
                <w:sz w:val="16"/>
                <w:szCs w:val="16"/>
              </w:rPr>
            </w:pPr>
            <w:r>
              <w:rPr>
                <w:rFonts w:ascii="Arial" w:hAnsi="Arial" w:cs="Arial"/>
                <w:color w:val="000000"/>
                <w:sz w:val="16"/>
                <w:szCs w:val="16"/>
              </w:rPr>
              <w:t>21.4</w:t>
            </w:r>
          </w:p>
        </w:tc>
        <w:tc>
          <w:tcPr>
            <w:tcW w:w="1675" w:type="dxa"/>
            <w:shd w:val="clear" w:color="auto" w:fill="auto"/>
            <w:vAlign w:val="center"/>
          </w:tcPr>
          <w:p w14:paraId="38BB1F57" w14:textId="77777777" w:rsidR="00990AE5" w:rsidRPr="00A234EB" w:rsidRDefault="00990AE5" w:rsidP="00571D6C">
            <w:pPr>
              <w:snapToGrid w:val="0"/>
              <w:spacing w:after="0"/>
              <w:jc w:val="center"/>
              <w:rPr>
                <w:rFonts w:ascii="Arial" w:hAnsi="Arial" w:cs="Arial"/>
                <w:color w:val="000000"/>
                <w:sz w:val="16"/>
                <w:szCs w:val="16"/>
              </w:rPr>
            </w:pPr>
            <w:r>
              <w:rPr>
                <w:rFonts w:ascii="Arial" w:hAnsi="Arial" w:cs="Arial"/>
                <w:color w:val="000000"/>
                <w:sz w:val="16"/>
                <w:szCs w:val="16"/>
              </w:rPr>
              <w:t>20.2</w:t>
            </w:r>
          </w:p>
        </w:tc>
        <w:tc>
          <w:tcPr>
            <w:tcW w:w="1675" w:type="dxa"/>
            <w:shd w:val="clear" w:color="auto" w:fill="auto"/>
            <w:vAlign w:val="center"/>
          </w:tcPr>
          <w:p w14:paraId="7DAE0EFD" w14:textId="77777777" w:rsidR="00990AE5" w:rsidRPr="00A234EB" w:rsidRDefault="00990AE5" w:rsidP="00571D6C">
            <w:pPr>
              <w:snapToGrid w:val="0"/>
              <w:spacing w:after="0"/>
              <w:jc w:val="center"/>
              <w:rPr>
                <w:rFonts w:ascii="Arial" w:hAnsi="Arial" w:cs="Arial"/>
                <w:color w:val="000000"/>
                <w:sz w:val="16"/>
                <w:szCs w:val="16"/>
              </w:rPr>
            </w:pPr>
            <w:r>
              <w:rPr>
                <w:rFonts w:ascii="Arial" w:hAnsi="Arial" w:cs="Arial"/>
                <w:color w:val="000000"/>
                <w:sz w:val="16"/>
                <w:szCs w:val="16"/>
              </w:rPr>
              <w:t>21.2</w:t>
            </w:r>
          </w:p>
        </w:tc>
        <w:tc>
          <w:tcPr>
            <w:tcW w:w="1675" w:type="dxa"/>
            <w:shd w:val="clear" w:color="auto" w:fill="auto"/>
            <w:vAlign w:val="center"/>
          </w:tcPr>
          <w:p w14:paraId="1981FD91" w14:textId="77777777" w:rsidR="00990AE5" w:rsidRPr="00A234EB" w:rsidRDefault="00990AE5" w:rsidP="00571D6C">
            <w:pPr>
              <w:snapToGrid w:val="0"/>
              <w:spacing w:after="0"/>
              <w:jc w:val="center"/>
              <w:rPr>
                <w:rFonts w:ascii="Arial" w:hAnsi="Arial" w:cs="Arial"/>
                <w:color w:val="000000"/>
                <w:sz w:val="16"/>
                <w:szCs w:val="16"/>
              </w:rPr>
            </w:pPr>
            <w:r>
              <w:rPr>
                <w:rFonts w:ascii="Arial" w:hAnsi="Arial" w:cs="Arial"/>
                <w:color w:val="000000"/>
                <w:sz w:val="16"/>
                <w:szCs w:val="16"/>
              </w:rPr>
              <w:t>20.1</w:t>
            </w:r>
          </w:p>
        </w:tc>
      </w:tr>
      <w:tr w:rsidR="00990AE5" w:rsidRPr="00A234EB" w14:paraId="44B37676" w14:textId="77777777" w:rsidTr="00571D6C">
        <w:trPr>
          <w:trHeight w:val="399"/>
          <w:jc w:val="center"/>
        </w:trPr>
        <w:tc>
          <w:tcPr>
            <w:tcW w:w="971" w:type="dxa"/>
            <w:vMerge/>
            <w:vAlign w:val="center"/>
          </w:tcPr>
          <w:p w14:paraId="5847DC3B" w14:textId="77777777" w:rsidR="00990AE5" w:rsidRPr="00A234EB" w:rsidRDefault="00990AE5" w:rsidP="00571D6C">
            <w:pPr>
              <w:widowControl w:val="0"/>
              <w:snapToGrid w:val="0"/>
              <w:spacing w:after="0"/>
              <w:jc w:val="center"/>
              <w:rPr>
                <w:rFonts w:ascii="Arial" w:hAnsi="Arial" w:cs="Arial"/>
                <w:i/>
                <w:kern w:val="2"/>
                <w:sz w:val="16"/>
                <w:szCs w:val="16"/>
              </w:rPr>
            </w:pPr>
          </w:p>
        </w:tc>
        <w:tc>
          <w:tcPr>
            <w:tcW w:w="1324" w:type="dxa"/>
            <w:vAlign w:val="center"/>
          </w:tcPr>
          <w:p w14:paraId="57D8A729" w14:textId="77777777" w:rsidR="00990AE5" w:rsidRPr="00A234EB" w:rsidRDefault="00990AE5" w:rsidP="00571D6C">
            <w:pPr>
              <w:widowControl w:val="0"/>
              <w:snapToGrid w:val="0"/>
              <w:spacing w:after="0"/>
              <w:jc w:val="center"/>
              <w:rPr>
                <w:rFonts w:ascii="Arial" w:hAnsi="Arial" w:cs="Arial"/>
                <w:i/>
                <w:kern w:val="2"/>
                <w:sz w:val="16"/>
                <w:szCs w:val="16"/>
              </w:rPr>
            </w:pPr>
            <w:r w:rsidRPr="00A234EB">
              <w:rPr>
                <w:rFonts w:ascii="Arial" w:hAnsi="Arial" w:cs="Arial"/>
                <w:i/>
                <w:kern w:val="2"/>
                <w:sz w:val="16"/>
                <w:szCs w:val="16"/>
              </w:rPr>
              <w:t>M</w:t>
            </w:r>
            <w:r w:rsidRPr="00A234EB">
              <w:rPr>
                <w:rFonts w:ascii="Arial" w:hAnsi="Arial" w:cs="Arial"/>
                <w:kern w:val="2"/>
                <w:sz w:val="16"/>
                <w:szCs w:val="16"/>
              </w:rPr>
              <w:t xml:space="preserve"> =4</w:t>
            </w:r>
            <w:r w:rsidRPr="00A234EB">
              <w:rPr>
                <w:rFonts w:ascii="Arial" w:hAnsi="Arial" w:cs="Arial"/>
                <w:kern w:val="2"/>
                <w:sz w:val="16"/>
                <w:szCs w:val="16"/>
              </w:rPr>
              <w:br/>
              <w:t>(4OS non-slot)</w:t>
            </w:r>
          </w:p>
        </w:tc>
        <w:tc>
          <w:tcPr>
            <w:tcW w:w="1675" w:type="dxa"/>
            <w:shd w:val="clear" w:color="auto" w:fill="auto"/>
            <w:vAlign w:val="center"/>
          </w:tcPr>
          <w:p w14:paraId="2D91C708" w14:textId="77777777" w:rsidR="00990AE5" w:rsidRPr="00A234EB" w:rsidRDefault="00990AE5" w:rsidP="00571D6C">
            <w:pPr>
              <w:snapToGrid w:val="0"/>
              <w:spacing w:after="0"/>
              <w:jc w:val="center"/>
              <w:rPr>
                <w:rFonts w:ascii="Arial" w:hAnsi="Arial" w:cs="Arial"/>
                <w:color w:val="000000"/>
                <w:sz w:val="16"/>
                <w:szCs w:val="16"/>
              </w:rPr>
            </w:pPr>
            <w:r>
              <w:rPr>
                <w:rFonts w:ascii="Arial" w:hAnsi="Arial" w:cs="Arial"/>
                <w:color w:val="000000"/>
                <w:sz w:val="16"/>
                <w:szCs w:val="16"/>
              </w:rPr>
              <w:t>21.4</w:t>
            </w:r>
          </w:p>
        </w:tc>
        <w:tc>
          <w:tcPr>
            <w:tcW w:w="1675" w:type="dxa"/>
            <w:shd w:val="clear" w:color="auto" w:fill="auto"/>
            <w:vAlign w:val="center"/>
          </w:tcPr>
          <w:p w14:paraId="4C8D5067" w14:textId="77777777" w:rsidR="00990AE5" w:rsidRPr="00A234EB" w:rsidRDefault="00990AE5" w:rsidP="00571D6C">
            <w:pPr>
              <w:snapToGrid w:val="0"/>
              <w:spacing w:after="0"/>
              <w:jc w:val="center"/>
              <w:rPr>
                <w:rFonts w:ascii="Arial" w:hAnsi="Arial" w:cs="Arial"/>
                <w:color w:val="000000"/>
                <w:sz w:val="16"/>
                <w:szCs w:val="16"/>
              </w:rPr>
            </w:pPr>
            <w:r>
              <w:rPr>
                <w:rFonts w:ascii="Arial" w:hAnsi="Arial" w:cs="Arial"/>
                <w:color w:val="000000"/>
                <w:sz w:val="16"/>
                <w:szCs w:val="16"/>
              </w:rPr>
              <w:t>20.2</w:t>
            </w:r>
          </w:p>
        </w:tc>
        <w:tc>
          <w:tcPr>
            <w:tcW w:w="1675" w:type="dxa"/>
            <w:shd w:val="clear" w:color="auto" w:fill="auto"/>
            <w:vAlign w:val="center"/>
          </w:tcPr>
          <w:p w14:paraId="645258BB" w14:textId="77777777" w:rsidR="00990AE5" w:rsidRPr="00A234EB" w:rsidRDefault="00990AE5" w:rsidP="00571D6C">
            <w:pPr>
              <w:snapToGrid w:val="0"/>
              <w:spacing w:after="0"/>
              <w:jc w:val="center"/>
              <w:rPr>
                <w:rFonts w:ascii="Arial" w:hAnsi="Arial" w:cs="Arial"/>
                <w:color w:val="000000"/>
                <w:sz w:val="16"/>
                <w:szCs w:val="16"/>
              </w:rPr>
            </w:pPr>
            <w:r>
              <w:rPr>
                <w:rFonts w:ascii="Arial" w:hAnsi="Arial" w:cs="Arial"/>
                <w:color w:val="000000"/>
                <w:sz w:val="16"/>
                <w:szCs w:val="16"/>
              </w:rPr>
              <w:t>21.2</w:t>
            </w:r>
          </w:p>
        </w:tc>
        <w:tc>
          <w:tcPr>
            <w:tcW w:w="1675" w:type="dxa"/>
            <w:shd w:val="clear" w:color="auto" w:fill="auto"/>
            <w:vAlign w:val="center"/>
          </w:tcPr>
          <w:p w14:paraId="4622EB8E" w14:textId="77777777" w:rsidR="00990AE5" w:rsidRPr="00A234EB" w:rsidRDefault="00990AE5" w:rsidP="00571D6C">
            <w:pPr>
              <w:snapToGrid w:val="0"/>
              <w:spacing w:after="0"/>
              <w:jc w:val="center"/>
              <w:rPr>
                <w:rFonts w:ascii="Arial" w:hAnsi="Arial" w:cs="Arial"/>
                <w:color w:val="000000"/>
                <w:sz w:val="16"/>
                <w:szCs w:val="16"/>
              </w:rPr>
            </w:pPr>
            <w:r>
              <w:rPr>
                <w:rFonts w:ascii="Arial" w:hAnsi="Arial" w:cs="Arial"/>
                <w:color w:val="000000"/>
                <w:sz w:val="16"/>
                <w:szCs w:val="16"/>
              </w:rPr>
              <w:t>20.1</w:t>
            </w:r>
          </w:p>
        </w:tc>
      </w:tr>
      <w:tr w:rsidR="00990AE5" w:rsidRPr="00A234EB" w14:paraId="10F89286" w14:textId="77777777" w:rsidTr="00571D6C">
        <w:trPr>
          <w:trHeight w:val="277"/>
          <w:jc w:val="center"/>
        </w:trPr>
        <w:tc>
          <w:tcPr>
            <w:tcW w:w="971" w:type="dxa"/>
            <w:vMerge/>
            <w:vAlign w:val="center"/>
          </w:tcPr>
          <w:p w14:paraId="33D45879" w14:textId="77777777" w:rsidR="00990AE5" w:rsidRPr="00A234EB" w:rsidRDefault="00990AE5" w:rsidP="00571D6C">
            <w:pPr>
              <w:widowControl w:val="0"/>
              <w:snapToGrid w:val="0"/>
              <w:spacing w:after="0"/>
              <w:jc w:val="center"/>
              <w:rPr>
                <w:rFonts w:ascii="Arial" w:hAnsi="Arial" w:cs="Arial"/>
                <w:i/>
                <w:kern w:val="2"/>
                <w:sz w:val="16"/>
                <w:szCs w:val="16"/>
              </w:rPr>
            </w:pPr>
          </w:p>
        </w:tc>
        <w:tc>
          <w:tcPr>
            <w:tcW w:w="1324" w:type="dxa"/>
            <w:vAlign w:val="center"/>
          </w:tcPr>
          <w:p w14:paraId="7452D7FF" w14:textId="77777777" w:rsidR="00990AE5" w:rsidRPr="00A234EB" w:rsidRDefault="00990AE5" w:rsidP="00571D6C">
            <w:pPr>
              <w:widowControl w:val="0"/>
              <w:snapToGrid w:val="0"/>
              <w:spacing w:after="0"/>
              <w:jc w:val="center"/>
              <w:rPr>
                <w:rFonts w:ascii="Arial" w:hAnsi="Arial" w:cs="Arial"/>
                <w:i/>
                <w:kern w:val="2"/>
                <w:sz w:val="16"/>
                <w:szCs w:val="16"/>
              </w:rPr>
            </w:pPr>
            <w:r w:rsidRPr="00A234EB">
              <w:rPr>
                <w:rFonts w:ascii="Arial" w:hAnsi="Arial" w:cs="Arial"/>
                <w:i/>
                <w:kern w:val="2"/>
                <w:sz w:val="16"/>
                <w:szCs w:val="16"/>
              </w:rPr>
              <w:t>M</w:t>
            </w:r>
            <w:r w:rsidRPr="00A234EB">
              <w:rPr>
                <w:rFonts w:ascii="Arial" w:hAnsi="Arial" w:cs="Arial"/>
                <w:kern w:val="2"/>
                <w:sz w:val="16"/>
                <w:szCs w:val="16"/>
              </w:rPr>
              <w:t xml:space="preserve"> =7</w:t>
            </w:r>
            <w:r w:rsidRPr="00A234EB">
              <w:rPr>
                <w:rFonts w:ascii="Arial" w:hAnsi="Arial" w:cs="Arial"/>
                <w:kern w:val="2"/>
                <w:sz w:val="16"/>
                <w:szCs w:val="16"/>
              </w:rPr>
              <w:br/>
              <w:t>(7OS non-slot)</w:t>
            </w:r>
          </w:p>
        </w:tc>
        <w:tc>
          <w:tcPr>
            <w:tcW w:w="1675" w:type="dxa"/>
            <w:shd w:val="clear" w:color="auto" w:fill="auto"/>
            <w:vAlign w:val="center"/>
          </w:tcPr>
          <w:p w14:paraId="29353AC3" w14:textId="77777777" w:rsidR="00990AE5" w:rsidRPr="00A234EB" w:rsidRDefault="00990AE5" w:rsidP="00571D6C">
            <w:pPr>
              <w:snapToGrid w:val="0"/>
              <w:spacing w:after="0"/>
              <w:jc w:val="center"/>
              <w:rPr>
                <w:rFonts w:ascii="Arial" w:hAnsi="Arial" w:cs="Arial"/>
                <w:color w:val="000000"/>
                <w:sz w:val="16"/>
                <w:szCs w:val="16"/>
              </w:rPr>
            </w:pPr>
            <w:r>
              <w:rPr>
                <w:rFonts w:ascii="Arial" w:hAnsi="Arial" w:cs="Arial"/>
                <w:color w:val="000000"/>
                <w:sz w:val="16"/>
                <w:szCs w:val="16"/>
              </w:rPr>
              <w:t>21.9</w:t>
            </w:r>
          </w:p>
        </w:tc>
        <w:tc>
          <w:tcPr>
            <w:tcW w:w="1675" w:type="dxa"/>
            <w:shd w:val="clear" w:color="auto" w:fill="auto"/>
            <w:vAlign w:val="center"/>
          </w:tcPr>
          <w:p w14:paraId="7A1C1EAE" w14:textId="77777777" w:rsidR="00990AE5" w:rsidRPr="00A234EB" w:rsidRDefault="00990AE5" w:rsidP="00571D6C">
            <w:pPr>
              <w:snapToGrid w:val="0"/>
              <w:spacing w:after="0"/>
              <w:jc w:val="center"/>
              <w:rPr>
                <w:rFonts w:ascii="Arial" w:hAnsi="Arial" w:cs="Arial"/>
                <w:color w:val="000000"/>
                <w:sz w:val="16"/>
                <w:szCs w:val="16"/>
              </w:rPr>
            </w:pPr>
            <w:r>
              <w:rPr>
                <w:rFonts w:ascii="Arial" w:hAnsi="Arial" w:cs="Arial"/>
                <w:color w:val="000000"/>
                <w:sz w:val="16"/>
                <w:szCs w:val="16"/>
              </w:rPr>
              <w:t>20.5</w:t>
            </w:r>
          </w:p>
        </w:tc>
        <w:tc>
          <w:tcPr>
            <w:tcW w:w="1675" w:type="dxa"/>
            <w:shd w:val="clear" w:color="auto" w:fill="auto"/>
            <w:vAlign w:val="center"/>
          </w:tcPr>
          <w:p w14:paraId="23D2033B" w14:textId="77777777" w:rsidR="00990AE5" w:rsidRPr="00A234EB" w:rsidRDefault="00990AE5" w:rsidP="00571D6C">
            <w:pPr>
              <w:snapToGrid w:val="0"/>
              <w:spacing w:after="0"/>
              <w:jc w:val="center"/>
              <w:rPr>
                <w:rFonts w:ascii="Arial" w:hAnsi="Arial" w:cs="Arial"/>
                <w:color w:val="000000"/>
                <w:sz w:val="16"/>
                <w:szCs w:val="16"/>
              </w:rPr>
            </w:pPr>
            <w:r>
              <w:rPr>
                <w:rFonts w:ascii="Arial" w:hAnsi="Arial" w:cs="Arial"/>
                <w:color w:val="000000"/>
                <w:sz w:val="16"/>
                <w:szCs w:val="16"/>
              </w:rPr>
              <w:t>21.7</w:t>
            </w:r>
          </w:p>
        </w:tc>
        <w:tc>
          <w:tcPr>
            <w:tcW w:w="1675" w:type="dxa"/>
            <w:shd w:val="clear" w:color="auto" w:fill="auto"/>
            <w:vAlign w:val="center"/>
          </w:tcPr>
          <w:p w14:paraId="4AD2B863" w14:textId="77777777" w:rsidR="00990AE5" w:rsidRPr="00A234EB" w:rsidRDefault="00990AE5" w:rsidP="00571D6C">
            <w:pPr>
              <w:snapToGrid w:val="0"/>
              <w:spacing w:after="0"/>
              <w:jc w:val="center"/>
              <w:rPr>
                <w:rFonts w:ascii="Arial" w:hAnsi="Arial" w:cs="Arial"/>
                <w:color w:val="000000"/>
                <w:sz w:val="16"/>
                <w:szCs w:val="16"/>
              </w:rPr>
            </w:pPr>
            <w:r>
              <w:rPr>
                <w:rFonts w:ascii="Arial" w:hAnsi="Arial" w:cs="Arial"/>
                <w:color w:val="000000"/>
                <w:sz w:val="16"/>
                <w:szCs w:val="16"/>
              </w:rPr>
              <w:t>20.3</w:t>
            </w:r>
          </w:p>
        </w:tc>
      </w:tr>
    </w:tbl>
    <w:bookmarkEnd w:id="94"/>
    <w:p w14:paraId="2B19C904" w14:textId="6B7B0833" w:rsidR="00990AE5" w:rsidRDefault="00990AE5" w:rsidP="00990AE5">
      <w:pPr>
        <w:spacing w:beforeLines="50" w:before="120"/>
        <w:rPr>
          <w:lang w:eastAsia="zh-CN"/>
        </w:rPr>
      </w:pPr>
      <w:r w:rsidRPr="00A234EB">
        <w:rPr>
          <w:rFonts w:hint="eastAsia"/>
          <w:lang w:eastAsia="zh-CN"/>
        </w:rPr>
        <w:t xml:space="preserve">It is observed that </w:t>
      </w:r>
      <w:r w:rsidR="005B20D5" w:rsidRPr="00A234EB">
        <w:rPr>
          <w:color w:val="000000" w:themeColor="text1"/>
          <w:lang w:val="en-US" w:eastAsia="zh-CN"/>
        </w:rPr>
        <w:t>NR</w:t>
      </w:r>
      <w:r w:rsidR="005B20D5">
        <w:rPr>
          <w:color w:val="000000" w:themeColor="text1"/>
          <w:lang w:val="en-US" w:eastAsia="zh-CN"/>
        </w:rPr>
        <w:t xml:space="preserve"> satellite access</w:t>
      </w:r>
      <w:r w:rsidRPr="00A234EB">
        <w:rPr>
          <w:rFonts w:hint="eastAsia"/>
          <w:lang w:eastAsia="zh-CN"/>
        </w:rPr>
        <w:t xml:space="preserve"> </w:t>
      </w:r>
      <w:r w:rsidRPr="00A234EB">
        <w:rPr>
          <w:lang w:eastAsia="zh-CN"/>
        </w:rPr>
        <w:t>fulfils</w:t>
      </w:r>
      <w:r w:rsidRPr="00A234EB">
        <w:rPr>
          <w:rFonts w:hint="eastAsia"/>
          <w:lang w:eastAsia="zh-CN"/>
        </w:rPr>
        <w:t xml:space="preserve"> the control plane latency requirement of </w:t>
      </w:r>
      <w:r>
        <w:rPr>
          <w:lang w:eastAsia="zh-CN"/>
        </w:rPr>
        <w:t>4</w:t>
      </w:r>
      <w:r w:rsidRPr="00A234EB">
        <w:rPr>
          <w:rFonts w:hint="eastAsia"/>
          <w:lang w:eastAsia="zh-CN"/>
        </w:rPr>
        <w:t>0</w:t>
      </w:r>
      <w:r>
        <w:rPr>
          <w:lang w:eastAsia="zh-CN"/>
        </w:rPr>
        <w:t xml:space="preserve"> </w:t>
      </w:r>
      <w:r w:rsidRPr="00A234EB">
        <w:rPr>
          <w:rFonts w:hint="eastAsia"/>
          <w:lang w:eastAsia="zh-CN"/>
        </w:rPr>
        <w:t>ms in a wide range of configurations.</w:t>
      </w:r>
    </w:p>
    <w:p w14:paraId="237B552C" w14:textId="2FA27AF5" w:rsidR="00990AE5" w:rsidRPr="00990AE5" w:rsidRDefault="00990AE5" w:rsidP="0031073D">
      <w:pPr>
        <w:spacing w:beforeLines="50" w:before="120"/>
        <w:rPr>
          <w:lang w:eastAsia="zh-CN"/>
        </w:rPr>
      </w:pPr>
      <w:r>
        <w:rPr>
          <w:lang w:eastAsia="zh-CN"/>
        </w:rPr>
        <w:t xml:space="preserve">In addition, it is indicated that </w:t>
      </w:r>
      <w:r w:rsidR="005B20D5" w:rsidRPr="00A234EB">
        <w:rPr>
          <w:color w:val="000000" w:themeColor="text1"/>
          <w:lang w:val="en-US" w:eastAsia="zh-CN"/>
        </w:rPr>
        <w:t>NR</w:t>
      </w:r>
      <w:r w:rsidR="005B20D5">
        <w:rPr>
          <w:color w:val="000000" w:themeColor="text1"/>
          <w:lang w:val="en-US" w:eastAsia="zh-CN"/>
        </w:rPr>
        <w:t xml:space="preserve"> satellite access</w:t>
      </w:r>
      <w:r>
        <w:rPr>
          <w:lang w:eastAsia="zh-CN"/>
        </w:rPr>
        <w:t xml:space="preserve"> has extended the range of a series of control plane session management timers to </w:t>
      </w:r>
      <w:r w:rsidRPr="003A43A9">
        <w:rPr>
          <w:lang w:eastAsia="zh-CN"/>
        </w:rPr>
        <w:t>support larger latencies</w:t>
      </w:r>
      <w:r w:rsidRPr="00B721B6">
        <w:t>,</w:t>
      </w:r>
      <w:r w:rsidRPr="00B721B6">
        <w:rPr>
          <w:lang w:eastAsia="zh-CN"/>
        </w:rPr>
        <w:t xml:space="preserve"> e.g., up to 1.15 s,</w:t>
      </w:r>
      <w:r w:rsidRPr="003A43A9">
        <w:rPr>
          <w:lang w:eastAsia="zh-CN"/>
        </w:rPr>
        <w:t xml:space="preserve"> </w:t>
      </w:r>
      <w:r>
        <w:rPr>
          <w:lang w:eastAsia="zh-CN"/>
        </w:rPr>
        <w:t>for the operation in other relevant satellite orbits (e.g., GSO).</w:t>
      </w:r>
    </w:p>
    <w:p w14:paraId="255C8AC6" w14:textId="794497BB" w:rsidR="00737069" w:rsidRDefault="00737069" w:rsidP="00737069">
      <w:pPr>
        <w:pStyle w:val="Heading2"/>
      </w:pPr>
      <w:bookmarkStart w:id="95" w:name="_Toc154586734"/>
      <w:bookmarkStart w:id="96" w:name="_Toc154589435"/>
      <w:r w:rsidRPr="00B121DB">
        <w:lastRenderedPageBreak/>
        <w:t>4.</w:t>
      </w:r>
      <w:r w:rsidR="00691040">
        <w:t>8</w:t>
      </w:r>
      <w:r w:rsidRPr="00B121DB">
        <w:tab/>
      </w:r>
      <w:r w:rsidR="00630FD5" w:rsidRPr="00630FD5">
        <w:t>Energy efficiency</w:t>
      </w:r>
      <w:bookmarkEnd w:id="95"/>
      <w:bookmarkEnd w:id="96"/>
    </w:p>
    <w:p w14:paraId="487DA0E7" w14:textId="66CB710F" w:rsidR="00F37F99" w:rsidRPr="00F37F99" w:rsidRDefault="00F37F99" w:rsidP="0031073D">
      <w:pPr>
        <w:pStyle w:val="Heading3"/>
      </w:pPr>
      <w:bookmarkStart w:id="97" w:name="_Toc154586735"/>
      <w:bookmarkStart w:id="98" w:name="_Toc154589436"/>
      <w:r>
        <w:t>4.8.1</w:t>
      </w:r>
      <w:r>
        <w:tab/>
        <w:t>General</w:t>
      </w:r>
      <w:bookmarkEnd w:id="97"/>
      <w:bookmarkEnd w:id="98"/>
    </w:p>
    <w:p w14:paraId="3FE0273A" w14:textId="23B7572E" w:rsidR="00A1343D" w:rsidRPr="0091629E" w:rsidRDefault="00A1343D" w:rsidP="00A1343D">
      <w:r w:rsidRPr="0091629E">
        <w:t xml:space="preserve">As defined in </w:t>
      </w:r>
      <w:r w:rsidR="00237DDF" w:rsidRPr="0091629E">
        <w:t>Rep</w:t>
      </w:r>
      <w:r w:rsidR="00237DDF">
        <w:t>ort</w:t>
      </w:r>
      <w:r w:rsidR="00237DDF" w:rsidRPr="0091629E">
        <w:t xml:space="preserve"> ITU-R M.2514 </w:t>
      </w:r>
      <w:r w:rsidRPr="0091629E">
        <w:t>[2], Network energy efficiency is the capability of a RIT/SRIT to minimize the radio access network energy consumption in relation to the traffic capacity provided. Device energy efficiency is the capability of the RIT/SRIT to minimize the power consumed by the device modem in relation to the traffic characteristics.</w:t>
      </w:r>
    </w:p>
    <w:p w14:paraId="154DA9A0" w14:textId="77777777" w:rsidR="00A1343D" w:rsidRPr="0091629E" w:rsidRDefault="00A1343D" w:rsidP="00A1343D">
      <w:r w:rsidRPr="0091629E">
        <w:t>The RIT/SRIT shall have the capability to support a high sleep ratio and long sleep duration.</w:t>
      </w:r>
    </w:p>
    <w:p w14:paraId="5F711286" w14:textId="77777777" w:rsidR="00A1343D" w:rsidRPr="0091629E" w:rsidRDefault="00A1343D" w:rsidP="00A1343D">
      <w:pPr>
        <w:rPr>
          <w:rFonts w:eastAsia="Malgun Gothic"/>
          <w:b/>
          <w:lang w:val="en-US" w:eastAsia="ko-KR"/>
        </w:rPr>
      </w:pPr>
      <w:r w:rsidRPr="0091629E">
        <w:t xml:space="preserve">The sleep ratio is the fraction of unoccupied time resources (for the network) or sleeping time (for the device) in a period of time corresponding to the cycle of the control signalling (for the network) or the cycle of discontinuous reception (for the device) when no user data transfer takes place. </w:t>
      </w:r>
      <w:r w:rsidRPr="0091629E">
        <w:rPr>
          <w:lang w:val="en-US"/>
        </w:rPr>
        <w:t>The sleep duration is the continuous period of time with no transmission (for network and device) and reception (for the device).</w:t>
      </w:r>
    </w:p>
    <w:p w14:paraId="0FE08FC0" w14:textId="4A86085C" w:rsidR="00A1343D" w:rsidRDefault="00A1343D" w:rsidP="00A1343D">
      <w:pPr>
        <w:pStyle w:val="Heading3"/>
      </w:pPr>
      <w:bookmarkStart w:id="99" w:name="_Toc154586736"/>
      <w:bookmarkStart w:id="100" w:name="_Toc154589437"/>
      <w:r w:rsidRPr="0091629E">
        <w:t>4.8.</w:t>
      </w:r>
      <w:r w:rsidR="00F37F99">
        <w:t>2</w:t>
      </w:r>
      <w:r w:rsidRPr="0091629E">
        <w:tab/>
        <w:t>Network side</w:t>
      </w:r>
      <w:bookmarkEnd w:id="99"/>
      <w:bookmarkEnd w:id="100"/>
    </w:p>
    <w:p w14:paraId="0357945F" w14:textId="11A5EEFC" w:rsidR="00BE5EA9" w:rsidRPr="00BE5EA9" w:rsidRDefault="006162C5" w:rsidP="007732F2">
      <w:pPr>
        <w:pStyle w:val="Heading4"/>
      </w:pPr>
      <w:bookmarkStart w:id="101" w:name="_Toc154589438"/>
      <w:r>
        <w:rPr>
          <w:lang w:eastAsia="zh-CN"/>
        </w:rPr>
        <w:t>4.8.2.1</w:t>
      </w:r>
      <w:r>
        <w:rPr>
          <w:lang w:eastAsia="zh-CN"/>
        </w:rPr>
        <w:tab/>
        <w:t>General</w:t>
      </w:r>
      <w:bookmarkEnd w:id="101"/>
    </w:p>
    <w:p w14:paraId="34F76FE6" w14:textId="77777777" w:rsidR="00A1343D" w:rsidRPr="0091629E" w:rsidRDefault="00A1343D" w:rsidP="00A1343D">
      <w:pPr>
        <w:rPr>
          <w:lang w:val="en-US"/>
        </w:rPr>
      </w:pPr>
      <w:r w:rsidRPr="0091629E">
        <w:rPr>
          <w:lang w:val="en-US"/>
        </w:rPr>
        <w:t>The sleep ratio and sleep duration for NR satellite access network under unloaded case are evaluated.</w:t>
      </w:r>
    </w:p>
    <w:p w14:paraId="138C9869" w14:textId="77777777" w:rsidR="00A1343D" w:rsidRPr="0091629E" w:rsidRDefault="00A1343D" w:rsidP="00A1343D">
      <w:pPr>
        <w:rPr>
          <w:lang w:eastAsia="zh-CN"/>
        </w:rPr>
      </w:pPr>
      <w:r w:rsidRPr="0091629E">
        <w:rPr>
          <w:rFonts w:hint="eastAsia"/>
          <w:lang w:eastAsia="zh-CN"/>
        </w:rPr>
        <w:t xml:space="preserve">When no </w:t>
      </w:r>
      <w:r w:rsidRPr="0091629E">
        <w:rPr>
          <w:lang w:val="en-US"/>
        </w:rPr>
        <w:t>data transfer takes place</w:t>
      </w:r>
      <w:r w:rsidRPr="0091629E">
        <w:rPr>
          <w:rFonts w:hint="eastAsia"/>
          <w:lang w:eastAsia="zh-CN"/>
        </w:rPr>
        <w:t xml:space="preserve">, </w:t>
      </w:r>
      <w:r w:rsidRPr="0091629E">
        <w:rPr>
          <w:lang w:eastAsia="zh-CN"/>
        </w:rPr>
        <w:t>NR satellite access</w:t>
      </w:r>
      <w:r w:rsidRPr="0091629E">
        <w:rPr>
          <w:rFonts w:hint="eastAsia"/>
          <w:lang w:eastAsia="zh-CN"/>
        </w:rPr>
        <w:t xml:space="preserve"> network </w:t>
      </w:r>
      <w:r w:rsidRPr="0091629E">
        <w:rPr>
          <w:lang w:eastAsia="zh-CN"/>
        </w:rPr>
        <w:t>will</w:t>
      </w:r>
      <w:r w:rsidRPr="0091629E">
        <w:rPr>
          <w:rFonts w:hint="eastAsia"/>
          <w:lang w:eastAsia="zh-CN"/>
        </w:rPr>
        <w:t xml:space="preserve"> keep </w:t>
      </w:r>
      <w:r w:rsidRPr="0091629E">
        <w:rPr>
          <w:lang w:eastAsia="zh-CN"/>
        </w:rPr>
        <w:t>periodical transmission of SS</w:t>
      </w:r>
      <w:r w:rsidRPr="0091629E">
        <w:rPr>
          <w:rFonts w:hint="eastAsia"/>
          <w:lang w:eastAsia="zh-CN"/>
        </w:rPr>
        <w:t>/PBCH</w:t>
      </w:r>
      <w:r w:rsidRPr="0091629E">
        <w:rPr>
          <w:lang w:eastAsia="zh-CN"/>
        </w:rPr>
        <w:t xml:space="preserve"> </w:t>
      </w:r>
      <w:r w:rsidRPr="0091629E">
        <w:rPr>
          <w:rFonts w:hint="eastAsia"/>
          <w:lang w:eastAsia="zh-CN"/>
        </w:rPr>
        <w:t>block</w:t>
      </w:r>
      <w:r w:rsidRPr="0091629E">
        <w:rPr>
          <w:lang w:eastAsia="zh-CN"/>
        </w:rPr>
        <w:t>s</w:t>
      </w:r>
      <w:r w:rsidRPr="0091629E">
        <w:rPr>
          <w:rFonts w:hint="eastAsia"/>
          <w:lang w:eastAsia="zh-CN"/>
        </w:rPr>
        <w:t xml:space="preserve"> and SIB1</w:t>
      </w:r>
      <w:r w:rsidRPr="0091629E">
        <w:rPr>
          <w:lang w:eastAsia="zh-CN"/>
        </w:rPr>
        <w:t xml:space="preserve"> (remaining minimum system information), as well as paging signal in order for UEs to detect and access the radio network. </w:t>
      </w:r>
      <w:r w:rsidRPr="0091629E">
        <w:rPr>
          <w:rFonts w:hint="eastAsia"/>
          <w:lang w:eastAsia="zh-CN"/>
        </w:rPr>
        <w:t>The following mechanism</w:t>
      </w:r>
      <w:r w:rsidRPr="0091629E">
        <w:rPr>
          <w:lang w:eastAsia="zh-CN"/>
        </w:rPr>
        <w:t>s for SS/PBCH block, SIB1 and paging</w:t>
      </w:r>
      <w:r w:rsidRPr="0091629E">
        <w:rPr>
          <w:rFonts w:hint="eastAsia"/>
          <w:lang w:eastAsia="zh-CN"/>
        </w:rPr>
        <w:t xml:space="preserve"> </w:t>
      </w:r>
      <w:r w:rsidRPr="0091629E">
        <w:rPr>
          <w:lang w:eastAsia="zh-CN"/>
        </w:rPr>
        <w:t>are</w:t>
      </w:r>
      <w:r w:rsidRPr="0091629E">
        <w:rPr>
          <w:rFonts w:hint="eastAsia"/>
          <w:lang w:eastAsia="zh-CN"/>
        </w:rPr>
        <w:t xml:space="preserve"> assumed</w:t>
      </w:r>
      <w:r w:rsidRPr="0091629E">
        <w:rPr>
          <w:lang w:eastAsia="zh-CN"/>
        </w:rPr>
        <w:t xml:space="preserve"> for the evaluation</w:t>
      </w:r>
      <w:r w:rsidRPr="0091629E">
        <w:rPr>
          <w:rFonts w:hint="eastAsia"/>
          <w:lang w:eastAsia="zh-CN"/>
        </w:rPr>
        <w:t xml:space="preserve">. </w:t>
      </w:r>
    </w:p>
    <w:p w14:paraId="13BF9D0F" w14:textId="77777777" w:rsidR="00A1343D" w:rsidRPr="0091629E" w:rsidRDefault="00A1343D" w:rsidP="00A1343D">
      <w:pPr>
        <w:rPr>
          <w:lang w:eastAsia="zh-CN"/>
        </w:rPr>
      </w:pPr>
      <w:r w:rsidRPr="0091629E">
        <w:rPr>
          <w:lang w:eastAsia="zh-CN"/>
        </w:rPr>
        <w:t>For SS/PBCH block transmission, the following configurations are considered in evaluation in FR1.</w:t>
      </w:r>
    </w:p>
    <w:p w14:paraId="38F902AB" w14:textId="77777777" w:rsidR="00A1343D" w:rsidRPr="0091629E" w:rsidRDefault="00A1343D" w:rsidP="00A1343D">
      <w:pPr>
        <w:pStyle w:val="B1"/>
        <w:rPr>
          <w:lang w:eastAsia="zh-CN"/>
        </w:rPr>
      </w:pPr>
      <w:r w:rsidRPr="0091629E">
        <w:t>-</w:t>
      </w:r>
      <w:r w:rsidRPr="0091629E">
        <w:tab/>
        <w:t>One SS</w:t>
      </w:r>
      <w:r w:rsidRPr="0091629E">
        <w:rPr>
          <w:rFonts w:hint="eastAsia"/>
        </w:rPr>
        <w:t>/PBCH</w:t>
      </w:r>
      <w:r w:rsidRPr="0091629E">
        <w:t xml:space="preserve"> block occupies 4 OFDM symbols with 20 RBs</w:t>
      </w:r>
      <w:r w:rsidRPr="0091629E">
        <w:rPr>
          <w:rFonts w:hint="eastAsia"/>
        </w:rPr>
        <w:t xml:space="preserve"> in one slot</w:t>
      </w:r>
      <w:r w:rsidRPr="0091629E">
        <w:rPr>
          <w:lang w:eastAsia="zh-CN"/>
        </w:rPr>
        <w:t>.</w:t>
      </w:r>
    </w:p>
    <w:p w14:paraId="43E83921" w14:textId="77777777" w:rsidR="00A1343D" w:rsidRPr="0091629E" w:rsidRDefault="00A1343D" w:rsidP="00A1343D">
      <w:pPr>
        <w:pStyle w:val="B1"/>
        <w:rPr>
          <w:lang w:eastAsia="zh-CN"/>
        </w:rPr>
      </w:pPr>
      <w:r w:rsidRPr="0091629E">
        <w:rPr>
          <w:lang w:eastAsia="zh-CN"/>
        </w:rPr>
        <w:t>-</w:t>
      </w:r>
      <w:r w:rsidRPr="0091629E">
        <w:rPr>
          <w:lang w:eastAsia="zh-CN"/>
        </w:rPr>
        <w:tab/>
        <w:t>One or multiple SS</w:t>
      </w:r>
      <w:r w:rsidRPr="0091629E">
        <w:rPr>
          <w:rFonts w:hint="eastAsia"/>
          <w:lang w:eastAsia="zh-CN"/>
        </w:rPr>
        <w:t>/PBCH</w:t>
      </w:r>
      <w:r w:rsidRPr="0091629E">
        <w:rPr>
          <w:lang w:eastAsia="zh-CN"/>
        </w:rPr>
        <w:t xml:space="preserve"> block(s) compose an "SS burst</w:t>
      </w:r>
      <w:r w:rsidRPr="0091629E">
        <w:rPr>
          <w:rFonts w:hint="eastAsia"/>
          <w:lang w:eastAsia="zh-CN"/>
        </w:rPr>
        <w:t xml:space="preserve"> set</w:t>
      </w:r>
      <w:r w:rsidRPr="0091629E">
        <w:rPr>
          <w:lang w:eastAsia="zh-CN"/>
        </w:rPr>
        <w:t>"</w:t>
      </w:r>
      <w:r w:rsidRPr="0091629E">
        <w:rPr>
          <w:rFonts w:hint="eastAsia"/>
          <w:lang w:eastAsia="zh-CN"/>
        </w:rPr>
        <w:t xml:space="preserve"> (SSB set)</w:t>
      </w:r>
      <w:r w:rsidRPr="0091629E">
        <w:rPr>
          <w:lang w:eastAsia="zh-CN"/>
        </w:rPr>
        <w:t>.</w:t>
      </w:r>
    </w:p>
    <w:p w14:paraId="3EE48D1E" w14:textId="77777777" w:rsidR="00A1343D" w:rsidRPr="0091629E" w:rsidRDefault="00A1343D" w:rsidP="00A1343D">
      <w:pPr>
        <w:pStyle w:val="B2"/>
      </w:pPr>
      <w:r w:rsidRPr="0091629E">
        <w:t>-</w:t>
      </w:r>
      <w:r w:rsidRPr="0091629E">
        <w:tab/>
        <w:t>Denote</w:t>
      </w:r>
      <w:r w:rsidRPr="0091629E">
        <w:rPr>
          <w:i/>
        </w:rPr>
        <w:t xml:space="preserve"> </w:t>
      </w:r>
      <w:bookmarkStart w:id="102" w:name="OLE_LINK23"/>
      <w:r w:rsidRPr="0091629E">
        <w:rPr>
          <w:i/>
        </w:rPr>
        <w:t>L</w:t>
      </w:r>
      <w:r w:rsidRPr="0091629E">
        <w:t xml:space="preserve"> as the number of SS</w:t>
      </w:r>
      <w:r w:rsidRPr="0091629E">
        <w:rPr>
          <w:rFonts w:hint="eastAsia"/>
        </w:rPr>
        <w:t>/PBCH</w:t>
      </w:r>
      <w:r w:rsidRPr="0091629E">
        <w:t xml:space="preserve"> blocks in an SSB set, where </w:t>
      </w:r>
      <w:r w:rsidRPr="0091629E">
        <w:rPr>
          <w:i/>
        </w:rPr>
        <w:t>L</w:t>
      </w:r>
      <w:r w:rsidRPr="0091629E">
        <w:t xml:space="preserve"> can be 1~ 64</w:t>
      </w:r>
      <w:bookmarkEnd w:id="102"/>
      <w:r w:rsidRPr="0091629E">
        <w:t xml:space="preserve">. For below 3 GHz, the maximum value of </w:t>
      </w:r>
      <w:r w:rsidRPr="0091629E">
        <w:rPr>
          <w:i/>
        </w:rPr>
        <w:t>L</w:t>
      </w:r>
      <w:r w:rsidRPr="0091629E">
        <w:t xml:space="preserve"> is 4; for below 7.125 GHz, the maximum value of </w:t>
      </w:r>
      <w:r w:rsidRPr="0091629E">
        <w:rPr>
          <w:i/>
        </w:rPr>
        <w:t>L</w:t>
      </w:r>
      <w:r w:rsidRPr="0091629E">
        <w:t xml:space="preserve"> is 8.</w:t>
      </w:r>
    </w:p>
    <w:p w14:paraId="6106817A" w14:textId="77777777" w:rsidR="00A1343D" w:rsidRPr="0091629E" w:rsidRDefault="00A1343D" w:rsidP="00A1343D">
      <w:pPr>
        <w:pStyle w:val="B1"/>
      </w:pPr>
      <w:r w:rsidRPr="0091629E">
        <w:t>-</w:t>
      </w:r>
      <w:r w:rsidRPr="0091629E">
        <w:tab/>
        <w:t>One SSB set transmission is confined to a half radio frame (5 ms) window</w:t>
      </w:r>
    </w:p>
    <w:p w14:paraId="51A20D65" w14:textId="77777777" w:rsidR="00A1343D" w:rsidRPr="0091629E" w:rsidRDefault="00A1343D" w:rsidP="00A1343D">
      <w:pPr>
        <w:pStyle w:val="B1"/>
      </w:pPr>
      <w:r w:rsidRPr="0091629E">
        <w:t>-</w:t>
      </w:r>
      <w:r w:rsidRPr="0091629E">
        <w:tab/>
        <w:t>The SSB set periodicity (</w:t>
      </w:r>
      <w:r w:rsidRPr="0091629E">
        <w:rPr>
          <w:i/>
        </w:rPr>
        <w:t>P</w:t>
      </w:r>
      <w:r w:rsidRPr="0091629E">
        <w:rPr>
          <w:vertAlign w:val="subscript"/>
        </w:rPr>
        <w:t>SSB</w:t>
      </w:r>
      <w:r w:rsidRPr="0091629E">
        <w:t xml:space="preserve">) can be configured to be {5, 10, 20, 40, 80, 160} ms  </w:t>
      </w:r>
    </w:p>
    <w:p w14:paraId="50E8C0FE" w14:textId="77777777" w:rsidR="00A1343D" w:rsidRPr="0091629E" w:rsidRDefault="00A1343D" w:rsidP="00A1343D">
      <w:pPr>
        <w:pStyle w:val="B1"/>
      </w:pPr>
      <w:r w:rsidRPr="0091629E">
        <w:t>-</w:t>
      </w:r>
      <w:r w:rsidRPr="0091629E">
        <w:tab/>
        <w:t>The following mapping is used in a half radio frame for 15 and 30 kHz SCS</w:t>
      </w:r>
    </w:p>
    <w:p w14:paraId="0C40C04B" w14:textId="1CBEA850" w:rsidR="00A1343D" w:rsidRPr="0091629E" w:rsidRDefault="00A1343D" w:rsidP="00A1343D">
      <w:pPr>
        <w:pStyle w:val="B2"/>
      </w:pPr>
      <w:r w:rsidRPr="0091629E">
        <w:t>-</w:t>
      </w:r>
      <w:r w:rsidRPr="0091629E">
        <w:tab/>
        <w:t>2 SS</w:t>
      </w:r>
      <w:r w:rsidRPr="0091629E">
        <w:rPr>
          <w:rFonts w:hint="eastAsia"/>
        </w:rPr>
        <w:t>/PBCH</w:t>
      </w:r>
      <w:r w:rsidRPr="0091629E">
        <w:t xml:space="preserve"> blocks </w:t>
      </w:r>
      <w:r w:rsidR="00004732">
        <w:t xml:space="preserve">are </w:t>
      </w:r>
      <w:r w:rsidRPr="0091629E">
        <w:t xml:space="preserve">transmitted in one slot. And the </w:t>
      </w:r>
      <w:r w:rsidRPr="0091629E">
        <w:rPr>
          <w:i/>
        </w:rPr>
        <w:t>L</w:t>
      </w:r>
      <w:r w:rsidRPr="0091629E">
        <w:t xml:space="preserve"> SS</w:t>
      </w:r>
      <w:r w:rsidRPr="0091629E">
        <w:rPr>
          <w:rFonts w:hint="eastAsia"/>
        </w:rPr>
        <w:t>/PBCH</w:t>
      </w:r>
      <w:r w:rsidRPr="0091629E">
        <w:t xml:space="preserve"> blocks in an SSB set is transmitted in successive slots from the first slot in one SSB set period.</w:t>
      </w:r>
    </w:p>
    <w:p w14:paraId="2B1DC5EE" w14:textId="77777777" w:rsidR="00A1343D" w:rsidRPr="0091629E" w:rsidRDefault="00A1343D" w:rsidP="00A1343D">
      <w:pPr>
        <w:snapToGrid w:val="0"/>
        <w:spacing w:afterLines="50" w:after="120"/>
        <w:rPr>
          <w:lang w:eastAsia="zh-CN"/>
        </w:rPr>
      </w:pPr>
      <w:r w:rsidRPr="0091629E">
        <w:rPr>
          <w:rFonts w:hint="eastAsia"/>
          <w:lang w:eastAsia="zh-CN"/>
        </w:rPr>
        <w:t>For SIB1 transmission,</w:t>
      </w:r>
      <w:r w:rsidRPr="0091629E">
        <w:rPr>
          <w:lang w:eastAsia="zh-CN"/>
        </w:rPr>
        <w:t xml:space="preserve"> the following configurations are considered in evaluation.</w:t>
      </w:r>
    </w:p>
    <w:p w14:paraId="303EF648" w14:textId="77777777" w:rsidR="00A1343D" w:rsidRPr="0091629E" w:rsidRDefault="00A1343D" w:rsidP="00A1343D">
      <w:pPr>
        <w:pStyle w:val="B1"/>
      </w:pPr>
      <w:r w:rsidRPr="0091629E">
        <w:t>-</w:t>
      </w:r>
      <w:r w:rsidRPr="0091629E">
        <w:tab/>
        <w:t>One SIB1 transmission occupies 2 OFDM symbols</w:t>
      </w:r>
      <w:r w:rsidRPr="0091629E">
        <w:rPr>
          <w:rFonts w:hint="eastAsia"/>
        </w:rPr>
        <w:t xml:space="preserve"> in one slot</w:t>
      </w:r>
      <w:r w:rsidRPr="0091629E">
        <w:t>.</w:t>
      </w:r>
    </w:p>
    <w:p w14:paraId="7A7AF22F" w14:textId="77777777" w:rsidR="00A1343D" w:rsidRPr="0091629E" w:rsidRDefault="00A1343D" w:rsidP="00A1343D">
      <w:pPr>
        <w:pStyle w:val="B1"/>
      </w:pPr>
      <w:r w:rsidRPr="0091629E">
        <w:t>-</w:t>
      </w:r>
      <w:r w:rsidRPr="0091629E">
        <w:tab/>
        <w:t>SIB1 is multiplexed with SS</w:t>
      </w:r>
      <w:r w:rsidRPr="0091629E">
        <w:rPr>
          <w:rFonts w:hint="eastAsia"/>
        </w:rPr>
        <w:t>/PBCH</w:t>
      </w:r>
      <w:r w:rsidRPr="0091629E">
        <w:t xml:space="preserve"> block using the following ways:</w:t>
      </w:r>
    </w:p>
    <w:p w14:paraId="59A9E098" w14:textId="77777777" w:rsidR="00A1343D" w:rsidRPr="0091629E" w:rsidRDefault="00A1343D" w:rsidP="00A1343D">
      <w:pPr>
        <w:pStyle w:val="B2"/>
      </w:pPr>
      <w:r w:rsidRPr="0091629E">
        <w:t>-</w:t>
      </w:r>
      <w:r w:rsidRPr="0091629E">
        <w:tab/>
        <w:t>SIB1 is time division multiplexed (TDMed) with SS</w:t>
      </w:r>
      <w:r w:rsidRPr="0091629E">
        <w:rPr>
          <w:rFonts w:hint="eastAsia"/>
        </w:rPr>
        <w:t>/PBCH</w:t>
      </w:r>
      <w:r w:rsidRPr="0091629E">
        <w:t xml:space="preserve"> block. </w:t>
      </w:r>
    </w:p>
    <w:p w14:paraId="651A1A3B" w14:textId="77777777" w:rsidR="00A1343D" w:rsidRPr="0091629E" w:rsidRDefault="00A1343D" w:rsidP="00A1343D">
      <w:pPr>
        <w:pStyle w:val="B2"/>
      </w:pPr>
      <w:r w:rsidRPr="0091629E">
        <w:t>-</w:t>
      </w:r>
      <w:r w:rsidRPr="0091629E">
        <w:tab/>
        <w:t>SS</w:t>
      </w:r>
      <w:r w:rsidRPr="0091629E">
        <w:rPr>
          <w:rFonts w:hint="eastAsia"/>
        </w:rPr>
        <w:t>/PBCH</w:t>
      </w:r>
      <w:r w:rsidRPr="0091629E">
        <w:t xml:space="preserve"> block and SIB1 could be transmitted in the same slot</w:t>
      </w:r>
    </w:p>
    <w:p w14:paraId="356D42AB" w14:textId="69E1600F" w:rsidR="00A1343D" w:rsidRPr="0091629E" w:rsidRDefault="00A1343D" w:rsidP="00A1343D">
      <w:pPr>
        <w:pStyle w:val="B1"/>
      </w:pPr>
      <w:r w:rsidRPr="0091629E">
        <w:t>-</w:t>
      </w:r>
      <w:r w:rsidRPr="0091629E">
        <w:tab/>
        <w:t>SIB1 periodicity (</w:t>
      </w:r>
      <w:r w:rsidRPr="0091629E">
        <w:rPr>
          <w:i/>
        </w:rPr>
        <w:t>P</w:t>
      </w:r>
      <w:r w:rsidRPr="0091629E">
        <w:rPr>
          <w:vertAlign w:val="subscript"/>
        </w:rPr>
        <w:t>SIB1</w:t>
      </w:r>
      <w:r w:rsidRPr="0091629E">
        <w:t>) is assumed as follows:</w:t>
      </w:r>
    </w:p>
    <w:p w14:paraId="3BA36FEA" w14:textId="179DB438" w:rsidR="00A1343D" w:rsidRPr="0091629E" w:rsidRDefault="00A1343D" w:rsidP="00A1343D">
      <w:pPr>
        <w:pStyle w:val="B2"/>
      </w:pPr>
      <w:r w:rsidRPr="0091629E">
        <w:t>-</w:t>
      </w:r>
      <w:r w:rsidRPr="0091629E">
        <w:tab/>
        <w:t>20ms for SSB set periodicity less than or equal to 20ms;</w:t>
      </w:r>
    </w:p>
    <w:p w14:paraId="08093D07" w14:textId="77777777" w:rsidR="00A1343D" w:rsidRPr="0091629E" w:rsidRDefault="00A1343D" w:rsidP="00A1343D">
      <w:pPr>
        <w:pStyle w:val="B2"/>
      </w:pPr>
      <w:r w:rsidRPr="0091629E">
        <w:t>-</w:t>
      </w:r>
      <w:r w:rsidRPr="0091629E">
        <w:tab/>
        <w:t>Otherwise SIB1 periodicity equals to SSB set periodicity.</w:t>
      </w:r>
    </w:p>
    <w:p w14:paraId="6576E0ED" w14:textId="14FA47CC" w:rsidR="00A1343D" w:rsidRPr="0091629E" w:rsidRDefault="00A1343D" w:rsidP="00A1343D">
      <w:pPr>
        <w:pStyle w:val="B1"/>
      </w:pPr>
      <w:r w:rsidRPr="0091629E">
        <w:t>-</w:t>
      </w:r>
      <w:r w:rsidRPr="0091629E">
        <w:tab/>
        <w:t>The following mapping is used</w:t>
      </w:r>
    </w:p>
    <w:p w14:paraId="1C9FC475" w14:textId="77777777" w:rsidR="00A1343D" w:rsidRPr="0091629E" w:rsidRDefault="00A1343D" w:rsidP="00A1343D">
      <w:pPr>
        <w:pStyle w:val="B2"/>
      </w:pPr>
      <w:r w:rsidRPr="0091629E">
        <w:t>-</w:t>
      </w:r>
      <w:r w:rsidRPr="0091629E">
        <w:tab/>
        <w:t>One SIB1 transmission corresponds to one SS</w:t>
      </w:r>
      <w:r w:rsidRPr="0091629E">
        <w:rPr>
          <w:rFonts w:hint="eastAsia"/>
        </w:rPr>
        <w:t>/PBCH</w:t>
      </w:r>
      <w:r w:rsidRPr="0091629E">
        <w:t xml:space="preserve"> block</w:t>
      </w:r>
    </w:p>
    <w:p w14:paraId="3840869C" w14:textId="77777777" w:rsidR="00A1343D" w:rsidRPr="0091629E" w:rsidRDefault="00A1343D" w:rsidP="00A1343D">
      <w:pPr>
        <w:pStyle w:val="B3"/>
      </w:pPr>
      <w:r w:rsidRPr="0091629E">
        <w:t>-</w:t>
      </w:r>
      <w:r w:rsidRPr="0091629E">
        <w:tab/>
        <w:t xml:space="preserve">If </w:t>
      </w:r>
      <w:r w:rsidRPr="0091629E">
        <w:rPr>
          <w:i/>
        </w:rPr>
        <w:t>L</w:t>
      </w:r>
      <w:r w:rsidRPr="0091629E">
        <w:t xml:space="preserve"> SS</w:t>
      </w:r>
      <w:r w:rsidRPr="0091629E">
        <w:rPr>
          <w:rFonts w:hint="eastAsia"/>
        </w:rPr>
        <w:t>/PBCH</w:t>
      </w:r>
      <w:r w:rsidRPr="0091629E">
        <w:t xml:space="preserve"> block is transmitted, then </w:t>
      </w:r>
      <w:r w:rsidRPr="0091629E">
        <w:rPr>
          <w:i/>
        </w:rPr>
        <w:t>L</w:t>
      </w:r>
      <w:r w:rsidRPr="0091629E">
        <w:t xml:space="preserve"> SIB1 transmissions are required.</w:t>
      </w:r>
    </w:p>
    <w:p w14:paraId="1E78DACD" w14:textId="77777777" w:rsidR="00A1343D" w:rsidRPr="0091629E" w:rsidRDefault="00A1343D" w:rsidP="00A1343D">
      <w:pPr>
        <w:pStyle w:val="B2"/>
      </w:pPr>
      <w:r w:rsidRPr="0091629E">
        <w:lastRenderedPageBreak/>
        <w:t>-</w:t>
      </w:r>
      <w:r w:rsidRPr="0091629E">
        <w:tab/>
        <w:t>One slot accommodates 2 SIB1 transmissions.</w:t>
      </w:r>
    </w:p>
    <w:p w14:paraId="1D6EB2EE" w14:textId="77777777" w:rsidR="00A1343D" w:rsidRPr="0091629E" w:rsidRDefault="00A1343D" w:rsidP="00A1343D">
      <w:pPr>
        <w:pStyle w:val="B2"/>
      </w:pPr>
      <w:r w:rsidRPr="0091629E">
        <w:t>-</w:t>
      </w:r>
      <w:r w:rsidRPr="0091629E">
        <w:tab/>
        <w:t>The offset of SIB1 transmission can be set as {0, 2, 5, 7}ms with respect to every 20ms time point. In the evaluation, the offset value that allows the closest SIB1 transmission to SS</w:t>
      </w:r>
      <w:r w:rsidRPr="0091629E">
        <w:rPr>
          <w:rFonts w:hint="eastAsia"/>
        </w:rPr>
        <w:t>/PBCH</w:t>
      </w:r>
      <w:r w:rsidRPr="0091629E">
        <w:t xml:space="preserve"> block transmission is selected.</w:t>
      </w:r>
    </w:p>
    <w:p w14:paraId="3AD320BD" w14:textId="3D7D9F2F" w:rsidR="00A1343D" w:rsidRPr="0091629E" w:rsidRDefault="00A1343D" w:rsidP="00A1343D">
      <w:pPr>
        <w:rPr>
          <w:lang w:eastAsia="zh-CN"/>
        </w:rPr>
      </w:pPr>
      <w:r w:rsidRPr="0091629E">
        <w:rPr>
          <w:lang w:eastAsia="zh-CN"/>
        </w:rPr>
        <w:t>For paging occasion,</w:t>
      </w:r>
    </w:p>
    <w:p w14:paraId="509BC90D" w14:textId="77777777" w:rsidR="00A1343D" w:rsidRPr="0091629E" w:rsidRDefault="00A1343D" w:rsidP="00A1343D">
      <w:pPr>
        <w:pStyle w:val="B1"/>
      </w:pPr>
      <w:r w:rsidRPr="0091629E">
        <w:t>-</w:t>
      </w:r>
      <w:r w:rsidRPr="0091629E">
        <w:tab/>
        <w:t>The periodicity of paging occasion is the same as that of SSB set, and it is FDMed with an SS block.</w:t>
      </w:r>
    </w:p>
    <w:p w14:paraId="037CE220" w14:textId="4C4D423D" w:rsidR="00A1343D" w:rsidRPr="0091629E" w:rsidRDefault="00A1343D" w:rsidP="00A1343D">
      <w:pPr>
        <w:rPr>
          <w:lang w:eastAsia="zh-CN"/>
        </w:rPr>
      </w:pPr>
      <w:r w:rsidRPr="0091629E">
        <w:rPr>
          <w:lang w:eastAsia="zh-CN"/>
        </w:rPr>
        <w:t>Figure 4.8.</w:t>
      </w:r>
      <w:r w:rsidR="00C63C74">
        <w:rPr>
          <w:lang w:eastAsia="zh-CN"/>
        </w:rPr>
        <w:t>2</w:t>
      </w:r>
      <w:r w:rsidR="00CC64C4">
        <w:rPr>
          <w:lang w:eastAsia="zh-CN"/>
        </w:rPr>
        <w:t>.</w:t>
      </w:r>
      <w:r w:rsidR="00C63C74">
        <w:rPr>
          <w:lang w:eastAsia="zh-CN"/>
        </w:rPr>
        <w:t>1-</w:t>
      </w:r>
      <w:r w:rsidRPr="0091629E">
        <w:rPr>
          <w:lang w:eastAsia="zh-CN"/>
        </w:rPr>
        <w:t>1 illustrates NR SS/PBCH block and SIB1 transmission which employs the above-mentioned mechanism.</w:t>
      </w:r>
    </w:p>
    <w:p w14:paraId="68FB9667" w14:textId="77777777" w:rsidR="00A1343D" w:rsidRPr="0091629E" w:rsidRDefault="00A1343D" w:rsidP="00A1343D">
      <w:pPr>
        <w:rPr>
          <w:lang w:eastAsia="zh-CN"/>
        </w:rPr>
      </w:pPr>
      <w:r w:rsidRPr="0091629E">
        <w:rPr>
          <w:noProof/>
          <w:lang w:val="en-US"/>
        </w:rPr>
        <mc:AlternateContent>
          <mc:Choice Requires="wpg">
            <w:drawing>
              <wp:inline distT="0" distB="0" distL="0" distR="0" wp14:anchorId="254003D6" wp14:editId="23E00102">
                <wp:extent cx="5817870" cy="2051050"/>
                <wp:effectExtent l="0" t="0" r="0" b="6350"/>
                <wp:docPr id="49" name="Group 4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17870" cy="2051050"/>
                          <a:chOff x="0" y="0"/>
                          <a:chExt cx="58178" cy="20508"/>
                        </a:xfrm>
                      </wpg:grpSpPr>
                      <pic:pic xmlns:pic="http://schemas.openxmlformats.org/drawingml/2006/picture">
                        <pic:nvPicPr>
                          <pic:cNvPr id="50" name="Picture 19"/>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10674"/>
                            <a:ext cx="7708" cy="6051"/>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51" name="Picture 20"/>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10674"/>
                            <a:ext cx="7708" cy="6051"/>
                          </a:xfrm>
                          <a:prstGeom prst="rect">
                            <a:avLst/>
                          </a:prstGeom>
                          <a:noFill/>
                          <a:extLst>
                            <a:ext uri="{909E8E84-426E-40DD-AFC4-6F175D3DCCD1}">
                              <a14:hiddenFill xmlns:a14="http://schemas.microsoft.com/office/drawing/2010/main">
                                <a:solidFill>
                                  <a:srgbClr val="FFFFFF"/>
                                </a:solidFill>
                              </a14:hiddenFill>
                            </a:ext>
                          </a:extLst>
                        </pic:spPr>
                      </pic:pic>
                      <wps:wsp>
                        <wps:cNvPr id="52" name="Rectangle 21"/>
                        <wps:cNvSpPr>
                          <a:spLocks noChangeArrowheads="1"/>
                        </wps:cNvSpPr>
                        <wps:spPr bwMode="auto">
                          <a:xfrm>
                            <a:off x="349" y="10890"/>
                            <a:ext cx="6890" cy="5258"/>
                          </a:xfrm>
                          <a:prstGeom prst="rect">
                            <a:avLst/>
                          </a:prstGeom>
                          <a:solidFill>
                            <a:srgbClr val="D8D8D8"/>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3" name="Rectangle 22"/>
                        <wps:cNvSpPr>
                          <a:spLocks noChangeArrowheads="1"/>
                        </wps:cNvSpPr>
                        <wps:spPr bwMode="auto">
                          <a:xfrm>
                            <a:off x="349" y="10890"/>
                            <a:ext cx="6890" cy="5258"/>
                          </a:xfrm>
                          <a:prstGeom prst="rect">
                            <a:avLst/>
                          </a:prstGeom>
                          <a:noFill/>
                          <a:ln w="6350" cap="sq">
                            <a:solidFill>
                              <a:srgbClr val="BFBFBF"/>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54" name="Picture 23"/>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6921" y="10674"/>
                            <a:ext cx="7652" cy="6051"/>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55" name="Picture 24"/>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6921" y="10674"/>
                            <a:ext cx="7652" cy="6051"/>
                          </a:xfrm>
                          <a:prstGeom prst="rect">
                            <a:avLst/>
                          </a:prstGeom>
                          <a:noFill/>
                          <a:extLst>
                            <a:ext uri="{909E8E84-426E-40DD-AFC4-6F175D3DCCD1}">
                              <a14:hiddenFill xmlns:a14="http://schemas.microsoft.com/office/drawing/2010/main">
                                <a:solidFill>
                                  <a:srgbClr val="FFFFFF"/>
                                </a:solidFill>
                              </a14:hiddenFill>
                            </a:ext>
                          </a:extLst>
                        </pic:spPr>
                      </pic:pic>
                      <wps:wsp>
                        <wps:cNvPr id="56" name="Rectangle 25"/>
                        <wps:cNvSpPr>
                          <a:spLocks noChangeArrowheads="1"/>
                        </wps:cNvSpPr>
                        <wps:spPr bwMode="auto">
                          <a:xfrm>
                            <a:off x="7239" y="10890"/>
                            <a:ext cx="6889" cy="5258"/>
                          </a:xfrm>
                          <a:prstGeom prst="rect">
                            <a:avLst/>
                          </a:prstGeom>
                          <a:solidFill>
                            <a:srgbClr val="D8D8D8"/>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7" name="Rectangle 26"/>
                        <wps:cNvSpPr>
                          <a:spLocks noChangeArrowheads="1"/>
                        </wps:cNvSpPr>
                        <wps:spPr bwMode="auto">
                          <a:xfrm>
                            <a:off x="7239" y="10890"/>
                            <a:ext cx="6889" cy="5258"/>
                          </a:xfrm>
                          <a:prstGeom prst="rect">
                            <a:avLst/>
                          </a:prstGeom>
                          <a:noFill/>
                          <a:ln w="6350" cap="sq">
                            <a:solidFill>
                              <a:srgbClr val="BFBFBF"/>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58" name="Picture 27"/>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13785" y="10674"/>
                            <a:ext cx="7652" cy="6051"/>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59" name="Picture 28"/>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13785" y="10674"/>
                            <a:ext cx="7652" cy="6051"/>
                          </a:xfrm>
                          <a:prstGeom prst="rect">
                            <a:avLst/>
                          </a:prstGeom>
                          <a:noFill/>
                          <a:extLst>
                            <a:ext uri="{909E8E84-426E-40DD-AFC4-6F175D3DCCD1}">
                              <a14:hiddenFill xmlns:a14="http://schemas.microsoft.com/office/drawing/2010/main">
                                <a:solidFill>
                                  <a:srgbClr val="FFFFFF"/>
                                </a:solidFill>
                              </a14:hiddenFill>
                            </a:ext>
                          </a:extLst>
                        </pic:spPr>
                      </pic:pic>
                      <wps:wsp>
                        <wps:cNvPr id="60" name="Rectangle 29"/>
                        <wps:cNvSpPr>
                          <a:spLocks noChangeArrowheads="1"/>
                        </wps:cNvSpPr>
                        <wps:spPr bwMode="auto">
                          <a:xfrm>
                            <a:off x="14128" y="10890"/>
                            <a:ext cx="6884" cy="5258"/>
                          </a:xfrm>
                          <a:prstGeom prst="rect">
                            <a:avLst/>
                          </a:prstGeom>
                          <a:solidFill>
                            <a:srgbClr val="D8D8D8"/>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1" name="Rectangle 30"/>
                        <wps:cNvSpPr>
                          <a:spLocks noChangeArrowheads="1"/>
                        </wps:cNvSpPr>
                        <wps:spPr bwMode="auto">
                          <a:xfrm>
                            <a:off x="14128" y="10890"/>
                            <a:ext cx="6884" cy="5258"/>
                          </a:xfrm>
                          <a:prstGeom prst="rect">
                            <a:avLst/>
                          </a:prstGeom>
                          <a:noFill/>
                          <a:ln w="6350" cap="sq">
                            <a:solidFill>
                              <a:srgbClr val="BFBFBF"/>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62" name="Picture 31"/>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20643" y="10674"/>
                            <a:ext cx="7716" cy="6051"/>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63" name="Picture 32"/>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20643" y="10674"/>
                            <a:ext cx="7716" cy="6051"/>
                          </a:xfrm>
                          <a:prstGeom prst="rect">
                            <a:avLst/>
                          </a:prstGeom>
                          <a:noFill/>
                          <a:extLst>
                            <a:ext uri="{909E8E84-426E-40DD-AFC4-6F175D3DCCD1}">
                              <a14:hiddenFill xmlns:a14="http://schemas.microsoft.com/office/drawing/2010/main">
                                <a:solidFill>
                                  <a:srgbClr val="FFFFFF"/>
                                </a:solidFill>
                              </a14:hiddenFill>
                            </a:ext>
                          </a:extLst>
                        </pic:spPr>
                      </pic:pic>
                      <wps:wsp>
                        <wps:cNvPr id="192" name="Rectangle 33"/>
                        <wps:cNvSpPr>
                          <a:spLocks noChangeArrowheads="1"/>
                        </wps:cNvSpPr>
                        <wps:spPr bwMode="auto">
                          <a:xfrm>
                            <a:off x="21012" y="10890"/>
                            <a:ext cx="6883" cy="5258"/>
                          </a:xfrm>
                          <a:prstGeom prst="rect">
                            <a:avLst/>
                          </a:prstGeom>
                          <a:solidFill>
                            <a:srgbClr val="D8D8D8"/>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3" name="Rectangle 34"/>
                        <wps:cNvSpPr>
                          <a:spLocks noChangeArrowheads="1"/>
                        </wps:cNvSpPr>
                        <wps:spPr bwMode="auto">
                          <a:xfrm>
                            <a:off x="21012" y="10890"/>
                            <a:ext cx="6883" cy="5258"/>
                          </a:xfrm>
                          <a:prstGeom prst="rect">
                            <a:avLst/>
                          </a:prstGeom>
                          <a:noFill/>
                          <a:ln w="6350" cap="sq">
                            <a:solidFill>
                              <a:srgbClr val="BFBFBF"/>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194" name="Picture 35"/>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27571" y="10674"/>
                            <a:ext cx="7652" cy="6051"/>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195" name="Picture 36"/>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27571" y="10674"/>
                            <a:ext cx="7652" cy="6051"/>
                          </a:xfrm>
                          <a:prstGeom prst="rect">
                            <a:avLst/>
                          </a:prstGeom>
                          <a:noFill/>
                          <a:extLst>
                            <a:ext uri="{909E8E84-426E-40DD-AFC4-6F175D3DCCD1}">
                              <a14:hiddenFill xmlns:a14="http://schemas.microsoft.com/office/drawing/2010/main">
                                <a:solidFill>
                                  <a:srgbClr val="FFFFFF"/>
                                </a:solidFill>
                              </a14:hiddenFill>
                            </a:ext>
                          </a:extLst>
                        </pic:spPr>
                      </pic:pic>
                      <wps:wsp>
                        <wps:cNvPr id="196" name="Rectangle 37"/>
                        <wps:cNvSpPr>
                          <a:spLocks noChangeArrowheads="1"/>
                        </wps:cNvSpPr>
                        <wps:spPr bwMode="auto">
                          <a:xfrm>
                            <a:off x="27895" y="10890"/>
                            <a:ext cx="6890" cy="5258"/>
                          </a:xfrm>
                          <a:prstGeom prst="rect">
                            <a:avLst/>
                          </a:prstGeom>
                          <a:solidFill>
                            <a:srgbClr val="D8D8D8"/>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7" name="Rectangle 38"/>
                        <wps:cNvSpPr>
                          <a:spLocks noChangeArrowheads="1"/>
                        </wps:cNvSpPr>
                        <wps:spPr bwMode="auto">
                          <a:xfrm>
                            <a:off x="27895" y="10890"/>
                            <a:ext cx="6890" cy="5258"/>
                          </a:xfrm>
                          <a:prstGeom prst="rect">
                            <a:avLst/>
                          </a:prstGeom>
                          <a:noFill/>
                          <a:ln w="6350" cap="sq">
                            <a:solidFill>
                              <a:srgbClr val="BFBFBF"/>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198" name="Picture 39"/>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1149" y="11823"/>
                            <a:ext cx="1943" cy="363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199" name="Picture 40"/>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1149" y="11823"/>
                            <a:ext cx="1943" cy="3632"/>
                          </a:xfrm>
                          <a:prstGeom prst="rect">
                            <a:avLst/>
                          </a:prstGeom>
                          <a:noFill/>
                          <a:extLst>
                            <a:ext uri="{909E8E84-426E-40DD-AFC4-6F175D3DCCD1}">
                              <a14:hiddenFill xmlns:a14="http://schemas.microsoft.com/office/drawing/2010/main">
                                <a:solidFill>
                                  <a:srgbClr val="FFFFFF"/>
                                </a:solidFill>
                              </a14:hiddenFill>
                            </a:ext>
                          </a:extLst>
                        </pic:spPr>
                      </pic:pic>
                      <wps:wsp>
                        <wps:cNvPr id="200" name="Rectangle 41"/>
                        <wps:cNvSpPr>
                          <a:spLocks noChangeArrowheads="1"/>
                        </wps:cNvSpPr>
                        <wps:spPr bwMode="auto">
                          <a:xfrm>
                            <a:off x="1498" y="12033"/>
                            <a:ext cx="1149" cy="2857"/>
                          </a:xfrm>
                          <a:prstGeom prst="rect">
                            <a:avLst/>
                          </a:prstGeom>
                          <a:solidFill>
                            <a:srgbClr val="7F7F7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1" name="Rectangle 42"/>
                        <wps:cNvSpPr>
                          <a:spLocks noChangeArrowheads="1"/>
                        </wps:cNvSpPr>
                        <wps:spPr bwMode="auto">
                          <a:xfrm>
                            <a:off x="1498" y="12033"/>
                            <a:ext cx="1149" cy="2857"/>
                          </a:xfrm>
                          <a:prstGeom prst="rect">
                            <a:avLst/>
                          </a:prstGeom>
                          <a:noFill/>
                          <a:ln w="6350" cap="sq">
                            <a:solidFill>
                              <a:srgbClr val="C8C8C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202" name="Picture 43"/>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4006" y="11887"/>
                            <a:ext cx="1943" cy="3626"/>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203" name="Picture 44"/>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4006" y="11887"/>
                            <a:ext cx="1943" cy="3626"/>
                          </a:xfrm>
                          <a:prstGeom prst="rect">
                            <a:avLst/>
                          </a:prstGeom>
                          <a:noFill/>
                          <a:extLst>
                            <a:ext uri="{909E8E84-426E-40DD-AFC4-6F175D3DCCD1}">
                              <a14:hiddenFill xmlns:a14="http://schemas.microsoft.com/office/drawing/2010/main">
                                <a:solidFill>
                                  <a:srgbClr val="FFFFFF"/>
                                </a:solidFill>
                              </a14:hiddenFill>
                            </a:ext>
                          </a:extLst>
                        </pic:spPr>
                      </pic:pic>
                      <wps:wsp>
                        <wps:cNvPr id="204" name="Rectangle 45"/>
                        <wps:cNvSpPr>
                          <a:spLocks noChangeArrowheads="1"/>
                        </wps:cNvSpPr>
                        <wps:spPr bwMode="auto">
                          <a:xfrm>
                            <a:off x="4368" y="12090"/>
                            <a:ext cx="1150" cy="2857"/>
                          </a:xfrm>
                          <a:prstGeom prst="rect">
                            <a:avLst/>
                          </a:prstGeom>
                          <a:solidFill>
                            <a:srgbClr val="7F7F7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5" name="Rectangle 46"/>
                        <wps:cNvSpPr>
                          <a:spLocks noChangeArrowheads="1"/>
                        </wps:cNvSpPr>
                        <wps:spPr bwMode="auto">
                          <a:xfrm>
                            <a:off x="4368" y="12090"/>
                            <a:ext cx="1150" cy="2857"/>
                          </a:xfrm>
                          <a:prstGeom prst="rect">
                            <a:avLst/>
                          </a:prstGeom>
                          <a:noFill/>
                          <a:ln w="6350" cap="sq">
                            <a:solidFill>
                              <a:srgbClr val="C8C8C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206" name="Picture 47"/>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1397" y="3835"/>
                            <a:ext cx="28784" cy="4661"/>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207" name="Picture 48"/>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1397" y="3835"/>
                            <a:ext cx="28784" cy="4661"/>
                          </a:xfrm>
                          <a:prstGeom prst="rect">
                            <a:avLst/>
                          </a:prstGeom>
                          <a:noFill/>
                          <a:extLst>
                            <a:ext uri="{909E8E84-426E-40DD-AFC4-6F175D3DCCD1}">
                              <a14:hiddenFill xmlns:a14="http://schemas.microsoft.com/office/drawing/2010/main">
                                <a:solidFill>
                                  <a:srgbClr val="FFFFFF"/>
                                </a:solidFill>
                              </a14:hiddenFill>
                            </a:ext>
                          </a:extLst>
                        </pic:spPr>
                      </pic:pic>
                      <wps:wsp>
                        <wps:cNvPr id="208" name="Rectangle 49"/>
                        <wps:cNvSpPr>
                          <a:spLocks noChangeArrowheads="1"/>
                        </wps:cNvSpPr>
                        <wps:spPr bwMode="auto">
                          <a:xfrm>
                            <a:off x="1714" y="4032"/>
                            <a:ext cx="28004" cy="3886"/>
                          </a:xfrm>
                          <a:prstGeom prst="rect">
                            <a:avLst/>
                          </a:prstGeom>
                          <a:noFill/>
                          <a:ln w="6350" cap="sq">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209" name="Picture 50"/>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29394" y="3835"/>
                            <a:ext cx="28784" cy="4661"/>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210" name="Picture 51"/>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29394" y="3835"/>
                            <a:ext cx="28784" cy="4661"/>
                          </a:xfrm>
                          <a:prstGeom prst="rect">
                            <a:avLst/>
                          </a:prstGeom>
                          <a:noFill/>
                          <a:extLst>
                            <a:ext uri="{909E8E84-426E-40DD-AFC4-6F175D3DCCD1}">
                              <a14:hiddenFill xmlns:a14="http://schemas.microsoft.com/office/drawing/2010/main">
                                <a:solidFill>
                                  <a:srgbClr val="FFFFFF"/>
                                </a:solidFill>
                              </a14:hiddenFill>
                            </a:ext>
                          </a:extLst>
                        </pic:spPr>
                      </pic:pic>
                      <wps:wsp>
                        <wps:cNvPr id="211" name="Rectangle 52"/>
                        <wps:cNvSpPr>
                          <a:spLocks noChangeArrowheads="1"/>
                        </wps:cNvSpPr>
                        <wps:spPr bwMode="auto">
                          <a:xfrm>
                            <a:off x="29718" y="4032"/>
                            <a:ext cx="28009" cy="3886"/>
                          </a:xfrm>
                          <a:prstGeom prst="rect">
                            <a:avLst/>
                          </a:prstGeom>
                          <a:noFill/>
                          <a:ln w="6350" cap="sq">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12" name="Line 53"/>
                        <wps:cNvCnPr>
                          <a:cxnSpLocks noChangeShapeType="1"/>
                        </wps:cNvCnPr>
                        <wps:spPr bwMode="auto">
                          <a:xfrm flipH="1">
                            <a:off x="336" y="7918"/>
                            <a:ext cx="1378" cy="2972"/>
                          </a:xfrm>
                          <a:prstGeom prst="line">
                            <a:avLst/>
                          </a:prstGeom>
                          <a:noFill/>
                          <a:ln w="8255" cap="rnd">
                            <a:solidFill>
                              <a:srgbClr val="000000"/>
                            </a:solidFill>
                            <a:round/>
                            <a:headEnd/>
                            <a:tailEnd/>
                          </a:ln>
                          <a:extLst>
                            <a:ext uri="{909E8E84-426E-40DD-AFC4-6F175D3DCCD1}">
                              <a14:hiddenFill xmlns:a14="http://schemas.microsoft.com/office/drawing/2010/main">
                                <a:noFill/>
                              </a14:hiddenFill>
                            </a:ext>
                          </a:extLst>
                        </wps:spPr>
                        <wps:bodyPr/>
                      </wps:wsp>
                      <wps:wsp>
                        <wps:cNvPr id="213" name="Line 54"/>
                        <wps:cNvCnPr>
                          <a:cxnSpLocks noChangeShapeType="1"/>
                        </wps:cNvCnPr>
                        <wps:spPr bwMode="auto">
                          <a:xfrm>
                            <a:off x="6762" y="7918"/>
                            <a:ext cx="28023" cy="2972"/>
                          </a:xfrm>
                          <a:prstGeom prst="line">
                            <a:avLst/>
                          </a:prstGeom>
                          <a:noFill/>
                          <a:ln w="8255" cap="rnd">
                            <a:solidFill>
                              <a:srgbClr val="000000"/>
                            </a:solidFill>
                            <a:round/>
                            <a:headEnd/>
                            <a:tailEnd/>
                          </a:ln>
                          <a:extLst>
                            <a:ext uri="{909E8E84-426E-40DD-AFC4-6F175D3DCCD1}">
                              <a14:hiddenFill xmlns:a14="http://schemas.microsoft.com/office/drawing/2010/main">
                                <a:noFill/>
                              </a14:hiddenFill>
                            </a:ext>
                          </a:extLst>
                        </wps:spPr>
                        <wps:bodyPr/>
                      </wps:wsp>
                      <pic:pic xmlns:pic="http://schemas.openxmlformats.org/drawingml/2006/picture">
                        <pic:nvPicPr>
                          <pic:cNvPr id="214" name="Picture 55"/>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1397" y="3835"/>
                            <a:ext cx="6496" cy="4661"/>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215" name="Picture 56"/>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1397" y="3835"/>
                            <a:ext cx="6496" cy="4661"/>
                          </a:xfrm>
                          <a:prstGeom prst="rect">
                            <a:avLst/>
                          </a:prstGeom>
                          <a:noFill/>
                          <a:extLst>
                            <a:ext uri="{909E8E84-426E-40DD-AFC4-6F175D3DCCD1}">
                              <a14:hiddenFill xmlns:a14="http://schemas.microsoft.com/office/drawing/2010/main">
                                <a:solidFill>
                                  <a:srgbClr val="FFFFFF"/>
                                </a:solidFill>
                              </a14:hiddenFill>
                            </a:ext>
                          </a:extLst>
                        </pic:spPr>
                      </pic:pic>
                      <wps:wsp>
                        <wps:cNvPr id="216" name="Rectangle 57"/>
                        <wps:cNvSpPr>
                          <a:spLocks noChangeArrowheads="1"/>
                        </wps:cNvSpPr>
                        <wps:spPr bwMode="auto">
                          <a:xfrm>
                            <a:off x="1714" y="4032"/>
                            <a:ext cx="5740" cy="3886"/>
                          </a:xfrm>
                          <a:prstGeom prst="rect">
                            <a:avLst/>
                          </a:prstGeom>
                          <a:solidFill>
                            <a:srgbClr val="D8D8D8"/>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7" name="Rectangle 58"/>
                        <wps:cNvSpPr>
                          <a:spLocks noChangeArrowheads="1"/>
                        </wps:cNvSpPr>
                        <wps:spPr bwMode="auto">
                          <a:xfrm>
                            <a:off x="1714" y="4032"/>
                            <a:ext cx="5740" cy="3886"/>
                          </a:xfrm>
                          <a:prstGeom prst="rect">
                            <a:avLst/>
                          </a:prstGeom>
                          <a:noFill/>
                          <a:ln w="6350" cap="sq">
                            <a:solidFill>
                              <a:srgbClr val="C8C8C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18" name="Rectangle 59"/>
                        <wps:cNvSpPr>
                          <a:spLocks noChangeArrowheads="1"/>
                        </wps:cNvSpPr>
                        <wps:spPr bwMode="auto">
                          <a:xfrm>
                            <a:off x="2762" y="5034"/>
                            <a:ext cx="3276" cy="20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05B069" w14:textId="77777777" w:rsidR="00A1343D" w:rsidRDefault="00A1343D" w:rsidP="00A1343D">
                              <w:pPr>
                                <w:pStyle w:val="NormalWeb"/>
                              </w:pPr>
                              <w:r w:rsidRPr="00113900">
                                <w:rPr>
                                  <w:rFonts w:ascii="Calibri" w:hAnsi="Calibri"/>
                                  <w:color w:val="000000" w:themeColor="text1"/>
                                  <w:kern w:val="24"/>
                                  <w:sz w:val="12"/>
                                  <w:szCs w:val="12"/>
                                </w:rPr>
                                <w:t xml:space="preserve">Half frame </w:t>
                              </w:r>
                            </w:p>
                          </w:txbxContent>
                        </wps:txbx>
                        <wps:bodyPr rot="0" vert="horz" wrap="none" lIns="0" tIns="0" rIns="0" bIns="0" anchor="t" anchorCtr="0" upright="1">
                          <a:spAutoFit/>
                        </wps:bodyPr>
                      </wps:wsp>
                      <wps:wsp>
                        <wps:cNvPr id="219" name="Rectangle 60"/>
                        <wps:cNvSpPr>
                          <a:spLocks noChangeArrowheads="1"/>
                        </wps:cNvSpPr>
                        <wps:spPr bwMode="auto">
                          <a:xfrm>
                            <a:off x="3568" y="5993"/>
                            <a:ext cx="235" cy="20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84DA0BC" w14:textId="77777777" w:rsidR="00A1343D" w:rsidRDefault="00A1343D" w:rsidP="00A1343D">
                              <w:pPr>
                                <w:pStyle w:val="NormalWeb"/>
                              </w:pPr>
                              <w:r w:rsidRPr="00113900">
                                <w:rPr>
                                  <w:rFonts w:ascii="Calibri" w:hAnsi="Calibri"/>
                                  <w:color w:val="000000" w:themeColor="text1"/>
                                  <w:kern w:val="24"/>
                                  <w:sz w:val="12"/>
                                  <w:szCs w:val="12"/>
                                </w:rPr>
                                <w:t>(</w:t>
                              </w:r>
                            </w:p>
                          </w:txbxContent>
                        </wps:txbx>
                        <wps:bodyPr rot="0" vert="horz" wrap="none" lIns="0" tIns="0" rIns="0" bIns="0" anchor="t" anchorCtr="0" upright="1">
                          <a:spAutoFit/>
                        </wps:bodyPr>
                      </wps:wsp>
                      <wps:wsp>
                        <wps:cNvPr id="220" name="Rectangle 61"/>
                        <wps:cNvSpPr>
                          <a:spLocks noChangeArrowheads="1"/>
                        </wps:cNvSpPr>
                        <wps:spPr bwMode="auto">
                          <a:xfrm>
                            <a:off x="3810" y="5993"/>
                            <a:ext cx="387" cy="20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1C180C" w14:textId="77777777" w:rsidR="00A1343D" w:rsidRDefault="00A1343D" w:rsidP="00A1343D">
                              <w:pPr>
                                <w:pStyle w:val="NormalWeb"/>
                              </w:pPr>
                              <w:r w:rsidRPr="00113900">
                                <w:rPr>
                                  <w:rFonts w:ascii="Calibri" w:hAnsi="Calibri"/>
                                  <w:color w:val="000000" w:themeColor="text1"/>
                                  <w:kern w:val="24"/>
                                  <w:sz w:val="12"/>
                                  <w:szCs w:val="12"/>
                                </w:rPr>
                                <w:t>5</w:t>
                              </w:r>
                            </w:p>
                          </w:txbxContent>
                        </wps:txbx>
                        <wps:bodyPr rot="0" vert="horz" wrap="none" lIns="0" tIns="0" rIns="0" bIns="0" anchor="t" anchorCtr="0" upright="1">
                          <a:spAutoFit/>
                        </wps:bodyPr>
                      </wps:wsp>
                      <wps:wsp>
                        <wps:cNvPr id="221" name="Rectangle 62"/>
                        <wps:cNvSpPr>
                          <a:spLocks noChangeArrowheads="1"/>
                        </wps:cNvSpPr>
                        <wps:spPr bwMode="auto">
                          <a:xfrm>
                            <a:off x="4222" y="5993"/>
                            <a:ext cx="908" cy="20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D376B4" w14:textId="77777777" w:rsidR="00A1343D" w:rsidRDefault="00A1343D" w:rsidP="00A1343D">
                              <w:pPr>
                                <w:pStyle w:val="NormalWeb"/>
                              </w:pPr>
                              <w:r w:rsidRPr="00113900">
                                <w:rPr>
                                  <w:rFonts w:ascii="Calibri" w:hAnsi="Calibri"/>
                                  <w:color w:val="000000" w:themeColor="text1"/>
                                  <w:kern w:val="24"/>
                                  <w:sz w:val="12"/>
                                  <w:szCs w:val="12"/>
                                </w:rPr>
                                <w:t>ms</w:t>
                              </w:r>
                            </w:p>
                          </w:txbxContent>
                        </wps:txbx>
                        <wps:bodyPr rot="0" vert="horz" wrap="none" lIns="0" tIns="0" rIns="0" bIns="0" anchor="t" anchorCtr="0" upright="1">
                          <a:spAutoFit/>
                        </wps:bodyPr>
                      </wps:wsp>
                      <wps:wsp>
                        <wps:cNvPr id="222" name="Rectangle 63"/>
                        <wps:cNvSpPr>
                          <a:spLocks noChangeArrowheads="1"/>
                        </wps:cNvSpPr>
                        <wps:spPr bwMode="auto">
                          <a:xfrm>
                            <a:off x="5187" y="5993"/>
                            <a:ext cx="235" cy="20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87D91E9" w14:textId="77777777" w:rsidR="00A1343D" w:rsidRDefault="00A1343D" w:rsidP="00A1343D">
                              <w:pPr>
                                <w:pStyle w:val="NormalWeb"/>
                              </w:pPr>
                              <w:r w:rsidRPr="00113900">
                                <w:rPr>
                                  <w:rFonts w:ascii="Calibri" w:hAnsi="Calibri"/>
                                  <w:color w:val="000000" w:themeColor="text1"/>
                                  <w:kern w:val="24"/>
                                  <w:sz w:val="12"/>
                                  <w:szCs w:val="12"/>
                                </w:rPr>
                                <w:t>)</w:t>
                              </w:r>
                            </w:p>
                          </w:txbxContent>
                        </wps:txbx>
                        <wps:bodyPr rot="0" vert="horz" wrap="none" lIns="0" tIns="0" rIns="0" bIns="0" anchor="t" anchorCtr="0" upright="1">
                          <a:spAutoFit/>
                        </wps:bodyPr>
                      </wps:wsp>
                      <wps:wsp>
                        <wps:cNvPr id="223" name="Rectangle 64"/>
                        <wps:cNvSpPr>
                          <a:spLocks noChangeArrowheads="1"/>
                        </wps:cNvSpPr>
                        <wps:spPr bwMode="auto">
                          <a:xfrm>
                            <a:off x="863" y="15009"/>
                            <a:ext cx="2521" cy="20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536C2A" w14:textId="77777777" w:rsidR="00A1343D" w:rsidRDefault="00A1343D" w:rsidP="00A1343D">
                              <w:pPr>
                                <w:pStyle w:val="NormalWeb"/>
                              </w:pPr>
                              <w:r w:rsidRPr="00113900">
                                <w:rPr>
                                  <w:rFonts w:ascii="Calibri" w:hAnsi="Calibri"/>
                                  <w:color w:val="000000" w:themeColor="text1"/>
                                  <w:kern w:val="24"/>
                                  <w:sz w:val="12"/>
                                  <w:szCs w:val="12"/>
                                </w:rPr>
                                <w:t>SS block</w:t>
                              </w:r>
                            </w:p>
                          </w:txbxContent>
                        </wps:txbx>
                        <wps:bodyPr rot="0" vert="horz" wrap="none" lIns="0" tIns="0" rIns="0" bIns="0" anchor="t" anchorCtr="0" upright="1">
                          <a:spAutoFit/>
                        </wps:bodyPr>
                      </wps:wsp>
                      <wps:wsp>
                        <wps:cNvPr id="224" name="Rectangle 65"/>
                        <wps:cNvSpPr>
                          <a:spLocks noChangeArrowheads="1"/>
                        </wps:cNvSpPr>
                        <wps:spPr bwMode="auto">
                          <a:xfrm>
                            <a:off x="3892" y="15009"/>
                            <a:ext cx="2521" cy="20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6973E7" w14:textId="77777777" w:rsidR="00A1343D" w:rsidRDefault="00A1343D" w:rsidP="00A1343D">
                              <w:pPr>
                                <w:pStyle w:val="NormalWeb"/>
                              </w:pPr>
                              <w:r w:rsidRPr="00113900">
                                <w:rPr>
                                  <w:rFonts w:ascii="Calibri" w:hAnsi="Calibri"/>
                                  <w:color w:val="000000" w:themeColor="text1"/>
                                  <w:kern w:val="24"/>
                                  <w:sz w:val="12"/>
                                  <w:szCs w:val="12"/>
                                </w:rPr>
                                <w:t>SS block</w:t>
                              </w:r>
                            </w:p>
                          </w:txbxContent>
                        </wps:txbx>
                        <wps:bodyPr rot="0" vert="horz" wrap="none" lIns="0" tIns="0" rIns="0" bIns="0" anchor="t" anchorCtr="0" upright="1">
                          <a:spAutoFit/>
                        </wps:bodyPr>
                      </wps:wsp>
                      <pic:pic xmlns:pic="http://schemas.openxmlformats.org/drawingml/2006/picture">
                        <pic:nvPicPr>
                          <pic:cNvPr id="225" name="Picture 66"/>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8134" y="11823"/>
                            <a:ext cx="1943" cy="363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226" name="Picture 67"/>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8134" y="11823"/>
                            <a:ext cx="1943" cy="3632"/>
                          </a:xfrm>
                          <a:prstGeom prst="rect">
                            <a:avLst/>
                          </a:prstGeom>
                          <a:noFill/>
                          <a:extLst>
                            <a:ext uri="{909E8E84-426E-40DD-AFC4-6F175D3DCCD1}">
                              <a14:hiddenFill xmlns:a14="http://schemas.microsoft.com/office/drawing/2010/main">
                                <a:solidFill>
                                  <a:srgbClr val="FFFFFF"/>
                                </a:solidFill>
                              </a14:hiddenFill>
                            </a:ext>
                          </a:extLst>
                        </pic:spPr>
                      </pic:pic>
                      <wps:wsp>
                        <wps:cNvPr id="227" name="Rectangle 68"/>
                        <wps:cNvSpPr>
                          <a:spLocks noChangeArrowheads="1"/>
                        </wps:cNvSpPr>
                        <wps:spPr bwMode="auto">
                          <a:xfrm>
                            <a:off x="8489" y="12033"/>
                            <a:ext cx="1143" cy="2857"/>
                          </a:xfrm>
                          <a:prstGeom prst="rect">
                            <a:avLst/>
                          </a:prstGeom>
                          <a:solidFill>
                            <a:srgbClr val="7F7F7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8" name="Rectangle 69"/>
                        <wps:cNvSpPr>
                          <a:spLocks noChangeArrowheads="1"/>
                        </wps:cNvSpPr>
                        <wps:spPr bwMode="auto">
                          <a:xfrm>
                            <a:off x="8489" y="12033"/>
                            <a:ext cx="1143" cy="2857"/>
                          </a:xfrm>
                          <a:prstGeom prst="rect">
                            <a:avLst/>
                          </a:prstGeom>
                          <a:noFill/>
                          <a:ln w="6350" cap="sq">
                            <a:solidFill>
                              <a:srgbClr val="C8C8C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229" name="Picture 70"/>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10991" y="11839"/>
                            <a:ext cx="1943" cy="3626"/>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230" name="Picture 71"/>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10991" y="11839"/>
                            <a:ext cx="1943" cy="3626"/>
                          </a:xfrm>
                          <a:prstGeom prst="rect">
                            <a:avLst/>
                          </a:prstGeom>
                          <a:noFill/>
                          <a:extLst>
                            <a:ext uri="{909E8E84-426E-40DD-AFC4-6F175D3DCCD1}">
                              <a14:hiddenFill xmlns:a14="http://schemas.microsoft.com/office/drawing/2010/main">
                                <a:solidFill>
                                  <a:srgbClr val="FFFFFF"/>
                                </a:solidFill>
                              </a14:hiddenFill>
                            </a:ext>
                          </a:extLst>
                        </pic:spPr>
                      </pic:pic>
                      <wps:wsp>
                        <wps:cNvPr id="231" name="Rectangle 72"/>
                        <wps:cNvSpPr>
                          <a:spLocks noChangeArrowheads="1"/>
                        </wps:cNvSpPr>
                        <wps:spPr bwMode="auto">
                          <a:xfrm>
                            <a:off x="11353" y="12042"/>
                            <a:ext cx="1150" cy="2858"/>
                          </a:xfrm>
                          <a:prstGeom prst="rect">
                            <a:avLst/>
                          </a:prstGeom>
                          <a:solidFill>
                            <a:srgbClr val="7F7F7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2" name="Rectangle 73"/>
                        <wps:cNvSpPr>
                          <a:spLocks noChangeArrowheads="1"/>
                        </wps:cNvSpPr>
                        <wps:spPr bwMode="auto">
                          <a:xfrm>
                            <a:off x="11353" y="12042"/>
                            <a:ext cx="1150" cy="2858"/>
                          </a:xfrm>
                          <a:prstGeom prst="rect">
                            <a:avLst/>
                          </a:prstGeom>
                          <a:noFill/>
                          <a:ln w="6350" cap="sq">
                            <a:solidFill>
                              <a:srgbClr val="C8C8C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33" name="Rectangle 74"/>
                        <wps:cNvSpPr>
                          <a:spLocks noChangeArrowheads="1"/>
                        </wps:cNvSpPr>
                        <wps:spPr bwMode="auto">
                          <a:xfrm>
                            <a:off x="7753" y="15009"/>
                            <a:ext cx="2521" cy="20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B904D71" w14:textId="77777777" w:rsidR="00A1343D" w:rsidRDefault="00A1343D" w:rsidP="00A1343D">
                              <w:pPr>
                                <w:pStyle w:val="NormalWeb"/>
                              </w:pPr>
                              <w:r w:rsidRPr="00113900">
                                <w:rPr>
                                  <w:rFonts w:ascii="Calibri" w:hAnsi="Calibri"/>
                                  <w:color w:val="000000" w:themeColor="text1"/>
                                  <w:kern w:val="24"/>
                                  <w:sz w:val="12"/>
                                  <w:szCs w:val="12"/>
                                </w:rPr>
                                <w:t>SS block</w:t>
                              </w:r>
                            </w:p>
                          </w:txbxContent>
                        </wps:txbx>
                        <wps:bodyPr rot="0" vert="horz" wrap="none" lIns="0" tIns="0" rIns="0" bIns="0" anchor="t" anchorCtr="0" upright="1">
                          <a:spAutoFit/>
                        </wps:bodyPr>
                      </wps:wsp>
                      <wps:wsp>
                        <wps:cNvPr id="235" name="Rectangle 75"/>
                        <wps:cNvSpPr>
                          <a:spLocks noChangeArrowheads="1"/>
                        </wps:cNvSpPr>
                        <wps:spPr bwMode="auto">
                          <a:xfrm>
                            <a:off x="10826" y="14961"/>
                            <a:ext cx="2521" cy="20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9F7D0CC" w14:textId="77777777" w:rsidR="00A1343D" w:rsidRDefault="00A1343D" w:rsidP="00A1343D">
                              <w:pPr>
                                <w:pStyle w:val="NormalWeb"/>
                              </w:pPr>
                              <w:r w:rsidRPr="00113900">
                                <w:rPr>
                                  <w:rFonts w:ascii="Calibri" w:hAnsi="Calibri"/>
                                  <w:color w:val="000000" w:themeColor="text1"/>
                                  <w:kern w:val="24"/>
                                  <w:sz w:val="12"/>
                                  <w:szCs w:val="12"/>
                                </w:rPr>
                                <w:t>SS block</w:t>
                              </w:r>
                            </w:p>
                          </w:txbxContent>
                        </wps:txbx>
                        <wps:bodyPr rot="0" vert="horz" wrap="none" lIns="0" tIns="0" rIns="0" bIns="0" anchor="t" anchorCtr="0" upright="1">
                          <a:spAutoFit/>
                        </wps:bodyPr>
                      </wps:wsp>
                      <wps:wsp>
                        <wps:cNvPr id="236" name="Rectangle 76"/>
                        <wps:cNvSpPr>
                          <a:spLocks noChangeArrowheads="1"/>
                        </wps:cNvSpPr>
                        <wps:spPr bwMode="auto">
                          <a:xfrm>
                            <a:off x="5746" y="18437"/>
                            <a:ext cx="2858" cy="207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121FC4" w14:textId="77777777" w:rsidR="00A1343D" w:rsidRDefault="00A1343D" w:rsidP="00A1343D">
                              <w:pPr>
                                <w:pStyle w:val="NormalWeb"/>
                              </w:pPr>
                              <w:r w:rsidRPr="00113900">
                                <w:rPr>
                                  <w:rFonts w:ascii="Calibri" w:hAnsi="Calibri"/>
                                  <w:color w:val="000000" w:themeColor="text1"/>
                                  <w:kern w:val="24"/>
                                  <w:sz w:val="12"/>
                                  <w:szCs w:val="12"/>
                                </w:rPr>
                                <w:t>“SSB set”</w:t>
                              </w:r>
                            </w:p>
                          </w:txbxContent>
                        </wps:txbx>
                        <wps:bodyPr rot="0" vert="horz" wrap="none" lIns="0" tIns="0" rIns="0" bIns="0" anchor="t" anchorCtr="0" upright="1">
                          <a:spAutoFit/>
                        </wps:bodyPr>
                      </wps:wsp>
                      <pic:pic xmlns:pic="http://schemas.openxmlformats.org/drawingml/2006/picture">
                        <pic:nvPicPr>
                          <pic:cNvPr id="237" name="Picture 77"/>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1822" y="15817"/>
                            <a:ext cx="10928" cy="3086"/>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238" name="Picture 78"/>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1822" y="15817"/>
                            <a:ext cx="10928" cy="3086"/>
                          </a:xfrm>
                          <a:prstGeom prst="rect">
                            <a:avLst/>
                          </a:prstGeom>
                          <a:noFill/>
                          <a:extLst>
                            <a:ext uri="{909E8E84-426E-40DD-AFC4-6F175D3DCCD1}">
                              <a14:hiddenFill xmlns:a14="http://schemas.microsoft.com/office/drawing/2010/main">
                                <a:solidFill>
                                  <a:srgbClr val="FFFFFF"/>
                                </a:solidFill>
                              </a14:hiddenFill>
                            </a:ext>
                          </a:extLst>
                        </pic:spPr>
                      </pic:pic>
                      <wps:wsp>
                        <wps:cNvPr id="239" name="Freeform 79"/>
                        <wps:cNvSpPr>
                          <a:spLocks/>
                        </wps:cNvSpPr>
                        <wps:spPr bwMode="auto">
                          <a:xfrm>
                            <a:off x="2178" y="16033"/>
                            <a:ext cx="10096" cy="2286"/>
                          </a:xfrm>
                          <a:custGeom>
                            <a:avLst/>
                            <a:gdLst>
                              <a:gd name="T0" fmla="*/ 0 w 2660"/>
                              <a:gd name="T1" fmla="*/ 0 h 605"/>
                              <a:gd name="T2" fmla="*/ 500186295 w 2660"/>
                              <a:gd name="T3" fmla="*/ 617627067 h 605"/>
                              <a:gd name="T4" fmla="*/ 2147483647 w 2660"/>
                              <a:gd name="T5" fmla="*/ 617627067 h 605"/>
                              <a:gd name="T6" fmla="*/ 2147483647 w 2660"/>
                              <a:gd name="T7" fmla="*/ 1233214942 h 605"/>
                              <a:gd name="T8" fmla="*/ 2147483647 w 2660"/>
                              <a:gd name="T9" fmla="*/ 617627067 h 605"/>
                              <a:gd name="T10" fmla="*/ 2147483647 w 2660"/>
                              <a:gd name="T11" fmla="*/ 617627067 h 605"/>
                              <a:gd name="T12" fmla="*/ 2147483647 w 2660"/>
                              <a:gd name="T13" fmla="*/ 0 h 605"/>
                              <a:gd name="T14" fmla="*/ 0 60000 65536"/>
                              <a:gd name="T15" fmla="*/ 0 60000 65536"/>
                              <a:gd name="T16" fmla="*/ 0 60000 65536"/>
                              <a:gd name="T17" fmla="*/ 0 60000 65536"/>
                              <a:gd name="T18" fmla="*/ 0 60000 65536"/>
                              <a:gd name="T19" fmla="*/ 0 60000 65536"/>
                              <a:gd name="T20" fmla="*/ 0 60000 65536"/>
                            </a:gdLst>
                            <a:ahLst/>
                            <a:cxnLst>
                              <a:cxn ang="T14">
                                <a:pos x="T0" y="T1"/>
                              </a:cxn>
                              <a:cxn ang="T15">
                                <a:pos x="T2" y="T3"/>
                              </a:cxn>
                              <a:cxn ang="T16">
                                <a:pos x="T4" y="T5"/>
                              </a:cxn>
                              <a:cxn ang="T17">
                                <a:pos x="T6" y="T7"/>
                              </a:cxn>
                              <a:cxn ang="T18">
                                <a:pos x="T8" y="T9"/>
                              </a:cxn>
                              <a:cxn ang="T19">
                                <a:pos x="T10" y="T11"/>
                              </a:cxn>
                              <a:cxn ang="T20">
                                <a:pos x="T12" y="T13"/>
                              </a:cxn>
                            </a:cxnLst>
                            <a:rect l="0" t="0" r="r" b="b"/>
                            <a:pathLst>
                              <a:path w="2660" h="605">
                                <a:moveTo>
                                  <a:pt x="0" y="0"/>
                                </a:moveTo>
                                <a:cubicBezTo>
                                  <a:pt x="56" y="153"/>
                                  <a:pt x="143" y="261"/>
                                  <a:pt x="241" y="303"/>
                                </a:cubicBezTo>
                                <a:lnTo>
                                  <a:pt x="1318" y="303"/>
                                </a:lnTo>
                                <a:lnTo>
                                  <a:pt x="1318" y="605"/>
                                </a:lnTo>
                                <a:lnTo>
                                  <a:pt x="1318" y="303"/>
                                </a:lnTo>
                                <a:lnTo>
                                  <a:pt x="2418" y="303"/>
                                </a:lnTo>
                                <a:cubicBezTo>
                                  <a:pt x="2517" y="261"/>
                                  <a:pt x="2604" y="153"/>
                                  <a:pt x="2660" y="0"/>
                                </a:cubicBezTo>
                              </a:path>
                            </a:pathLst>
                          </a:custGeom>
                          <a:noFill/>
                          <a:ln w="6350" cap="sq">
                            <a:solidFill>
                              <a:srgbClr val="C8C8C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240" name="Picture 80"/>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2936" y="11823"/>
                            <a:ext cx="1277" cy="363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241" name="Picture 81"/>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2936" y="11823"/>
                            <a:ext cx="1277" cy="3632"/>
                          </a:xfrm>
                          <a:prstGeom prst="rect">
                            <a:avLst/>
                          </a:prstGeom>
                          <a:noFill/>
                          <a:extLst>
                            <a:ext uri="{909E8E84-426E-40DD-AFC4-6F175D3DCCD1}">
                              <a14:hiddenFill xmlns:a14="http://schemas.microsoft.com/office/drawing/2010/main">
                                <a:solidFill>
                                  <a:srgbClr val="FFFFFF"/>
                                </a:solidFill>
                              </a14:hiddenFill>
                            </a:ext>
                          </a:extLst>
                        </pic:spPr>
                      </pic:pic>
                      <wps:wsp>
                        <wps:cNvPr id="242" name="Rectangle 82"/>
                        <wps:cNvSpPr>
                          <a:spLocks noChangeArrowheads="1"/>
                        </wps:cNvSpPr>
                        <wps:spPr bwMode="auto">
                          <a:xfrm>
                            <a:off x="3286" y="12033"/>
                            <a:ext cx="501" cy="285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43" name="Rectangle 83"/>
                        <wps:cNvSpPr>
                          <a:spLocks noChangeArrowheads="1"/>
                        </wps:cNvSpPr>
                        <wps:spPr bwMode="auto">
                          <a:xfrm>
                            <a:off x="3286" y="12033"/>
                            <a:ext cx="501" cy="2857"/>
                          </a:xfrm>
                          <a:prstGeom prst="rect">
                            <a:avLst/>
                          </a:prstGeom>
                          <a:noFill/>
                          <a:ln w="6350" cap="sq">
                            <a:solidFill>
                              <a:srgbClr val="C8C8C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244" name="Picture 84"/>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5915" y="11823"/>
                            <a:ext cx="1270" cy="363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245" name="Picture 85"/>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5915" y="11823"/>
                            <a:ext cx="1270" cy="3632"/>
                          </a:xfrm>
                          <a:prstGeom prst="rect">
                            <a:avLst/>
                          </a:prstGeom>
                          <a:noFill/>
                          <a:extLst>
                            <a:ext uri="{909E8E84-426E-40DD-AFC4-6F175D3DCCD1}">
                              <a14:hiddenFill xmlns:a14="http://schemas.microsoft.com/office/drawing/2010/main">
                                <a:solidFill>
                                  <a:srgbClr val="FFFFFF"/>
                                </a:solidFill>
                              </a14:hiddenFill>
                            </a:ext>
                          </a:extLst>
                        </pic:spPr>
                      </pic:pic>
                      <wps:wsp>
                        <wps:cNvPr id="246" name="Rectangle 86"/>
                        <wps:cNvSpPr>
                          <a:spLocks noChangeArrowheads="1"/>
                        </wps:cNvSpPr>
                        <wps:spPr bwMode="auto">
                          <a:xfrm>
                            <a:off x="6226" y="12033"/>
                            <a:ext cx="501" cy="285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47" name="Rectangle 87"/>
                        <wps:cNvSpPr>
                          <a:spLocks noChangeArrowheads="1"/>
                        </wps:cNvSpPr>
                        <wps:spPr bwMode="auto">
                          <a:xfrm>
                            <a:off x="6226" y="12033"/>
                            <a:ext cx="501" cy="2857"/>
                          </a:xfrm>
                          <a:prstGeom prst="rect">
                            <a:avLst/>
                          </a:prstGeom>
                          <a:noFill/>
                          <a:ln w="6350" cap="sq">
                            <a:solidFill>
                              <a:srgbClr val="C8C8C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248" name="Picture 88"/>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9854" y="11823"/>
                            <a:ext cx="1276" cy="363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249" name="Picture 89"/>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9854" y="11823"/>
                            <a:ext cx="1276" cy="3632"/>
                          </a:xfrm>
                          <a:prstGeom prst="rect">
                            <a:avLst/>
                          </a:prstGeom>
                          <a:noFill/>
                          <a:extLst>
                            <a:ext uri="{909E8E84-426E-40DD-AFC4-6F175D3DCCD1}">
                              <a14:hiddenFill xmlns:a14="http://schemas.microsoft.com/office/drawing/2010/main">
                                <a:solidFill>
                                  <a:srgbClr val="FFFFFF"/>
                                </a:solidFill>
                              </a14:hiddenFill>
                            </a:ext>
                          </a:extLst>
                        </pic:spPr>
                      </pic:pic>
                      <wps:wsp>
                        <wps:cNvPr id="250" name="Rectangle 90"/>
                        <wps:cNvSpPr>
                          <a:spLocks noChangeArrowheads="1"/>
                        </wps:cNvSpPr>
                        <wps:spPr bwMode="auto">
                          <a:xfrm>
                            <a:off x="10165" y="12033"/>
                            <a:ext cx="502" cy="285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51" name="Rectangle 91"/>
                        <wps:cNvSpPr>
                          <a:spLocks noChangeArrowheads="1"/>
                        </wps:cNvSpPr>
                        <wps:spPr bwMode="auto">
                          <a:xfrm>
                            <a:off x="10165" y="12033"/>
                            <a:ext cx="502" cy="2857"/>
                          </a:xfrm>
                          <a:prstGeom prst="rect">
                            <a:avLst/>
                          </a:prstGeom>
                          <a:noFill/>
                          <a:ln w="6350" cap="sq">
                            <a:solidFill>
                              <a:srgbClr val="C8C8C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252" name="Picture 92"/>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12768" y="11823"/>
                            <a:ext cx="1277" cy="363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253" name="Picture 93"/>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bwMode="auto">
                          <a:xfrm>
                            <a:off x="12768" y="11823"/>
                            <a:ext cx="1277" cy="3632"/>
                          </a:xfrm>
                          <a:prstGeom prst="rect">
                            <a:avLst/>
                          </a:prstGeom>
                          <a:noFill/>
                          <a:extLst>
                            <a:ext uri="{909E8E84-426E-40DD-AFC4-6F175D3DCCD1}">
                              <a14:hiddenFill xmlns:a14="http://schemas.microsoft.com/office/drawing/2010/main">
                                <a:solidFill>
                                  <a:srgbClr val="FFFFFF"/>
                                </a:solidFill>
                              </a14:hiddenFill>
                            </a:ext>
                          </a:extLst>
                        </pic:spPr>
                      </pic:pic>
                      <wps:wsp>
                        <wps:cNvPr id="254" name="Rectangle 94"/>
                        <wps:cNvSpPr>
                          <a:spLocks noChangeArrowheads="1"/>
                        </wps:cNvSpPr>
                        <wps:spPr bwMode="auto">
                          <a:xfrm>
                            <a:off x="13105" y="12033"/>
                            <a:ext cx="502" cy="285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55" name="Rectangle 95"/>
                        <wps:cNvSpPr>
                          <a:spLocks noChangeArrowheads="1"/>
                        </wps:cNvSpPr>
                        <wps:spPr bwMode="auto">
                          <a:xfrm>
                            <a:off x="13105" y="12033"/>
                            <a:ext cx="502" cy="2857"/>
                          </a:xfrm>
                          <a:prstGeom prst="rect">
                            <a:avLst/>
                          </a:prstGeom>
                          <a:noFill/>
                          <a:ln w="6350" cap="sq">
                            <a:solidFill>
                              <a:srgbClr val="C8C8C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256" name="Picture 96"/>
                          <pic:cNvPicPr>
                            <a:picLocks noChangeAspect="1" noChangeArrowheads="1"/>
                          </pic:cNvPicPr>
                        </pic:nvPicPr>
                        <pic:blipFill>
                          <a:blip r:embed="rId52">
                            <a:extLst>
                              <a:ext uri="{28A0092B-C50C-407E-A947-70E740481C1C}">
                                <a14:useLocalDpi xmlns:a14="http://schemas.microsoft.com/office/drawing/2010/main" val="0"/>
                              </a:ext>
                            </a:extLst>
                          </a:blip>
                          <a:srcRect/>
                          <a:stretch>
                            <a:fillRect/>
                          </a:stretch>
                        </pic:blipFill>
                        <pic:spPr bwMode="auto">
                          <a:xfrm>
                            <a:off x="1397" y="1479"/>
                            <a:ext cx="28784" cy="3143"/>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257" name="Picture 97"/>
                          <pic:cNvPicPr>
                            <a:picLocks noChangeAspect="1" noChangeArrowheads="1"/>
                          </pic:cNvPicPr>
                        </pic:nvPicPr>
                        <pic:blipFill>
                          <a:blip r:embed="rId53">
                            <a:extLst>
                              <a:ext uri="{28A0092B-C50C-407E-A947-70E740481C1C}">
                                <a14:useLocalDpi xmlns:a14="http://schemas.microsoft.com/office/drawing/2010/main" val="0"/>
                              </a:ext>
                            </a:extLst>
                          </a:blip>
                          <a:srcRect/>
                          <a:stretch>
                            <a:fillRect/>
                          </a:stretch>
                        </pic:blipFill>
                        <pic:spPr bwMode="auto">
                          <a:xfrm>
                            <a:off x="1397" y="1479"/>
                            <a:ext cx="28784" cy="3143"/>
                          </a:xfrm>
                          <a:prstGeom prst="rect">
                            <a:avLst/>
                          </a:prstGeom>
                          <a:noFill/>
                          <a:extLst>
                            <a:ext uri="{909E8E84-426E-40DD-AFC4-6F175D3DCCD1}">
                              <a14:hiddenFill xmlns:a14="http://schemas.microsoft.com/office/drawing/2010/main">
                                <a:solidFill>
                                  <a:srgbClr val="FFFFFF"/>
                                </a:solidFill>
                              </a14:hiddenFill>
                            </a:ext>
                          </a:extLst>
                        </pic:spPr>
                      </pic:pic>
                      <wps:wsp>
                        <wps:cNvPr id="258" name="Freeform 98"/>
                        <wps:cNvSpPr>
                          <a:spLocks/>
                        </wps:cNvSpPr>
                        <wps:spPr bwMode="auto">
                          <a:xfrm>
                            <a:off x="1714" y="1739"/>
                            <a:ext cx="28004" cy="2293"/>
                          </a:xfrm>
                          <a:custGeom>
                            <a:avLst/>
                            <a:gdLst>
                              <a:gd name="T0" fmla="*/ 2147483647 w 7377"/>
                              <a:gd name="T1" fmla="*/ 1247681801 h 605"/>
                              <a:gd name="T2" fmla="*/ 2147483647 w 7377"/>
                              <a:gd name="T3" fmla="*/ 622809492 h 605"/>
                              <a:gd name="T4" fmla="*/ 2147483647 w 7377"/>
                              <a:gd name="T5" fmla="*/ 622809492 h 605"/>
                              <a:gd name="T6" fmla="*/ 2147483647 w 7377"/>
                              <a:gd name="T7" fmla="*/ 0 h 605"/>
                              <a:gd name="T8" fmla="*/ 2147483647 w 7377"/>
                              <a:gd name="T9" fmla="*/ 622809492 h 605"/>
                              <a:gd name="T10" fmla="*/ 1391300491 w 7377"/>
                              <a:gd name="T11" fmla="*/ 622809492 h 605"/>
                              <a:gd name="T12" fmla="*/ 0 w 7377"/>
                              <a:gd name="T13" fmla="*/ 1247681801 h 605"/>
                              <a:gd name="T14" fmla="*/ 0 60000 65536"/>
                              <a:gd name="T15" fmla="*/ 0 60000 65536"/>
                              <a:gd name="T16" fmla="*/ 0 60000 65536"/>
                              <a:gd name="T17" fmla="*/ 0 60000 65536"/>
                              <a:gd name="T18" fmla="*/ 0 60000 65536"/>
                              <a:gd name="T19" fmla="*/ 0 60000 65536"/>
                              <a:gd name="T20" fmla="*/ 0 60000 65536"/>
                            </a:gdLst>
                            <a:ahLst/>
                            <a:cxnLst>
                              <a:cxn ang="T14">
                                <a:pos x="T0" y="T1"/>
                              </a:cxn>
                              <a:cxn ang="T15">
                                <a:pos x="T2" y="T3"/>
                              </a:cxn>
                              <a:cxn ang="T16">
                                <a:pos x="T4" y="T5"/>
                              </a:cxn>
                              <a:cxn ang="T17">
                                <a:pos x="T6" y="T7"/>
                              </a:cxn>
                              <a:cxn ang="T18">
                                <a:pos x="T8" y="T9"/>
                              </a:cxn>
                              <a:cxn ang="T19">
                                <a:pos x="T10" y="T11"/>
                              </a:cxn>
                              <a:cxn ang="T20">
                                <a:pos x="T12" y="T13"/>
                              </a:cxn>
                            </a:cxnLst>
                            <a:rect l="0" t="0" r="r" b="b"/>
                            <a:pathLst>
                              <a:path w="7377" h="605">
                                <a:moveTo>
                                  <a:pt x="7377" y="605"/>
                                </a:moveTo>
                                <a:cubicBezTo>
                                  <a:pt x="7220" y="452"/>
                                  <a:pt x="6980" y="344"/>
                                  <a:pt x="6707" y="302"/>
                                </a:cubicBezTo>
                                <a:lnTo>
                                  <a:pt x="3722" y="302"/>
                                </a:lnTo>
                                <a:lnTo>
                                  <a:pt x="3722" y="0"/>
                                </a:lnTo>
                                <a:lnTo>
                                  <a:pt x="3722" y="302"/>
                                </a:lnTo>
                                <a:lnTo>
                                  <a:pt x="670" y="302"/>
                                </a:lnTo>
                                <a:cubicBezTo>
                                  <a:pt x="396" y="344"/>
                                  <a:pt x="157" y="452"/>
                                  <a:pt x="0" y="605"/>
                                </a:cubicBezTo>
                              </a:path>
                            </a:pathLst>
                          </a:custGeom>
                          <a:noFill/>
                          <a:ln w="6350" cap="sq">
                            <a:solidFill>
                              <a:srgbClr val="C8C8C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59" name="Rectangle 99"/>
                        <wps:cNvSpPr>
                          <a:spLocks noChangeArrowheads="1"/>
                        </wps:cNvSpPr>
                        <wps:spPr bwMode="auto">
                          <a:xfrm>
                            <a:off x="14458" y="0"/>
                            <a:ext cx="2858" cy="20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596D35" w14:textId="77777777" w:rsidR="00A1343D" w:rsidRDefault="00A1343D" w:rsidP="00A1343D">
                              <w:pPr>
                                <w:pStyle w:val="NormalWeb"/>
                              </w:pPr>
                              <w:r w:rsidRPr="00113900">
                                <w:rPr>
                                  <w:rFonts w:ascii="Calibri" w:hAnsi="Calibri"/>
                                  <w:color w:val="000000" w:themeColor="text1"/>
                                  <w:kern w:val="24"/>
                                  <w:sz w:val="12"/>
                                  <w:szCs w:val="12"/>
                                </w:rPr>
                                <w:t xml:space="preserve">“SSB set” </w:t>
                              </w:r>
                            </w:p>
                          </w:txbxContent>
                        </wps:txbx>
                        <wps:bodyPr rot="0" vert="horz" wrap="none" lIns="0" tIns="0" rIns="0" bIns="0" anchor="t" anchorCtr="0" upright="1">
                          <a:spAutoFit/>
                        </wps:bodyPr>
                      </wps:wsp>
                      <wps:wsp>
                        <wps:cNvPr id="260" name="Rectangle 100"/>
                        <wps:cNvSpPr>
                          <a:spLocks noChangeArrowheads="1"/>
                        </wps:cNvSpPr>
                        <wps:spPr bwMode="auto">
                          <a:xfrm>
                            <a:off x="14224" y="965"/>
                            <a:ext cx="3295" cy="20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BF5D46" w14:textId="77777777" w:rsidR="00A1343D" w:rsidRDefault="00A1343D" w:rsidP="00A1343D">
                              <w:pPr>
                                <w:pStyle w:val="NormalWeb"/>
                              </w:pPr>
                              <w:r w:rsidRPr="00113900">
                                <w:rPr>
                                  <w:rFonts w:ascii="Calibri" w:hAnsi="Calibri"/>
                                  <w:color w:val="000000" w:themeColor="text1"/>
                                  <w:kern w:val="24"/>
                                  <w:sz w:val="12"/>
                                  <w:szCs w:val="12"/>
                                </w:rPr>
                                <w:t>periodicity</w:t>
                              </w:r>
                            </w:p>
                          </w:txbxContent>
                        </wps:txbx>
                        <wps:bodyPr rot="0" vert="horz" wrap="none" lIns="0" tIns="0" rIns="0" bIns="0" anchor="t" anchorCtr="0" upright="1">
                          <a:spAutoFit/>
                        </wps:bodyPr>
                      </wps:wsp>
                      <pic:pic xmlns:pic="http://schemas.openxmlformats.org/drawingml/2006/picture">
                        <pic:nvPicPr>
                          <pic:cNvPr id="261" name="Picture 101"/>
                          <pic:cNvPicPr>
                            <a:picLocks noChangeAspect="1" noChangeArrowheads="1"/>
                          </pic:cNvPicPr>
                        </pic:nvPicPr>
                        <pic:blipFill>
                          <a:blip r:embed="rId54">
                            <a:extLst>
                              <a:ext uri="{28A0092B-C50C-407E-A947-70E740481C1C}">
                                <a14:useLocalDpi xmlns:a14="http://schemas.microsoft.com/office/drawing/2010/main" val="0"/>
                              </a:ext>
                            </a:extLst>
                          </a:blip>
                          <a:srcRect/>
                          <a:stretch>
                            <a:fillRect/>
                          </a:stretch>
                        </pic:blipFill>
                        <pic:spPr bwMode="auto">
                          <a:xfrm>
                            <a:off x="29394" y="3835"/>
                            <a:ext cx="6496" cy="4661"/>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262" name="Picture 102"/>
                          <pic:cNvPicPr>
                            <a:picLocks noChangeAspect="1" noChangeArrowheads="1"/>
                          </pic:cNvPicPr>
                        </pic:nvPicPr>
                        <pic:blipFill>
                          <a:blip r:embed="rId55">
                            <a:extLst>
                              <a:ext uri="{28A0092B-C50C-407E-A947-70E740481C1C}">
                                <a14:useLocalDpi xmlns:a14="http://schemas.microsoft.com/office/drawing/2010/main" val="0"/>
                              </a:ext>
                            </a:extLst>
                          </a:blip>
                          <a:srcRect/>
                          <a:stretch>
                            <a:fillRect/>
                          </a:stretch>
                        </pic:blipFill>
                        <pic:spPr bwMode="auto">
                          <a:xfrm>
                            <a:off x="29394" y="3835"/>
                            <a:ext cx="6496" cy="4661"/>
                          </a:xfrm>
                          <a:prstGeom prst="rect">
                            <a:avLst/>
                          </a:prstGeom>
                          <a:noFill/>
                          <a:extLst>
                            <a:ext uri="{909E8E84-426E-40DD-AFC4-6F175D3DCCD1}">
                              <a14:hiddenFill xmlns:a14="http://schemas.microsoft.com/office/drawing/2010/main">
                                <a:solidFill>
                                  <a:srgbClr val="FFFFFF"/>
                                </a:solidFill>
                              </a14:hiddenFill>
                            </a:ext>
                          </a:extLst>
                        </pic:spPr>
                      </pic:pic>
                      <wps:wsp>
                        <wps:cNvPr id="263" name="Rectangle 103"/>
                        <wps:cNvSpPr>
                          <a:spLocks noChangeArrowheads="1"/>
                        </wps:cNvSpPr>
                        <wps:spPr bwMode="auto">
                          <a:xfrm>
                            <a:off x="29718" y="4032"/>
                            <a:ext cx="5740" cy="3886"/>
                          </a:xfrm>
                          <a:prstGeom prst="rect">
                            <a:avLst/>
                          </a:prstGeom>
                          <a:solidFill>
                            <a:srgbClr val="D8D8D8"/>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64" name="Rectangle 104"/>
                        <wps:cNvSpPr>
                          <a:spLocks noChangeArrowheads="1"/>
                        </wps:cNvSpPr>
                        <wps:spPr bwMode="auto">
                          <a:xfrm>
                            <a:off x="29718" y="4032"/>
                            <a:ext cx="5740" cy="3886"/>
                          </a:xfrm>
                          <a:prstGeom prst="rect">
                            <a:avLst/>
                          </a:prstGeom>
                          <a:noFill/>
                          <a:ln w="6350" cap="sq">
                            <a:solidFill>
                              <a:srgbClr val="C8C8C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65" name="Rectangle 105"/>
                        <wps:cNvSpPr>
                          <a:spLocks noChangeArrowheads="1"/>
                        </wps:cNvSpPr>
                        <wps:spPr bwMode="auto">
                          <a:xfrm>
                            <a:off x="31451" y="5034"/>
                            <a:ext cx="3277" cy="20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66A2A2A" w14:textId="77777777" w:rsidR="00A1343D" w:rsidRDefault="00A1343D" w:rsidP="00A1343D">
                              <w:pPr>
                                <w:pStyle w:val="NormalWeb"/>
                              </w:pPr>
                              <w:r w:rsidRPr="00113900">
                                <w:rPr>
                                  <w:rFonts w:ascii="Calibri" w:hAnsi="Calibri"/>
                                  <w:color w:val="000000" w:themeColor="text1"/>
                                  <w:kern w:val="24"/>
                                  <w:sz w:val="12"/>
                                  <w:szCs w:val="12"/>
                                </w:rPr>
                                <w:t xml:space="preserve">Half frame </w:t>
                              </w:r>
                            </w:p>
                          </w:txbxContent>
                        </wps:txbx>
                        <wps:bodyPr rot="0" vert="horz" wrap="none" lIns="0" tIns="0" rIns="0" bIns="0" anchor="t" anchorCtr="0" upright="1">
                          <a:spAutoFit/>
                        </wps:bodyPr>
                      </wps:wsp>
                      <wps:wsp>
                        <wps:cNvPr id="266" name="Rectangle 106"/>
                        <wps:cNvSpPr>
                          <a:spLocks noChangeArrowheads="1"/>
                        </wps:cNvSpPr>
                        <wps:spPr bwMode="auto">
                          <a:xfrm>
                            <a:off x="32258" y="5993"/>
                            <a:ext cx="234" cy="20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1E037AB" w14:textId="77777777" w:rsidR="00A1343D" w:rsidRDefault="00A1343D" w:rsidP="00A1343D">
                              <w:pPr>
                                <w:pStyle w:val="NormalWeb"/>
                              </w:pPr>
                              <w:r w:rsidRPr="00113900">
                                <w:rPr>
                                  <w:rFonts w:ascii="Calibri" w:hAnsi="Calibri"/>
                                  <w:color w:val="000000" w:themeColor="text1"/>
                                  <w:kern w:val="24"/>
                                  <w:sz w:val="12"/>
                                  <w:szCs w:val="12"/>
                                </w:rPr>
                                <w:t>(</w:t>
                              </w:r>
                            </w:p>
                          </w:txbxContent>
                        </wps:txbx>
                        <wps:bodyPr rot="0" vert="horz" wrap="none" lIns="0" tIns="0" rIns="0" bIns="0" anchor="t" anchorCtr="0" upright="1">
                          <a:spAutoFit/>
                        </wps:bodyPr>
                      </wps:wsp>
                      <wps:wsp>
                        <wps:cNvPr id="267" name="Rectangle 107"/>
                        <wps:cNvSpPr>
                          <a:spLocks noChangeArrowheads="1"/>
                        </wps:cNvSpPr>
                        <wps:spPr bwMode="auto">
                          <a:xfrm>
                            <a:off x="32505" y="5993"/>
                            <a:ext cx="388" cy="20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C46D9F" w14:textId="77777777" w:rsidR="00A1343D" w:rsidRDefault="00A1343D" w:rsidP="00A1343D">
                              <w:pPr>
                                <w:pStyle w:val="NormalWeb"/>
                              </w:pPr>
                              <w:r w:rsidRPr="00113900">
                                <w:rPr>
                                  <w:rFonts w:ascii="Calibri" w:hAnsi="Calibri"/>
                                  <w:color w:val="000000" w:themeColor="text1"/>
                                  <w:kern w:val="24"/>
                                  <w:sz w:val="12"/>
                                  <w:szCs w:val="12"/>
                                </w:rPr>
                                <w:t>5</w:t>
                              </w:r>
                            </w:p>
                          </w:txbxContent>
                        </wps:txbx>
                        <wps:bodyPr rot="0" vert="horz" wrap="none" lIns="0" tIns="0" rIns="0" bIns="0" anchor="t" anchorCtr="0" upright="1">
                          <a:spAutoFit/>
                        </wps:bodyPr>
                      </wps:wsp>
                      <wps:wsp>
                        <wps:cNvPr id="268" name="Rectangle 108"/>
                        <wps:cNvSpPr>
                          <a:spLocks noChangeArrowheads="1"/>
                        </wps:cNvSpPr>
                        <wps:spPr bwMode="auto">
                          <a:xfrm>
                            <a:off x="32918" y="5993"/>
                            <a:ext cx="908" cy="20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7AE1FB6" w14:textId="77777777" w:rsidR="00A1343D" w:rsidRDefault="00A1343D" w:rsidP="00A1343D">
                              <w:pPr>
                                <w:pStyle w:val="NormalWeb"/>
                              </w:pPr>
                              <w:r w:rsidRPr="00113900">
                                <w:rPr>
                                  <w:rFonts w:ascii="Calibri" w:hAnsi="Calibri"/>
                                  <w:color w:val="000000" w:themeColor="text1"/>
                                  <w:kern w:val="24"/>
                                  <w:sz w:val="12"/>
                                  <w:szCs w:val="12"/>
                                </w:rPr>
                                <w:t>ms</w:t>
                              </w:r>
                            </w:p>
                          </w:txbxContent>
                        </wps:txbx>
                        <wps:bodyPr rot="0" vert="horz" wrap="none" lIns="0" tIns="0" rIns="0" bIns="0" anchor="t" anchorCtr="0" upright="1">
                          <a:spAutoFit/>
                        </wps:bodyPr>
                      </wps:wsp>
                      <wps:wsp>
                        <wps:cNvPr id="269" name="Rectangle 109"/>
                        <wps:cNvSpPr>
                          <a:spLocks noChangeArrowheads="1"/>
                        </wps:cNvSpPr>
                        <wps:spPr bwMode="auto">
                          <a:xfrm>
                            <a:off x="33877" y="5993"/>
                            <a:ext cx="235" cy="20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0376BE" w14:textId="77777777" w:rsidR="00A1343D" w:rsidRDefault="00A1343D" w:rsidP="00A1343D">
                              <w:pPr>
                                <w:pStyle w:val="NormalWeb"/>
                              </w:pPr>
                              <w:r w:rsidRPr="00113900">
                                <w:rPr>
                                  <w:rFonts w:ascii="Calibri" w:hAnsi="Calibri"/>
                                  <w:color w:val="000000" w:themeColor="text1"/>
                                  <w:kern w:val="24"/>
                                  <w:sz w:val="12"/>
                                  <w:szCs w:val="12"/>
                                </w:rPr>
                                <w:t>)</w:t>
                              </w:r>
                            </w:p>
                          </w:txbxContent>
                        </wps:txbx>
                        <wps:bodyPr rot="0" vert="horz" wrap="none" lIns="0" tIns="0" rIns="0" bIns="0" anchor="t" anchorCtr="0" upright="1">
                          <a:spAutoFit/>
                        </wps:bodyPr>
                      </wps:wsp>
                      <wps:wsp>
                        <wps:cNvPr id="270" name="Rectangle 110"/>
                        <wps:cNvSpPr>
                          <a:spLocks noChangeArrowheads="1"/>
                        </wps:cNvSpPr>
                        <wps:spPr bwMode="auto">
                          <a:xfrm>
                            <a:off x="2822" y="11246"/>
                            <a:ext cx="1346" cy="20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5EF178A" w14:textId="77777777" w:rsidR="00A1343D" w:rsidRDefault="00A1343D" w:rsidP="00A1343D">
                              <w:pPr>
                                <w:pStyle w:val="NormalWeb"/>
                              </w:pPr>
                              <w:r>
                                <w:rPr>
                                  <w:rFonts w:ascii="Calibri" w:hAnsi="Calibri"/>
                                  <w:color w:val="000000" w:themeColor="text1"/>
                                  <w:kern w:val="24"/>
                                  <w:sz w:val="12"/>
                                  <w:szCs w:val="12"/>
                                </w:rPr>
                                <w:t>SIB1</w:t>
                              </w:r>
                            </w:p>
                          </w:txbxContent>
                        </wps:txbx>
                        <wps:bodyPr rot="0" vert="horz" wrap="none" lIns="0" tIns="0" rIns="0" bIns="0" anchor="t" anchorCtr="0" upright="1">
                          <a:spAutoFit/>
                        </wps:bodyPr>
                      </wps:wsp>
                      <wps:wsp>
                        <wps:cNvPr id="271" name="Rectangle 111"/>
                        <wps:cNvSpPr>
                          <a:spLocks noChangeArrowheads="1"/>
                        </wps:cNvSpPr>
                        <wps:spPr bwMode="auto">
                          <a:xfrm>
                            <a:off x="5759" y="11246"/>
                            <a:ext cx="1346" cy="20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66CBAB" w14:textId="77777777" w:rsidR="00A1343D" w:rsidRDefault="00A1343D" w:rsidP="00A1343D">
                              <w:pPr>
                                <w:pStyle w:val="NormalWeb"/>
                              </w:pPr>
                              <w:r>
                                <w:rPr>
                                  <w:rFonts w:ascii="Calibri" w:hAnsi="Calibri"/>
                                  <w:color w:val="000000" w:themeColor="text1"/>
                                  <w:kern w:val="24"/>
                                  <w:sz w:val="12"/>
                                  <w:szCs w:val="12"/>
                                </w:rPr>
                                <w:t>SIB1</w:t>
                              </w:r>
                            </w:p>
                          </w:txbxContent>
                        </wps:txbx>
                        <wps:bodyPr rot="0" vert="horz" wrap="none" lIns="0" tIns="0" rIns="0" bIns="0" anchor="t" anchorCtr="0" upright="1">
                          <a:spAutoFit/>
                        </wps:bodyPr>
                      </wps:wsp>
                      <wps:wsp>
                        <wps:cNvPr id="272" name="Rectangle 112"/>
                        <wps:cNvSpPr>
                          <a:spLocks noChangeArrowheads="1"/>
                        </wps:cNvSpPr>
                        <wps:spPr bwMode="auto">
                          <a:xfrm>
                            <a:off x="9736" y="11194"/>
                            <a:ext cx="1346" cy="20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2A04459" w14:textId="77777777" w:rsidR="00A1343D" w:rsidRDefault="00A1343D" w:rsidP="00A1343D">
                              <w:pPr>
                                <w:pStyle w:val="NormalWeb"/>
                              </w:pPr>
                              <w:r>
                                <w:rPr>
                                  <w:rFonts w:ascii="Calibri" w:hAnsi="Calibri"/>
                                  <w:color w:val="000000" w:themeColor="text1"/>
                                  <w:kern w:val="24"/>
                                  <w:sz w:val="12"/>
                                  <w:szCs w:val="12"/>
                                </w:rPr>
                                <w:t>SIB1</w:t>
                              </w:r>
                            </w:p>
                          </w:txbxContent>
                        </wps:txbx>
                        <wps:bodyPr rot="0" vert="horz" wrap="none" lIns="0" tIns="0" rIns="0" bIns="0" anchor="t" anchorCtr="0" upright="1">
                          <a:spAutoFit/>
                        </wps:bodyPr>
                      </wps:wsp>
                      <wps:wsp>
                        <wps:cNvPr id="273" name="Rectangle 113"/>
                        <wps:cNvSpPr>
                          <a:spLocks noChangeArrowheads="1"/>
                        </wps:cNvSpPr>
                        <wps:spPr bwMode="auto">
                          <a:xfrm>
                            <a:off x="12724" y="11246"/>
                            <a:ext cx="1346" cy="20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96AF362" w14:textId="77777777" w:rsidR="00A1343D" w:rsidRDefault="00A1343D" w:rsidP="00A1343D">
                              <w:pPr>
                                <w:pStyle w:val="NormalWeb"/>
                              </w:pPr>
                              <w:r>
                                <w:rPr>
                                  <w:rFonts w:ascii="Calibri" w:hAnsi="Calibri"/>
                                  <w:color w:val="000000" w:themeColor="text1"/>
                                  <w:kern w:val="24"/>
                                  <w:sz w:val="12"/>
                                  <w:szCs w:val="12"/>
                                </w:rPr>
                                <w:t>SIB1</w:t>
                              </w:r>
                            </w:p>
                          </w:txbxContent>
                        </wps:txbx>
                        <wps:bodyPr rot="0" vert="horz" wrap="none" lIns="0" tIns="0" rIns="0" bIns="0" anchor="t" anchorCtr="0" upright="1">
                          <a:spAutoFit/>
                        </wps:bodyPr>
                      </wps:wsp>
                    </wpg:wgp>
                  </a:graphicData>
                </a:graphic>
              </wp:inline>
            </w:drawing>
          </mc:Choice>
          <mc:Fallback>
            <w:pict>
              <v:group w14:anchorId="254003D6" id="Group 49" o:spid="_x0000_s1026" style="width:458.1pt;height:161.5pt;mso-position-horizontal-relative:char;mso-position-vertical-relative:line" coordsize="58178,20508"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">
                <v:shape id="Picture 19" o:spid="_x0000_s1027" type="#_x0000_t75" style="position:absolute;top:10674;width:7708;height:605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">
                  <v:imagedata r:id="rId56" o:title=""/>
                </v:shape>
                <v:shape id="Picture 20" o:spid="_x0000_s1028" type="#_x0000_t75" style="position:absolute;top:10674;width:7708;height:605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">
                  <v:imagedata r:id="rId57" o:title=""/>
                </v:shape>
                <v:rect id="Rectangle 21" o:spid="_x0000_s1029" style="position:absolute;left:349;top:10890;width:6890;height:52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" fillcolor="#d8d8d8" stroked="f"/>
                <v:rect id="Rectangle 22" o:spid="_x0000_s1030" style="position:absolute;left:349;top:10890;width:6890;height:52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" filled="f" strokecolor="#bfbfbf" strokeweight=".5pt">
                  <v:stroke endcap="square"/>
                </v:rect>
                <v:shape id="Picture 23" o:spid="_x0000_s1031" type="#_x0000_t75" style="position:absolute;left:6921;top:10674;width:7652;height:605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">
                  <v:imagedata r:id="rId58" o:title=""/>
                </v:shape>
                <v:shape id="Picture 24" o:spid="_x0000_s1032" type="#_x0000_t75" style="position:absolute;left:6921;top:10674;width:7652;height:605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">
                  <v:imagedata r:id="rId59" o:title=""/>
                </v:shape>
                <v:rect id="Rectangle 25" o:spid="_x0000_s1033" style="position:absolute;left:7239;top:10890;width:6889;height:52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" fillcolor="#d8d8d8" stroked="f"/>
                <v:rect id="Rectangle 26" o:spid="_x0000_s1034" style="position:absolute;left:7239;top:10890;width:6889;height:52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" filled="f" strokecolor="#bfbfbf" strokeweight=".5pt">
                  <v:stroke endcap="square"/>
                </v:rect>
                <v:shape id="Picture 27" o:spid="_x0000_s1035" type="#_x0000_t75" style="position:absolute;left:13785;top:10674;width:7652;height:605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">
                  <v:imagedata r:id="rId60" o:title=""/>
                </v:shape>
                <v:shape id="Picture 28" o:spid="_x0000_s1036" type="#_x0000_t75" style="position:absolute;left:13785;top:10674;width:7652;height:605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">
                  <v:imagedata r:id="rId61" o:title=""/>
                </v:shape>
                <v:rect id="Rectangle 29" o:spid="_x0000_s1037" style="position:absolute;left:14128;top:10890;width:6884;height:52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" fillcolor="#d8d8d8" stroked="f"/>
                <v:rect id="Rectangle 30" o:spid="_x0000_s1038" style="position:absolute;left:14128;top:10890;width:6884;height:52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" filled="f" strokecolor="#bfbfbf" strokeweight=".5pt">
                  <v:stroke endcap="square"/>
                </v:rect>
                <v:shape id="Picture 31" o:spid="_x0000_s1039" type="#_x0000_t75" style="position:absolute;left:20643;top:10674;width:7716;height:605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">
                  <v:imagedata r:id="rId62" o:title=""/>
                </v:shape>
                <v:shape id="Picture 32" o:spid="_x0000_s1040" type="#_x0000_t75" style="position:absolute;left:20643;top:10674;width:7716;height:605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">
                  <v:imagedata r:id="rId63" o:title=""/>
                </v:shape>
                <v:rect id="Rectangle 33" o:spid="_x0000_s1041" style="position:absolute;left:21012;top:10890;width:6883;height:52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" fillcolor="#d8d8d8" stroked="f"/>
                <v:rect id="Rectangle 34" o:spid="_x0000_s1042" style="position:absolute;left:21012;top:10890;width:6883;height:52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" filled="f" strokecolor="#bfbfbf" strokeweight=".5pt">
                  <v:stroke endcap="square"/>
                </v:rect>
                <v:shape id="Picture 35" o:spid="_x0000_s1043" type="#_x0000_t75" style="position:absolute;left:27571;top:10674;width:7652;height:605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">
                  <v:imagedata r:id="rId64" o:title=""/>
                </v:shape>
                <v:shape id="Picture 36" o:spid="_x0000_s1044" type="#_x0000_t75" style="position:absolute;left:27571;top:10674;width:7652;height:605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">
                  <v:imagedata r:id="rId65" o:title=""/>
                </v:shape>
                <v:rect id="Rectangle 37" o:spid="_x0000_s1045" style="position:absolute;left:27895;top:10890;width:6890;height:52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" fillcolor="#d8d8d8" stroked="f"/>
                <v:rect id="Rectangle 38" o:spid="_x0000_s1046" style="position:absolute;left:27895;top:10890;width:6890;height:52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" filled="f" strokecolor="#bfbfbf" strokeweight=".5pt">
                  <v:stroke endcap="square"/>
                </v:rect>
                <v:shape id="Picture 39" o:spid="_x0000_s1047" type="#_x0000_t75" style="position:absolute;left:1149;top:11823;width:1943;height:363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">
                  <v:imagedata r:id="rId66" o:title=""/>
                </v:shape>
                <v:shape id="Picture 40" o:spid="_x0000_s1048" type="#_x0000_t75" style="position:absolute;left:1149;top:11823;width:1943;height:363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">
                  <v:imagedata r:id="rId67" o:title=""/>
                </v:shape>
                <v:rect id="Rectangle 41" o:spid="_x0000_s1049" style="position:absolute;left:1498;top:12033;width:1149;height:28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" fillcolor="#7f7f7f" stroked="f"/>
                <v:rect id="Rectangle 42" o:spid="_x0000_s1050" style="position:absolute;left:1498;top:12033;width:1149;height:28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" filled="f" strokecolor="#c8c8c8" strokeweight=".5pt">
                  <v:stroke endcap="square"/>
                </v:rect>
                <v:shape id="Picture 43" o:spid="_x0000_s1051" type="#_x0000_t75" style="position:absolute;left:4006;top:11887;width:1943;height:362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">
                  <v:imagedata r:id="rId68" o:title=""/>
                </v:shape>
                <v:shape id="Picture 44" o:spid="_x0000_s1052" type="#_x0000_t75" style="position:absolute;left:4006;top:11887;width:1943;height:362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">
                  <v:imagedata r:id="rId69" o:title=""/>
                </v:shape>
                <v:rect id="Rectangle 45" o:spid="_x0000_s1053" style="position:absolute;left:4368;top:12090;width:1150;height:28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" fillcolor="#7f7f7f" stroked="f"/>
                <v:rect id="Rectangle 46" o:spid="_x0000_s1054" style="position:absolute;left:4368;top:12090;width:1150;height:28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" filled="f" strokecolor="#c8c8c8" strokeweight=".5pt">
                  <v:stroke endcap="square"/>
                </v:rect>
                <v:shape id="Picture 47" o:spid="_x0000_s1055" type="#_x0000_t75" style="position:absolute;left:1397;top:3835;width:28784;height:466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">
                  <v:imagedata r:id="rId70" o:title=""/>
                </v:shape>
                <v:shape id="Picture 48" o:spid="_x0000_s1056" type="#_x0000_t75" style="position:absolute;left:1397;top:3835;width:28784;height:466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">
                  <v:imagedata r:id="rId71" o:title=""/>
                </v:shape>
                <v:rect id="Rectangle 49" o:spid="_x0000_s1057" style="position:absolute;left:1714;top:4032;width:28004;height:38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" filled="f" strokeweight=".5pt">
                  <v:stroke endcap="square"/>
                </v:rect>
                <v:shape id="Picture 50" o:spid="_x0000_s1058" type="#_x0000_t75" style="position:absolute;left:29394;top:3835;width:28784;height:466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">
                  <v:imagedata r:id="rId72" o:title=""/>
                </v:shape>
                <v:shape id="Picture 51" o:spid="_x0000_s1059" type="#_x0000_t75" style="position:absolute;left:29394;top:3835;width:28784;height:466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">
                  <v:imagedata r:id="rId73" o:title=""/>
                </v:shape>
                <v:rect id="Rectangle 52" o:spid="_x0000_s1060" style="position:absolute;left:29718;top:4032;width:28009;height:38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" filled="f" strokeweight=".5pt">
                  <v:stroke endcap="square"/>
                </v:rect>
                <v:line id="Line 53" o:spid="_x0000_s1061" style="position:absolute;flip:x;visibility:visible;mso-wrap-style:square" from="336,7918" to="1714,108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" strokeweight=".65pt">
                  <v:stroke endcap="round"/>
                </v:line>
                <v:line id="Line 54" o:spid="_x0000_s1062" style="position:absolute;visibility:visible;mso-wrap-style:square" from="6762,7918" to="34785,108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" strokeweight=".65pt">
                  <v:stroke endcap="round"/>
                </v:line>
                <v:shape id="Picture 55" o:spid="_x0000_s1063" type="#_x0000_t75" style="position:absolute;left:1397;top:3835;width:6496;height:466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">
                  <v:imagedata r:id="rId74" o:title=""/>
                </v:shape>
                <v:shape id="Picture 56" o:spid="_x0000_s1064" type="#_x0000_t75" style="position:absolute;left:1397;top:3835;width:6496;height:466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">
                  <v:imagedata r:id="rId75" o:title=""/>
                </v:shape>
                <v:rect id="Rectangle 57" o:spid="_x0000_s1065" style="position:absolute;left:1714;top:4032;width:5740;height:38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" fillcolor="#d8d8d8" stroked="f"/>
                <v:rect id="Rectangle 58" o:spid="_x0000_s1066" style="position:absolute;left:1714;top:4032;width:5740;height:38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" filled="f" strokecolor="#c8c8c8" strokeweight=".5pt">
                  <v:stroke endcap="square"/>
                </v:rect>
                <v:rect id="Rectangle 59" o:spid="_x0000_s1067" style="position:absolute;left:2762;top:5034;width:3276;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" filled="f" stroked="f">
                  <v:textbox style="mso-fit-shape-to-text:t" inset="0,0,0,0">
                    <w:txbxContent>
                      <w:p w14:paraId="6F05B069" w14:textId="77777777" w:rsidR="00A1343D" w:rsidRDefault="00A1343D" w:rsidP="00A1343D">
                        <w:pPr>
                          <w:pStyle w:val="NormalWeb"/>
                        </w:pPr>
                        <w:r w:rsidRPr="00113900">
                          <w:rPr>
                            <w:rFonts w:ascii="Calibri" w:hAnsi="Calibri"/>
                            <w:color w:val="000000" w:themeColor="text1"/>
                            <w:kern w:val="24"/>
                            <w:sz w:val="12"/>
                            <w:szCs w:val="12"/>
                          </w:rPr>
                          <w:t xml:space="preserve">Half frame </w:t>
                        </w:r>
                      </w:p>
                    </w:txbxContent>
                  </v:textbox>
                </v:rect>
                <v:rect id="Rectangle 60" o:spid="_x0000_s1068" style="position:absolute;left:3568;top:5993;width:235;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" filled="f" stroked="f">
                  <v:textbox style="mso-fit-shape-to-text:t" inset="0,0,0,0">
                    <w:txbxContent>
                      <w:p w14:paraId="484DA0BC" w14:textId="77777777" w:rsidR="00A1343D" w:rsidRDefault="00A1343D" w:rsidP="00A1343D">
                        <w:pPr>
                          <w:pStyle w:val="NormalWeb"/>
                        </w:pPr>
                        <w:r w:rsidRPr="00113900">
                          <w:rPr>
                            <w:rFonts w:ascii="Calibri" w:hAnsi="Calibri"/>
                            <w:color w:val="000000" w:themeColor="text1"/>
                            <w:kern w:val="24"/>
                            <w:sz w:val="12"/>
                            <w:szCs w:val="12"/>
                          </w:rPr>
                          <w:t>(</w:t>
                        </w:r>
                      </w:p>
                    </w:txbxContent>
                  </v:textbox>
                </v:rect>
                <v:rect id="Rectangle 61" o:spid="_x0000_s1069" style="position:absolute;left:3810;top:5993;width:387;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" filled="f" stroked="f">
                  <v:textbox style="mso-fit-shape-to-text:t" inset="0,0,0,0">
                    <w:txbxContent>
                      <w:p w14:paraId="651C180C" w14:textId="77777777" w:rsidR="00A1343D" w:rsidRDefault="00A1343D" w:rsidP="00A1343D">
                        <w:pPr>
                          <w:pStyle w:val="NormalWeb"/>
                        </w:pPr>
                        <w:r w:rsidRPr="00113900">
                          <w:rPr>
                            <w:rFonts w:ascii="Calibri" w:hAnsi="Calibri"/>
                            <w:color w:val="000000" w:themeColor="text1"/>
                            <w:kern w:val="24"/>
                            <w:sz w:val="12"/>
                            <w:szCs w:val="12"/>
                          </w:rPr>
                          <w:t>5</w:t>
                        </w:r>
                      </w:p>
                    </w:txbxContent>
                  </v:textbox>
                </v:rect>
                <v:rect id="Rectangle 62" o:spid="_x0000_s1070" style="position:absolute;left:4222;top:5993;width:908;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" filled="f" stroked="f">
                  <v:textbox style="mso-fit-shape-to-text:t" inset="0,0,0,0">
                    <w:txbxContent>
                      <w:p w14:paraId="01D376B4" w14:textId="77777777" w:rsidR="00A1343D" w:rsidRDefault="00A1343D" w:rsidP="00A1343D">
                        <w:pPr>
                          <w:pStyle w:val="NormalWeb"/>
                        </w:pPr>
                        <w:r w:rsidRPr="00113900">
                          <w:rPr>
                            <w:rFonts w:ascii="Calibri" w:hAnsi="Calibri"/>
                            <w:color w:val="000000" w:themeColor="text1"/>
                            <w:kern w:val="24"/>
                            <w:sz w:val="12"/>
                            <w:szCs w:val="12"/>
                          </w:rPr>
                          <w:t>ms</w:t>
                        </w:r>
                      </w:p>
                    </w:txbxContent>
                  </v:textbox>
                </v:rect>
                <v:rect id="Rectangle 63" o:spid="_x0000_s1071" style="position:absolute;left:5187;top:5993;width:235;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" filled="f" stroked="f">
                  <v:textbox style="mso-fit-shape-to-text:t" inset="0,0,0,0">
                    <w:txbxContent>
                      <w:p w14:paraId="287D91E9" w14:textId="77777777" w:rsidR="00A1343D" w:rsidRDefault="00A1343D" w:rsidP="00A1343D">
                        <w:pPr>
                          <w:pStyle w:val="NormalWeb"/>
                        </w:pPr>
                        <w:r w:rsidRPr="00113900">
                          <w:rPr>
                            <w:rFonts w:ascii="Calibri" w:hAnsi="Calibri"/>
                            <w:color w:val="000000" w:themeColor="text1"/>
                            <w:kern w:val="24"/>
                            <w:sz w:val="12"/>
                            <w:szCs w:val="12"/>
                          </w:rPr>
                          <w:t>)</w:t>
                        </w:r>
                      </w:p>
                    </w:txbxContent>
                  </v:textbox>
                </v:rect>
                <v:rect id="Rectangle 64" o:spid="_x0000_s1072" style="position:absolute;left:863;top:15009;width:2521;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" filled="f" stroked="f">
                  <v:textbox style="mso-fit-shape-to-text:t" inset="0,0,0,0">
                    <w:txbxContent>
                      <w:p w14:paraId="74536C2A" w14:textId="77777777" w:rsidR="00A1343D" w:rsidRDefault="00A1343D" w:rsidP="00A1343D">
                        <w:pPr>
                          <w:pStyle w:val="NormalWeb"/>
                        </w:pPr>
                        <w:r w:rsidRPr="00113900">
                          <w:rPr>
                            <w:rFonts w:ascii="Calibri" w:hAnsi="Calibri"/>
                            <w:color w:val="000000" w:themeColor="text1"/>
                            <w:kern w:val="24"/>
                            <w:sz w:val="12"/>
                            <w:szCs w:val="12"/>
                          </w:rPr>
                          <w:t>SS block</w:t>
                        </w:r>
                      </w:p>
                    </w:txbxContent>
                  </v:textbox>
                </v:rect>
                <v:rect id="Rectangle 65" o:spid="_x0000_s1073" style="position:absolute;left:3892;top:15009;width:2521;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" filled="f" stroked="f">
                  <v:textbox style="mso-fit-shape-to-text:t" inset="0,0,0,0">
                    <w:txbxContent>
                      <w:p w14:paraId="3F6973E7" w14:textId="77777777" w:rsidR="00A1343D" w:rsidRDefault="00A1343D" w:rsidP="00A1343D">
                        <w:pPr>
                          <w:pStyle w:val="NormalWeb"/>
                        </w:pPr>
                        <w:r w:rsidRPr="00113900">
                          <w:rPr>
                            <w:rFonts w:ascii="Calibri" w:hAnsi="Calibri"/>
                            <w:color w:val="000000" w:themeColor="text1"/>
                            <w:kern w:val="24"/>
                            <w:sz w:val="12"/>
                            <w:szCs w:val="12"/>
                          </w:rPr>
                          <w:t>SS block</w:t>
                        </w:r>
                      </w:p>
                    </w:txbxContent>
                  </v:textbox>
                </v:rect>
                <v:shape id="Picture 66" o:spid="_x0000_s1074" type="#_x0000_t75" style="position:absolute;left:8134;top:11823;width:1943;height:363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">
                  <v:imagedata r:id="rId76" o:title=""/>
                </v:shape>
                <v:shape id="Picture 67" o:spid="_x0000_s1075" type="#_x0000_t75" style="position:absolute;left:8134;top:11823;width:1943;height:363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">
                  <v:imagedata r:id="rId77" o:title=""/>
                </v:shape>
                <v:rect id="Rectangle 68" o:spid="_x0000_s1076" style="position:absolute;left:8489;top:12033;width:1143;height:28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" fillcolor="#7f7f7f" stroked="f"/>
                <v:rect id="Rectangle 69" o:spid="_x0000_s1077" style="position:absolute;left:8489;top:12033;width:1143;height:28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" filled="f" strokecolor="#c8c8c8" strokeweight=".5pt">
                  <v:stroke endcap="square"/>
                </v:rect>
                <v:shape id="Picture 70" o:spid="_x0000_s1078" type="#_x0000_t75" style="position:absolute;left:10991;top:11839;width:1943;height:362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">
                  <v:imagedata r:id="rId78" o:title=""/>
                </v:shape>
                <v:shape id="Picture 71" o:spid="_x0000_s1079" type="#_x0000_t75" style="position:absolute;left:10991;top:11839;width:1943;height:362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">
                  <v:imagedata r:id="rId79" o:title=""/>
                </v:shape>
                <v:rect id="Rectangle 72" o:spid="_x0000_s1080" style="position:absolute;left:11353;top:12042;width:1150;height:28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" fillcolor="#7f7f7f" stroked="f"/>
                <v:rect id="Rectangle 73" o:spid="_x0000_s1081" style="position:absolute;left:11353;top:12042;width:1150;height:28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" filled="f" strokecolor="#c8c8c8" strokeweight=".5pt">
                  <v:stroke endcap="square"/>
                </v:rect>
                <v:rect id="Rectangle 74" o:spid="_x0000_s1082" style="position:absolute;left:7753;top:15009;width:2521;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" filled="f" stroked="f">
                  <v:textbox style="mso-fit-shape-to-text:t" inset="0,0,0,0">
                    <w:txbxContent>
                      <w:p w14:paraId="4B904D71" w14:textId="77777777" w:rsidR="00A1343D" w:rsidRDefault="00A1343D" w:rsidP="00A1343D">
                        <w:pPr>
                          <w:pStyle w:val="NormalWeb"/>
                        </w:pPr>
                        <w:r w:rsidRPr="00113900">
                          <w:rPr>
                            <w:rFonts w:ascii="Calibri" w:hAnsi="Calibri"/>
                            <w:color w:val="000000" w:themeColor="text1"/>
                            <w:kern w:val="24"/>
                            <w:sz w:val="12"/>
                            <w:szCs w:val="12"/>
                          </w:rPr>
                          <w:t>SS block</w:t>
                        </w:r>
                      </w:p>
                    </w:txbxContent>
                  </v:textbox>
                </v:rect>
                <v:rect id="Rectangle 75" o:spid="_x0000_s1083" style="position:absolute;left:10826;top:14961;width:2521;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" filled="f" stroked="f">
                  <v:textbox style="mso-fit-shape-to-text:t" inset="0,0,0,0">
                    <w:txbxContent>
                      <w:p w14:paraId="79F7D0CC" w14:textId="77777777" w:rsidR="00A1343D" w:rsidRDefault="00A1343D" w:rsidP="00A1343D">
                        <w:pPr>
                          <w:pStyle w:val="NormalWeb"/>
                        </w:pPr>
                        <w:r w:rsidRPr="00113900">
                          <w:rPr>
                            <w:rFonts w:ascii="Calibri" w:hAnsi="Calibri"/>
                            <w:color w:val="000000" w:themeColor="text1"/>
                            <w:kern w:val="24"/>
                            <w:sz w:val="12"/>
                            <w:szCs w:val="12"/>
                          </w:rPr>
                          <w:t>SS block</w:t>
                        </w:r>
                      </w:p>
                    </w:txbxContent>
                  </v:textbox>
                </v:rect>
                <v:rect id="Rectangle 76" o:spid="_x0000_s1084" style="position:absolute;left:5746;top:18437;width:2858;height:207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" filled="f" stroked="f">
                  <v:textbox style="mso-fit-shape-to-text:t" inset="0,0,0,0">
                    <w:txbxContent>
                      <w:p w14:paraId="33121FC4" w14:textId="77777777" w:rsidR="00A1343D" w:rsidRDefault="00A1343D" w:rsidP="00A1343D">
                        <w:pPr>
                          <w:pStyle w:val="NormalWeb"/>
                        </w:pPr>
                        <w:r w:rsidRPr="00113900">
                          <w:rPr>
                            <w:rFonts w:ascii="Calibri" w:hAnsi="Calibri"/>
                            <w:color w:val="000000" w:themeColor="text1"/>
                            <w:kern w:val="24"/>
                            <w:sz w:val="12"/>
                            <w:szCs w:val="12"/>
                          </w:rPr>
                          <w:t>“SSB set”</w:t>
                        </w:r>
                      </w:p>
                    </w:txbxContent>
                  </v:textbox>
                </v:rect>
                <v:shape id="Picture 77" o:spid="_x0000_s1085" type="#_x0000_t75" style="position:absolute;left:1822;top:15817;width:10928;height:308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">
                  <v:imagedata r:id="rId80" o:title=""/>
                </v:shape>
                <v:shape id="Picture 78" o:spid="_x0000_s1086" type="#_x0000_t75" style="position:absolute;left:1822;top:15817;width:10928;height:308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">
                  <v:imagedata r:id="rId81" o:title=""/>
                </v:shape>
                <v:shape id="Freeform 79" o:spid="_x0000_s1087" style="position:absolute;left:2178;top:16033;width:10096;height:2286;visibility:visible;mso-wrap-style:square;v-text-anchor:top" coordsize="2660,6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" path="m,c56,153,143,261,241,303r1077,l1318,605r,-302l2418,303c2517,261,2604,153,2660,e" filled="f" strokecolor="#c8c8c8" strokeweight=".5pt">
                  <v:stroke joinstyle="miter" endcap="square"/>
                  <v:path arrowok="t" o:connecttype="custom" o:connectlocs="0,0;1898451441,2147483646;2147483646,2147483646;2147483646,2147483646;2147483646,2147483646;2147483646,2147483646;2147483646,0" o:connectangles="0,0,0,0,0,0,0"/>
                </v:shape>
                <v:shape id="Picture 80" o:spid="_x0000_s1088" type="#_x0000_t75" style="position:absolute;left:2936;top:11823;width:1277;height:363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">
                  <v:imagedata r:id="rId82" o:title=""/>
                </v:shape>
                <v:shape id="Picture 81" o:spid="_x0000_s1089" type="#_x0000_t75" style="position:absolute;left:2936;top:11823;width:1277;height:363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">
                  <v:imagedata r:id="rId83" o:title=""/>
                </v:shape>
                <v:rect id="Rectangle 82" o:spid="_x0000_s1090" style="position:absolute;left:3286;top:12033;width:501;height:28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" stroked="f"/>
                <v:rect id="Rectangle 83" o:spid="_x0000_s1091" style="position:absolute;left:3286;top:12033;width:501;height:28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" filled="f" strokecolor="#c8c8c8" strokeweight=".5pt">
                  <v:stroke endcap="square"/>
                </v:rect>
                <v:shape id="Picture 84" o:spid="_x0000_s1092" type="#_x0000_t75" style="position:absolute;left:5915;top:11823;width:1270;height:363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">
                  <v:imagedata r:id="rId84" o:title=""/>
                </v:shape>
                <v:shape id="Picture 85" o:spid="_x0000_s1093" type="#_x0000_t75" style="position:absolute;left:5915;top:11823;width:1270;height:363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">
                  <v:imagedata r:id="rId85" o:title=""/>
                </v:shape>
                <v:rect id="Rectangle 86" o:spid="_x0000_s1094" style="position:absolute;left:6226;top:12033;width:501;height:28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" stroked="f"/>
                <v:rect id="Rectangle 87" o:spid="_x0000_s1095" style="position:absolute;left:6226;top:12033;width:501;height:28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" filled="f" strokecolor="#c8c8c8" strokeweight=".5pt">
                  <v:stroke endcap="square"/>
                </v:rect>
                <v:shape id="Picture 88" o:spid="_x0000_s1096" type="#_x0000_t75" style="position:absolute;left:9854;top:11823;width:1276;height:363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">
                  <v:imagedata r:id="rId86" o:title=""/>
                </v:shape>
                <v:shape id="Picture 89" o:spid="_x0000_s1097" type="#_x0000_t75" style="position:absolute;left:9854;top:11823;width:1276;height:363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">
                  <v:imagedata r:id="rId87" o:title=""/>
                </v:shape>
                <v:rect id="Rectangle 90" o:spid="_x0000_s1098" style="position:absolute;left:10165;top:12033;width:502;height:28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" stroked="f"/>
                <v:rect id="Rectangle 91" o:spid="_x0000_s1099" style="position:absolute;left:10165;top:12033;width:502;height:28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" filled="f" strokecolor="#c8c8c8" strokeweight=".5pt">
                  <v:stroke endcap="square"/>
                </v:rect>
                <v:shape id="Picture 92" o:spid="_x0000_s1100" type="#_x0000_t75" style="position:absolute;left:12768;top:11823;width:1277;height:363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">
                  <v:imagedata r:id="rId88" o:title=""/>
                </v:shape>
                <v:shape id="Picture 93" o:spid="_x0000_s1101" type="#_x0000_t75" style="position:absolute;left:12768;top:11823;width:1277;height:363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">
                  <v:imagedata r:id="rId89" o:title=""/>
                </v:shape>
                <v:rect id="Rectangle 94" o:spid="_x0000_s1102" style="position:absolute;left:13105;top:12033;width:502;height:28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" stroked="f"/>
                <v:rect id="Rectangle 95" o:spid="_x0000_s1103" style="position:absolute;left:13105;top:12033;width:502;height:28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" filled="f" strokecolor="#c8c8c8" strokeweight=".5pt">
                  <v:stroke endcap="square"/>
                </v:rect>
                <v:shape id="Picture 96" o:spid="_x0000_s1104" type="#_x0000_t75" style="position:absolute;left:1397;top:1479;width:28784;height:314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">
                  <v:imagedata r:id="rId90" o:title=""/>
                </v:shape>
                <v:shape id="Picture 97" o:spid="_x0000_s1105" type="#_x0000_t75" style="position:absolute;left:1397;top:1479;width:28784;height:314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">
                  <v:imagedata r:id="rId91" o:title=""/>
                </v:shape>
                <v:shape id="Freeform 98" o:spid="_x0000_s1106" style="position:absolute;left:1714;top:1739;width:28004;height:2293;visibility:visible;mso-wrap-style:square;v-text-anchor:top" coordsize="7377,6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" path="m7377,605c7220,452,6980,344,6707,302r-2985,l3722,r,302l670,302c396,344,157,452,,605e" filled="f" strokecolor="#c8c8c8" strokeweight=".5pt">
                  <v:stroke joinstyle="miter" endcap="square"/>
                  <v:path arrowok="t" o:connecttype="custom" o:connectlocs="2147483646,2147483646;2147483646,2147483646;2147483646,2147483646;2147483646,0;2147483646,2147483646;2147483646,2147483646;0,2147483646" o:connectangles="0,0,0,0,0,0,0"/>
                </v:shape>
                <v:rect id="Rectangle 99" o:spid="_x0000_s1107" style="position:absolute;left:14458;width:2858;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" filled="f" stroked="f">
                  <v:textbox style="mso-fit-shape-to-text:t" inset="0,0,0,0">
                    <w:txbxContent>
                      <w:p w14:paraId="59596D35" w14:textId="77777777" w:rsidR="00A1343D" w:rsidRDefault="00A1343D" w:rsidP="00A1343D">
                        <w:pPr>
                          <w:pStyle w:val="NormalWeb"/>
                        </w:pPr>
                        <w:r w:rsidRPr="00113900">
                          <w:rPr>
                            <w:rFonts w:ascii="Calibri" w:hAnsi="Calibri"/>
                            <w:color w:val="000000" w:themeColor="text1"/>
                            <w:kern w:val="24"/>
                            <w:sz w:val="12"/>
                            <w:szCs w:val="12"/>
                          </w:rPr>
                          <w:t xml:space="preserve">“SSB set” </w:t>
                        </w:r>
                      </w:p>
                    </w:txbxContent>
                  </v:textbox>
                </v:rect>
                <v:rect id="Rectangle 100" o:spid="_x0000_s1108" style="position:absolute;left:14224;top:965;width:3295;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" filled="f" stroked="f">
                  <v:textbox style="mso-fit-shape-to-text:t" inset="0,0,0,0">
                    <w:txbxContent>
                      <w:p w14:paraId="56BF5D46" w14:textId="77777777" w:rsidR="00A1343D" w:rsidRDefault="00A1343D" w:rsidP="00A1343D">
                        <w:pPr>
                          <w:pStyle w:val="NormalWeb"/>
                        </w:pPr>
                        <w:r w:rsidRPr="00113900">
                          <w:rPr>
                            <w:rFonts w:ascii="Calibri" w:hAnsi="Calibri"/>
                            <w:color w:val="000000" w:themeColor="text1"/>
                            <w:kern w:val="24"/>
                            <w:sz w:val="12"/>
                            <w:szCs w:val="12"/>
                          </w:rPr>
                          <w:t>periodicity</w:t>
                        </w:r>
                      </w:p>
                    </w:txbxContent>
                  </v:textbox>
                </v:rect>
                <v:shape id="Picture 101" o:spid="_x0000_s1109" type="#_x0000_t75" style="position:absolute;left:29394;top:3835;width:6496;height:466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">
                  <v:imagedata r:id="rId92" o:title=""/>
                </v:shape>
                <v:shape id="Picture 102" o:spid="_x0000_s1110" type="#_x0000_t75" style="position:absolute;left:29394;top:3835;width:6496;height:466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">
                  <v:imagedata r:id="rId93" o:title=""/>
                </v:shape>
                <v:rect id="Rectangle 103" o:spid="_x0000_s1111" style="position:absolute;left:29718;top:4032;width:5740;height:38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" fillcolor="#d8d8d8" stroked="f"/>
                <v:rect id="Rectangle 104" o:spid="_x0000_s1112" style="position:absolute;left:29718;top:4032;width:5740;height:38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" filled="f" strokecolor="#c8c8c8" strokeweight=".5pt">
                  <v:stroke endcap="square"/>
                </v:rect>
                <v:rect id="Rectangle 105" o:spid="_x0000_s1113" style="position:absolute;left:31451;top:5034;width:3277;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" filled="f" stroked="f">
                  <v:textbox style="mso-fit-shape-to-text:t" inset="0,0,0,0">
                    <w:txbxContent>
                      <w:p w14:paraId="066A2A2A" w14:textId="77777777" w:rsidR="00A1343D" w:rsidRDefault="00A1343D" w:rsidP="00A1343D">
                        <w:pPr>
                          <w:pStyle w:val="NormalWeb"/>
                        </w:pPr>
                        <w:r w:rsidRPr="00113900">
                          <w:rPr>
                            <w:rFonts w:ascii="Calibri" w:hAnsi="Calibri"/>
                            <w:color w:val="000000" w:themeColor="text1"/>
                            <w:kern w:val="24"/>
                            <w:sz w:val="12"/>
                            <w:szCs w:val="12"/>
                          </w:rPr>
                          <w:t xml:space="preserve">Half frame </w:t>
                        </w:r>
                      </w:p>
                    </w:txbxContent>
                  </v:textbox>
                </v:rect>
                <v:rect id="Rectangle 106" o:spid="_x0000_s1114" style="position:absolute;left:32258;top:5993;width:234;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" filled="f" stroked="f">
                  <v:textbox style="mso-fit-shape-to-text:t" inset="0,0,0,0">
                    <w:txbxContent>
                      <w:p w14:paraId="31E037AB" w14:textId="77777777" w:rsidR="00A1343D" w:rsidRDefault="00A1343D" w:rsidP="00A1343D">
                        <w:pPr>
                          <w:pStyle w:val="NormalWeb"/>
                        </w:pPr>
                        <w:r w:rsidRPr="00113900">
                          <w:rPr>
                            <w:rFonts w:ascii="Calibri" w:hAnsi="Calibri"/>
                            <w:color w:val="000000" w:themeColor="text1"/>
                            <w:kern w:val="24"/>
                            <w:sz w:val="12"/>
                            <w:szCs w:val="12"/>
                          </w:rPr>
                          <w:t>(</w:t>
                        </w:r>
                      </w:p>
                    </w:txbxContent>
                  </v:textbox>
                </v:rect>
                <v:rect id="Rectangle 107" o:spid="_x0000_s1115" style="position:absolute;left:32505;top:5993;width:388;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" filled="f" stroked="f">
                  <v:textbox style="mso-fit-shape-to-text:t" inset="0,0,0,0">
                    <w:txbxContent>
                      <w:p w14:paraId="01C46D9F" w14:textId="77777777" w:rsidR="00A1343D" w:rsidRDefault="00A1343D" w:rsidP="00A1343D">
                        <w:pPr>
                          <w:pStyle w:val="NormalWeb"/>
                        </w:pPr>
                        <w:r w:rsidRPr="00113900">
                          <w:rPr>
                            <w:rFonts w:ascii="Calibri" w:hAnsi="Calibri"/>
                            <w:color w:val="000000" w:themeColor="text1"/>
                            <w:kern w:val="24"/>
                            <w:sz w:val="12"/>
                            <w:szCs w:val="12"/>
                          </w:rPr>
                          <w:t>5</w:t>
                        </w:r>
                      </w:p>
                    </w:txbxContent>
                  </v:textbox>
                </v:rect>
                <v:rect id="Rectangle 108" o:spid="_x0000_s1116" style="position:absolute;left:32918;top:5993;width:908;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" filled="f" stroked="f">
                  <v:textbox style="mso-fit-shape-to-text:t" inset="0,0,0,0">
                    <w:txbxContent>
                      <w:p w14:paraId="67AE1FB6" w14:textId="77777777" w:rsidR="00A1343D" w:rsidRDefault="00A1343D" w:rsidP="00A1343D">
                        <w:pPr>
                          <w:pStyle w:val="NormalWeb"/>
                        </w:pPr>
                        <w:r w:rsidRPr="00113900">
                          <w:rPr>
                            <w:rFonts w:ascii="Calibri" w:hAnsi="Calibri"/>
                            <w:color w:val="000000" w:themeColor="text1"/>
                            <w:kern w:val="24"/>
                            <w:sz w:val="12"/>
                            <w:szCs w:val="12"/>
                          </w:rPr>
                          <w:t>ms</w:t>
                        </w:r>
                      </w:p>
                    </w:txbxContent>
                  </v:textbox>
                </v:rect>
                <v:rect id="Rectangle 109" o:spid="_x0000_s1117" style="position:absolute;left:33877;top:5993;width:235;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" filled="f" stroked="f">
                  <v:textbox style="mso-fit-shape-to-text:t" inset="0,0,0,0">
                    <w:txbxContent>
                      <w:p w14:paraId="1E0376BE" w14:textId="77777777" w:rsidR="00A1343D" w:rsidRDefault="00A1343D" w:rsidP="00A1343D">
                        <w:pPr>
                          <w:pStyle w:val="NormalWeb"/>
                        </w:pPr>
                        <w:r w:rsidRPr="00113900">
                          <w:rPr>
                            <w:rFonts w:ascii="Calibri" w:hAnsi="Calibri"/>
                            <w:color w:val="000000" w:themeColor="text1"/>
                            <w:kern w:val="24"/>
                            <w:sz w:val="12"/>
                            <w:szCs w:val="12"/>
                          </w:rPr>
                          <w:t>)</w:t>
                        </w:r>
                      </w:p>
                    </w:txbxContent>
                  </v:textbox>
                </v:rect>
                <v:rect id="Rectangle 110" o:spid="_x0000_s1118" style="position:absolute;left:2822;top:11246;width:1346;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" filled="f" stroked="f">
                  <v:textbox style="mso-fit-shape-to-text:t" inset="0,0,0,0">
                    <w:txbxContent>
                      <w:p w14:paraId="05EF178A" w14:textId="77777777" w:rsidR="00A1343D" w:rsidRDefault="00A1343D" w:rsidP="00A1343D">
                        <w:pPr>
                          <w:pStyle w:val="NormalWeb"/>
                        </w:pPr>
                        <w:r>
                          <w:rPr>
                            <w:rFonts w:ascii="Calibri" w:hAnsi="Calibri"/>
                            <w:color w:val="000000" w:themeColor="text1"/>
                            <w:kern w:val="24"/>
                            <w:sz w:val="12"/>
                            <w:szCs w:val="12"/>
                          </w:rPr>
                          <w:t>SIB1</w:t>
                        </w:r>
                      </w:p>
                    </w:txbxContent>
                  </v:textbox>
                </v:rect>
                <v:rect id="Rectangle 111" o:spid="_x0000_s1119" style="position:absolute;left:5759;top:11246;width:1346;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" filled="f" stroked="f">
                  <v:textbox style="mso-fit-shape-to-text:t" inset="0,0,0,0">
                    <w:txbxContent>
                      <w:p w14:paraId="4066CBAB" w14:textId="77777777" w:rsidR="00A1343D" w:rsidRDefault="00A1343D" w:rsidP="00A1343D">
                        <w:pPr>
                          <w:pStyle w:val="NormalWeb"/>
                        </w:pPr>
                        <w:r>
                          <w:rPr>
                            <w:rFonts w:ascii="Calibri" w:hAnsi="Calibri"/>
                            <w:color w:val="000000" w:themeColor="text1"/>
                            <w:kern w:val="24"/>
                            <w:sz w:val="12"/>
                            <w:szCs w:val="12"/>
                          </w:rPr>
                          <w:t>SIB1</w:t>
                        </w:r>
                      </w:p>
                    </w:txbxContent>
                  </v:textbox>
                </v:rect>
                <v:rect id="Rectangle 112" o:spid="_x0000_s1120" style="position:absolute;left:9736;top:11194;width:1346;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" filled="f" stroked="f">
                  <v:textbox style="mso-fit-shape-to-text:t" inset="0,0,0,0">
                    <w:txbxContent>
                      <w:p w14:paraId="42A04459" w14:textId="77777777" w:rsidR="00A1343D" w:rsidRDefault="00A1343D" w:rsidP="00A1343D">
                        <w:pPr>
                          <w:pStyle w:val="NormalWeb"/>
                        </w:pPr>
                        <w:r>
                          <w:rPr>
                            <w:rFonts w:ascii="Calibri" w:hAnsi="Calibri"/>
                            <w:color w:val="000000" w:themeColor="text1"/>
                            <w:kern w:val="24"/>
                            <w:sz w:val="12"/>
                            <w:szCs w:val="12"/>
                          </w:rPr>
                          <w:t>SIB1</w:t>
                        </w:r>
                      </w:p>
                    </w:txbxContent>
                  </v:textbox>
                </v:rect>
                <v:rect id="Rectangle 113" o:spid="_x0000_s1121" style="position:absolute;left:12724;top:11246;width:1346;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" filled="f" stroked="f">
                  <v:textbox style="mso-fit-shape-to-text:t" inset="0,0,0,0">
                    <w:txbxContent>
                      <w:p w14:paraId="196AF362" w14:textId="77777777" w:rsidR="00A1343D" w:rsidRDefault="00A1343D" w:rsidP="00A1343D">
                        <w:pPr>
                          <w:pStyle w:val="NormalWeb"/>
                        </w:pPr>
                        <w:r>
                          <w:rPr>
                            <w:rFonts w:ascii="Calibri" w:hAnsi="Calibri"/>
                            <w:color w:val="000000" w:themeColor="text1"/>
                            <w:kern w:val="24"/>
                            <w:sz w:val="12"/>
                            <w:szCs w:val="12"/>
                          </w:rPr>
                          <w:t>SIB1</w:t>
                        </w:r>
                      </w:p>
                    </w:txbxContent>
                  </v:textbox>
                </v:rect>
                <w10:anchorlock/>
              </v:group>
            </w:pict>
          </mc:Fallback>
        </mc:AlternateContent>
      </w:r>
    </w:p>
    <w:p w14:paraId="16C5D0C7" w14:textId="7B4D1325" w:rsidR="00A1343D" w:rsidRPr="0091629E" w:rsidRDefault="00A1343D" w:rsidP="00A1343D">
      <w:pPr>
        <w:pStyle w:val="TH"/>
      </w:pPr>
      <w:r w:rsidRPr="0091629E">
        <w:t>Figure 4.8.</w:t>
      </w:r>
      <w:r w:rsidR="00F37F99">
        <w:t>2</w:t>
      </w:r>
      <w:r w:rsidR="006162C5">
        <w:t>.1</w:t>
      </w:r>
      <w:r w:rsidR="00F37F99">
        <w:t>-</w:t>
      </w:r>
      <w:r w:rsidRPr="0091629E">
        <w:t xml:space="preserve">1 Illustration of NR SS/PBCH block and SIB1 </w:t>
      </w:r>
      <w:r w:rsidR="00004732" w:rsidRPr="0091629E">
        <w:t>transmission.</w:t>
      </w:r>
    </w:p>
    <w:p w14:paraId="3DE71039" w14:textId="65CA9258" w:rsidR="00A1343D" w:rsidRPr="0091629E" w:rsidRDefault="00A1343D" w:rsidP="007732F2">
      <w:pPr>
        <w:pStyle w:val="Heading4"/>
        <w:rPr>
          <w:lang w:eastAsia="zh-CN"/>
        </w:rPr>
      </w:pPr>
      <w:bookmarkStart w:id="103" w:name="_Toc21288739"/>
      <w:bookmarkStart w:id="104" w:name="_Toc154589439"/>
      <w:r w:rsidRPr="0091629E">
        <w:rPr>
          <w:lang w:eastAsia="zh-CN"/>
        </w:rPr>
        <w:t>4.8.</w:t>
      </w:r>
      <w:r w:rsidR="004C062E">
        <w:rPr>
          <w:lang w:eastAsia="zh-CN"/>
        </w:rPr>
        <w:t>2</w:t>
      </w:r>
      <w:r w:rsidRPr="0091629E">
        <w:rPr>
          <w:lang w:eastAsia="zh-CN"/>
        </w:rPr>
        <w:t>.</w:t>
      </w:r>
      <w:r w:rsidR="00C63C74">
        <w:rPr>
          <w:lang w:eastAsia="zh-CN"/>
        </w:rPr>
        <w:t>2</w:t>
      </w:r>
      <w:r w:rsidRPr="0091629E">
        <w:rPr>
          <w:lang w:eastAsia="zh-CN"/>
        </w:rPr>
        <w:tab/>
      </w:r>
      <w:r w:rsidRPr="00E73486">
        <w:t>Evaluation</w:t>
      </w:r>
      <w:r w:rsidRPr="0091629E">
        <w:rPr>
          <w:lang w:eastAsia="zh-CN"/>
        </w:rPr>
        <w:t xml:space="preserve"> of sleep ratio</w:t>
      </w:r>
      <w:bookmarkEnd w:id="103"/>
      <w:bookmarkEnd w:id="104"/>
    </w:p>
    <w:p w14:paraId="0CED35C0" w14:textId="0B3D270B" w:rsidR="009263DC" w:rsidRDefault="00A1343D" w:rsidP="00A1343D">
      <w:pPr>
        <w:rPr>
          <w:lang w:eastAsia="zh-CN"/>
        </w:rPr>
      </w:pPr>
      <w:r w:rsidRPr="0091629E">
        <w:rPr>
          <w:rFonts w:hint="eastAsia"/>
          <w:lang w:eastAsia="zh-CN"/>
        </w:rPr>
        <w:t>Based on the above mechanisms, the sleep ratio per slot basis</w:t>
      </w:r>
      <w:r w:rsidRPr="0091629E">
        <w:rPr>
          <w:lang w:eastAsia="zh-CN"/>
        </w:rPr>
        <w:t xml:space="preserve"> and per symbol basis are given</w:t>
      </w:r>
      <w:r w:rsidRPr="0091629E">
        <w:rPr>
          <w:rFonts w:hint="eastAsia"/>
          <w:lang w:eastAsia="zh-CN"/>
        </w:rPr>
        <w:t xml:space="preserve"> as follows,</w:t>
      </w:r>
    </w:p>
    <w:p w14:paraId="0AACD5C9" w14:textId="026FB8C1" w:rsidR="00282D68" w:rsidRDefault="00147073" w:rsidP="007340C0">
      <w:pPr>
        <w:pStyle w:val="Eqn"/>
      </w:pPr>
      <w:r>
        <w:tab/>
      </w:r>
      <m:oMath>
        <m:r>
          <w:rPr>
            <w:rFonts w:ascii="Cambria Math" w:hAnsi="Cambria Math"/>
            <w:sz w:val="20"/>
            <w:szCs w:val="20"/>
          </w:rPr>
          <m:t>Sleep</m:t>
        </m:r>
        <m:r>
          <m:rPr>
            <m:sty m:val="p"/>
          </m:rPr>
          <w:rPr>
            <w:rFonts w:ascii="Cambria Math" w:hAnsi="Cambria Math"/>
          </w:rPr>
          <m:t>_</m:t>
        </m:r>
        <m:r>
          <w:rPr>
            <w:rFonts w:ascii="Cambria Math" w:hAnsi="Cambria Math"/>
            <w:sz w:val="20"/>
            <w:szCs w:val="20"/>
          </w:rPr>
          <m:t>rati</m:t>
        </m:r>
        <m:sSub>
          <m:sSubPr>
            <m:ctrlPr>
              <w:rPr>
                <w:rFonts w:ascii="Cambria Math" w:hAnsi="Cambria Math"/>
              </w:rPr>
            </m:ctrlPr>
          </m:sSubPr>
          <m:e>
            <m:r>
              <w:rPr>
                <w:rFonts w:ascii="Cambria Math" w:hAnsi="Cambria Math"/>
                <w:sz w:val="20"/>
                <w:szCs w:val="20"/>
              </w:rPr>
              <m:t>o</m:t>
            </m:r>
          </m:e>
          <m:sub>
            <m:r>
              <w:rPr>
                <w:rFonts w:ascii="Cambria Math" w:hAnsi="Cambria Math"/>
                <w:sz w:val="20"/>
                <w:szCs w:val="20"/>
              </w:rPr>
              <m:t>Slot</m:t>
            </m:r>
            <m:r>
              <m:rPr>
                <m:sty m:val="p"/>
              </m:rPr>
              <w:rPr>
                <w:rFonts w:ascii="Cambria Math" w:hAnsi="Cambria Math"/>
              </w:rPr>
              <m:t>_</m:t>
            </m:r>
            <m:r>
              <w:rPr>
                <w:rFonts w:ascii="Cambria Math" w:hAnsi="Cambria Math"/>
                <w:sz w:val="20"/>
                <w:szCs w:val="20"/>
              </w:rPr>
              <m:t>based</m:t>
            </m:r>
          </m:sub>
        </m:sSub>
        <m:r>
          <m:rPr>
            <m:sty m:val="p"/>
          </m:rPr>
          <w:rPr>
            <w:rFonts w:ascii="Cambria Math" w:hAnsi="Cambria Math"/>
          </w:rPr>
          <m:t>=1-</m:t>
        </m:r>
        <m:f>
          <m:fPr>
            <m:ctrlPr>
              <w:rPr>
                <w:rFonts w:ascii="Cambria Math" w:hAnsi="Cambria Math"/>
              </w:rPr>
            </m:ctrlPr>
          </m:fPr>
          <m:num>
            <m:d>
              <m:dPr>
                <m:begChr m:val="⌈"/>
                <m:endChr m:val="⌉"/>
                <m:ctrlPr>
                  <w:rPr>
                    <w:rFonts w:ascii="Cambria Math" w:hAnsi="Cambria Math"/>
                  </w:rPr>
                </m:ctrlPr>
              </m:dPr>
              <m:e>
                <m:r>
                  <w:rPr>
                    <w:rFonts w:ascii="Cambria Math" w:hAnsi="Cambria Math"/>
                    <w:sz w:val="20"/>
                    <w:szCs w:val="20"/>
                  </w:rPr>
                  <m:t>L</m:t>
                </m:r>
                <m:r>
                  <m:rPr>
                    <m:sty m:val="p"/>
                  </m:rPr>
                  <w:rPr>
                    <w:rFonts w:ascii="Cambria Math" w:hAnsi="Cambria Math"/>
                  </w:rPr>
                  <m:t>/2</m:t>
                </m:r>
              </m:e>
            </m:d>
          </m:num>
          <m:den>
            <m:sSup>
              <m:sSupPr>
                <m:ctrlPr>
                  <w:rPr>
                    <w:rFonts w:ascii="Cambria Math" w:hAnsi="Cambria Math"/>
                  </w:rPr>
                </m:ctrlPr>
              </m:sSupPr>
              <m:e>
                <m:r>
                  <m:rPr>
                    <m:sty m:val="p"/>
                  </m:rPr>
                  <w:rPr>
                    <w:rFonts w:ascii="Cambria Math" w:hAnsi="Cambria Math"/>
                  </w:rPr>
                  <m:t>2</m:t>
                </m:r>
              </m:e>
              <m:sup>
                <m:r>
                  <w:rPr>
                    <w:rFonts w:ascii="Cambria Math" w:hAnsi="Cambria Math"/>
                    <w:sz w:val="20"/>
                    <w:szCs w:val="20"/>
                  </w:rPr>
                  <m:t>μ</m:t>
                </m:r>
              </m:sup>
            </m:sSup>
            <m:r>
              <m:rPr>
                <m:sty m:val="p"/>
              </m:rPr>
              <w:rPr>
                <w:rFonts w:ascii="Cambria Math" w:hAnsi="Cambria Math"/>
              </w:rPr>
              <m:t>×</m:t>
            </m:r>
            <m:sSub>
              <m:sSubPr>
                <m:ctrlPr>
                  <w:rPr>
                    <w:rFonts w:ascii="Cambria Math" w:hAnsi="Cambria Math"/>
                  </w:rPr>
                </m:ctrlPr>
              </m:sSubPr>
              <m:e>
                <m:r>
                  <w:rPr>
                    <w:rFonts w:ascii="Cambria Math" w:hAnsi="Cambria Math"/>
                    <w:sz w:val="20"/>
                    <w:szCs w:val="20"/>
                  </w:rPr>
                  <m:t>P</m:t>
                </m:r>
              </m:e>
              <m:sub>
                <m:r>
                  <w:rPr>
                    <w:rFonts w:ascii="Cambria Math" w:hAnsi="Cambria Math"/>
                    <w:sz w:val="20"/>
                    <w:szCs w:val="20"/>
                  </w:rPr>
                  <m:t>SSB</m:t>
                </m:r>
              </m:sub>
            </m:sSub>
          </m:den>
        </m:f>
      </m:oMath>
      <w:r w:rsidR="007340C0">
        <w:tab/>
        <w:t>(4.8.2.</w:t>
      </w:r>
      <w:r w:rsidR="00C63C74">
        <w:t>2</w:t>
      </w:r>
      <w:r w:rsidR="007340C0">
        <w:t>-1)</w:t>
      </w:r>
    </w:p>
    <w:p w14:paraId="4E026171" w14:textId="5DB0A729" w:rsidR="00A1343D" w:rsidRPr="0091629E" w:rsidRDefault="00282D68" w:rsidP="00282D68">
      <w:pPr>
        <w:pStyle w:val="Eqn"/>
      </w:pPr>
      <w:r>
        <w:rPr>
          <w:iCs/>
        </w:rPr>
        <w:tab/>
      </w:r>
      <m:oMath>
        <m:r>
          <w:rPr>
            <w:rFonts w:ascii="Cambria Math" w:hAnsi="Cambria Math"/>
          </w:rPr>
          <m:t>Sleep</m:t>
        </m:r>
        <m:r>
          <m:rPr>
            <m:sty m:val="p"/>
          </m:rPr>
          <w:rPr>
            <w:rFonts w:ascii="Cambria Math" w:hAnsi="Cambria Math"/>
          </w:rPr>
          <m:t>_</m:t>
        </m:r>
        <m:r>
          <w:rPr>
            <w:rFonts w:ascii="Cambria Math" w:hAnsi="Cambria Math"/>
          </w:rPr>
          <m:t>rati</m:t>
        </m:r>
        <m:sSub>
          <m:sSubPr>
            <m:ctrlPr>
              <w:rPr>
                <w:rFonts w:ascii="Cambria Math" w:hAnsi="Cambria Math"/>
              </w:rPr>
            </m:ctrlPr>
          </m:sSubPr>
          <m:e>
            <m:r>
              <w:rPr>
                <w:rFonts w:ascii="Cambria Math" w:hAnsi="Cambria Math"/>
              </w:rPr>
              <m:t>o</m:t>
            </m:r>
          </m:e>
          <m:sub>
            <m:r>
              <w:rPr>
                <w:rFonts w:ascii="Cambria Math" w:hAnsi="Cambria Math"/>
              </w:rPr>
              <m:t>Symbol</m:t>
            </m:r>
            <m:r>
              <m:rPr>
                <m:sty m:val="p"/>
              </m:rPr>
              <w:rPr>
                <w:rFonts w:ascii="Cambria Math" w:hAnsi="Cambria Math"/>
              </w:rPr>
              <m:t>_</m:t>
            </m:r>
            <m:r>
              <w:rPr>
                <w:rFonts w:ascii="Cambria Math" w:hAnsi="Cambria Math"/>
              </w:rPr>
              <m:t>based</m:t>
            </m:r>
          </m:sub>
        </m:sSub>
        <m:r>
          <m:rPr>
            <m:sty m:val="p"/>
          </m:rPr>
          <w:rPr>
            <w:rFonts w:ascii="Cambria Math" w:hAnsi="Cambria Math"/>
          </w:rPr>
          <m:t>=1-</m:t>
        </m:r>
        <m:f>
          <m:fPr>
            <m:ctrlPr>
              <w:rPr>
                <w:rFonts w:ascii="Cambria Math" w:hAnsi="Cambria Math"/>
              </w:rPr>
            </m:ctrlPr>
          </m:fPr>
          <m:num>
            <m:f>
              <m:fPr>
                <m:ctrlPr>
                  <w:rPr>
                    <w:rFonts w:ascii="Cambria Math" w:hAnsi="Cambria Math"/>
                  </w:rPr>
                </m:ctrlPr>
              </m:fPr>
              <m:num>
                <m:r>
                  <w:rPr>
                    <w:rFonts w:ascii="Cambria Math" w:hAnsi="Cambria Math"/>
                  </w:rPr>
                  <m:t>L</m:t>
                </m:r>
                <m:r>
                  <m:rPr>
                    <m:sty m:val="p"/>
                  </m:rPr>
                  <w:rPr>
                    <w:rFonts w:ascii="Cambria Math" w:hAnsi="Cambria Math"/>
                  </w:rPr>
                  <m:t>×2</m:t>
                </m:r>
              </m:num>
              <m:den>
                <m:r>
                  <m:rPr>
                    <m:sty m:val="p"/>
                  </m:rPr>
                  <w:rPr>
                    <w:rFonts w:ascii="Cambria Math" w:hAnsi="Cambria Math"/>
                  </w:rPr>
                  <m:t>7</m:t>
                </m:r>
              </m:den>
            </m:f>
          </m:num>
          <m:den>
            <m:sSup>
              <m:sSupPr>
                <m:ctrlPr>
                  <w:rPr>
                    <w:rFonts w:ascii="Cambria Math" w:hAnsi="Cambria Math"/>
                  </w:rPr>
                </m:ctrlPr>
              </m:sSupPr>
              <m:e>
                <m:r>
                  <m:rPr>
                    <m:sty m:val="p"/>
                  </m:rPr>
                  <w:rPr>
                    <w:rFonts w:ascii="Cambria Math" w:hAnsi="Cambria Math"/>
                  </w:rPr>
                  <m:t>2</m:t>
                </m:r>
              </m:e>
              <m:sup>
                <m:r>
                  <w:rPr>
                    <w:rFonts w:ascii="Cambria Math" w:hAnsi="Cambria Math"/>
                  </w:rPr>
                  <m:t>μ</m:t>
                </m:r>
              </m:sup>
            </m:sSup>
            <m:r>
              <m:rPr>
                <m:sty m:val="p"/>
              </m:rP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SSB</m:t>
                </m:r>
              </m:sub>
            </m:sSub>
          </m:den>
        </m:f>
        <m:r>
          <m:rPr>
            <m:sty m:val="p"/>
          </m:rPr>
          <w:rPr>
            <w:rFonts w:ascii="Cambria Math" w:hAnsi="Cambria Math"/>
          </w:rPr>
          <m:t>-</m:t>
        </m:r>
        <m:r>
          <w:rPr>
            <w:rFonts w:ascii="Cambria Math" w:hAnsi="Cambria Math"/>
          </w:rPr>
          <m:t>α</m:t>
        </m:r>
        <m:r>
          <m:rPr>
            <m:sty m:val="p"/>
          </m:rPr>
          <w:rPr>
            <w:rFonts w:ascii="Cambria Math" w:hAnsi="Cambria Math" w:cs="Cambria Math"/>
          </w:rPr>
          <m:t>⋅</m:t>
        </m:r>
        <m:f>
          <m:fPr>
            <m:ctrlPr>
              <w:rPr>
                <w:rFonts w:ascii="Cambria Math" w:hAnsi="Cambria Math"/>
              </w:rPr>
            </m:ctrlPr>
          </m:fPr>
          <m:num>
            <m:f>
              <m:fPr>
                <m:ctrlPr>
                  <w:rPr>
                    <w:rFonts w:ascii="Cambria Math" w:hAnsi="Cambria Math"/>
                  </w:rPr>
                </m:ctrlPr>
              </m:fPr>
              <m:num>
                <m:r>
                  <w:rPr>
                    <w:rFonts w:ascii="Cambria Math" w:hAnsi="Cambria Math"/>
                  </w:rPr>
                  <m:t>L</m:t>
                </m:r>
              </m:num>
              <m:den>
                <m:r>
                  <m:rPr>
                    <m:sty m:val="p"/>
                  </m:rPr>
                  <w:rPr>
                    <w:rFonts w:ascii="Cambria Math" w:hAnsi="Cambria Math"/>
                  </w:rPr>
                  <m:t>7</m:t>
                </m:r>
              </m:den>
            </m:f>
          </m:num>
          <m:den>
            <m:sSup>
              <m:sSupPr>
                <m:ctrlPr>
                  <w:rPr>
                    <w:rFonts w:ascii="Cambria Math" w:hAnsi="Cambria Math"/>
                  </w:rPr>
                </m:ctrlPr>
              </m:sSupPr>
              <m:e>
                <m:r>
                  <m:rPr>
                    <m:sty m:val="p"/>
                  </m:rPr>
                  <w:rPr>
                    <w:rFonts w:ascii="Cambria Math" w:hAnsi="Cambria Math"/>
                  </w:rPr>
                  <m:t>2</m:t>
                </m:r>
              </m:e>
              <m:sup>
                <m:r>
                  <w:rPr>
                    <w:rFonts w:ascii="Cambria Math" w:hAnsi="Cambria Math"/>
                  </w:rPr>
                  <m:t>μ</m:t>
                </m:r>
              </m:sup>
            </m:sSup>
            <m:r>
              <m:rPr>
                <m:sty m:val="p"/>
              </m:rP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SIB</m:t>
                </m:r>
                <m:r>
                  <m:rPr>
                    <m:sty m:val="p"/>
                  </m:rPr>
                  <w:rPr>
                    <w:rFonts w:ascii="Cambria Math" w:hAnsi="Cambria Math"/>
                  </w:rPr>
                  <m:t>1</m:t>
                </m:r>
              </m:sub>
            </m:sSub>
          </m:den>
        </m:f>
      </m:oMath>
      <w:r>
        <w:tab/>
        <w:t>(4.8.2.</w:t>
      </w:r>
      <w:r w:rsidR="00C63C74">
        <w:t>2</w:t>
      </w:r>
      <w:r>
        <w:t>-2)</w:t>
      </w:r>
    </w:p>
    <w:p w14:paraId="4C611639" w14:textId="0D318ACD" w:rsidR="00A1343D" w:rsidRPr="0091629E" w:rsidRDefault="00A1343D" w:rsidP="004F69F2">
      <w:pPr>
        <w:rPr>
          <w:dstrike/>
          <w:lang w:eastAsia="zh-CN"/>
        </w:rPr>
      </w:pPr>
      <w:r w:rsidRPr="0091629E">
        <w:rPr>
          <w:lang w:eastAsia="zh-CN"/>
        </w:rPr>
        <w:t>where</w:t>
      </w:r>
      <w:r w:rsidRPr="0091629E">
        <w:rPr>
          <w:rFonts w:hint="eastAsia"/>
          <w:lang w:eastAsia="zh-CN"/>
        </w:rPr>
        <w:t xml:space="preserve"> </w:t>
      </w:r>
      <m:oMath>
        <m:d>
          <m:dPr>
            <m:begChr m:val="⌈"/>
            <m:endChr m:val="⌉"/>
            <m:ctrlPr>
              <w:rPr>
                <w:rFonts w:ascii="Cambria Math" w:hAnsi="Cambria Math"/>
                <w:i/>
                <w:lang w:eastAsia="zh-CN"/>
              </w:rPr>
            </m:ctrlPr>
          </m:dPr>
          <m:e>
            <m:r>
              <w:rPr>
                <w:rFonts w:ascii="Cambria Math"/>
                <w:lang w:eastAsia="zh-CN"/>
              </w:rPr>
              <m:t>x</m:t>
            </m:r>
          </m:e>
        </m:d>
      </m:oMath>
      <w:r w:rsidRPr="0091629E">
        <w:rPr>
          <w:lang w:eastAsia="zh-CN"/>
        </w:rPr>
        <w:t xml:space="preserve"> </w:t>
      </w:r>
      <w:r w:rsidRPr="0091629E">
        <w:rPr>
          <w:rFonts w:hint="eastAsia"/>
          <w:lang w:eastAsia="zh-CN"/>
        </w:rPr>
        <w:t xml:space="preserve">indicates the ceiling of </w:t>
      </w:r>
      <w:r w:rsidRPr="0091629E">
        <w:rPr>
          <w:rFonts w:hint="eastAsia"/>
          <w:i/>
          <w:lang w:eastAsia="zh-CN"/>
        </w:rPr>
        <w:t>x</w:t>
      </w:r>
      <w:r w:rsidRPr="0091629E">
        <w:rPr>
          <w:rFonts w:hint="eastAsia"/>
          <w:lang w:eastAsia="zh-CN"/>
        </w:rPr>
        <w:t xml:space="preserve">, </w:t>
      </w:r>
      <m:oMath>
        <m:r>
          <w:rPr>
            <w:rFonts w:ascii="Cambria Math" w:hAnsi="Cambria Math"/>
          </w:rPr>
          <m:t>μ</m:t>
        </m:r>
      </m:oMath>
      <w:r w:rsidR="004F69F2" w:rsidRPr="0091629E">
        <w:rPr>
          <w:lang w:eastAsia="zh-CN"/>
        </w:rPr>
        <w:t xml:space="preserve"> </w:t>
      </w:r>
      <w:r w:rsidRPr="0091629E">
        <w:rPr>
          <w:lang w:eastAsia="zh-CN"/>
        </w:rPr>
        <w:t>is the numerology (as defined in TS 38.211 [3]</w:t>
      </w:r>
      <w:r w:rsidRPr="0091629E">
        <w:rPr>
          <w:rFonts w:hint="eastAsia"/>
          <w:lang w:eastAsia="zh-CN"/>
        </w:rPr>
        <w:t xml:space="preserve">, e.g., </w:t>
      </w:r>
      <w:r w:rsidRPr="0091629E">
        <w:rPr>
          <w:rFonts w:ascii="Symbol" w:hAnsi="Symbol"/>
          <w:i/>
          <w:lang w:eastAsia="zh-CN"/>
        </w:rPr>
        <w:t></w:t>
      </w:r>
      <w:r w:rsidRPr="0091629E">
        <w:rPr>
          <w:rFonts w:hint="eastAsia"/>
          <w:lang w:eastAsia="zh-CN"/>
        </w:rPr>
        <w:t>=0 for 15 kHz SCS</w:t>
      </w:r>
      <w:r w:rsidRPr="0091629E">
        <w:rPr>
          <w:lang w:eastAsia="zh-CN"/>
        </w:rPr>
        <w:t xml:space="preserve"> and</w:t>
      </w:r>
      <w:r w:rsidRPr="0091629E">
        <w:rPr>
          <w:rFonts w:hint="eastAsia"/>
          <w:lang w:eastAsia="zh-CN"/>
        </w:rPr>
        <w:t xml:space="preserve"> </w:t>
      </w:r>
      <w:r w:rsidRPr="0091629E">
        <w:rPr>
          <w:rFonts w:ascii="Symbol" w:hAnsi="Symbol"/>
          <w:i/>
          <w:lang w:eastAsia="zh-CN"/>
        </w:rPr>
        <w:t></w:t>
      </w:r>
      <w:r w:rsidRPr="0091629E">
        <w:rPr>
          <w:rFonts w:hint="eastAsia"/>
          <w:lang w:eastAsia="zh-CN"/>
        </w:rPr>
        <w:t>=1 for 30 kHz SCS</w:t>
      </w:r>
      <w:r w:rsidRPr="0091629E">
        <w:rPr>
          <w:lang w:eastAsia="zh-CN"/>
        </w:rPr>
        <w:t>)</w:t>
      </w:r>
      <w:r w:rsidRPr="0091629E">
        <w:rPr>
          <w:rFonts w:hint="eastAsia"/>
          <w:lang w:eastAsia="zh-CN"/>
        </w:rPr>
        <w:t xml:space="preserve">, </w:t>
      </w:r>
      <w:r w:rsidRPr="0091629E">
        <w:rPr>
          <w:i/>
          <w:lang w:eastAsia="zh-CN"/>
        </w:rPr>
        <w:t>L</w:t>
      </w:r>
      <w:r w:rsidRPr="0091629E">
        <w:rPr>
          <w:rFonts w:hint="eastAsia"/>
          <w:lang w:eastAsia="zh-CN"/>
        </w:rPr>
        <w:t xml:space="preserve"> is the number of SS/PBCH blocks in one SSB set, </w:t>
      </w:r>
      <w:r w:rsidRPr="0091629E">
        <w:rPr>
          <w:i/>
          <w:lang w:eastAsia="zh-CN"/>
        </w:rPr>
        <w:t>P</w:t>
      </w:r>
      <w:r w:rsidRPr="0091629E">
        <w:rPr>
          <w:vertAlign w:val="subscript"/>
          <w:lang w:eastAsia="zh-CN"/>
        </w:rPr>
        <w:t>SSB</w:t>
      </w:r>
      <w:r w:rsidRPr="0091629E">
        <w:rPr>
          <w:rFonts w:hint="eastAsia"/>
          <w:lang w:eastAsia="zh-CN"/>
        </w:rPr>
        <w:t xml:space="preserve"> is the SSB set periodicity, </w:t>
      </w:r>
      <w:r w:rsidRPr="0091629E">
        <w:rPr>
          <w:i/>
          <w:lang w:eastAsia="zh-CN"/>
        </w:rPr>
        <w:t>P</w:t>
      </w:r>
      <w:r w:rsidRPr="0091629E">
        <w:rPr>
          <w:vertAlign w:val="subscript"/>
          <w:lang w:eastAsia="zh-CN"/>
        </w:rPr>
        <w:t>SIB1</w:t>
      </w:r>
      <w:r w:rsidRPr="0091629E">
        <w:rPr>
          <w:rFonts w:hint="eastAsia"/>
          <w:lang w:eastAsia="zh-CN"/>
        </w:rPr>
        <w:t xml:space="preserve"> is the RSMI periodicity,</w:t>
      </w:r>
      <w:r w:rsidRPr="0091629E">
        <w:rPr>
          <w:lang w:eastAsia="zh-CN"/>
        </w:rPr>
        <w:t xml:space="preserve"> and </w:t>
      </w:r>
      <w:r w:rsidRPr="0091629E">
        <w:rPr>
          <w:rFonts w:ascii="Symbol" w:hAnsi="Symbol"/>
          <w:lang w:eastAsia="zh-CN"/>
        </w:rPr>
        <w:t></w:t>
      </w:r>
      <w:r w:rsidRPr="0091629E">
        <w:rPr>
          <w:rFonts w:ascii="Symbol" w:hAnsi="Symbol"/>
          <w:lang w:eastAsia="zh-CN"/>
        </w:rPr>
        <w:t></w:t>
      </w:r>
      <w:r w:rsidRPr="0091629E">
        <w:rPr>
          <w:rFonts w:ascii="Symbol" w:hAnsi="Symbol"/>
          <w:lang w:eastAsia="zh-CN"/>
        </w:rPr>
        <w:t></w:t>
      </w:r>
      <w:r w:rsidRPr="0091629E">
        <w:rPr>
          <w:rFonts w:ascii="Symbol" w:hAnsi="Symbol"/>
          <w:lang w:eastAsia="zh-CN"/>
        </w:rPr>
        <w:t></w:t>
      </w:r>
      <w:r w:rsidRPr="0091629E">
        <w:rPr>
          <w:rFonts w:ascii="Symbol" w:hAnsi="Symbol"/>
          <w:lang w:eastAsia="zh-CN"/>
        </w:rPr>
        <w:t>.</w:t>
      </w:r>
    </w:p>
    <w:p w14:paraId="439E714F" w14:textId="3CD319DC" w:rsidR="00A1343D" w:rsidRPr="0091629E" w:rsidRDefault="00A1343D" w:rsidP="00A1343D">
      <w:pPr>
        <w:rPr>
          <w:lang w:eastAsia="zh-CN"/>
        </w:rPr>
      </w:pPr>
      <w:r w:rsidRPr="0091629E">
        <w:rPr>
          <w:rFonts w:hint="eastAsia"/>
          <w:lang w:eastAsia="zh-CN"/>
        </w:rPr>
        <w:t xml:space="preserve">Evaluation results are shown in </w:t>
      </w:r>
      <w:r w:rsidRPr="0091629E">
        <w:rPr>
          <w:lang w:eastAsia="zh-CN"/>
        </w:rPr>
        <w:t>Table 4.8.</w:t>
      </w:r>
      <w:r w:rsidR="004C062E">
        <w:rPr>
          <w:lang w:eastAsia="zh-CN"/>
        </w:rPr>
        <w:t>2</w:t>
      </w:r>
      <w:r w:rsidRPr="0091629E">
        <w:rPr>
          <w:lang w:eastAsia="zh-CN"/>
        </w:rPr>
        <w:t>.</w:t>
      </w:r>
      <w:r w:rsidR="00E721B4">
        <w:rPr>
          <w:lang w:eastAsia="zh-CN"/>
        </w:rPr>
        <w:t>2</w:t>
      </w:r>
      <w:r w:rsidR="004C062E">
        <w:rPr>
          <w:lang w:eastAsia="zh-CN"/>
        </w:rPr>
        <w:t>-</w:t>
      </w:r>
      <w:r w:rsidRPr="0091629E">
        <w:rPr>
          <w:lang w:eastAsia="zh-CN"/>
        </w:rPr>
        <w:t xml:space="preserve">1 and Table </w:t>
      </w:r>
      <w:r w:rsidR="0099406F">
        <w:rPr>
          <w:lang w:eastAsia="zh-CN"/>
        </w:rPr>
        <w:t>4</w:t>
      </w:r>
      <w:r w:rsidRPr="0091629E">
        <w:rPr>
          <w:lang w:eastAsia="zh-CN"/>
        </w:rPr>
        <w:t>.8.</w:t>
      </w:r>
      <w:r w:rsidR="0099406F">
        <w:rPr>
          <w:lang w:eastAsia="zh-CN"/>
        </w:rPr>
        <w:t>2</w:t>
      </w:r>
      <w:r w:rsidRPr="0091629E">
        <w:rPr>
          <w:lang w:eastAsia="zh-CN"/>
        </w:rPr>
        <w:t>.</w:t>
      </w:r>
      <w:r w:rsidR="00E721B4">
        <w:rPr>
          <w:lang w:eastAsia="zh-CN"/>
        </w:rPr>
        <w:t>2</w:t>
      </w:r>
      <w:r w:rsidR="0099406F">
        <w:rPr>
          <w:lang w:eastAsia="zh-CN"/>
        </w:rPr>
        <w:t>-</w:t>
      </w:r>
      <w:r w:rsidRPr="0091629E">
        <w:rPr>
          <w:lang w:eastAsia="zh-CN"/>
        </w:rPr>
        <w:t>2, respectively, for slot level and symbol level sleep ratio</w:t>
      </w:r>
      <w:r w:rsidRPr="0091629E">
        <w:rPr>
          <w:rFonts w:hint="eastAsia"/>
          <w:lang w:eastAsia="zh-CN"/>
        </w:rPr>
        <w:t>.</w:t>
      </w:r>
      <w:r w:rsidRPr="0091629E">
        <w:rPr>
          <w:lang w:eastAsia="zh-CN"/>
        </w:rPr>
        <w:t xml:space="preserve"> It is observed that with SSB set period of 5ms, more than 80% of sleep ratio can be obtained by NR satellite access network; with SSB set period of larger than 10ms, more than 90% of sleep ratio can be obtained by NR satellite access network. Higher sleep ratio is expected with finer sleep granularity, e.g., in symbol level. Note that a subset of configurations in terms of number of SSB per set is used to derive the results.</w:t>
      </w:r>
    </w:p>
    <w:p w14:paraId="306DAD0E" w14:textId="77777777" w:rsidR="00A1343D" w:rsidRPr="0091629E" w:rsidRDefault="00A1343D" w:rsidP="00A1343D">
      <w:pPr>
        <w:rPr>
          <w:lang w:eastAsia="zh-CN"/>
        </w:rPr>
      </w:pPr>
      <w:r w:rsidRPr="0091629E">
        <w:rPr>
          <w:lang w:eastAsia="zh-CN"/>
        </w:rPr>
        <w:t>Therefore, NR network can achieve high sleep ratio in unloaded case.</w:t>
      </w:r>
    </w:p>
    <w:p w14:paraId="7A94C541" w14:textId="1DB131F3" w:rsidR="00A1343D" w:rsidRPr="0091629E" w:rsidRDefault="00A1343D" w:rsidP="00A1343D">
      <w:pPr>
        <w:pStyle w:val="TH"/>
        <w:rPr>
          <w:lang w:eastAsia="zh-CN"/>
        </w:rPr>
      </w:pPr>
      <w:bookmarkStart w:id="105" w:name="OLE_LINK11"/>
      <w:bookmarkStart w:id="106" w:name="OLE_LINK12"/>
      <w:bookmarkStart w:id="107" w:name="OLE_LINK13"/>
      <w:r w:rsidRPr="0091629E">
        <w:t>Table 4.8.</w:t>
      </w:r>
      <w:r w:rsidR="004C062E">
        <w:t>2</w:t>
      </w:r>
      <w:r w:rsidRPr="0091629E">
        <w:t>.</w:t>
      </w:r>
      <w:r w:rsidR="00E721B4">
        <w:t>2</w:t>
      </w:r>
      <w:r w:rsidR="004C062E">
        <w:t>-</w:t>
      </w:r>
      <w:r w:rsidRPr="0091629E">
        <w:t>1 NR satellite access network sleep ratio in slot level</w:t>
      </w:r>
    </w:p>
    <w:tbl>
      <w:tblPr>
        <w:tblW w:w="70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8"/>
        <w:gridCol w:w="1206"/>
        <w:gridCol w:w="827"/>
        <w:gridCol w:w="827"/>
        <w:gridCol w:w="827"/>
        <w:gridCol w:w="827"/>
        <w:gridCol w:w="827"/>
        <w:gridCol w:w="827"/>
      </w:tblGrid>
      <w:tr w:rsidR="00A1343D" w:rsidRPr="0091629E" w14:paraId="05385D0F" w14:textId="77777777" w:rsidTr="00571D6C">
        <w:trPr>
          <w:trHeight w:val="201"/>
          <w:jc w:val="center"/>
        </w:trPr>
        <w:tc>
          <w:tcPr>
            <w:tcW w:w="2496" w:type="dxa"/>
            <w:gridSpan w:val="2"/>
            <w:shd w:val="clear" w:color="auto" w:fill="D9D9D9" w:themeFill="background1" w:themeFillShade="D9"/>
          </w:tcPr>
          <w:p w14:paraId="38604048" w14:textId="77777777" w:rsidR="00A1343D" w:rsidRPr="0091629E" w:rsidRDefault="00A1343D" w:rsidP="00571D6C">
            <w:pPr>
              <w:spacing w:after="0"/>
              <w:jc w:val="center"/>
              <w:rPr>
                <w:rFonts w:ascii="Arial" w:hAnsi="Arial" w:cs="Arial"/>
                <w:b/>
                <w:sz w:val="16"/>
                <w:szCs w:val="16"/>
                <w:lang w:eastAsia="zh-CN"/>
              </w:rPr>
            </w:pPr>
            <w:bookmarkStart w:id="108" w:name="OLE_LINK123"/>
            <w:bookmarkStart w:id="109" w:name="OLE_LINK124"/>
            <w:bookmarkStart w:id="110" w:name="MCCQCTEMPBM_00000071"/>
            <w:bookmarkEnd w:id="105"/>
            <w:bookmarkEnd w:id="106"/>
            <w:bookmarkEnd w:id="107"/>
            <w:r w:rsidRPr="0091629E">
              <w:rPr>
                <w:rFonts w:ascii="Arial" w:hAnsi="Arial" w:cs="Arial"/>
                <w:b/>
                <w:sz w:val="16"/>
                <w:szCs w:val="16"/>
                <w:lang w:eastAsia="zh-CN"/>
              </w:rPr>
              <w:t>SSB configuration</w:t>
            </w:r>
          </w:p>
        </w:tc>
        <w:tc>
          <w:tcPr>
            <w:tcW w:w="4570" w:type="dxa"/>
            <w:gridSpan w:val="6"/>
            <w:shd w:val="clear" w:color="auto" w:fill="D9D9D9" w:themeFill="background1" w:themeFillShade="D9"/>
            <w:noWrap/>
          </w:tcPr>
          <w:p w14:paraId="5F8ED2C3" w14:textId="77777777" w:rsidR="00A1343D" w:rsidRPr="0091629E" w:rsidRDefault="00A1343D" w:rsidP="00571D6C">
            <w:pPr>
              <w:spacing w:after="0"/>
              <w:jc w:val="center"/>
              <w:rPr>
                <w:rFonts w:ascii="Arial" w:hAnsi="Arial" w:cs="Arial"/>
                <w:sz w:val="16"/>
                <w:szCs w:val="16"/>
                <w:lang w:eastAsia="zh-CN"/>
              </w:rPr>
            </w:pPr>
            <w:r w:rsidRPr="0091629E">
              <w:rPr>
                <w:rFonts w:ascii="Arial" w:hAnsi="Arial" w:cs="Arial"/>
                <w:b/>
                <w:sz w:val="16"/>
                <w:szCs w:val="16"/>
                <w:lang w:eastAsia="zh-CN"/>
              </w:rPr>
              <w:t>SSB set periodicity</w:t>
            </w:r>
            <w:r w:rsidRPr="0091629E">
              <w:rPr>
                <w:rFonts w:ascii="Arial" w:hAnsi="Arial" w:cs="Arial"/>
                <w:sz w:val="16"/>
                <w:szCs w:val="16"/>
                <w:lang w:eastAsia="zh-CN"/>
              </w:rPr>
              <w:t xml:space="preserve"> </w:t>
            </w:r>
            <w:r w:rsidRPr="0091629E">
              <w:rPr>
                <w:rFonts w:ascii="Arial" w:hAnsi="Arial" w:cs="Arial"/>
                <w:i/>
                <w:sz w:val="16"/>
                <w:szCs w:val="16"/>
                <w:lang w:eastAsia="zh-CN"/>
              </w:rPr>
              <w:t>P</w:t>
            </w:r>
            <w:r w:rsidRPr="0091629E">
              <w:rPr>
                <w:rFonts w:ascii="Arial" w:hAnsi="Arial" w:cs="Arial"/>
                <w:sz w:val="16"/>
                <w:szCs w:val="16"/>
                <w:vertAlign w:val="subscript"/>
                <w:lang w:eastAsia="zh-CN"/>
              </w:rPr>
              <w:t>SSB</w:t>
            </w:r>
          </w:p>
        </w:tc>
      </w:tr>
      <w:tr w:rsidR="00A1343D" w:rsidRPr="0091629E" w14:paraId="243C3438" w14:textId="77777777" w:rsidTr="00571D6C">
        <w:trPr>
          <w:trHeight w:val="270"/>
          <w:jc w:val="center"/>
        </w:trPr>
        <w:tc>
          <w:tcPr>
            <w:tcW w:w="1048" w:type="dxa"/>
            <w:shd w:val="clear" w:color="auto" w:fill="D9D9D9" w:themeFill="background1" w:themeFillShade="D9"/>
          </w:tcPr>
          <w:p w14:paraId="5E56B03C" w14:textId="77777777" w:rsidR="00A1343D" w:rsidRPr="0091629E" w:rsidRDefault="00A1343D" w:rsidP="00571D6C">
            <w:pPr>
              <w:snapToGrid w:val="0"/>
              <w:spacing w:after="0"/>
              <w:rPr>
                <w:rFonts w:ascii="Arial" w:hAnsi="Arial" w:cs="Arial"/>
                <w:b/>
                <w:sz w:val="16"/>
                <w:szCs w:val="16"/>
                <w:lang w:eastAsia="zh-CN"/>
              </w:rPr>
            </w:pPr>
            <w:r w:rsidRPr="0091629E">
              <w:rPr>
                <w:rFonts w:ascii="Arial" w:hAnsi="Arial" w:cs="Arial"/>
                <w:b/>
                <w:sz w:val="16"/>
                <w:szCs w:val="16"/>
                <w:lang w:eastAsia="zh-CN"/>
              </w:rPr>
              <w:t>SCS [kHz]</w:t>
            </w:r>
          </w:p>
        </w:tc>
        <w:tc>
          <w:tcPr>
            <w:tcW w:w="1448" w:type="dxa"/>
            <w:shd w:val="clear" w:color="auto" w:fill="D9D9D9" w:themeFill="background1" w:themeFillShade="D9"/>
          </w:tcPr>
          <w:p w14:paraId="3EB3D8F2" w14:textId="77777777" w:rsidR="00A1343D" w:rsidRPr="0091629E" w:rsidRDefault="00A1343D" w:rsidP="00571D6C">
            <w:pPr>
              <w:snapToGrid w:val="0"/>
              <w:spacing w:after="0"/>
              <w:rPr>
                <w:rFonts w:ascii="Arial" w:hAnsi="Arial" w:cs="Arial"/>
                <w:sz w:val="16"/>
                <w:szCs w:val="16"/>
                <w:lang w:eastAsia="zh-CN"/>
              </w:rPr>
            </w:pPr>
            <w:r w:rsidRPr="0091629E">
              <w:rPr>
                <w:rFonts w:ascii="Arial" w:hAnsi="Arial" w:cs="Arial" w:hint="eastAsia"/>
                <w:b/>
                <w:sz w:val="16"/>
                <w:szCs w:val="16"/>
                <w:lang w:eastAsia="zh-CN"/>
              </w:rPr>
              <w:t>Number of SS/P</w:t>
            </w:r>
            <w:r w:rsidRPr="0091629E">
              <w:rPr>
                <w:rFonts w:ascii="Arial" w:hAnsi="Arial" w:cs="Arial"/>
                <w:b/>
                <w:sz w:val="16"/>
                <w:szCs w:val="16"/>
                <w:lang w:eastAsia="zh-CN"/>
              </w:rPr>
              <w:t>BCH block per SSB set,</w:t>
            </w:r>
            <w:r w:rsidRPr="0091629E">
              <w:rPr>
                <w:rFonts w:ascii="Arial" w:hAnsi="Arial" w:cs="Arial"/>
                <w:sz w:val="16"/>
                <w:szCs w:val="16"/>
                <w:lang w:eastAsia="zh-CN"/>
              </w:rPr>
              <w:t xml:space="preserve"> </w:t>
            </w:r>
            <w:r w:rsidRPr="0091629E">
              <w:rPr>
                <w:rFonts w:ascii="Arial" w:hAnsi="Arial" w:cs="Arial"/>
                <w:i/>
                <w:sz w:val="16"/>
                <w:szCs w:val="16"/>
                <w:lang w:eastAsia="zh-CN"/>
              </w:rPr>
              <w:t>L</w:t>
            </w:r>
          </w:p>
        </w:tc>
        <w:tc>
          <w:tcPr>
            <w:tcW w:w="759" w:type="dxa"/>
            <w:shd w:val="clear" w:color="auto" w:fill="D9D9D9" w:themeFill="background1" w:themeFillShade="D9"/>
            <w:noWrap/>
          </w:tcPr>
          <w:p w14:paraId="14968C04" w14:textId="77777777" w:rsidR="00A1343D" w:rsidRPr="0091629E" w:rsidRDefault="00A1343D" w:rsidP="00571D6C">
            <w:pPr>
              <w:snapToGrid w:val="0"/>
              <w:spacing w:after="0"/>
              <w:jc w:val="center"/>
              <w:rPr>
                <w:rFonts w:ascii="Arial" w:hAnsi="Arial" w:cs="Arial"/>
                <w:sz w:val="16"/>
                <w:szCs w:val="16"/>
                <w:lang w:eastAsia="zh-CN"/>
              </w:rPr>
            </w:pPr>
            <w:r w:rsidRPr="0091629E">
              <w:rPr>
                <w:rFonts w:ascii="Arial" w:hAnsi="Arial" w:cs="Arial"/>
                <w:sz w:val="16"/>
                <w:szCs w:val="16"/>
                <w:lang w:eastAsia="zh-CN"/>
              </w:rPr>
              <w:t>5ms</w:t>
            </w:r>
          </w:p>
        </w:tc>
        <w:tc>
          <w:tcPr>
            <w:tcW w:w="759" w:type="dxa"/>
            <w:shd w:val="clear" w:color="auto" w:fill="D9D9D9" w:themeFill="background1" w:themeFillShade="D9"/>
            <w:noWrap/>
          </w:tcPr>
          <w:p w14:paraId="6E862F98" w14:textId="77777777" w:rsidR="00A1343D" w:rsidRPr="0091629E" w:rsidRDefault="00A1343D" w:rsidP="00571D6C">
            <w:pPr>
              <w:snapToGrid w:val="0"/>
              <w:spacing w:after="0"/>
              <w:jc w:val="center"/>
              <w:rPr>
                <w:rFonts w:ascii="Arial" w:hAnsi="Arial" w:cs="Arial"/>
                <w:sz w:val="16"/>
                <w:szCs w:val="16"/>
                <w:lang w:eastAsia="zh-CN"/>
              </w:rPr>
            </w:pPr>
            <w:r w:rsidRPr="0091629E">
              <w:rPr>
                <w:rFonts w:ascii="Arial" w:hAnsi="Arial" w:cs="Arial"/>
                <w:sz w:val="16"/>
                <w:szCs w:val="16"/>
                <w:lang w:eastAsia="zh-CN"/>
              </w:rPr>
              <w:t>10ms</w:t>
            </w:r>
          </w:p>
        </w:tc>
        <w:tc>
          <w:tcPr>
            <w:tcW w:w="759" w:type="dxa"/>
            <w:shd w:val="clear" w:color="auto" w:fill="D9D9D9" w:themeFill="background1" w:themeFillShade="D9"/>
            <w:noWrap/>
          </w:tcPr>
          <w:p w14:paraId="2CDCD8A0" w14:textId="77777777" w:rsidR="00A1343D" w:rsidRPr="0091629E" w:rsidRDefault="00A1343D" w:rsidP="00571D6C">
            <w:pPr>
              <w:snapToGrid w:val="0"/>
              <w:spacing w:after="0"/>
              <w:jc w:val="center"/>
              <w:rPr>
                <w:rFonts w:ascii="Arial" w:hAnsi="Arial" w:cs="Arial"/>
                <w:sz w:val="16"/>
                <w:szCs w:val="16"/>
                <w:lang w:eastAsia="zh-CN"/>
              </w:rPr>
            </w:pPr>
            <w:r w:rsidRPr="0091629E">
              <w:rPr>
                <w:rFonts w:ascii="Arial" w:hAnsi="Arial" w:cs="Arial"/>
                <w:sz w:val="16"/>
                <w:szCs w:val="16"/>
                <w:lang w:eastAsia="zh-CN"/>
              </w:rPr>
              <w:t>20ms</w:t>
            </w:r>
          </w:p>
        </w:tc>
        <w:tc>
          <w:tcPr>
            <w:tcW w:w="775" w:type="dxa"/>
            <w:shd w:val="clear" w:color="auto" w:fill="D9D9D9" w:themeFill="background1" w:themeFillShade="D9"/>
            <w:noWrap/>
          </w:tcPr>
          <w:p w14:paraId="2F6F3616" w14:textId="77777777" w:rsidR="00A1343D" w:rsidRPr="0091629E" w:rsidRDefault="00A1343D" w:rsidP="00571D6C">
            <w:pPr>
              <w:snapToGrid w:val="0"/>
              <w:spacing w:after="0"/>
              <w:jc w:val="center"/>
              <w:rPr>
                <w:rFonts w:ascii="Arial" w:hAnsi="Arial" w:cs="Arial"/>
                <w:sz w:val="16"/>
                <w:szCs w:val="16"/>
                <w:lang w:eastAsia="zh-CN"/>
              </w:rPr>
            </w:pPr>
            <w:r w:rsidRPr="0091629E">
              <w:rPr>
                <w:rFonts w:ascii="Arial" w:hAnsi="Arial" w:cs="Arial"/>
                <w:sz w:val="16"/>
                <w:szCs w:val="16"/>
                <w:lang w:eastAsia="zh-CN"/>
              </w:rPr>
              <w:t>40ms</w:t>
            </w:r>
          </w:p>
        </w:tc>
        <w:tc>
          <w:tcPr>
            <w:tcW w:w="759" w:type="dxa"/>
            <w:shd w:val="clear" w:color="auto" w:fill="D9D9D9" w:themeFill="background1" w:themeFillShade="D9"/>
            <w:noWrap/>
          </w:tcPr>
          <w:p w14:paraId="587ABA2A" w14:textId="77777777" w:rsidR="00A1343D" w:rsidRPr="0091629E" w:rsidRDefault="00A1343D" w:rsidP="00571D6C">
            <w:pPr>
              <w:snapToGrid w:val="0"/>
              <w:spacing w:after="0"/>
              <w:jc w:val="center"/>
              <w:rPr>
                <w:rFonts w:ascii="Arial" w:hAnsi="Arial" w:cs="Arial"/>
                <w:sz w:val="16"/>
                <w:szCs w:val="16"/>
                <w:lang w:eastAsia="zh-CN"/>
              </w:rPr>
            </w:pPr>
            <w:r w:rsidRPr="0091629E">
              <w:rPr>
                <w:rFonts w:ascii="Arial" w:hAnsi="Arial" w:cs="Arial"/>
                <w:sz w:val="16"/>
                <w:szCs w:val="16"/>
                <w:lang w:eastAsia="zh-CN"/>
              </w:rPr>
              <w:t>80ms</w:t>
            </w:r>
          </w:p>
        </w:tc>
        <w:tc>
          <w:tcPr>
            <w:tcW w:w="759" w:type="dxa"/>
            <w:shd w:val="clear" w:color="auto" w:fill="D9D9D9" w:themeFill="background1" w:themeFillShade="D9"/>
            <w:noWrap/>
          </w:tcPr>
          <w:p w14:paraId="7744C4BB" w14:textId="77777777" w:rsidR="00A1343D" w:rsidRPr="0091629E" w:rsidRDefault="00A1343D" w:rsidP="00571D6C">
            <w:pPr>
              <w:snapToGrid w:val="0"/>
              <w:spacing w:after="0"/>
              <w:jc w:val="center"/>
              <w:rPr>
                <w:rFonts w:ascii="Arial" w:hAnsi="Arial" w:cs="Arial"/>
                <w:sz w:val="16"/>
                <w:szCs w:val="16"/>
                <w:lang w:eastAsia="zh-CN"/>
              </w:rPr>
            </w:pPr>
            <w:r w:rsidRPr="0091629E">
              <w:rPr>
                <w:rFonts w:ascii="Arial" w:hAnsi="Arial" w:cs="Arial"/>
                <w:sz w:val="16"/>
                <w:szCs w:val="16"/>
                <w:lang w:eastAsia="zh-CN"/>
              </w:rPr>
              <w:t>160ms</w:t>
            </w:r>
          </w:p>
        </w:tc>
      </w:tr>
      <w:tr w:rsidR="00A1343D" w:rsidRPr="0091629E" w14:paraId="346962B8" w14:textId="77777777" w:rsidTr="00AD1A64">
        <w:trPr>
          <w:jc w:val="center"/>
        </w:trPr>
        <w:tc>
          <w:tcPr>
            <w:tcW w:w="1048" w:type="dxa"/>
            <w:vMerge w:val="restart"/>
            <w:shd w:val="clear" w:color="auto" w:fill="auto"/>
            <w:hideMark/>
          </w:tcPr>
          <w:p w14:paraId="34AC0C9B" w14:textId="55AC287C" w:rsidR="00A1343D" w:rsidRPr="0091629E" w:rsidRDefault="00A1343D" w:rsidP="00AD1A64">
            <w:pPr>
              <w:pStyle w:val="TAC"/>
              <w:rPr>
                <w:lang w:eastAsia="zh-CN"/>
              </w:rPr>
            </w:pPr>
            <w:r w:rsidRPr="0091629E">
              <w:rPr>
                <w:lang w:eastAsia="zh-CN"/>
              </w:rPr>
              <w:t>15kHz</w:t>
            </w:r>
          </w:p>
        </w:tc>
        <w:tc>
          <w:tcPr>
            <w:tcW w:w="1448" w:type="dxa"/>
          </w:tcPr>
          <w:p w14:paraId="476C5BFE" w14:textId="77777777" w:rsidR="00A1343D" w:rsidRPr="0091629E" w:rsidRDefault="00A1343D" w:rsidP="00AD1A64">
            <w:pPr>
              <w:pStyle w:val="TAC"/>
              <w:rPr>
                <w:lang w:eastAsia="zh-CN"/>
              </w:rPr>
            </w:pPr>
            <w:r w:rsidRPr="0091629E">
              <w:rPr>
                <w:rFonts w:hint="eastAsia"/>
                <w:lang w:eastAsia="zh-CN"/>
              </w:rPr>
              <w:t>1</w:t>
            </w:r>
          </w:p>
        </w:tc>
        <w:tc>
          <w:tcPr>
            <w:tcW w:w="759" w:type="dxa"/>
            <w:shd w:val="clear" w:color="auto" w:fill="auto"/>
            <w:noWrap/>
            <w:hideMark/>
          </w:tcPr>
          <w:p w14:paraId="2311F644" w14:textId="77777777" w:rsidR="00A1343D" w:rsidRPr="0091629E" w:rsidRDefault="00A1343D" w:rsidP="00AD1A64">
            <w:pPr>
              <w:pStyle w:val="TAC"/>
              <w:rPr>
                <w:lang w:eastAsia="zh-CN"/>
              </w:rPr>
            </w:pPr>
            <w:r w:rsidRPr="0091629E">
              <w:t>80.00%</w:t>
            </w:r>
          </w:p>
        </w:tc>
        <w:tc>
          <w:tcPr>
            <w:tcW w:w="759" w:type="dxa"/>
            <w:shd w:val="clear" w:color="auto" w:fill="auto"/>
            <w:noWrap/>
            <w:hideMark/>
          </w:tcPr>
          <w:p w14:paraId="03216420" w14:textId="77777777" w:rsidR="00A1343D" w:rsidRPr="0091629E" w:rsidRDefault="00A1343D" w:rsidP="00AD1A64">
            <w:pPr>
              <w:pStyle w:val="TAC"/>
              <w:rPr>
                <w:lang w:eastAsia="zh-CN"/>
              </w:rPr>
            </w:pPr>
            <w:r w:rsidRPr="0091629E">
              <w:t>90.00%</w:t>
            </w:r>
          </w:p>
        </w:tc>
        <w:tc>
          <w:tcPr>
            <w:tcW w:w="759" w:type="dxa"/>
            <w:shd w:val="clear" w:color="auto" w:fill="auto"/>
            <w:noWrap/>
            <w:hideMark/>
          </w:tcPr>
          <w:p w14:paraId="330AD5CD" w14:textId="77777777" w:rsidR="00A1343D" w:rsidRPr="0091629E" w:rsidRDefault="00A1343D" w:rsidP="00AD1A64">
            <w:pPr>
              <w:pStyle w:val="TAC"/>
              <w:rPr>
                <w:lang w:eastAsia="zh-CN"/>
              </w:rPr>
            </w:pPr>
            <w:r w:rsidRPr="0091629E">
              <w:t>95.00%</w:t>
            </w:r>
          </w:p>
        </w:tc>
        <w:tc>
          <w:tcPr>
            <w:tcW w:w="775" w:type="dxa"/>
            <w:shd w:val="clear" w:color="auto" w:fill="auto"/>
            <w:noWrap/>
            <w:hideMark/>
          </w:tcPr>
          <w:p w14:paraId="41B8D977" w14:textId="77777777" w:rsidR="00A1343D" w:rsidRPr="0091629E" w:rsidRDefault="00A1343D" w:rsidP="00AD1A64">
            <w:pPr>
              <w:pStyle w:val="TAC"/>
              <w:rPr>
                <w:lang w:eastAsia="zh-CN"/>
              </w:rPr>
            </w:pPr>
            <w:r w:rsidRPr="0091629E">
              <w:t>97.50%</w:t>
            </w:r>
          </w:p>
        </w:tc>
        <w:tc>
          <w:tcPr>
            <w:tcW w:w="759" w:type="dxa"/>
            <w:shd w:val="clear" w:color="auto" w:fill="auto"/>
            <w:noWrap/>
            <w:hideMark/>
          </w:tcPr>
          <w:p w14:paraId="6B7B795A" w14:textId="77777777" w:rsidR="00A1343D" w:rsidRPr="0091629E" w:rsidRDefault="00A1343D" w:rsidP="00AD1A64">
            <w:pPr>
              <w:pStyle w:val="TAC"/>
              <w:rPr>
                <w:lang w:eastAsia="zh-CN"/>
              </w:rPr>
            </w:pPr>
            <w:r w:rsidRPr="0091629E">
              <w:t>98.75%</w:t>
            </w:r>
          </w:p>
        </w:tc>
        <w:tc>
          <w:tcPr>
            <w:tcW w:w="759" w:type="dxa"/>
            <w:shd w:val="clear" w:color="auto" w:fill="auto"/>
            <w:noWrap/>
            <w:hideMark/>
          </w:tcPr>
          <w:p w14:paraId="7AEB6AB4" w14:textId="77777777" w:rsidR="00A1343D" w:rsidRPr="0091629E" w:rsidRDefault="00A1343D" w:rsidP="00AD1A64">
            <w:pPr>
              <w:pStyle w:val="TAC"/>
              <w:rPr>
                <w:lang w:eastAsia="zh-CN"/>
              </w:rPr>
            </w:pPr>
            <w:r w:rsidRPr="0091629E">
              <w:t>99.38%</w:t>
            </w:r>
          </w:p>
        </w:tc>
      </w:tr>
      <w:tr w:rsidR="00A1343D" w:rsidRPr="0091629E" w14:paraId="57DC85CD" w14:textId="77777777" w:rsidTr="00AD1A64">
        <w:trPr>
          <w:jc w:val="center"/>
        </w:trPr>
        <w:tc>
          <w:tcPr>
            <w:tcW w:w="1048" w:type="dxa"/>
            <w:vMerge/>
            <w:shd w:val="clear" w:color="auto" w:fill="auto"/>
          </w:tcPr>
          <w:p w14:paraId="49FCF2E7" w14:textId="77777777" w:rsidR="00A1343D" w:rsidRPr="0091629E" w:rsidRDefault="00A1343D" w:rsidP="00AD1A64">
            <w:pPr>
              <w:pStyle w:val="TAC"/>
              <w:rPr>
                <w:lang w:eastAsia="zh-CN"/>
              </w:rPr>
            </w:pPr>
          </w:p>
        </w:tc>
        <w:tc>
          <w:tcPr>
            <w:tcW w:w="1448" w:type="dxa"/>
          </w:tcPr>
          <w:p w14:paraId="07FF5B64" w14:textId="77777777" w:rsidR="00A1343D" w:rsidRPr="0091629E" w:rsidRDefault="00A1343D" w:rsidP="00AD1A64">
            <w:pPr>
              <w:pStyle w:val="TAC"/>
              <w:rPr>
                <w:lang w:eastAsia="zh-CN"/>
              </w:rPr>
            </w:pPr>
            <w:r w:rsidRPr="0091629E">
              <w:rPr>
                <w:lang w:eastAsia="zh-CN"/>
              </w:rPr>
              <w:t>2</w:t>
            </w:r>
          </w:p>
        </w:tc>
        <w:tc>
          <w:tcPr>
            <w:tcW w:w="759" w:type="dxa"/>
            <w:shd w:val="clear" w:color="auto" w:fill="auto"/>
            <w:noWrap/>
          </w:tcPr>
          <w:p w14:paraId="6A61CC24" w14:textId="77777777" w:rsidR="00A1343D" w:rsidRPr="0091629E" w:rsidRDefault="00A1343D" w:rsidP="00AD1A64">
            <w:pPr>
              <w:pStyle w:val="TAC"/>
              <w:rPr>
                <w:lang w:eastAsia="zh-CN"/>
              </w:rPr>
            </w:pPr>
            <w:r w:rsidRPr="0091629E">
              <w:t>80.00%</w:t>
            </w:r>
          </w:p>
        </w:tc>
        <w:tc>
          <w:tcPr>
            <w:tcW w:w="759" w:type="dxa"/>
            <w:shd w:val="clear" w:color="auto" w:fill="auto"/>
            <w:noWrap/>
          </w:tcPr>
          <w:p w14:paraId="44E15F7D" w14:textId="77777777" w:rsidR="00A1343D" w:rsidRPr="0091629E" w:rsidRDefault="00A1343D" w:rsidP="00AD1A64">
            <w:pPr>
              <w:pStyle w:val="TAC"/>
              <w:rPr>
                <w:lang w:eastAsia="zh-CN"/>
              </w:rPr>
            </w:pPr>
            <w:r w:rsidRPr="0091629E">
              <w:t>90.00%</w:t>
            </w:r>
          </w:p>
        </w:tc>
        <w:tc>
          <w:tcPr>
            <w:tcW w:w="759" w:type="dxa"/>
            <w:shd w:val="clear" w:color="auto" w:fill="auto"/>
            <w:noWrap/>
          </w:tcPr>
          <w:p w14:paraId="15191328" w14:textId="77777777" w:rsidR="00A1343D" w:rsidRPr="0091629E" w:rsidRDefault="00A1343D" w:rsidP="00AD1A64">
            <w:pPr>
              <w:pStyle w:val="TAC"/>
              <w:rPr>
                <w:lang w:eastAsia="zh-CN"/>
              </w:rPr>
            </w:pPr>
            <w:r w:rsidRPr="0091629E">
              <w:t>95.00%</w:t>
            </w:r>
          </w:p>
        </w:tc>
        <w:tc>
          <w:tcPr>
            <w:tcW w:w="775" w:type="dxa"/>
            <w:shd w:val="clear" w:color="auto" w:fill="auto"/>
            <w:noWrap/>
          </w:tcPr>
          <w:p w14:paraId="7E00A9B6" w14:textId="77777777" w:rsidR="00A1343D" w:rsidRPr="0091629E" w:rsidRDefault="00A1343D" w:rsidP="00AD1A64">
            <w:pPr>
              <w:pStyle w:val="TAC"/>
              <w:rPr>
                <w:lang w:eastAsia="zh-CN"/>
              </w:rPr>
            </w:pPr>
            <w:r w:rsidRPr="0091629E">
              <w:t>97.50%</w:t>
            </w:r>
          </w:p>
        </w:tc>
        <w:tc>
          <w:tcPr>
            <w:tcW w:w="759" w:type="dxa"/>
            <w:shd w:val="clear" w:color="auto" w:fill="auto"/>
            <w:noWrap/>
          </w:tcPr>
          <w:p w14:paraId="7A7BB68E" w14:textId="77777777" w:rsidR="00A1343D" w:rsidRPr="0091629E" w:rsidRDefault="00A1343D" w:rsidP="00AD1A64">
            <w:pPr>
              <w:pStyle w:val="TAC"/>
              <w:rPr>
                <w:lang w:eastAsia="zh-CN"/>
              </w:rPr>
            </w:pPr>
            <w:r w:rsidRPr="0091629E">
              <w:t>98.75%</w:t>
            </w:r>
          </w:p>
        </w:tc>
        <w:tc>
          <w:tcPr>
            <w:tcW w:w="759" w:type="dxa"/>
            <w:shd w:val="clear" w:color="auto" w:fill="auto"/>
            <w:noWrap/>
          </w:tcPr>
          <w:p w14:paraId="77176722" w14:textId="77777777" w:rsidR="00A1343D" w:rsidRPr="0091629E" w:rsidRDefault="00A1343D" w:rsidP="00AD1A64">
            <w:pPr>
              <w:pStyle w:val="TAC"/>
              <w:rPr>
                <w:lang w:eastAsia="zh-CN"/>
              </w:rPr>
            </w:pPr>
            <w:r w:rsidRPr="0091629E">
              <w:t>99.38%</w:t>
            </w:r>
          </w:p>
        </w:tc>
      </w:tr>
      <w:tr w:rsidR="00A1343D" w:rsidRPr="0091629E" w14:paraId="0706000F" w14:textId="77777777" w:rsidTr="00AD1A64">
        <w:trPr>
          <w:jc w:val="center"/>
        </w:trPr>
        <w:tc>
          <w:tcPr>
            <w:tcW w:w="1048" w:type="dxa"/>
            <w:vMerge w:val="restart"/>
            <w:shd w:val="clear" w:color="auto" w:fill="auto"/>
            <w:hideMark/>
          </w:tcPr>
          <w:p w14:paraId="4205EC74" w14:textId="097B40FC" w:rsidR="00A1343D" w:rsidRPr="0091629E" w:rsidRDefault="00A1343D" w:rsidP="00AD1A64">
            <w:pPr>
              <w:pStyle w:val="TAC"/>
              <w:rPr>
                <w:lang w:eastAsia="zh-CN"/>
              </w:rPr>
            </w:pPr>
            <w:r w:rsidRPr="0091629E">
              <w:rPr>
                <w:lang w:eastAsia="zh-CN"/>
              </w:rPr>
              <w:t>30kHz</w:t>
            </w:r>
          </w:p>
        </w:tc>
        <w:tc>
          <w:tcPr>
            <w:tcW w:w="1448" w:type="dxa"/>
          </w:tcPr>
          <w:p w14:paraId="784CF5F4" w14:textId="77777777" w:rsidR="00A1343D" w:rsidRPr="0091629E" w:rsidRDefault="00A1343D" w:rsidP="00AD1A64">
            <w:pPr>
              <w:pStyle w:val="TAC"/>
              <w:rPr>
                <w:lang w:eastAsia="zh-CN"/>
              </w:rPr>
            </w:pPr>
            <w:r w:rsidRPr="0091629E">
              <w:rPr>
                <w:rFonts w:hint="eastAsia"/>
                <w:lang w:eastAsia="zh-CN"/>
              </w:rPr>
              <w:t>1</w:t>
            </w:r>
          </w:p>
        </w:tc>
        <w:tc>
          <w:tcPr>
            <w:tcW w:w="759" w:type="dxa"/>
            <w:shd w:val="clear" w:color="auto" w:fill="auto"/>
            <w:noWrap/>
            <w:hideMark/>
          </w:tcPr>
          <w:p w14:paraId="3B848D59" w14:textId="77777777" w:rsidR="00A1343D" w:rsidRPr="0091629E" w:rsidRDefault="00A1343D" w:rsidP="00AD1A64">
            <w:pPr>
              <w:pStyle w:val="TAC"/>
              <w:rPr>
                <w:lang w:eastAsia="zh-CN"/>
              </w:rPr>
            </w:pPr>
            <w:r w:rsidRPr="0091629E">
              <w:t>95.00%</w:t>
            </w:r>
          </w:p>
        </w:tc>
        <w:tc>
          <w:tcPr>
            <w:tcW w:w="759" w:type="dxa"/>
            <w:shd w:val="clear" w:color="auto" w:fill="auto"/>
            <w:noWrap/>
            <w:hideMark/>
          </w:tcPr>
          <w:p w14:paraId="672F64F9" w14:textId="77777777" w:rsidR="00A1343D" w:rsidRPr="0091629E" w:rsidRDefault="00A1343D" w:rsidP="00AD1A64">
            <w:pPr>
              <w:pStyle w:val="TAC"/>
              <w:rPr>
                <w:lang w:eastAsia="zh-CN"/>
              </w:rPr>
            </w:pPr>
            <w:r w:rsidRPr="0091629E">
              <w:t>97.50%</w:t>
            </w:r>
          </w:p>
        </w:tc>
        <w:tc>
          <w:tcPr>
            <w:tcW w:w="759" w:type="dxa"/>
            <w:shd w:val="clear" w:color="auto" w:fill="auto"/>
            <w:noWrap/>
            <w:hideMark/>
          </w:tcPr>
          <w:p w14:paraId="204195E7" w14:textId="77777777" w:rsidR="00A1343D" w:rsidRPr="0091629E" w:rsidRDefault="00A1343D" w:rsidP="00AD1A64">
            <w:pPr>
              <w:pStyle w:val="TAC"/>
              <w:rPr>
                <w:lang w:eastAsia="zh-CN"/>
              </w:rPr>
            </w:pPr>
            <w:r w:rsidRPr="0091629E">
              <w:t>98.75%</w:t>
            </w:r>
          </w:p>
        </w:tc>
        <w:tc>
          <w:tcPr>
            <w:tcW w:w="775" w:type="dxa"/>
            <w:shd w:val="clear" w:color="auto" w:fill="auto"/>
            <w:noWrap/>
            <w:hideMark/>
          </w:tcPr>
          <w:p w14:paraId="0F20728C" w14:textId="77777777" w:rsidR="00A1343D" w:rsidRPr="0091629E" w:rsidRDefault="00A1343D" w:rsidP="00AD1A64">
            <w:pPr>
              <w:pStyle w:val="TAC"/>
              <w:rPr>
                <w:lang w:eastAsia="zh-CN"/>
              </w:rPr>
            </w:pPr>
            <w:r w:rsidRPr="0091629E">
              <w:t>99.38%</w:t>
            </w:r>
          </w:p>
        </w:tc>
        <w:tc>
          <w:tcPr>
            <w:tcW w:w="759" w:type="dxa"/>
            <w:shd w:val="clear" w:color="auto" w:fill="auto"/>
            <w:noWrap/>
            <w:hideMark/>
          </w:tcPr>
          <w:p w14:paraId="6AD71E1A" w14:textId="77777777" w:rsidR="00A1343D" w:rsidRPr="0091629E" w:rsidRDefault="00A1343D" w:rsidP="00AD1A64">
            <w:pPr>
              <w:pStyle w:val="TAC"/>
              <w:rPr>
                <w:lang w:eastAsia="zh-CN"/>
              </w:rPr>
            </w:pPr>
            <w:r w:rsidRPr="0091629E">
              <w:t>99.69%</w:t>
            </w:r>
          </w:p>
        </w:tc>
        <w:tc>
          <w:tcPr>
            <w:tcW w:w="759" w:type="dxa"/>
            <w:shd w:val="clear" w:color="auto" w:fill="auto"/>
            <w:noWrap/>
            <w:hideMark/>
          </w:tcPr>
          <w:p w14:paraId="59AAC2F4" w14:textId="77777777" w:rsidR="00A1343D" w:rsidRPr="0091629E" w:rsidRDefault="00A1343D" w:rsidP="00AD1A64">
            <w:pPr>
              <w:pStyle w:val="TAC"/>
              <w:rPr>
                <w:lang w:eastAsia="zh-CN"/>
              </w:rPr>
            </w:pPr>
            <w:r w:rsidRPr="0091629E">
              <w:t>99.84%</w:t>
            </w:r>
          </w:p>
        </w:tc>
      </w:tr>
      <w:tr w:rsidR="00A1343D" w:rsidRPr="0091629E" w14:paraId="3826DBB0" w14:textId="77777777" w:rsidTr="00AD1A64">
        <w:trPr>
          <w:jc w:val="center"/>
        </w:trPr>
        <w:tc>
          <w:tcPr>
            <w:tcW w:w="1048" w:type="dxa"/>
            <w:vMerge/>
            <w:shd w:val="clear" w:color="auto" w:fill="auto"/>
          </w:tcPr>
          <w:p w14:paraId="0C3CE4C4" w14:textId="77777777" w:rsidR="00A1343D" w:rsidRPr="0091629E" w:rsidRDefault="00A1343D" w:rsidP="00AD1A64">
            <w:pPr>
              <w:pStyle w:val="TAC"/>
              <w:rPr>
                <w:lang w:eastAsia="zh-CN"/>
              </w:rPr>
            </w:pPr>
          </w:p>
        </w:tc>
        <w:tc>
          <w:tcPr>
            <w:tcW w:w="1448" w:type="dxa"/>
          </w:tcPr>
          <w:p w14:paraId="1720F837" w14:textId="77777777" w:rsidR="00A1343D" w:rsidRPr="0091629E" w:rsidRDefault="00A1343D" w:rsidP="00AD1A64">
            <w:pPr>
              <w:pStyle w:val="TAC"/>
              <w:rPr>
                <w:lang w:eastAsia="zh-CN"/>
              </w:rPr>
            </w:pPr>
            <w:r w:rsidRPr="0091629E">
              <w:rPr>
                <w:rFonts w:hint="eastAsia"/>
                <w:lang w:eastAsia="zh-CN"/>
              </w:rPr>
              <w:t>4</w:t>
            </w:r>
          </w:p>
        </w:tc>
        <w:tc>
          <w:tcPr>
            <w:tcW w:w="759" w:type="dxa"/>
            <w:shd w:val="clear" w:color="auto" w:fill="auto"/>
            <w:noWrap/>
          </w:tcPr>
          <w:p w14:paraId="66DF149E" w14:textId="77777777" w:rsidR="00A1343D" w:rsidRPr="0091629E" w:rsidRDefault="00A1343D" w:rsidP="00AD1A64">
            <w:pPr>
              <w:pStyle w:val="TAC"/>
              <w:rPr>
                <w:lang w:eastAsia="zh-CN"/>
              </w:rPr>
            </w:pPr>
            <w:r w:rsidRPr="0091629E">
              <w:t>80.00%</w:t>
            </w:r>
          </w:p>
        </w:tc>
        <w:tc>
          <w:tcPr>
            <w:tcW w:w="759" w:type="dxa"/>
            <w:shd w:val="clear" w:color="auto" w:fill="auto"/>
            <w:noWrap/>
          </w:tcPr>
          <w:p w14:paraId="1726EBE9" w14:textId="77777777" w:rsidR="00A1343D" w:rsidRPr="0091629E" w:rsidRDefault="00A1343D" w:rsidP="00AD1A64">
            <w:pPr>
              <w:pStyle w:val="TAC"/>
              <w:rPr>
                <w:lang w:eastAsia="zh-CN"/>
              </w:rPr>
            </w:pPr>
            <w:r w:rsidRPr="0091629E">
              <w:t>90.00%</w:t>
            </w:r>
          </w:p>
        </w:tc>
        <w:tc>
          <w:tcPr>
            <w:tcW w:w="759" w:type="dxa"/>
            <w:shd w:val="clear" w:color="auto" w:fill="auto"/>
            <w:noWrap/>
          </w:tcPr>
          <w:p w14:paraId="4B34FC72" w14:textId="77777777" w:rsidR="00A1343D" w:rsidRPr="0091629E" w:rsidRDefault="00A1343D" w:rsidP="00AD1A64">
            <w:pPr>
              <w:pStyle w:val="TAC"/>
              <w:rPr>
                <w:lang w:eastAsia="zh-CN"/>
              </w:rPr>
            </w:pPr>
            <w:r w:rsidRPr="0091629E">
              <w:t>95.00%</w:t>
            </w:r>
          </w:p>
        </w:tc>
        <w:tc>
          <w:tcPr>
            <w:tcW w:w="775" w:type="dxa"/>
            <w:shd w:val="clear" w:color="auto" w:fill="auto"/>
            <w:noWrap/>
          </w:tcPr>
          <w:p w14:paraId="4AC58119" w14:textId="77777777" w:rsidR="00A1343D" w:rsidRPr="0091629E" w:rsidRDefault="00A1343D" w:rsidP="00AD1A64">
            <w:pPr>
              <w:pStyle w:val="TAC"/>
              <w:rPr>
                <w:lang w:eastAsia="zh-CN"/>
              </w:rPr>
            </w:pPr>
            <w:r w:rsidRPr="0091629E">
              <w:t>97.50%</w:t>
            </w:r>
          </w:p>
        </w:tc>
        <w:tc>
          <w:tcPr>
            <w:tcW w:w="759" w:type="dxa"/>
            <w:shd w:val="clear" w:color="auto" w:fill="auto"/>
            <w:noWrap/>
          </w:tcPr>
          <w:p w14:paraId="15F67433" w14:textId="77777777" w:rsidR="00A1343D" w:rsidRPr="0091629E" w:rsidRDefault="00A1343D" w:rsidP="00AD1A64">
            <w:pPr>
              <w:pStyle w:val="TAC"/>
              <w:rPr>
                <w:lang w:eastAsia="zh-CN"/>
              </w:rPr>
            </w:pPr>
            <w:r w:rsidRPr="0091629E">
              <w:t>98.75%</w:t>
            </w:r>
          </w:p>
        </w:tc>
        <w:tc>
          <w:tcPr>
            <w:tcW w:w="759" w:type="dxa"/>
            <w:shd w:val="clear" w:color="auto" w:fill="auto"/>
            <w:noWrap/>
          </w:tcPr>
          <w:p w14:paraId="2AD49362" w14:textId="77777777" w:rsidR="00A1343D" w:rsidRPr="0091629E" w:rsidRDefault="00A1343D" w:rsidP="00AD1A64">
            <w:pPr>
              <w:pStyle w:val="TAC"/>
              <w:rPr>
                <w:lang w:eastAsia="zh-CN"/>
              </w:rPr>
            </w:pPr>
            <w:r w:rsidRPr="0091629E">
              <w:t>99.38%</w:t>
            </w:r>
          </w:p>
        </w:tc>
      </w:tr>
      <w:bookmarkEnd w:id="108"/>
      <w:bookmarkEnd w:id="109"/>
      <w:bookmarkEnd w:id="110"/>
    </w:tbl>
    <w:p w14:paraId="45C6B48C" w14:textId="77777777" w:rsidR="00A1343D" w:rsidRPr="0091629E" w:rsidRDefault="00A1343D" w:rsidP="00A1343D"/>
    <w:p w14:paraId="73092EE1" w14:textId="59891E33" w:rsidR="00A1343D" w:rsidRPr="0091629E" w:rsidRDefault="00A1343D" w:rsidP="00A1343D">
      <w:pPr>
        <w:pStyle w:val="TH"/>
        <w:rPr>
          <w:lang w:eastAsia="zh-CN"/>
        </w:rPr>
      </w:pPr>
      <w:r w:rsidRPr="0091629E">
        <w:lastRenderedPageBreak/>
        <w:t>Table 4.8.</w:t>
      </w:r>
      <w:r w:rsidR="004C062E">
        <w:t>2</w:t>
      </w:r>
      <w:r w:rsidRPr="0091629E">
        <w:t>.</w:t>
      </w:r>
      <w:r w:rsidR="00E721B4">
        <w:t>2</w:t>
      </w:r>
      <w:r w:rsidR="004C062E">
        <w:t>-</w:t>
      </w:r>
      <w:r w:rsidRPr="0091629E">
        <w:t>2 NR satellite access network sleep ratio in symbol level</w:t>
      </w:r>
    </w:p>
    <w:tbl>
      <w:tblPr>
        <w:tblW w:w="71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7"/>
        <w:gridCol w:w="1202"/>
        <w:gridCol w:w="827"/>
        <w:gridCol w:w="827"/>
        <w:gridCol w:w="827"/>
        <w:gridCol w:w="827"/>
        <w:gridCol w:w="827"/>
        <w:gridCol w:w="827"/>
      </w:tblGrid>
      <w:tr w:rsidR="00A1343D" w:rsidRPr="0091629E" w14:paraId="39260468" w14:textId="77777777" w:rsidTr="00571D6C">
        <w:trPr>
          <w:trHeight w:val="201"/>
          <w:jc w:val="center"/>
        </w:trPr>
        <w:tc>
          <w:tcPr>
            <w:tcW w:w="2547" w:type="dxa"/>
            <w:gridSpan w:val="2"/>
            <w:shd w:val="clear" w:color="auto" w:fill="D9D9D9" w:themeFill="background1" w:themeFillShade="D9"/>
          </w:tcPr>
          <w:p w14:paraId="42586DA4" w14:textId="77777777" w:rsidR="00A1343D" w:rsidRPr="0091629E" w:rsidRDefault="00A1343D" w:rsidP="00571D6C">
            <w:pPr>
              <w:spacing w:after="0"/>
              <w:jc w:val="center"/>
              <w:rPr>
                <w:rFonts w:ascii="Arial" w:hAnsi="Arial" w:cs="Arial"/>
                <w:b/>
                <w:sz w:val="16"/>
                <w:szCs w:val="16"/>
                <w:lang w:eastAsia="zh-CN"/>
              </w:rPr>
            </w:pPr>
            <w:bookmarkStart w:id="111" w:name="MCCQCTEMPBM_00000072"/>
            <w:r w:rsidRPr="0091629E">
              <w:rPr>
                <w:rFonts w:ascii="Arial" w:hAnsi="Arial" w:cs="Arial"/>
                <w:b/>
                <w:sz w:val="16"/>
                <w:szCs w:val="16"/>
                <w:lang w:eastAsia="zh-CN"/>
              </w:rPr>
              <w:t>SSB configuration</w:t>
            </w:r>
          </w:p>
        </w:tc>
        <w:tc>
          <w:tcPr>
            <w:tcW w:w="4554" w:type="dxa"/>
            <w:gridSpan w:val="6"/>
            <w:shd w:val="clear" w:color="auto" w:fill="D9D9D9" w:themeFill="background1" w:themeFillShade="D9"/>
            <w:noWrap/>
          </w:tcPr>
          <w:p w14:paraId="557308D0" w14:textId="77777777" w:rsidR="00A1343D" w:rsidRPr="0091629E" w:rsidRDefault="00A1343D" w:rsidP="00571D6C">
            <w:pPr>
              <w:spacing w:after="0"/>
              <w:jc w:val="center"/>
              <w:rPr>
                <w:rFonts w:ascii="Arial" w:hAnsi="Arial" w:cs="Arial"/>
                <w:sz w:val="16"/>
                <w:szCs w:val="16"/>
                <w:lang w:eastAsia="zh-CN"/>
              </w:rPr>
            </w:pPr>
            <w:r w:rsidRPr="0091629E">
              <w:rPr>
                <w:rFonts w:ascii="Arial" w:hAnsi="Arial" w:cs="Arial"/>
                <w:b/>
                <w:sz w:val="16"/>
                <w:szCs w:val="16"/>
                <w:lang w:eastAsia="zh-CN"/>
              </w:rPr>
              <w:t>SSB set periodicity</w:t>
            </w:r>
            <w:r w:rsidRPr="0091629E">
              <w:rPr>
                <w:rFonts w:ascii="Arial" w:hAnsi="Arial" w:cs="Arial"/>
                <w:sz w:val="16"/>
                <w:szCs w:val="16"/>
                <w:lang w:eastAsia="zh-CN"/>
              </w:rPr>
              <w:t xml:space="preserve"> </w:t>
            </w:r>
            <w:r w:rsidRPr="0091629E">
              <w:rPr>
                <w:rFonts w:ascii="Arial" w:hAnsi="Arial" w:cs="Arial"/>
                <w:i/>
                <w:sz w:val="16"/>
                <w:szCs w:val="16"/>
                <w:lang w:eastAsia="zh-CN"/>
              </w:rPr>
              <w:t>P</w:t>
            </w:r>
            <w:r w:rsidRPr="0091629E">
              <w:rPr>
                <w:rFonts w:ascii="Arial" w:hAnsi="Arial" w:cs="Arial"/>
                <w:sz w:val="16"/>
                <w:szCs w:val="16"/>
                <w:vertAlign w:val="subscript"/>
                <w:lang w:eastAsia="zh-CN"/>
              </w:rPr>
              <w:t>SSB</w:t>
            </w:r>
          </w:p>
        </w:tc>
      </w:tr>
      <w:tr w:rsidR="00A1343D" w:rsidRPr="0091629E" w14:paraId="0BC44417" w14:textId="77777777" w:rsidTr="00571D6C">
        <w:trPr>
          <w:trHeight w:val="270"/>
          <w:jc w:val="center"/>
        </w:trPr>
        <w:tc>
          <w:tcPr>
            <w:tcW w:w="1114" w:type="dxa"/>
            <w:shd w:val="clear" w:color="auto" w:fill="D9D9D9" w:themeFill="background1" w:themeFillShade="D9"/>
          </w:tcPr>
          <w:p w14:paraId="0283D264" w14:textId="77777777" w:rsidR="00A1343D" w:rsidRPr="0091629E" w:rsidRDefault="00A1343D" w:rsidP="00571D6C">
            <w:pPr>
              <w:snapToGrid w:val="0"/>
              <w:spacing w:after="0"/>
              <w:rPr>
                <w:rFonts w:ascii="Arial" w:hAnsi="Arial" w:cs="Arial"/>
                <w:b/>
                <w:sz w:val="16"/>
                <w:szCs w:val="16"/>
                <w:lang w:eastAsia="zh-CN"/>
              </w:rPr>
            </w:pPr>
            <w:r w:rsidRPr="0091629E">
              <w:rPr>
                <w:rFonts w:ascii="Arial" w:hAnsi="Arial" w:cs="Arial"/>
                <w:b/>
                <w:sz w:val="16"/>
                <w:szCs w:val="16"/>
                <w:lang w:eastAsia="zh-CN"/>
              </w:rPr>
              <w:t>SCS [kHz]</w:t>
            </w:r>
          </w:p>
        </w:tc>
        <w:tc>
          <w:tcPr>
            <w:tcW w:w="1433" w:type="dxa"/>
            <w:shd w:val="clear" w:color="auto" w:fill="D9D9D9" w:themeFill="background1" w:themeFillShade="D9"/>
          </w:tcPr>
          <w:p w14:paraId="162AFA2E" w14:textId="77777777" w:rsidR="00A1343D" w:rsidRPr="0091629E" w:rsidRDefault="00A1343D" w:rsidP="00571D6C">
            <w:pPr>
              <w:snapToGrid w:val="0"/>
              <w:spacing w:after="0"/>
              <w:rPr>
                <w:rFonts w:ascii="Arial" w:hAnsi="Arial" w:cs="Arial"/>
                <w:sz w:val="16"/>
                <w:szCs w:val="16"/>
                <w:lang w:eastAsia="zh-CN"/>
              </w:rPr>
            </w:pPr>
            <w:r w:rsidRPr="0091629E">
              <w:rPr>
                <w:rFonts w:ascii="Arial" w:hAnsi="Arial" w:cs="Arial"/>
                <w:b/>
                <w:sz w:val="16"/>
                <w:szCs w:val="16"/>
                <w:lang w:eastAsia="zh-CN"/>
              </w:rPr>
              <w:t>Number of SS/PBCH block per SSB set,</w:t>
            </w:r>
            <w:r w:rsidRPr="0091629E">
              <w:rPr>
                <w:rFonts w:ascii="Arial" w:hAnsi="Arial" w:cs="Arial"/>
                <w:sz w:val="16"/>
                <w:szCs w:val="16"/>
                <w:lang w:eastAsia="zh-CN"/>
              </w:rPr>
              <w:t xml:space="preserve"> </w:t>
            </w:r>
            <w:r w:rsidRPr="0091629E">
              <w:rPr>
                <w:rFonts w:ascii="Arial" w:hAnsi="Arial" w:cs="Arial"/>
                <w:i/>
                <w:sz w:val="16"/>
                <w:szCs w:val="16"/>
                <w:lang w:eastAsia="zh-CN"/>
              </w:rPr>
              <w:t>L</w:t>
            </w:r>
          </w:p>
        </w:tc>
        <w:tc>
          <w:tcPr>
            <w:tcW w:w="759" w:type="dxa"/>
            <w:shd w:val="clear" w:color="auto" w:fill="D9D9D9" w:themeFill="background1" w:themeFillShade="D9"/>
            <w:noWrap/>
          </w:tcPr>
          <w:p w14:paraId="09CC84DE" w14:textId="77777777" w:rsidR="00A1343D" w:rsidRPr="0091629E" w:rsidRDefault="00A1343D" w:rsidP="00571D6C">
            <w:pPr>
              <w:snapToGrid w:val="0"/>
              <w:spacing w:after="0"/>
              <w:jc w:val="center"/>
              <w:rPr>
                <w:rFonts w:ascii="Arial" w:hAnsi="Arial" w:cs="Arial"/>
                <w:sz w:val="16"/>
                <w:szCs w:val="16"/>
                <w:lang w:eastAsia="zh-CN"/>
              </w:rPr>
            </w:pPr>
            <w:r w:rsidRPr="0091629E">
              <w:rPr>
                <w:rFonts w:ascii="Arial" w:hAnsi="Arial" w:cs="Arial"/>
                <w:sz w:val="16"/>
                <w:szCs w:val="16"/>
                <w:lang w:eastAsia="zh-CN"/>
              </w:rPr>
              <w:t>5ms</w:t>
            </w:r>
          </w:p>
        </w:tc>
        <w:tc>
          <w:tcPr>
            <w:tcW w:w="759" w:type="dxa"/>
            <w:shd w:val="clear" w:color="auto" w:fill="D9D9D9" w:themeFill="background1" w:themeFillShade="D9"/>
            <w:noWrap/>
          </w:tcPr>
          <w:p w14:paraId="0611EE14" w14:textId="77777777" w:rsidR="00A1343D" w:rsidRPr="0091629E" w:rsidRDefault="00A1343D" w:rsidP="00571D6C">
            <w:pPr>
              <w:snapToGrid w:val="0"/>
              <w:spacing w:after="0"/>
              <w:jc w:val="center"/>
              <w:rPr>
                <w:rFonts w:ascii="Arial" w:hAnsi="Arial" w:cs="Arial"/>
                <w:sz w:val="16"/>
                <w:szCs w:val="16"/>
                <w:lang w:eastAsia="zh-CN"/>
              </w:rPr>
            </w:pPr>
            <w:r w:rsidRPr="0091629E">
              <w:rPr>
                <w:rFonts w:ascii="Arial" w:hAnsi="Arial" w:cs="Arial"/>
                <w:sz w:val="16"/>
                <w:szCs w:val="16"/>
                <w:lang w:eastAsia="zh-CN"/>
              </w:rPr>
              <w:t>10ms</w:t>
            </w:r>
          </w:p>
        </w:tc>
        <w:tc>
          <w:tcPr>
            <w:tcW w:w="759" w:type="dxa"/>
            <w:shd w:val="clear" w:color="auto" w:fill="D9D9D9" w:themeFill="background1" w:themeFillShade="D9"/>
            <w:noWrap/>
          </w:tcPr>
          <w:p w14:paraId="78E715EE" w14:textId="77777777" w:rsidR="00A1343D" w:rsidRPr="0091629E" w:rsidRDefault="00A1343D" w:rsidP="00571D6C">
            <w:pPr>
              <w:snapToGrid w:val="0"/>
              <w:spacing w:after="0"/>
              <w:jc w:val="center"/>
              <w:rPr>
                <w:rFonts w:ascii="Arial" w:hAnsi="Arial" w:cs="Arial"/>
                <w:sz w:val="16"/>
                <w:szCs w:val="16"/>
                <w:lang w:eastAsia="zh-CN"/>
              </w:rPr>
            </w:pPr>
            <w:r w:rsidRPr="0091629E">
              <w:rPr>
                <w:rFonts w:ascii="Arial" w:hAnsi="Arial" w:cs="Arial"/>
                <w:sz w:val="16"/>
                <w:szCs w:val="16"/>
                <w:lang w:eastAsia="zh-CN"/>
              </w:rPr>
              <w:t>20ms</w:t>
            </w:r>
          </w:p>
        </w:tc>
        <w:tc>
          <w:tcPr>
            <w:tcW w:w="759" w:type="dxa"/>
            <w:shd w:val="clear" w:color="auto" w:fill="D9D9D9" w:themeFill="background1" w:themeFillShade="D9"/>
            <w:noWrap/>
          </w:tcPr>
          <w:p w14:paraId="54415328" w14:textId="77777777" w:rsidR="00A1343D" w:rsidRPr="0091629E" w:rsidRDefault="00A1343D" w:rsidP="00571D6C">
            <w:pPr>
              <w:snapToGrid w:val="0"/>
              <w:spacing w:after="0"/>
              <w:jc w:val="center"/>
              <w:rPr>
                <w:rFonts w:ascii="Arial" w:hAnsi="Arial" w:cs="Arial"/>
                <w:sz w:val="16"/>
                <w:szCs w:val="16"/>
                <w:lang w:eastAsia="zh-CN"/>
              </w:rPr>
            </w:pPr>
            <w:r w:rsidRPr="0091629E">
              <w:rPr>
                <w:rFonts w:ascii="Arial" w:hAnsi="Arial" w:cs="Arial"/>
                <w:sz w:val="16"/>
                <w:szCs w:val="16"/>
                <w:lang w:eastAsia="zh-CN"/>
              </w:rPr>
              <w:t>40ms</w:t>
            </w:r>
          </w:p>
        </w:tc>
        <w:tc>
          <w:tcPr>
            <w:tcW w:w="759" w:type="dxa"/>
            <w:shd w:val="clear" w:color="auto" w:fill="D9D9D9" w:themeFill="background1" w:themeFillShade="D9"/>
            <w:noWrap/>
          </w:tcPr>
          <w:p w14:paraId="691FFD92" w14:textId="77777777" w:rsidR="00A1343D" w:rsidRPr="0091629E" w:rsidRDefault="00A1343D" w:rsidP="00571D6C">
            <w:pPr>
              <w:snapToGrid w:val="0"/>
              <w:spacing w:after="0"/>
              <w:jc w:val="center"/>
              <w:rPr>
                <w:rFonts w:ascii="Arial" w:hAnsi="Arial" w:cs="Arial"/>
                <w:sz w:val="16"/>
                <w:szCs w:val="16"/>
                <w:lang w:eastAsia="zh-CN"/>
              </w:rPr>
            </w:pPr>
            <w:r w:rsidRPr="0091629E">
              <w:rPr>
                <w:rFonts w:ascii="Arial" w:hAnsi="Arial" w:cs="Arial"/>
                <w:sz w:val="16"/>
                <w:szCs w:val="16"/>
                <w:lang w:eastAsia="zh-CN"/>
              </w:rPr>
              <w:t>80ms</w:t>
            </w:r>
          </w:p>
        </w:tc>
        <w:tc>
          <w:tcPr>
            <w:tcW w:w="759" w:type="dxa"/>
            <w:shd w:val="clear" w:color="auto" w:fill="D9D9D9" w:themeFill="background1" w:themeFillShade="D9"/>
            <w:noWrap/>
          </w:tcPr>
          <w:p w14:paraId="0B4FB44A" w14:textId="77777777" w:rsidR="00A1343D" w:rsidRPr="0091629E" w:rsidRDefault="00A1343D" w:rsidP="00571D6C">
            <w:pPr>
              <w:snapToGrid w:val="0"/>
              <w:spacing w:after="0"/>
              <w:jc w:val="center"/>
              <w:rPr>
                <w:rFonts w:ascii="Arial" w:hAnsi="Arial" w:cs="Arial"/>
                <w:sz w:val="16"/>
                <w:szCs w:val="16"/>
                <w:lang w:eastAsia="zh-CN"/>
              </w:rPr>
            </w:pPr>
            <w:r w:rsidRPr="0091629E">
              <w:rPr>
                <w:rFonts w:ascii="Arial" w:hAnsi="Arial" w:cs="Arial"/>
                <w:sz w:val="16"/>
                <w:szCs w:val="16"/>
                <w:lang w:eastAsia="zh-CN"/>
              </w:rPr>
              <w:t>160ms</w:t>
            </w:r>
          </w:p>
        </w:tc>
      </w:tr>
      <w:tr w:rsidR="00A1343D" w:rsidRPr="0091629E" w14:paraId="46613977" w14:textId="77777777" w:rsidTr="00AD1A64">
        <w:trPr>
          <w:jc w:val="center"/>
        </w:trPr>
        <w:tc>
          <w:tcPr>
            <w:tcW w:w="1114" w:type="dxa"/>
            <w:vMerge w:val="restart"/>
            <w:shd w:val="clear" w:color="auto" w:fill="auto"/>
            <w:hideMark/>
          </w:tcPr>
          <w:p w14:paraId="0374EB98" w14:textId="7B5F185A" w:rsidR="00A1343D" w:rsidRPr="0091629E" w:rsidRDefault="00A1343D" w:rsidP="00AD1A64">
            <w:pPr>
              <w:pStyle w:val="TAC"/>
              <w:rPr>
                <w:lang w:eastAsia="zh-CN"/>
              </w:rPr>
            </w:pPr>
            <w:r w:rsidRPr="0091629E">
              <w:rPr>
                <w:lang w:eastAsia="zh-CN"/>
              </w:rPr>
              <w:t>15kHz</w:t>
            </w:r>
          </w:p>
        </w:tc>
        <w:tc>
          <w:tcPr>
            <w:tcW w:w="1433" w:type="dxa"/>
          </w:tcPr>
          <w:p w14:paraId="377ED367" w14:textId="77777777" w:rsidR="00A1343D" w:rsidRPr="0091629E" w:rsidRDefault="00A1343D" w:rsidP="00AD1A64">
            <w:pPr>
              <w:pStyle w:val="TAC"/>
              <w:rPr>
                <w:lang w:eastAsia="zh-CN"/>
              </w:rPr>
            </w:pPr>
            <w:r w:rsidRPr="0091629E">
              <w:rPr>
                <w:lang w:eastAsia="zh-CN"/>
              </w:rPr>
              <w:t>1</w:t>
            </w:r>
          </w:p>
        </w:tc>
        <w:tc>
          <w:tcPr>
            <w:tcW w:w="759" w:type="dxa"/>
            <w:shd w:val="clear" w:color="auto" w:fill="auto"/>
            <w:noWrap/>
            <w:hideMark/>
          </w:tcPr>
          <w:p w14:paraId="1780DE34" w14:textId="77777777" w:rsidR="00A1343D" w:rsidRPr="0091629E" w:rsidRDefault="00A1343D" w:rsidP="00AD1A64">
            <w:pPr>
              <w:pStyle w:val="TAC"/>
              <w:rPr>
                <w:lang w:eastAsia="zh-CN"/>
              </w:rPr>
            </w:pPr>
            <w:r w:rsidRPr="0091629E">
              <w:t>93.57%</w:t>
            </w:r>
          </w:p>
        </w:tc>
        <w:tc>
          <w:tcPr>
            <w:tcW w:w="759" w:type="dxa"/>
            <w:shd w:val="clear" w:color="auto" w:fill="auto"/>
            <w:noWrap/>
            <w:hideMark/>
          </w:tcPr>
          <w:p w14:paraId="45D924D1" w14:textId="77777777" w:rsidR="00A1343D" w:rsidRPr="0091629E" w:rsidRDefault="00A1343D" w:rsidP="00AD1A64">
            <w:pPr>
              <w:pStyle w:val="TAC"/>
              <w:rPr>
                <w:lang w:eastAsia="zh-CN"/>
              </w:rPr>
            </w:pPr>
            <w:r w:rsidRPr="0091629E">
              <w:t>96.43%</w:t>
            </w:r>
          </w:p>
        </w:tc>
        <w:tc>
          <w:tcPr>
            <w:tcW w:w="759" w:type="dxa"/>
            <w:shd w:val="clear" w:color="auto" w:fill="auto"/>
            <w:noWrap/>
            <w:hideMark/>
          </w:tcPr>
          <w:p w14:paraId="36663B0C" w14:textId="77777777" w:rsidR="00A1343D" w:rsidRPr="0091629E" w:rsidRDefault="00A1343D" w:rsidP="00AD1A64">
            <w:pPr>
              <w:pStyle w:val="TAC"/>
              <w:rPr>
                <w:lang w:eastAsia="zh-CN"/>
              </w:rPr>
            </w:pPr>
            <w:r w:rsidRPr="0091629E">
              <w:t>97.86%</w:t>
            </w:r>
          </w:p>
        </w:tc>
        <w:tc>
          <w:tcPr>
            <w:tcW w:w="759" w:type="dxa"/>
            <w:shd w:val="clear" w:color="auto" w:fill="auto"/>
            <w:noWrap/>
            <w:hideMark/>
          </w:tcPr>
          <w:p w14:paraId="0AF3FC07" w14:textId="77777777" w:rsidR="00A1343D" w:rsidRPr="0091629E" w:rsidRDefault="00A1343D" w:rsidP="00AD1A64">
            <w:pPr>
              <w:pStyle w:val="TAC"/>
              <w:rPr>
                <w:lang w:eastAsia="zh-CN"/>
              </w:rPr>
            </w:pPr>
            <w:r w:rsidRPr="0091629E">
              <w:t>98.93%</w:t>
            </w:r>
          </w:p>
        </w:tc>
        <w:tc>
          <w:tcPr>
            <w:tcW w:w="759" w:type="dxa"/>
            <w:shd w:val="clear" w:color="auto" w:fill="auto"/>
            <w:noWrap/>
            <w:hideMark/>
          </w:tcPr>
          <w:p w14:paraId="4D1842A7" w14:textId="77777777" w:rsidR="00A1343D" w:rsidRPr="0091629E" w:rsidRDefault="00A1343D" w:rsidP="00AD1A64">
            <w:pPr>
              <w:pStyle w:val="TAC"/>
              <w:rPr>
                <w:lang w:eastAsia="zh-CN"/>
              </w:rPr>
            </w:pPr>
            <w:r w:rsidRPr="0091629E">
              <w:t>99.46%</w:t>
            </w:r>
          </w:p>
        </w:tc>
        <w:tc>
          <w:tcPr>
            <w:tcW w:w="759" w:type="dxa"/>
            <w:shd w:val="clear" w:color="auto" w:fill="auto"/>
            <w:noWrap/>
            <w:hideMark/>
          </w:tcPr>
          <w:p w14:paraId="36C1DDA8" w14:textId="77777777" w:rsidR="00A1343D" w:rsidRPr="0091629E" w:rsidRDefault="00A1343D" w:rsidP="00AD1A64">
            <w:pPr>
              <w:pStyle w:val="TAC"/>
              <w:rPr>
                <w:lang w:eastAsia="zh-CN"/>
              </w:rPr>
            </w:pPr>
            <w:r w:rsidRPr="0091629E">
              <w:t>99.73%</w:t>
            </w:r>
          </w:p>
        </w:tc>
      </w:tr>
      <w:tr w:rsidR="00A1343D" w:rsidRPr="0091629E" w14:paraId="6E2BEA6A" w14:textId="77777777" w:rsidTr="00AD1A64">
        <w:trPr>
          <w:jc w:val="center"/>
        </w:trPr>
        <w:tc>
          <w:tcPr>
            <w:tcW w:w="1114" w:type="dxa"/>
            <w:vMerge/>
            <w:shd w:val="clear" w:color="auto" w:fill="auto"/>
          </w:tcPr>
          <w:p w14:paraId="1AE6765B" w14:textId="77777777" w:rsidR="00A1343D" w:rsidRPr="0091629E" w:rsidRDefault="00A1343D" w:rsidP="00AD1A64">
            <w:pPr>
              <w:pStyle w:val="TAC"/>
              <w:rPr>
                <w:lang w:eastAsia="zh-CN"/>
              </w:rPr>
            </w:pPr>
          </w:p>
        </w:tc>
        <w:tc>
          <w:tcPr>
            <w:tcW w:w="1433" w:type="dxa"/>
          </w:tcPr>
          <w:p w14:paraId="165738A9" w14:textId="77777777" w:rsidR="00A1343D" w:rsidRPr="0091629E" w:rsidRDefault="00A1343D" w:rsidP="00AD1A64">
            <w:pPr>
              <w:pStyle w:val="TAC"/>
              <w:rPr>
                <w:lang w:eastAsia="zh-CN"/>
              </w:rPr>
            </w:pPr>
            <w:r w:rsidRPr="0091629E">
              <w:rPr>
                <w:lang w:eastAsia="zh-CN"/>
              </w:rPr>
              <w:t>2</w:t>
            </w:r>
          </w:p>
        </w:tc>
        <w:tc>
          <w:tcPr>
            <w:tcW w:w="759" w:type="dxa"/>
            <w:shd w:val="clear" w:color="auto" w:fill="auto"/>
            <w:noWrap/>
          </w:tcPr>
          <w:p w14:paraId="2B255654" w14:textId="77777777" w:rsidR="00A1343D" w:rsidRPr="0091629E" w:rsidRDefault="00A1343D" w:rsidP="00AD1A64">
            <w:pPr>
              <w:pStyle w:val="TAC"/>
              <w:rPr>
                <w:lang w:eastAsia="zh-CN"/>
              </w:rPr>
            </w:pPr>
            <w:r w:rsidRPr="0091629E">
              <w:t>87.14%</w:t>
            </w:r>
          </w:p>
        </w:tc>
        <w:tc>
          <w:tcPr>
            <w:tcW w:w="759" w:type="dxa"/>
            <w:shd w:val="clear" w:color="auto" w:fill="auto"/>
            <w:noWrap/>
          </w:tcPr>
          <w:p w14:paraId="526DB16D" w14:textId="77777777" w:rsidR="00A1343D" w:rsidRPr="0091629E" w:rsidRDefault="00A1343D" w:rsidP="00AD1A64">
            <w:pPr>
              <w:pStyle w:val="TAC"/>
              <w:rPr>
                <w:lang w:eastAsia="zh-CN"/>
              </w:rPr>
            </w:pPr>
            <w:r w:rsidRPr="0091629E">
              <w:t>92.86%</w:t>
            </w:r>
          </w:p>
        </w:tc>
        <w:tc>
          <w:tcPr>
            <w:tcW w:w="759" w:type="dxa"/>
            <w:shd w:val="clear" w:color="auto" w:fill="auto"/>
            <w:noWrap/>
          </w:tcPr>
          <w:p w14:paraId="553C856D" w14:textId="77777777" w:rsidR="00A1343D" w:rsidRPr="0091629E" w:rsidRDefault="00A1343D" w:rsidP="00AD1A64">
            <w:pPr>
              <w:pStyle w:val="TAC"/>
              <w:rPr>
                <w:lang w:eastAsia="zh-CN"/>
              </w:rPr>
            </w:pPr>
            <w:r w:rsidRPr="0091629E">
              <w:t>95.71%</w:t>
            </w:r>
          </w:p>
        </w:tc>
        <w:tc>
          <w:tcPr>
            <w:tcW w:w="759" w:type="dxa"/>
            <w:shd w:val="clear" w:color="auto" w:fill="auto"/>
            <w:noWrap/>
          </w:tcPr>
          <w:p w14:paraId="0DD796D8" w14:textId="77777777" w:rsidR="00A1343D" w:rsidRPr="0091629E" w:rsidRDefault="00A1343D" w:rsidP="00AD1A64">
            <w:pPr>
              <w:pStyle w:val="TAC"/>
              <w:rPr>
                <w:lang w:eastAsia="zh-CN"/>
              </w:rPr>
            </w:pPr>
            <w:r w:rsidRPr="0091629E">
              <w:t>97.86%</w:t>
            </w:r>
          </w:p>
        </w:tc>
        <w:tc>
          <w:tcPr>
            <w:tcW w:w="759" w:type="dxa"/>
            <w:shd w:val="clear" w:color="auto" w:fill="auto"/>
            <w:noWrap/>
          </w:tcPr>
          <w:p w14:paraId="22C293B1" w14:textId="77777777" w:rsidR="00A1343D" w:rsidRPr="0091629E" w:rsidRDefault="00A1343D" w:rsidP="00AD1A64">
            <w:pPr>
              <w:pStyle w:val="TAC"/>
              <w:rPr>
                <w:lang w:eastAsia="zh-CN"/>
              </w:rPr>
            </w:pPr>
            <w:r w:rsidRPr="0091629E">
              <w:t>98.93%</w:t>
            </w:r>
          </w:p>
        </w:tc>
        <w:tc>
          <w:tcPr>
            <w:tcW w:w="759" w:type="dxa"/>
            <w:shd w:val="clear" w:color="auto" w:fill="auto"/>
            <w:noWrap/>
          </w:tcPr>
          <w:p w14:paraId="1DA8C21F" w14:textId="77777777" w:rsidR="00A1343D" w:rsidRPr="0091629E" w:rsidRDefault="00A1343D" w:rsidP="00AD1A64">
            <w:pPr>
              <w:pStyle w:val="TAC"/>
              <w:rPr>
                <w:lang w:eastAsia="zh-CN"/>
              </w:rPr>
            </w:pPr>
            <w:r w:rsidRPr="0091629E">
              <w:t>99.46%</w:t>
            </w:r>
          </w:p>
        </w:tc>
      </w:tr>
      <w:tr w:rsidR="00A1343D" w:rsidRPr="0091629E" w14:paraId="08F3330A" w14:textId="77777777" w:rsidTr="00AD1A64">
        <w:trPr>
          <w:jc w:val="center"/>
        </w:trPr>
        <w:tc>
          <w:tcPr>
            <w:tcW w:w="1114" w:type="dxa"/>
            <w:vMerge w:val="restart"/>
            <w:shd w:val="clear" w:color="auto" w:fill="auto"/>
            <w:hideMark/>
          </w:tcPr>
          <w:p w14:paraId="25CCC578" w14:textId="3372A808" w:rsidR="00A1343D" w:rsidRPr="0091629E" w:rsidRDefault="00A1343D" w:rsidP="00AD1A64">
            <w:pPr>
              <w:pStyle w:val="TAC"/>
              <w:rPr>
                <w:lang w:eastAsia="zh-CN"/>
              </w:rPr>
            </w:pPr>
            <w:r w:rsidRPr="0091629E">
              <w:rPr>
                <w:lang w:eastAsia="zh-CN"/>
              </w:rPr>
              <w:t>30kHz</w:t>
            </w:r>
          </w:p>
        </w:tc>
        <w:tc>
          <w:tcPr>
            <w:tcW w:w="1433" w:type="dxa"/>
          </w:tcPr>
          <w:p w14:paraId="3BC041DE" w14:textId="77777777" w:rsidR="00A1343D" w:rsidRPr="0091629E" w:rsidRDefault="00A1343D" w:rsidP="00AD1A64">
            <w:pPr>
              <w:pStyle w:val="TAC"/>
              <w:rPr>
                <w:lang w:eastAsia="zh-CN"/>
              </w:rPr>
            </w:pPr>
            <w:r w:rsidRPr="0091629E">
              <w:rPr>
                <w:lang w:eastAsia="zh-CN"/>
              </w:rPr>
              <w:t>1</w:t>
            </w:r>
          </w:p>
        </w:tc>
        <w:tc>
          <w:tcPr>
            <w:tcW w:w="759" w:type="dxa"/>
            <w:shd w:val="clear" w:color="auto" w:fill="auto"/>
            <w:noWrap/>
            <w:hideMark/>
          </w:tcPr>
          <w:p w14:paraId="59ABC11B" w14:textId="77777777" w:rsidR="00A1343D" w:rsidRPr="0091629E" w:rsidRDefault="00A1343D" w:rsidP="00AD1A64">
            <w:pPr>
              <w:pStyle w:val="TAC"/>
              <w:rPr>
                <w:lang w:eastAsia="zh-CN"/>
              </w:rPr>
            </w:pPr>
            <w:r w:rsidRPr="0091629E">
              <w:t>96.79%</w:t>
            </w:r>
          </w:p>
        </w:tc>
        <w:tc>
          <w:tcPr>
            <w:tcW w:w="759" w:type="dxa"/>
            <w:shd w:val="clear" w:color="auto" w:fill="auto"/>
            <w:noWrap/>
            <w:hideMark/>
          </w:tcPr>
          <w:p w14:paraId="2D1C1262" w14:textId="77777777" w:rsidR="00A1343D" w:rsidRPr="0091629E" w:rsidRDefault="00A1343D" w:rsidP="00AD1A64">
            <w:pPr>
              <w:pStyle w:val="TAC"/>
              <w:rPr>
                <w:lang w:eastAsia="zh-CN"/>
              </w:rPr>
            </w:pPr>
            <w:r w:rsidRPr="0091629E">
              <w:t>98.21%</w:t>
            </w:r>
          </w:p>
        </w:tc>
        <w:tc>
          <w:tcPr>
            <w:tcW w:w="759" w:type="dxa"/>
            <w:shd w:val="clear" w:color="auto" w:fill="auto"/>
            <w:noWrap/>
            <w:hideMark/>
          </w:tcPr>
          <w:p w14:paraId="28FA10D2" w14:textId="77777777" w:rsidR="00A1343D" w:rsidRPr="0091629E" w:rsidRDefault="00A1343D" w:rsidP="00AD1A64">
            <w:pPr>
              <w:pStyle w:val="TAC"/>
              <w:rPr>
                <w:lang w:eastAsia="zh-CN"/>
              </w:rPr>
            </w:pPr>
            <w:r w:rsidRPr="0091629E">
              <w:t>98.93%</w:t>
            </w:r>
          </w:p>
        </w:tc>
        <w:tc>
          <w:tcPr>
            <w:tcW w:w="759" w:type="dxa"/>
            <w:shd w:val="clear" w:color="auto" w:fill="auto"/>
            <w:noWrap/>
            <w:hideMark/>
          </w:tcPr>
          <w:p w14:paraId="1C640C40" w14:textId="77777777" w:rsidR="00A1343D" w:rsidRPr="0091629E" w:rsidRDefault="00A1343D" w:rsidP="00AD1A64">
            <w:pPr>
              <w:pStyle w:val="TAC"/>
              <w:rPr>
                <w:lang w:eastAsia="zh-CN"/>
              </w:rPr>
            </w:pPr>
            <w:r w:rsidRPr="0091629E">
              <w:t>99.46%</w:t>
            </w:r>
          </w:p>
        </w:tc>
        <w:tc>
          <w:tcPr>
            <w:tcW w:w="759" w:type="dxa"/>
            <w:shd w:val="clear" w:color="auto" w:fill="auto"/>
            <w:noWrap/>
            <w:hideMark/>
          </w:tcPr>
          <w:p w14:paraId="4536C36C" w14:textId="77777777" w:rsidR="00A1343D" w:rsidRPr="0091629E" w:rsidRDefault="00A1343D" w:rsidP="00AD1A64">
            <w:pPr>
              <w:pStyle w:val="TAC"/>
              <w:rPr>
                <w:lang w:eastAsia="zh-CN"/>
              </w:rPr>
            </w:pPr>
            <w:r w:rsidRPr="0091629E">
              <w:t>99.73%</w:t>
            </w:r>
          </w:p>
        </w:tc>
        <w:tc>
          <w:tcPr>
            <w:tcW w:w="759" w:type="dxa"/>
            <w:shd w:val="clear" w:color="auto" w:fill="auto"/>
            <w:noWrap/>
            <w:hideMark/>
          </w:tcPr>
          <w:p w14:paraId="60F3EDB5" w14:textId="77777777" w:rsidR="00A1343D" w:rsidRPr="0091629E" w:rsidRDefault="00A1343D" w:rsidP="00AD1A64">
            <w:pPr>
              <w:pStyle w:val="TAC"/>
              <w:rPr>
                <w:lang w:eastAsia="zh-CN"/>
              </w:rPr>
            </w:pPr>
            <w:r w:rsidRPr="0091629E">
              <w:t>99.87%</w:t>
            </w:r>
          </w:p>
        </w:tc>
      </w:tr>
      <w:tr w:rsidR="00A1343D" w:rsidRPr="0091629E" w14:paraId="2090B1CC" w14:textId="77777777" w:rsidTr="00AD1A64">
        <w:trPr>
          <w:jc w:val="center"/>
        </w:trPr>
        <w:tc>
          <w:tcPr>
            <w:tcW w:w="1114" w:type="dxa"/>
            <w:vMerge/>
            <w:shd w:val="clear" w:color="auto" w:fill="auto"/>
          </w:tcPr>
          <w:p w14:paraId="74F9CAE4" w14:textId="77777777" w:rsidR="00A1343D" w:rsidRPr="0091629E" w:rsidRDefault="00A1343D" w:rsidP="00AD1A64">
            <w:pPr>
              <w:pStyle w:val="TAC"/>
              <w:rPr>
                <w:lang w:eastAsia="zh-CN"/>
              </w:rPr>
            </w:pPr>
          </w:p>
        </w:tc>
        <w:tc>
          <w:tcPr>
            <w:tcW w:w="1433" w:type="dxa"/>
          </w:tcPr>
          <w:p w14:paraId="2DE978E0" w14:textId="77777777" w:rsidR="00A1343D" w:rsidRPr="0091629E" w:rsidRDefault="00A1343D" w:rsidP="00AD1A64">
            <w:pPr>
              <w:pStyle w:val="TAC"/>
              <w:rPr>
                <w:lang w:eastAsia="zh-CN"/>
              </w:rPr>
            </w:pPr>
            <w:r w:rsidRPr="0091629E">
              <w:rPr>
                <w:lang w:eastAsia="zh-CN"/>
              </w:rPr>
              <w:t>4</w:t>
            </w:r>
          </w:p>
        </w:tc>
        <w:tc>
          <w:tcPr>
            <w:tcW w:w="759" w:type="dxa"/>
            <w:shd w:val="clear" w:color="auto" w:fill="auto"/>
            <w:noWrap/>
          </w:tcPr>
          <w:p w14:paraId="70CF0084" w14:textId="77777777" w:rsidR="00A1343D" w:rsidRPr="0091629E" w:rsidRDefault="00A1343D" w:rsidP="00AD1A64">
            <w:pPr>
              <w:pStyle w:val="TAC"/>
              <w:rPr>
                <w:lang w:eastAsia="zh-CN"/>
              </w:rPr>
            </w:pPr>
            <w:r w:rsidRPr="0091629E">
              <w:t>87.14%</w:t>
            </w:r>
          </w:p>
        </w:tc>
        <w:tc>
          <w:tcPr>
            <w:tcW w:w="759" w:type="dxa"/>
            <w:shd w:val="clear" w:color="auto" w:fill="auto"/>
            <w:noWrap/>
          </w:tcPr>
          <w:p w14:paraId="5053AB4F" w14:textId="77777777" w:rsidR="00A1343D" w:rsidRPr="0091629E" w:rsidRDefault="00A1343D" w:rsidP="00AD1A64">
            <w:pPr>
              <w:pStyle w:val="TAC"/>
              <w:rPr>
                <w:lang w:eastAsia="zh-CN"/>
              </w:rPr>
            </w:pPr>
            <w:r w:rsidRPr="0091629E">
              <w:t>92.86%</w:t>
            </w:r>
          </w:p>
        </w:tc>
        <w:tc>
          <w:tcPr>
            <w:tcW w:w="759" w:type="dxa"/>
            <w:shd w:val="clear" w:color="auto" w:fill="auto"/>
            <w:noWrap/>
          </w:tcPr>
          <w:p w14:paraId="34DFCA25" w14:textId="77777777" w:rsidR="00A1343D" w:rsidRPr="0091629E" w:rsidRDefault="00A1343D" w:rsidP="00AD1A64">
            <w:pPr>
              <w:pStyle w:val="TAC"/>
              <w:rPr>
                <w:lang w:eastAsia="zh-CN"/>
              </w:rPr>
            </w:pPr>
            <w:r w:rsidRPr="0091629E">
              <w:t>95.71%</w:t>
            </w:r>
          </w:p>
        </w:tc>
        <w:tc>
          <w:tcPr>
            <w:tcW w:w="759" w:type="dxa"/>
            <w:shd w:val="clear" w:color="auto" w:fill="auto"/>
            <w:noWrap/>
          </w:tcPr>
          <w:p w14:paraId="085ABC1F" w14:textId="77777777" w:rsidR="00A1343D" w:rsidRPr="0091629E" w:rsidRDefault="00A1343D" w:rsidP="00AD1A64">
            <w:pPr>
              <w:pStyle w:val="TAC"/>
              <w:rPr>
                <w:lang w:eastAsia="zh-CN"/>
              </w:rPr>
            </w:pPr>
            <w:r w:rsidRPr="0091629E">
              <w:t>97.86%</w:t>
            </w:r>
          </w:p>
        </w:tc>
        <w:tc>
          <w:tcPr>
            <w:tcW w:w="759" w:type="dxa"/>
            <w:shd w:val="clear" w:color="auto" w:fill="auto"/>
            <w:noWrap/>
          </w:tcPr>
          <w:p w14:paraId="1BEF9A1A" w14:textId="77777777" w:rsidR="00A1343D" w:rsidRPr="0091629E" w:rsidRDefault="00A1343D" w:rsidP="00AD1A64">
            <w:pPr>
              <w:pStyle w:val="TAC"/>
              <w:rPr>
                <w:lang w:eastAsia="zh-CN"/>
              </w:rPr>
            </w:pPr>
            <w:r w:rsidRPr="0091629E">
              <w:t>98.93%</w:t>
            </w:r>
          </w:p>
        </w:tc>
        <w:tc>
          <w:tcPr>
            <w:tcW w:w="759" w:type="dxa"/>
            <w:shd w:val="clear" w:color="auto" w:fill="auto"/>
            <w:noWrap/>
          </w:tcPr>
          <w:p w14:paraId="51F78AB2" w14:textId="77777777" w:rsidR="00A1343D" w:rsidRPr="0091629E" w:rsidRDefault="00A1343D" w:rsidP="00AD1A64">
            <w:pPr>
              <w:pStyle w:val="TAC"/>
              <w:rPr>
                <w:lang w:eastAsia="zh-CN"/>
              </w:rPr>
            </w:pPr>
            <w:r w:rsidRPr="0091629E">
              <w:t>99.46%</w:t>
            </w:r>
          </w:p>
        </w:tc>
      </w:tr>
      <w:bookmarkEnd w:id="111"/>
    </w:tbl>
    <w:p w14:paraId="6A019E7F" w14:textId="77777777" w:rsidR="00A1343D" w:rsidRPr="0091629E" w:rsidRDefault="00A1343D" w:rsidP="00A1343D">
      <w:pPr>
        <w:rPr>
          <w:lang w:eastAsia="zh-CN"/>
        </w:rPr>
      </w:pPr>
    </w:p>
    <w:p w14:paraId="5B2A619A" w14:textId="1040D7F0" w:rsidR="00A1343D" w:rsidRPr="0091629E" w:rsidRDefault="00A1343D" w:rsidP="007732F2">
      <w:pPr>
        <w:pStyle w:val="Heading4"/>
        <w:rPr>
          <w:lang w:eastAsia="zh-CN"/>
        </w:rPr>
      </w:pPr>
      <w:bookmarkStart w:id="112" w:name="_Toc21288740"/>
      <w:bookmarkStart w:id="113" w:name="_Toc154589440"/>
      <w:r w:rsidRPr="0091629E">
        <w:rPr>
          <w:lang w:eastAsia="zh-CN"/>
        </w:rPr>
        <w:t>4.8.</w:t>
      </w:r>
      <w:r w:rsidR="0099406F">
        <w:rPr>
          <w:lang w:eastAsia="zh-CN"/>
        </w:rPr>
        <w:t>2</w:t>
      </w:r>
      <w:r w:rsidRPr="0091629E">
        <w:rPr>
          <w:lang w:eastAsia="zh-CN"/>
        </w:rPr>
        <w:t>.</w:t>
      </w:r>
      <w:r w:rsidR="00E721B4">
        <w:rPr>
          <w:lang w:eastAsia="zh-CN"/>
        </w:rPr>
        <w:t>3</w:t>
      </w:r>
      <w:r w:rsidR="00957FDF">
        <w:rPr>
          <w:lang w:eastAsia="zh-CN"/>
        </w:rPr>
        <w:tab/>
      </w:r>
      <w:r w:rsidRPr="0091629E">
        <w:rPr>
          <w:rFonts w:hint="eastAsia"/>
          <w:lang w:eastAsia="zh-CN"/>
        </w:rPr>
        <w:t>Evaluation of sleep duration</w:t>
      </w:r>
      <w:bookmarkEnd w:id="112"/>
      <w:bookmarkEnd w:id="113"/>
    </w:p>
    <w:p w14:paraId="03EF2744" w14:textId="1C3305C6" w:rsidR="00A1343D" w:rsidRPr="0091629E" w:rsidRDefault="00A1343D" w:rsidP="00A1343D">
      <w:pPr>
        <w:rPr>
          <w:lang w:eastAsia="zh-CN"/>
        </w:rPr>
      </w:pPr>
      <w:r w:rsidRPr="0091629E">
        <w:rPr>
          <w:rFonts w:hint="eastAsia"/>
          <w:lang w:eastAsia="zh-CN"/>
        </w:rPr>
        <w:t xml:space="preserve">Based on the above mechanisms, evaluation results of sleep duration </w:t>
      </w:r>
      <w:r w:rsidR="00CC7260">
        <w:rPr>
          <w:lang w:eastAsia="zh-CN"/>
        </w:rPr>
        <w:t>are</w:t>
      </w:r>
      <w:r w:rsidRPr="0091629E">
        <w:rPr>
          <w:rFonts w:hint="eastAsia"/>
          <w:lang w:eastAsia="zh-CN"/>
        </w:rPr>
        <w:t xml:space="preserve"> provided in </w:t>
      </w:r>
      <w:r w:rsidRPr="0091629E">
        <w:rPr>
          <w:lang w:eastAsia="zh-CN"/>
        </w:rPr>
        <w:t>Table 4.8.</w:t>
      </w:r>
      <w:r w:rsidR="0099406F">
        <w:rPr>
          <w:lang w:eastAsia="zh-CN"/>
        </w:rPr>
        <w:t>2</w:t>
      </w:r>
      <w:r w:rsidRPr="0091629E">
        <w:rPr>
          <w:lang w:eastAsia="zh-CN"/>
        </w:rPr>
        <w:t>.2</w:t>
      </w:r>
      <w:r w:rsidR="0099406F">
        <w:rPr>
          <w:lang w:eastAsia="zh-CN"/>
        </w:rPr>
        <w:t>-</w:t>
      </w:r>
      <w:r w:rsidRPr="0091629E">
        <w:rPr>
          <w:lang w:eastAsia="zh-CN"/>
        </w:rPr>
        <w:t>1. It is observed that with SSB set period of 160 ms, more than 150ms sleep duration can be obtained by NR satellite access network. Therefore, NR network can achieve long sleep duration in unloaded case.</w:t>
      </w:r>
    </w:p>
    <w:p w14:paraId="08C218C6" w14:textId="77777777" w:rsidR="00A1343D" w:rsidRPr="0091629E" w:rsidRDefault="00A1343D" w:rsidP="00A1343D">
      <w:pPr>
        <w:rPr>
          <w:lang w:eastAsia="zh-CN"/>
        </w:rPr>
      </w:pPr>
      <w:r w:rsidRPr="0091629E">
        <w:rPr>
          <w:lang w:eastAsia="zh-CN"/>
        </w:rPr>
        <w:t>Therefore, NR meets network side energy efficiency requirement.</w:t>
      </w:r>
    </w:p>
    <w:p w14:paraId="193D18D5" w14:textId="45D7CB06" w:rsidR="00A1343D" w:rsidRPr="0091629E" w:rsidRDefault="00A1343D" w:rsidP="00A1343D">
      <w:pPr>
        <w:pStyle w:val="TH"/>
        <w:rPr>
          <w:lang w:eastAsia="zh-CN"/>
        </w:rPr>
      </w:pPr>
      <w:bookmarkStart w:id="114" w:name="OLE_LINK18"/>
      <w:bookmarkStart w:id="115" w:name="OLE_LINK19"/>
      <w:r w:rsidRPr="0091629E">
        <w:t>Table 4.8.</w:t>
      </w:r>
      <w:r w:rsidR="0099406F">
        <w:t>2</w:t>
      </w:r>
      <w:r w:rsidRPr="0091629E">
        <w:t>.</w:t>
      </w:r>
      <w:r w:rsidR="00E721B4">
        <w:t>3</w:t>
      </w:r>
      <w:r w:rsidR="0099406F">
        <w:t>-</w:t>
      </w:r>
      <w:r w:rsidRPr="0091629E">
        <w:t>1 NR satellite access network sleep duration (ms) in slot level</w:t>
      </w:r>
    </w:p>
    <w:tbl>
      <w:tblPr>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2"/>
        <w:gridCol w:w="1386"/>
        <w:gridCol w:w="850"/>
        <w:gridCol w:w="709"/>
        <w:gridCol w:w="851"/>
        <w:gridCol w:w="850"/>
        <w:gridCol w:w="851"/>
        <w:gridCol w:w="767"/>
      </w:tblGrid>
      <w:tr w:rsidR="00A1343D" w:rsidRPr="0091629E" w14:paraId="7809E47B" w14:textId="77777777" w:rsidTr="00571D6C">
        <w:trPr>
          <w:trHeight w:val="201"/>
          <w:jc w:val="center"/>
        </w:trPr>
        <w:tc>
          <w:tcPr>
            <w:tcW w:w="2547" w:type="dxa"/>
            <w:gridSpan w:val="2"/>
            <w:shd w:val="clear" w:color="auto" w:fill="BFBFBF" w:themeFill="background1" w:themeFillShade="BF"/>
          </w:tcPr>
          <w:p w14:paraId="57EE5FFF" w14:textId="77777777" w:rsidR="00A1343D" w:rsidRPr="0091629E" w:rsidRDefault="00A1343D" w:rsidP="00571D6C">
            <w:pPr>
              <w:snapToGrid w:val="0"/>
              <w:spacing w:after="0"/>
              <w:jc w:val="center"/>
              <w:rPr>
                <w:rFonts w:ascii="Arial" w:hAnsi="Arial" w:cs="Arial"/>
                <w:b/>
                <w:sz w:val="16"/>
                <w:szCs w:val="16"/>
                <w:lang w:eastAsia="zh-CN"/>
              </w:rPr>
            </w:pPr>
            <w:bookmarkStart w:id="116" w:name="MCCQCTEMPBM_00000073"/>
            <w:bookmarkEnd w:id="114"/>
            <w:bookmarkEnd w:id="115"/>
            <w:r w:rsidRPr="0091629E">
              <w:rPr>
                <w:rFonts w:ascii="Arial" w:hAnsi="Arial" w:cs="Arial"/>
                <w:b/>
                <w:sz w:val="16"/>
                <w:szCs w:val="16"/>
                <w:lang w:eastAsia="zh-CN"/>
              </w:rPr>
              <w:t>SSB configuration</w:t>
            </w:r>
          </w:p>
        </w:tc>
        <w:tc>
          <w:tcPr>
            <w:tcW w:w="4819" w:type="dxa"/>
            <w:gridSpan w:val="6"/>
            <w:shd w:val="clear" w:color="auto" w:fill="BFBFBF" w:themeFill="background1" w:themeFillShade="BF"/>
            <w:noWrap/>
          </w:tcPr>
          <w:p w14:paraId="6EE59173" w14:textId="77777777" w:rsidR="00A1343D" w:rsidRPr="0091629E" w:rsidRDefault="00A1343D" w:rsidP="00571D6C">
            <w:pPr>
              <w:snapToGrid w:val="0"/>
              <w:spacing w:after="0"/>
              <w:jc w:val="center"/>
              <w:rPr>
                <w:rFonts w:ascii="Arial" w:hAnsi="Arial" w:cs="Arial"/>
                <w:sz w:val="16"/>
                <w:szCs w:val="16"/>
                <w:lang w:eastAsia="zh-CN"/>
              </w:rPr>
            </w:pPr>
            <w:r w:rsidRPr="0091629E">
              <w:rPr>
                <w:rFonts w:ascii="Arial" w:hAnsi="Arial" w:cs="Arial"/>
                <w:b/>
                <w:sz w:val="16"/>
                <w:szCs w:val="16"/>
                <w:lang w:eastAsia="zh-CN"/>
              </w:rPr>
              <w:t>SSB set periodicity</w:t>
            </w:r>
            <w:r w:rsidRPr="0091629E">
              <w:rPr>
                <w:rFonts w:ascii="Arial" w:hAnsi="Arial" w:cs="Arial"/>
                <w:sz w:val="16"/>
                <w:szCs w:val="16"/>
                <w:lang w:eastAsia="zh-CN"/>
              </w:rPr>
              <w:t xml:space="preserve"> </w:t>
            </w:r>
            <w:r w:rsidRPr="0091629E">
              <w:rPr>
                <w:rFonts w:ascii="Arial" w:hAnsi="Arial" w:cs="Arial"/>
                <w:i/>
                <w:sz w:val="16"/>
                <w:szCs w:val="16"/>
                <w:lang w:eastAsia="zh-CN"/>
              </w:rPr>
              <w:t>P</w:t>
            </w:r>
            <w:r w:rsidRPr="0091629E">
              <w:rPr>
                <w:rFonts w:ascii="Arial" w:hAnsi="Arial" w:cs="Arial"/>
                <w:sz w:val="16"/>
                <w:szCs w:val="16"/>
                <w:vertAlign w:val="subscript"/>
                <w:lang w:eastAsia="zh-CN"/>
              </w:rPr>
              <w:t>SSB</w:t>
            </w:r>
          </w:p>
        </w:tc>
      </w:tr>
      <w:tr w:rsidR="00A1343D" w:rsidRPr="0091629E" w14:paraId="39850F31" w14:textId="77777777" w:rsidTr="00571D6C">
        <w:trPr>
          <w:trHeight w:val="270"/>
          <w:jc w:val="center"/>
        </w:trPr>
        <w:tc>
          <w:tcPr>
            <w:tcW w:w="1129" w:type="dxa"/>
            <w:shd w:val="clear" w:color="auto" w:fill="BFBFBF" w:themeFill="background1" w:themeFillShade="BF"/>
          </w:tcPr>
          <w:p w14:paraId="2E8F3EB1" w14:textId="77777777" w:rsidR="00A1343D" w:rsidRPr="0091629E" w:rsidRDefault="00A1343D" w:rsidP="00571D6C">
            <w:pPr>
              <w:snapToGrid w:val="0"/>
              <w:spacing w:after="0"/>
              <w:rPr>
                <w:rFonts w:ascii="Arial" w:hAnsi="Arial" w:cs="Arial"/>
                <w:b/>
                <w:sz w:val="16"/>
                <w:szCs w:val="16"/>
                <w:lang w:eastAsia="zh-CN"/>
              </w:rPr>
            </w:pPr>
            <w:r w:rsidRPr="0091629E">
              <w:rPr>
                <w:rFonts w:ascii="Arial" w:hAnsi="Arial" w:cs="Arial"/>
                <w:b/>
                <w:sz w:val="16"/>
                <w:szCs w:val="16"/>
                <w:lang w:eastAsia="zh-CN"/>
              </w:rPr>
              <w:t>SCS [kHz]</w:t>
            </w:r>
          </w:p>
        </w:tc>
        <w:tc>
          <w:tcPr>
            <w:tcW w:w="1418" w:type="dxa"/>
            <w:shd w:val="clear" w:color="auto" w:fill="BFBFBF" w:themeFill="background1" w:themeFillShade="BF"/>
          </w:tcPr>
          <w:p w14:paraId="4864D774" w14:textId="77777777" w:rsidR="00A1343D" w:rsidRPr="0091629E" w:rsidRDefault="00A1343D" w:rsidP="00571D6C">
            <w:pPr>
              <w:snapToGrid w:val="0"/>
              <w:spacing w:after="0"/>
              <w:rPr>
                <w:rFonts w:ascii="Arial" w:hAnsi="Arial" w:cs="Arial"/>
                <w:sz w:val="16"/>
                <w:szCs w:val="16"/>
                <w:lang w:eastAsia="zh-CN"/>
              </w:rPr>
            </w:pPr>
            <w:r w:rsidRPr="0091629E">
              <w:rPr>
                <w:rFonts w:ascii="Arial" w:hAnsi="Arial" w:cs="Arial"/>
                <w:b/>
                <w:sz w:val="16"/>
                <w:szCs w:val="16"/>
                <w:lang w:eastAsia="zh-CN"/>
              </w:rPr>
              <w:t>Number of SS/PBCH block per SSB set,</w:t>
            </w:r>
            <w:r w:rsidRPr="0091629E">
              <w:rPr>
                <w:rFonts w:ascii="Arial" w:hAnsi="Arial" w:cs="Arial"/>
                <w:sz w:val="16"/>
                <w:szCs w:val="16"/>
                <w:lang w:eastAsia="zh-CN"/>
              </w:rPr>
              <w:t xml:space="preserve"> </w:t>
            </w:r>
            <w:r w:rsidRPr="0091629E">
              <w:rPr>
                <w:rFonts w:ascii="Arial" w:hAnsi="Arial" w:cs="Arial"/>
                <w:i/>
                <w:sz w:val="16"/>
                <w:szCs w:val="16"/>
                <w:lang w:eastAsia="zh-CN"/>
              </w:rPr>
              <w:t>L</w:t>
            </w:r>
          </w:p>
        </w:tc>
        <w:tc>
          <w:tcPr>
            <w:tcW w:w="850" w:type="dxa"/>
            <w:shd w:val="clear" w:color="auto" w:fill="BFBFBF" w:themeFill="background1" w:themeFillShade="BF"/>
            <w:noWrap/>
          </w:tcPr>
          <w:p w14:paraId="5FAA5E19" w14:textId="77777777" w:rsidR="00A1343D" w:rsidRPr="0091629E" w:rsidRDefault="00A1343D" w:rsidP="00571D6C">
            <w:pPr>
              <w:snapToGrid w:val="0"/>
              <w:spacing w:after="0"/>
              <w:jc w:val="center"/>
              <w:rPr>
                <w:rFonts w:ascii="Arial" w:hAnsi="Arial" w:cs="Arial"/>
                <w:sz w:val="16"/>
                <w:szCs w:val="16"/>
                <w:lang w:eastAsia="zh-CN"/>
              </w:rPr>
            </w:pPr>
            <w:r w:rsidRPr="0091629E">
              <w:rPr>
                <w:rFonts w:ascii="Arial" w:hAnsi="Arial" w:cs="Arial"/>
                <w:sz w:val="16"/>
                <w:szCs w:val="16"/>
                <w:lang w:eastAsia="zh-CN"/>
              </w:rPr>
              <w:t>5ms</w:t>
            </w:r>
          </w:p>
        </w:tc>
        <w:tc>
          <w:tcPr>
            <w:tcW w:w="709" w:type="dxa"/>
            <w:shd w:val="clear" w:color="auto" w:fill="BFBFBF" w:themeFill="background1" w:themeFillShade="BF"/>
            <w:noWrap/>
          </w:tcPr>
          <w:p w14:paraId="25E8C092" w14:textId="77777777" w:rsidR="00A1343D" w:rsidRPr="0091629E" w:rsidRDefault="00A1343D" w:rsidP="00571D6C">
            <w:pPr>
              <w:snapToGrid w:val="0"/>
              <w:spacing w:after="0"/>
              <w:jc w:val="center"/>
              <w:rPr>
                <w:rFonts w:ascii="Arial" w:hAnsi="Arial" w:cs="Arial"/>
                <w:sz w:val="16"/>
                <w:szCs w:val="16"/>
                <w:lang w:eastAsia="zh-CN"/>
              </w:rPr>
            </w:pPr>
            <w:r w:rsidRPr="0091629E">
              <w:rPr>
                <w:rFonts w:ascii="Arial" w:hAnsi="Arial" w:cs="Arial"/>
                <w:sz w:val="16"/>
                <w:szCs w:val="16"/>
                <w:lang w:eastAsia="zh-CN"/>
              </w:rPr>
              <w:t>10ms</w:t>
            </w:r>
          </w:p>
        </w:tc>
        <w:tc>
          <w:tcPr>
            <w:tcW w:w="851" w:type="dxa"/>
            <w:shd w:val="clear" w:color="auto" w:fill="BFBFBF" w:themeFill="background1" w:themeFillShade="BF"/>
            <w:noWrap/>
          </w:tcPr>
          <w:p w14:paraId="6D30728F" w14:textId="77777777" w:rsidR="00A1343D" w:rsidRPr="0091629E" w:rsidRDefault="00A1343D" w:rsidP="00571D6C">
            <w:pPr>
              <w:snapToGrid w:val="0"/>
              <w:spacing w:after="0"/>
              <w:jc w:val="center"/>
              <w:rPr>
                <w:rFonts w:ascii="Arial" w:hAnsi="Arial" w:cs="Arial"/>
                <w:sz w:val="16"/>
                <w:szCs w:val="16"/>
                <w:lang w:eastAsia="zh-CN"/>
              </w:rPr>
            </w:pPr>
            <w:r w:rsidRPr="0091629E">
              <w:rPr>
                <w:rFonts w:ascii="Arial" w:hAnsi="Arial" w:cs="Arial"/>
                <w:sz w:val="16"/>
                <w:szCs w:val="16"/>
                <w:lang w:eastAsia="zh-CN"/>
              </w:rPr>
              <w:t>20ms</w:t>
            </w:r>
          </w:p>
        </w:tc>
        <w:tc>
          <w:tcPr>
            <w:tcW w:w="850" w:type="dxa"/>
            <w:shd w:val="clear" w:color="auto" w:fill="BFBFBF" w:themeFill="background1" w:themeFillShade="BF"/>
            <w:noWrap/>
          </w:tcPr>
          <w:p w14:paraId="76A7C9C3" w14:textId="77777777" w:rsidR="00A1343D" w:rsidRPr="0091629E" w:rsidRDefault="00A1343D" w:rsidP="00571D6C">
            <w:pPr>
              <w:snapToGrid w:val="0"/>
              <w:spacing w:after="0"/>
              <w:jc w:val="center"/>
              <w:rPr>
                <w:rFonts w:ascii="Arial" w:hAnsi="Arial" w:cs="Arial"/>
                <w:sz w:val="16"/>
                <w:szCs w:val="16"/>
                <w:lang w:eastAsia="zh-CN"/>
              </w:rPr>
            </w:pPr>
            <w:r w:rsidRPr="0091629E">
              <w:rPr>
                <w:rFonts w:ascii="Arial" w:hAnsi="Arial" w:cs="Arial"/>
                <w:sz w:val="16"/>
                <w:szCs w:val="16"/>
                <w:lang w:eastAsia="zh-CN"/>
              </w:rPr>
              <w:t>40ms</w:t>
            </w:r>
          </w:p>
        </w:tc>
        <w:tc>
          <w:tcPr>
            <w:tcW w:w="851" w:type="dxa"/>
            <w:shd w:val="clear" w:color="auto" w:fill="BFBFBF" w:themeFill="background1" w:themeFillShade="BF"/>
            <w:noWrap/>
          </w:tcPr>
          <w:p w14:paraId="1DF43ABF" w14:textId="77777777" w:rsidR="00A1343D" w:rsidRPr="0091629E" w:rsidRDefault="00A1343D" w:rsidP="00571D6C">
            <w:pPr>
              <w:snapToGrid w:val="0"/>
              <w:spacing w:after="0"/>
              <w:jc w:val="center"/>
              <w:rPr>
                <w:rFonts w:ascii="Arial" w:hAnsi="Arial" w:cs="Arial"/>
                <w:sz w:val="16"/>
                <w:szCs w:val="16"/>
                <w:lang w:eastAsia="zh-CN"/>
              </w:rPr>
            </w:pPr>
            <w:r w:rsidRPr="0091629E">
              <w:rPr>
                <w:rFonts w:ascii="Arial" w:hAnsi="Arial" w:cs="Arial"/>
                <w:sz w:val="16"/>
                <w:szCs w:val="16"/>
                <w:lang w:eastAsia="zh-CN"/>
              </w:rPr>
              <w:t>80ms</w:t>
            </w:r>
          </w:p>
        </w:tc>
        <w:tc>
          <w:tcPr>
            <w:tcW w:w="708" w:type="dxa"/>
            <w:shd w:val="clear" w:color="auto" w:fill="BFBFBF" w:themeFill="background1" w:themeFillShade="BF"/>
            <w:noWrap/>
          </w:tcPr>
          <w:p w14:paraId="3D7E836F" w14:textId="77777777" w:rsidR="00A1343D" w:rsidRPr="0091629E" w:rsidRDefault="00A1343D" w:rsidP="00571D6C">
            <w:pPr>
              <w:snapToGrid w:val="0"/>
              <w:spacing w:after="0"/>
              <w:jc w:val="center"/>
              <w:rPr>
                <w:rFonts w:ascii="Arial" w:hAnsi="Arial" w:cs="Arial"/>
                <w:sz w:val="16"/>
                <w:szCs w:val="16"/>
                <w:lang w:eastAsia="zh-CN"/>
              </w:rPr>
            </w:pPr>
            <w:r w:rsidRPr="0091629E">
              <w:rPr>
                <w:rFonts w:ascii="Arial" w:hAnsi="Arial" w:cs="Arial"/>
                <w:sz w:val="16"/>
                <w:szCs w:val="16"/>
                <w:lang w:eastAsia="zh-CN"/>
              </w:rPr>
              <w:t>160ms</w:t>
            </w:r>
          </w:p>
        </w:tc>
      </w:tr>
      <w:tr w:rsidR="00A1343D" w:rsidRPr="0091629E" w14:paraId="2189D20D" w14:textId="77777777" w:rsidTr="00AD1A64">
        <w:trPr>
          <w:jc w:val="center"/>
        </w:trPr>
        <w:tc>
          <w:tcPr>
            <w:tcW w:w="1129" w:type="dxa"/>
            <w:vMerge w:val="restart"/>
            <w:shd w:val="clear" w:color="auto" w:fill="auto"/>
            <w:hideMark/>
          </w:tcPr>
          <w:p w14:paraId="40A4AAC9" w14:textId="5058D0C3" w:rsidR="00A1343D" w:rsidRPr="0091629E" w:rsidRDefault="00A1343D" w:rsidP="00AD1A64">
            <w:pPr>
              <w:pStyle w:val="TAC"/>
              <w:rPr>
                <w:lang w:eastAsia="zh-CN"/>
              </w:rPr>
            </w:pPr>
            <w:r w:rsidRPr="0091629E">
              <w:rPr>
                <w:lang w:eastAsia="zh-CN"/>
              </w:rPr>
              <w:t>15kHz</w:t>
            </w:r>
          </w:p>
        </w:tc>
        <w:tc>
          <w:tcPr>
            <w:tcW w:w="1418" w:type="dxa"/>
          </w:tcPr>
          <w:p w14:paraId="0838AEA6" w14:textId="77777777" w:rsidR="00A1343D" w:rsidRPr="0091629E" w:rsidRDefault="00A1343D" w:rsidP="00AD1A64">
            <w:pPr>
              <w:pStyle w:val="TAC"/>
              <w:rPr>
                <w:lang w:eastAsia="zh-CN"/>
              </w:rPr>
            </w:pPr>
            <w:r w:rsidRPr="0091629E">
              <w:rPr>
                <w:lang w:eastAsia="zh-CN"/>
              </w:rPr>
              <w:t>1</w:t>
            </w:r>
          </w:p>
        </w:tc>
        <w:tc>
          <w:tcPr>
            <w:tcW w:w="850" w:type="dxa"/>
            <w:shd w:val="clear" w:color="auto" w:fill="auto"/>
            <w:noWrap/>
            <w:hideMark/>
          </w:tcPr>
          <w:p w14:paraId="0190D0AE" w14:textId="150DDB8D" w:rsidR="00A1343D" w:rsidRPr="0091629E" w:rsidRDefault="00A1343D" w:rsidP="00AD1A64">
            <w:pPr>
              <w:pStyle w:val="TAC"/>
              <w:rPr>
                <w:lang w:eastAsia="zh-CN"/>
              </w:rPr>
            </w:pPr>
            <w:r w:rsidRPr="0091629E">
              <w:t>4.00</w:t>
            </w:r>
          </w:p>
        </w:tc>
        <w:tc>
          <w:tcPr>
            <w:tcW w:w="709" w:type="dxa"/>
            <w:shd w:val="clear" w:color="auto" w:fill="auto"/>
            <w:noWrap/>
            <w:hideMark/>
          </w:tcPr>
          <w:p w14:paraId="2BA2436F" w14:textId="267FFFEC" w:rsidR="00A1343D" w:rsidRPr="0091629E" w:rsidRDefault="00A1343D" w:rsidP="00AD1A64">
            <w:pPr>
              <w:pStyle w:val="TAC"/>
              <w:rPr>
                <w:lang w:eastAsia="zh-CN"/>
              </w:rPr>
            </w:pPr>
            <w:r w:rsidRPr="0091629E">
              <w:t>9.00</w:t>
            </w:r>
          </w:p>
        </w:tc>
        <w:tc>
          <w:tcPr>
            <w:tcW w:w="851" w:type="dxa"/>
            <w:shd w:val="clear" w:color="auto" w:fill="auto"/>
            <w:noWrap/>
            <w:hideMark/>
          </w:tcPr>
          <w:p w14:paraId="0B01B0DA" w14:textId="4A7C3A6C" w:rsidR="00A1343D" w:rsidRPr="0091629E" w:rsidRDefault="00A1343D" w:rsidP="00AD1A64">
            <w:pPr>
              <w:pStyle w:val="TAC"/>
              <w:rPr>
                <w:lang w:eastAsia="zh-CN"/>
              </w:rPr>
            </w:pPr>
            <w:r w:rsidRPr="0091629E">
              <w:t>19.00</w:t>
            </w:r>
          </w:p>
        </w:tc>
        <w:tc>
          <w:tcPr>
            <w:tcW w:w="850" w:type="dxa"/>
            <w:shd w:val="clear" w:color="auto" w:fill="auto"/>
            <w:noWrap/>
            <w:hideMark/>
          </w:tcPr>
          <w:p w14:paraId="5AEA4AA9" w14:textId="7E5508F9" w:rsidR="00A1343D" w:rsidRPr="0091629E" w:rsidRDefault="00A1343D" w:rsidP="00AD1A64">
            <w:pPr>
              <w:pStyle w:val="TAC"/>
              <w:rPr>
                <w:lang w:eastAsia="zh-CN"/>
              </w:rPr>
            </w:pPr>
            <w:r w:rsidRPr="0091629E">
              <w:t>39.00</w:t>
            </w:r>
          </w:p>
        </w:tc>
        <w:tc>
          <w:tcPr>
            <w:tcW w:w="851" w:type="dxa"/>
            <w:shd w:val="clear" w:color="auto" w:fill="auto"/>
            <w:noWrap/>
            <w:hideMark/>
          </w:tcPr>
          <w:p w14:paraId="693F2513" w14:textId="2FDB975F" w:rsidR="00A1343D" w:rsidRPr="0091629E" w:rsidRDefault="00A1343D" w:rsidP="00AD1A64">
            <w:pPr>
              <w:pStyle w:val="TAC"/>
              <w:rPr>
                <w:lang w:eastAsia="zh-CN"/>
              </w:rPr>
            </w:pPr>
            <w:r w:rsidRPr="0091629E">
              <w:t>79.00</w:t>
            </w:r>
          </w:p>
        </w:tc>
        <w:tc>
          <w:tcPr>
            <w:tcW w:w="708" w:type="dxa"/>
            <w:shd w:val="clear" w:color="auto" w:fill="auto"/>
            <w:noWrap/>
            <w:hideMark/>
          </w:tcPr>
          <w:p w14:paraId="367E2CCF" w14:textId="43002E68" w:rsidR="00A1343D" w:rsidRPr="0091629E" w:rsidRDefault="00A1343D" w:rsidP="00AD1A64">
            <w:pPr>
              <w:pStyle w:val="TAC"/>
              <w:rPr>
                <w:lang w:eastAsia="zh-CN"/>
              </w:rPr>
            </w:pPr>
            <w:r w:rsidRPr="0091629E">
              <w:t>159.00</w:t>
            </w:r>
          </w:p>
        </w:tc>
      </w:tr>
      <w:tr w:rsidR="00A1343D" w:rsidRPr="0091629E" w14:paraId="04625F83" w14:textId="77777777" w:rsidTr="00AD1A64">
        <w:trPr>
          <w:jc w:val="center"/>
        </w:trPr>
        <w:tc>
          <w:tcPr>
            <w:tcW w:w="1129" w:type="dxa"/>
            <w:vMerge/>
            <w:shd w:val="clear" w:color="auto" w:fill="auto"/>
          </w:tcPr>
          <w:p w14:paraId="3F4BEFD3" w14:textId="77777777" w:rsidR="00A1343D" w:rsidRPr="0091629E" w:rsidRDefault="00A1343D" w:rsidP="00AD1A64">
            <w:pPr>
              <w:pStyle w:val="TAC"/>
              <w:rPr>
                <w:lang w:eastAsia="zh-CN"/>
              </w:rPr>
            </w:pPr>
          </w:p>
        </w:tc>
        <w:tc>
          <w:tcPr>
            <w:tcW w:w="1418" w:type="dxa"/>
          </w:tcPr>
          <w:p w14:paraId="5F3C46D8" w14:textId="77777777" w:rsidR="00A1343D" w:rsidRPr="0091629E" w:rsidRDefault="00A1343D" w:rsidP="00AD1A64">
            <w:pPr>
              <w:pStyle w:val="TAC"/>
              <w:rPr>
                <w:lang w:eastAsia="zh-CN"/>
              </w:rPr>
            </w:pPr>
            <w:r w:rsidRPr="0091629E">
              <w:rPr>
                <w:lang w:eastAsia="zh-CN"/>
              </w:rPr>
              <w:t>2</w:t>
            </w:r>
          </w:p>
        </w:tc>
        <w:tc>
          <w:tcPr>
            <w:tcW w:w="850" w:type="dxa"/>
            <w:shd w:val="clear" w:color="auto" w:fill="auto"/>
            <w:noWrap/>
          </w:tcPr>
          <w:p w14:paraId="2676BA77" w14:textId="6F7C28C2" w:rsidR="00A1343D" w:rsidRPr="0091629E" w:rsidRDefault="00A1343D" w:rsidP="00AD1A64">
            <w:pPr>
              <w:pStyle w:val="TAC"/>
              <w:rPr>
                <w:lang w:eastAsia="zh-CN"/>
              </w:rPr>
            </w:pPr>
            <w:r w:rsidRPr="0091629E">
              <w:t>4.00</w:t>
            </w:r>
          </w:p>
        </w:tc>
        <w:tc>
          <w:tcPr>
            <w:tcW w:w="709" w:type="dxa"/>
            <w:shd w:val="clear" w:color="auto" w:fill="auto"/>
            <w:noWrap/>
          </w:tcPr>
          <w:p w14:paraId="33DC3395" w14:textId="19156AFE" w:rsidR="00A1343D" w:rsidRPr="0091629E" w:rsidRDefault="00A1343D" w:rsidP="00AD1A64">
            <w:pPr>
              <w:pStyle w:val="TAC"/>
              <w:rPr>
                <w:lang w:eastAsia="zh-CN"/>
              </w:rPr>
            </w:pPr>
            <w:r w:rsidRPr="0091629E">
              <w:t>9.00</w:t>
            </w:r>
          </w:p>
        </w:tc>
        <w:tc>
          <w:tcPr>
            <w:tcW w:w="851" w:type="dxa"/>
            <w:shd w:val="clear" w:color="auto" w:fill="auto"/>
            <w:noWrap/>
          </w:tcPr>
          <w:p w14:paraId="21B3B87E" w14:textId="69C0207D" w:rsidR="00A1343D" w:rsidRPr="0091629E" w:rsidRDefault="00A1343D" w:rsidP="00AD1A64">
            <w:pPr>
              <w:pStyle w:val="TAC"/>
              <w:rPr>
                <w:lang w:eastAsia="zh-CN"/>
              </w:rPr>
            </w:pPr>
            <w:r w:rsidRPr="0091629E">
              <w:t>19.00</w:t>
            </w:r>
          </w:p>
        </w:tc>
        <w:tc>
          <w:tcPr>
            <w:tcW w:w="850" w:type="dxa"/>
            <w:shd w:val="clear" w:color="auto" w:fill="auto"/>
            <w:noWrap/>
          </w:tcPr>
          <w:p w14:paraId="06B979B1" w14:textId="409ABCB9" w:rsidR="00A1343D" w:rsidRPr="0091629E" w:rsidRDefault="00A1343D" w:rsidP="00AD1A64">
            <w:pPr>
              <w:pStyle w:val="TAC"/>
              <w:rPr>
                <w:lang w:eastAsia="zh-CN"/>
              </w:rPr>
            </w:pPr>
            <w:r w:rsidRPr="0091629E">
              <w:t>39.00</w:t>
            </w:r>
          </w:p>
        </w:tc>
        <w:tc>
          <w:tcPr>
            <w:tcW w:w="851" w:type="dxa"/>
            <w:shd w:val="clear" w:color="auto" w:fill="auto"/>
            <w:noWrap/>
          </w:tcPr>
          <w:p w14:paraId="147E2C75" w14:textId="2AA532E2" w:rsidR="00A1343D" w:rsidRPr="0091629E" w:rsidRDefault="00A1343D" w:rsidP="00AD1A64">
            <w:pPr>
              <w:pStyle w:val="TAC"/>
              <w:rPr>
                <w:lang w:eastAsia="zh-CN"/>
              </w:rPr>
            </w:pPr>
            <w:r w:rsidRPr="0091629E">
              <w:t>79.00</w:t>
            </w:r>
          </w:p>
        </w:tc>
        <w:tc>
          <w:tcPr>
            <w:tcW w:w="708" w:type="dxa"/>
            <w:shd w:val="clear" w:color="auto" w:fill="auto"/>
            <w:noWrap/>
          </w:tcPr>
          <w:p w14:paraId="477C3DF9" w14:textId="18F91066" w:rsidR="00A1343D" w:rsidRPr="0091629E" w:rsidRDefault="00A1343D" w:rsidP="00AD1A64">
            <w:pPr>
              <w:pStyle w:val="TAC"/>
              <w:rPr>
                <w:lang w:eastAsia="zh-CN"/>
              </w:rPr>
            </w:pPr>
            <w:r w:rsidRPr="0091629E">
              <w:t>159.00</w:t>
            </w:r>
          </w:p>
        </w:tc>
      </w:tr>
      <w:tr w:rsidR="00A1343D" w:rsidRPr="0091629E" w14:paraId="01CD5248" w14:textId="77777777" w:rsidTr="00AD1A64">
        <w:trPr>
          <w:jc w:val="center"/>
        </w:trPr>
        <w:tc>
          <w:tcPr>
            <w:tcW w:w="1129" w:type="dxa"/>
            <w:vMerge w:val="restart"/>
            <w:shd w:val="clear" w:color="auto" w:fill="auto"/>
            <w:hideMark/>
          </w:tcPr>
          <w:p w14:paraId="4CF6E733" w14:textId="565F71ED" w:rsidR="00A1343D" w:rsidRPr="0091629E" w:rsidRDefault="00A1343D" w:rsidP="00AD1A64">
            <w:pPr>
              <w:pStyle w:val="TAC"/>
              <w:rPr>
                <w:lang w:eastAsia="zh-CN"/>
              </w:rPr>
            </w:pPr>
            <w:r w:rsidRPr="0091629E">
              <w:rPr>
                <w:lang w:eastAsia="zh-CN"/>
              </w:rPr>
              <w:t>30kHz</w:t>
            </w:r>
          </w:p>
        </w:tc>
        <w:tc>
          <w:tcPr>
            <w:tcW w:w="1418" w:type="dxa"/>
          </w:tcPr>
          <w:p w14:paraId="37107BBA" w14:textId="77777777" w:rsidR="00A1343D" w:rsidRPr="0091629E" w:rsidRDefault="00A1343D" w:rsidP="00AD1A64">
            <w:pPr>
              <w:pStyle w:val="TAC"/>
              <w:rPr>
                <w:lang w:eastAsia="zh-CN"/>
              </w:rPr>
            </w:pPr>
            <w:r w:rsidRPr="0091629E">
              <w:rPr>
                <w:lang w:eastAsia="zh-CN"/>
              </w:rPr>
              <w:t>1</w:t>
            </w:r>
          </w:p>
        </w:tc>
        <w:tc>
          <w:tcPr>
            <w:tcW w:w="850" w:type="dxa"/>
            <w:shd w:val="clear" w:color="auto" w:fill="auto"/>
            <w:noWrap/>
            <w:hideMark/>
          </w:tcPr>
          <w:p w14:paraId="0E674D24" w14:textId="2E146573" w:rsidR="00A1343D" w:rsidRPr="0091629E" w:rsidRDefault="00A1343D" w:rsidP="00AD1A64">
            <w:pPr>
              <w:pStyle w:val="TAC"/>
              <w:rPr>
                <w:lang w:eastAsia="zh-CN"/>
              </w:rPr>
            </w:pPr>
            <w:r w:rsidRPr="0091629E">
              <w:t>4.50</w:t>
            </w:r>
          </w:p>
        </w:tc>
        <w:tc>
          <w:tcPr>
            <w:tcW w:w="709" w:type="dxa"/>
            <w:shd w:val="clear" w:color="auto" w:fill="auto"/>
            <w:noWrap/>
            <w:hideMark/>
          </w:tcPr>
          <w:p w14:paraId="2C0704E4" w14:textId="4EFEEDF9" w:rsidR="00A1343D" w:rsidRPr="0091629E" w:rsidRDefault="00A1343D" w:rsidP="00AD1A64">
            <w:pPr>
              <w:pStyle w:val="TAC"/>
              <w:rPr>
                <w:lang w:eastAsia="zh-CN"/>
              </w:rPr>
            </w:pPr>
            <w:r w:rsidRPr="0091629E">
              <w:t>9.50</w:t>
            </w:r>
          </w:p>
        </w:tc>
        <w:tc>
          <w:tcPr>
            <w:tcW w:w="851" w:type="dxa"/>
            <w:shd w:val="clear" w:color="auto" w:fill="auto"/>
            <w:noWrap/>
            <w:hideMark/>
          </w:tcPr>
          <w:p w14:paraId="24537C1E" w14:textId="2F7ABF2A" w:rsidR="00A1343D" w:rsidRPr="0091629E" w:rsidRDefault="00A1343D" w:rsidP="00AD1A64">
            <w:pPr>
              <w:pStyle w:val="TAC"/>
              <w:rPr>
                <w:lang w:eastAsia="zh-CN"/>
              </w:rPr>
            </w:pPr>
            <w:r w:rsidRPr="0091629E">
              <w:t>19.50</w:t>
            </w:r>
          </w:p>
        </w:tc>
        <w:tc>
          <w:tcPr>
            <w:tcW w:w="850" w:type="dxa"/>
            <w:shd w:val="clear" w:color="auto" w:fill="auto"/>
            <w:noWrap/>
            <w:hideMark/>
          </w:tcPr>
          <w:p w14:paraId="31CD43D8" w14:textId="041C2743" w:rsidR="00A1343D" w:rsidRPr="0091629E" w:rsidRDefault="00A1343D" w:rsidP="00AD1A64">
            <w:pPr>
              <w:pStyle w:val="TAC"/>
              <w:rPr>
                <w:lang w:eastAsia="zh-CN"/>
              </w:rPr>
            </w:pPr>
            <w:r w:rsidRPr="0091629E">
              <w:t>39.50</w:t>
            </w:r>
          </w:p>
        </w:tc>
        <w:tc>
          <w:tcPr>
            <w:tcW w:w="851" w:type="dxa"/>
            <w:shd w:val="clear" w:color="auto" w:fill="auto"/>
            <w:noWrap/>
            <w:hideMark/>
          </w:tcPr>
          <w:p w14:paraId="2AB0911C" w14:textId="20889E70" w:rsidR="00A1343D" w:rsidRPr="0091629E" w:rsidRDefault="00A1343D" w:rsidP="00AD1A64">
            <w:pPr>
              <w:pStyle w:val="TAC"/>
              <w:rPr>
                <w:lang w:eastAsia="zh-CN"/>
              </w:rPr>
            </w:pPr>
            <w:r w:rsidRPr="0091629E">
              <w:t>79.50</w:t>
            </w:r>
          </w:p>
        </w:tc>
        <w:tc>
          <w:tcPr>
            <w:tcW w:w="708" w:type="dxa"/>
            <w:shd w:val="clear" w:color="auto" w:fill="auto"/>
            <w:noWrap/>
            <w:hideMark/>
          </w:tcPr>
          <w:p w14:paraId="52BB9844" w14:textId="23A8BD32" w:rsidR="00A1343D" w:rsidRPr="0091629E" w:rsidRDefault="00A1343D" w:rsidP="00AD1A64">
            <w:pPr>
              <w:pStyle w:val="TAC"/>
              <w:rPr>
                <w:lang w:eastAsia="zh-CN"/>
              </w:rPr>
            </w:pPr>
            <w:r w:rsidRPr="0091629E">
              <w:t>159.50</w:t>
            </w:r>
          </w:p>
        </w:tc>
      </w:tr>
      <w:tr w:rsidR="00A1343D" w:rsidRPr="0091629E" w14:paraId="06D05996" w14:textId="77777777" w:rsidTr="00AD1A64">
        <w:trPr>
          <w:jc w:val="center"/>
        </w:trPr>
        <w:tc>
          <w:tcPr>
            <w:tcW w:w="1129" w:type="dxa"/>
            <w:vMerge/>
            <w:shd w:val="clear" w:color="auto" w:fill="auto"/>
          </w:tcPr>
          <w:p w14:paraId="3CDA4503" w14:textId="77777777" w:rsidR="00A1343D" w:rsidRPr="0091629E" w:rsidRDefault="00A1343D" w:rsidP="00AD1A64">
            <w:pPr>
              <w:pStyle w:val="TAC"/>
              <w:rPr>
                <w:lang w:eastAsia="zh-CN"/>
              </w:rPr>
            </w:pPr>
          </w:p>
        </w:tc>
        <w:tc>
          <w:tcPr>
            <w:tcW w:w="1418" w:type="dxa"/>
          </w:tcPr>
          <w:p w14:paraId="1C96480E" w14:textId="77777777" w:rsidR="00A1343D" w:rsidRPr="0091629E" w:rsidRDefault="00A1343D" w:rsidP="00AD1A64">
            <w:pPr>
              <w:pStyle w:val="TAC"/>
              <w:rPr>
                <w:lang w:eastAsia="zh-CN"/>
              </w:rPr>
            </w:pPr>
            <w:r w:rsidRPr="0091629E">
              <w:rPr>
                <w:lang w:eastAsia="zh-CN"/>
              </w:rPr>
              <w:t>4</w:t>
            </w:r>
          </w:p>
        </w:tc>
        <w:tc>
          <w:tcPr>
            <w:tcW w:w="850" w:type="dxa"/>
            <w:shd w:val="clear" w:color="auto" w:fill="auto"/>
            <w:noWrap/>
          </w:tcPr>
          <w:p w14:paraId="4C5701E6" w14:textId="5FB64DBC" w:rsidR="00A1343D" w:rsidRPr="0091629E" w:rsidRDefault="00A1343D" w:rsidP="00AD1A64">
            <w:pPr>
              <w:pStyle w:val="TAC"/>
              <w:rPr>
                <w:lang w:eastAsia="zh-CN"/>
              </w:rPr>
            </w:pPr>
            <w:r w:rsidRPr="0091629E">
              <w:t>4.00</w:t>
            </w:r>
          </w:p>
        </w:tc>
        <w:tc>
          <w:tcPr>
            <w:tcW w:w="709" w:type="dxa"/>
            <w:shd w:val="clear" w:color="auto" w:fill="auto"/>
            <w:noWrap/>
          </w:tcPr>
          <w:p w14:paraId="40F0B2F7" w14:textId="5CF8574F" w:rsidR="00A1343D" w:rsidRPr="0091629E" w:rsidRDefault="00A1343D" w:rsidP="00AD1A64">
            <w:pPr>
              <w:pStyle w:val="TAC"/>
              <w:rPr>
                <w:lang w:eastAsia="zh-CN"/>
              </w:rPr>
            </w:pPr>
            <w:r w:rsidRPr="0091629E">
              <w:t>9.00</w:t>
            </w:r>
          </w:p>
        </w:tc>
        <w:tc>
          <w:tcPr>
            <w:tcW w:w="851" w:type="dxa"/>
            <w:shd w:val="clear" w:color="auto" w:fill="auto"/>
            <w:noWrap/>
          </w:tcPr>
          <w:p w14:paraId="6D0E8279" w14:textId="2A6DCA75" w:rsidR="00A1343D" w:rsidRPr="0091629E" w:rsidRDefault="00A1343D" w:rsidP="00AD1A64">
            <w:pPr>
              <w:pStyle w:val="TAC"/>
              <w:rPr>
                <w:lang w:eastAsia="zh-CN"/>
              </w:rPr>
            </w:pPr>
            <w:r w:rsidRPr="0091629E">
              <w:t>19.00</w:t>
            </w:r>
          </w:p>
        </w:tc>
        <w:tc>
          <w:tcPr>
            <w:tcW w:w="850" w:type="dxa"/>
            <w:shd w:val="clear" w:color="auto" w:fill="auto"/>
            <w:noWrap/>
          </w:tcPr>
          <w:p w14:paraId="60B04681" w14:textId="6DF60EF2" w:rsidR="00A1343D" w:rsidRPr="0091629E" w:rsidRDefault="00A1343D" w:rsidP="00AD1A64">
            <w:pPr>
              <w:pStyle w:val="TAC"/>
              <w:rPr>
                <w:lang w:eastAsia="zh-CN"/>
              </w:rPr>
            </w:pPr>
            <w:r w:rsidRPr="0091629E">
              <w:t>39.00</w:t>
            </w:r>
          </w:p>
        </w:tc>
        <w:tc>
          <w:tcPr>
            <w:tcW w:w="851" w:type="dxa"/>
            <w:shd w:val="clear" w:color="auto" w:fill="auto"/>
            <w:noWrap/>
          </w:tcPr>
          <w:p w14:paraId="658DA817" w14:textId="15FBF179" w:rsidR="00A1343D" w:rsidRPr="0091629E" w:rsidRDefault="00A1343D" w:rsidP="00AD1A64">
            <w:pPr>
              <w:pStyle w:val="TAC"/>
              <w:rPr>
                <w:lang w:eastAsia="zh-CN"/>
              </w:rPr>
            </w:pPr>
            <w:r w:rsidRPr="0091629E">
              <w:t>79.00</w:t>
            </w:r>
          </w:p>
        </w:tc>
        <w:tc>
          <w:tcPr>
            <w:tcW w:w="708" w:type="dxa"/>
            <w:shd w:val="clear" w:color="auto" w:fill="auto"/>
            <w:noWrap/>
          </w:tcPr>
          <w:p w14:paraId="06766369" w14:textId="79B9A542" w:rsidR="00A1343D" w:rsidRPr="0091629E" w:rsidRDefault="00A1343D" w:rsidP="00AD1A64">
            <w:pPr>
              <w:pStyle w:val="TAC"/>
              <w:rPr>
                <w:lang w:eastAsia="zh-CN"/>
              </w:rPr>
            </w:pPr>
            <w:r w:rsidRPr="0091629E">
              <w:t>159.00</w:t>
            </w:r>
          </w:p>
        </w:tc>
      </w:tr>
      <w:bookmarkEnd w:id="116"/>
    </w:tbl>
    <w:p w14:paraId="020989F1" w14:textId="77777777" w:rsidR="00A1343D" w:rsidRPr="0091629E" w:rsidRDefault="00A1343D" w:rsidP="00A1343D">
      <w:pPr>
        <w:rPr>
          <w:lang w:eastAsia="zh-CN"/>
        </w:rPr>
      </w:pPr>
    </w:p>
    <w:p w14:paraId="3A412F32" w14:textId="16A443E6" w:rsidR="00AE2584" w:rsidRDefault="00A1343D" w:rsidP="001933EC">
      <w:pPr>
        <w:pStyle w:val="Heading3"/>
        <w:rPr>
          <w:lang w:eastAsia="zh-CN"/>
        </w:rPr>
      </w:pPr>
      <w:bookmarkStart w:id="117" w:name="_Toc21288744"/>
      <w:bookmarkStart w:id="118" w:name="_Toc154586737"/>
      <w:bookmarkStart w:id="119" w:name="_Toc154589441"/>
      <w:r w:rsidRPr="0091629E">
        <w:rPr>
          <w:lang w:eastAsia="zh-CN"/>
        </w:rPr>
        <w:t>4.8.</w:t>
      </w:r>
      <w:r w:rsidR="0099406F">
        <w:rPr>
          <w:lang w:eastAsia="zh-CN"/>
        </w:rPr>
        <w:t>3</w:t>
      </w:r>
      <w:r w:rsidRPr="0091629E">
        <w:rPr>
          <w:lang w:eastAsia="zh-CN"/>
        </w:rPr>
        <w:tab/>
        <w:t>Device side</w:t>
      </w:r>
      <w:bookmarkEnd w:id="117"/>
      <w:bookmarkEnd w:id="118"/>
      <w:bookmarkEnd w:id="119"/>
    </w:p>
    <w:p w14:paraId="03648107" w14:textId="49A0D489" w:rsidR="00FB080E" w:rsidRPr="0091629E" w:rsidRDefault="00FB080E" w:rsidP="00FB080E">
      <w:pPr>
        <w:pStyle w:val="Heading4"/>
        <w:rPr>
          <w:lang w:eastAsia="zh-CN"/>
        </w:rPr>
      </w:pPr>
      <w:bookmarkStart w:id="120" w:name="_Toc154589442"/>
      <w:r>
        <w:rPr>
          <w:lang w:eastAsia="zh-CN"/>
        </w:rPr>
        <w:t>4.8.</w:t>
      </w:r>
      <w:r w:rsidR="00154B9C">
        <w:rPr>
          <w:lang w:eastAsia="zh-CN"/>
        </w:rPr>
        <w:t>3</w:t>
      </w:r>
      <w:r>
        <w:rPr>
          <w:lang w:eastAsia="zh-CN"/>
        </w:rPr>
        <w:t>.1</w:t>
      </w:r>
      <w:r>
        <w:rPr>
          <w:lang w:eastAsia="zh-CN"/>
        </w:rPr>
        <w:tab/>
        <w:t>General</w:t>
      </w:r>
      <w:bookmarkEnd w:id="120"/>
    </w:p>
    <w:p w14:paraId="1399F16E" w14:textId="77777777" w:rsidR="00A1343D" w:rsidRPr="0091629E" w:rsidRDefault="00A1343D" w:rsidP="00A1343D">
      <w:pPr>
        <w:rPr>
          <w:lang w:eastAsia="zh-CN"/>
        </w:rPr>
      </w:pPr>
      <w:r w:rsidRPr="0091629E">
        <w:rPr>
          <w:lang w:eastAsia="zh-CN"/>
        </w:rPr>
        <w:t>The sleep ratio and sleep duration for NR satellite access UEs under unloaded case are evaluated.</w:t>
      </w:r>
    </w:p>
    <w:p w14:paraId="13CFC44F" w14:textId="77777777" w:rsidR="00A1343D" w:rsidRPr="0091629E" w:rsidRDefault="00A1343D" w:rsidP="00A1343D">
      <w:pPr>
        <w:rPr>
          <w:kern w:val="2"/>
          <w:lang w:eastAsia="zh-CN"/>
        </w:rPr>
      </w:pPr>
      <w:r w:rsidRPr="0091629E">
        <w:rPr>
          <w:kern w:val="2"/>
          <w:lang w:eastAsia="zh-CN"/>
        </w:rPr>
        <w:t>For NR, DRX is supported for UEs in idle, inactive and connected states.</w:t>
      </w:r>
    </w:p>
    <w:p w14:paraId="24AAB8C8" w14:textId="4210D9C4" w:rsidR="00A1343D" w:rsidRPr="0091629E" w:rsidRDefault="00A1343D" w:rsidP="00A1343D">
      <w:pPr>
        <w:pStyle w:val="Heading4"/>
        <w:rPr>
          <w:lang w:eastAsia="zh-CN"/>
        </w:rPr>
      </w:pPr>
      <w:bookmarkStart w:id="121" w:name="_Toc21288746"/>
      <w:bookmarkStart w:id="122" w:name="_Toc154589443"/>
      <w:r w:rsidRPr="0091629E">
        <w:rPr>
          <w:lang w:eastAsia="zh-CN"/>
        </w:rPr>
        <w:t>4.8.</w:t>
      </w:r>
      <w:r w:rsidR="00154B9C">
        <w:rPr>
          <w:lang w:eastAsia="zh-CN"/>
        </w:rPr>
        <w:t>3</w:t>
      </w:r>
      <w:r w:rsidRPr="0091629E">
        <w:rPr>
          <w:lang w:eastAsia="zh-CN"/>
        </w:rPr>
        <w:t>.</w:t>
      </w:r>
      <w:r w:rsidR="00AE2584">
        <w:rPr>
          <w:lang w:eastAsia="zh-CN"/>
        </w:rPr>
        <w:t>2</w:t>
      </w:r>
      <w:r w:rsidRPr="0091629E">
        <w:rPr>
          <w:lang w:eastAsia="zh-CN"/>
        </w:rPr>
        <w:tab/>
        <w:t>Evaluation of sleep ratio</w:t>
      </w:r>
      <w:bookmarkEnd w:id="121"/>
      <w:bookmarkEnd w:id="122"/>
    </w:p>
    <w:p w14:paraId="447F9F55" w14:textId="4D332AF9" w:rsidR="00A1343D" w:rsidRPr="0091629E" w:rsidRDefault="00A1343D" w:rsidP="00A1343D">
      <w:pPr>
        <w:rPr>
          <w:kern w:val="2"/>
          <w:lang w:eastAsia="zh-CN"/>
        </w:rPr>
      </w:pPr>
      <w:r w:rsidRPr="0091629E">
        <w:rPr>
          <w:rFonts w:hint="eastAsia"/>
          <w:lang w:eastAsia="zh-CN"/>
        </w:rPr>
        <w:t xml:space="preserve">For idle state and inactive state, </w:t>
      </w:r>
      <w:r w:rsidRPr="0091629E">
        <w:rPr>
          <w:lang w:eastAsia="zh-CN"/>
        </w:rPr>
        <w:t xml:space="preserve">the UE </w:t>
      </w:r>
      <w:r w:rsidRPr="0091629E">
        <w:rPr>
          <w:kern w:val="2"/>
          <w:lang w:eastAsia="zh-CN"/>
        </w:rPr>
        <w:t xml:space="preserve">should monitor one paging occasion per </w:t>
      </w:r>
      <w:r w:rsidRPr="0091629E">
        <w:rPr>
          <w:lang w:eastAsia="zh-CN"/>
        </w:rPr>
        <w:t>discontinuous reception (</w:t>
      </w:r>
      <w:r w:rsidRPr="0091629E">
        <w:rPr>
          <w:kern w:val="2"/>
          <w:lang w:eastAsia="zh-CN"/>
        </w:rPr>
        <w:t xml:space="preserve">DRX) cycle (which equals to the paging cycle), and </w:t>
      </w:r>
      <w:r w:rsidRPr="0091629E">
        <w:rPr>
          <w:lang w:eastAsia="zh-CN"/>
        </w:rPr>
        <w:t xml:space="preserve">the UE can use DRX to reduce power consumption. </w:t>
      </w:r>
      <w:r w:rsidRPr="0091629E">
        <w:rPr>
          <w:rFonts w:hint="eastAsia"/>
          <w:lang w:eastAsia="zh-CN"/>
        </w:rPr>
        <w:t xml:space="preserve">Before paging receiving, the SSB monitoring is needed. </w:t>
      </w:r>
      <w:r w:rsidR="00004732" w:rsidRPr="0091629E">
        <w:rPr>
          <w:lang w:eastAsia="zh-CN"/>
        </w:rPr>
        <w:t>Also,</w:t>
      </w:r>
      <w:r w:rsidRPr="0091629E">
        <w:rPr>
          <w:rFonts w:hint="eastAsia"/>
          <w:lang w:eastAsia="zh-CN"/>
        </w:rPr>
        <w:t xml:space="preserve"> RRM measurement(s), including intra- and inter-cell shall be performed. </w:t>
      </w:r>
    </w:p>
    <w:p w14:paraId="6F104F13" w14:textId="3BBA9509" w:rsidR="00A1343D" w:rsidRPr="0091629E" w:rsidRDefault="00A1343D" w:rsidP="00A1343D">
      <w:pPr>
        <w:rPr>
          <w:lang w:eastAsia="zh-CN"/>
        </w:rPr>
      </w:pPr>
      <w:r w:rsidRPr="0091629E">
        <w:rPr>
          <w:lang w:eastAsia="zh-CN"/>
        </w:rPr>
        <w:t xml:space="preserve">The DRX cycle </w:t>
      </w:r>
      <w:r w:rsidRPr="0091629E">
        <w:rPr>
          <w:rFonts w:hint="eastAsia"/>
          <w:lang w:eastAsia="zh-CN"/>
        </w:rPr>
        <w:t>for idle state / inactive state</w:t>
      </w:r>
      <w:r w:rsidRPr="0091629E">
        <w:rPr>
          <w:lang w:eastAsia="zh-CN"/>
        </w:rPr>
        <w:t xml:space="preserve"> </w:t>
      </w:r>
      <w:r w:rsidRPr="0091629E">
        <w:rPr>
          <w:rFonts w:hint="eastAsia"/>
          <w:lang w:eastAsia="zh-CN"/>
        </w:rPr>
        <w:t xml:space="preserve">UE </w:t>
      </w:r>
      <w:r w:rsidRPr="0091629E">
        <w:rPr>
          <w:lang w:eastAsia="zh-CN"/>
        </w:rPr>
        <w:t>consists of an "On Duration" during which</w:t>
      </w:r>
      <w:r w:rsidRPr="0091629E">
        <w:rPr>
          <w:rFonts w:hint="eastAsia"/>
          <w:lang w:eastAsia="zh-CN"/>
        </w:rPr>
        <w:t xml:space="preserve"> </w:t>
      </w:r>
      <w:r w:rsidRPr="0091629E">
        <w:rPr>
          <w:lang w:eastAsia="zh-CN"/>
        </w:rPr>
        <w:t xml:space="preserve">the UE should </w:t>
      </w:r>
      <w:r w:rsidRPr="0091629E">
        <w:rPr>
          <w:rFonts w:hint="eastAsia"/>
          <w:lang w:eastAsia="zh-CN"/>
        </w:rPr>
        <w:t>perform SSB monitoring, paging monitoring and RRM measurement,</w:t>
      </w:r>
      <w:r w:rsidRPr="0091629E">
        <w:rPr>
          <w:lang w:eastAsia="zh-CN"/>
        </w:rPr>
        <w:t xml:space="preserve"> and an “Off Duration” during which the UE can skip reception of downlink channels to save energy. It is illustrated in Figure </w:t>
      </w:r>
      <w:r w:rsidR="00AE2584">
        <w:rPr>
          <w:lang w:eastAsia="zh-CN"/>
        </w:rPr>
        <w:t>4</w:t>
      </w:r>
      <w:r w:rsidRPr="0091629E">
        <w:rPr>
          <w:lang w:eastAsia="zh-CN"/>
        </w:rPr>
        <w:t>.8.</w:t>
      </w:r>
      <w:r w:rsidR="00A36493">
        <w:rPr>
          <w:lang w:eastAsia="zh-CN"/>
        </w:rPr>
        <w:t>3</w:t>
      </w:r>
      <w:r w:rsidRPr="0091629E">
        <w:rPr>
          <w:lang w:eastAsia="zh-CN"/>
        </w:rPr>
        <w:t>.</w:t>
      </w:r>
      <w:r w:rsidR="00AE2584">
        <w:rPr>
          <w:lang w:eastAsia="zh-CN"/>
        </w:rPr>
        <w:t>2-</w:t>
      </w:r>
      <w:r w:rsidRPr="0091629E">
        <w:rPr>
          <w:lang w:eastAsia="zh-CN"/>
        </w:rPr>
        <w:t xml:space="preserve">1. </w:t>
      </w:r>
    </w:p>
    <w:p w14:paraId="5FB68BE1" w14:textId="77777777" w:rsidR="00A1343D" w:rsidRPr="0091629E" w:rsidRDefault="00A1343D" w:rsidP="00A1343D">
      <w:pPr>
        <w:rPr>
          <w:kern w:val="2"/>
          <w:lang w:eastAsia="zh-CN"/>
        </w:rPr>
      </w:pPr>
      <w:r w:rsidRPr="0091629E">
        <w:rPr>
          <w:kern w:val="2"/>
          <w:lang w:eastAsia="zh-CN"/>
        </w:rPr>
        <w:t>Therefore, the sleep ratio is determined by the length of "</w:t>
      </w:r>
      <w:r w:rsidRPr="0091629E">
        <w:rPr>
          <w:rFonts w:hint="eastAsia"/>
          <w:kern w:val="2"/>
          <w:lang w:eastAsia="zh-CN"/>
        </w:rPr>
        <w:t>On Duration</w:t>
      </w:r>
      <w:r w:rsidRPr="0091629E">
        <w:rPr>
          <w:kern w:val="2"/>
          <w:lang w:eastAsia="zh-CN"/>
        </w:rPr>
        <w:t>" and the length of one paging cycle.</w:t>
      </w:r>
    </w:p>
    <w:p w14:paraId="792119DE" w14:textId="77777777" w:rsidR="00A1343D" w:rsidRPr="0091629E" w:rsidRDefault="00A1343D" w:rsidP="00A1343D">
      <w:pPr>
        <w:pStyle w:val="TF"/>
        <w:rPr>
          <w:lang w:eastAsia="zh-CN"/>
        </w:rPr>
      </w:pPr>
      <w:r w:rsidRPr="0091629E">
        <w:rPr>
          <w:noProof/>
          <w:lang w:val="en-US"/>
        </w:rPr>
        <w:lastRenderedPageBreak/>
        <w:drawing>
          <wp:inline distT="0" distB="0" distL="0" distR="0" wp14:anchorId="631E1C40" wp14:editId="152EB299">
            <wp:extent cx="3656965" cy="1544955"/>
            <wp:effectExtent l="19050" t="0" r="635"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
                    <pic:cNvPicPr>
                      <a:picLocks noChangeAspect="1" noChangeArrowheads="1"/>
                    </pic:cNvPicPr>
                  </pic:nvPicPr>
                  <pic:blipFill>
                    <a:blip r:embed="rId94" cstate="print"/>
                    <a:srcRect/>
                    <a:stretch>
                      <a:fillRect/>
                    </a:stretch>
                  </pic:blipFill>
                  <pic:spPr bwMode="auto">
                    <a:xfrm>
                      <a:off x="0" y="0"/>
                      <a:ext cx="3656965" cy="1544955"/>
                    </a:xfrm>
                    <a:prstGeom prst="rect">
                      <a:avLst/>
                    </a:prstGeom>
                    <a:noFill/>
                  </pic:spPr>
                </pic:pic>
              </a:graphicData>
            </a:graphic>
          </wp:inline>
        </w:drawing>
      </w:r>
    </w:p>
    <w:p w14:paraId="05EA3F68" w14:textId="03DB629A" w:rsidR="00A1343D" w:rsidRPr="0091629E" w:rsidRDefault="00A1343D" w:rsidP="00A1343D">
      <w:pPr>
        <w:pStyle w:val="TH"/>
      </w:pPr>
      <w:r w:rsidRPr="0091629E">
        <w:t>Figure 4.8.</w:t>
      </w:r>
      <w:r w:rsidR="00A36493">
        <w:t>3</w:t>
      </w:r>
      <w:r w:rsidRPr="0091629E">
        <w:t>.</w:t>
      </w:r>
      <w:r w:rsidR="00AE2584">
        <w:t>2-</w:t>
      </w:r>
      <w:r w:rsidRPr="0091629E">
        <w:t xml:space="preserve">1 Illustration of DRX cycle in connected </w:t>
      </w:r>
      <w:r w:rsidRPr="0091629E">
        <w:rPr>
          <w:rFonts w:hint="eastAsia"/>
          <w:lang w:eastAsia="zh-CN"/>
        </w:rPr>
        <w:t>state</w:t>
      </w:r>
    </w:p>
    <w:p w14:paraId="068F1FAC" w14:textId="77777777" w:rsidR="00A1343D" w:rsidRPr="0091629E" w:rsidRDefault="00A1343D" w:rsidP="00A1343D">
      <w:pPr>
        <w:rPr>
          <w:lang w:eastAsia="zh-CN"/>
        </w:rPr>
      </w:pPr>
      <w:r w:rsidRPr="0091629E">
        <w:rPr>
          <w:lang w:eastAsia="zh-CN"/>
        </w:rPr>
        <w:t>When DRX is used, the UE wakes up and</w:t>
      </w:r>
      <w:r w:rsidRPr="0091629E">
        <w:rPr>
          <w:rFonts w:hint="eastAsia"/>
          <w:lang w:eastAsia="zh-CN"/>
        </w:rPr>
        <w:t xml:space="preserve"> receives SSB for </w:t>
      </w:r>
      <w:r w:rsidRPr="0091629E">
        <w:rPr>
          <w:lang w:eastAsia="zh-CN"/>
        </w:rPr>
        <w:t>synchronization</w:t>
      </w:r>
      <w:r w:rsidRPr="0091629E">
        <w:rPr>
          <w:rFonts w:hint="eastAsia"/>
          <w:lang w:eastAsia="zh-CN"/>
        </w:rPr>
        <w:t xml:space="preserve">, </w:t>
      </w:r>
      <w:r w:rsidRPr="0091629E">
        <w:rPr>
          <w:lang w:eastAsia="zh-CN"/>
        </w:rPr>
        <w:t xml:space="preserve">listens to PDCCH only on specific paging occasion defined in-terms of paging frame and subframe within period of </w:t>
      </w:r>
      <w:r w:rsidRPr="0091629E">
        <w:rPr>
          <w:i/>
          <w:lang w:eastAsia="zh-CN"/>
        </w:rPr>
        <w:t>N</w:t>
      </w:r>
      <w:r w:rsidRPr="0091629E">
        <w:rPr>
          <w:vertAlign w:val="subscript"/>
          <w:lang w:eastAsia="zh-CN"/>
        </w:rPr>
        <w:t>PC_RF</w:t>
      </w:r>
      <w:r w:rsidRPr="0091629E">
        <w:rPr>
          <w:lang w:eastAsia="zh-CN"/>
        </w:rPr>
        <w:t xml:space="preserve"> radio frames defined by the DRX cycle (paging cycle) of the cell</w:t>
      </w:r>
      <w:r w:rsidRPr="0091629E">
        <w:rPr>
          <w:rFonts w:hint="eastAsia"/>
          <w:lang w:eastAsia="zh-CN"/>
        </w:rPr>
        <w:t xml:space="preserve"> and performs RRM measurement</w:t>
      </w:r>
      <w:r w:rsidRPr="0091629E">
        <w:rPr>
          <w:lang w:eastAsia="zh-CN"/>
        </w:rPr>
        <w:t>. The UE can remain in sleep mode for remaining duration within DRX cycle.</w:t>
      </w:r>
    </w:p>
    <w:p w14:paraId="3BBEC760" w14:textId="6E4C4F31" w:rsidR="00A1343D" w:rsidRPr="0091629E" w:rsidRDefault="00A1343D" w:rsidP="00A1343D">
      <w:pPr>
        <w:rPr>
          <w:lang w:eastAsia="zh-CN"/>
        </w:rPr>
      </w:pPr>
      <w:r w:rsidRPr="0091629E">
        <w:rPr>
          <w:rFonts w:hint="eastAsia"/>
          <w:kern w:val="2"/>
          <w:lang w:eastAsia="zh-CN"/>
        </w:rPr>
        <w:t xml:space="preserve">For synchronization, </w:t>
      </w:r>
      <w:r w:rsidRPr="0091629E">
        <w:rPr>
          <w:rFonts w:hint="eastAsia"/>
          <w:lang w:eastAsia="zh-CN"/>
        </w:rPr>
        <w:t>one SSB-burst set is assumed for short paging cycle (e.g., 320ms). Further, it is assumed that</w:t>
      </w:r>
      <w:r w:rsidRPr="0091629E">
        <w:rPr>
          <w:lang w:eastAsia="zh-CN"/>
        </w:rPr>
        <w:t xml:space="preserve"> synchronization signal can be located in </w:t>
      </w:r>
      <w:r w:rsidRPr="0091629E">
        <w:rPr>
          <w:rFonts w:hint="eastAsia"/>
          <w:lang w:eastAsia="zh-CN"/>
        </w:rPr>
        <w:t xml:space="preserve">the </w:t>
      </w:r>
      <w:r w:rsidRPr="0091629E">
        <w:rPr>
          <w:lang w:eastAsia="zh-CN"/>
        </w:rPr>
        <w:t xml:space="preserve">same slot as paging-on slot and UE can </w:t>
      </w:r>
      <w:r w:rsidRPr="0091629E">
        <w:rPr>
          <w:rFonts w:hint="eastAsia"/>
          <w:lang w:eastAsia="zh-CN"/>
        </w:rPr>
        <w:t>finish</w:t>
      </w:r>
      <w:r w:rsidRPr="0091629E">
        <w:rPr>
          <w:lang w:eastAsia="zh-CN"/>
        </w:rPr>
        <w:t xml:space="preserve"> network synchronization before paging </w:t>
      </w:r>
      <w:r w:rsidRPr="0091629E">
        <w:rPr>
          <w:rFonts w:hint="eastAsia"/>
          <w:lang w:eastAsia="zh-CN"/>
        </w:rPr>
        <w:t>monitoring</w:t>
      </w:r>
      <w:r w:rsidRPr="0091629E">
        <w:rPr>
          <w:lang w:eastAsia="zh-CN"/>
        </w:rPr>
        <w:t xml:space="preserve">. </w:t>
      </w:r>
      <w:r w:rsidRPr="0091629E">
        <w:rPr>
          <w:rFonts w:hint="eastAsia"/>
          <w:lang w:eastAsia="zh-CN"/>
        </w:rPr>
        <w:t>For longer paging cycle</w:t>
      </w:r>
      <w:r w:rsidRPr="0091629E">
        <w:rPr>
          <w:lang w:eastAsia="zh-CN"/>
        </w:rPr>
        <w:t xml:space="preserve">, </w:t>
      </w:r>
      <w:r w:rsidRPr="0091629E">
        <w:rPr>
          <w:rFonts w:hint="eastAsia"/>
          <w:lang w:eastAsia="zh-CN"/>
        </w:rPr>
        <w:t>one SSB-burst can still be assumed. In addition, to improve</w:t>
      </w:r>
      <w:r w:rsidRPr="0091629E">
        <w:rPr>
          <w:lang w:eastAsia="zh-CN"/>
        </w:rPr>
        <w:t xml:space="preserve"> synchronization accuracy, </w:t>
      </w:r>
      <w:r w:rsidRPr="0091629E">
        <w:rPr>
          <w:rFonts w:hint="eastAsia"/>
          <w:lang w:eastAsia="zh-CN"/>
        </w:rPr>
        <w:t>the case of two</w:t>
      </w:r>
      <w:r w:rsidRPr="0091629E">
        <w:rPr>
          <w:lang w:eastAsia="zh-CN"/>
        </w:rPr>
        <w:t xml:space="preserve"> SSB-burst sets </w:t>
      </w:r>
      <w:r w:rsidRPr="0091629E">
        <w:rPr>
          <w:rFonts w:hint="eastAsia"/>
          <w:lang w:eastAsia="zh-CN"/>
        </w:rPr>
        <w:t>is also evaluated</w:t>
      </w:r>
      <w:r w:rsidRPr="0091629E">
        <w:rPr>
          <w:lang w:eastAsia="zh-CN"/>
        </w:rPr>
        <w:t xml:space="preserve">. </w:t>
      </w:r>
      <w:r w:rsidRPr="0091629E">
        <w:rPr>
          <w:rFonts w:hint="eastAsia"/>
          <w:lang w:eastAsia="zh-CN"/>
        </w:rPr>
        <w:t>In this case,</w:t>
      </w:r>
      <w:r w:rsidRPr="0091629E">
        <w:rPr>
          <w:lang w:eastAsia="zh-CN"/>
        </w:rPr>
        <w:t xml:space="preserve"> UE needs additional time up to one SSB cycle </w:t>
      </w:r>
      <w:r w:rsidRPr="0091629E">
        <w:rPr>
          <w:rFonts w:hint="eastAsia"/>
          <w:lang w:eastAsia="zh-CN"/>
        </w:rPr>
        <w:t>for</w:t>
      </w:r>
      <w:r w:rsidRPr="0091629E">
        <w:rPr>
          <w:lang w:eastAsia="zh-CN"/>
        </w:rPr>
        <w:t xml:space="preserve"> SSB reception.</w:t>
      </w:r>
    </w:p>
    <w:p w14:paraId="20F38911" w14:textId="2214A975" w:rsidR="00A1343D" w:rsidRPr="0091629E" w:rsidRDefault="00A1343D" w:rsidP="00A1343D">
      <w:pPr>
        <w:rPr>
          <w:lang w:eastAsia="zh-CN"/>
        </w:rPr>
      </w:pPr>
      <w:r w:rsidRPr="0091629E">
        <w:rPr>
          <w:rFonts w:hint="eastAsia"/>
          <w:lang w:eastAsia="zh-CN"/>
        </w:rPr>
        <w:t>For paging monitoring,</w:t>
      </w:r>
      <w:r w:rsidRPr="0091629E">
        <w:rPr>
          <w:kern w:val="2"/>
          <w:lang w:eastAsia="zh-CN"/>
        </w:rPr>
        <w:t xml:space="preserve"> </w:t>
      </w:r>
      <w:r w:rsidRPr="0091629E">
        <w:rPr>
          <w:rFonts w:hint="eastAsia"/>
          <w:lang w:eastAsia="zh-CN"/>
        </w:rPr>
        <w:t>a</w:t>
      </w:r>
      <w:r w:rsidRPr="0091629E">
        <w:t xml:space="preserve"> </w:t>
      </w:r>
      <w:r w:rsidRPr="0091629E">
        <w:rPr>
          <w:kern w:val="2"/>
          <w:lang w:eastAsia="zh-CN"/>
        </w:rPr>
        <w:t xml:space="preserve">paging occasion </w:t>
      </w:r>
      <w:r w:rsidRPr="0091629E">
        <w:rPr>
          <w:rStyle w:val="Emphasis"/>
        </w:rPr>
        <w:t xml:space="preserve">can consist of multiple time slots (e.g. slot or OFDM symbol) where </w:t>
      </w:r>
      <w:r w:rsidRPr="0091629E">
        <w:t xml:space="preserve">paging DCI can be sent. In the evaluation, it is assumed that one </w:t>
      </w:r>
      <w:r w:rsidRPr="0091629E">
        <w:rPr>
          <w:kern w:val="2"/>
          <w:lang w:eastAsia="zh-CN"/>
        </w:rPr>
        <w:t xml:space="preserve">paging occasion </w:t>
      </w:r>
      <w:r w:rsidRPr="0091629E">
        <w:t>consists of one slot.</w:t>
      </w:r>
      <w:r w:rsidRPr="0091629E">
        <w:rPr>
          <w:rFonts w:hint="eastAsia"/>
          <w:lang w:eastAsia="zh-CN"/>
        </w:rPr>
        <w:t xml:space="preserve"> </w:t>
      </w:r>
      <w:r w:rsidRPr="0091629E">
        <w:t>On the other hand, o</w:t>
      </w:r>
      <w:r w:rsidRPr="0091629E">
        <w:rPr>
          <w:kern w:val="2"/>
          <w:lang w:eastAsia="zh-CN"/>
        </w:rPr>
        <w:t xml:space="preserve">ne paging cycle consists of one or multiple Paging Frames. </w:t>
      </w:r>
      <w:r w:rsidRPr="0091629E">
        <w:rPr>
          <w:lang w:eastAsia="zh-CN"/>
        </w:rPr>
        <w:t xml:space="preserve">One Paging Frame may contain one or multiple </w:t>
      </w:r>
      <w:r w:rsidRPr="0091629E">
        <w:rPr>
          <w:kern w:val="2"/>
          <w:lang w:eastAsia="zh-CN"/>
        </w:rPr>
        <w:t>paging occasion</w:t>
      </w:r>
      <w:r w:rsidRPr="0091629E">
        <w:rPr>
          <w:lang w:eastAsia="zh-CN"/>
        </w:rPr>
        <w:t xml:space="preserve">(s) or starting point of a PO. </w:t>
      </w:r>
      <w:r w:rsidRPr="0091629E">
        <w:t xml:space="preserve">In the evaluation, it is assumed that one </w:t>
      </w:r>
      <w:r w:rsidRPr="0091629E">
        <w:rPr>
          <w:lang w:eastAsia="zh-CN"/>
        </w:rPr>
        <w:t xml:space="preserve">Paging Frame </w:t>
      </w:r>
      <w:r w:rsidRPr="0091629E">
        <w:t xml:space="preserve">contains one </w:t>
      </w:r>
      <w:r w:rsidRPr="0091629E">
        <w:rPr>
          <w:kern w:val="2"/>
          <w:lang w:eastAsia="zh-CN"/>
        </w:rPr>
        <w:t>paging occasion</w:t>
      </w:r>
      <w:r w:rsidRPr="0091629E">
        <w:rPr>
          <w:rFonts w:hint="eastAsia"/>
          <w:lang w:eastAsia="zh-CN"/>
        </w:rPr>
        <w:t xml:space="preserve"> and time for paging monitoring is </w:t>
      </w:r>
      <w:r w:rsidR="00004732" w:rsidRPr="0091629E">
        <w:rPr>
          <w:lang w:eastAsia="zh-CN"/>
        </w:rPr>
        <w:t>no longer</w:t>
      </w:r>
      <w:r w:rsidRPr="0091629E">
        <w:rPr>
          <w:rFonts w:hint="eastAsia"/>
          <w:lang w:eastAsia="zh-CN"/>
        </w:rPr>
        <w:t xml:space="preserve"> than that of one SSB burst.</w:t>
      </w:r>
    </w:p>
    <w:p w14:paraId="39DE06D3" w14:textId="1A0CBB9A" w:rsidR="00A1343D" w:rsidRPr="0091629E" w:rsidRDefault="00A1343D" w:rsidP="00A1343D">
      <w:pPr>
        <w:rPr>
          <w:kern w:val="2"/>
          <w:lang w:eastAsia="zh-CN"/>
        </w:rPr>
      </w:pPr>
      <w:r w:rsidRPr="0091629E">
        <w:rPr>
          <w:kern w:val="2"/>
          <w:lang w:eastAsia="zh-CN"/>
        </w:rPr>
        <w:t xml:space="preserve">RRM measurement is based on SS/PBCH. </w:t>
      </w:r>
      <w:r w:rsidRPr="0091629E">
        <w:rPr>
          <w:rFonts w:hint="eastAsia"/>
          <w:kern w:val="2"/>
          <w:lang w:eastAsia="zh-CN"/>
        </w:rPr>
        <w:t>In the evaluation, it is assumed that</w:t>
      </w:r>
      <w:r w:rsidRPr="0091629E">
        <w:rPr>
          <w:kern w:val="2"/>
          <w:lang w:eastAsia="zh-CN"/>
        </w:rPr>
        <w:t xml:space="preserve"> RRM measurement take</w:t>
      </w:r>
      <w:r w:rsidRPr="0091629E">
        <w:rPr>
          <w:rFonts w:hint="eastAsia"/>
          <w:kern w:val="2"/>
          <w:lang w:eastAsia="zh-CN"/>
        </w:rPr>
        <w:t>s</w:t>
      </w:r>
      <w:r w:rsidRPr="0091629E">
        <w:rPr>
          <w:kern w:val="2"/>
          <w:lang w:eastAsia="zh-CN"/>
        </w:rPr>
        <w:t xml:space="preserve"> place in “</w:t>
      </w:r>
      <w:r w:rsidRPr="0091629E">
        <w:rPr>
          <w:rFonts w:hint="eastAsia"/>
          <w:kern w:val="2"/>
          <w:lang w:eastAsia="zh-CN"/>
        </w:rPr>
        <w:t>On Duration</w:t>
      </w:r>
      <w:r w:rsidRPr="0091629E">
        <w:rPr>
          <w:kern w:val="2"/>
          <w:lang w:eastAsia="zh-CN"/>
        </w:rPr>
        <w:t>” time</w:t>
      </w:r>
      <w:r w:rsidRPr="0091629E">
        <w:rPr>
          <w:rFonts w:hint="eastAsia"/>
          <w:kern w:val="2"/>
          <w:lang w:eastAsia="zh-CN"/>
        </w:rPr>
        <w:t>, and the</w:t>
      </w:r>
      <w:r w:rsidRPr="0091629E">
        <w:rPr>
          <w:kern w:val="2"/>
          <w:lang w:eastAsia="zh-CN"/>
        </w:rPr>
        <w:t xml:space="preserve"> RRM measurement time is </w:t>
      </w:r>
      <w:r w:rsidRPr="0091629E">
        <w:rPr>
          <w:rFonts w:hint="eastAsia"/>
          <w:kern w:val="2"/>
          <w:lang w:eastAsia="zh-CN"/>
        </w:rPr>
        <w:t>assumed</w:t>
      </w:r>
      <w:r w:rsidRPr="0091629E">
        <w:rPr>
          <w:kern w:val="2"/>
          <w:lang w:eastAsia="zh-CN"/>
        </w:rPr>
        <w:t xml:space="preserve"> </w:t>
      </w:r>
      <w:r w:rsidRPr="0091629E">
        <w:rPr>
          <w:rFonts w:hint="eastAsia"/>
          <w:kern w:val="2"/>
          <w:lang w:eastAsia="zh-CN"/>
        </w:rPr>
        <w:t>to be</w:t>
      </w:r>
      <w:r w:rsidRPr="0091629E">
        <w:rPr>
          <w:kern w:val="2"/>
          <w:lang w:eastAsia="zh-CN"/>
        </w:rPr>
        <w:t xml:space="preserve"> </w:t>
      </w:r>
      <w:r w:rsidRPr="0091629E">
        <w:rPr>
          <w:rFonts w:hint="eastAsia"/>
          <w:kern w:val="2"/>
          <w:lang w:eastAsia="zh-CN"/>
        </w:rPr>
        <w:t>3</w:t>
      </w:r>
      <w:r w:rsidRPr="0091629E">
        <w:rPr>
          <w:kern w:val="2"/>
          <w:lang w:eastAsia="zh-CN"/>
        </w:rPr>
        <w:t>ms for FR1</w:t>
      </w:r>
      <w:r w:rsidRPr="0091629E">
        <w:rPr>
          <w:rFonts w:hint="eastAsia"/>
          <w:kern w:val="2"/>
          <w:lang w:eastAsia="zh-CN"/>
        </w:rPr>
        <w:t xml:space="preserve"> (see </w:t>
      </w:r>
      <w:r w:rsidRPr="0091629E">
        <w:rPr>
          <w:kern w:val="2"/>
          <w:lang w:eastAsia="zh-CN"/>
        </w:rPr>
        <w:t xml:space="preserve">TS </w:t>
      </w:r>
      <w:r w:rsidRPr="0091629E">
        <w:rPr>
          <w:rFonts w:hint="eastAsia"/>
          <w:kern w:val="2"/>
          <w:lang w:eastAsia="zh-CN"/>
        </w:rPr>
        <w:t>38.133</w:t>
      </w:r>
      <w:r w:rsidRPr="0091629E">
        <w:rPr>
          <w:kern w:val="2"/>
          <w:lang w:eastAsia="zh-CN"/>
        </w:rPr>
        <w:t xml:space="preserve"> [4</w:t>
      </w:r>
      <w:r w:rsidRPr="0091629E">
        <w:rPr>
          <w:rFonts w:hint="eastAsia"/>
          <w:kern w:val="2"/>
          <w:lang w:eastAsia="zh-CN"/>
        </w:rPr>
        <w:t>]).</w:t>
      </w:r>
    </w:p>
    <w:p w14:paraId="15B8A898" w14:textId="77777777" w:rsidR="00A1343D" w:rsidRPr="0091629E" w:rsidRDefault="00A1343D" w:rsidP="00A1343D">
      <w:pPr>
        <w:rPr>
          <w:lang w:eastAsia="zh-CN"/>
        </w:rPr>
      </w:pPr>
      <w:r w:rsidRPr="0091629E">
        <w:rPr>
          <w:rFonts w:hint="eastAsia"/>
          <w:kern w:val="2"/>
          <w:lang w:eastAsia="zh-CN"/>
        </w:rPr>
        <w:t xml:space="preserve">In </w:t>
      </w:r>
      <w:r w:rsidRPr="0091629E">
        <w:rPr>
          <w:kern w:val="2"/>
          <w:lang w:eastAsia="zh-CN"/>
        </w:rPr>
        <w:t>addition</w:t>
      </w:r>
      <w:r w:rsidRPr="0091629E">
        <w:rPr>
          <w:rFonts w:hint="eastAsia"/>
          <w:kern w:val="2"/>
          <w:lang w:eastAsia="zh-CN"/>
        </w:rPr>
        <w:t xml:space="preserve"> to the above procedure,</w:t>
      </w:r>
      <w:r w:rsidRPr="0091629E">
        <w:rPr>
          <w:kern w:val="2"/>
          <w:lang w:eastAsia="zh-CN"/>
        </w:rPr>
        <w:t xml:space="preserve"> transition time</w:t>
      </w:r>
      <w:r w:rsidRPr="0091629E">
        <w:rPr>
          <w:rFonts w:hint="eastAsia"/>
          <w:kern w:val="2"/>
          <w:lang w:eastAsia="zh-CN"/>
        </w:rPr>
        <w:t xml:space="preserve"> is needed for UE to switch on / off its components. 1</w:t>
      </w:r>
      <w:r w:rsidRPr="0091629E">
        <w:rPr>
          <w:kern w:val="2"/>
          <w:lang w:eastAsia="zh-CN"/>
        </w:rPr>
        <w:t>0ms transition</w:t>
      </w:r>
      <w:r w:rsidRPr="0091629E">
        <w:rPr>
          <w:rFonts w:hint="eastAsia"/>
          <w:kern w:val="2"/>
          <w:lang w:eastAsia="zh-CN"/>
        </w:rPr>
        <w:t xml:space="preserve"> time </w:t>
      </w:r>
      <w:r w:rsidRPr="0091629E">
        <w:rPr>
          <w:kern w:val="2"/>
          <w:lang w:eastAsia="zh-CN"/>
        </w:rPr>
        <w:t xml:space="preserve">is </w:t>
      </w:r>
      <w:r w:rsidRPr="0091629E">
        <w:rPr>
          <w:rFonts w:hint="eastAsia"/>
          <w:kern w:val="2"/>
          <w:lang w:eastAsia="zh-CN"/>
        </w:rPr>
        <w:t>assumed for evaluation; but further reduced value is possible.</w:t>
      </w:r>
    </w:p>
    <w:p w14:paraId="68287DD2" w14:textId="076EE92F" w:rsidR="00A1343D" w:rsidRPr="0091629E" w:rsidRDefault="00A1343D" w:rsidP="00A1343D">
      <w:pPr>
        <w:rPr>
          <w:lang w:eastAsia="zh-CN"/>
        </w:rPr>
      </w:pPr>
      <w:r w:rsidRPr="0091629E">
        <w:rPr>
          <w:rFonts w:hint="eastAsia"/>
          <w:lang w:eastAsia="zh-CN"/>
        </w:rPr>
        <w:t xml:space="preserve">Based on the above </w:t>
      </w:r>
      <w:r w:rsidRPr="0091629E">
        <w:rPr>
          <w:lang w:eastAsia="zh-CN"/>
        </w:rPr>
        <w:t>analysis</w:t>
      </w:r>
      <w:r w:rsidRPr="0091629E">
        <w:rPr>
          <w:rFonts w:hint="eastAsia"/>
          <w:lang w:eastAsia="zh-CN"/>
        </w:rPr>
        <w:t>, t</w:t>
      </w:r>
      <w:r w:rsidRPr="0091629E">
        <w:rPr>
          <w:lang w:eastAsia="zh-CN"/>
        </w:rPr>
        <w:t xml:space="preserve">he idle mode sleep ratio is </w:t>
      </w:r>
      <w:r w:rsidRPr="0091629E">
        <w:rPr>
          <w:rFonts w:hint="eastAsia"/>
          <w:lang w:eastAsia="zh-CN"/>
        </w:rPr>
        <w:t xml:space="preserve">evaluated with the </w:t>
      </w:r>
      <w:r w:rsidRPr="0091629E">
        <w:rPr>
          <w:lang w:eastAsia="zh-CN"/>
        </w:rPr>
        <w:t>configurations</w:t>
      </w:r>
      <w:r w:rsidRPr="0091629E">
        <w:rPr>
          <w:rFonts w:hint="eastAsia"/>
          <w:lang w:eastAsia="zh-CN"/>
        </w:rPr>
        <w:t xml:space="preserve"> </w:t>
      </w:r>
      <w:r w:rsidRPr="0091629E">
        <w:rPr>
          <w:lang w:eastAsia="zh-CN"/>
        </w:rPr>
        <w:t>shown in Table 4.8.</w:t>
      </w:r>
      <w:r w:rsidR="00B53A61">
        <w:rPr>
          <w:lang w:eastAsia="zh-CN"/>
        </w:rPr>
        <w:t>3</w:t>
      </w:r>
      <w:r w:rsidRPr="0091629E">
        <w:rPr>
          <w:lang w:eastAsia="zh-CN"/>
        </w:rPr>
        <w:t>.</w:t>
      </w:r>
      <w:r w:rsidR="00AE2584">
        <w:rPr>
          <w:lang w:eastAsia="zh-CN"/>
        </w:rPr>
        <w:t>2-</w:t>
      </w:r>
      <w:r w:rsidR="001401E0">
        <w:rPr>
          <w:lang w:eastAsia="zh-CN"/>
        </w:rPr>
        <w:t>1</w:t>
      </w:r>
      <w:r w:rsidRPr="0091629E">
        <w:rPr>
          <w:lang w:eastAsia="zh-CN"/>
        </w:rPr>
        <w:t>. It is observed that more than 9</w:t>
      </w:r>
      <w:r w:rsidRPr="0091629E">
        <w:rPr>
          <w:rFonts w:hint="eastAsia"/>
          <w:lang w:eastAsia="zh-CN"/>
        </w:rPr>
        <w:t>0</w:t>
      </w:r>
      <w:r w:rsidRPr="0091629E">
        <w:rPr>
          <w:lang w:eastAsia="zh-CN"/>
        </w:rPr>
        <w:t>% sleep ratio is achieved in idle mode by NR device.</w:t>
      </w:r>
    </w:p>
    <w:p w14:paraId="746FE0BD" w14:textId="7A09EDEF" w:rsidR="00A1343D" w:rsidRPr="0091629E" w:rsidRDefault="00A1343D" w:rsidP="00A1343D">
      <w:pPr>
        <w:pStyle w:val="TH"/>
      </w:pPr>
      <w:bookmarkStart w:id="123" w:name="_Ref520797049"/>
      <w:r w:rsidRPr="0091629E">
        <w:t xml:space="preserve">Table </w:t>
      </w:r>
      <w:bookmarkEnd w:id="123"/>
      <w:r w:rsidRPr="0091629E">
        <w:t>4.8.</w:t>
      </w:r>
      <w:r w:rsidR="00B53A61">
        <w:t>3</w:t>
      </w:r>
      <w:r w:rsidRPr="0091629E">
        <w:t>.</w:t>
      </w:r>
      <w:r w:rsidR="00AE2584">
        <w:t>2-</w:t>
      </w:r>
      <w:r w:rsidR="001401E0">
        <w:t>1</w:t>
      </w:r>
      <w:r w:rsidRPr="0091629E">
        <w:t xml:space="preserve"> NR satellite access device sleep ratio in slot level (for idle / inactive mode)</w:t>
      </w:r>
    </w:p>
    <w:tbl>
      <w:tblPr>
        <w:tblW w:w="5000" w:type="pct"/>
        <w:jc w:val="center"/>
        <w:tblLook w:val="04A0" w:firstRow="1" w:lastRow="0" w:firstColumn="1" w:lastColumn="0" w:noHBand="0" w:noVBand="1"/>
      </w:tblPr>
      <w:tblGrid>
        <w:gridCol w:w="1327"/>
        <w:gridCol w:w="817"/>
        <w:gridCol w:w="1027"/>
        <w:gridCol w:w="587"/>
        <w:gridCol w:w="1027"/>
        <w:gridCol w:w="667"/>
        <w:gridCol w:w="897"/>
        <w:gridCol w:w="1387"/>
        <w:gridCol w:w="1087"/>
        <w:gridCol w:w="808"/>
      </w:tblGrid>
      <w:tr w:rsidR="00A1343D" w:rsidRPr="0091629E" w14:paraId="0757E6FD" w14:textId="77777777" w:rsidTr="00571D6C">
        <w:trPr>
          <w:trHeight w:val="900"/>
          <w:jc w:val="center"/>
        </w:trPr>
        <w:tc>
          <w:tcPr>
            <w:tcW w:w="611"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30DB1BE" w14:textId="04BABAAD" w:rsidR="00A1343D" w:rsidRPr="00065A27" w:rsidRDefault="009C68F3" w:rsidP="00571D6C">
            <w:pPr>
              <w:pStyle w:val="TAH"/>
              <w:rPr>
                <w:rFonts w:eastAsia="DengXian"/>
                <w:lang w:val="en-US" w:eastAsia="zh-CN"/>
              </w:rPr>
            </w:pPr>
            <w:bookmarkStart w:id="124" w:name="MCCQCTEMPBM_00000074"/>
            <w:r>
              <w:rPr>
                <w:lang w:val="en-US" w:eastAsia="zh-CN"/>
              </w:rPr>
              <w:t>Protocol state</w:t>
            </w:r>
          </w:p>
        </w:tc>
        <w:tc>
          <w:tcPr>
            <w:tcW w:w="424" w:type="pct"/>
            <w:tcBorders>
              <w:top w:val="single" w:sz="4" w:space="0" w:color="auto"/>
              <w:left w:val="nil"/>
              <w:bottom w:val="single" w:sz="4" w:space="0" w:color="auto"/>
              <w:right w:val="single" w:sz="4" w:space="0" w:color="auto"/>
            </w:tcBorders>
            <w:shd w:val="clear" w:color="auto" w:fill="D9D9D9" w:themeFill="background1" w:themeFillShade="D9"/>
            <w:hideMark/>
          </w:tcPr>
          <w:p w14:paraId="3F687BE6" w14:textId="77777777" w:rsidR="00A1343D" w:rsidRPr="0091629E" w:rsidRDefault="00A1343D" w:rsidP="00571D6C">
            <w:pPr>
              <w:pStyle w:val="TAH"/>
              <w:rPr>
                <w:lang w:val="en-US" w:eastAsia="zh-CN"/>
              </w:rPr>
            </w:pPr>
            <w:r w:rsidRPr="0091629E">
              <w:rPr>
                <w:lang w:val="en-US" w:eastAsia="zh-CN"/>
              </w:rPr>
              <w:t xml:space="preserve">Paging cycle </w:t>
            </w:r>
            <w:r w:rsidRPr="0091629E">
              <w:rPr>
                <w:i/>
                <w:lang w:eastAsia="zh-CN"/>
              </w:rPr>
              <w:t>N</w:t>
            </w:r>
            <w:r w:rsidRPr="0091629E">
              <w:rPr>
                <w:vertAlign w:val="subscript"/>
                <w:lang w:eastAsia="zh-CN"/>
              </w:rPr>
              <w:t>PC_RF</w:t>
            </w:r>
            <w:r w:rsidRPr="0091629E">
              <w:rPr>
                <w:lang w:val="en-US" w:eastAsia="zh-CN"/>
              </w:rPr>
              <w:t xml:space="preserve"> *10 (ms)</w:t>
            </w:r>
          </w:p>
        </w:tc>
        <w:tc>
          <w:tcPr>
            <w:tcW w:w="533" w:type="pct"/>
            <w:tcBorders>
              <w:top w:val="single" w:sz="4" w:space="0" w:color="auto"/>
              <w:left w:val="nil"/>
              <w:bottom w:val="single" w:sz="4" w:space="0" w:color="auto"/>
              <w:right w:val="single" w:sz="4" w:space="0" w:color="auto"/>
            </w:tcBorders>
            <w:shd w:val="clear" w:color="auto" w:fill="D9D9D9" w:themeFill="background1" w:themeFillShade="D9"/>
            <w:hideMark/>
          </w:tcPr>
          <w:p w14:paraId="2665F10A" w14:textId="77777777" w:rsidR="00A1343D" w:rsidRPr="0091629E" w:rsidRDefault="00A1343D" w:rsidP="00571D6C">
            <w:pPr>
              <w:pStyle w:val="TAH"/>
              <w:rPr>
                <w:lang w:val="en-US" w:eastAsia="zh-CN"/>
              </w:rPr>
            </w:pPr>
            <w:r w:rsidRPr="0091629E">
              <w:rPr>
                <w:lang w:val="en-US" w:eastAsia="zh-CN"/>
              </w:rPr>
              <w:t>SCS(kHz)</w:t>
            </w:r>
          </w:p>
        </w:tc>
        <w:tc>
          <w:tcPr>
            <w:tcW w:w="305" w:type="pct"/>
            <w:tcBorders>
              <w:top w:val="single" w:sz="4" w:space="0" w:color="auto"/>
              <w:left w:val="nil"/>
              <w:bottom w:val="single" w:sz="4" w:space="0" w:color="auto"/>
              <w:right w:val="single" w:sz="4" w:space="0" w:color="auto"/>
            </w:tcBorders>
            <w:shd w:val="clear" w:color="auto" w:fill="D9D9D9" w:themeFill="background1" w:themeFillShade="D9"/>
          </w:tcPr>
          <w:p w14:paraId="2FDCC5E1" w14:textId="77777777" w:rsidR="00A1343D" w:rsidRPr="0091629E" w:rsidDel="00D60663" w:rsidRDefault="00A1343D" w:rsidP="00571D6C">
            <w:pPr>
              <w:pStyle w:val="TAH"/>
              <w:rPr>
                <w:lang w:val="en-US" w:eastAsia="zh-CN"/>
              </w:rPr>
            </w:pPr>
            <w:r w:rsidRPr="0091629E">
              <w:rPr>
                <w:rFonts w:hint="eastAsia"/>
                <w:lang w:val="en-US" w:eastAsia="zh-CN"/>
              </w:rPr>
              <w:t>SSB L</w:t>
            </w:r>
          </w:p>
        </w:tc>
        <w:tc>
          <w:tcPr>
            <w:tcW w:w="533"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3A019E3" w14:textId="77777777" w:rsidR="00A1343D" w:rsidRPr="0091629E" w:rsidRDefault="00A1343D" w:rsidP="00571D6C">
            <w:pPr>
              <w:pStyle w:val="TAH"/>
              <w:rPr>
                <w:lang w:val="en-US" w:eastAsia="zh-CN"/>
              </w:rPr>
            </w:pPr>
            <w:r w:rsidRPr="0091629E">
              <w:rPr>
                <w:rFonts w:hint="eastAsia"/>
                <w:lang w:val="en-US" w:eastAsia="zh-CN"/>
              </w:rPr>
              <w:t>SSB reception time(ms)</w:t>
            </w:r>
          </w:p>
        </w:tc>
        <w:tc>
          <w:tcPr>
            <w:tcW w:w="354" w:type="pct"/>
            <w:tcBorders>
              <w:top w:val="single" w:sz="4" w:space="0" w:color="auto"/>
              <w:left w:val="nil"/>
              <w:bottom w:val="single" w:sz="4" w:space="0" w:color="auto"/>
              <w:right w:val="single" w:sz="4" w:space="0" w:color="auto"/>
            </w:tcBorders>
            <w:shd w:val="clear" w:color="auto" w:fill="D9D9D9" w:themeFill="background1" w:themeFillShade="D9"/>
            <w:hideMark/>
          </w:tcPr>
          <w:p w14:paraId="700DE870" w14:textId="77777777" w:rsidR="00A1343D" w:rsidRPr="0091629E" w:rsidRDefault="00A1343D" w:rsidP="00571D6C">
            <w:pPr>
              <w:pStyle w:val="TAH"/>
              <w:rPr>
                <w:lang w:val="en-US" w:eastAsia="zh-CN"/>
              </w:rPr>
            </w:pPr>
            <w:r w:rsidRPr="0091629E">
              <w:rPr>
                <w:lang w:val="en-US" w:eastAsia="zh-CN"/>
              </w:rPr>
              <w:t>SSB cycle (ms)</w:t>
            </w:r>
          </w:p>
        </w:tc>
        <w:tc>
          <w:tcPr>
            <w:tcW w:w="466" w:type="pct"/>
            <w:tcBorders>
              <w:top w:val="single" w:sz="4" w:space="0" w:color="auto"/>
              <w:left w:val="nil"/>
              <w:bottom w:val="single" w:sz="4" w:space="0" w:color="auto"/>
              <w:right w:val="single" w:sz="4" w:space="0" w:color="auto"/>
            </w:tcBorders>
            <w:shd w:val="clear" w:color="auto" w:fill="D9D9D9" w:themeFill="background1" w:themeFillShade="D9"/>
            <w:hideMark/>
          </w:tcPr>
          <w:p w14:paraId="609AFBC2" w14:textId="77777777" w:rsidR="00A1343D" w:rsidRPr="0091629E" w:rsidRDefault="00A1343D" w:rsidP="00571D6C">
            <w:pPr>
              <w:pStyle w:val="TAH"/>
              <w:rPr>
                <w:lang w:val="en-US" w:eastAsia="zh-CN"/>
              </w:rPr>
            </w:pPr>
            <w:r w:rsidRPr="0091629E">
              <w:rPr>
                <w:lang w:val="en-US" w:eastAsia="zh-CN"/>
              </w:rPr>
              <w:t>Number of SSB burst set</w:t>
            </w:r>
          </w:p>
        </w:tc>
        <w:tc>
          <w:tcPr>
            <w:tcW w:w="720" w:type="pct"/>
            <w:tcBorders>
              <w:top w:val="single" w:sz="4" w:space="0" w:color="auto"/>
              <w:left w:val="nil"/>
              <w:bottom w:val="single" w:sz="4" w:space="0" w:color="auto"/>
              <w:right w:val="single" w:sz="4" w:space="0" w:color="auto"/>
            </w:tcBorders>
            <w:shd w:val="clear" w:color="auto" w:fill="D9D9D9" w:themeFill="background1" w:themeFillShade="D9"/>
            <w:hideMark/>
          </w:tcPr>
          <w:p w14:paraId="34B9310C" w14:textId="77777777" w:rsidR="00A1343D" w:rsidRPr="0091629E" w:rsidRDefault="00A1343D" w:rsidP="00571D6C">
            <w:pPr>
              <w:pStyle w:val="TAH"/>
              <w:rPr>
                <w:lang w:val="en-US" w:eastAsia="zh-CN"/>
              </w:rPr>
            </w:pPr>
            <w:r w:rsidRPr="0091629E">
              <w:rPr>
                <w:lang w:val="en-US" w:eastAsia="zh-CN"/>
              </w:rPr>
              <w:t>RRM measurement time per DRX (ms)</w:t>
            </w:r>
          </w:p>
        </w:tc>
        <w:tc>
          <w:tcPr>
            <w:tcW w:w="564" w:type="pct"/>
            <w:tcBorders>
              <w:top w:val="single" w:sz="4" w:space="0" w:color="auto"/>
              <w:left w:val="nil"/>
              <w:bottom w:val="single" w:sz="4" w:space="0" w:color="auto"/>
              <w:right w:val="single" w:sz="4" w:space="0" w:color="auto"/>
            </w:tcBorders>
            <w:shd w:val="clear" w:color="auto" w:fill="D9D9D9" w:themeFill="background1" w:themeFillShade="D9"/>
          </w:tcPr>
          <w:p w14:paraId="3F9B5E98" w14:textId="77777777" w:rsidR="00A1343D" w:rsidRPr="0091629E" w:rsidRDefault="00A1343D" w:rsidP="00571D6C">
            <w:pPr>
              <w:pStyle w:val="TAH"/>
              <w:rPr>
                <w:lang w:val="en-US" w:eastAsia="zh-CN"/>
              </w:rPr>
            </w:pPr>
            <w:r w:rsidRPr="0091629E">
              <w:rPr>
                <w:rFonts w:hint="eastAsia"/>
                <w:lang w:val="en-US" w:eastAsia="zh-CN"/>
              </w:rPr>
              <w:t>Transition time(ms)</w:t>
            </w:r>
          </w:p>
        </w:tc>
        <w:tc>
          <w:tcPr>
            <w:tcW w:w="490"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688C0C4" w14:textId="77777777" w:rsidR="00A1343D" w:rsidRPr="0091629E" w:rsidRDefault="00A1343D" w:rsidP="00571D6C">
            <w:pPr>
              <w:pStyle w:val="TAH"/>
              <w:rPr>
                <w:lang w:val="en-US" w:eastAsia="zh-CN"/>
              </w:rPr>
            </w:pPr>
            <w:r w:rsidRPr="0091629E">
              <w:rPr>
                <w:lang w:val="en-US" w:eastAsia="zh-CN"/>
              </w:rPr>
              <w:t>Sleep ratio</w:t>
            </w:r>
          </w:p>
        </w:tc>
      </w:tr>
      <w:tr w:rsidR="00A1343D" w:rsidRPr="0091629E" w14:paraId="7E936862" w14:textId="77777777" w:rsidTr="00571D6C">
        <w:trPr>
          <w:jc w:val="center"/>
        </w:trPr>
        <w:tc>
          <w:tcPr>
            <w:tcW w:w="611" w:type="pct"/>
            <w:vMerge w:val="restart"/>
            <w:tcBorders>
              <w:top w:val="single" w:sz="4" w:space="0" w:color="auto"/>
              <w:left w:val="single" w:sz="4" w:space="0" w:color="auto"/>
              <w:bottom w:val="single" w:sz="4" w:space="0" w:color="000000"/>
              <w:right w:val="single" w:sz="4" w:space="0" w:color="auto"/>
            </w:tcBorders>
            <w:vAlign w:val="center"/>
            <w:hideMark/>
          </w:tcPr>
          <w:p w14:paraId="4614AC5F" w14:textId="77777777" w:rsidR="009C68F3" w:rsidRDefault="009C68F3" w:rsidP="009C68F3">
            <w:pPr>
              <w:pStyle w:val="TAC"/>
              <w:rPr>
                <w:lang w:val="en-US" w:eastAsia="zh-CN"/>
              </w:rPr>
            </w:pPr>
            <w:r>
              <w:rPr>
                <w:lang w:val="en-US" w:eastAsia="zh-CN"/>
              </w:rPr>
              <w:t>RRC_Idle/</w:t>
            </w:r>
          </w:p>
          <w:p w14:paraId="52452BD6" w14:textId="22258983" w:rsidR="00A1343D" w:rsidRPr="0091629E" w:rsidRDefault="009C68F3" w:rsidP="009C68F3">
            <w:pPr>
              <w:pStyle w:val="TAC"/>
              <w:rPr>
                <w:lang w:val="en-US" w:eastAsia="zh-CN"/>
              </w:rPr>
            </w:pPr>
            <w:r>
              <w:rPr>
                <w:lang w:val="en-US" w:eastAsia="zh-CN"/>
              </w:rPr>
              <w:t>RRC_Inactive</w:t>
            </w:r>
          </w:p>
        </w:tc>
        <w:tc>
          <w:tcPr>
            <w:tcW w:w="424" w:type="pct"/>
            <w:tcBorders>
              <w:top w:val="nil"/>
              <w:left w:val="nil"/>
              <w:bottom w:val="single" w:sz="4" w:space="0" w:color="auto"/>
              <w:right w:val="single" w:sz="4" w:space="0" w:color="auto"/>
            </w:tcBorders>
            <w:shd w:val="clear" w:color="auto" w:fill="auto"/>
            <w:hideMark/>
          </w:tcPr>
          <w:p w14:paraId="42AF85DC" w14:textId="77777777" w:rsidR="00A1343D" w:rsidRPr="0091629E" w:rsidRDefault="00A1343D" w:rsidP="00571D6C">
            <w:pPr>
              <w:pStyle w:val="TAC"/>
              <w:rPr>
                <w:lang w:val="en-US" w:eastAsia="zh-CN"/>
              </w:rPr>
            </w:pPr>
            <w:r w:rsidRPr="0091629E">
              <w:rPr>
                <w:lang w:val="en-US" w:eastAsia="zh-CN"/>
              </w:rPr>
              <w:t>2560</w:t>
            </w:r>
          </w:p>
        </w:tc>
        <w:tc>
          <w:tcPr>
            <w:tcW w:w="533" w:type="pct"/>
            <w:tcBorders>
              <w:top w:val="nil"/>
              <w:left w:val="nil"/>
              <w:bottom w:val="single" w:sz="4" w:space="0" w:color="auto"/>
              <w:right w:val="single" w:sz="4" w:space="0" w:color="auto"/>
            </w:tcBorders>
            <w:shd w:val="clear" w:color="auto" w:fill="auto"/>
            <w:hideMark/>
          </w:tcPr>
          <w:p w14:paraId="62AF2FF2" w14:textId="77777777" w:rsidR="00A1343D" w:rsidRPr="0091629E" w:rsidRDefault="00A1343D" w:rsidP="00571D6C">
            <w:pPr>
              <w:pStyle w:val="TAC"/>
              <w:rPr>
                <w:lang w:val="en-US" w:eastAsia="zh-CN"/>
              </w:rPr>
            </w:pPr>
            <w:r w:rsidRPr="0091629E">
              <w:rPr>
                <w:lang w:val="en-US" w:eastAsia="zh-CN"/>
              </w:rPr>
              <w:t>15</w:t>
            </w:r>
          </w:p>
        </w:tc>
        <w:tc>
          <w:tcPr>
            <w:tcW w:w="305" w:type="pct"/>
            <w:tcBorders>
              <w:top w:val="single" w:sz="4" w:space="0" w:color="auto"/>
              <w:left w:val="nil"/>
              <w:bottom w:val="single" w:sz="4" w:space="0" w:color="auto"/>
              <w:right w:val="single" w:sz="4" w:space="0" w:color="auto"/>
            </w:tcBorders>
          </w:tcPr>
          <w:p w14:paraId="75CF4DBF" w14:textId="77777777" w:rsidR="00A1343D" w:rsidRPr="0091629E" w:rsidDel="00D60663" w:rsidRDefault="00A1343D" w:rsidP="00571D6C">
            <w:pPr>
              <w:pStyle w:val="TAC"/>
              <w:rPr>
                <w:lang w:val="en-US" w:eastAsia="zh-CN"/>
              </w:rPr>
            </w:pPr>
            <w:r w:rsidRPr="0091629E">
              <w:rPr>
                <w:rFonts w:hint="eastAsia"/>
                <w:lang w:val="en-US" w:eastAsia="zh-CN"/>
              </w:rPr>
              <w:t>2</w:t>
            </w:r>
          </w:p>
        </w:tc>
        <w:tc>
          <w:tcPr>
            <w:tcW w:w="533" w:type="pct"/>
            <w:tcBorders>
              <w:top w:val="nil"/>
              <w:left w:val="single" w:sz="4" w:space="0" w:color="auto"/>
              <w:bottom w:val="single" w:sz="4" w:space="0" w:color="auto"/>
              <w:right w:val="single" w:sz="4" w:space="0" w:color="auto"/>
            </w:tcBorders>
            <w:shd w:val="clear" w:color="auto" w:fill="auto"/>
            <w:hideMark/>
          </w:tcPr>
          <w:p w14:paraId="2CE69BBD" w14:textId="77777777" w:rsidR="00A1343D" w:rsidRPr="0091629E" w:rsidRDefault="00A1343D" w:rsidP="00571D6C">
            <w:pPr>
              <w:pStyle w:val="TAC"/>
              <w:rPr>
                <w:lang w:val="en-US" w:eastAsia="zh-CN"/>
              </w:rPr>
            </w:pPr>
            <w:r w:rsidRPr="0091629E">
              <w:rPr>
                <w:rFonts w:hint="eastAsia"/>
                <w:lang w:val="en-US" w:eastAsia="zh-CN"/>
              </w:rPr>
              <w:t>1</w:t>
            </w:r>
          </w:p>
        </w:tc>
        <w:tc>
          <w:tcPr>
            <w:tcW w:w="354" w:type="pct"/>
            <w:tcBorders>
              <w:top w:val="nil"/>
              <w:left w:val="nil"/>
              <w:bottom w:val="single" w:sz="4" w:space="0" w:color="auto"/>
              <w:right w:val="single" w:sz="4" w:space="0" w:color="auto"/>
            </w:tcBorders>
            <w:shd w:val="clear" w:color="auto" w:fill="auto"/>
            <w:hideMark/>
          </w:tcPr>
          <w:p w14:paraId="25F1652C" w14:textId="77777777" w:rsidR="00A1343D" w:rsidRPr="0091629E" w:rsidRDefault="00A1343D" w:rsidP="00571D6C">
            <w:pPr>
              <w:pStyle w:val="TAC"/>
              <w:rPr>
                <w:lang w:val="en-US" w:eastAsia="zh-CN"/>
              </w:rPr>
            </w:pPr>
            <w:r w:rsidRPr="0091629E">
              <w:rPr>
                <w:lang w:val="en-US" w:eastAsia="zh-CN"/>
              </w:rPr>
              <w:t xml:space="preserve"> --</w:t>
            </w:r>
          </w:p>
        </w:tc>
        <w:tc>
          <w:tcPr>
            <w:tcW w:w="466" w:type="pct"/>
            <w:tcBorders>
              <w:top w:val="nil"/>
              <w:left w:val="nil"/>
              <w:bottom w:val="single" w:sz="4" w:space="0" w:color="auto"/>
              <w:right w:val="single" w:sz="4" w:space="0" w:color="auto"/>
            </w:tcBorders>
            <w:shd w:val="clear" w:color="auto" w:fill="auto"/>
            <w:hideMark/>
          </w:tcPr>
          <w:p w14:paraId="38C315B6" w14:textId="77777777" w:rsidR="00A1343D" w:rsidRPr="0091629E" w:rsidRDefault="00A1343D" w:rsidP="00571D6C">
            <w:pPr>
              <w:pStyle w:val="TAC"/>
              <w:rPr>
                <w:lang w:val="en-US" w:eastAsia="zh-CN"/>
              </w:rPr>
            </w:pPr>
            <w:r w:rsidRPr="0091629E">
              <w:rPr>
                <w:lang w:val="en-US" w:eastAsia="zh-CN"/>
              </w:rPr>
              <w:t>1</w:t>
            </w:r>
          </w:p>
        </w:tc>
        <w:tc>
          <w:tcPr>
            <w:tcW w:w="720" w:type="pct"/>
            <w:tcBorders>
              <w:top w:val="nil"/>
              <w:left w:val="nil"/>
              <w:bottom w:val="single" w:sz="4" w:space="0" w:color="auto"/>
              <w:right w:val="single" w:sz="4" w:space="0" w:color="auto"/>
            </w:tcBorders>
            <w:shd w:val="clear" w:color="auto" w:fill="auto"/>
            <w:hideMark/>
          </w:tcPr>
          <w:p w14:paraId="2F24C0F5" w14:textId="77777777" w:rsidR="00A1343D" w:rsidRPr="0091629E" w:rsidRDefault="00A1343D" w:rsidP="00571D6C">
            <w:pPr>
              <w:pStyle w:val="TAC"/>
              <w:rPr>
                <w:lang w:val="en-US" w:eastAsia="zh-CN"/>
              </w:rPr>
            </w:pPr>
            <w:r w:rsidRPr="0091629E">
              <w:rPr>
                <w:rFonts w:hint="eastAsia"/>
                <w:lang w:val="en-US" w:eastAsia="zh-CN"/>
              </w:rPr>
              <w:t>3</w:t>
            </w:r>
          </w:p>
        </w:tc>
        <w:tc>
          <w:tcPr>
            <w:tcW w:w="564" w:type="pct"/>
            <w:tcBorders>
              <w:top w:val="single" w:sz="4" w:space="0" w:color="auto"/>
              <w:left w:val="nil"/>
              <w:bottom w:val="single" w:sz="4" w:space="0" w:color="auto"/>
              <w:right w:val="single" w:sz="4" w:space="0" w:color="auto"/>
            </w:tcBorders>
            <w:shd w:val="clear" w:color="auto" w:fill="auto"/>
          </w:tcPr>
          <w:p w14:paraId="300B48AD" w14:textId="77777777" w:rsidR="00A1343D" w:rsidRPr="0091629E" w:rsidRDefault="00A1343D" w:rsidP="00571D6C">
            <w:pPr>
              <w:pStyle w:val="TAC"/>
              <w:rPr>
                <w:lang w:val="en-US" w:eastAsia="zh-CN"/>
              </w:rPr>
            </w:pPr>
            <w:r w:rsidRPr="0091629E">
              <w:rPr>
                <w:rFonts w:hint="eastAsia"/>
                <w:lang w:val="en-US" w:eastAsia="zh-CN"/>
              </w:rPr>
              <w:t>10</w:t>
            </w:r>
          </w:p>
        </w:tc>
        <w:tc>
          <w:tcPr>
            <w:tcW w:w="490" w:type="pct"/>
            <w:tcBorders>
              <w:top w:val="nil"/>
              <w:left w:val="single" w:sz="4" w:space="0" w:color="auto"/>
              <w:bottom w:val="single" w:sz="4" w:space="0" w:color="auto"/>
              <w:right w:val="single" w:sz="4" w:space="0" w:color="auto"/>
            </w:tcBorders>
            <w:hideMark/>
          </w:tcPr>
          <w:p w14:paraId="3BEFEE3D" w14:textId="77777777" w:rsidR="00A1343D" w:rsidRPr="0091629E" w:rsidRDefault="00A1343D" w:rsidP="00571D6C">
            <w:pPr>
              <w:pStyle w:val="TAC"/>
              <w:rPr>
                <w:lang w:val="en-US" w:eastAsia="zh-CN"/>
              </w:rPr>
            </w:pPr>
            <w:r w:rsidRPr="0091629E">
              <w:rPr>
                <w:lang w:val="en-US" w:eastAsia="zh-CN"/>
              </w:rPr>
              <w:t>99.</w:t>
            </w:r>
            <w:r w:rsidRPr="0091629E">
              <w:rPr>
                <w:rFonts w:hint="eastAsia"/>
                <w:lang w:val="en-US" w:eastAsia="zh-CN"/>
              </w:rPr>
              <w:t>5</w:t>
            </w:r>
            <w:r w:rsidRPr="0091629E">
              <w:rPr>
                <w:lang w:val="en-US" w:eastAsia="zh-CN"/>
              </w:rPr>
              <w:t>%</w:t>
            </w:r>
          </w:p>
        </w:tc>
      </w:tr>
      <w:tr w:rsidR="00A1343D" w:rsidRPr="0091629E" w14:paraId="2F384D73" w14:textId="77777777" w:rsidTr="00571D6C">
        <w:trPr>
          <w:jc w:val="center"/>
        </w:trPr>
        <w:tc>
          <w:tcPr>
            <w:tcW w:w="611" w:type="pct"/>
            <w:vMerge/>
            <w:tcBorders>
              <w:top w:val="single" w:sz="4" w:space="0" w:color="auto"/>
              <w:left w:val="single" w:sz="4" w:space="0" w:color="auto"/>
              <w:bottom w:val="single" w:sz="4" w:space="0" w:color="000000"/>
              <w:right w:val="single" w:sz="4" w:space="0" w:color="auto"/>
            </w:tcBorders>
            <w:hideMark/>
          </w:tcPr>
          <w:p w14:paraId="781869B7" w14:textId="77777777" w:rsidR="00A1343D" w:rsidRPr="0091629E" w:rsidRDefault="00A1343D" w:rsidP="00571D6C">
            <w:pPr>
              <w:pStyle w:val="TAC"/>
              <w:rPr>
                <w:lang w:val="en-US" w:eastAsia="zh-CN"/>
              </w:rPr>
            </w:pPr>
          </w:p>
        </w:tc>
        <w:tc>
          <w:tcPr>
            <w:tcW w:w="424" w:type="pct"/>
            <w:tcBorders>
              <w:top w:val="nil"/>
              <w:left w:val="nil"/>
              <w:bottom w:val="single" w:sz="4" w:space="0" w:color="auto"/>
              <w:right w:val="single" w:sz="4" w:space="0" w:color="auto"/>
            </w:tcBorders>
            <w:shd w:val="clear" w:color="auto" w:fill="auto"/>
            <w:hideMark/>
          </w:tcPr>
          <w:p w14:paraId="5B9C83E5" w14:textId="77777777" w:rsidR="00A1343D" w:rsidRPr="0091629E" w:rsidRDefault="00A1343D" w:rsidP="00571D6C">
            <w:pPr>
              <w:pStyle w:val="TAC"/>
              <w:rPr>
                <w:lang w:val="en-US" w:eastAsia="zh-CN"/>
              </w:rPr>
            </w:pPr>
            <w:r w:rsidRPr="0091629E">
              <w:rPr>
                <w:lang w:val="en-US" w:eastAsia="zh-CN"/>
              </w:rPr>
              <w:t>2560</w:t>
            </w:r>
          </w:p>
        </w:tc>
        <w:tc>
          <w:tcPr>
            <w:tcW w:w="533" w:type="pct"/>
            <w:tcBorders>
              <w:top w:val="nil"/>
              <w:left w:val="nil"/>
              <w:bottom w:val="single" w:sz="4" w:space="0" w:color="auto"/>
              <w:right w:val="single" w:sz="4" w:space="0" w:color="auto"/>
            </w:tcBorders>
            <w:shd w:val="clear" w:color="auto" w:fill="auto"/>
            <w:hideMark/>
          </w:tcPr>
          <w:p w14:paraId="1E7CD01F" w14:textId="77777777" w:rsidR="00A1343D" w:rsidRPr="0091629E" w:rsidRDefault="00A1343D" w:rsidP="00571D6C">
            <w:pPr>
              <w:pStyle w:val="TAC"/>
              <w:rPr>
                <w:lang w:val="en-US" w:eastAsia="zh-CN"/>
              </w:rPr>
            </w:pPr>
            <w:r w:rsidRPr="0091629E">
              <w:rPr>
                <w:lang w:val="en-US" w:eastAsia="zh-CN"/>
              </w:rPr>
              <w:t>15</w:t>
            </w:r>
          </w:p>
        </w:tc>
        <w:tc>
          <w:tcPr>
            <w:tcW w:w="305" w:type="pct"/>
            <w:tcBorders>
              <w:top w:val="single" w:sz="4" w:space="0" w:color="auto"/>
              <w:left w:val="nil"/>
              <w:bottom w:val="single" w:sz="4" w:space="0" w:color="auto"/>
              <w:right w:val="single" w:sz="4" w:space="0" w:color="auto"/>
            </w:tcBorders>
          </w:tcPr>
          <w:p w14:paraId="3548E644" w14:textId="77777777" w:rsidR="00A1343D" w:rsidRPr="0091629E" w:rsidDel="00D60663" w:rsidRDefault="00A1343D" w:rsidP="00571D6C">
            <w:pPr>
              <w:pStyle w:val="TAC"/>
              <w:rPr>
                <w:lang w:val="en-US" w:eastAsia="zh-CN"/>
              </w:rPr>
            </w:pPr>
            <w:r w:rsidRPr="0091629E">
              <w:rPr>
                <w:rFonts w:hint="eastAsia"/>
                <w:lang w:val="en-US" w:eastAsia="zh-CN"/>
              </w:rPr>
              <w:t>2</w:t>
            </w:r>
          </w:p>
        </w:tc>
        <w:tc>
          <w:tcPr>
            <w:tcW w:w="533" w:type="pct"/>
            <w:tcBorders>
              <w:top w:val="nil"/>
              <w:left w:val="single" w:sz="4" w:space="0" w:color="auto"/>
              <w:bottom w:val="single" w:sz="4" w:space="0" w:color="auto"/>
              <w:right w:val="single" w:sz="4" w:space="0" w:color="auto"/>
            </w:tcBorders>
            <w:shd w:val="clear" w:color="auto" w:fill="auto"/>
            <w:hideMark/>
          </w:tcPr>
          <w:p w14:paraId="48B69099" w14:textId="77777777" w:rsidR="00A1343D" w:rsidRPr="0091629E" w:rsidRDefault="00A1343D" w:rsidP="00571D6C">
            <w:pPr>
              <w:pStyle w:val="TAC"/>
              <w:rPr>
                <w:lang w:val="en-US" w:eastAsia="zh-CN"/>
              </w:rPr>
            </w:pPr>
            <w:r w:rsidRPr="0091629E">
              <w:rPr>
                <w:rFonts w:hint="eastAsia"/>
                <w:lang w:val="en-US" w:eastAsia="zh-CN"/>
              </w:rPr>
              <w:t>1</w:t>
            </w:r>
          </w:p>
        </w:tc>
        <w:tc>
          <w:tcPr>
            <w:tcW w:w="354" w:type="pct"/>
            <w:tcBorders>
              <w:top w:val="nil"/>
              <w:left w:val="nil"/>
              <w:bottom w:val="single" w:sz="4" w:space="0" w:color="auto"/>
              <w:right w:val="single" w:sz="4" w:space="0" w:color="auto"/>
            </w:tcBorders>
            <w:shd w:val="clear" w:color="auto" w:fill="auto"/>
            <w:hideMark/>
          </w:tcPr>
          <w:p w14:paraId="1ED62BE1" w14:textId="77777777" w:rsidR="00A1343D" w:rsidRPr="0091629E" w:rsidRDefault="00A1343D" w:rsidP="00571D6C">
            <w:pPr>
              <w:pStyle w:val="TAC"/>
              <w:rPr>
                <w:lang w:val="en-US" w:eastAsia="zh-CN"/>
              </w:rPr>
            </w:pPr>
            <w:r w:rsidRPr="0091629E">
              <w:rPr>
                <w:lang w:val="en-US" w:eastAsia="zh-CN"/>
              </w:rPr>
              <w:t>160</w:t>
            </w:r>
          </w:p>
        </w:tc>
        <w:tc>
          <w:tcPr>
            <w:tcW w:w="466" w:type="pct"/>
            <w:tcBorders>
              <w:top w:val="nil"/>
              <w:left w:val="nil"/>
              <w:bottom w:val="single" w:sz="4" w:space="0" w:color="auto"/>
              <w:right w:val="single" w:sz="4" w:space="0" w:color="auto"/>
            </w:tcBorders>
            <w:shd w:val="clear" w:color="auto" w:fill="auto"/>
            <w:hideMark/>
          </w:tcPr>
          <w:p w14:paraId="195E189A" w14:textId="77777777" w:rsidR="00A1343D" w:rsidRPr="0091629E" w:rsidRDefault="00A1343D" w:rsidP="00571D6C">
            <w:pPr>
              <w:pStyle w:val="TAC"/>
              <w:rPr>
                <w:lang w:val="en-US" w:eastAsia="zh-CN"/>
              </w:rPr>
            </w:pPr>
            <w:r w:rsidRPr="0091629E">
              <w:rPr>
                <w:lang w:val="en-US" w:eastAsia="zh-CN"/>
              </w:rPr>
              <w:t>2</w:t>
            </w:r>
          </w:p>
        </w:tc>
        <w:tc>
          <w:tcPr>
            <w:tcW w:w="720" w:type="pct"/>
            <w:tcBorders>
              <w:top w:val="nil"/>
              <w:left w:val="nil"/>
              <w:bottom w:val="single" w:sz="4" w:space="0" w:color="auto"/>
              <w:right w:val="single" w:sz="4" w:space="0" w:color="auto"/>
            </w:tcBorders>
            <w:shd w:val="clear" w:color="auto" w:fill="auto"/>
            <w:hideMark/>
          </w:tcPr>
          <w:p w14:paraId="49E298D2" w14:textId="77777777" w:rsidR="00A1343D" w:rsidRPr="0091629E" w:rsidRDefault="00A1343D" w:rsidP="00571D6C">
            <w:pPr>
              <w:pStyle w:val="TAC"/>
              <w:rPr>
                <w:lang w:val="en-US" w:eastAsia="zh-CN"/>
              </w:rPr>
            </w:pPr>
            <w:r w:rsidRPr="0091629E">
              <w:rPr>
                <w:rFonts w:hint="eastAsia"/>
                <w:lang w:val="en-US" w:eastAsia="zh-CN"/>
              </w:rPr>
              <w:t>3</w:t>
            </w:r>
          </w:p>
        </w:tc>
        <w:tc>
          <w:tcPr>
            <w:tcW w:w="564" w:type="pct"/>
            <w:tcBorders>
              <w:top w:val="single" w:sz="4" w:space="0" w:color="auto"/>
              <w:left w:val="nil"/>
              <w:bottom w:val="single" w:sz="4" w:space="0" w:color="auto"/>
              <w:right w:val="single" w:sz="4" w:space="0" w:color="auto"/>
            </w:tcBorders>
            <w:shd w:val="clear" w:color="auto" w:fill="auto"/>
          </w:tcPr>
          <w:p w14:paraId="150D9811" w14:textId="77777777" w:rsidR="00A1343D" w:rsidRPr="0091629E" w:rsidRDefault="00A1343D" w:rsidP="00571D6C">
            <w:pPr>
              <w:pStyle w:val="TAC"/>
              <w:rPr>
                <w:lang w:val="en-US" w:eastAsia="zh-CN"/>
              </w:rPr>
            </w:pPr>
            <w:r w:rsidRPr="0091629E">
              <w:rPr>
                <w:rFonts w:hint="eastAsia"/>
                <w:lang w:val="en-US" w:eastAsia="zh-CN"/>
              </w:rPr>
              <w:t>10</w:t>
            </w:r>
          </w:p>
        </w:tc>
        <w:tc>
          <w:tcPr>
            <w:tcW w:w="490" w:type="pct"/>
            <w:tcBorders>
              <w:top w:val="nil"/>
              <w:left w:val="single" w:sz="4" w:space="0" w:color="auto"/>
              <w:bottom w:val="single" w:sz="4" w:space="0" w:color="auto"/>
              <w:right w:val="single" w:sz="4" w:space="0" w:color="auto"/>
            </w:tcBorders>
            <w:hideMark/>
          </w:tcPr>
          <w:p w14:paraId="458F8D9B" w14:textId="77777777" w:rsidR="00A1343D" w:rsidRPr="0091629E" w:rsidRDefault="00A1343D" w:rsidP="00571D6C">
            <w:pPr>
              <w:pStyle w:val="TAC"/>
              <w:rPr>
                <w:lang w:val="en-US" w:eastAsia="zh-CN"/>
              </w:rPr>
            </w:pPr>
            <w:r w:rsidRPr="0091629E">
              <w:rPr>
                <w:lang w:val="en-US" w:eastAsia="zh-CN"/>
              </w:rPr>
              <w:t>93.</w:t>
            </w:r>
            <w:r w:rsidRPr="0091629E">
              <w:rPr>
                <w:rFonts w:hint="eastAsia"/>
                <w:lang w:val="en-US" w:eastAsia="zh-CN"/>
              </w:rPr>
              <w:t>2</w:t>
            </w:r>
            <w:r w:rsidRPr="0091629E">
              <w:rPr>
                <w:lang w:val="en-US" w:eastAsia="zh-CN"/>
              </w:rPr>
              <w:t>%</w:t>
            </w:r>
          </w:p>
        </w:tc>
      </w:tr>
    </w:tbl>
    <w:bookmarkEnd w:id="124"/>
    <w:p w14:paraId="1DFFFBF6" w14:textId="77777777" w:rsidR="00A1343D" w:rsidRPr="0091629E" w:rsidRDefault="00A1343D" w:rsidP="00A83863">
      <w:pPr>
        <w:pStyle w:val="NO"/>
        <w:rPr>
          <w:lang w:eastAsia="zh-CN"/>
        </w:rPr>
      </w:pPr>
      <w:r w:rsidRPr="0091629E">
        <w:rPr>
          <w:rFonts w:eastAsiaTheme="minorEastAsia"/>
          <w:lang w:eastAsia="zh-CN"/>
        </w:rPr>
        <w:t>NOTE</w:t>
      </w:r>
      <w:r w:rsidRPr="0091629E">
        <w:rPr>
          <w:rFonts w:eastAsiaTheme="minorEastAsia" w:hint="eastAsia"/>
          <w:lang w:eastAsia="zh-CN"/>
        </w:rPr>
        <w:t>:</w:t>
      </w:r>
      <w:r w:rsidRPr="0091629E">
        <w:rPr>
          <w:rFonts w:eastAsiaTheme="minorEastAsia"/>
          <w:lang w:eastAsia="zh-CN"/>
        </w:rPr>
        <w:tab/>
        <w:t>F</w:t>
      </w:r>
      <w:r w:rsidRPr="0091629E">
        <w:rPr>
          <w:rFonts w:eastAsiaTheme="minorEastAsia" w:hint="eastAsia"/>
          <w:lang w:eastAsia="zh-CN"/>
        </w:rPr>
        <w:t xml:space="preserve">or SSB </w:t>
      </w:r>
      <w:r w:rsidRPr="0091629E">
        <w:rPr>
          <w:rFonts w:eastAsiaTheme="minorEastAsia"/>
          <w:lang w:eastAsia="zh-CN"/>
        </w:rPr>
        <w:t>period</w:t>
      </w:r>
      <w:r w:rsidRPr="0091629E">
        <w:rPr>
          <w:rFonts w:eastAsiaTheme="minorEastAsia" w:hint="eastAsia"/>
          <w:lang w:eastAsia="zh-CN"/>
        </w:rPr>
        <w:t>,</w:t>
      </w:r>
      <w:r w:rsidRPr="0091629E">
        <w:rPr>
          <w:rFonts w:eastAsiaTheme="minorEastAsia"/>
          <w:lang w:eastAsia="zh-CN"/>
        </w:rPr>
        <w:t xml:space="preserve"> "</w:t>
      </w:r>
      <w:r w:rsidRPr="0091629E">
        <w:rPr>
          <w:rFonts w:eastAsiaTheme="minorEastAsia" w:hint="eastAsia"/>
          <w:lang w:eastAsia="zh-CN"/>
        </w:rPr>
        <w:t>--</w:t>
      </w:r>
      <w:r w:rsidRPr="0091629E">
        <w:rPr>
          <w:rFonts w:eastAsiaTheme="minorEastAsia"/>
          <w:lang w:eastAsia="zh-CN"/>
        </w:rPr>
        <w:t>"</w:t>
      </w:r>
      <w:r w:rsidRPr="0091629E">
        <w:rPr>
          <w:rFonts w:eastAsiaTheme="minorEastAsia" w:hint="eastAsia"/>
          <w:lang w:eastAsia="zh-CN"/>
        </w:rPr>
        <w:t xml:space="preserve"> is assumed that SSB reception is during DRX-On time.</w:t>
      </w:r>
    </w:p>
    <w:p w14:paraId="0071D547" w14:textId="353F00DE" w:rsidR="00A1343D" w:rsidRPr="0091629E" w:rsidRDefault="00A1343D" w:rsidP="00A1343D">
      <w:pPr>
        <w:rPr>
          <w:lang w:eastAsia="zh-CN"/>
        </w:rPr>
      </w:pPr>
      <w:r w:rsidRPr="0091629E">
        <w:rPr>
          <w:rFonts w:hint="eastAsia"/>
          <w:kern w:val="2"/>
          <w:lang w:eastAsia="zh-CN"/>
        </w:rPr>
        <w:t>For</w:t>
      </w:r>
      <w:r w:rsidRPr="0091629E">
        <w:rPr>
          <w:kern w:val="2"/>
          <w:lang w:eastAsia="zh-CN"/>
        </w:rPr>
        <w:t xml:space="preserve"> connected state, </w:t>
      </w:r>
      <w:r w:rsidRPr="0091629E">
        <w:rPr>
          <w:rFonts w:hint="eastAsia"/>
          <w:lang w:eastAsia="zh-CN"/>
        </w:rPr>
        <w:t xml:space="preserve">if there is no data </w:t>
      </w:r>
      <w:r w:rsidRPr="0091629E">
        <w:rPr>
          <w:lang w:eastAsia="zh-CN"/>
        </w:rPr>
        <w:t>transmission in either downlink or uplink direction, the DRX mode is switched on.</w:t>
      </w:r>
    </w:p>
    <w:p w14:paraId="2A0FAE28" w14:textId="052F3AB3" w:rsidR="00A1343D" w:rsidRPr="0091629E" w:rsidRDefault="00A1343D" w:rsidP="00A1343D">
      <w:pPr>
        <w:rPr>
          <w:kern w:val="2"/>
          <w:lang w:eastAsia="zh-CN"/>
        </w:rPr>
      </w:pPr>
      <w:r w:rsidRPr="0091629E">
        <w:rPr>
          <w:lang w:eastAsia="zh-CN"/>
        </w:rPr>
        <w:t xml:space="preserve">The DRX cycle </w:t>
      </w:r>
      <w:r w:rsidRPr="0091629E">
        <w:rPr>
          <w:rFonts w:hint="eastAsia"/>
          <w:lang w:eastAsia="zh-CN"/>
        </w:rPr>
        <w:t xml:space="preserve">for connected state UE </w:t>
      </w:r>
      <w:r w:rsidRPr="0091629E">
        <w:rPr>
          <w:lang w:eastAsia="zh-CN"/>
        </w:rPr>
        <w:t>consists of an “On Duration” during which</w:t>
      </w:r>
      <w:r w:rsidRPr="0091629E">
        <w:rPr>
          <w:rFonts w:hint="eastAsia"/>
          <w:lang w:eastAsia="zh-CN"/>
        </w:rPr>
        <w:t xml:space="preserve"> </w:t>
      </w:r>
      <w:r w:rsidRPr="0091629E">
        <w:rPr>
          <w:lang w:eastAsia="zh-CN"/>
        </w:rPr>
        <w:t xml:space="preserve">the UE should </w:t>
      </w:r>
      <w:r w:rsidRPr="0091629E">
        <w:rPr>
          <w:rFonts w:hint="eastAsia"/>
          <w:lang w:eastAsia="zh-CN"/>
        </w:rPr>
        <w:t xml:space="preserve">perform SSB monitoring, </w:t>
      </w:r>
      <w:r w:rsidRPr="0091629E">
        <w:rPr>
          <w:lang w:eastAsia="zh-CN"/>
        </w:rPr>
        <w:t>PDCCH monitoring</w:t>
      </w:r>
      <w:r w:rsidRPr="0091629E">
        <w:rPr>
          <w:rFonts w:hint="eastAsia"/>
          <w:lang w:eastAsia="zh-CN"/>
        </w:rPr>
        <w:t xml:space="preserve"> (reflected as </w:t>
      </w:r>
      <w:r w:rsidRPr="0091629E">
        <w:rPr>
          <w:i/>
          <w:lang w:eastAsia="zh-CN"/>
        </w:rPr>
        <w:t>DRX-onDurationTimer</w:t>
      </w:r>
      <w:r w:rsidRPr="0091629E">
        <w:rPr>
          <w:rFonts w:hint="eastAsia"/>
          <w:lang w:eastAsia="zh-CN"/>
        </w:rPr>
        <w:t>), and RRM measurement,</w:t>
      </w:r>
      <w:r w:rsidRPr="0091629E">
        <w:rPr>
          <w:lang w:eastAsia="zh-CN"/>
        </w:rPr>
        <w:t xml:space="preserve"> and an </w:t>
      </w:r>
      <w:r w:rsidR="00CE1A5F">
        <w:rPr>
          <w:lang w:eastAsia="zh-CN"/>
        </w:rPr>
        <w:t>"</w:t>
      </w:r>
      <w:r w:rsidRPr="0091629E">
        <w:rPr>
          <w:lang w:eastAsia="zh-CN"/>
        </w:rPr>
        <w:t>Off Duration</w:t>
      </w:r>
      <w:r w:rsidR="00CE1A5F">
        <w:rPr>
          <w:lang w:eastAsia="zh-CN"/>
        </w:rPr>
        <w:t>"</w:t>
      </w:r>
      <w:r w:rsidRPr="0091629E">
        <w:rPr>
          <w:lang w:eastAsia="zh-CN"/>
        </w:rPr>
        <w:t xml:space="preserve"> during which the UE can skip reception of downlink channels to save energy.</w:t>
      </w:r>
      <w:r w:rsidRPr="0091629E">
        <w:rPr>
          <w:rFonts w:hint="eastAsia"/>
          <w:lang w:eastAsia="zh-CN"/>
        </w:rPr>
        <w:t xml:space="preserve"> Also, transition time is </w:t>
      </w:r>
      <w:r w:rsidRPr="0091629E">
        <w:rPr>
          <w:lang w:eastAsia="zh-CN"/>
        </w:rPr>
        <w:t>assumed</w:t>
      </w:r>
      <w:r w:rsidRPr="0091629E">
        <w:rPr>
          <w:rFonts w:hint="eastAsia"/>
          <w:lang w:eastAsia="zh-CN"/>
        </w:rPr>
        <w:t xml:space="preserve"> in </w:t>
      </w:r>
      <w:r w:rsidR="00CE1A5F">
        <w:rPr>
          <w:lang w:eastAsia="zh-CN"/>
        </w:rPr>
        <w:t>"</w:t>
      </w:r>
      <w:r w:rsidRPr="0091629E">
        <w:rPr>
          <w:rFonts w:hint="eastAsia"/>
          <w:lang w:eastAsia="zh-CN"/>
        </w:rPr>
        <w:t>On Duration</w:t>
      </w:r>
      <w:r w:rsidR="00CE1A5F">
        <w:rPr>
          <w:lang w:eastAsia="zh-CN"/>
        </w:rPr>
        <w:t>"</w:t>
      </w:r>
      <w:r w:rsidRPr="0091629E">
        <w:rPr>
          <w:rFonts w:hint="eastAsia"/>
          <w:lang w:eastAsia="zh-CN"/>
        </w:rPr>
        <w:t xml:space="preserve">. </w:t>
      </w:r>
      <w:r w:rsidRPr="0091629E">
        <w:rPr>
          <w:lang w:eastAsia="zh-CN"/>
        </w:rPr>
        <w:t>The connected mode sleep ratio for different DRX cycles is shown in Table 4.8.</w:t>
      </w:r>
      <w:r w:rsidR="00B53A61">
        <w:rPr>
          <w:lang w:eastAsia="zh-CN"/>
        </w:rPr>
        <w:t>3</w:t>
      </w:r>
      <w:r w:rsidRPr="0091629E">
        <w:rPr>
          <w:lang w:eastAsia="zh-CN"/>
        </w:rPr>
        <w:t>.</w:t>
      </w:r>
      <w:r w:rsidR="00B66B99">
        <w:rPr>
          <w:lang w:eastAsia="zh-CN"/>
        </w:rPr>
        <w:t>2-</w:t>
      </w:r>
      <w:r w:rsidR="001401E0">
        <w:rPr>
          <w:lang w:eastAsia="zh-CN"/>
        </w:rPr>
        <w:t>2</w:t>
      </w:r>
      <w:r w:rsidRPr="0091629E">
        <w:rPr>
          <w:lang w:eastAsia="zh-CN"/>
        </w:rPr>
        <w:t>. Therefore</w:t>
      </w:r>
      <w:r w:rsidR="00004732">
        <w:rPr>
          <w:lang w:eastAsia="zh-CN"/>
        </w:rPr>
        <w:t>,</w:t>
      </w:r>
      <w:r w:rsidRPr="0091629E">
        <w:rPr>
          <w:lang w:eastAsia="zh-CN"/>
        </w:rPr>
        <w:t xml:space="preserve"> NR device can achieve high sleep ratio for both idle/inactive state and connected state in unloaded case.</w:t>
      </w:r>
    </w:p>
    <w:p w14:paraId="3698F233" w14:textId="0C1C24E1" w:rsidR="00A1343D" w:rsidRPr="0091629E" w:rsidRDefault="00A1343D" w:rsidP="00A1343D">
      <w:pPr>
        <w:pStyle w:val="TH"/>
      </w:pPr>
      <w:r w:rsidRPr="0091629E">
        <w:lastRenderedPageBreak/>
        <w:t>Table 4.8.</w:t>
      </w:r>
      <w:r w:rsidR="00035DBA">
        <w:t>3</w:t>
      </w:r>
      <w:r w:rsidRPr="0091629E">
        <w:t>.</w:t>
      </w:r>
      <w:r w:rsidR="00035DBA">
        <w:t>2</w:t>
      </w:r>
      <w:r w:rsidR="00B66B99">
        <w:t>-</w:t>
      </w:r>
      <w:r w:rsidR="001401E0">
        <w:t>2</w:t>
      </w:r>
      <w:r w:rsidRPr="0091629E">
        <w:t xml:space="preserve"> NR satellite access device sleep ratio in slot level (for connected mode)</w:t>
      </w:r>
    </w:p>
    <w:tbl>
      <w:tblPr>
        <w:tblW w:w="4553" w:type="pct"/>
        <w:jc w:val="center"/>
        <w:tblLayout w:type="fixed"/>
        <w:tblLook w:val="04A0" w:firstRow="1" w:lastRow="0" w:firstColumn="1" w:lastColumn="0" w:noHBand="0" w:noVBand="1"/>
      </w:tblPr>
      <w:tblGrid>
        <w:gridCol w:w="1618"/>
        <w:gridCol w:w="1154"/>
        <w:gridCol w:w="1156"/>
        <w:gridCol w:w="1379"/>
        <w:gridCol w:w="1319"/>
        <w:gridCol w:w="1156"/>
        <w:gridCol w:w="988"/>
      </w:tblGrid>
      <w:tr w:rsidR="00A1343D" w:rsidRPr="0091629E" w14:paraId="12A4ABB3" w14:textId="77777777" w:rsidTr="00571D6C">
        <w:trPr>
          <w:trHeight w:val="507"/>
          <w:jc w:val="center"/>
        </w:trPr>
        <w:tc>
          <w:tcPr>
            <w:tcW w:w="923"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4906050" w14:textId="310D4E7F" w:rsidR="00A1343D" w:rsidRPr="0091629E" w:rsidRDefault="009C68F3" w:rsidP="00571D6C">
            <w:pPr>
              <w:pStyle w:val="TAH"/>
              <w:rPr>
                <w:lang w:val="en-US" w:eastAsia="zh-CN"/>
              </w:rPr>
            </w:pPr>
            <w:bookmarkStart w:id="125" w:name="MCCQCTEMPBM_00000075"/>
            <w:r>
              <w:rPr>
                <w:lang w:val="en-US" w:eastAsia="zh-CN"/>
              </w:rPr>
              <w:t>Protocol state</w:t>
            </w:r>
          </w:p>
        </w:tc>
        <w:tc>
          <w:tcPr>
            <w:tcW w:w="658" w:type="pct"/>
            <w:tcBorders>
              <w:top w:val="single" w:sz="4" w:space="0" w:color="auto"/>
              <w:left w:val="nil"/>
              <w:bottom w:val="single" w:sz="4" w:space="0" w:color="auto"/>
              <w:right w:val="single" w:sz="4" w:space="0" w:color="auto"/>
            </w:tcBorders>
            <w:shd w:val="clear" w:color="auto" w:fill="D9D9D9" w:themeFill="background1" w:themeFillShade="D9"/>
            <w:hideMark/>
          </w:tcPr>
          <w:p w14:paraId="51CBADAF" w14:textId="77777777" w:rsidR="00A1343D" w:rsidRPr="0091629E" w:rsidRDefault="00A1343D" w:rsidP="00571D6C">
            <w:pPr>
              <w:pStyle w:val="TAH"/>
              <w:rPr>
                <w:lang w:val="fr-FR" w:eastAsia="zh-CN"/>
              </w:rPr>
            </w:pPr>
            <w:r w:rsidRPr="0091629E">
              <w:rPr>
                <w:lang w:val="fr-FR" w:eastAsia="zh-CN"/>
              </w:rPr>
              <w:t xml:space="preserve">DRX cycle </w:t>
            </w:r>
            <w:r w:rsidRPr="0091629E">
              <w:rPr>
                <w:i/>
                <w:kern w:val="2"/>
                <w:lang w:val="fr-FR" w:eastAsia="zh-CN"/>
              </w:rPr>
              <w:t>T</w:t>
            </w:r>
            <w:r w:rsidRPr="0091629E">
              <w:rPr>
                <w:kern w:val="2"/>
                <w:vertAlign w:val="subscript"/>
                <w:lang w:val="fr-FR" w:eastAsia="zh-CN"/>
              </w:rPr>
              <w:t>SC_ms</w:t>
            </w:r>
            <w:r w:rsidRPr="0091629E">
              <w:rPr>
                <w:lang w:val="fr-FR" w:eastAsia="zh-CN"/>
              </w:rPr>
              <w:t xml:space="preserve"> * </w:t>
            </w:r>
            <w:r w:rsidRPr="0091629E">
              <w:rPr>
                <w:i/>
                <w:kern w:val="2"/>
                <w:lang w:val="fr-FR" w:eastAsia="zh-CN"/>
              </w:rPr>
              <w:t>M</w:t>
            </w:r>
            <w:r w:rsidRPr="0091629E">
              <w:rPr>
                <w:kern w:val="2"/>
                <w:vertAlign w:val="subscript"/>
                <w:lang w:val="fr-FR" w:eastAsia="zh-CN"/>
              </w:rPr>
              <w:t>SC</w:t>
            </w:r>
            <w:r w:rsidRPr="0091629E">
              <w:rPr>
                <w:lang w:val="fr-FR" w:eastAsia="zh-CN"/>
              </w:rPr>
              <w:t xml:space="preserve"> (ms)</w:t>
            </w:r>
          </w:p>
        </w:tc>
        <w:tc>
          <w:tcPr>
            <w:tcW w:w="659"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DD2FD80" w14:textId="77777777" w:rsidR="00A1343D" w:rsidRPr="0091629E" w:rsidRDefault="00A1343D" w:rsidP="00571D6C">
            <w:pPr>
              <w:pStyle w:val="TAH"/>
              <w:rPr>
                <w:lang w:val="en-US" w:eastAsia="zh-CN"/>
              </w:rPr>
            </w:pPr>
            <w:r w:rsidRPr="0091629E">
              <w:rPr>
                <w:lang w:val="en-US" w:eastAsia="zh-CN"/>
              </w:rPr>
              <w:t>Number of SSB burst set</w:t>
            </w:r>
          </w:p>
        </w:tc>
        <w:tc>
          <w:tcPr>
            <w:tcW w:w="786" w:type="pct"/>
            <w:tcBorders>
              <w:top w:val="single" w:sz="4" w:space="0" w:color="auto"/>
              <w:left w:val="nil"/>
              <w:bottom w:val="single" w:sz="4" w:space="0" w:color="auto"/>
              <w:right w:val="single" w:sz="4" w:space="0" w:color="auto"/>
            </w:tcBorders>
            <w:shd w:val="clear" w:color="auto" w:fill="D9D9D9" w:themeFill="background1" w:themeFillShade="D9"/>
            <w:hideMark/>
          </w:tcPr>
          <w:p w14:paraId="7253D2B1" w14:textId="77777777" w:rsidR="00A1343D" w:rsidRPr="0091629E" w:rsidRDefault="00A1343D" w:rsidP="00571D6C">
            <w:pPr>
              <w:pStyle w:val="TAH"/>
              <w:rPr>
                <w:lang w:val="en-US" w:eastAsia="zh-CN"/>
              </w:rPr>
            </w:pPr>
            <w:r w:rsidRPr="0091629E">
              <w:rPr>
                <w:lang w:val="en-US" w:eastAsia="zh-CN"/>
              </w:rPr>
              <w:t>DRX-onDurationTimer(ms)</w:t>
            </w:r>
          </w:p>
        </w:tc>
        <w:tc>
          <w:tcPr>
            <w:tcW w:w="752" w:type="pct"/>
            <w:tcBorders>
              <w:top w:val="single" w:sz="4" w:space="0" w:color="auto"/>
              <w:left w:val="nil"/>
              <w:bottom w:val="single" w:sz="4" w:space="0" w:color="auto"/>
              <w:right w:val="single" w:sz="4" w:space="0" w:color="auto"/>
            </w:tcBorders>
            <w:shd w:val="clear" w:color="auto" w:fill="D9D9D9" w:themeFill="background1" w:themeFillShade="D9"/>
            <w:hideMark/>
          </w:tcPr>
          <w:p w14:paraId="14C6BD2D" w14:textId="77777777" w:rsidR="00A1343D" w:rsidRPr="0091629E" w:rsidRDefault="00A1343D" w:rsidP="00571D6C">
            <w:pPr>
              <w:pStyle w:val="TAH"/>
              <w:rPr>
                <w:lang w:val="en-US" w:eastAsia="zh-CN"/>
              </w:rPr>
            </w:pPr>
            <w:r w:rsidRPr="0091629E">
              <w:rPr>
                <w:lang w:val="en-US" w:eastAsia="zh-CN"/>
              </w:rPr>
              <w:t>RRM measurement time per DRX (ms)</w:t>
            </w:r>
          </w:p>
        </w:tc>
        <w:tc>
          <w:tcPr>
            <w:tcW w:w="659" w:type="pct"/>
            <w:tcBorders>
              <w:top w:val="single" w:sz="4" w:space="0" w:color="auto"/>
              <w:left w:val="nil"/>
              <w:bottom w:val="single" w:sz="4" w:space="0" w:color="auto"/>
              <w:right w:val="single" w:sz="4" w:space="0" w:color="auto"/>
            </w:tcBorders>
            <w:shd w:val="clear" w:color="auto" w:fill="D9D9D9" w:themeFill="background1" w:themeFillShade="D9"/>
            <w:vAlign w:val="center"/>
          </w:tcPr>
          <w:p w14:paraId="275417FA" w14:textId="77777777" w:rsidR="00A1343D" w:rsidRPr="0091629E" w:rsidRDefault="00A1343D" w:rsidP="00571D6C">
            <w:pPr>
              <w:pStyle w:val="TAH"/>
              <w:rPr>
                <w:lang w:val="en-US" w:eastAsia="zh-CN"/>
              </w:rPr>
            </w:pPr>
            <w:r w:rsidRPr="0091629E">
              <w:rPr>
                <w:rFonts w:hint="eastAsia"/>
                <w:lang w:val="en-US" w:eastAsia="zh-CN"/>
              </w:rPr>
              <w:t>Transition time(ms)</w:t>
            </w:r>
          </w:p>
        </w:tc>
        <w:tc>
          <w:tcPr>
            <w:tcW w:w="563"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028A73D" w14:textId="77777777" w:rsidR="00A1343D" w:rsidRPr="0091629E" w:rsidRDefault="00A1343D" w:rsidP="00571D6C">
            <w:pPr>
              <w:pStyle w:val="TAH"/>
              <w:rPr>
                <w:lang w:val="en-US" w:eastAsia="zh-CN"/>
              </w:rPr>
            </w:pPr>
            <w:r w:rsidRPr="0091629E">
              <w:rPr>
                <w:lang w:val="en-US" w:eastAsia="zh-CN"/>
              </w:rPr>
              <w:t>Sleep ratio</w:t>
            </w:r>
          </w:p>
        </w:tc>
      </w:tr>
      <w:tr w:rsidR="00A1343D" w:rsidRPr="0091629E" w14:paraId="44415E25" w14:textId="77777777" w:rsidTr="00571D6C">
        <w:trPr>
          <w:jc w:val="center"/>
        </w:trPr>
        <w:tc>
          <w:tcPr>
            <w:tcW w:w="923" w:type="pct"/>
            <w:vMerge w:val="restart"/>
            <w:tcBorders>
              <w:top w:val="nil"/>
              <w:left w:val="single" w:sz="4" w:space="0" w:color="auto"/>
              <w:bottom w:val="single" w:sz="4" w:space="0" w:color="auto"/>
              <w:right w:val="single" w:sz="4" w:space="0" w:color="auto"/>
            </w:tcBorders>
            <w:shd w:val="clear" w:color="auto" w:fill="auto"/>
            <w:vAlign w:val="center"/>
            <w:hideMark/>
          </w:tcPr>
          <w:p w14:paraId="525BB204" w14:textId="66891C53" w:rsidR="00A1343D" w:rsidRPr="0091629E" w:rsidRDefault="00A1343D" w:rsidP="00571D6C">
            <w:pPr>
              <w:pStyle w:val="TAC"/>
              <w:rPr>
                <w:lang w:val="en-US" w:eastAsia="zh-CN"/>
              </w:rPr>
            </w:pPr>
            <w:bookmarkStart w:id="126" w:name="_Hlk522694156"/>
            <w:r w:rsidRPr="0091629E">
              <w:rPr>
                <w:lang w:val="en-US" w:eastAsia="zh-CN"/>
              </w:rPr>
              <w:t>RRC</w:t>
            </w:r>
            <w:r w:rsidR="009C68F3">
              <w:rPr>
                <w:lang w:val="en-US" w:eastAsia="zh-CN"/>
              </w:rPr>
              <w:t>_</w:t>
            </w:r>
            <w:r w:rsidRPr="0091629E">
              <w:rPr>
                <w:lang w:val="en-US" w:eastAsia="zh-CN"/>
              </w:rPr>
              <w:t>Connected</w:t>
            </w:r>
          </w:p>
        </w:tc>
        <w:tc>
          <w:tcPr>
            <w:tcW w:w="658" w:type="pct"/>
            <w:tcBorders>
              <w:top w:val="nil"/>
              <w:left w:val="nil"/>
              <w:bottom w:val="single" w:sz="4" w:space="0" w:color="auto"/>
              <w:right w:val="single" w:sz="4" w:space="0" w:color="auto"/>
            </w:tcBorders>
            <w:shd w:val="clear" w:color="auto" w:fill="auto"/>
            <w:hideMark/>
          </w:tcPr>
          <w:p w14:paraId="22C921F1" w14:textId="77777777" w:rsidR="00A1343D" w:rsidRPr="0091629E" w:rsidRDefault="00A1343D" w:rsidP="00571D6C">
            <w:pPr>
              <w:pStyle w:val="TAC"/>
              <w:rPr>
                <w:lang w:val="en-US" w:eastAsia="zh-CN"/>
              </w:rPr>
            </w:pPr>
            <w:r w:rsidRPr="0091629E">
              <w:rPr>
                <w:lang w:val="en-US" w:eastAsia="zh-CN"/>
              </w:rPr>
              <w:t>320</w:t>
            </w:r>
          </w:p>
        </w:tc>
        <w:tc>
          <w:tcPr>
            <w:tcW w:w="659" w:type="pct"/>
            <w:tcBorders>
              <w:top w:val="nil"/>
              <w:left w:val="single" w:sz="4" w:space="0" w:color="auto"/>
              <w:bottom w:val="single" w:sz="4" w:space="0" w:color="auto"/>
              <w:right w:val="single" w:sz="4" w:space="0" w:color="auto"/>
            </w:tcBorders>
            <w:shd w:val="clear" w:color="auto" w:fill="auto"/>
            <w:hideMark/>
          </w:tcPr>
          <w:p w14:paraId="1927CFE7" w14:textId="77777777" w:rsidR="00A1343D" w:rsidRPr="0091629E" w:rsidRDefault="00A1343D" w:rsidP="00571D6C">
            <w:pPr>
              <w:pStyle w:val="TAC"/>
              <w:rPr>
                <w:lang w:val="en-US" w:eastAsia="zh-CN"/>
              </w:rPr>
            </w:pPr>
            <w:r w:rsidRPr="0091629E">
              <w:rPr>
                <w:lang w:val="en-US" w:eastAsia="zh-CN"/>
              </w:rPr>
              <w:t>1</w:t>
            </w:r>
          </w:p>
        </w:tc>
        <w:tc>
          <w:tcPr>
            <w:tcW w:w="786" w:type="pct"/>
            <w:tcBorders>
              <w:top w:val="nil"/>
              <w:left w:val="nil"/>
              <w:bottom w:val="single" w:sz="4" w:space="0" w:color="auto"/>
              <w:right w:val="single" w:sz="4" w:space="0" w:color="auto"/>
            </w:tcBorders>
            <w:shd w:val="clear" w:color="auto" w:fill="auto"/>
            <w:hideMark/>
          </w:tcPr>
          <w:p w14:paraId="275F90FC" w14:textId="77777777" w:rsidR="00A1343D" w:rsidRPr="0091629E" w:rsidRDefault="00A1343D" w:rsidP="00571D6C">
            <w:pPr>
              <w:pStyle w:val="TAC"/>
              <w:rPr>
                <w:lang w:val="en-US" w:eastAsia="zh-CN"/>
              </w:rPr>
            </w:pPr>
            <w:r w:rsidRPr="0091629E">
              <w:rPr>
                <w:rFonts w:hint="eastAsia"/>
                <w:lang w:val="en-US" w:eastAsia="zh-CN"/>
              </w:rPr>
              <w:t>2</w:t>
            </w:r>
            <w:r w:rsidRPr="0091629E">
              <w:rPr>
                <w:lang w:val="en-US" w:eastAsia="zh-CN"/>
              </w:rPr>
              <w:t xml:space="preserve"> </w:t>
            </w:r>
          </w:p>
        </w:tc>
        <w:tc>
          <w:tcPr>
            <w:tcW w:w="752" w:type="pct"/>
            <w:tcBorders>
              <w:top w:val="nil"/>
              <w:left w:val="nil"/>
              <w:bottom w:val="single" w:sz="4" w:space="0" w:color="auto"/>
              <w:right w:val="single" w:sz="4" w:space="0" w:color="auto"/>
            </w:tcBorders>
            <w:shd w:val="clear" w:color="auto" w:fill="auto"/>
            <w:hideMark/>
          </w:tcPr>
          <w:p w14:paraId="1849D2A4" w14:textId="77777777" w:rsidR="00A1343D" w:rsidRPr="0091629E" w:rsidRDefault="00A1343D" w:rsidP="00571D6C">
            <w:pPr>
              <w:pStyle w:val="TAC"/>
              <w:rPr>
                <w:lang w:val="en-US" w:eastAsia="zh-CN"/>
              </w:rPr>
            </w:pPr>
            <w:r w:rsidRPr="0091629E">
              <w:rPr>
                <w:rFonts w:hint="eastAsia"/>
                <w:lang w:val="en-US" w:eastAsia="zh-CN"/>
              </w:rPr>
              <w:t>3.5</w:t>
            </w:r>
          </w:p>
        </w:tc>
        <w:tc>
          <w:tcPr>
            <w:tcW w:w="659" w:type="pct"/>
            <w:tcBorders>
              <w:top w:val="single" w:sz="4" w:space="0" w:color="auto"/>
              <w:left w:val="nil"/>
              <w:bottom w:val="single" w:sz="4" w:space="0" w:color="auto"/>
              <w:right w:val="single" w:sz="4" w:space="0" w:color="auto"/>
            </w:tcBorders>
          </w:tcPr>
          <w:p w14:paraId="63228ECE" w14:textId="77777777" w:rsidR="00A1343D" w:rsidRPr="0091629E" w:rsidDel="000C1B8D" w:rsidRDefault="00A1343D" w:rsidP="00571D6C">
            <w:pPr>
              <w:pStyle w:val="TAC"/>
              <w:rPr>
                <w:lang w:val="en-US" w:eastAsia="zh-CN"/>
              </w:rPr>
            </w:pPr>
            <w:r w:rsidRPr="0091629E">
              <w:rPr>
                <w:rFonts w:hint="eastAsia"/>
                <w:lang w:val="en-US" w:eastAsia="zh-CN"/>
              </w:rPr>
              <w:t>10</w:t>
            </w:r>
          </w:p>
        </w:tc>
        <w:tc>
          <w:tcPr>
            <w:tcW w:w="563" w:type="pct"/>
            <w:tcBorders>
              <w:top w:val="nil"/>
              <w:left w:val="single" w:sz="4" w:space="0" w:color="auto"/>
              <w:bottom w:val="single" w:sz="4" w:space="0" w:color="auto"/>
              <w:right w:val="single" w:sz="4" w:space="0" w:color="auto"/>
            </w:tcBorders>
            <w:shd w:val="clear" w:color="auto" w:fill="auto"/>
            <w:hideMark/>
          </w:tcPr>
          <w:p w14:paraId="3FCD5BA3" w14:textId="77777777" w:rsidR="00A1343D" w:rsidRPr="0091629E" w:rsidRDefault="00A1343D" w:rsidP="00571D6C">
            <w:pPr>
              <w:pStyle w:val="TAC"/>
              <w:rPr>
                <w:lang w:val="en-US" w:eastAsia="zh-CN"/>
              </w:rPr>
            </w:pPr>
            <w:r w:rsidRPr="0091629E">
              <w:rPr>
                <w:rFonts w:hint="eastAsia"/>
                <w:lang w:val="en-US" w:eastAsia="zh-CN"/>
              </w:rPr>
              <w:t>95</w:t>
            </w:r>
            <w:r w:rsidRPr="0091629E">
              <w:rPr>
                <w:lang w:val="en-US" w:eastAsia="zh-CN"/>
              </w:rPr>
              <w:t>.</w:t>
            </w:r>
            <w:r w:rsidRPr="0091629E">
              <w:rPr>
                <w:rFonts w:hint="eastAsia"/>
                <w:lang w:val="en-US" w:eastAsia="zh-CN"/>
              </w:rPr>
              <w:t>2</w:t>
            </w:r>
            <w:r w:rsidRPr="0091629E">
              <w:rPr>
                <w:lang w:val="en-US" w:eastAsia="zh-CN"/>
              </w:rPr>
              <w:t>%</w:t>
            </w:r>
          </w:p>
        </w:tc>
      </w:tr>
      <w:tr w:rsidR="00A1343D" w:rsidRPr="0091629E" w14:paraId="5FCCA565" w14:textId="77777777" w:rsidTr="00571D6C">
        <w:trPr>
          <w:jc w:val="center"/>
        </w:trPr>
        <w:tc>
          <w:tcPr>
            <w:tcW w:w="923" w:type="pct"/>
            <w:vMerge/>
            <w:tcBorders>
              <w:top w:val="nil"/>
              <w:left w:val="single" w:sz="4" w:space="0" w:color="auto"/>
              <w:bottom w:val="single" w:sz="4" w:space="0" w:color="auto"/>
              <w:right w:val="single" w:sz="4" w:space="0" w:color="auto"/>
            </w:tcBorders>
            <w:hideMark/>
          </w:tcPr>
          <w:p w14:paraId="1AC59ACB" w14:textId="77777777" w:rsidR="00A1343D" w:rsidRPr="0091629E" w:rsidRDefault="00A1343D" w:rsidP="00571D6C">
            <w:pPr>
              <w:pStyle w:val="TAC"/>
              <w:rPr>
                <w:lang w:val="en-US" w:eastAsia="zh-CN"/>
              </w:rPr>
            </w:pPr>
          </w:p>
        </w:tc>
        <w:tc>
          <w:tcPr>
            <w:tcW w:w="658" w:type="pct"/>
            <w:tcBorders>
              <w:top w:val="nil"/>
              <w:left w:val="nil"/>
              <w:bottom w:val="single" w:sz="4" w:space="0" w:color="auto"/>
              <w:right w:val="single" w:sz="4" w:space="0" w:color="auto"/>
            </w:tcBorders>
            <w:shd w:val="clear" w:color="auto" w:fill="auto"/>
            <w:hideMark/>
          </w:tcPr>
          <w:p w14:paraId="29D0200F" w14:textId="77777777" w:rsidR="00A1343D" w:rsidRPr="0091629E" w:rsidRDefault="00A1343D" w:rsidP="00571D6C">
            <w:pPr>
              <w:pStyle w:val="TAC"/>
              <w:rPr>
                <w:lang w:val="en-US" w:eastAsia="zh-CN"/>
              </w:rPr>
            </w:pPr>
            <w:r w:rsidRPr="0091629E">
              <w:rPr>
                <w:lang w:val="en-US" w:eastAsia="zh-CN"/>
              </w:rPr>
              <w:t>320</w:t>
            </w:r>
          </w:p>
        </w:tc>
        <w:tc>
          <w:tcPr>
            <w:tcW w:w="659" w:type="pct"/>
            <w:tcBorders>
              <w:top w:val="nil"/>
              <w:left w:val="single" w:sz="4" w:space="0" w:color="auto"/>
              <w:bottom w:val="single" w:sz="4" w:space="0" w:color="auto"/>
              <w:right w:val="single" w:sz="4" w:space="0" w:color="auto"/>
            </w:tcBorders>
            <w:shd w:val="clear" w:color="auto" w:fill="auto"/>
            <w:hideMark/>
          </w:tcPr>
          <w:p w14:paraId="306AAFC6" w14:textId="77777777" w:rsidR="00A1343D" w:rsidRPr="0091629E" w:rsidRDefault="00A1343D" w:rsidP="00571D6C">
            <w:pPr>
              <w:pStyle w:val="TAC"/>
              <w:rPr>
                <w:lang w:val="en-US" w:eastAsia="zh-CN"/>
              </w:rPr>
            </w:pPr>
            <w:r w:rsidRPr="0091629E">
              <w:rPr>
                <w:lang w:val="en-US" w:eastAsia="zh-CN"/>
              </w:rPr>
              <w:t>1</w:t>
            </w:r>
          </w:p>
        </w:tc>
        <w:tc>
          <w:tcPr>
            <w:tcW w:w="786" w:type="pct"/>
            <w:tcBorders>
              <w:top w:val="nil"/>
              <w:left w:val="nil"/>
              <w:bottom w:val="single" w:sz="4" w:space="0" w:color="auto"/>
              <w:right w:val="single" w:sz="4" w:space="0" w:color="auto"/>
            </w:tcBorders>
            <w:shd w:val="clear" w:color="auto" w:fill="auto"/>
            <w:hideMark/>
          </w:tcPr>
          <w:p w14:paraId="07E60DFC" w14:textId="77777777" w:rsidR="00A1343D" w:rsidRPr="0091629E" w:rsidRDefault="00A1343D" w:rsidP="00571D6C">
            <w:pPr>
              <w:pStyle w:val="TAC"/>
              <w:rPr>
                <w:lang w:val="en-US" w:eastAsia="zh-CN"/>
              </w:rPr>
            </w:pPr>
            <w:r w:rsidRPr="0091629E">
              <w:rPr>
                <w:lang w:val="en-US" w:eastAsia="zh-CN"/>
              </w:rPr>
              <w:t>10</w:t>
            </w:r>
          </w:p>
        </w:tc>
        <w:tc>
          <w:tcPr>
            <w:tcW w:w="752" w:type="pct"/>
            <w:tcBorders>
              <w:top w:val="nil"/>
              <w:left w:val="nil"/>
              <w:bottom w:val="single" w:sz="4" w:space="0" w:color="auto"/>
              <w:right w:val="single" w:sz="4" w:space="0" w:color="auto"/>
            </w:tcBorders>
            <w:shd w:val="clear" w:color="auto" w:fill="auto"/>
            <w:hideMark/>
          </w:tcPr>
          <w:p w14:paraId="1FB321DD" w14:textId="77777777" w:rsidR="00A1343D" w:rsidRPr="0091629E" w:rsidRDefault="00A1343D" w:rsidP="00571D6C">
            <w:pPr>
              <w:pStyle w:val="TAC"/>
              <w:rPr>
                <w:lang w:val="en-US" w:eastAsia="zh-CN"/>
              </w:rPr>
            </w:pPr>
            <w:r w:rsidRPr="0091629E">
              <w:rPr>
                <w:rFonts w:hint="eastAsia"/>
                <w:lang w:val="en-US" w:eastAsia="zh-CN"/>
              </w:rPr>
              <w:t>3</w:t>
            </w:r>
          </w:p>
        </w:tc>
        <w:tc>
          <w:tcPr>
            <w:tcW w:w="659" w:type="pct"/>
            <w:tcBorders>
              <w:top w:val="single" w:sz="4" w:space="0" w:color="auto"/>
              <w:left w:val="nil"/>
              <w:bottom w:val="single" w:sz="4" w:space="0" w:color="auto"/>
              <w:right w:val="single" w:sz="4" w:space="0" w:color="auto"/>
            </w:tcBorders>
          </w:tcPr>
          <w:p w14:paraId="3626E04C" w14:textId="77777777" w:rsidR="00A1343D" w:rsidRPr="0091629E" w:rsidRDefault="00A1343D" w:rsidP="00571D6C">
            <w:pPr>
              <w:pStyle w:val="TAC"/>
              <w:rPr>
                <w:lang w:val="en-US" w:eastAsia="zh-CN"/>
              </w:rPr>
            </w:pPr>
            <w:r w:rsidRPr="0091629E">
              <w:rPr>
                <w:rFonts w:hint="eastAsia"/>
                <w:lang w:val="en-US" w:eastAsia="zh-CN"/>
              </w:rPr>
              <w:t>10</w:t>
            </w:r>
          </w:p>
        </w:tc>
        <w:tc>
          <w:tcPr>
            <w:tcW w:w="563" w:type="pct"/>
            <w:tcBorders>
              <w:top w:val="nil"/>
              <w:left w:val="single" w:sz="4" w:space="0" w:color="auto"/>
              <w:bottom w:val="single" w:sz="4" w:space="0" w:color="auto"/>
              <w:right w:val="single" w:sz="4" w:space="0" w:color="auto"/>
            </w:tcBorders>
            <w:shd w:val="clear" w:color="auto" w:fill="auto"/>
            <w:hideMark/>
          </w:tcPr>
          <w:p w14:paraId="0C778241" w14:textId="77777777" w:rsidR="00A1343D" w:rsidRPr="0091629E" w:rsidRDefault="00A1343D" w:rsidP="00571D6C">
            <w:pPr>
              <w:pStyle w:val="TAC"/>
              <w:rPr>
                <w:lang w:val="en-US" w:eastAsia="zh-CN"/>
              </w:rPr>
            </w:pPr>
            <w:r w:rsidRPr="0091629E">
              <w:rPr>
                <w:lang w:val="en-US" w:eastAsia="zh-CN"/>
              </w:rPr>
              <w:t>9</w:t>
            </w:r>
            <w:r w:rsidRPr="0091629E">
              <w:rPr>
                <w:rFonts w:hint="eastAsia"/>
                <w:lang w:val="en-US" w:eastAsia="zh-CN"/>
              </w:rPr>
              <w:t>2</w:t>
            </w:r>
            <w:r w:rsidRPr="0091629E">
              <w:rPr>
                <w:lang w:val="en-US" w:eastAsia="zh-CN"/>
              </w:rPr>
              <w:t>.</w:t>
            </w:r>
            <w:r w:rsidRPr="0091629E">
              <w:rPr>
                <w:rFonts w:hint="eastAsia"/>
                <w:lang w:val="en-US" w:eastAsia="zh-CN"/>
              </w:rPr>
              <w:t>8</w:t>
            </w:r>
            <w:r w:rsidRPr="0091629E">
              <w:rPr>
                <w:lang w:val="en-US" w:eastAsia="zh-CN"/>
              </w:rPr>
              <w:t>%</w:t>
            </w:r>
          </w:p>
        </w:tc>
      </w:tr>
      <w:tr w:rsidR="00A1343D" w:rsidRPr="0091629E" w14:paraId="668B6D33" w14:textId="77777777" w:rsidTr="00571D6C">
        <w:trPr>
          <w:jc w:val="center"/>
        </w:trPr>
        <w:tc>
          <w:tcPr>
            <w:tcW w:w="923" w:type="pct"/>
            <w:vMerge/>
            <w:tcBorders>
              <w:top w:val="nil"/>
              <w:left w:val="single" w:sz="4" w:space="0" w:color="auto"/>
              <w:bottom w:val="single" w:sz="4" w:space="0" w:color="auto"/>
              <w:right w:val="single" w:sz="4" w:space="0" w:color="auto"/>
            </w:tcBorders>
            <w:hideMark/>
          </w:tcPr>
          <w:p w14:paraId="48F1ECDB" w14:textId="77777777" w:rsidR="00A1343D" w:rsidRPr="0091629E" w:rsidRDefault="00A1343D" w:rsidP="00571D6C">
            <w:pPr>
              <w:pStyle w:val="TAC"/>
              <w:rPr>
                <w:lang w:val="en-US" w:eastAsia="zh-CN"/>
              </w:rPr>
            </w:pPr>
          </w:p>
        </w:tc>
        <w:tc>
          <w:tcPr>
            <w:tcW w:w="658" w:type="pct"/>
            <w:tcBorders>
              <w:top w:val="nil"/>
              <w:left w:val="nil"/>
              <w:bottom w:val="single" w:sz="4" w:space="0" w:color="auto"/>
              <w:right w:val="single" w:sz="4" w:space="0" w:color="auto"/>
            </w:tcBorders>
            <w:shd w:val="clear" w:color="auto" w:fill="auto"/>
            <w:hideMark/>
          </w:tcPr>
          <w:p w14:paraId="04186D3F" w14:textId="77777777" w:rsidR="00A1343D" w:rsidRPr="0091629E" w:rsidRDefault="00A1343D" w:rsidP="00571D6C">
            <w:pPr>
              <w:pStyle w:val="TAC"/>
              <w:rPr>
                <w:lang w:val="en-US" w:eastAsia="zh-CN"/>
              </w:rPr>
            </w:pPr>
            <w:r w:rsidRPr="0091629E">
              <w:rPr>
                <w:lang w:val="en-US" w:eastAsia="zh-CN"/>
              </w:rPr>
              <w:t>2560</w:t>
            </w:r>
          </w:p>
        </w:tc>
        <w:tc>
          <w:tcPr>
            <w:tcW w:w="659" w:type="pct"/>
            <w:tcBorders>
              <w:top w:val="nil"/>
              <w:left w:val="single" w:sz="4" w:space="0" w:color="auto"/>
              <w:bottom w:val="single" w:sz="4" w:space="0" w:color="auto"/>
              <w:right w:val="single" w:sz="4" w:space="0" w:color="auto"/>
            </w:tcBorders>
            <w:shd w:val="clear" w:color="auto" w:fill="auto"/>
            <w:hideMark/>
          </w:tcPr>
          <w:p w14:paraId="3823BBA4" w14:textId="77777777" w:rsidR="00A1343D" w:rsidRPr="0091629E" w:rsidRDefault="00A1343D" w:rsidP="00571D6C">
            <w:pPr>
              <w:pStyle w:val="TAC"/>
              <w:rPr>
                <w:lang w:val="en-US" w:eastAsia="zh-CN"/>
              </w:rPr>
            </w:pPr>
            <w:r w:rsidRPr="0091629E">
              <w:rPr>
                <w:lang w:val="en-US" w:eastAsia="zh-CN"/>
              </w:rPr>
              <w:t>1</w:t>
            </w:r>
          </w:p>
        </w:tc>
        <w:tc>
          <w:tcPr>
            <w:tcW w:w="786" w:type="pct"/>
            <w:tcBorders>
              <w:top w:val="nil"/>
              <w:left w:val="nil"/>
              <w:bottom w:val="single" w:sz="4" w:space="0" w:color="auto"/>
              <w:right w:val="single" w:sz="4" w:space="0" w:color="auto"/>
            </w:tcBorders>
            <w:shd w:val="clear" w:color="auto" w:fill="auto"/>
            <w:hideMark/>
          </w:tcPr>
          <w:p w14:paraId="4DE24D6E" w14:textId="77777777" w:rsidR="00A1343D" w:rsidRPr="0091629E" w:rsidRDefault="00A1343D" w:rsidP="00571D6C">
            <w:pPr>
              <w:pStyle w:val="TAC"/>
              <w:rPr>
                <w:lang w:val="en-US" w:eastAsia="zh-CN"/>
              </w:rPr>
            </w:pPr>
            <w:r w:rsidRPr="0091629E">
              <w:rPr>
                <w:lang w:val="en-US" w:eastAsia="zh-CN"/>
              </w:rPr>
              <w:t>100</w:t>
            </w:r>
          </w:p>
        </w:tc>
        <w:tc>
          <w:tcPr>
            <w:tcW w:w="752" w:type="pct"/>
            <w:tcBorders>
              <w:top w:val="nil"/>
              <w:left w:val="nil"/>
              <w:bottom w:val="single" w:sz="4" w:space="0" w:color="auto"/>
              <w:right w:val="single" w:sz="4" w:space="0" w:color="auto"/>
            </w:tcBorders>
            <w:shd w:val="clear" w:color="auto" w:fill="auto"/>
            <w:hideMark/>
          </w:tcPr>
          <w:p w14:paraId="7DC16068" w14:textId="77777777" w:rsidR="00A1343D" w:rsidRPr="0091629E" w:rsidRDefault="00A1343D" w:rsidP="00571D6C">
            <w:pPr>
              <w:pStyle w:val="TAC"/>
              <w:rPr>
                <w:lang w:val="en-US" w:eastAsia="zh-CN"/>
              </w:rPr>
            </w:pPr>
            <w:r w:rsidRPr="0091629E">
              <w:rPr>
                <w:rFonts w:hint="eastAsia"/>
                <w:lang w:val="en-US" w:eastAsia="zh-CN"/>
              </w:rPr>
              <w:t>3</w:t>
            </w:r>
          </w:p>
        </w:tc>
        <w:tc>
          <w:tcPr>
            <w:tcW w:w="659" w:type="pct"/>
            <w:tcBorders>
              <w:top w:val="single" w:sz="4" w:space="0" w:color="auto"/>
              <w:left w:val="nil"/>
              <w:bottom w:val="single" w:sz="4" w:space="0" w:color="auto"/>
              <w:right w:val="single" w:sz="4" w:space="0" w:color="auto"/>
            </w:tcBorders>
          </w:tcPr>
          <w:p w14:paraId="7E9C61C0" w14:textId="77777777" w:rsidR="00A1343D" w:rsidRPr="0091629E" w:rsidRDefault="00A1343D" w:rsidP="00571D6C">
            <w:pPr>
              <w:pStyle w:val="TAC"/>
              <w:rPr>
                <w:lang w:val="en-US" w:eastAsia="zh-CN"/>
              </w:rPr>
            </w:pPr>
            <w:r w:rsidRPr="0091629E">
              <w:rPr>
                <w:rFonts w:hint="eastAsia"/>
                <w:lang w:val="en-US" w:eastAsia="zh-CN"/>
              </w:rPr>
              <w:t>10</w:t>
            </w:r>
          </w:p>
        </w:tc>
        <w:tc>
          <w:tcPr>
            <w:tcW w:w="563" w:type="pct"/>
            <w:tcBorders>
              <w:top w:val="nil"/>
              <w:left w:val="single" w:sz="4" w:space="0" w:color="auto"/>
              <w:bottom w:val="single" w:sz="4" w:space="0" w:color="auto"/>
              <w:right w:val="single" w:sz="4" w:space="0" w:color="auto"/>
            </w:tcBorders>
            <w:shd w:val="clear" w:color="auto" w:fill="auto"/>
            <w:hideMark/>
          </w:tcPr>
          <w:p w14:paraId="505EF936" w14:textId="77777777" w:rsidR="00A1343D" w:rsidRPr="0091629E" w:rsidRDefault="00A1343D" w:rsidP="00571D6C">
            <w:pPr>
              <w:pStyle w:val="TAC"/>
              <w:rPr>
                <w:lang w:val="en-US" w:eastAsia="zh-CN"/>
              </w:rPr>
            </w:pPr>
            <w:r w:rsidRPr="0091629E">
              <w:rPr>
                <w:lang w:val="en-US" w:eastAsia="zh-CN"/>
              </w:rPr>
              <w:t>95.</w:t>
            </w:r>
            <w:r w:rsidRPr="0091629E">
              <w:rPr>
                <w:rFonts w:hint="eastAsia"/>
                <w:lang w:val="en-US" w:eastAsia="zh-CN"/>
              </w:rPr>
              <w:t>6</w:t>
            </w:r>
            <w:r w:rsidRPr="0091629E">
              <w:rPr>
                <w:lang w:val="en-US" w:eastAsia="zh-CN"/>
              </w:rPr>
              <w:t>%</w:t>
            </w:r>
          </w:p>
        </w:tc>
      </w:tr>
      <w:tr w:rsidR="00A1343D" w:rsidRPr="0091629E" w14:paraId="648195AE" w14:textId="77777777" w:rsidTr="00571D6C">
        <w:trPr>
          <w:jc w:val="center"/>
        </w:trPr>
        <w:tc>
          <w:tcPr>
            <w:tcW w:w="923" w:type="pct"/>
            <w:vMerge/>
            <w:tcBorders>
              <w:top w:val="nil"/>
              <w:left w:val="single" w:sz="4" w:space="0" w:color="auto"/>
              <w:bottom w:val="single" w:sz="4" w:space="0" w:color="auto"/>
              <w:right w:val="single" w:sz="4" w:space="0" w:color="auto"/>
            </w:tcBorders>
            <w:hideMark/>
          </w:tcPr>
          <w:p w14:paraId="0DE91C8A" w14:textId="77777777" w:rsidR="00A1343D" w:rsidRPr="0091629E" w:rsidRDefault="00A1343D" w:rsidP="00571D6C">
            <w:pPr>
              <w:pStyle w:val="TAC"/>
              <w:rPr>
                <w:lang w:val="en-US" w:eastAsia="zh-CN"/>
              </w:rPr>
            </w:pPr>
          </w:p>
        </w:tc>
        <w:tc>
          <w:tcPr>
            <w:tcW w:w="658" w:type="pct"/>
            <w:tcBorders>
              <w:top w:val="nil"/>
              <w:left w:val="nil"/>
              <w:bottom w:val="single" w:sz="4" w:space="0" w:color="auto"/>
              <w:right w:val="single" w:sz="4" w:space="0" w:color="auto"/>
            </w:tcBorders>
            <w:shd w:val="clear" w:color="auto" w:fill="auto"/>
            <w:hideMark/>
          </w:tcPr>
          <w:p w14:paraId="42F899E6" w14:textId="77777777" w:rsidR="00A1343D" w:rsidRPr="0091629E" w:rsidRDefault="00A1343D" w:rsidP="00571D6C">
            <w:pPr>
              <w:pStyle w:val="TAC"/>
              <w:rPr>
                <w:lang w:val="en-US" w:eastAsia="zh-CN"/>
              </w:rPr>
            </w:pPr>
            <w:r w:rsidRPr="0091629E">
              <w:rPr>
                <w:lang w:val="en-US" w:eastAsia="zh-CN"/>
              </w:rPr>
              <w:t>10240</w:t>
            </w:r>
          </w:p>
        </w:tc>
        <w:tc>
          <w:tcPr>
            <w:tcW w:w="659" w:type="pct"/>
            <w:tcBorders>
              <w:top w:val="nil"/>
              <w:left w:val="single" w:sz="4" w:space="0" w:color="auto"/>
              <w:bottom w:val="single" w:sz="4" w:space="0" w:color="auto"/>
              <w:right w:val="single" w:sz="4" w:space="0" w:color="auto"/>
            </w:tcBorders>
            <w:shd w:val="clear" w:color="auto" w:fill="auto"/>
            <w:hideMark/>
          </w:tcPr>
          <w:p w14:paraId="5634D622" w14:textId="77777777" w:rsidR="00A1343D" w:rsidRPr="0091629E" w:rsidRDefault="00A1343D" w:rsidP="00571D6C">
            <w:pPr>
              <w:pStyle w:val="TAC"/>
              <w:rPr>
                <w:lang w:val="en-US" w:eastAsia="zh-CN"/>
              </w:rPr>
            </w:pPr>
            <w:r w:rsidRPr="0091629E">
              <w:rPr>
                <w:lang w:val="en-US" w:eastAsia="zh-CN"/>
              </w:rPr>
              <w:t>1</w:t>
            </w:r>
          </w:p>
        </w:tc>
        <w:tc>
          <w:tcPr>
            <w:tcW w:w="786" w:type="pct"/>
            <w:tcBorders>
              <w:top w:val="nil"/>
              <w:left w:val="nil"/>
              <w:bottom w:val="single" w:sz="4" w:space="0" w:color="auto"/>
              <w:right w:val="single" w:sz="4" w:space="0" w:color="auto"/>
            </w:tcBorders>
            <w:shd w:val="clear" w:color="auto" w:fill="auto"/>
            <w:hideMark/>
          </w:tcPr>
          <w:p w14:paraId="4407BE6D" w14:textId="77777777" w:rsidR="00A1343D" w:rsidRPr="0091629E" w:rsidRDefault="00A1343D" w:rsidP="00571D6C">
            <w:pPr>
              <w:pStyle w:val="TAC"/>
              <w:rPr>
                <w:lang w:val="en-US" w:eastAsia="zh-CN"/>
              </w:rPr>
            </w:pPr>
            <w:r w:rsidRPr="0091629E">
              <w:rPr>
                <w:lang w:val="en-US" w:eastAsia="zh-CN"/>
              </w:rPr>
              <w:t>1600</w:t>
            </w:r>
          </w:p>
        </w:tc>
        <w:tc>
          <w:tcPr>
            <w:tcW w:w="752" w:type="pct"/>
            <w:tcBorders>
              <w:top w:val="nil"/>
              <w:left w:val="nil"/>
              <w:bottom w:val="single" w:sz="4" w:space="0" w:color="auto"/>
              <w:right w:val="single" w:sz="4" w:space="0" w:color="auto"/>
            </w:tcBorders>
            <w:shd w:val="clear" w:color="auto" w:fill="auto"/>
            <w:hideMark/>
          </w:tcPr>
          <w:p w14:paraId="782140E6" w14:textId="77777777" w:rsidR="00A1343D" w:rsidRPr="0091629E" w:rsidRDefault="00A1343D" w:rsidP="00571D6C">
            <w:pPr>
              <w:pStyle w:val="TAC"/>
              <w:rPr>
                <w:lang w:val="en-US" w:eastAsia="zh-CN"/>
              </w:rPr>
            </w:pPr>
            <w:r w:rsidRPr="0091629E">
              <w:rPr>
                <w:rFonts w:hint="eastAsia"/>
                <w:lang w:val="en-US" w:eastAsia="zh-CN"/>
              </w:rPr>
              <w:t>3</w:t>
            </w:r>
          </w:p>
        </w:tc>
        <w:tc>
          <w:tcPr>
            <w:tcW w:w="659" w:type="pct"/>
            <w:tcBorders>
              <w:top w:val="single" w:sz="4" w:space="0" w:color="auto"/>
              <w:left w:val="nil"/>
              <w:bottom w:val="single" w:sz="4" w:space="0" w:color="auto"/>
              <w:right w:val="single" w:sz="4" w:space="0" w:color="auto"/>
            </w:tcBorders>
          </w:tcPr>
          <w:p w14:paraId="2EC3A793" w14:textId="77777777" w:rsidR="00A1343D" w:rsidRPr="0091629E" w:rsidRDefault="00A1343D" w:rsidP="00571D6C">
            <w:pPr>
              <w:pStyle w:val="TAC"/>
              <w:rPr>
                <w:lang w:val="en-US" w:eastAsia="zh-CN"/>
              </w:rPr>
            </w:pPr>
            <w:r w:rsidRPr="0091629E">
              <w:rPr>
                <w:rFonts w:hint="eastAsia"/>
                <w:lang w:val="en-US" w:eastAsia="zh-CN"/>
              </w:rPr>
              <w:t>10</w:t>
            </w:r>
          </w:p>
        </w:tc>
        <w:tc>
          <w:tcPr>
            <w:tcW w:w="563" w:type="pct"/>
            <w:tcBorders>
              <w:top w:val="nil"/>
              <w:left w:val="single" w:sz="4" w:space="0" w:color="auto"/>
              <w:bottom w:val="single" w:sz="4" w:space="0" w:color="auto"/>
              <w:right w:val="single" w:sz="4" w:space="0" w:color="auto"/>
            </w:tcBorders>
            <w:shd w:val="clear" w:color="auto" w:fill="auto"/>
            <w:hideMark/>
          </w:tcPr>
          <w:p w14:paraId="23007B29" w14:textId="77777777" w:rsidR="00A1343D" w:rsidRPr="0091629E" w:rsidRDefault="00A1343D" w:rsidP="00571D6C">
            <w:pPr>
              <w:pStyle w:val="TAC"/>
              <w:rPr>
                <w:lang w:val="en-US" w:eastAsia="zh-CN"/>
              </w:rPr>
            </w:pPr>
            <w:r w:rsidRPr="0091629E">
              <w:rPr>
                <w:lang w:val="en-US" w:eastAsia="zh-CN"/>
              </w:rPr>
              <w:t>84.2%</w:t>
            </w:r>
          </w:p>
        </w:tc>
      </w:tr>
    </w:tbl>
    <w:bookmarkEnd w:id="125"/>
    <w:bookmarkEnd w:id="126"/>
    <w:p w14:paraId="5A58207B" w14:textId="77777777" w:rsidR="00A1343D" w:rsidRPr="0091629E" w:rsidRDefault="00A1343D" w:rsidP="00A83863">
      <w:pPr>
        <w:pStyle w:val="NO"/>
        <w:rPr>
          <w:rFonts w:eastAsiaTheme="minorEastAsia"/>
          <w:lang w:eastAsia="zh-CN"/>
        </w:rPr>
      </w:pPr>
      <w:r w:rsidRPr="0091629E">
        <w:rPr>
          <w:rFonts w:eastAsiaTheme="minorEastAsia"/>
          <w:lang w:eastAsia="zh-CN"/>
        </w:rPr>
        <w:t>NOTE:</w:t>
      </w:r>
      <w:r w:rsidRPr="0091629E">
        <w:rPr>
          <w:rFonts w:eastAsiaTheme="minorEastAsia"/>
          <w:lang w:eastAsia="zh-CN"/>
        </w:rPr>
        <w:tab/>
        <w:t>For SSB period, "--" is assumed that SSB reception is during DRX-On time.</w:t>
      </w:r>
    </w:p>
    <w:p w14:paraId="01E2FA96" w14:textId="3C9E4343" w:rsidR="00A1343D" w:rsidRPr="0091629E" w:rsidRDefault="00B66B99" w:rsidP="00A1343D">
      <w:pPr>
        <w:pStyle w:val="Heading4"/>
        <w:rPr>
          <w:lang w:eastAsia="zh-CN"/>
        </w:rPr>
      </w:pPr>
      <w:bookmarkStart w:id="127" w:name="_Toc21288747"/>
      <w:bookmarkStart w:id="128" w:name="_Toc154589444"/>
      <w:r>
        <w:rPr>
          <w:lang w:eastAsia="zh-CN"/>
        </w:rPr>
        <w:t>4</w:t>
      </w:r>
      <w:r w:rsidR="00A1343D" w:rsidRPr="0091629E">
        <w:rPr>
          <w:lang w:eastAsia="zh-CN"/>
        </w:rPr>
        <w:t>.8.</w:t>
      </w:r>
      <w:r w:rsidR="00B53A61">
        <w:rPr>
          <w:lang w:eastAsia="zh-CN"/>
        </w:rPr>
        <w:t>3</w:t>
      </w:r>
      <w:r w:rsidR="00A1343D" w:rsidRPr="0091629E">
        <w:rPr>
          <w:lang w:eastAsia="zh-CN"/>
        </w:rPr>
        <w:t>.</w:t>
      </w:r>
      <w:r w:rsidR="00B53A61">
        <w:rPr>
          <w:lang w:eastAsia="zh-CN"/>
        </w:rPr>
        <w:t>3</w:t>
      </w:r>
      <w:r w:rsidR="00A1343D" w:rsidRPr="0091629E">
        <w:rPr>
          <w:lang w:eastAsia="zh-CN"/>
        </w:rPr>
        <w:tab/>
      </w:r>
      <w:r w:rsidR="00A1343D" w:rsidRPr="0091629E">
        <w:rPr>
          <w:rFonts w:hint="eastAsia"/>
          <w:lang w:eastAsia="zh-CN"/>
        </w:rPr>
        <w:t>Evaluation of sleep duration</w:t>
      </w:r>
      <w:bookmarkEnd w:id="127"/>
      <w:bookmarkEnd w:id="128"/>
    </w:p>
    <w:p w14:paraId="7BB3EF2E" w14:textId="77777777" w:rsidR="00A1343D" w:rsidRPr="0091629E" w:rsidRDefault="00A1343D" w:rsidP="00A1343D">
      <w:pPr>
        <w:rPr>
          <w:kern w:val="2"/>
          <w:lang w:eastAsia="zh-CN"/>
        </w:rPr>
      </w:pPr>
      <w:r w:rsidRPr="0091629E">
        <w:rPr>
          <w:kern w:val="2"/>
          <w:lang w:eastAsia="zh-CN"/>
        </w:rPr>
        <w:t>The</w:t>
      </w:r>
      <w:r w:rsidRPr="0091629E">
        <w:rPr>
          <w:rFonts w:hint="eastAsia"/>
          <w:kern w:val="2"/>
          <w:lang w:eastAsia="zh-CN"/>
        </w:rPr>
        <w:t xml:space="preserve"> </w:t>
      </w:r>
      <w:r w:rsidRPr="0091629E">
        <w:rPr>
          <w:kern w:val="2"/>
          <w:lang w:eastAsia="zh-CN"/>
        </w:rPr>
        <w:t>sleep duration for NR satellite access UE in idle mode</w:t>
      </w:r>
      <w:r w:rsidRPr="0091629E">
        <w:rPr>
          <w:rFonts w:hint="eastAsia"/>
          <w:kern w:val="2"/>
          <w:lang w:eastAsia="zh-CN"/>
        </w:rPr>
        <w:t xml:space="preserve"> is </w:t>
      </w:r>
      <w:r w:rsidRPr="0091629E">
        <w:rPr>
          <w:lang w:eastAsia="zh-CN"/>
        </w:rPr>
        <w:t>2546ms</w:t>
      </w:r>
      <w:r w:rsidRPr="0091629E">
        <w:rPr>
          <w:rFonts w:hint="eastAsia"/>
          <w:lang w:eastAsia="zh-CN"/>
        </w:rPr>
        <w:t xml:space="preserve"> for paging cycle of 2560ms with the assumed parameters</w:t>
      </w:r>
      <w:r w:rsidRPr="0091629E">
        <w:rPr>
          <w:kern w:val="2"/>
          <w:lang w:eastAsia="zh-CN"/>
        </w:rPr>
        <w:t>.</w:t>
      </w:r>
    </w:p>
    <w:p w14:paraId="40EBBBBD" w14:textId="77777777" w:rsidR="00A1343D" w:rsidRPr="0091629E" w:rsidRDefault="00A1343D" w:rsidP="00A1343D">
      <w:pPr>
        <w:rPr>
          <w:noProof/>
          <w:lang w:eastAsia="zh-CN"/>
        </w:rPr>
      </w:pPr>
      <w:r w:rsidRPr="0091629E">
        <w:rPr>
          <w:kern w:val="2"/>
          <w:lang w:eastAsia="zh-CN"/>
        </w:rPr>
        <w:t>T</w:t>
      </w:r>
      <w:r w:rsidRPr="0091629E">
        <w:rPr>
          <w:rFonts w:hint="eastAsia"/>
          <w:kern w:val="2"/>
          <w:lang w:eastAsia="zh-CN"/>
        </w:rPr>
        <w:t>he sleep duration of NR satellite access</w:t>
      </w:r>
      <w:r w:rsidRPr="0091629E">
        <w:rPr>
          <w:kern w:val="2"/>
          <w:lang w:eastAsia="zh-CN"/>
        </w:rPr>
        <w:t xml:space="preserve"> </w:t>
      </w:r>
      <w:r w:rsidRPr="0091629E">
        <w:rPr>
          <w:rFonts w:hint="eastAsia"/>
          <w:kern w:val="2"/>
          <w:lang w:eastAsia="zh-CN"/>
        </w:rPr>
        <w:t xml:space="preserve">UE in connected </w:t>
      </w:r>
      <w:r w:rsidRPr="0091629E">
        <w:rPr>
          <w:kern w:val="2"/>
          <w:lang w:eastAsia="zh-CN"/>
        </w:rPr>
        <w:t>state</w:t>
      </w:r>
      <w:r w:rsidRPr="0091629E">
        <w:rPr>
          <w:rFonts w:hint="eastAsia"/>
          <w:kern w:val="2"/>
          <w:lang w:eastAsia="zh-CN"/>
        </w:rPr>
        <w:t xml:space="preserve"> is </w:t>
      </w:r>
      <w:r w:rsidRPr="0091629E">
        <w:rPr>
          <w:kern w:val="2"/>
          <w:lang w:eastAsia="zh-CN"/>
        </w:rPr>
        <w:t>8627ms</w:t>
      </w:r>
      <w:r w:rsidRPr="0091629E">
        <w:rPr>
          <w:rFonts w:hint="eastAsia"/>
          <w:kern w:val="2"/>
          <w:lang w:eastAsia="zh-CN"/>
        </w:rPr>
        <w:t xml:space="preserve"> for paging cycle of 10240ms with the assumed parameters.</w:t>
      </w:r>
    </w:p>
    <w:p w14:paraId="2E8E0E2A" w14:textId="77777777" w:rsidR="00A1343D" w:rsidRPr="0091629E" w:rsidRDefault="00A1343D" w:rsidP="00A1343D">
      <w:pPr>
        <w:rPr>
          <w:noProof/>
        </w:rPr>
      </w:pPr>
      <w:r w:rsidRPr="0091629E">
        <w:rPr>
          <w:noProof/>
        </w:rPr>
        <w:t>Consequently NR satellite access device can achieve very long sleep duration in both idle mode and connected mode.</w:t>
      </w:r>
    </w:p>
    <w:p w14:paraId="1AC22632" w14:textId="77777777" w:rsidR="00A1343D" w:rsidRPr="0091629E" w:rsidRDefault="00A1343D" w:rsidP="00A1343D">
      <w:pPr>
        <w:rPr>
          <w:noProof/>
        </w:rPr>
      </w:pPr>
      <w:r w:rsidRPr="0091629E">
        <w:rPr>
          <w:rFonts w:hint="eastAsia"/>
          <w:noProof/>
          <w:lang w:eastAsia="zh-CN"/>
        </w:rPr>
        <w:t xml:space="preserve">It </w:t>
      </w:r>
      <w:r w:rsidRPr="0091629E">
        <w:rPr>
          <w:noProof/>
        </w:rPr>
        <w:t>is therefore concluded that NR satellite access meets device side energy efficiency requirement.</w:t>
      </w:r>
    </w:p>
    <w:p w14:paraId="5B27C13D" w14:textId="0279BB1D" w:rsidR="00737069" w:rsidRDefault="00737069" w:rsidP="00737069">
      <w:pPr>
        <w:pStyle w:val="Heading2"/>
      </w:pPr>
      <w:bookmarkStart w:id="129" w:name="_Toc154586738"/>
      <w:bookmarkStart w:id="130" w:name="_Toc154589445"/>
      <w:r w:rsidRPr="00B121DB">
        <w:t>4.</w:t>
      </w:r>
      <w:r w:rsidR="0045189F">
        <w:t>9</w:t>
      </w:r>
      <w:r w:rsidR="0045189F">
        <w:tab/>
        <w:t>Mobility</w:t>
      </w:r>
      <w:bookmarkEnd w:id="129"/>
      <w:bookmarkEnd w:id="130"/>
    </w:p>
    <w:p w14:paraId="4EF0D49F" w14:textId="0F51A5B4" w:rsidR="0044610D" w:rsidRDefault="0044610D" w:rsidP="0044610D">
      <w:pPr>
        <w:jc w:val="both"/>
      </w:pPr>
      <w:r w:rsidRPr="004D7ADD">
        <w:t xml:space="preserve">As defined in in </w:t>
      </w:r>
      <w:r w:rsidR="0071615A">
        <w:t>Report ITU-R M.2514 [2]</w:t>
      </w:r>
      <w:r w:rsidRPr="004D7ADD">
        <w:t xml:space="preserve">, </w:t>
      </w:r>
      <w:r>
        <w:t>m</w:t>
      </w:r>
      <w:r w:rsidRPr="004D7ADD">
        <w:t>obility is the maximum device speed at which a defined QoS can be achieved (in km/h).</w:t>
      </w:r>
      <w:r w:rsidRPr="00035FA1">
        <w:t xml:space="preserve"> The QoS is defined as normalized traffic channel link data rate.</w:t>
      </w:r>
    </w:p>
    <w:p w14:paraId="0819AD55" w14:textId="77777777" w:rsidR="0044610D" w:rsidRDefault="0044610D" w:rsidP="0044610D">
      <w:pPr>
        <w:jc w:val="both"/>
      </w:pPr>
      <w:r>
        <w:t>Both</w:t>
      </w:r>
      <w:r w:rsidRPr="00685E6B">
        <w:t xml:space="preserve"> configurations </w:t>
      </w:r>
      <w:r>
        <w:t xml:space="preserve">with frequency reuse factor equal to 1 (FRF1) and frequency reuse factor equal to 3 (FRF3) </w:t>
      </w:r>
      <w:r w:rsidRPr="00685E6B">
        <w:t xml:space="preserve">are considered for </w:t>
      </w:r>
      <w:r>
        <w:t>mobility evaluation</w:t>
      </w:r>
      <w:r w:rsidRPr="00CC1D95">
        <w:t xml:space="preserve"> of the Rural-eMBB-s test environment</w:t>
      </w:r>
      <w:r w:rsidRPr="00685E6B">
        <w:t>. Detailed evaluation assumptions and</w:t>
      </w:r>
      <w:r>
        <w:t xml:space="preserve"> results can be found in Annex A.3</w:t>
      </w:r>
      <w:r w:rsidRPr="00685E6B">
        <w:t>.</w:t>
      </w:r>
    </w:p>
    <w:p w14:paraId="5C1B59FD" w14:textId="43D2A293" w:rsidR="0044610D" w:rsidRDefault="0044610D" w:rsidP="0044610D">
      <w:pPr>
        <w:jc w:val="both"/>
      </w:pPr>
      <w:r>
        <w:t xml:space="preserve">The evaluation results of mobility for </w:t>
      </w:r>
      <w:r w:rsidRPr="00744C52">
        <w:t xml:space="preserve">NR satellite access </w:t>
      </w:r>
      <w:r>
        <w:t>for both evaluation configuration with FRF1 and FRF3 are provided in Table 4.9</w:t>
      </w:r>
      <w:r w:rsidR="00B064A6">
        <w:t>-</w:t>
      </w:r>
      <w:r>
        <w:t xml:space="preserve">1. </w:t>
      </w:r>
    </w:p>
    <w:p w14:paraId="20581D06" w14:textId="77777777" w:rsidR="0044610D" w:rsidRDefault="0044610D" w:rsidP="0044610D">
      <w:pPr>
        <w:jc w:val="both"/>
      </w:pPr>
      <w:r w:rsidRPr="000B7726">
        <w:t xml:space="preserve">It is observed that </w:t>
      </w:r>
      <w:r w:rsidRPr="00D04BAA">
        <w:t xml:space="preserve">NR satellite access </w:t>
      </w:r>
      <w:r w:rsidRPr="000B7726">
        <w:t>fulfils the mobility requirement under 250 km/h.</w:t>
      </w:r>
    </w:p>
    <w:p w14:paraId="6F5E280C" w14:textId="5BE1E924" w:rsidR="0044610D" w:rsidRPr="0031073D" w:rsidRDefault="0044610D" w:rsidP="0031073D">
      <w:pPr>
        <w:pStyle w:val="TH"/>
        <w:rPr>
          <w:b w:val="0"/>
        </w:rPr>
      </w:pPr>
      <w:r w:rsidRPr="0031073D">
        <w:t>Table 4.9</w:t>
      </w:r>
      <w:r w:rsidR="00B064A6">
        <w:t>-</w:t>
      </w:r>
      <w:r w:rsidRPr="0031073D">
        <w:t>1 Evaluation results of NR satellite access mobility under 250 km/h</w:t>
      </w:r>
    </w:p>
    <w:tbl>
      <w:tblPr>
        <w:tblStyle w:val="TableGrid"/>
        <w:tblW w:w="0" w:type="auto"/>
        <w:tblLayout w:type="fixed"/>
        <w:tblLook w:val="04A0" w:firstRow="1" w:lastRow="0" w:firstColumn="1" w:lastColumn="0" w:noHBand="0" w:noVBand="1"/>
      </w:tblPr>
      <w:tblGrid>
        <w:gridCol w:w="1413"/>
        <w:gridCol w:w="4252"/>
        <w:gridCol w:w="851"/>
        <w:gridCol w:w="1557"/>
        <w:gridCol w:w="1558"/>
      </w:tblGrid>
      <w:tr w:rsidR="000B297C" w14:paraId="2C268661" w14:textId="77777777" w:rsidTr="00CE1A5F">
        <w:tc>
          <w:tcPr>
            <w:tcW w:w="1413" w:type="dxa"/>
            <w:vAlign w:val="center"/>
          </w:tcPr>
          <w:p w14:paraId="1422D687" w14:textId="5CFB0C41" w:rsidR="000B297C" w:rsidRPr="0031073D" w:rsidRDefault="003869C1" w:rsidP="00CE1A5F">
            <w:pPr>
              <w:pStyle w:val="TAH"/>
            </w:pPr>
            <w:bookmarkStart w:id="131" w:name="MCCQCTEMPBM_00000076"/>
            <w:r w:rsidRPr="0031073D">
              <w:t>Frequency reuse factor</w:t>
            </w:r>
          </w:p>
        </w:tc>
        <w:tc>
          <w:tcPr>
            <w:tcW w:w="5103" w:type="dxa"/>
            <w:gridSpan w:val="2"/>
            <w:vAlign w:val="center"/>
          </w:tcPr>
          <w:p w14:paraId="0CAEC5E1" w14:textId="499E88AA" w:rsidR="000B297C" w:rsidRPr="0031073D" w:rsidRDefault="00C4647E" w:rsidP="00CE1A5F">
            <w:pPr>
              <w:pStyle w:val="TAH"/>
            </w:pPr>
            <w:r w:rsidRPr="0031073D">
              <w:t>ITU Requirement</w:t>
            </w:r>
          </w:p>
        </w:tc>
        <w:tc>
          <w:tcPr>
            <w:tcW w:w="1557" w:type="dxa"/>
            <w:vAlign w:val="center"/>
          </w:tcPr>
          <w:p w14:paraId="27E9ED9B" w14:textId="2E94FDF6" w:rsidR="000B297C" w:rsidRPr="0031073D" w:rsidRDefault="00627649" w:rsidP="00CE1A5F">
            <w:pPr>
              <w:pStyle w:val="TAH"/>
            </w:pPr>
            <w:r w:rsidRPr="0031073D">
              <w:t>Evaluation results</w:t>
            </w:r>
          </w:p>
        </w:tc>
        <w:tc>
          <w:tcPr>
            <w:tcW w:w="1558" w:type="dxa"/>
            <w:vAlign w:val="center"/>
          </w:tcPr>
          <w:p w14:paraId="544D14DF" w14:textId="2465AF59" w:rsidR="000B297C" w:rsidRPr="0031073D" w:rsidRDefault="00972311" w:rsidP="00CE1A5F">
            <w:pPr>
              <w:pStyle w:val="TAH"/>
            </w:pPr>
            <w:r w:rsidRPr="0031073D">
              <w:t>Number</w:t>
            </w:r>
            <w:r w:rsidR="00627649" w:rsidRPr="0031073D">
              <w:t xml:space="preserve"> </w:t>
            </w:r>
            <w:r w:rsidRPr="0031073D">
              <w:t>of samples</w:t>
            </w:r>
          </w:p>
        </w:tc>
      </w:tr>
      <w:tr w:rsidR="00627649" w14:paraId="3E5CC070" w14:textId="77777777" w:rsidTr="00CE1A5F">
        <w:tc>
          <w:tcPr>
            <w:tcW w:w="1413" w:type="dxa"/>
            <w:vMerge w:val="restart"/>
            <w:vAlign w:val="center"/>
          </w:tcPr>
          <w:p w14:paraId="5CFE0922" w14:textId="552DFA39" w:rsidR="00627649" w:rsidRPr="0031073D" w:rsidRDefault="00627649" w:rsidP="00CE1A5F">
            <w:pPr>
              <w:pStyle w:val="TAC"/>
              <w:rPr>
                <w:b/>
              </w:rPr>
            </w:pPr>
            <w:r w:rsidRPr="0031073D">
              <w:t>FRF1</w:t>
            </w:r>
          </w:p>
        </w:tc>
        <w:tc>
          <w:tcPr>
            <w:tcW w:w="4252" w:type="dxa"/>
            <w:vAlign w:val="center"/>
          </w:tcPr>
          <w:p w14:paraId="18B14BA6" w14:textId="195D9FC4" w:rsidR="00627649" w:rsidRPr="0031073D" w:rsidRDefault="00627649" w:rsidP="00CE1A5F">
            <w:pPr>
              <w:pStyle w:val="TAL"/>
              <w:rPr>
                <w:b/>
              </w:rPr>
            </w:pPr>
            <w:r w:rsidRPr="0031073D">
              <w:t>Normalized traffic channel link data rate (bit/s/Hz)</w:t>
            </w:r>
          </w:p>
        </w:tc>
        <w:tc>
          <w:tcPr>
            <w:tcW w:w="851" w:type="dxa"/>
            <w:vAlign w:val="center"/>
          </w:tcPr>
          <w:p w14:paraId="64AFE12A" w14:textId="37C6D95A" w:rsidR="00627649" w:rsidRPr="0031073D" w:rsidRDefault="00627649" w:rsidP="00CE1A5F">
            <w:pPr>
              <w:pStyle w:val="TAC"/>
              <w:rPr>
                <w:b/>
              </w:rPr>
            </w:pPr>
            <w:r w:rsidRPr="0031073D">
              <w:t>0.005</w:t>
            </w:r>
          </w:p>
        </w:tc>
        <w:tc>
          <w:tcPr>
            <w:tcW w:w="1557" w:type="dxa"/>
            <w:vAlign w:val="center"/>
          </w:tcPr>
          <w:p w14:paraId="4A5DFB7F" w14:textId="57348A58" w:rsidR="00627649" w:rsidRPr="0031073D" w:rsidRDefault="00627649" w:rsidP="00CE1A5F">
            <w:pPr>
              <w:pStyle w:val="TAC"/>
              <w:rPr>
                <w:b/>
              </w:rPr>
            </w:pPr>
            <w:r w:rsidRPr="0031073D">
              <w:t>0.07</w:t>
            </w:r>
          </w:p>
        </w:tc>
        <w:tc>
          <w:tcPr>
            <w:tcW w:w="1558" w:type="dxa"/>
            <w:vAlign w:val="center"/>
          </w:tcPr>
          <w:p w14:paraId="12861EEA" w14:textId="15AC3458" w:rsidR="00627649" w:rsidRPr="0031073D" w:rsidRDefault="00627649" w:rsidP="00CE1A5F">
            <w:pPr>
              <w:pStyle w:val="TAC"/>
              <w:rPr>
                <w:b/>
              </w:rPr>
            </w:pPr>
            <w:r w:rsidRPr="0031073D">
              <w:t>4</w:t>
            </w:r>
          </w:p>
        </w:tc>
      </w:tr>
      <w:tr w:rsidR="00627649" w14:paraId="4E905B9C" w14:textId="77777777" w:rsidTr="00CE1A5F">
        <w:tc>
          <w:tcPr>
            <w:tcW w:w="1413" w:type="dxa"/>
            <w:vMerge/>
            <w:vAlign w:val="center"/>
          </w:tcPr>
          <w:p w14:paraId="074F62D4" w14:textId="77777777" w:rsidR="00627649" w:rsidRPr="0031073D" w:rsidRDefault="00627649" w:rsidP="00CE1A5F">
            <w:pPr>
              <w:pStyle w:val="TAC"/>
              <w:rPr>
                <w:b/>
              </w:rPr>
            </w:pPr>
          </w:p>
        </w:tc>
        <w:tc>
          <w:tcPr>
            <w:tcW w:w="4252" w:type="dxa"/>
            <w:vAlign w:val="center"/>
          </w:tcPr>
          <w:p w14:paraId="0B8F2633" w14:textId="628D1F8B" w:rsidR="00627649" w:rsidRPr="0031073D" w:rsidRDefault="00627649" w:rsidP="00CE1A5F">
            <w:pPr>
              <w:pStyle w:val="TAL"/>
              <w:rPr>
                <w:b/>
              </w:rPr>
            </w:pPr>
            <w:r w:rsidRPr="0031073D">
              <w:t>Residual decoded packet error ratio</w:t>
            </w:r>
          </w:p>
        </w:tc>
        <w:tc>
          <w:tcPr>
            <w:tcW w:w="851" w:type="dxa"/>
            <w:vAlign w:val="center"/>
          </w:tcPr>
          <w:p w14:paraId="0DB93B70" w14:textId="5B000D22" w:rsidR="00627649" w:rsidRPr="0031073D" w:rsidRDefault="00627649" w:rsidP="00CE1A5F">
            <w:pPr>
              <w:pStyle w:val="TAC"/>
              <w:rPr>
                <w:b/>
              </w:rPr>
            </w:pPr>
            <w:r w:rsidRPr="0031073D">
              <w:t>1%</w:t>
            </w:r>
          </w:p>
        </w:tc>
        <w:tc>
          <w:tcPr>
            <w:tcW w:w="1557" w:type="dxa"/>
            <w:vAlign w:val="center"/>
          </w:tcPr>
          <w:p w14:paraId="1629E10D" w14:textId="0A60CB1F" w:rsidR="00627649" w:rsidRPr="0031073D" w:rsidRDefault="00627649" w:rsidP="00CE1A5F">
            <w:pPr>
              <w:pStyle w:val="TAC"/>
              <w:rPr>
                <w:b/>
              </w:rPr>
            </w:pPr>
            <w:r w:rsidRPr="0031073D">
              <w:t>0.18%</w:t>
            </w:r>
          </w:p>
        </w:tc>
        <w:tc>
          <w:tcPr>
            <w:tcW w:w="1558" w:type="dxa"/>
            <w:vAlign w:val="center"/>
          </w:tcPr>
          <w:p w14:paraId="5FAB6D63" w14:textId="3E5D0BC0" w:rsidR="00627649" w:rsidRPr="0031073D" w:rsidRDefault="00627649" w:rsidP="00CE1A5F">
            <w:pPr>
              <w:pStyle w:val="TAC"/>
              <w:rPr>
                <w:b/>
              </w:rPr>
            </w:pPr>
            <w:r w:rsidRPr="0031073D">
              <w:t>4</w:t>
            </w:r>
          </w:p>
        </w:tc>
      </w:tr>
      <w:tr w:rsidR="00627649" w14:paraId="3D2A9737" w14:textId="77777777" w:rsidTr="00CE1A5F">
        <w:tc>
          <w:tcPr>
            <w:tcW w:w="1413" w:type="dxa"/>
            <w:vMerge w:val="restart"/>
            <w:vAlign w:val="center"/>
          </w:tcPr>
          <w:p w14:paraId="1317580D" w14:textId="5FE547EE" w:rsidR="00627649" w:rsidRPr="0031073D" w:rsidRDefault="00627649" w:rsidP="00CE1A5F">
            <w:pPr>
              <w:pStyle w:val="TAC"/>
              <w:rPr>
                <w:b/>
              </w:rPr>
            </w:pPr>
            <w:r w:rsidRPr="0031073D">
              <w:t>FRF3</w:t>
            </w:r>
          </w:p>
        </w:tc>
        <w:tc>
          <w:tcPr>
            <w:tcW w:w="4252" w:type="dxa"/>
            <w:vAlign w:val="center"/>
          </w:tcPr>
          <w:p w14:paraId="01999F2D" w14:textId="2C04B1F0" w:rsidR="00627649" w:rsidRPr="0031073D" w:rsidRDefault="00627649" w:rsidP="00CE1A5F">
            <w:pPr>
              <w:pStyle w:val="TAL"/>
              <w:rPr>
                <w:b/>
              </w:rPr>
            </w:pPr>
            <w:r w:rsidRPr="0031073D">
              <w:t>Normalized traffic channel link data rate (bit/s/Hz)</w:t>
            </w:r>
          </w:p>
        </w:tc>
        <w:tc>
          <w:tcPr>
            <w:tcW w:w="851" w:type="dxa"/>
            <w:vAlign w:val="center"/>
          </w:tcPr>
          <w:p w14:paraId="7D7C3A84" w14:textId="4B2AFCD5" w:rsidR="00627649" w:rsidRPr="0031073D" w:rsidRDefault="00627649" w:rsidP="00CE1A5F">
            <w:pPr>
              <w:pStyle w:val="TAC"/>
              <w:rPr>
                <w:b/>
              </w:rPr>
            </w:pPr>
            <w:r w:rsidRPr="0031073D">
              <w:t>0.005</w:t>
            </w:r>
          </w:p>
        </w:tc>
        <w:tc>
          <w:tcPr>
            <w:tcW w:w="1557" w:type="dxa"/>
            <w:vAlign w:val="center"/>
          </w:tcPr>
          <w:p w14:paraId="21DDCA80" w14:textId="12989407" w:rsidR="00627649" w:rsidRPr="0031073D" w:rsidRDefault="00627649" w:rsidP="00CE1A5F">
            <w:pPr>
              <w:pStyle w:val="TAC"/>
              <w:rPr>
                <w:b/>
              </w:rPr>
            </w:pPr>
            <w:r w:rsidRPr="0031073D">
              <w:t>0.14</w:t>
            </w:r>
          </w:p>
        </w:tc>
        <w:tc>
          <w:tcPr>
            <w:tcW w:w="1558" w:type="dxa"/>
            <w:vAlign w:val="center"/>
          </w:tcPr>
          <w:p w14:paraId="54AE48C5" w14:textId="02738AC4" w:rsidR="00627649" w:rsidRPr="0031073D" w:rsidRDefault="00627649" w:rsidP="00CE1A5F">
            <w:pPr>
              <w:pStyle w:val="TAC"/>
              <w:rPr>
                <w:b/>
              </w:rPr>
            </w:pPr>
            <w:r w:rsidRPr="0031073D">
              <w:t>4</w:t>
            </w:r>
          </w:p>
        </w:tc>
      </w:tr>
      <w:tr w:rsidR="00627649" w14:paraId="5E26E1BB" w14:textId="77777777" w:rsidTr="00CE1A5F">
        <w:tc>
          <w:tcPr>
            <w:tcW w:w="1413" w:type="dxa"/>
            <w:vMerge/>
          </w:tcPr>
          <w:p w14:paraId="25F7F72B" w14:textId="77777777" w:rsidR="00627649" w:rsidRPr="0031073D" w:rsidRDefault="00627649" w:rsidP="00CE1A5F">
            <w:pPr>
              <w:pStyle w:val="TAC"/>
              <w:rPr>
                <w:b/>
              </w:rPr>
            </w:pPr>
          </w:p>
        </w:tc>
        <w:tc>
          <w:tcPr>
            <w:tcW w:w="4252" w:type="dxa"/>
            <w:vAlign w:val="center"/>
          </w:tcPr>
          <w:p w14:paraId="34D1EC76" w14:textId="4B325D81" w:rsidR="00627649" w:rsidRPr="0031073D" w:rsidRDefault="00627649" w:rsidP="00CE1A5F">
            <w:pPr>
              <w:pStyle w:val="TAL"/>
              <w:rPr>
                <w:b/>
              </w:rPr>
            </w:pPr>
            <w:r w:rsidRPr="0031073D">
              <w:t>Residual decoded packet error ratio</w:t>
            </w:r>
          </w:p>
        </w:tc>
        <w:tc>
          <w:tcPr>
            <w:tcW w:w="851" w:type="dxa"/>
            <w:vAlign w:val="center"/>
          </w:tcPr>
          <w:p w14:paraId="74693B6A" w14:textId="663A0DCE" w:rsidR="00627649" w:rsidRPr="0031073D" w:rsidRDefault="00627649" w:rsidP="00CE1A5F">
            <w:pPr>
              <w:pStyle w:val="TAC"/>
              <w:rPr>
                <w:b/>
              </w:rPr>
            </w:pPr>
            <w:r w:rsidRPr="0031073D">
              <w:t>1%</w:t>
            </w:r>
          </w:p>
        </w:tc>
        <w:tc>
          <w:tcPr>
            <w:tcW w:w="1557" w:type="dxa"/>
            <w:vAlign w:val="center"/>
          </w:tcPr>
          <w:p w14:paraId="04193577" w14:textId="259F39DA" w:rsidR="00627649" w:rsidRPr="0031073D" w:rsidRDefault="00627649" w:rsidP="00CE1A5F">
            <w:pPr>
              <w:pStyle w:val="TAC"/>
              <w:rPr>
                <w:b/>
              </w:rPr>
            </w:pPr>
            <w:r w:rsidRPr="0031073D">
              <w:t>0.33%</w:t>
            </w:r>
          </w:p>
        </w:tc>
        <w:tc>
          <w:tcPr>
            <w:tcW w:w="1558" w:type="dxa"/>
            <w:vAlign w:val="center"/>
          </w:tcPr>
          <w:p w14:paraId="5624D5B2" w14:textId="687B1FF6" w:rsidR="00627649" w:rsidRPr="0031073D" w:rsidRDefault="00627649" w:rsidP="00CE1A5F">
            <w:pPr>
              <w:pStyle w:val="TAC"/>
              <w:rPr>
                <w:b/>
              </w:rPr>
            </w:pPr>
            <w:r w:rsidRPr="0031073D">
              <w:t>4</w:t>
            </w:r>
          </w:p>
        </w:tc>
      </w:tr>
      <w:bookmarkEnd w:id="131"/>
    </w:tbl>
    <w:p w14:paraId="4A9A2900" w14:textId="77777777" w:rsidR="00AA4747" w:rsidRDefault="00AA4747" w:rsidP="00AA4747"/>
    <w:p w14:paraId="6C02A2C5" w14:textId="50AE525A" w:rsidR="00691040" w:rsidRDefault="00691040" w:rsidP="00AA4747">
      <w:pPr>
        <w:pStyle w:val="Heading2"/>
      </w:pPr>
      <w:bookmarkStart w:id="132" w:name="_Toc154586739"/>
      <w:bookmarkStart w:id="133" w:name="_Toc154589446"/>
      <w:r w:rsidRPr="00B121DB">
        <w:t>4.1</w:t>
      </w:r>
      <w:r w:rsidR="0045189F">
        <w:t>0</w:t>
      </w:r>
      <w:r w:rsidRPr="00B121DB">
        <w:tab/>
      </w:r>
      <w:r w:rsidR="00DE54A7" w:rsidRPr="00DE54A7">
        <w:t>Mobility interruption time</w:t>
      </w:r>
      <w:bookmarkEnd w:id="132"/>
      <w:bookmarkEnd w:id="133"/>
    </w:p>
    <w:p w14:paraId="56E3E3EB" w14:textId="439D6A3F" w:rsidR="0094182E" w:rsidRPr="00A234EB" w:rsidRDefault="0094182E" w:rsidP="0094182E">
      <w:pPr>
        <w:rPr>
          <w:szCs w:val="24"/>
          <w:lang w:val="en-US"/>
        </w:rPr>
      </w:pPr>
      <w:r w:rsidRPr="00A234EB">
        <w:rPr>
          <w:rFonts w:hint="eastAsia"/>
          <w:lang w:eastAsia="zh-CN"/>
        </w:rPr>
        <w:t xml:space="preserve">As defined in Report ITU-R </w:t>
      </w:r>
      <w:r w:rsidR="00D727F4">
        <w:rPr>
          <w:rFonts w:hint="eastAsia"/>
          <w:lang w:eastAsia="zh-CN"/>
        </w:rPr>
        <w:t>M.2514</w:t>
      </w:r>
      <w:r>
        <w:rPr>
          <w:lang w:eastAsia="zh-CN"/>
        </w:rPr>
        <w:t xml:space="preserve"> [</w:t>
      </w:r>
      <w:r w:rsidR="00D727F4">
        <w:rPr>
          <w:lang w:eastAsia="zh-CN"/>
        </w:rPr>
        <w:t>2</w:t>
      </w:r>
      <w:r>
        <w:rPr>
          <w:lang w:eastAsia="zh-CN"/>
        </w:rPr>
        <w:t>]</w:t>
      </w:r>
      <w:r w:rsidRPr="00A234EB">
        <w:rPr>
          <w:rFonts w:hint="eastAsia"/>
          <w:lang w:eastAsia="zh-CN"/>
        </w:rPr>
        <w:t xml:space="preserve">, </w:t>
      </w:r>
      <w:r w:rsidRPr="00A234EB">
        <w:rPr>
          <w:lang w:val="en-US"/>
        </w:rPr>
        <w:t>mobility interruption time</w:t>
      </w:r>
      <w:r w:rsidRPr="00A234EB">
        <w:rPr>
          <w:szCs w:val="24"/>
          <w:lang w:val="en-US"/>
        </w:rPr>
        <w:t xml:space="preserve"> is the shortest time duration supported by the system during which a user terminal cannot exchange user plane packets with any base station during mobility transitions</w:t>
      </w:r>
      <w:r w:rsidRPr="00A234EB">
        <w:rPr>
          <w:rFonts w:eastAsia="MS Mincho"/>
          <w:lang w:val="en-US"/>
        </w:rPr>
        <w:t>.</w:t>
      </w:r>
    </w:p>
    <w:p w14:paraId="7FAB8030" w14:textId="77777777" w:rsidR="0094182E" w:rsidRPr="00A234EB" w:rsidRDefault="0094182E" w:rsidP="0094182E">
      <w:pPr>
        <w:rPr>
          <w:szCs w:val="24"/>
          <w:lang w:val="en-US"/>
        </w:rPr>
      </w:pPr>
      <w:r w:rsidRPr="00A234EB">
        <w:rPr>
          <w:rFonts w:hint="eastAsia"/>
          <w:szCs w:val="24"/>
          <w:lang w:val="en-US"/>
        </w:rPr>
        <w:t xml:space="preserve">The mobility interruption time includes the time required to execute any radio access network procedure, radio resource control </w:t>
      </w:r>
      <w:r w:rsidRPr="00A234EB">
        <w:rPr>
          <w:szCs w:val="24"/>
          <w:lang w:val="en-US"/>
        </w:rPr>
        <w:t>signalling</w:t>
      </w:r>
      <w:r w:rsidRPr="00A234EB">
        <w:rPr>
          <w:rFonts w:hint="eastAsia"/>
          <w:szCs w:val="24"/>
          <w:lang w:val="en-US"/>
        </w:rPr>
        <w:t xml:space="preserve"> protocol, or other message exchanges between the </w:t>
      </w:r>
      <w:r>
        <w:rPr>
          <w:lang w:val="en-US" w:eastAsia="ja-JP"/>
        </w:rPr>
        <w:t>user terminal and base station</w:t>
      </w:r>
      <w:r w:rsidRPr="00A234EB">
        <w:rPr>
          <w:rFonts w:hint="eastAsia"/>
          <w:szCs w:val="24"/>
          <w:lang w:val="en-US"/>
        </w:rPr>
        <w:t>,</w:t>
      </w:r>
      <w:r>
        <w:rPr>
          <w:szCs w:val="24"/>
          <w:lang w:val="en-US"/>
        </w:rPr>
        <w:t xml:space="preserve"> </w:t>
      </w:r>
      <w:r w:rsidRPr="00A234EB">
        <w:rPr>
          <w:rFonts w:hint="eastAsia"/>
          <w:szCs w:val="24"/>
          <w:lang w:val="en-US"/>
        </w:rPr>
        <w:t>as applicable to the candidate RIT</w:t>
      </w:r>
      <w:r w:rsidRPr="00A234EB">
        <w:rPr>
          <w:rFonts w:hint="eastAsia"/>
          <w:szCs w:val="24"/>
          <w:lang w:val="en-US" w:eastAsia="ja-JP"/>
        </w:rPr>
        <w:t>/</w:t>
      </w:r>
      <w:r w:rsidRPr="00A234EB">
        <w:rPr>
          <w:rFonts w:hint="eastAsia"/>
          <w:szCs w:val="24"/>
          <w:lang w:val="en-US"/>
        </w:rPr>
        <w:t>SRIT.</w:t>
      </w:r>
    </w:p>
    <w:p w14:paraId="7161BF20" w14:textId="46D2D7D4" w:rsidR="0094182E" w:rsidRPr="00A234EB" w:rsidRDefault="0094182E" w:rsidP="0094182E">
      <w:r w:rsidRPr="00A234EB">
        <w:t xml:space="preserve">For </w:t>
      </w:r>
      <w:r w:rsidR="005B20D5" w:rsidRPr="00A234EB">
        <w:rPr>
          <w:color w:val="000000" w:themeColor="text1"/>
          <w:lang w:val="en-US" w:eastAsia="zh-CN"/>
        </w:rPr>
        <w:t>NR</w:t>
      </w:r>
      <w:r w:rsidR="005B20D5">
        <w:rPr>
          <w:color w:val="000000" w:themeColor="text1"/>
          <w:lang w:val="en-US" w:eastAsia="zh-CN"/>
        </w:rPr>
        <w:t xml:space="preserve"> satellite access</w:t>
      </w:r>
      <w:r w:rsidRPr="00A234EB">
        <w:t xml:space="preserve">, the mobility interruption time is evaluated </w:t>
      </w:r>
      <w:r>
        <w:t xml:space="preserve">without cell and satellite change </w:t>
      </w:r>
      <w:r w:rsidRPr="00A234EB">
        <w:t xml:space="preserve">for the </w:t>
      </w:r>
      <w:r>
        <w:t>beam mobility</w:t>
      </w:r>
      <w:r w:rsidRPr="00A234EB">
        <w:t xml:space="preserve"> scenario</w:t>
      </w:r>
      <w:r>
        <w:t>.</w:t>
      </w:r>
    </w:p>
    <w:p w14:paraId="4DEE1B0C" w14:textId="47526941" w:rsidR="0094182E" w:rsidRPr="00A234EB" w:rsidRDefault="0094182E" w:rsidP="0094182E">
      <w:pPr>
        <w:rPr>
          <w:szCs w:val="24"/>
          <w:lang w:val="en-US"/>
        </w:rPr>
      </w:pPr>
      <w:r w:rsidRPr="00A234EB">
        <w:rPr>
          <w:lang w:eastAsia="zh-CN"/>
        </w:rPr>
        <w:t>When moving within the same cell,</w:t>
      </w:r>
      <w:r w:rsidRPr="00A234EB">
        <w:rPr>
          <w:rFonts w:hint="eastAsia"/>
          <w:lang w:eastAsia="zh-CN"/>
        </w:rPr>
        <w:t xml:space="preserve"> </w:t>
      </w:r>
      <w:r w:rsidRPr="00A234EB">
        <w:rPr>
          <w:szCs w:val="24"/>
          <w:lang w:val="en-US"/>
        </w:rPr>
        <w:t>the transmit</w:t>
      </w:r>
      <w:r>
        <w:rPr>
          <w:szCs w:val="24"/>
          <w:lang w:val="en-US"/>
        </w:rPr>
        <w:t>ting/</w:t>
      </w:r>
      <w:r w:rsidRPr="00A234EB">
        <w:rPr>
          <w:szCs w:val="24"/>
          <w:lang w:val="en-US"/>
        </w:rPr>
        <w:t>receiv</w:t>
      </w:r>
      <w:r>
        <w:rPr>
          <w:szCs w:val="24"/>
          <w:lang w:val="en-US"/>
        </w:rPr>
        <w:t>ing</w:t>
      </w:r>
      <w:r w:rsidRPr="00A234EB">
        <w:rPr>
          <w:szCs w:val="24"/>
          <w:lang w:val="en-US"/>
        </w:rPr>
        <w:t xml:space="preserve"> beam pair of the UE may need to be changed.</w:t>
      </w:r>
    </w:p>
    <w:p w14:paraId="42906EE8" w14:textId="77777777" w:rsidR="0094182E" w:rsidRPr="00A234EB" w:rsidRDefault="0094182E" w:rsidP="0094182E">
      <w:pPr>
        <w:rPr>
          <w:color w:val="000000"/>
        </w:rPr>
      </w:pPr>
      <w:r w:rsidRPr="00A234EB">
        <w:rPr>
          <w:color w:val="000000"/>
        </w:rPr>
        <w:lastRenderedPageBreak/>
        <w:t>For DL data transmission during UE mobility, gNB can configure different beams for this UE at different slots. It ensures appropriate transmit beam allocation to the UE for continuous DL transmission. Therefore, DL data packet transmission is kept during beam pair switching at different slots.</w:t>
      </w:r>
    </w:p>
    <w:p w14:paraId="29D2B536" w14:textId="77777777" w:rsidR="002616E3" w:rsidRPr="00A234EB" w:rsidRDefault="002616E3" w:rsidP="002616E3">
      <w:pPr>
        <w:rPr>
          <w:color w:val="000000"/>
        </w:rPr>
      </w:pPr>
      <w:r w:rsidRPr="00A234EB">
        <w:rPr>
          <w:color w:val="000000"/>
        </w:rPr>
        <w:t>For UL data transmission, PUSCH is sent using the beam configured by SRI (SRS resource indicator) by gNB. Accordingly, an appropriate gNB-side beam is selected for UL data reception. gNB may select different beams at different slots depending on the UE mobility. Therefore, UL data packet transmission is kept during beam pair switching at different slots.</w:t>
      </w:r>
    </w:p>
    <w:p w14:paraId="08177474" w14:textId="63FB71F7" w:rsidR="00080512" w:rsidRPr="00B121DB" w:rsidRDefault="002616E3">
      <w:r w:rsidRPr="00A234EB">
        <w:rPr>
          <w:lang w:eastAsia="zh-CN"/>
        </w:rPr>
        <w:t xml:space="preserve">Based on the above analysis, </w:t>
      </w:r>
      <w:r w:rsidRPr="00A234EB">
        <w:rPr>
          <w:szCs w:val="24"/>
          <w:lang w:val="en-US"/>
        </w:rPr>
        <w:t xml:space="preserve">the UE can </w:t>
      </w:r>
      <w:r>
        <w:rPr>
          <w:szCs w:val="24"/>
          <w:lang w:val="en-US"/>
        </w:rPr>
        <w:t>keep</w:t>
      </w:r>
      <w:r w:rsidRPr="00A234EB">
        <w:rPr>
          <w:szCs w:val="24"/>
          <w:lang w:val="en-US"/>
        </w:rPr>
        <w:t xml:space="preserve"> exchang</w:t>
      </w:r>
      <w:r>
        <w:rPr>
          <w:szCs w:val="24"/>
          <w:lang w:val="en-US"/>
        </w:rPr>
        <w:t>ing</w:t>
      </w:r>
      <w:r w:rsidRPr="00A234EB">
        <w:rPr>
          <w:szCs w:val="24"/>
          <w:lang w:val="en-US"/>
        </w:rPr>
        <w:t xml:space="preserve"> user plane packets with gNB during the mobility transitions</w:t>
      </w:r>
      <w:r>
        <w:rPr>
          <w:szCs w:val="24"/>
          <w:lang w:val="en-US"/>
        </w:rPr>
        <w:t xml:space="preserve"> without cell and satellite change</w:t>
      </w:r>
      <w:r w:rsidRPr="00A234EB">
        <w:rPr>
          <w:lang w:eastAsia="zh-CN"/>
        </w:rPr>
        <w:t xml:space="preserve">. </w:t>
      </w:r>
      <w:r w:rsidRPr="00A234EB">
        <w:t xml:space="preserve">Therefore, 0ms mobility interruption time is achieved by </w:t>
      </w:r>
      <w:r w:rsidR="005B20D5" w:rsidRPr="00A234EB">
        <w:rPr>
          <w:color w:val="000000" w:themeColor="text1"/>
          <w:lang w:val="en-US" w:eastAsia="zh-CN"/>
        </w:rPr>
        <w:t>NR</w:t>
      </w:r>
      <w:r w:rsidR="005B20D5">
        <w:rPr>
          <w:color w:val="000000" w:themeColor="text1"/>
          <w:lang w:val="en-US" w:eastAsia="zh-CN"/>
        </w:rPr>
        <w:t xml:space="preserve"> satellite access</w:t>
      </w:r>
      <w:r>
        <w:t xml:space="preserve"> </w:t>
      </w:r>
      <w:r w:rsidRPr="00A234EB">
        <w:t>for this scenario.</w:t>
      </w:r>
    </w:p>
    <w:p w14:paraId="68637C86" w14:textId="77777777" w:rsidR="00B37068" w:rsidRDefault="008E1804" w:rsidP="00DB08FB">
      <w:pPr>
        <w:pStyle w:val="Heading1"/>
      </w:pPr>
      <w:bookmarkStart w:id="134" w:name="tsgNames"/>
      <w:bookmarkStart w:id="135" w:name="_Toc154586740"/>
      <w:bookmarkStart w:id="136" w:name="_Toc154589447"/>
      <w:bookmarkEnd w:id="134"/>
      <w:r>
        <w:t>5</w:t>
      </w:r>
      <w:r>
        <w:tab/>
      </w:r>
      <w:r w:rsidRPr="008E1804">
        <w:t xml:space="preserve">Self-evaluation of </w:t>
      </w:r>
      <w:r>
        <w:t>m</w:t>
      </w:r>
      <w:r w:rsidR="00B37068">
        <w:t xml:space="preserve">MTC-s </w:t>
      </w:r>
      <w:r w:rsidRPr="008E1804">
        <w:t>technical performance</w:t>
      </w:r>
      <w:bookmarkEnd w:id="135"/>
      <w:bookmarkEnd w:id="136"/>
    </w:p>
    <w:p w14:paraId="29943286" w14:textId="77777777" w:rsidR="00B37068" w:rsidRDefault="00B37068" w:rsidP="00B37068">
      <w:pPr>
        <w:pStyle w:val="Heading2"/>
      </w:pPr>
      <w:bookmarkStart w:id="137" w:name="_Toc154586741"/>
      <w:bookmarkStart w:id="138" w:name="_Toc154589448"/>
      <w:r>
        <w:t>5.1</w:t>
      </w:r>
      <w:r>
        <w:tab/>
        <w:t>Connection density</w:t>
      </w:r>
      <w:bookmarkEnd w:id="137"/>
      <w:bookmarkEnd w:id="138"/>
    </w:p>
    <w:p w14:paraId="1FD29B70" w14:textId="1DE2B38F" w:rsidR="00C64203" w:rsidRPr="00C64203" w:rsidRDefault="00C64203" w:rsidP="0031073D">
      <w:pPr>
        <w:pStyle w:val="Heading3"/>
      </w:pPr>
      <w:bookmarkStart w:id="139" w:name="_Toc154586742"/>
      <w:bookmarkStart w:id="140" w:name="_Toc154589449"/>
      <w:r>
        <w:t>5.1.1</w:t>
      </w:r>
      <w:r>
        <w:tab/>
        <w:t>General</w:t>
      </w:r>
      <w:bookmarkEnd w:id="139"/>
      <w:bookmarkEnd w:id="140"/>
    </w:p>
    <w:p w14:paraId="3AA33EBA" w14:textId="355AAEE7" w:rsidR="00B92259" w:rsidRDefault="00B92259" w:rsidP="00B92259">
      <w:pPr>
        <w:jc w:val="both"/>
        <w:rPr>
          <w:lang w:val="en-US" w:eastAsia="zh-CN"/>
        </w:rPr>
      </w:pPr>
      <w:r>
        <w:rPr>
          <w:rFonts w:hint="eastAsia"/>
          <w:lang w:eastAsia="zh-CN"/>
        </w:rPr>
        <w:t xml:space="preserve">As </w:t>
      </w:r>
      <w:r>
        <w:rPr>
          <w:lang w:eastAsia="zh-CN"/>
        </w:rPr>
        <w:t>defined</w:t>
      </w:r>
      <w:r>
        <w:rPr>
          <w:rFonts w:hint="eastAsia"/>
          <w:lang w:eastAsia="zh-CN"/>
        </w:rPr>
        <w:t xml:space="preserve"> in Report ITU-R M.2</w:t>
      </w:r>
      <w:r>
        <w:rPr>
          <w:lang w:eastAsia="zh-CN"/>
        </w:rPr>
        <w:t>5</w:t>
      </w:r>
      <w:r>
        <w:rPr>
          <w:rFonts w:hint="eastAsia"/>
          <w:lang w:eastAsia="zh-CN"/>
        </w:rPr>
        <w:t>1</w:t>
      </w:r>
      <w:r>
        <w:rPr>
          <w:lang w:eastAsia="zh-CN"/>
        </w:rPr>
        <w:t>4 [2]</w:t>
      </w:r>
      <w:r>
        <w:rPr>
          <w:rFonts w:hint="eastAsia"/>
          <w:lang w:eastAsia="zh-CN"/>
        </w:rPr>
        <w:t xml:space="preserve">, </w:t>
      </w:r>
      <w:r>
        <w:rPr>
          <w:rFonts w:hint="eastAsia"/>
          <w:lang w:val="en-US" w:eastAsia="zh-CN"/>
        </w:rPr>
        <w:t>c</w:t>
      </w:r>
      <w:r w:rsidRPr="002D750C">
        <w:rPr>
          <w:lang w:val="en-US"/>
        </w:rPr>
        <w:t>onnection density is</w:t>
      </w:r>
      <w:r>
        <w:rPr>
          <w:lang w:val="en-US"/>
        </w:rPr>
        <w:t xml:space="preserve"> the system capacity metric defined as</w:t>
      </w:r>
      <w:r w:rsidRPr="002D750C">
        <w:rPr>
          <w:lang w:val="en-US"/>
        </w:rPr>
        <w:t xml:space="preserve"> the total number of devices </w:t>
      </w:r>
      <w:r w:rsidRPr="002D750C">
        <w:rPr>
          <w:szCs w:val="24"/>
          <w:lang w:val="en-US"/>
        </w:rPr>
        <w:t xml:space="preserve">fulfilling a specific </w:t>
      </w:r>
      <w:r w:rsidRPr="002D750C">
        <w:rPr>
          <w:rFonts w:hint="eastAsia"/>
          <w:lang w:val="en-US" w:eastAsia="ja-JP"/>
        </w:rPr>
        <w:t>quality of service</w:t>
      </w:r>
      <w:r w:rsidRPr="002D750C">
        <w:rPr>
          <w:rFonts w:hAnsi="MS Mincho"/>
          <w:szCs w:val="21"/>
          <w:lang w:val="en-US" w:eastAsia="ja-JP"/>
        </w:rPr>
        <w:t xml:space="preserve"> </w:t>
      </w:r>
      <w:r w:rsidRPr="002D750C">
        <w:rPr>
          <w:rFonts w:hAnsi="MS Mincho" w:hint="eastAsia"/>
          <w:szCs w:val="21"/>
          <w:lang w:val="en-US" w:eastAsia="ja-JP"/>
        </w:rPr>
        <w:t>(</w:t>
      </w:r>
      <w:r w:rsidRPr="002D750C">
        <w:rPr>
          <w:szCs w:val="24"/>
          <w:lang w:val="en-US"/>
        </w:rPr>
        <w:t>QoS</w:t>
      </w:r>
      <w:r w:rsidRPr="002D750C">
        <w:rPr>
          <w:rFonts w:hAnsi="MS Mincho" w:hint="eastAsia"/>
          <w:szCs w:val="21"/>
          <w:lang w:val="en-US" w:eastAsia="ja-JP"/>
        </w:rPr>
        <w:t>)</w:t>
      </w:r>
      <w:r w:rsidRPr="002D750C">
        <w:rPr>
          <w:szCs w:val="24"/>
          <w:lang w:val="en-US"/>
        </w:rPr>
        <w:t xml:space="preserve"> </w:t>
      </w:r>
      <w:r w:rsidRPr="002D750C">
        <w:rPr>
          <w:lang w:val="en-US"/>
        </w:rPr>
        <w:t>per unit area (per km</w:t>
      </w:r>
      <w:r w:rsidRPr="002D750C">
        <w:rPr>
          <w:vertAlign w:val="superscript"/>
          <w:lang w:val="en-US"/>
        </w:rPr>
        <w:t>2</w:t>
      </w:r>
      <w:r w:rsidRPr="002D750C">
        <w:rPr>
          <w:lang w:val="en-US"/>
        </w:rPr>
        <w:t>).</w:t>
      </w:r>
    </w:p>
    <w:p w14:paraId="23AA3106" w14:textId="721D3AA8" w:rsidR="00B92259" w:rsidRDefault="00B92259" w:rsidP="00B92259">
      <w:pPr>
        <w:jc w:val="both"/>
        <w:rPr>
          <w:lang w:val="en-US" w:eastAsia="zh-CN"/>
        </w:rPr>
      </w:pPr>
      <w:r>
        <w:rPr>
          <w:lang w:val="en-US" w:eastAsia="zh-CN"/>
        </w:rPr>
        <w:t xml:space="preserve">The evaluation methodology follows section 8.2 </w:t>
      </w:r>
      <w:r>
        <w:rPr>
          <w:rFonts w:hint="eastAsia"/>
          <w:lang w:val="en-US" w:eastAsia="zh-CN"/>
        </w:rPr>
        <w:t>in Report ITU-R M.2</w:t>
      </w:r>
      <w:r>
        <w:rPr>
          <w:lang w:val="en-US" w:eastAsia="zh-CN"/>
        </w:rPr>
        <w:t>514</w:t>
      </w:r>
      <w:r w:rsidR="00E50A03">
        <w:rPr>
          <w:lang w:val="en-US" w:eastAsia="zh-CN"/>
        </w:rPr>
        <w:t xml:space="preserve"> [2]</w:t>
      </w:r>
      <w:r>
        <w:rPr>
          <w:lang w:val="en-US" w:eastAsia="zh-CN"/>
        </w:rPr>
        <w:t>, with assumptions, including system level configurations and traffic model.</w:t>
      </w:r>
      <w:r w:rsidRPr="008B19FD">
        <w:rPr>
          <w:lang w:val="en-US"/>
        </w:rPr>
        <w:t xml:space="preserve"> </w:t>
      </w:r>
      <w:r>
        <w:rPr>
          <w:lang w:val="en-US"/>
        </w:rPr>
        <w:t>The QoS evaluated is that a 32-byte packet is successfully received.</w:t>
      </w:r>
    </w:p>
    <w:p w14:paraId="532789A5" w14:textId="3B51FFE1" w:rsidR="00B92259" w:rsidRDefault="00B92259" w:rsidP="00B92259">
      <w:pPr>
        <w:jc w:val="both"/>
        <w:rPr>
          <w:lang w:val="en-US" w:eastAsia="zh-CN"/>
        </w:rPr>
      </w:pPr>
      <w:r>
        <w:rPr>
          <w:lang w:val="en-US" w:eastAsia="zh-CN"/>
        </w:rPr>
        <w:t>The F</w:t>
      </w:r>
      <w:r>
        <w:rPr>
          <w:rFonts w:hint="eastAsia"/>
          <w:lang w:val="en-US" w:eastAsia="zh-CN"/>
        </w:rPr>
        <w:t>ull</w:t>
      </w:r>
      <w:r>
        <w:rPr>
          <w:lang w:val="en-US" w:eastAsia="zh-CN"/>
        </w:rPr>
        <w:t>-</w:t>
      </w:r>
      <w:r>
        <w:rPr>
          <w:rFonts w:hint="eastAsia"/>
          <w:lang w:val="en-US" w:eastAsia="zh-CN"/>
        </w:rPr>
        <w:t>buffer</w:t>
      </w:r>
      <w:r>
        <w:rPr>
          <w:lang w:val="en-US" w:eastAsia="zh-CN"/>
        </w:rPr>
        <w:t xml:space="preserve"> </w:t>
      </w:r>
      <w:r>
        <w:rPr>
          <w:rFonts w:hint="eastAsia"/>
          <w:lang w:val="en-US" w:eastAsia="zh-CN"/>
        </w:rPr>
        <w:t xml:space="preserve">system-level simulation </w:t>
      </w:r>
      <w:r>
        <w:rPr>
          <w:lang w:val="en-US" w:eastAsia="zh-CN"/>
        </w:rPr>
        <w:t xml:space="preserve">approach </w:t>
      </w:r>
      <w:r>
        <w:rPr>
          <w:rFonts w:hint="eastAsia"/>
          <w:lang w:val="en-US" w:eastAsia="zh-CN"/>
        </w:rPr>
        <w:t>followed by link level simulation</w:t>
      </w:r>
      <w:r>
        <w:rPr>
          <w:lang w:val="en-US" w:eastAsia="zh-CN"/>
        </w:rPr>
        <w:t xml:space="preserve"> (referred to as “full buffer system level simulation” below) has been used for the evaluation, following the methodology and principles outlined in section 7.1.3 of Report ITU-R M.2412</w:t>
      </w:r>
      <w:r w:rsidR="00B14514">
        <w:rPr>
          <w:lang w:val="en-US" w:eastAsia="zh-CN"/>
        </w:rPr>
        <w:t xml:space="preserve"> [9]</w:t>
      </w:r>
      <w:r>
        <w:rPr>
          <w:lang w:val="en-US" w:eastAsia="zh-CN"/>
        </w:rPr>
        <w:t>, adapted accordingly for satellite deployment</w:t>
      </w:r>
      <w:r>
        <w:rPr>
          <w:rFonts w:hint="eastAsia"/>
          <w:lang w:val="en-US" w:eastAsia="zh-CN"/>
        </w:rPr>
        <w:t>.</w:t>
      </w:r>
    </w:p>
    <w:p w14:paraId="2ED8704F" w14:textId="77777777" w:rsidR="00B92259" w:rsidRDefault="00B92259" w:rsidP="00B92259">
      <w:pPr>
        <w:jc w:val="both"/>
        <w:rPr>
          <w:lang w:val="en-US" w:eastAsia="zh-CN"/>
        </w:rPr>
      </w:pPr>
      <w:r>
        <w:rPr>
          <w:lang w:val="en-US" w:eastAsia="zh-CN"/>
        </w:rPr>
        <w:t>In a first step this evaluation method employs a full buffer system level simulation to derive the uplink SINR distribution. In a second step link level simulation are performed to determine the uplink spectral efficiency and data rate as functions of SINR. When combined these three functions supports the calculation of the expected long-term time-frequency resources required for each SINR to support the specified traffic model.</w:t>
      </w:r>
    </w:p>
    <w:p w14:paraId="405959B8" w14:textId="77777777" w:rsidR="00B92259" w:rsidRDefault="00B92259" w:rsidP="00B92259">
      <w:pPr>
        <w:jc w:val="both"/>
        <w:rPr>
          <w:lang w:val="en-US" w:eastAsia="zh-CN"/>
        </w:rPr>
      </w:pPr>
      <w:r>
        <w:rPr>
          <w:lang w:val="en-US" w:eastAsia="zh-CN"/>
        </w:rPr>
        <w:t>Connection density is in a final step conceptually derived by the system bandwidth, declared for the candidate technology, divided by the average required frequency resource. The requirement is fulfilled if the recorded connection density exceeds the 500 devices/km</w:t>
      </w:r>
      <w:r w:rsidRPr="00CA6635">
        <w:rPr>
          <w:vertAlign w:val="superscript"/>
          <w:lang w:val="en-US" w:eastAsia="zh-CN"/>
        </w:rPr>
        <w:t>2</w:t>
      </w:r>
      <w:r>
        <w:rPr>
          <w:lang w:val="en-US" w:eastAsia="zh-CN"/>
        </w:rPr>
        <w:t>, while the time resource, i.e. the packet delay, at the 99</w:t>
      </w:r>
      <w:r w:rsidRPr="00CA6635">
        <w:rPr>
          <w:vertAlign w:val="superscript"/>
          <w:lang w:val="en-US" w:eastAsia="zh-CN"/>
        </w:rPr>
        <w:t>th</w:t>
      </w:r>
      <w:r>
        <w:rPr>
          <w:lang w:val="en-US" w:eastAsia="zh-CN"/>
        </w:rPr>
        <w:t xml:space="preserve"> percentile per user is less than 10 seconds </w:t>
      </w:r>
      <w:r w:rsidRPr="004168B4">
        <w:rPr>
          <w:lang w:val="en-US" w:eastAsia="zh-CN"/>
        </w:rPr>
        <w:t>and the utilized total bandwidth does not exceed 30 MHz.</w:t>
      </w:r>
    </w:p>
    <w:p w14:paraId="3ED3CB93" w14:textId="77777777" w:rsidR="00B92259" w:rsidRDefault="00B92259" w:rsidP="00B92259">
      <w:pPr>
        <w:jc w:val="both"/>
        <w:rPr>
          <w:lang w:val="en-US" w:eastAsia="zh-CN"/>
        </w:rPr>
      </w:pPr>
      <w:r w:rsidRPr="00E30B17">
        <w:rPr>
          <w:lang w:val="en-US" w:eastAsia="zh-CN"/>
        </w:rPr>
        <w:t>T</w:t>
      </w:r>
      <w:r w:rsidRPr="00E30B17">
        <w:rPr>
          <w:rFonts w:hint="eastAsia"/>
          <w:lang w:val="en-US" w:eastAsia="zh-CN"/>
        </w:rPr>
        <w:t xml:space="preserve">his evaluation method is targeted to evaluate the connection density in terms of the capability of </w:t>
      </w:r>
      <w:r w:rsidRPr="00E30B17">
        <w:rPr>
          <w:lang w:val="en-US" w:eastAsia="zh-CN"/>
        </w:rPr>
        <w:t xml:space="preserve">uplink </w:t>
      </w:r>
      <w:r w:rsidRPr="00E30B17">
        <w:rPr>
          <w:rFonts w:hint="eastAsia"/>
          <w:lang w:val="en-US" w:eastAsia="zh-CN"/>
        </w:rPr>
        <w:t>data transmission</w:t>
      </w:r>
      <w:r w:rsidRPr="00E30B17">
        <w:rPr>
          <w:lang w:val="en-US" w:eastAsia="zh-CN"/>
        </w:rPr>
        <w:t xml:space="preserve">. The capacity calculation is based on an assumption of </w:t>
      </w:r>
      <w:r w:rsidRPr="00E30B17">
        <w:rPr>
          <w:rFonts w:hint="eastAsia"/>
          <w:lang w:val="en-US" w:eastAsia="zh-CN"/>
        </w:rPr>
        <w:t>ideal resource allocation among the multiple packets and users</w:t>
      </w:r>
      <w:r w:rsidRPr="00E30B17">
        <w:rPr>
          <w:lang w:val="en-US" w:eastAsia="zh-CN"/>
        </w:rPr>
        <w:t xml:space="preserve"> (e.g., there is no collision on resource allocation). The packet delay calculation does not consider </w:t>
      </w:r>
      <w:r w:rsidRPr="00E30B17">
        <w:rPr>
          <w:rFonts w:hint="eastAsia"/>
          <w:lang w:val="en-US" w:eastAsia="zh-CN"/>
        </w:rPr>
        <w:t xml:space="preserve">the delays introduced by </w:t>
      </w:r>
      <w:r w:rsidRPr="00E30B17">
        <w:rPr>
          <w:lang w:val="en-US" w:eastAsia="zh-CN"/>
        </w:rPr>
        <w:t xml:space="preserve">the connection </w:t>
      </w:r>
      <w:r w:rsidRPr="00E30B17">
        <w:rPr>
          <w:rFonts w:hint="eastAsia"/>
          <w:lang w:val="en-US" w:eastAsia="zh-CN"/>
        </w:rPr>
        <w:t>access procedure.</w:t>
      </w:r>
      <w:r>
        <w:rPr>
          <w:lang w:val="en-US" w:eastAsia="zh-CN"/>
        </w:rPr>
        <w:t xml:space="preserve"> </w:t>
      </w:r>
      <w:r w:rsidRPr="00E35329">
        <w:rPr>
          <w:lang w:val="en-US" w:eastAsia="zh-CN"/>
        </w:rPr>
        <w:t xml:space="preserve">It also </w:t>
      </w:r>
      <w:r>
        <w:rPr>
          <w:lang w:val="en-US" w:eastAsia="zh-CN"/>
        </w:rPr>
        <w:t xml:space="preserve">does </w:t>
      </w:r>
      <w:r w:rsidRPr="00E35329">
        <w:rPr>
          <w:lang w:val="en-US" w:eastAsia="zh-CN"/>
        </w:rPr>
        <w:t>not model synchronization and system information acquisition</w:t>
      </w:r>
      <w:r>
        <w:rPr>
          <w:lang w:val="en-US" w:eastAsia="zh-CN"/>
        </w:rPr>
        <w:t>,</w:t>
      </w:r>
      <w:r w:rsidRPr="00E35329">
        <w:rPr>
          <w:lang w:val="en-US" w:eastAsia="zh-CN"/>
        </w:rPr>
        <w:t xml:space="preserve"> control channel and downlink data channel performance.</w:t>
      </w:r>
    </w:p>
    <w:p w14:paraId="5E35972C" w14:textId="0D9CD386" w:rsidR="00B92259" w:rsidRPr="008B19FD" w:rsidRDefault="00B92259" w:rsidP="00B92259">
      <w:pPr>
        <w:pStyle w:val="Heading3"/>
        <w:rPr>
          <w:szCs w:val="18"/>
        </w:rPr>
      </w:pPr>
      <w:bookmarkStart w:id="141" w:name="_Toc10677846"/>
      <w:bookmarkStart w:id="142" w:name="_Toc154586743"/>
      <w:bookmarkStart w:id="143" w:name="_Toc154589450"/>
      <w:r>
        <w:rPr>
          <w:szCs w:val="18"/>
        </w:rPr>
        <w:t>5</w:t>
      </w:r>
      <w:r w:rsidRPr="008B19FD">
        <w:rPr>
          <w:szCs w:val="18"/>
        </w:rPr>
        <w:t>.1.</w:t>
      </w:r>
      <w:r w:rsidR="0006289C">
        <w:rPr>
          <w:szCs w:val="18"/>
        </w:rPr>
        <w:t>2</w:t>
      </w:r>
      <w:r w:rsidRPr="008B19FD">
        <w:rPr>
          <w:szCs w:val="18"/>
        </w:rPr>
        <w:tab/>
        <w:t>NR</w:t>
      </w:r>
      <w:bookmarkEnd w:id="141"/>
      <w:r>
        <w:rPr>
          <w:szCs w:val="18"/>
        </w:rPr>
        <w:t xml:space="preserve"> satellite access</w:t>
      </w:r>
      <w:bookmarkEnd w:id="142"/>
      <w:bookmarkEnd w:id="143"/>
    </w:p>
    <w:p w14:paraId="48F56BD8" w14:textId="5A7856E5" w:rsidR="00B92259" w:rsidRDefault="00B92259" w:rsidP="00B92259">
      <w:pPr>
        <w:jc w:val="both"/>
        <w:rPr>
          <w:lang w:val="en-US" w:eastAsia="zh-CN"/>
        </w:rPr>
      </w:pPr>
      <w:r>
        <w:rPr>
          <w:lang w:val="en-US" w:eastAsia="zh-CN"/>
        </w:rPr>
        <w:t>The connection density of NR satellite access is evaluated using the method described in clause 5.1</w:t>
      </w:r>
      <w:r w:rsidR="00C64203">
        <w:rPr>
          <w:lang w:val="en-US" w:eastAsia="zh-CN"/>
        </w:rPr>
        <w:t>.1</w:t>
      </w:r>
      <w:r>
        <w:rPr>
          <w:lang w:val="en-US" w:eastAsia="zh-CN"/>
        </w:rPr>
        <w:t xml:space="preserve">. </w:t>
      </w:r>
      <w:r>
        <w:rPr>
          <w:rFonts w:hint="eastAsia"/>
          <w:lang w:val="en-US" w:eastAsia="zh-CN"/>
        </w:rPr>
        <w:t xml:space="preserve">The </w:t>
      </w:r>
      <w:r>
        <w:rPr>
          <w:lang w:val="en-US" w:eastAsia="zh-CN"/>
        </w:rPr>
        <w:t>Rural</w:t>
      </w:r>
      <w:r>
        <w:rPr>
          <w:rFonts w:hint="eastAsia"/>
          <w:lang w:val="en-US" w:eastAsia="zh-CN"/>
        </w:rPr>
        <w:t xml:space="preserve"> mMTC</w:t>
      </w:r>
      <w:r>
        <w:rPr>
          <w:lang w:val="en-US" w:eastAsia="zh-CN"/>
        </w:rPr>
        <w:t>-s</w:t>
      </w:r>
      <w:r>
        <w:rPr>
          <w:rFonts w:hint="eastAsia"/>
          <w:lang w:val="en-US" w:eastAsia="zh-CN"/>
        </w:rPr>
        <w:t xml:space="preserve"> test environment is used for evaluation</w:t>
      </w:r>
      <w:r>
        <w:rPr>
          <w:lang w:val="en-US" w:eastAsia="zh-CN"/>
        </w:rPr>
        <w:t>, with detailed evaluation assumptions as defined in Annex A.4</w:t>
      </w:r>
      <w:r>
        <w:rPr>
          <w:rFonts w:hint="eastAsia"/>
          <w:lang w:val="en-US" w:eastAsia="zh-CN"/>
        </w:rPr>
        <w:t xml:space="preserve"> </w:t>
      </w:r>
      <w:r>
        <w:rPr>
          <w:lang w:val="en-US" w:eastAsia="zh-CN"/>
        </w:rPr>
        <w:t>Configurations with frequency reuse factor (FRF) equal to 1 and 3 have been evaluated</w:t>
      </w:r>
      <w:r>
        <w:rPr>
          <w:rFonts w:hint="eastAsia"/>
          <w:lang w:val="en-US" w:eastAsia="zh-CN"/>
        </w:rPr>
        <w:t>.</w:t>
      </w:r>
    </w:p>
    <w:p w14:paraId="0A3716C9" w14:textId="5C897D8C" w:rsidR="00B92259" w:rsidRDefault="00B92259" w:rsidP="00B92259">
      <w:pPr>
        <w:jc w:val="both"/>
        <w:rPr>
          <w:lang w:val="en-US" w:eastAsia="zh-CN"/>
        </w:rPr>
      </w:pPr>
      <w:r>
        <w:rPr>
          <w:rFonts w:hint="eastAsia"/>
          <w:lang w:val="en-US" w:eastAsia="zh-CN"/>
        </w:rPr>
        <w:t xml:space="preserve">The evaluation results of NR </w:t>
      </w:r>
      <w:r>
        <w:rPr>
          <w:lang w:val="en-US" w:eastAsia="zh-CN"/>
        </w:rPr>
        <w:t xml:space="preserve">satellite access (applicable for FDD frequency bands defined in 3GPP TS 38.108/38.101-5) </w:t>
      </w:r>
      <w:r>
        <w:rPr>
          <w:rFonts w:hint="eastAsia"/>
          <w:lang w:val="en-US" w:eastAsia="zh-CN"/>
        </w:rPr>
        <w:t xml:space="preserve">are shown in Table </w:t>
      </w:r>
      <w:r>
        <w:rPr>
          <w:lang w:val="en-US" w:eastAsia="zh-CN"/>
        </w:rPr>
        <w:t>5</w:t>
      </w:r>
      <w:r>
        <w:rPr>
          <w:rFonts w:hint="eastAsia"/>
          <w:lang w:val="en-US" w:eastAsia="zh-CN"/>
        </w:rPr>
        <w:t>.1.</w:t>
      </w:r>
      <w:r w:rsidR="0006289C">
        <w:rPr>
          <w:lang w:val="en-US" w:eastAsia="zh-CN"/>
        </w:rPr>
        <w:t>2-</w:t>
      </w:r>
      <w:r>
        <w:rPr>
          <w:rFonts w:hint="eastAsia"/>
          <w:lang w:val="en-US" w:eastAsia="zh-CN"/>
        </w:rPr>
        <w:t>1</w:t>
      </w:r>
      <w:r>
        <w:rPr>
          <w:lang w:val="en-US" w:eastAsia="zh-CN"/>
        </w:rPr>
        <w:t xml:space="preserve"> expressed as the average performance presented by the contributing companies</w:t>
      </w:r>
      <w:r>
        <w:rPr>
          <w:rFonts w:hint="eastAsia"/>
          <w:lang w:val="en-US" w:eastAsia="zh-CN"/>
        </w:rPr>
        <w:t>.</w:t>
      </w:r>
      <w:r>
        <w:rPr>
          <w:lang w:val="en-US" w:eastAsia="zh-CN"/>
        </w:rPr>
        <w:t xml:space="preserve"> </w:t>
      </w:r>
      <w:r w:rsidRPr="004168B4">
        <w:rPr>
          <w:lang w:val="en-US" w:eastAsia="zh-CN"/>
        </w:rPr>
        <w:t>The bandwidth evaluated to be required to fulfil the requirement is also provided, noting that the minimum bandwidth required is determined by the minimum defined system channel bandwidth: 5 MHz for NR satellite access.</w:t>
      </w:r>
      <w:r>
        <w:rPr>
          <w:lang w:val="en-US" w:eastAsia="zh-CN"/>
        </w:rPr>
        <w:t xml:space="preserve"> It is observed that </w:t>
      </w:r>
      <w:r w:rsidRPr="004E35F8">
        <w:rPr>
          <w:lang w:val="en-US" w:eastAsia="zh-CN"/>
        </w:rPr>
        <w:t xml:space="preserve">NR satellite access </w:t>
      </w:r>
      <w:r>
        <w:rPr>
          <w:lang w:val="en-US" w:eastAsia="zh-CN"/>
        </w:rPr>
        <w:t xml:space="preserve">fulfills connection density requirement under </w:t>
      </w:r>
      <w:r>
        <w:rPr>
          <w:rFonts w:hint="eastAsia"/>
          <w:lang w:val="en-US" w:eastAsia="zh-CN"/>
        </w:rPr>
        <w:t>full buffer system level simulation followed by link level simulation</w:t>
      </w:r>
      <w:r>
        <w:rPr>
          <w:lang w:val="en-US" w:eastAsia="zh-CN"/>
        </w:rPr>
        <w:t>. In all cases, the 99</w:t>
      </w:r>
      <w:r w:rsidRPr="00BA4F98">
        <w:rPr>
          <w:vertAlign w:val="superscript"/>
          <w:lang w:val="en-US" w:eastAsia="zh-CN"/>
        </w:rPr>
        <w:t>th</w:t>
      </w:r>
      <w:r>
        <w:rPr>
          <w:lang w:val="en-US" w:eastAsia="zh-CN"/>
        </w:rPr>
        <w:t xml:space="preserve"> percentile packet delay per user was observed to achieve the &lt;10 seconds target by a large margin</w:t>
      </w:r>
      <w:r w:rsidRPr="00966FE9">
        <w:rPr>
          <w:lang w:val="en-US" w:eastAsia="zh-CN"/>
        </w:rPr>
        <w:t>.</w:t>
      </w:r>
      <w:r>
        <w:rPr>
          <w:lang w:val="en-US" w:eastAsia="zh-CN"/>
        </w:rPr>
        <w:t xml:space="preserve"> It is also observed that, using this methodology, the connection density will scale linearly with the bandwidth allocated.</w:t>
      </w:r>
    </w:p>
    <w:p w14:paraId="7E71E446" w14:textId="3F65E9C0" w:rsidR="00B92259" w:rsidRPr="00181096" w:rsidRDefault="00B92259" w:rsidP="00B92259">
      <w:pPr>
        <w:pStyle w:val="TH"/>
        <w:spacing w:after="0"/>
      </w:pPr>
      <w:r w:rsidRPr="00181096">
        <w:rPr>
          <w:lang w:val="en-US" w:eastAsia="zh-CN"/>
        </w:rPr>
        <w:lastRenderedPageBreak/>
        <w:t>Table 5.1.</w:t>
      </w:r>
      <w:r w:rsidR="0006289C">
        <w:rPr>
          <w:lang w:val="en-US" w:eastAsia="zh-CN"/>
        </w:rPr>
        <w:t>2</w:t>
      </w:r>
      <w:r w:rsidR="00BE2BC0">
        <w:rPr>
          <w:lang w:val="en-US" w:eastAsia="zh-CN"/>
        </w:rPr>
        <w:t>-</w:t>
      </w:r>
      <w:r w:rsidRPr="00181096">
        <w:rPr>
          <w:lang w:val="en-US" w:eastAsia="zh-CN"/>
        </w:rPr>
        <w:t xml:space="preserve">1 </w:t>
      </w:r>
      <w:r w:rsidRPr="00181096">
        <w:t xml:space="preserve">Evaluation results of connection density for </w:t>
      </w:r>
      <w:r w:rsidRPr="004E35F8">
        <w:t>NR satellite access</w:t>
      </w:r>
    </w:p>
    <w:p w14:paraId="724F47AA" w14:textId="77777777" w:rsidR="00B92259" w:rsidRPr="00E60163" w:rsidRDefault="00B92259" w:rsidP="00B92259">
      <w:pPr>
        <w:pStyle w:val="TH"/>
        <w:spacing w:before="0"/>
      </w:pPr>
      <w:r w:rsidRPr="00181096">
        <w:t>(Full buffer system level simulation followed by link level simulation)</w:t>
      </w:r>
    </w:p>
    <w:tbl>
      <w:tblPr>
        <w:tblW w:w="87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05"/>
        <w:gridCol w:w="1465"/>
        <w:gridCol w:w="1559"/>
        <w:gridCol w:w="1418"/>
        <w:gridCol w:w="1191"/>
        <w:gridCol w:w="1016"/>
      </w:tblGrid>
      <w:tr w:rsidR="00B92259" w14:paraId="3DA66A8C" w14:textId="77777777" w:rsidTr="00CE1A5F">
        <w:tc>
          <w:tcPr>
            <w:tcW w:w="2105" w:type="dxa"/>
            <w:shd w:val="clear" w:color="auto" w:fill="auto"/>
            <w:vAlign w:val="center"/>
          </w:tcPr>
          <w:p w14:paraId="667D36DF" w14:textId="77777777" w:rsidR="00B92259" w:rsidRPr="002936CD" w:rsidRDefault="00B92259" w:rsidP="00CE1A5F">
            <w:pPr>
              <w:pStyle w:val="TAH"/>
            </w:pPr>
            <w:bookmarkStart w:id="144" w:name="MCCQCTEMPBM_00000077"/>
            <w:r w:rsidRPr="002936CD">
              <w:t>Traffic model</w:t>
            </w:r>
          </w:p>
        </w:tc>
        <w:tc>
          <w:tcPr>
            <w:tcW w:w="1465" w:type="dxa"/>
            <w:shd w:val="clear" w:color="auto" w:fill="auto"/>
            <w:vAlign w:val="center"/>
          </w:tcPr>
          <w:p w14:paraId="6CAEFB6D" w14:textId="77777777" w:rsidR="00B92259" w:rsidRPr="002936CD" w:rsidRDefault="00B92259" w:rsidP="00CE1A5F">
            <w:pPr>
              <w:pStyle w:val="TAH"/>
            </w:pPr>
            <w:r w:rsidRPr="002936CD">
              <w:t>Frequency reuse factor</w:t>
            </w:r>
          </w:p>
        </w:tc>
        <w:tc>
          <w:tcPr>
            <w:tcW w:w="1559" w:type="dxa"/>
            <w:shd w:val="clear" w:color="auto" w:fill="auto"/>
            <w:vAlign w:val="center"/>
          </w:tcPr>
          <w:p w14:paraId="0FF06C74" w14:textId="4E04E800" w:rsidR="00B92259" w:rsidRPr="002936CD" w:rsidRDefault="00B92259" w:rsidP="00CE1A5F">
            <w:pPr>
              <w:pStyle w:val="TAH"/>
              <w:rPr>
                <w:bCs/>
              </w:rPr>
            </w:pPr>
            <w:r w:rsidRPr="002936CD">
              <w:rPr>
                <w:bCs/>
              </w:rPr>
              <w:t>ITU Requirement</w:t>
            </w:r>
            <w:r w:rsidR="00873016">
              <w:rPr>
                <w:bCs/>
              </w:rPr>
              <w:t xml:space="preserve"> </w:t>
            </w:r>
            <w:r w:rsidR="00873016" w:rsidRPr="002936CD">
              <w:t>(/km2)</w:t>
            </w:r>
          </w:p>
        </w:tc>
        <w:tc>
          <w:tcPr>
            <w:tcW w:w="1418" w:type="dxa"/>
            <w:shd w:val="clear" w:color="auto" w:fill="auto"/>
            <w:vAlign w:val="center"/>
          </w:tcPr>
          <w:p w14:paraId="157D4854" w14:textId="77777777" w:rsidR="00B92259" w:rsidRPr="002936CD" w:rsidRDefault="00B92259" w:rsidP="00CE1A5F">
            <w:pPr>
              <w:pStyle w:val="TAH"/>
            </w:pPr>
            <w:r w:rsidRPr="002936CD">
              <w:t>Connection density(/km2)</w:t>
            </w:r>
          </w:p>
        </w:tc>
        <w:tc>
          <w:tcPr>
            <w:tcW w:w="1191" w:type="dxa"/>
            <w:shd w:val="clear" w:color="auto" w:fill="auto"/>
            <w:vAlign w:val="center"/>
          </w:tcPr>
          <w:p w14:paraId="024C7C1C" w14:textId="77777777" w:rsidR="00B92259" w:rsidRPr="002936CD" w:rsidRDefault="00B92259" w:rsidP="00CE1A5F">
            <w:pPr>
              <w:pStyle w:val="TAH"/>
            </w:pPr>
            <w:r w:rsidRPr="002936CD">
              <w:t>Bandwidth (kHz)</w:t>
            </w:r>
          </w:p>
        </w:tc>
        <w:tc>
          <w:tcPr>
            <w:tcW w:w="1013" w:type="dxa"/>
            <w:shd w:val="clear" w:color="auto" w:fill="auto"/>
            <w:vAlign w:val="center"/>
          </w:tcPr>
          <w:p w14:paraId="4B41FD7C" w14:textId="77777777" w:rsidR="00B92259" w:rsidRPr="002936CD" w:rsidRDefault="00B92259" w:rsidP="00CE1A5F">
            <w:pPr>
              <w:pStyle w:val="TAH"/>
            </w:pPr>
            <w:r w:rsidRPr="002936CD">
              <w:t>Number of samples</w:t>
            </w:r>
          </w:p>
        </w:tc>
      </w:tr>
      <w:tr w:rsidR="00B92259" w14:paraId="265BD10B" w14:textId="77777777" w:rsidTr="00CE1A5F">
        <w:tc>
          <w:tcPr>
            <w:tcW w:w="2105" w:type="dxa"/>
            <w:vMerge w:val="restart"/>
            <w:shd w:val="clear" w:color="auto" w:fill="auto"/>
            <w:vAlign w:val="center"/>
          </w:tcPr>
          <w:p w14:paraId="345247F0" w14:textId="77777777" w:rsidR="00B92259" w:rsidRPr="00181096" w:rsidRDefault="00B92259" w:rsidP="00CE1A5F">
            <w:pPr>
              <w:pStyle w:val="TAC"/>
            </w:pPr>
            <w:r w:rsidRPr="00181096">
              <w:t>1 message/day/device</w:t>
            </w:r>
          </w:p>
        </w:tc>
        <w:tc>
          <w:tcPr>
            <w:tcW w:w="1465" w:type="dxa"/>
            <w:shd w:val="clear" w:color="auto" w:fill="auto"/>
            <w:vAlign w:val="center"/>
          </w:tcPr>
          <w:p w14:paraId="539E9C2D" w14:textId="77777777" w:rsidR="00B92259" w:rsidRPr="00181096" w:rsidRDefault="00B92259" w:rsidP="00CE1A5F">
            <w:pPr>
              <w:pStyle w:val="TAC"/>
            </w:pPr>
            <w:r w:rsidRPr="00181096">
              <w:t>FRF1</w:t>
            </w:r>
          </w:p>
        </w:tc>
        <w:tc>
          <w:tcPr>
            <w:tcW w:w="1559" w:type="dxa"/>
            <w:shd w:val="clear" w:color="auto" w:fill="auto"/>
            <w:vAlign w:val="center"/>
          </w:tcPr>
          <w:p w14:paraId="06DA49F6" w14:textId="77777777" w:rsidR="00B92259" w:rsidRPr="00181096" w:rsidRDefault="00B92259" w:rsidP="00CE1A5F">
            <w:pPr>
              <w:pStyle w:val="TAC"/>
            </w:pPr>
            <w:r w:rsidRPr="00181096">
              <w:t>500</w:t>
            </w:r>
          </w:p>
        </w:tc>
        <w:tc>
          <w:tcPr>
            <w:tcW w:w="1418" w:type="dxa"/>
            <w:shd w:val="clear" w:color="auto" w:fill="auto"/>
            <w:vAlign w:val="center"/>
          </w:tcPr>
          <w:p w14:paraId="7F540D26" w14:textId="77777777" w:rsidR="00B92259" w:rsidRPr="00181096" w:rsidRDefault="00B92259" w:rsidP="00CE1A5F">
            <w:pPr>
              <w:pStyle w:val="TAC"/>
            </w:pPr>
            <w:r>
              <w:t>7205</w:t>
            </w:r>
          </w:p>
        </w:tc>
        <w:tc>
          <w:tcPr>
            <w:tcW w:w="1191" w:type="dxa"/>
            <w:shd w:val="clear" w:color="auto" w:fill="auto"/>
            <w:vAlign w:val="center"/>
          </w:tcPr>
          <w:p w14:paraId="56896024" w14:textId="77777777" w:rsidR="00B92259" w:rsidRPr="00181096" w:rsidRDefault="00B92259" w:rsidP="00CE1A5F">
            <w:pPr>
              <w:pStyle w:val="TAC"/>
            </w:pPr>
            <w:r w:rsidRPr="00181096">
              <w:t>180</w:t>
            </w:r>
          </w:p>
        </w:tc>
        <w:tc>
          <w:tcPr>
            <w:tcW w:w="1016" w:type="dxa"/>
            <w:shd w:val="clear" w:color="auto" w:fill="auto"/>
            <w:vAlign w:val="center"/>
          </w:tcPr>
          <w:p w14:paraId="6F3A304C" w14:textId="77777777" w:rsidR="00B92259" w:rsidRPr="00181096" w:rsidRDefault="00B92259" w:rsidP="00CE1A5F">
            <w:pPr>
              <w:pStyle w:val="TAC"/>
            </w:pPr>
            <w:r>
              <w:t>4</w:t>
            </w:r>
          </w:p>
        </w:tc>
      </w:tr>
      <w:tr w:rsidR="00B92259" w14:paraId="2ABB3FA0" w14:textId="77777777" w:rsidTr="00CE1A5F">
        <w:tc>
          <w:tcPr>
            <w:tcW w:w="2105" w:type="dxa"/>
            <w:vMerge/>
            <w:shd w:val="clear" w:color="auto" w:fill="auto"/>
            <w:vAlign w:val="center"/>
          </w:tcPr>
          <w:p w14:paraId="2B6F492C" w14:textId="77777777" w:rsidR="00B92259" w:rsidRPr="00181096" w:rsidRDefault="00B92259" w:rsidP="00CE1A5F">
            <w:pPr>
              <w:pStyle w:val="TAC"/>
            </w:pPr>
          </w:p>
        </w:tc>
        <w:tc>
          <w:tcPr>
            <w:tcW w:w="1465" w:type="dxa"/>
            <w:shd w:val="clear" w:color="auto" w:fill="auto"/>
            <w:vAlign w:val="center"/>
          </w:tcPr>
          <w:p w14:paraId="6756DCF9" w14:textId="77777777" w:rsidR="00B92259" w:rsidRPr="00181096" w:rsidRDefault="00B92259" w:rsidP="00CE1A5F">
            <w:pPr>
              <w:pStyle w:val="TAC"/>
            </w:pPr>
            <w:r w:rsidRPr="00181096">
              <w:t>FRF3</w:t>
            </w:r>
          </w:p>
        </w:tc>
        <w:tc>
          <w:tcPr>
            <w:tcW w:w="1559" w:type="dxa"/>
            <w:shd w:val="clear" w:color="auto" w:fill="auto"/>
            <w:vAlign w:val="center"/>
          </w:tcPr>
          <w:p w14:paraId="0A681AF2" w14:textId="77777777" w:rsidR="00B92259" w:rsidRPr="00181096" w:rsidRDefault="00B92259" w:rsidP="00CE1A5F">
            <w:pPr>
              <w:pStyle w:val="TAC"/>
            </w:pPr>
            <w:r w:rsidRPr="00181096">
              <w:t>500</w:t>
            </w:r>
          </w:p>
        </w:tc>
        <w:tc>
          <w:tcPr>
            <w:tcW w:w="1418" w:type="dxa"/>
            <w:shd w:val="clear" w:color="auto" w:fill="auto"/>
            <w:vAlign w:val="center"/>
          </w:tcPr>
          <w:p w14:paraId="56DE6B43" w14:textId="77777777" w:rsidR="00B92259" w:rsidRPr="00181096" w:rsidRDefault="00B92259" w:rsidP="00CE1A5F">
            <w:pPr>
              <w:pStyle w:val="TAC"/>
            </w:pPr>
            <w:r>
              <w:t>27357</w:t>
            </w:r>
          </w:p>
        </w:tc>
        <w:tc>
          <w:tcPr>
            <w:tcW w:w="1191" w:type="dxa"/>
            <w:shd w:val="clear" w:color="auto" w:fill="auto"/>
            <w:vAlign w:val="center"/>
          </w:tcPr>
          <w:p w14:paraId="2DC5CFC5" w14:textId="77777777" w:rsidR="00B92259" w:rsidRPr="00181096" w:rsidRDefault="00B92259" w:rsidP="00CE1A5F">
            <w:pPr>
              <w:pStyle w:val="TAC"/>
            </w:pPr>
            <w:r w:rsidRPr="00181096">
              <w:t>540</w:t>
            </w:r>
          </w:p>
        </w:tc>
        <w:tc>
          <w:tcPr>
            <w:tcW w:w="1016" w:type="dxa"/>
            <w:shd w:val="clear" w:color="auto" w:fill="auto"/>
            <w:vAlign w:val="center"/>
          </w:tcPr>
          <w:p w14:paraId="18C077A9" w14:textId="77777777" w:rsidR="00B92259" w:rsidRPr="00181096" w:rsidRDefault="00B92259" w:rsidP="00CE1A5F">
            <w:pPr>
              <w:pStyle w:val="TAC"/>
            </w:pPr>
            <w:r>
              <w:t>4</w:t>
            </w:r>
          </w:p>
        </w:tc>
      </w:tr>
      <w:tr w:rsidR="00B92259" w14:paraId="05EAF961" w14:textId="77777777" w:rsidTr="00CE1A5F">
        <w:tc>
          <w:tcPr>
            <w:tcW w:w="2105" w:type="dxa"/>
            <w:vMerge w:val="restart"/>
            <w:shd w:val="clear" w:color="auto" w:fill="auto"/>
            <w:vAlign w:val="center"/>
          </w:tcPr>
          <w:p w14:paraId="6C849D90" w14:textId="77777777" w:rsidR="00B92259" w:rsidRPr="00181096" w:rsidRDefault="00B92259" w:rsidP="00CE1A5F">
            <w:pPr>
              <w:pStyle w:val="TAC"/>
            </w:pPr>
            <w:r w:rsidRPr="00181096">
              <w:t>1 message/2 hours/device</w:t>
            </w:r>
          </w:p>
        </w:tc>
        <w:tc>
          <w:tcPr>
            <w:tcW w:w="1465" w:type="dxa"/>
            <w:shd w:val="clear" w:color="auto" w:fill="auto"/>
            <w:vAlign w:val="center"/>
          </w:tcPr>
          <w:p w14:paraId="369D7F3F" w14:textId="77777777" w:rsidR="00B92259" w:rsidRPr="00181096" w:rsidRDefault="00B92259" w:rsidP="00CE1A5F">
            <w:pPr>
              <w:pStyle w:val="TAC"/>
            </w:pPr>
            <w:r w:rsidRPr="00181096">
              <w:t>FRF1</w:t>
            </w:r>
          </w:p>
        </w:tc>
        <w:tc>
          <w:tcPr>
            <w:tcW w:w="1559" w:type="dxa"/>
            <w:shd w:val="clear" w:color="auto" w:fill="auto"/>
            <w:vAlign w:val="center"/>
          </w:tcPr>
          <w:p w14:paraId="532756F2" w14:textId="77777777" w:rsidR="00B92259" w:rsidRPr="00181096" w:rsidRDefault="00B92259" w:rsidP="00CE1A5F">
            <w:pPr>
              <w:pStyle w:val="TAC"/>
            </w:pPr>
            <w:r w:rsidRPr="00181096">
              <w:t>500</w:t>
            </w:r>
          </w:p>
        </w:tc>
        <w:tc>
          <w:tcPr>
            <w:tcW w:w="1418" w:type="dxa"/>
            <w:shd w:val="clear" w:color="auto" w:fill="auto"/>
            <w:vAlign w:val="center"/>
          </w:tcPr>
          <w:p w14:paraId="273F718F" w14:textId="77777777" w:rsidR="00B92259" w:rsidRPr="00181096" w:rsidRDefault="00B92259" w:rsidP="00CE1A5F">
            <w:pPr>
              <w:pStyle w:val="TAC"/>
            </w:pPr>
            <w:r>
              <w:t>600</w:t>
            </w:r>
          </w:p>
        </w:tc>
        <w:tc>
          <w:tcPr>
            <w:tcW w:w="1191" w:type="dxa"/>
            <w:shd w:val="clear" w:color="auto" w:fill="auto"/>
            <w:vAlign w:val="center"/>
          </w:tcPr>
          <w:p w14:paraId="47F44727" w14:textId="77777777" w:rsidR="00B92259" w:rsidRPr="00181096" w:rsidRDefault="00B92259" w:rsidP="00CE1A5F">
            <w:pPr>
              <w:pStyle w:val="TAC"/>
            </w:pPr>
            <w:r w:rsidRPr="00181096">
              <w:t>180</w:t>
            </w:r>
          </w:p>
        </w:tc>
        <w:tc>
          <w:tcPr>
            <w:tcW w:w="1016" w:type="dxa"/>
            <w:shd w:val="clear" w:color="auto" w:fill="auto"/>
            <w:vAlign w:val="center"/>
          </w:tcPr>
          <w:p w14:paraId="015A7299" w14:textId="77777777" w:rsidR="00B92259" w:rsidRPr="00181096" w:rsidRDefault="00B92259" w:rsidP="00CE1A5F">
            <w:pPr>
              <w:pStyle w:val="TAC"/>
            </w:pPr>
            <w:r>
              <w:t>4</w:t>
            </w:r>
          </w:p>
        </w:tc>
      </w:tr>
      <w:tr w:rsidR="00B92259" w14:paraId="5C94B642" w14:textId="77777777" w:rsidTr="00CE1A5F">
        <w:tc>
          <w:tcPr>
            <w:tcW w:w="2105" w:type="dxa"/>
            <w:vMerge/>
            <w:shd w:val="clear" w:color="auto" w:fill="auto"/>
            <w:vAlign w:val="center"/>
          </w:tcPr>
          <w:p w14:paraId="226DAEA5" w14:textId="77777777" w:rsidR="00B92259" w:rsidRPr="00181096" w:rsidRDefault="00B92259" w:rsidP="00CE1A5F">
            <w:pPr>
              <w:pStyle w:val="TAC"/>
            </w:pPr>
          </w:p>
        </w:tc>
        <w:tc>
          <w:tcPr>
            <w:tcW w:w="1465" w:type="dxa"/>
            <w:shd w:val="clear" w:color="auto" w:fill="auto"/>
            <w:vAlign w:val="center"/>
          </w:tcPr>
          <w:p w14:paraId="64D1BBF3" w14:textId="77777777" w:rsidR="00B92259" w:rsidRPr="00181096" w:rsidRDefault="00B92259" w:rsidP="00CE1A5F">
            <w:pPr>
              <w:pStyle w:val="TAC"/>
            </w:pPr>
            <w:r w:rsidRPr="00181096">
              <w:t>FRF3</w:t>
            </w:r>
          </w:p>
        </w:tc>
        <w:tc>
          <w:tcPr>
            <w:tcW w:w="1559" w:type="dxa"/>
            <w:shd w:val="clear" w:color="auto" w:fill="auto"/>
            <w:vAlign w:val="center"/>
          </w:tcPr>
          <w:p w14:paraId="5D24492E" w14:textId="77777777" w:rsidR="00B92259" w:rsidRPr="00181096" w:rsidRDefault="00B92259" w:rsidP="00CE1A5F">
            <w:pPr>
              <w:pStyle w:val="TAC"/>
            </w:pPr>
            <w:r w:rsidRPr="00181096">
              <w:t>500</w:t>
            </w:r>
          </w:p>
        </w:tc>
        <w:tc>
          <w:tcPr>
            <w:tcW w:w="1418" w:type="dxa"/>
            <w:shd w:val="clear" w:color="auto" w:fill="auto"/>
            <w:vAlign w:val="center"/>
          </w:tcPr>
          <w:p w14:paraId="54186172" w14:textId="77777777" w:rsidR="00B92259" w:rsidRPr="00181096" w:rsidRDefault="00B92259" w:rsidP="00CE1A5F">
            <w:pPr>
              <w:pStyle w:val="TAC"/>
            </w:pPr>
            <w:r>
              <w:t>2277</w:t>
            </w:r>
          </w:p>
        </w:tc>
        <w:tc>
          <w:tcPr>
            <w:tcW w:w="1191" w:type="dxa"/>
            <w:shd w:val="clear" w:color="auto" w:fill="auto"/>
            <w:vAlign w:val="center"/>
          </w:tcPr>
          <w:p w14:paraId="465F364B" w14:textId="77777777" w:rsidR="00B92259" w:rsidRPr="00181096" w:rsidRDefault="00B92259" w:rsidP="00CE1A5F">
            <w:pPr>
              <w:pStyle w:val="TAC"/>
            </w:pPr>
            <w:r w:rsidRPr="00181096">
              <w:t>540</w:t>
            </w:r>
          </w:p>
        </w:tc>
        <w:tc>
          <w:tcPr>
            <w:tcW w:w="1016" w:type="dxa"/>
            <w:shd w:val="clear" w:color="auto" w:fill="auto"/>
            <w:vAlign w:val="center"/>
          </w:tcPr>
          <w:p w14:paraId="4DB2B9F4" w14:textId="77777777" w:rsidR="00B92259" w:rsidRPr="00181096" w:rsidRDefault="00B92259" w:rsidP="00CE1A5F">
            <w:pPr>
              <w:pStyle w:val="TAC"/>
            </w:pPr>
            <w:r>
              <w:t>4</w:t>
            </w:r>
          </w:p>
        </w:tc>
      </w:tr>
      <w:bookmarkEnd w:id="144"/>
    </w:tbl>
    <w:p w14:paraId="5020DC0A" w14:textId="77777777" w:rsidR="00B92259" w:rsidRDefault="00B92259" w:rsidP="00B92259">
      <w:pPr>
        <w:rPr>
          <w:b/>
        </w:rPr>
      </w:pPr>
    </w:p>
    <w:p w14:paraId="17A65236" w14:textId="7C7F0EF3" w:rsidR="00B92259" w:rsidRPr="000C7D2C" w:rsidRDefault="00B92259" w:rsidP="00B92259">
      <w:pPr>
        <w:pStyle w:val="Heading3"/>
        <w:rPr>
          <w:szCs w:val="18"/>
        </w:rPr>
      </w:pPr>
      <w:bookmarkStart w:id="145" w:name="_Toc154586744"/>
      <w:bookmarkStart w:id="146" w:name="_Toc154589451"/>
      <w:r>
        <w:rPr>
          <w:szCs w:val="18"/>
        </w:rPr>
        <w:t>5</w:t>
      </w:r>
      <w:r w:rsidRPr="000C7D2C">
        <w:rPr>
          <w:szCs w:val="18"/>
        </w:rPr>
        <w:t>.1.</w:t>
      </w:r>
      <w:r w:rsidR="0006289C">
        <w:rPr>
          <w:szCs w:val="18"/>
        </w:rPr>
        <w:t>3</w:t>
      </w:r>
      <w:r w:rsidRPr="000C7D2C">
        <w:rPr>
          <w:szCs w:val="18"/>
        </w:rPr>
        <w:tab/>
      </w:r>
      <w:r>
        <w:rPr>
          <w:szCs w:val="18"/>
        </w:rPr>
        <w:t>IoT NTN</w:t>
      </w:r>
      <w:bookmarkEnd w:id="145"/>
      <w:bookmarkEnd w:id="146"/>
    </w:p>
    <w:p w14:paraId="62ACAEA4" w14:textId="4DB008EF" w:rsidR="00B92259" w:rsidRDefault="00B92259" w:rsidP="00B92259">
      <w:pPr>
        <w:jc w:val="both"/>
        <w:rPr>
          <w:lang w:val="en-US" w:eastAsia="zh-CN"/>
        </w:rPr>
      </w:pPr>
      <w:r>
        <w:rPr>
          <w:rFonts w:hint="eastAsia"/>
          <w:lang w:val="en-US" w:eastAsia="zh-CN"/>
        </w:rPr>
        <w:t xml:space="preserve">The connection density of </w:t>
      </w:r>
      <w:r>
        <w:rPr>
          <w:lang w:val="en-US" w:eastAsia="zh-CN"/>
        </w:rPr>
        <w:t>IoT NTN (</w:t>
      </w:r>
      <w:r>
        <w:rPr>
          <w:rFonts w:hint="eastAsia"/>
          <w:lang w:val="en-US" w:eastAsia="zh-CN"/>
        </w:rPr>
        <w:t>NB-</w:t>
      </w:r>
      <w:r>
        <w:rPr>
          <w:lang w:val="en-US" w:eastAsia="zh-CN"/>
        </w:rPr>
        <w:t xml:space="preserve">IoT satellite access and eMTC satellite access) is evaluated using the method described in </w:t>
      </w:r>
      <w:r w:rsidRPr="0006289C">
        <w:rPr>
          <w:lang w:val="en-US" w:eastAsia="zh-CN"/>
        </w:rPr>
        <w:t>clause 5.1</w:t>
      </w:r>
      <w:r w:rsidR="0006289C" w:rsidRPr="0031073D">
        <w:rPr>
          <w:lang w:val="en-US" w:eastAsia="zh-CN"/>
        </w:rPr>
        <w:t>.1</w:t>
      </w:r>
      <w:r w:rsidRPr="0006289C">
        <w:rPr>
          <w:lang w:val="en-US" w:eastAsia="zh-CN"/>
        </w:rPr>
        <w:t xml:space="preserve">. </w:t>
      </w:r>
      <w:r w:rsidRPr="0006289C">
        <w:rPr>
          <w:rFonts w:hint="eastAsia"/>
          <w:lang w:val="en-US" w:eastAsia="zh-CN"/>
        </w:rPr>
        <w:t>The</w:t>
      </w:r>
      <w:r>
        <w:rPr>
          <w:rFonts w:hint="eastAsia"/>
          <w:lang w:val="en-US" w:eastAsia="zh-CN"/>
        </w:rPr>
        <w:t xml:space="preserve"> </w:t>
      </w:r>
      <w:r>
        <w:rPr>
          <w:lang w:val="en-US" w:eastAsia="zh-CN"/>
        </w:rPr>
        <w:t>Rural</w:t>
      </w:r>
      <w:r>
        <w:rPr>
          <w:rFonts w:hint="eastAsia"/>
          <w:lang w:val="en-US" w:eastAsia="zh-CN"/>
        </w:rPr>
        <w:t xml:space="preserve"> mMTC</w:t>
      </w:r>
      <w:r>
        <w:rPr>
          <w:lang w:val="en-US" w:eastAsia="zh-CN"/>
        </w:rPr>
        <w:t>-s</w:t>
      </w:r>
      <w:r>
        <w:rPr>
          <w:rFonts w:hint="eastAsia"/>
          <w:lang w:val="en-US" w:eastAsia="zh-CN"/>
        </w:rPr>
        <w:t xml:space="preserve"> test environment is used for evaluation</w:t>
      </w:r>
      <w:r>
        <w:rPr>
          <w:lang w:val="en-US" w:eastAsia="zh-CN"/>
        </w:rPr>
        <w:t>, with detailed evaluation assumptions as defined in Annex A.4</w:t>
      </w:r>
      <w:r>
        <w:rPr>
          <w:rFonts w:hint="eastAsia"/>
          <w:lang w:val="en-US" w:eastAsia="zh-CN"/>
        </w:rPr>
        <w:t xml:space="preserve">. </w:t>
      </w:r>
      <w:r>
        <w:rPr>
          <w:lang w:val="en-US" w:eastAsia="zh-CN"/>
        </w:rPr>
        <w:t>Deployments with frequency reuse factor (FRF) equal to 1 and 3 have been evaluated</w:t>
      </w:r>
      <w:r>
        <w:rPr>
          <w:rFonts w:hint="eastAsia"/>
          <w:lang w:val="en-US" w:eastAsia="zh-CN"/>
        </w:rPr>
        <w:t>.</w:t>
      </w:r>
    </w:p>
    <w:p w14:paraId="15B4BF4B" w14:textId="693C39E5" w:rsidR="00B92259" w:rsidRDefault="00B92259" w:rsidP="00B92259">
      <w:pPr>
        <w:jc w:val="both"/>
        <w:rPr>
          <w:lang w:val="en-US" w:eastAsia="zh-CN"/>
        </w:rPr>
      </w:pPr>
      <w:r>
        <w:rPr>
          <w:rFonts w:hint="eastAsia"/>
          <w:lang w:val="en-US" w:eastAsia="zh-CN"/>
        </w:rPr>
        <w:t xml:space="preserve">The evaluation results of </w:t>
      </w:r>
      <w:r>
        <w:rPr>
          <w:lang w:val="en-US" w:eastAsia="zh-CN"/>
        </w:rPr>
        <w:t xml:space="preserve">NB-IoT satellite access and eMTC satellite access (applicable for FDD frequency bands defined in 3GPP TS 36.108/36.102) </w:t>
      </w:r>
      <w:r>
        <w:rPr>
          <w:rFonts w:hint="eastAsia"/>
          <w:lang w:val="en-US" w:eastAsia="zh-CN"/>
        </w:rPr>
        <w:t xml:space="preserve">are shown </w:t>
      </w:r>
      <w:r>
        <w:rPr>
          <w:lang w:val="en-US" w:eastAsia="zh-CN"/>
        </w:rPr>
        <w:t xml:space="preserve">respectively </w:t>
      </w:r>
      <w:r>
        <w:rPr>
          <w:rFonts w:hint="eastAsia"/>
          <w:lang w:val="en-US" w:eastAsia="zh-CN"/>
        </w:rPr>
        <w:t xml:space="preserve">in Table </w:t>
      </w:r>
      <w:r>
        <w:rPr>
          <w:lang w:val="en-US" w:eastAsia="zh-CN"/>
        </w:rPr>
        <w:t>5</w:t>
      </w:r>
      <w:r>
        <w:rPr>
          <w:rFonts w:hint="eastAsia"/>
          <w:lang w:val="en-US" w:eastAsia="zh-CN"/>
        </w:rPr>
        <w:t>.1.</w:t>
      </w:r>
      <w:r w:rsidR="00FE20D0">
        <w:rPr>
          <w:lang w:val="en-US" w:eastAsia="zh-CN"/>
        </w:rPr>
        <w:t>3-</w:t>
      </w:r>
      <w:r w:rsidR="001401E0">
        <w:rPr>
          <w:lang w:val="en-US" w:eastAsia="zh-CN"/>
        </w:rPr>
        <w:t>1</w:t>
      </w:r>
      <w:r>
        <w:rPr>
          <w:lang w:val="en-US" w:eastAsia="zh-CN"/>
        </w:rPr>
        <w:t xml:space="preserve"> and </w:t>
      </w:r>
      <w:r>
        <w:rPr>
          <w:rFonts w:hint="eastAsia"/>
          <w:lang w:val="en-US" w:eastAsia="zh-CN"/>
        </w:rPr>
        <w:t xml:space="preserve">Table </w:t>
      </w:r>
      <w:r>
        <w:rPr>
          <w:lang w:val="en-US" w:eastAsia="zh-CN"/>
        </w:rPr>
        <w:t>5</w:t>
      </w:r>
      <w:r>
        <w:rPr>
          <w:rFonts w:hint="eastAsia"/>
          <w:lang w:val="en-US" w:eastAsia="zh-CN"/>
        </w:rPr>
        <w:t>.1.</w:t>
      </w:r>
      <w:r w:rsidR="003A118F">
        <w:rPr>
          <w:lang w:val="en-US" w:eastAsia="zh-CN"/>
        </w:rPr>
        <w:t>3</w:t>
      </w:r>
      <w:r w:rsidR="00610067">
        <w:rPr>
          <w:lang w:val="en-US" w:eastAsia="zh-CN"/>
        </w:rPr>
        <w:t>-</w:t>
      </w:r>
      <w:r w:rsidR="001401E0">
        <w:rPr>
          <w:lang w:val="en-US" w:eastAsia="zh-CN"/>
        </w:rPr>
        <w:t>2</w:t>
      </w:r>
      <w:r>
        <w:rPr>
          <w:lang w:val="en-US" w:eastAsia="zh-CN"/>
        </w:rPr>
        <w:t xml:space="preserve"> expressed as the average performance presented by the contributing companies. </w:t>
      </w:r>
      <w:r w:rsidRPr="004168B4">
        <w:rPr>
          <w:lang w:val="en-US" w:eastAsia="zh-CN"/>
        </w:rPr>
        <w:t>The bandwidth evaluated to be required to fulfil the requirement is also provided, noting that the minimum bandwidth required is determined by the defined system channel bandwidth: 200kHz for NB-IoT satellite access and 1.4MHz for eMTC satellite access.</w:t>
      </w:r>
      <w:r>
        <w:rPr>
          <w:lang w:val="en-US" w:eastAsia="zh-CN"/>
        </w:rPr>
        <w:t xml:space="preserve"> It is observed that NB-IoT satellite access and eMTC satellite access both fulfil connection density requirement under </w:t>
      </w:r>
      <w:r>
        <w:rPr>
          <w:rFonts w:hint="eastAsia"/>
          <w:lang w:val="en-US" w:eastAsia="zh-CN"/>
        </w:rPr>
        <w:t>full buffer system level simulation followed by link level simulation</w:t>
      </w:r>
      <w:r>
        <w:rPr>
          <w:lang w:val="en-US" w:eastAsia="zh-CN"/>
        </w:rPr>
        <w:t>. In all cases, the 99</w:t>
      </w:r>
      <w:r w:rsidRPr="0058019C">
        <w:rPr>
          <w:vertAlign w:val="superscript"/>
          <w:lang w:val="en-US" w:eastAsia="zh-CN"/>
        </w:rPr>
        <w:t>th</w:t>
      </w:r>
      <w:r>
        <w:rPr>
          <w:lang w:val="en-US" w:eastAsia="zh-CN"/>
        </w:rPr>
        <w:t xml:space="preserve"> percentile packet delay per user was observed to achieve the &lt;10 seconds target by a large margin. It is also observed that, using this methodology, the connection density will scale linearly with the bandwidth allocated.</w:t>
      </w:r>
    </w:p>
    <w:p w14:paraId="44A1A078" w14:textId="2D130C91" w:rsidR="00873016" w:rsidRDefault="00873016" w:rsidP="00873016">
      <w:pPr>
        <w:pStyle w:val="TH"/>
        <w:rPr>
          <w:lang w:eastAsia="zh-CN"/>
        </w:rPr>
      </w:pPr>
      <w:r>
        <w:t xml:space="preserve">Table </w:t>
      </w:r>
      <w:r>
        <w:rPr>
          <w:lang w:eastAsia="zh-CN"/>
        </w:rPr>
        <w:t>5</w:t>
      </w:r>
      <w:r w:rsidRPr="00D27ABC">
        <w:t>.1.</w:t>
      </w:r>
      <w:r w:rsidR="00FE20D0">
        <w:t>3-</w:t>
      </w:r>
      <w:r w:rsidRPr="00D27ABC">
        <w:t xml:space="preserve">1 </w:t>
      </w:r>
      <w:r>
        <w:rPr>
          <w:rFonts w:hint="eastAsia"/>
          <w:lang w:eastAsia="zh-CN"/>
        </w:rPr>
        <w:t xml:space="preserve">Evaluation results of connection density for </w:t>
      </w:r>
      <w:r>
        <w:rPr>
          <w:lang w:eastAsia="zh-CN"/>
        </w:rPr>
        <w:t>NB-IoT satellite access</w:t>
      </w:r>
      <w:r>
        <w:rPr>
          <w:lang w:eastAsia="zh-CN"/>
        </w:rPr>
        <w:br/>
      </w:r>
      <w:r>
        <w:rPr>
          <w:rFonts w:hint="eastAsia"/>
          <w:lang w:eastAsia="zh-CN"/>
        </w:rPr>
        <w:t>(Full buffer system level simulation followed by link level simulation)</w:t>
      </w:r>
    </w:p>
    <w:tbl>
      <w:tblPr>
        <w:tblW w:w="86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1430"/>
        <w:gridCol w:w="1317"/>
        <w:gridCol w:w="1377"/>
        <w:gridCol w:w="1136"/>
        <w:gridCol w:w="937"/>
      </w:tblGrid>
      <w:tr w:rsidR="00873016" w:rsidRPr="002936CD" w14:paraId="060A2596" w14:textId="77777777" w:rsidTr="00E72A7D">
        <w:trPr>
          <w:trHeight w:val="268"/>
        </w:trPr>
        <w:tc>
          <w:tcPr>
            <w:tcW w:w="2405" w:type="dxa"/>
            <w:shd w:val="clear" w:color="auto" w:fill="auto"/>
            <w:vAlign w:val="center"/>
          </w:tcPr>
          <w:p w14:paraId="0795F057" w14:textId="77777777" w:rsidR="00873016" w:rsidRPr="002936CD" w:rsidRDefault="00873016" w:rsidP="00571D6C">
            <w:pPr>
              <w:pStyle w:val="TAH"/>
            </w:pPr>
            <w:bookmarkStart w:id="147" w:name="MCCQCTEMPBM_00000078"/>
            <w:r w:rsidRPr="002936CD">
              <w:t>Traffic model</w:t>
            </w:r>
          </w:p>
        </w:tc>
        <w:tc>
          <w:tcPr>
            <w:tcW w:w="1430" w:type="dxa"/>
            <w:shd w:val="clear" w:color="auto" w:fill="auto"/>
            <w:vAlign w:val="center"/>
          </w:tcPr>
          <w:p w14:paraId="1E31FDCB" w14:textId="77777777" w:rsidR="00873016" w:rsidRPr="002936CD" w:rsidRDefault="00873016" w:rsidP="00571D6C">
            <w:pPr>
              <w:pStyle w:val="TAH"/>
            </w:pPr>
            <w:r w:rsidRPr="002936CD">
              <w:t>Frequency reuse factor</w:t>
            </w:r>
          </w:p>
        </w:tc>
        <w:tc>
          <w:tcPr>
            <w:tcW w:w="1317" w:type="dxa"/>
            <w:shd w:val="clear" w:color="auto" w:fill="auto"/>
            <w:vAlign w:val="center"/>
          </w:tcPr>
          <w:p w14:paraId="7EE21375" w14:textId="475FB51E" w:rsidR="00873016" w:rsidRPr="002936CD" w:rsidRDefault="00873016" w:rsidP="00571D6C">
            <w:pPr>
              <w:pStyle w:val="TAH"/>
              <w:rPr>
                <w:bCs/>
              </w:rPr>
            </w:pPr>
            <w:r w:rsidRPr="002936CD">
              <w:rPr>
                <w:bCs/>
              </w:rPr>
              <w:t>ITU Requirement</w:t>
            </w:r>
            <w:r>
              <w:rPr>
                <w:bCs/>
              </w:rPr>
              <w:t xml:space="preserve"> </w:t>
            </w:r>
            <w:r w:rsidRPr="002936CD">
              <w:t>(/km2)</w:t>
            </w:r>
          </w:p>
        </w:tc>
        <w:tc>
          <w:tcPr>
            <w:tcW w:w="1377" w:type="dxa"/>
            <w:shd w:val="clear" w:color="auto" w:fill="auto"/>
            <w:vAlign w:val="center"/>
          </w:tcPr>
          <w:p w14:paraId="421170FB" w14:textId="77777777" w:rsidR="00873016" w:rsidRPr="002936CD" w:rsidRDefault="00873016" w:rsidP="00571D6C">
            <w:pPr>
              <w:pStyle w:val="TAH"/>
            </w:pPr>
            <w:r w:rsidRPr="002936CD">
              <w:t>Connection density(/km2)</w:t>
            </w:r>
          </w:p>
        </w:tc>
        <w:tc>
          <w:tcPr>
            <w:tcW w:w="1136" w:type="dxa"/>
            <w:shd w:val="clear" w:color="auto" w:fill="auto"/>
            <w:vAlign w:val="center"/>
          </w:tcPr>
          <w:p w14:paraId="3228223A" w14:textId="77777777" w:rsidR="00873016" w:rsidRPr="002936CD" w:rsidRDefault="00873016" w:rsidP="00571D6C">
            <w:pPr>
              <w:pStyle w:val="TAH"/>
            </w:pPr>
            <w:r w:rsidRPr="002936CD">
              <w:t>Bandwidth (kHz)</w:t>
            </w:r>
          </w:p>
        </w:tc>
        <w:tc>
          <w:tcPr>
            <w:tcW w:w="937" w:type="dxa"/>
            <w:shd w:val="clear" w:color="auto" w:fill="auto"/>
            <w:vAlign w:val="center"/>
          </w:tcPr>
          <w:p w14:paraId="48B5EB21" w14:textId="77777777" w:rsidR="00873016" w:rsidRPr="002936CD" w:rsidRDefault="00873016" w:rsidP="00571D6C">
            <w:pPr>
              <w:pStyle w:val="TAH"/>
            </w:pPr>
            <w:r w:rsidRPr="002936CD">
              <w:t>Number of samples</w:t>
            </w:r>
          </w:p>
        </w:tc>
      </w:tr>
      <w:tr w:rsidR="00873016" w:rsidRPr="002936CD" w14:paraId="53B3D42E" w14:textId="77777777" w:rsidTr="00E72A7D">
        <w:tc>
          <w:tcPr>
            <w:tcW w:w="2405" w:type="dxa"/>
            <w:vMerge w:val="restart"/>
            <w:shd w:val="clear" w:color="auto" w:fill="auto"/>
            <w:vAlign w:val="center"/>
          </w:tcPr>
          <w:p w14:paraId="4E50A1BD" w14:textId="77777777" w:rsidR="00873016" w:rsidRPr="00181096" w:rsidRDefault="00873016" w:rsidP="00E72A7D">
            <w:pPr>
              <w:pStyle w:val="TAC"/>
              <w:rPr>
                <w:rStyle w:val="TALCar"/>
              </w:rPr>
            </w:pPr>
            <w:r w:rsidRPr="00181096">
              <w:t>1 message/day/device</w:t>
            </w:r>
          </w:p>
        </w:tc>
        <w:tc>
          <w:tcPr>
            <w:tcW w:w="1430" w:type="dxa"/>
            <w:shd w:val="clear" w:color="auto" w:fill="auto"/>
            <w:vAlign w:val="center"/>
          </w:tcPr>
          <w:p w14:paraId="0659BCFC" w14:textId="77777777" w:rsidR="00873016" w:rsidRPr="00181096" w:rsidRDefault="00873016" w:rsidP="00E72A7D">
            <w:pPr>
              <w:pStyle w:val="TAC"/>
              <w:rPr>
                <w:rStyle w:val="TALCar"/>
              </w:rPr>
            </w:pPr>
            <w:r w:rsidRPr="00181096">
              <w:rPr>
                <w:rStyle w:val="TALCar"/>
              </w:rPr>
              <w:t>FRF1</w:t>
            </w:r>
          </w:p>
        </w:tc>
        <w:tc>
          <w:tcPr>
            <w:tcW w:w="1317" w:type="dxa"/>
            <w:shd w:val="clear" w:color="auto" w:fill="auto"/>
            <w:vAlign w:val="center"/>
          </w:tcPr>
          <w:p w14:paraId="3BB3C38C" w14:textId="77777777" w:rsidR="00873016" w:rsidRPr="00181096" w:rsidRDefault="00873016" w:rsidP="00E72A7D">
            <w:pPr>
              <w:pStyle w:val="TAC"/>
              <w:rPr>
                <w:rStyle w:val="TALCar"/>
              </w:rPr>
            </w:pPr>
            <w:r w:rsidRPr="00181096">
              <w:rPr>
                <w:rStyle w:val="TALCar"/>
              </w:rPr>
              <w:t>500</w:t>
            </w:r>
          </w:p>
        </w:tc>
        <w:tc>
          <w:tcPr>
            <w:tcW w:w="1377" w:type="dxa"/>
            <w:shd w:val="clear" w:color="auto" w:fill="auto"/>
            <w:vAlign w:val="center"/>
          </w:tcPr>
          <w:p w14:paraId="7A61ADF1" w14:textId="77777777" w:rsidR="00873016" w:rsidRPr="00181096" w:rsidRDefault="00873016" w:rsidP="00E72A7D">
            <w:pPr>
              <w:pStyle w:val="TAC"/>
              <w:rPr>
                <w:rStyle w:val="TALCar"/>
              </w:rPr>
            </w:pPr>
            <w:r>
              <w:rPr>
                <w:rStyle w:val="TALCar"/>
              </w:rPr>
              <w:t>7218</w:t>
            </w:r>
          </w:p>
        </w:tc>
        <w:tc>
          <w:tcPr>
            <w:tcW w:w="1136" w:type="dxa"/>
            <w:shd w:val="clear" w:color="auto" w:fill="auto"/>
            <w:vAlign w:val="center"/>
          </w:tcPr>
          <w:p w14:paraId="105AFFD3" w14:textId="77777777" w:rsidR="00873016" w:rsidRPr="00181096" w:rsidRDefault="00873016" w:rsidP="00E72A7D">
            <w:pPr>
              <w:pStyle w:val="TAC"/>
              <w:rPr>
                <w:rStyle w:val="TALCar"/>
              </w:rPr>
            </w:pPr>
            <w:r>
              <w:rPr>
                <w:rStyle w:val="TALCar"/>
              </w:rPr>
              <w:t>180</w:t>
            </w:r>
          </w:p>
        </w:tc>
        <w:tc>
          <w:tcPr>
            <w:tcW w:w="937" w:type="dxa"/>
            <w:shd w:val="clear" w:color="auto" w:fill="auto"/>
            <w:vAlign w:val="center"/>
          </w:tcPr>
          <w:p w14:paraId="0E14EC24" w14:textId="77777777" w:rsidR="00873016" w:rsidRPr="00181096" w:rsidRDefault="00873016" w:rsidP="00E72A7D">
            <w:pPr>
              <w:pStyle w:val="TAC"/>
              <w:rPr>
                <w:rStyle w:val="TALCar"/>
              </w:rPr>
            </w:pPr>
            <w:r>
              <w:rPr>
                <w:rStyle w:val="TALCar"/>
              </w:rPr>
              <w:t>5</w:t>
            </w:r>
          </w:p>
        </w:tc>
      </w:tr>
      <w:tr w:rsidR="00873016" w:rsidRPr="002936CD" w14:paraId="43FA0E70" w14:textId="77777777" w:rsidTr="00E72A7D">
        <w:tc>
          <w:tcPr>
            <w:tcW w:w="2405" w:type="dxa"/>
            <w:vMerge/>
            <w:shd w:val="clear" w:color="auto" w:fill="auto"/>
            <w:vAlign w:val="center"/>
          </w:tcPr>
          <w:p w14:paraId="34DFBDE8" w14:textId="77777777" w:rsidR="00873016" w:rsidRPr="00181096" w:rsidRDefault="00873016" w:rsidP="00E72A7D">
            <w:pPr>
              <w:pStyle w:val="TAC"/>
              <w:rPr>
                <w:rStyle w:val="TALCar"/>
              </w:rPr>
            </w:pPr>
          </w:p>
        </w:tc>
        <w:tc>
          <w:tcPr>
            <w:tcW w:w="1430" w:type="dxa"/>
            <w:shd w:val="clear" w:color="auto" w:fill="auto"/>
            <w:vAlign w:val="center"/>
          </w:tcPr>
          <w:p w14:paraId="068534EB" w14:textId="77777777" w:rsidR="00873016" w:rsidRPr="00181096" w:rsidRDefault="00873016" w:rsidP="00E72A7D">
            <w:pPr>
              <w:pStyle w:val="TAC"/>
              <w:rPr>
                <w:rStyle w:val="TALCar"/>
              </w:rPr>
            </w:pPr>
            <w:r w:rsidRPr="00181096">
              <w:rPr>
                <w:rStyle w:val="TALCar"/>
              </w:rPr>
              <w:t>FRF3</w:t>
            </w:r>
          </w:p>
        </w:tc>
        <w:tc>
          <w:tcPr>
            <w:tcW w:w="1317" w:type="dxa"/>
            <w:shd w:val="clear" w:color="auto" w:fill="auto"/>
            <w:vAlign w:val="center"/>
          </w:tcPr>
          <w:p w14:paraId="3F4BC15C" w14:textId="77777777" w:rsidR="00873016" w:rsidRPr="00181096" w:rsidRDefault="00873016" w:rsidP="00E72A7D">
            <w:pPr>
              <w:pStyle w:val="TAC"/>
              <w:rPr>
                <w:rStyle w:val="TALCar"/>
              </w:rPr>
            </w:pPr>
            <w:r w:rsidRPr="00181096">
              <w:rPr>
                <w:rStyle w:val="TALCar"/>
              </w:rPr>
              <w:t>500</w:t>
            </w:r>
          </w:p>
        </w:tc>
        <w:tc>
          <w:tcPr>
            <w:tcW w:w="1377" w:type="dxa"/>
            <w:shd w:val="clear" w:color="auto" w:fill="auto"/>
            <w:vAlign w:val="center"/>
          </w:tcPr>
          <w:p w14:paraId="5845C3C8" w14:textId="77777777" w:rsidR="00873016" w:rsidRPr="00181096" w:rsidRDefault="00873016" w:rsidP="00E72A7D">
            <w:pPr>
              <w:pStyle w:val="TAC"/>
              <w:rPr>
                <w:rStyle w:val="TALCar"/>
              </w:rPr>
            </w:pPr>
            <w:r>
              <w:rPr>
                <w:rStyle w:val="TALCar"/>
              </w:rPr>
              <w:t>32744</w:t>
            </w:r>
          </w:p>
        </w:tc>
        <w:tc>
          <w:tcPr>
            <w:tcW w:w="1136" w:type="dxa"/>
            <w:shd w:val="clear" w:color="auto" w:fill="auto"/>
            <w:vAlign w:val="center"/>
          </w:tcPr>
          <w:p w14:paraId="0774B5F0" w14:textId="77777777" w:rsidR="00873016" w:rsidRPr="00181096" w:rsidRDefault="00873016" w:rsidP="00E72A7D">
            <w:pPr>
              <w:pStyle w:val="TAC"/>
              <w:rPr>
                <w:rStyle w:val="TALCar"/>
              </w:rPr>
            </w:pPr>
            <w:r>
              <w:rPr>
                <w:rStyle w:val="TALCar"/>
              </w:rPr>
              <w:t>540</w:t>
            </w:r>
          </w:p>
        </w:tc>
        <w:tc>
          <w:tcPr>
            <w:tcW w:w="937" w:type="dxa"/>
            <w:shd w:val="clear" w:color="auto" w:fill="auto"/>
            <w:vAlign w:val="center"/>
          </w:tcPr>
          <w:p w14:paraId="23746958" w14:textId="77777777" w:rsidR="00873016" w:rsidRPr="00181096" w:rsidRDefault="00873016" w:rsidP="00E72A7D">
            <w:pPr>
              <w:pStyle w:val="TAC"/>
              <w:rPr>
                <w:rStyle w:val="TALCar"/>
              </w:rPr>
            </w:pPr>
            <w:r>
              <w:rPr>
                <w:rStyle w:val="TALCar"/>
              </w:rPr>
              <w:t>5</w:t>
            </w:r>
          </w:p>
        </w:tc>
      </w:tr>
      <w:tr w:rsidR="00873016" w:rsidRPr="002936CD" w14:paraId="0C94EDFA" w14:textId="77777777" w:rsidTr="00E72A7D">
        <w:tc>
          <w:tcPr>
            <w:tcW w:w="2405" w:type="dxa"/>
            <w:vMerge w:val="restart"/>
            <w:shd w:val="clear" w:color="auto" w:fill="auto"/>
            <w:vAlign w:val="center"/>
          </w:tcPr>
          <w:p w14:paraId="6B08C4BD" w14:textId="77777777" w:rsidR="00873016" w:rsidRPr="00181096" w:rsidRDefault="00873016" w:rsidP="00E72A7D">
            <w:pPr>
              <w:pStyle w:val="TAC"/>
              <w:rPr>
                <w:rStyle w:val="TALCar"/>
              </w:rPr>
            </w:pPr>
            <w:r w:rsidRPr="00181096">
              <w:t>1 message/2 hours/device</w:t>
            </w:r>
          </w:p>
        </w:tc>
        <w:tc>
          <w:tcPr>
            <w:tcW w:w="1430" w:type="dxa"/>
            <w:shd w:val="clear" w:color="auto" w:fill="auto"/>
            <w:vAlign w:val="center"/>
          </w:tcPr>
          <w:p w14:paraId="4A706FA2" w14:textId="77777777" w:rsidR="00873016" w:rsidRPr="00181096" w:rsidRDefault="00873016" w:rsidP="00E72A7D">
            <w:pPr>
              <w:pStyle w:val="TAC"/>
              <w:rPr>
                <w:rStyle w:val="TALCar"/>
              </w:rPr>
            </w:pPr>
            <w:r w:rsidRPr="00181096">
              <w:rPr>
                <w:rStyle w:val="TALCar"/>
              </w:rPr>
              <w:t>FRF1</w:t>
            </w:r>
          </w:p>
        </w:tc>
        <w:tc>
          <w:tcPr>
            <w:tcW w:w="1317" w:type="dxa"/>
            <w:shd w:val="clear" w:color="auto" w:fill="auto"/>
            <w:vAlign w:val="center"/>
          </w:tcPr>
          <w:p w14:paraId="5677861F" w14:textId="77777777" w:rsidR="00873016" w:rsidRPr="00181096" w:rsidRDefault="00873016" w:rsidP="00E72A7D">
            <w:pPr>
              <w:pStyle w:val="TAC"/>
              <w:rPr>
                <w:rStyle w:val="TALCar"/>
              </w:rPr>
            </w:pPr>
            <w:r w:rsidRPr="00181096">
              <w:rPr>
                <w:rStyle w:val="TALCar"/>
              </w:rPr>
              <w:t>500</w:t>
            </w:r>
          </w:p>
        </w:tc>
        <w:tc>
          <w:tcPr>
            <w:tcW w:w="1377" w:type="dxa"/>
            <w:shd w:val="clear" w:color="auto" w:fill="auto"/>
            <w:vAlign w:val="center"/>
          </w:tcPr>
          <w:p w14:paraId="42613F29" w14:textId="77777777" w:rsidR="00873016" w:rsidRPr="00181096" w:rsidRDefault="00873016" w:rsidP="00E72A7D">
            <w:pPr>
              <w:pStyle w:val="TAC"/>
              <w:rPr>
                <w:rStyle w:val="TALCar"/>
              </w:rPr>
            </w:pPr>
            <w:r>
              <w:rPr>
                <w:rStyle w:val="TALCar"/>
              </w:rPr>
              <w:t>601</w:t>
            </w:r>
          </w:p>
        </w:tc>
        <w:tc>
          <w:tcPr>
            <w:tcW w:w="1136" w:type="dxa"/>
            <w:shd w:val="clear" w:color="auto" w:fill="auto"/>
            <w:vAlign w:val="center"/>
          </w:tcPr>
          <w:p w14:paraId="27C0D0F4" w14:textId="77777777" w:rsidR="00873016" w:rsidRPr="00181096" w:rsidRDefault="00873016" w:rsidP="00E72A7D">
            <w:pPr>
              <w:pStyle w:val="TAC"/>
              <w:rPr>
                <w:rStyle w:val="TALCar"/>
              </w:rPr>
            </w:pPr>
            <w:r>
              <w:rPr>
                <w:rStyle w:val="TALCar"/>
              </w:rPr>
              <w:t>180</w:t>
            </w:r>
          </w:p>
        </w:tc>
        <w:tc>
          <w:tcPr>
            <w:tcW w:w="937" w:type="dxa"/>
            <w:shd w:val="clear" w:color="auto" w:fill="auto"/>
            <w:vAlign w:val="center"/>
          </w:tcPr>
          <w:p w14:paraId="2B1CD7F0" w14:textId="77777777" w:rsidR="00873016" w:rsidRPr="00181096" w:rsidRDefault="00873016" w:rsidP="00E72A7D">
            <w:pPr>
              <w:pStyle w:val="TAC"/>
              <w:rPr>
                <w:rStyle w:val="TALCar"/>
              </w:rPr>
            </w:pPr>
            <w:r>
              <w:rPr>
                <w:rStyle w:val="TALCar"/>
              </w:rPr>
              <w:t>5</w:t>
            </w:r>
          </w:p>
        </w:tc>
      </w:tr>
      <w:tr w:rsidR="00873016" w:rsidRPr="002936CD" w14:paraId="1915430F" w14:textId="77777777" w:rsidTr="00E72A7D">
        <w:tc>
          <w:tcPr>
            <w:tcW w:w="2405" w:type="dxa"/>
            <w:vMerge/>
            <w:shd w:val="clear" w:color="auto" w:fill="auto"/>
            <w:vAlign w:val="center"/>
          </w:tcPr>
          <w:p w14:paraId="487A56DA" w14:textId="77777777" w:rsidR="00873016" w:rsidRPr="00181096" w:rsidRDefault="00873016" w:rsidP="00E72A7D">
            <w:pPr>
              <w:pStyle w:val="TAC"/>
              <w:rPr>
                <w:rStyle w:val="TALCar"/>
              </w:rPr>
            </w:pPr>
          </w:p>
        </w:tc>
        <w:tc>
          <w:tcPr>
            <w:tcW w:w="1430" w:type="dxa"/>
            <w:shd w:val="clear" w:color="auto" w:fill="auto"/>
            <w:vAlign w:val="center"/>
          </w:tcPr>
          <w:p w14:paraId="1862CA88" w14:textId="77777777" w:rsidR="00873016" w:rsidRPr="00181096" w:rsidRDefault="00873016" w:rsidP="00E72A7D">
            <w:pPr>
              <w:pStyle w:val="TAC"/>
              <w:rPr>
                <w:rStyle w:val="TALCar"/>
              </w:rPr>
            </w:pPr>
            <w:r w:rsidRPr="00181096">
              <w:rPr>
                <w:rStyle w:val="TALCar"/>
              </w:rPr>
              <w:t>FRF3</w:t>
            </w:r>
          </w:p>
        </w:tc>
        <w:tc>
          <w:tcPr>
            <w:tcW w:w="1317" w:type="dxa"/>
            <w:shd w:val="clear" w:color="auto" w:fill="auto"/>
            <w:vAlign w:val="center"/>
          </w:tcPr>
          <w:p w14:paraId="21007503" w14:textId="77777777" w:rsidR="00873016" w:rsidRPr="00181096" w:rsidRDefault="00873016" w:rsidP="00E72A7D">
            <w:pPr>
              <w:pStyle w:val="TAC"/>
              <w:rPr>
                <w:rStyle w:val="TALCar"/>
              </w:rPr>
            </w:pPr>
            <w:r w:rsidRPr="00181096">
              <w:rPr>
                <w:rStyle w:val="TALCar"/>
              </w:rPr>
              <w:t>500</w:t>
            </w:r>
          </w:p>
        </w:tc>
        <w:tc>
          <w:tcPr>
            <w:tcW w:w="1377" w:type="dxa"/>
            <w:shd w:val="clear" w:color="auto" w:fill="auto"/>
            <w:vAlign w:val="center"/>
          </w:tcPr>
          <w:p w14:paraId="2995B102" w14:textId="77777777" w:rsidR="00873016" w:rsidRPr="00181096" w:rsidRDefault="00873016" w:rsidP="00E72A7D">
            <w:pPr>
              <w:pStyle w:val="TAC"/>
              <w:rPr>
                <w:rStyle w:val="TALCar"/>
              </w:rPr>
            </w:pPr>
            <w:r>
              <w:rPr>
                <w:rStyle w:val="TALCar"/>
              </w:rPr>
              <w:t>2728</w:t>
            </w:r>
          </w:p>
        </w:tc>
        <w:tc>
          <w:tcPr>
            <w:tcW w:w="1136" w:type="dxa"/>
            <w:shd w:val="clear" w:color="auto" w:fill="auto"/>
            <w:vAlign w:val="center"/>
          </w:tcPr>
          <w:p w14:paraId="6EB4670D" w14:textId="77777777" w:rsidR="00873016" w:rsidRPr="00181096" w:rsidRDefault="00873016" w:rsidP="00E72A7D">
            <w:pPr>
              <w:pStyle w:val="TAC"/>
              <w:rPr>
                <w:rStyle w:val="TALCar"/>
              </w:rPr>
            </w:pPr>
            <w:r>
              <w:rPr>
                <w:rStyle w:val="TALCar"/>
              </w:rPr>
              <w:t>540</w:t>
            </w:r>
          </w:p>
        </w:tc>
        <w:tc>
          <w:tcPr>
            <w:tcW w:w="937" w:type="dxa"/>
            <w:shd w:val="clear" w:color="auto" w:fill="auto"/>
            <w:vAlign w:val="center"/>
          </w:tcPr>
          <w:p w14:paraId="19E248F3" w14:textId="77777777" w:rsidR="00873016" w:rsidRPr="00181096" w:rsidRDefault="00873016" w:rsidP="00E72A7D">
            <w:pPr>
              <w:pStyle w:val="TAC"/>
              <w:rPr>
                <w:rStyle w:val="TALCar"/>
              </w:rPr>
            </w:pPr>
            <w:r>
              <w:rPr>
                <w:rStyle w:val="TALCar"/>
              </w:rPr>
              <w:t>5</w:t>
            </w:r>
          </w:p>
        </w:tc>
      </w:tr>
      <w:bookmarkEnd w:id="147"/>
    </w:tbl>
    <w:p w14:paraId="5FBA5370" w14:textId="77777777" w:rsidR="00873016" w:rsidRDefault="00873016" w:rsidP="00404124">
      <w:pPr>
        <w:rPr>
          <w:lang w:eastAsia="zh-CN"/>
        </w:rPr>
      </w:pPr>
    </w:p>
    <w:p w14:paraId="0A1FEA59" w14:textId="5A91EA72" w:rsidR="00873016" w:rsidRDefault="00873016" w:rsidP="00873016">
      <w:pPr>
        <w:pStyle w:val="TH"/>
        <w:rPr>
          <w:lang w:eastAsia="zh-CN"/>
        </w:rPr>
      </w:pPr>
      <w:r>
        <w:t xml:space="preserve">Table </w:t>
      </w:r>
      <w:r>
        <w:rPr>
          <w:lang w:eastAsia="zh-CN"/>
        </w:rPr>
        <w:t>5</w:t>
      </w:r>
      <w:r w:rsidRPr="00D27ABC">
        <w:t>.1.</w:t>
      </w:r>
      <w:r w:rsidR="00FE20D0">
        <w:t>3</w:t>
      </w:r>
      <w:r w:rsidR="002D26AF">
        <w:t>-</w:t>
      </w:r>
      <w:r>
        <w:t>2</w:t>
      </w:r>
      <w:r w:rsidRPr="00D27ABC">
        <w:t xml:space="preserve"> </w:t>
      </w:r>
      <w:r>
        <w:rPr>
          <w:rFonts w:hint="eastAsia"/>
          <w:lang w:eastAsia="zh-CN"/>
        </w:rPr>
        <w:t xml:space="preserve">Evaluation results of connection density for </w:t>
      </w:r>
      <w:r>
        <w:t xml:space="preserve">eMTC </w:t>
      </w:r>
      <w:r>
        <w:rPr>
          <w:lang w:eastAsia="zh-CN"/>
        </w:rPr>
        <w:t>satellite access</w:t>
      </w:r>
      <w:r>
        <w:rPr>
          <w:lang w:eastAsia="zh-CN"/>
        </w:rPr>
        <w:br/>
      </w:r>
      <w:r>
        <w:rPr>
          <w:rFonts w:hint="eastAsia"/>
          <w:lang w:eastAsia="zh-CN"/>
        </w:rPr>
        <w:t>(Full buffer system level simulation followed by link level simulation)</w:t>
      </w:r>
    </w:p>
    <w:tbl>
      <w:tblPr>
        <w:tblW w:w="86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1430"/>
        <w:gridCol w:w="1317"/>
        <w:gridCol w:w="1377"/>
        <w:gridCol w:w="1136"/>
        <w:gridCol w:w="937"/>
      </w:tblGrid>
      <w:tr w:rsidR="00873016" w:rsidRPr="002936CD" w14:paraId="41ED4519" w14:textId="77777777" w:rsidTr="00E72A7D">
        <w:tc>
          <w:tcPr>
            <w:tcW w:w="2405" w:type="dxa"/>
            <w:shd w:val="clear" w:color="auto" w:fill="auto"/>
            <w:vAlign w:val="center"/>
          </w:tcPr>
          <w:p w14:paraId="056E1913" w14:textId="77777777" w:rsidR="00873016" w:rsidRPr="002936CD" w:rsidRDefault="00873016" w:rsidP="00571D6C">
            <w:pPr>
              <w:pStyle w:val="TAH"/>
            </w:pPr>
            <w:bookmarkStart w:id="148" w:name="MCCQCTEMPBM_00000079"/>
            <w:r w:rsidRPr="002936CD">
              <w:t>Traffic model</w:t>
            </w:r>
          </w:p>
        </w:tc>
        <w:tc>
          <w:tcPr>
            <w:tcW w:w="1430" w:type="dxa"/>
            <w:shd w:val="clear" w:color="auto" w:fill="auto"/>
            <w:vAlign w:val="center"/>
          </w:tcPr>
          <w:p w14:paraId="6BC49EFA" w14:textId="77777777" w:rsidR="00873016" w:rsidRPr="002936CD" w:rsidRDefault="00873016" w:rsidP="00571D6C">
            <w:pPr>
              <w:pStyle w:val="TAH"/>
            </w:pPr>
            <w:r w:rsidRPr="002936CD">
              <w:t>Frequency reuse factor</w:t>
            </w:r>
          </w:p>
        </w:tc>
        <w:tc>
          <w:tcPr>
            <w:tcW w:w="1317" w:type="dxa"/>
            <w:shd w:val="clear" w:color="auto" w:fill="auto"/>
            <w:vAlign w:val="center"/>
          </w:tcPr>
          <w:p w14:paraId="7113DC0C" w14:textId="4B3453D9" w:rsidR="00873016" w:rsidRPr="002936CD" w:rsidRDefault="00873016" w:rsidP="00571D6C">
            <w:pPr>
              <w:pStyle w:val="TAH"/>
              <w:rPr>
                <w:bCs/>
              </w:rPr>
            </w:pPr>
            <w:r w:rsidRPr="002936CD">
              <w:rPr>
                <w:bCs/>
              </w:rPr>
              <w:t>ITU Requirement</w:t>
            </w:r>
            <w:r w:rsidRPr="002936CD">
              <w:t>(/km2)</w:t>
            </w:r>
          </w:p>
        </w:tc>
        <w:tc>
          <w:tcPr>
            <w:tcW w:w="1377" w:type="dxa"/>
            <w:shd w:val="clear" w:color="auto" w:fill="auto"/>
            <w:vAlign w:val="center"/>
          </w:tcPr>
          <w:p w14:paraId="21EDA2AF" w14:textId="77777777" w:rsidR="00873016" w:rsidRPr="002936CD" w:rsidRDefault="00873016" w:rsidP="00571D6C">
            <w:pPr>
              <w:pStyle w:val="TAH"/>
            </w:pPr>
            <w:r w:rsidRPr="002936CD">
              <w:t>Connection density(/km2)</w:t>
            </w:r>
          </w:p>
        </w:tc>
        <w:tc>
          <w:tcPr>
            <w:tcW w:w="1136" w:type="dxa"/>
            <w:shd w:val="clear" w:color="auto" w:fill="auto"/>
            <w:vAlign w:val="center"/>
          </w:tcPr>
          <w:p w14:paraId="3486E3D3" w14:textId="77777777" w:rsidR="00873016" w:rsidRPr="002936CD" w:rsidRDefault="00873016" w:rsidP="00571D6C">
            <w:pPr>
              <w:pStyle w:val="TAH"/>
            </w:pPr>
            <w:r w:rsidRPr="002936CD">
              <w:t>Bandwidth (kHz)</w:t>
            </w:r>
          </w:p>
        </w:tc>
        <w:tc>
          <w:tcPr>
            <w:tcW w:w="937" w:type="dxa"/>
            <w:shd w:val="clear" w:color="auto" w:fill="auto"/>
            <w:vAlign w:val="center"/>
          </w:tcPr>
          <w:p w14:paraId="35DEDDBC" w14:textId="77777777" w:rsidR="00873016" w:rsidRPr="002936CD" w:rsidRDefault="00873016" w:rsidP="00571D6C">
            <w:pPr>
              <w:pStyle w:val="TAH"/>
            </w:pPr>
            <w:r w:rsidRPr="002936CD">
              <w:t>Number of samples</w:t>
            </w:r>
          </w:p>
        </w:tc>
      </w:tr>
      <w:tr w:rsidR="00873016" w:rsidRPr="002936CD" w14:paraId="601EF4A8" w14:textId="77777777" w:rsidTr="00E72A7D">
        <w:tc>
          <w:tcPr>
            <w:tcW w:w="2405" w:type="dxa"/>
            <w:vMerge w:val="restart"/>
            <w:shd w:val="clear" w:color="auto" w:fill="auto"/>
            <w:vAlign w:val="center"/>
          </w:tcPr>
          <w:p w14:paraId="468094B7" w14:textId="77777777" w:rsidR="00873016" w:rsidRPr="00181096" w:rsidRDefault="00873016" w:rsidP="00E72A7D">
            <w:pPr>
              <w:pStyle w:val="TAC"/>
              <w:rPr>
                <w:rStyle w:val="TALCar"/>
              </w:rPr>
            </w:pPr>
            <w:r w:rsidRPr="00181096">
              <w:rPr>
                <w:rStyle w:val="TALCar"/>
              </w:rPr>
              <w:t>1 message/</w:t>
            </w:r>
            <w:r>
              <w:rPr>
                <w:rStyle w:val="TALCar"/>
              </w:rPr>
              <w:t>day</w:t>
            </w:r>
            <w:r w:rsidRPr="00181096">
              <w:rPr>
                <w:rStyle w:val="TALCar"/>
              </w:rPr>
              <w:t>/device</w:t>
            </w:r>
          </w:p>
        </w:tc>
        <w:tc>
          <w:tcPr>
            <w:tcW w:w="1430" w:type="dxa"/>
            <w:shd w:val="clear" w:color="auto" w:fill="auto"/>
            <w:vAlign w:val="center"/>
          </w:tcPr>
          <w:p w14:paraId="4DD61901" w14:textId="77777777" w:rsidR="00873016" w:rsidRPr="00181096" w:rsidRDefault="00873016" w:rsidP="00E72A7D">
            <w:pPr>
              <w:pStyle w:val="TAC"/>
              <w:rPr>
                <w:rStyle w:val="TALCar"/>
              </w:rPr>
            </w:pPr>
            <w:r w:rsidRPr="00181096">
              <w:rPr>
                <w:rStyle w:val="TALCar"/>
              </w:rPr>
              <w:t>FRF1</w:t>
            </w:r>
          </w:p>
        </w:tc>
        <w:tc>
          <w:tcPr>
            <w:tcW w:w="1317" w:type="dxa"/>
            <w:shd w:val="clear" w:color="auto" w:fill="auto"/>
            <w:vAlign w:val="center"/>
          </w:tcPr>
          <w:p w14:paraId="298A241D" w14:textId="77777777" w:rsidR="00873016" w:rsidRPr="00181096" w:rsidRDefault="00873016" w:rsidP="00E72A7D">
            <w:pPr>
              <w:pStyle w:val="TAC"/>
              <w:rPr>
                <w:rStyle w:val="TALCar"/>
              </w:rPr>
            </w:pPr>
            <w:r w:rsidRPr="00181096">
              <w:rPr>
                <w:rStyle w:val="TALCar"/>
              </w:rPr>
              <w:t>500</w:t>
            </w:r>
          </w:p>
        </w:tc>
        <w:tc>
          <w:tcPr>
            <w:tcW w:w="1377" w:type="dxa"/>
            <w:shd w:val="clear" w:color="auto" w:fill="auto"/>
            <w:vAlign w:val="center"/>
          </w:tcPr>
          <w:p w14:paraId="339843D4" w14:textId="77777777" w:rsidR="00873016" w:rsidRPr="00181096" w:rsidRDefault="00873016" w:rsidP="00E72A7D">
            <w:pPr>
              <w:pStyle w:val="TAC"/>
              <w:rPr>
                <w:rStyle w:val="TALCar"/>
              </w:rPr>
            </w:pPr>
            <w:r>
              <w:rPr>
                <w:rStyle w:val="TALCar"/>
              </w:rPr>
              <w:t>4940</w:t>
            </w:r>
          </w:p>
        </w:tc>
        <w:tc>
          <w:tcPr>
            <w:tcW w:w="1136" w:type="dxa"/>
            <w:shd w:val="clear" w:color="auto" w:fill="auto"/>
            <w:vAlign w:val="center"/>
          </w:tcPr>
          <w:p w14:paraId="736EE6F1" w14:textId="77777777" w:rsidR="00873016" w:rsidRPr="00181096" w:rsidRDefault="00873016" w:rsidP="00E72A7D">
            <w:pPr>
              <w:pStyle w:val="TAC"/>
              <w:rPr>
                <w:rStyle w:val="TALCar"/>
              </w:rPr>
            </w:pPr>
            <w:r>
              <w:rPr>
                <w:rStyle w:val="TALCar"/>
              </w:rPr>
              <w:t>180</w:t>
            </w:r>
          </w:p>
        </w:tc>
        <w:tc>
          <w:tcPr>
            <w:tcW w:w="937" w:type="dxa"/>
            <w:shd w:val="clear" w:color="auto" w:fill="auto"/>
            <w:vAlign w:val="center"/>
          </w:tcPr>
          <w:p w14:paraId="009E9DF8" w14:textId="77777777" w:rsidR="00873016" w:rsidRPr="00181096" w:rsidRDefault="00873016" w:rsidP="00E72A7D">
            <w:pPr>
              <w:pStyle w:val="TAC"/>
              <w:rPr>
                <w:rStyle w:val="TALCar"/>
              </w:rPr>
            </w:pPr>
            <w:r>
              <w:rPr>
                <w:rStyle w:val="TALCar"/>
              </w:rPr>
              <w:t>1</w:t>
            </w:r>
          </w:p>
        </w:tc>
      </w:tr>
      <w:tr w:rsidR="00873016" w:rsidRPr="002936CD" w14:paraId="588D6FE3" w14:textId="77777777" w:rsidTr="00E72A7D">
        <w:tc>
          <w:tcPr>
            <w:tcW w:w="2405" w:type="dxa"/>
            <w:vMerge/>
            <w:shd w:val="clear" w:color="auto" w:fill="auto"/>
            <w:vAlign w:val="center"/>
          </w:tcPr>
          <w:p w14:paraId="1E9CA867" w14:textId="77777777" w:rsidR="00873016" w:rsidRPr="00181096" w:rsidRDefault="00873016" w:rsidP="00E72A7D">
            <w:pPr>
              <w:pStyle w:val="TAC"/>
              <w:rPr>
                <w:rStyle w:val="TALCar"/>
              </w:rPr>
            </w:pPr>
          </w:p>
        </w:tc>
        <w:tc>
          <w:tcPr>
            <w:tcW w:w="1430" w:type="dxa"/>
            <w:shd w:val="clear" w:color="auto" w:fill="auto"/>
            <w:vAlign w:val="center"/>
          </w:tcPr>
          <w:p w14:paraId="7AF52E69" w14:textId="77777777" w:rsidR="00873016" w:rsidRPr="00181096" w:rsidRDefault="00873016" w:rsidP="00E72A7D">
            <w:pPr>
              <w:pStyle w:val="TAC"/>
              <w:rPr>
                <w:rStyle w:val="TALCar"/>
              </w:rPr>
            </w:pPr>
            <w:r w:rsidRPr="00181096">
              <w:rPr>
                <w:rStyle w:val="TALCar"/>
              </w:rPr>
              <w:t>FRF3</w:t>
            </w:r>
          </w:p>
        </w:tc>
        <w:tc>
          <w:tcPr>
            <w:tcW w:w="1317" w:type="dxa"/>
            <w:shd w:val="clear" w:color="auto" w:fill="auto"/>
            <w:vAlign w:val="center"/>
          </w:tcPr>
          <w:p w14:paraId="2B027EC9" w14:textId="77777777" w:rsidR="00873016" w:rsidRPr="00181096" w:rsidRDefault="00873016" w:rsidP="00E72A7D">
            <w:pPr>
              <w:pStyle w:val="TAC"/>
              <w:rPr>
                <w:rStyle w:val="TALCar"/>
              </w:rPr>
            </w:pPr>
            <w:r w:rsidRPr="00181096">
              <w:rPr>
                <w:rStyle w:val="TALCar"/>
              </w:rPr>
              <w:t>500</w:t>
            </w:r>
          </w:p>
        </w:tc>
        <w:tc>
          <w:tcPr>
            <w:tcW w:w="1377" w:type="dxa"/>
            <w:shd w:val="clear" w:color="auto" w:fill="auto"/>
            <w:vAlign w:val="center"/>
          </w:tcPr>
          <w:p w14:paraId="19C6BC9D" w14:textId="77777777" w:rsidR="00873016" w:rsidRPr="00181096" w:rsidRDefault="00873016" w:rsidP="00E72A7D">
            <w:pPr>
              <w:pStyle w:val="TAC"/>
              <w:rPr>
                <w:rStyle w:val="TALCar"/>
              </w:rPr>
            </w:pPr>
            <w:r>
              <w:rPr>
                <w:rStyle w:val="TALCar"/>
              </w:rPr>
              <w:t>18612</w:t>
            </w:r>
          </w:p>
        </w:tc>
        <w:tc>
          <w:tcPr>
            <w:tcW w:w="1136" w:type="dxa"/>
            <w:shd w:val="clear" w:color="auto" w:fill="auto"/>
            <w:vAlign w:val="center"/>
          </w:tcPr>
          <w:p w14:paraId="783E9378" w14:textId="77777777" w:rsidR="00873016" w:rsidRPr="00181096" w:rsidRDefault="00873016" w:rsidP="00E72A7D">
            <w:pPr>
              <w:pStyle w:val="TAC"/>
              <w:rPr>
                <w:rStyle w:val="TALCar"/>
              </w:rPr>
            </w:pPr>
            <w:r>
              <w:rPr>
                <w:rStyle w:val="TALCar"/>
              </w:rPr>
              <w:t>540</w:t>
            </w:r>
          </w:p>
        </w:tc>
        <w:tc>
          <w:tcPr>
            <w:tcW w:w="937" w:type="dxa"/>
            <w:shd w:val="clear" w:color="auto" w:fill="auto"/>
            <w:vAlign w:val="center"/>
          </w:tcPr>
          <w:p w14:paraId="13AC6AE4" w14:textId="77777777" w:rsidR="00873016" w:rsidRPr="00181096" w:rsidRDefault="00873016" w:rsidP="00E72A7D">
            <w:pPr>
              <w:pStyle w:val="TAC"/>
              <w:rPr>
                <w:rStyle w:val="TALCar"/>
              </w:rPr>
            </w:pPr>
            <w:r>
              <w:rPr>
                <w:rStyle w:val="TALCar"/>
              </w:rPr>
              <w:t>1</w:t>
            </w:r>
          </w:p>
        </w:tc>
      </w:tr>
      <w:tr w:rsidR="00873016" w:rsidRPr="002936CD" w14:paraId="5FFDA5CF" w14:textId="77777777" w:rsidTr="00E72A7D">
        <w:tc>
          <w:tcPr>
            <w:tcW w:w="2405" w:type="dxa"/>
            <w:vMerge w:val="restart"/>
            <w:shd w:val="clear" w:color="auto" w:fill="auto"/>
            <w:vAlign w:val="center"/>
          </w:tcPr>
          <w:p w14:paraId="450A471C" w14:textId="77777777" w:rsidR="00873016" w:rsidRPr="00181096" w:rsidRDefault="00873016" w:rsidP="00E72A7D">
            <w:pPr>
              <w:pStyle w:val="TAC"/>
              <w:rPr>
                <w:rStyle w:val="TALCar"/>
              </w:rPr>
            </w:pPr>
            <w:r w:rsidRPr="00181096">
              <w:rPr>
                <w:rStyle w:val="TALCar"/>
              </w:rPr>
              <w:t>1 message/2 hours/device</w:t>
            </w:r>
          </w:p>
        </w:tc>
        <w:tc>
          <w:tcPr>
            <w:tcW w:w="1430" w:type="dxa"/>
            <w:shd w:val="clear" w:color="auto" w:fill="auto"/>
            <w:vAlign w:val="center"/>
          </w:tcPr>
          <w:p w14:paraId="3656C960" w14:textId="77777777" w:rsidR="00873016" w:rsidRPr="00181096" w:rsidRDefault="00873016" w:rsidP="00E72A7D">
            <w:pPr>
              <w:pStyle w:val="TAC"/>
              <w:rPr>
                <w:rStyle w:val="TALCar"/>
              </w:rPr>
            </w:pPr>
            <w:r w:rsidRPr="00181096">
              <w:rPr>
                <w:rStyle w:val="TALCar"/>
              </w:rPr>
              <w:t>FRF1</w:t>
            </w:r>
          </w:p>
        </w:tc>
        <w:tc>
          <w:tcPr>
            <w:tcW w:w="1317" w:type="dxa"/>
            <w:shd w:val="clear" w:color="auto" w:fill="auto"/>
            <w:vAlign w:val="center"/>
          </w:tcPr>
          <w:p w14:paraId="3A78374D" w14:textId="77777777" w:rsidR="00873016" w:rsidRPr="00181096" w:rsidRDefault="00873016" w:rsidP="00E72A7D">
            <w:pPr>
              <w:pStyle w:val="TAC"/>
              <w:rPr>
                <w:rStyle w:val="TALCar"/>
              </w:rPr>
            </w:pPr>
            <w:r w:rsidRPr="00181096">
              <w:rPr>
                <w:rStyle w:val="TALCar"/>
              </w:rPr>
              <w:t>500</w:t>
            </w:r>
          </w:p>
        </w:tc>
        <w:tc>
          <w:tcPr>
            <w:tcW w:w="1377" w:type="dxa"/>
            <w:shd w:val="clear" w:color="auto" w:fill="auto"/>
            <w:vAlign w:val="center"/>
          </w:tcPr>
          <w:p w14:paraId="30EE4D21" w14:textId="77777777" w:rsidR="00873016" w:rsidRPr="00181096" w:rsidRDefault="00873016" w:rsidP="00E72A7D">
            <w:pPr>
              <w:pStyle w:val="TAC"/>
              <w:rPr>
                <w:rStyle w:val="TALCar"/>
              </w:rPr>
            </w:pPr>
            <w:r>
              <w:rPr>
                <w:rStyle w:val="TALCar"/>
              </w:rPr>
              <w:t>411</w:t>
            </w:r>
          </w:p>
        </w:tc>
        <w:tc>
          <w:tcPr>
            <w:tcW w:w="1136" w:type="dxa"/>
            <w:shd w:val="clear" w:color="auto" w:fill="auto"/>
            <w:vAlign w:val="center"/>
          </w:tcPr>
          <w:p w14:paraId="4111C1C1" w14:textId="77777777" w:rsidR="00873016" w:rsidRPr="00181096" w:rsidRDefault="00873016" w:rsidP="00E72A7D">
            <w:pPr>
              <w:pStyle w:val="TAC"/>
              <w:rPr>
                <w:rStyle w:val="TALCar"/>
              </w:rPr>
            </w:pPr>
            <w:r>
              <w:rPr>
                <w:rStyle w:val="TALCar"/>
              </w:rPr>
              <w:t>180</w:t>
            </w:r>
          </w:p>
        </w:tc>
        <w:tc>
          <w:tcPr>
            <w:tcW w:w="937" w:type="dxa"/>
            <w:shd w:val="clear" w:color="auto" w:fill="auto"/>
            <w:vAlign w:val="center"/>
          </w:tcPr>
          <w:p w14:paraId="6142EFFD" w14:textId="77777777" w:rsidR="00873016" w:rsidRPr="00181096" w:rsidRDefault="00873016" w:rsidP="00E72A7D">
            <w:pPr>
              <w:pStyle w:val="TAC"/>
              <w:rPr>
                <w:rStyle w:val="TALCar"/>
              </w:rPr>
            </w:pPr>
            <w:r>
              <w:rPr>
                <w:rStyle w:val="TALCar"/>
              </w:rPr>
              <w:t>1</w:t>
            </w:r>
          </w:p>
        </w:tc>
      </w:tr>
      <w:tr w:rsidR="00873016" w:rsidRPr="002936CD" w14:paraId="0A947093" w14:textId="77777777" w:rsidTr="00E72A7D">
        <w:tc>
          <w:tcPr>
            <w:tcW w:w="2405" w:type="dxa"/>
            <w:vMerge/>
            <w:shd w:val="clear" w:color="auto" w:fill="auto"/>
            <w:vAlign w:val="center"/>
          </w:tcPr>
          <w:p w14:paraId="20CEDB6E" w14:textId="77777777" w:rsidR="00873016" w:rsidRPr="00181096" w:rsidRDefault="00873016" w:rsidP="00E72A7D">
            <w:pPr>
              <w:pStyle w:val="TAC"/>
              <w:rPr>
                <w:rStyle w:val="TALCar"/>
              </w:rPr>
            </w:pPr>
          </w:p>
        </w:tc>
        <w:tc>
          <w:tcPr>
            <w:tcW w:w="1430" w:type="dxa"/>
            <w:shd w:val="clear" w:color="auto" w:fill="auto"/>
            <w:vAlign w:val="center"/>
          </w:tcPr>
          <w:p w14:paraId="3AC4CDA6" w14:textId="77777777" w:rsidR="00873016" w:rsidRPr="00181096" w:rsidRDefault="00873016" w:rsidP="00E72A7D">
            <w:pPr>
              <w:pStyle w:val="TAC"/>
              <w:rPr>
                <w:rStyle w:val="TALCar"/>
              </w:rPr>
            </w:pPr>
            <w:r w:rsidRPr="00181096">
              <w:rPr>
                <w:rStyle w:val="TALCar"/>
              </w:rPr>
              <w:t>FRF</w:t>
            </w:r>
            <w:r>
              <w:rPr>
                <w:rStyle w:val="TALCar"/>
              </w:rPr>
              <w:t>1</w:t>
            </w:r>
          </w:p>
        </w:tc>
        <w:tc>
          <w:tcPr>
            <w:tcW w:w="1317" w:type="dxa"/>
            <w:shd w:val="clear" w:color="auto" w:fill="auto"/>
            <w:vAlign w:val="center"/>
          </w:tcPr>
          <w:p w14:paraId="2B12261C" w14:textId="77777777" w:rsidR="00873016" w:rsidRPr="00181096" w:rsidRDefault="00873016" w:rsidP="00E72A7D">
            <w:pPr>
              <w:pStyle w:val="TAC"/>
              <w:rPr>
                <w:rStyle w:val="TALCar"/>
              </w:rPr>
            </w:pPr>
            <w:r w:rsidRPr="00181096">
              <w:rPr>
                <w:rStyle w:val="TALCar"/>
              </w:rPr>
              <w:t>500</w:t>
            </w:r>
          </w:p>
        </w:tc>
        <w:tc>
          <w:tcPr>
            <w:tcW w:w="1377" w:type="dxa"/>
            <w:shd w:val="clear" w:color="auto" w:fill="auto"/>
            <w:vAlign w:val="center"/>
          </w:tcPr>
          <w:p w14:paraId="724CBA9D" w14:textId="77777777" w:rsidR="00873016" w:rsidRPr="00181096" w:rsidRDefault="00873016" w:rsidP="00E72A7D">
            <w:pPr>
              <w:pStyle w:val="TAC"/>
              <w:rPr>
                <w:rStyle w:val="TALCar"/>
              </w:rPr>
            </w:pPr>
            <w:r>
              <w:rPr>
                <w:rStyle w:val="TALCar"/>
              </w:rPr>
              <w:t>2470</w:t>
            </w:r>
          </w:p>
        </w:tc>
        <w:tc>
          <w:tcPr>
            <w:tcW w:w="1136" w:type="dxa"/>
            <w:shd w:val="clear" w:color="auto" w:fill="auto"/>
            <w:vAlign w:val="center"/>
          </w:tcPr>
          <w:p w14:paraId="04A00CF4" w14:textId="77777777" w:rsidR="00873016" w:rsidRPr="00181096" w:rsidRDefault="00873016" w:rsidP="00E72A7D">
            <w:pPr>
              <w:pStyle w:val="TAC"/>
              <w:rPr>
                <w:rStyle w:val="TALCar"/>
              </w:rPr>
            </w:pPr>
            <w:r>
              <w:rPr>
                <w:rStyle w:val="TALCar"/>
              </w:rPr>
              <w:t>1080</w:t>
            </w:r>
          </w:p>
        </w:tc>
        <w:tc>
          <w:tcPr>
            <w:tcW w:w="937" w:type="dxa"/>
            <w:shd w:val="clear" w:color="auto" w:fill="auto"/>
            <w:vAlign w:val="center"/>
          </w:tcPr>
          <w:p w14:paraId="0B1DA01F" w14:textId="77777777" w:rsidR="00873016" w:rsidRPr="00181096" w:rsidRDefault="00873016" w:rsidP="00E72A7D">
            <w:pPr>
              <w:pStyle w:val="TAC"/>
              <w:rPr>
                <w:rStyle w:val="TALCar"/>
              </w:rPr>
            </w:pPr>
            <w:r>
              <w:rPr>
                <w:rStyle w:val="TALCar"/>
              </w:rPr>
              <w:t>1</w:t>
            </w:r>
          </w:p>
        </w:tc>
      </w:tr>
      <w:tr w:rsidR="00873016" w:rsidRPr="002936CD" w14:paraId="3AA63FAA" w14:textId="77777777" w:rsidTr="00E72A7D">
        <w:tc>
          <w:tcPr>
            <w:tcW w:w="2405" w:type="dxa"/>
            <w:vMerge/>
            <w:shd w:val="clear" w:color="auto" w:fill="auto"/>
            <w:vAlign w:val="center"/>
          </w:tcPr>
          <w:p w14:paraId="7BAF6A6D" w14:textId="77777777" w:rsidR="00873016" w:rsidRPr="00181096" w:rsidRDefault="00873016" w:rsidP="00E72A7D">
            <w:pPr>
              <w:pStyle w:val="TAC"/>
              <w:rPr>
                <w:rStyle w:val="TALCar"/>
              </w:rPr>
            </w:pPr>
          </w:p>
        </w:tc>
        <w:tc>
          <w:tcPr>
            <w:tcW w:w="1430" w:type="dxa"/>
            <w:shd w:val="clear" w:color="auto" w:fill="auto"/>
            <w:vAlign w:val="center"/>
          </w:tcPr>
          <w:p w14:paraId="1392CC30" w14:textId="77777777" w:rsidR="00873016" w:rsidRPr="00181096" w:rsidRDefault="00873016" w:rsidP="00E72A7D">
            <w:pPr>
              <w:pStyle w:val="TAC"/>
              <w:rPr>
                <w:rStyle w:val="TALCar"/>
              </w:rPr>
            </w:pPr>
            <w:r>
              <w:rPr>
                <w:rStyle w:val="TALCar"/>
              </w:rPr>
              <w:t>FRF3</w:t>
            </w:r>
          </w:p>
        </w:tc>
        <w:tc>
          <w:tcPr>
            <w:tcW w:w="1317" w:type="dxa"/>
            <w:shd w:val="clear" w:color="auto" w:fill="auto"/>
            <w:vAlign w:val="center"/>
          </w:tcPr>
          <w:p w14:paraId="01B01932" w14:textId="77777777" w:rsidR="00873016" w:rsidRPr="00181096" w:rsidRDefault="00873016" w:rsidP="00E72A7D">
            <w:pPr>
              <w:pStyle w:val="TAC"/>
              <w:rPr>
                <w:rStyle w:val="TALCar"/>
              </w:rPr>
            </w:pPr>
            <w:r w:rsidRPr="00181096">
              <w:rPr>
                <w:rStyle w:val="TALCar"/>
              </w:rPr>
              <w:t>500</w:t>
            </w:r>
          </w:p>
        </w:tc>
        <w:tc>
          <w:tcPr>
            <w:tcW w:w="1377" w:type="dxa"/>
            <w:shd w:val="clear" w:color="auto" w:fill="auto"/>
            <w:vAlign w:val="center"/>
          </w:tcPr>
          <w:p w14:paraId="5BC338C7" w14:textId="77777777" w:rsidR="00873016" w:rsidRPr="00181096" w:rsidRDefault="00873016" w:rsidP="00E72A7D">
            <w:pPr>
              <w:pStyle w:val="TAC"/>
              <w:rPr>
                <w:rStyle w:val="TALCar"/>
              </w:rPr>
            </w:pPr>
            <w:r>
              <w:rPr>
                <w:rStyle w:val="TALCar"/>
              </w:rPr>
              <w:t>1551</w:t>
            </w:r>
          </w:p>
        </w:tc>
        <w:tc>
          <w:tcPr>
            <w:tcW w:w="1136" w:type="dxa"/>
            <w:shd w:val="clear" w:color="auto" w:fill="auto"/>
            <w:vAlign w:val="center"/>
          </w:tcPr>
          <w:p w14:paraId="6B660B2D" w14:textId="77777777" w:rsidR="00873016" w:rsidRPr="00181096" w:rsidRDefault="00873016" w:rsidP="00E72A7D">
            <w:pPr>
              <w:pStyle w:val="TAC"/>
              <w:rPr>
                <w:rStyle w:val="TALCar"/>
              </w:rPr>
            </w:pPr>
            <w:r>
              <w:rPr>
                <w:rStyle w:val="TALCar"/>
              </w:rPr>
              <w:t>540</w:t>
            </w:r>
          </w:p>
        </w:tc>
        <w:tc>
          <w:tcPr>
            <w:tcW w:w="937" w:type="dxa"/>
            <w:shd w:val="clear" w:color="auto" w:fill="auto"/>
            <w:vAlign w:val="center"/>
          </w:tcPr>
          <w:p w14:paraId="44C7A8DF" w14:textId="77777777" w:rsidR="00873016" w:rsidRPr="00181096" w:rsidRDefault="00873016" w:rsidP="00E72A7D">
            <w:pPr>
              <w:pStyle w:val="TAC"/>
              <w:rPr>
                <w:rStyle w:val="TALCar"/>
              </w:rPr>
            </w:pPr>
            <w:r>
              <w:rPr>
                <w:rStyle w:val="TALCar"/>
              </w:rPr>
              <w:t>1</w:t>
            </w:r>
          </w:p>
        </w:tc>
      </w:tr>
      <w:tr w:rsidR="00873016" w:rsidRPr="002936CD" w14:paraId="3784DED3" w14:textId="77777777" w:rsidTr="00E72A7D">
        <w:tc>
          <w:tcPr>
            <w:tcW w:w="2405" w:type="dxa"/>
            <w:vMerge/>
            <w:shd w:val="clear" w:color="auto" w:fill="auto"/>
            <w:vAlign w:val="center"/>
          </w:tcPr>
          <w:p w14:paraId="16E52FA2" w14:textId="77777777" w:rsidR="00873016" w:rsidRPr="00181096" w:rsidRDefault="00873016" w:rsidP="00E72A7D">
            <w:pPr>
              <w:pStyle w:val="TAC"/>
              <w:rPr>
                <w:rStyle w:val="TALCar"/>
              </w:rPr>
            </w:pPr>
          </w:p>
        </w:tc>
        <w:tc>
          <w:tcPr>
            <w:tcW w:w="1430" w:type="dxa"/>
            <w:shd w:val="clear" w:color="auto" w:fill="auto"/>
            <w:vAlign w:val="center"/>
          </w:tcPr>
          <w:p w14:paraId="71610947" w14:textId="77777777" w:rsidR="00873016" w:rsidRDefault="00873016" w:rsidP="00E72A7D">
            <w:pPr>
              <w:pStyle w:val="TAC"/>
              <w:rPr>
                <w:rStyle w:val="TALCar"/>
              </w:rPr>
            </w:pPr>
            <w:r>
              <w:rPr>
                <w:rStyle w:val="TALCar"/>
              </w:rPr>
              <w:t>FRF3</w:t>
            </w:r>
          </w:p>
        </w:tc>
        <w:tc>
          <w:tcPr>
            <w:tcW w:w="1317" w:type="dxa"/>
            <w:shd w:val="clear" w:color="auto" w:fill="auto"/>
            <w:vAlign w:val="center"/>
          </w:tcPr>
          <w:p w14:paraId="32ADE82C" w14:textId="77777777" w:rsidR="00873016" w:rsidRPr="00181096" w:rsidRDefault="00873016" w:rsidP="00E72A7D">
            <w:pPr>
              <w:pStyle w:val="TAC"/>
              <w:rPr>
                <w:rStyle w:val="TALCar"/>
              </w:rPr>
            </w:pPr>
            <w:r>
              <w:rPr>
                <w:rStyle w:val="TALCar"/>
              </w:rPr>
              <w:t>500</w:t>
            </w:r>
          </w:p>
        </w:tc>
        <w:tc>
          <w:tcPr>
            <w:tcW w:w="1377" w:type="dxa"/>
            <w:shd w:val="clear" w:color="auto" w:fill="auto"/>
            <w:vAlign w:val="center"/>
          </w:tcPr>
          <w:p w14:paraId="54B0B1BB" w14:textId="22D74CF6" w:rsidR="00873016" w:rsidRDefault="00B2410D" w:rsidP="00E72A7D">
            <w:pPr>
              <w:pStyle w:val="TAC"/>
              <w:rPr>
                <w:rStyle w:val="TALCar"/>
              </w:rPr>
            </w:pPr>
            <w:r>
              <w:rPr>
                <w:rStyle w:val="TALCar"/>
              </w:rPr>
              <w:t>9306</w:t>
            </w:r>
          </w:p>
        </w:tc>
        <w:tc>
          <w:tcPr>
            <w:tcW w:w="1136" w:type="dxa"/>
            <w:shd w:val="clear" w:color="auto" w:fill="auto"/>
            <w:vAlign w:val="center"/>
          </w:tcPr>
          <w:p w14:paraId="199F334B" w14:textId="77777777" w:rsidR="00873016" w:rsidRDefault="00873016" w:rsidP="00E72A7D">
            <w:pPr>
              <w:pStyle w:val="TAC"/>
              <w:rPr>
                <w:rStyle w:val="TALCar"/>
              </w:rPr>
            </w:pPr>
            <w:r>
              <w:rPr>
                <w:rStyle w:val="TALCar"/>
              </w:rPr>
              <w:t>3240</w:t>
            </w:r>
          </w:p>
        </w:tc>
        <w:tc>
          <w:tcPr>
            <w:tcW w:w="937" w:type="dxa"/>
            <w:shd w:val="clear" w:color="auto" w:fill="auto"/>
            <w:vAlign w:val="center"/>
          </w:tcPr>
          <w:p w14:paraId="0B7F8E5B" w14:textId="59098BDC" w:rsidR="00873016" w:rsidRDefault="00B2410D" w:rsidP="00E72A7D">
            <w:pPr>
              <w:pStyle w:val="TAC"/>
              <w:rPr>
                <w:rStyle w:val="TALCar"/>
              </w:rPr>
            </w:pPr>
            <w:r>
              <w:rPr>
                <w:rStyle w:val="TALCar"/>
              </w:rPr>
              <w:t>1</w:t>
            </w:r>
          </w:p>
        </w:tc>
      </w:tr>
      <w:bookmarkEnd w:id="148"/>
    </w:tbl>
    <w:p w14:paraId="0A6E3BEA" w14:textId="77777777" w:rsidR="00B92259" w:rsidRPr="00B92259" w:rsidRDefault="00B92259" w:rsidP="0031073D"/>
    <w:p w14:paraId="3A2507AD" w14:textId="424E8D57" w:rsidR="00715B4A" w:rsidRDefault="00080512" w:rsidP="00715B4A">
      <w:pPr>
        <w:pStyle w:val="Heading1"/>
      </w:pPr>
      <w:r w:rsidRPr="00B121DB">
        <w:br w:type="page"/>
      </w:r>
      <w:bookmarkStart w:id="149" w:name="_Toc154586745"/>
      <w:bookmarkStart w:id="150" w:name="_Toc154589452"/>
      <w:r w:rsidR="00715B4A">
        <w:lastRenderedPageBreak/>
        <w:t>6</w:t>
      </w:r>
      <w:r w:rsidR="00715B4A">
        <w:tab/>
      </w:r>
      <w:r w:rsidR="00715B4A" w:rsidRPr="008E1804">
        <w:t xml:space="preserve">Self-evaluation of </w:t>
      </w:r>
      <w:r w:rsidR="00715B4A">
        <w:t xml:space="preserve">HTC-s </w:t>
      </w:r>
      <w:r w:rsidR="00715B4A" w:rsidRPr="008E1804">
        <w:t>technical performance</w:t>
      </w:r>
      <w:bookmarkEnd w:id="149"/>
      <w:bookmarkEnd w:id="150"/>
    </w:p>
    <w:p w14:paraId="39A4567C" w14:textId="56B6395F" w:rsidR="00715B4A" w:rsidRDefault="00ED40D9" w:rsidP="00715B4A">
      <w:pPr>
        <w:pStyle w:val="Heading2"/>
        <w:rPr>
          <w:lang w:eastAsia="ko-KR"/>
        </w:rPr>
      </w:pPr>
      <w:bookmarkStart w:id="151" w:name="_Toc154586746"/>
      <w:bookmarkStart w:id="152" w:name="_Toc154589453"/>
      <w:r>
        <w:t>6</w:t>
      </w:r>
      <w:r w:rsidR="00715B4A">
        <w:t>.1</w:t>
      </w:r>
      <w:r w:rsidR="00715B4A">
        <w:tab/>
      </w:r>
      <w:r w:rsidR="00691040" w:rsidRPr="00980FDC">
        <w:rPr>
          <w:lang w:eastAsia="ko-KR"/>
        </w:rPr>
        <w:t>Reliability</w:t>
      </w:r>
      <w:bookmarkEnd w:id="151"/>
      <w:bookmarkEnd w:id="152"/>
    </w:p>
    <w:p w14:paraId="6E0268F8" w14:textId="2DD60B26" w:rsidR="00610067" w:rsidRPr="00C14121" w:rsidRDefault="00610067" w:rsidP="0031073D">
      <w:pPr>
        <w:pStyle w:val="Heading3"/>
      </w:pPr>
      <w:bookmarkStart w:id="153" w:name="_Toc154586747"/>
      <w:bookmarkStart w:id="154" w:name="_Toc154589454"/>
      <w:r>
        <w:rPr>
          <w:lang w:eastAsia="ko-KR"/>
        </w:rPr>
        <w:t>6.1.1</w:t>
      </w:r>
      <w:r w:rsidR="00C14121">
        <w:rPr>
          <w:lang w:eastAsia="ko-KR"/>
        </w:rPr>
        <w:tab/>
      </w:r>
      <w:r>
        <w:rPr>
          <w:lang w:eastAsia="ko-KR"/>
        </w:rPr>
        <w:t>General</w:t>
      </w:r>
      <w:bookmarkEnd w:id="153"/>
      <w:bookmarkEnd w:id="154"/>
    </w:p>
    <w:p w14:paraId="077F8406" w14:textId="45F3F4D8" w:rsidR="000133FD" w:rsidRPr="0079669C" w:rsidRDefault="000133FD" w:rsidP="000133FD">
      <w:pPr>
        <w:jc w:val="both"/>
        <w:rPr>
          <w:lang w:eastAsia="ko-KR"/>
        </w:rPr>
      </w:pPr>
      <w:r w:rsidRPr="0079669C">
        <w:rPr>
          <w:rFonts w:eastAsia="Malgun Gothic"/>
          <w:szCs w:val="24"/>
          <w:lang w:eastAsia="ko-KR"/>
        </w:rPr>
        <w:t xml:space="preserve">As defined in </w:t>
      </w:r>
      <w:r w:rsidR="0071615A">
        <w:rPr>
          <w:rFonts w:eastAsia="Malgun Gothic"/>
          <w:szCs w:val="24"/>
          <w:lang w:eastAsia="ko-KR"/>
        </w:rPr>
        <w:t>Report ITU-R M.2514 [2]</w:t>
      </w:r>
      <w:r w:rsidRPr="0079669C">
        <w:rPr>
          <w:rFonts w:eastAsia="Malgun Gothic"/>
          <w:szCs w:val="24"/>
          <w:lang w:eastAsia="ko-KR"/>
        </w:rPr>
        <w:t xml:space="preserve">, reliability </w:t>
      </w:r>
      <w:r w:rsidRPr="0079669C">
        <w:rPr>
          <w:lang w:eastAsia="ko-KR"/>
        </w:rPr>
        <w:t>is the success probability of transmitting a layer 2/3 packet within a required maximum time, which is the time it takes to deliver a small data packet from the radio protocol layer 2/3 SDU ingress point to the radio protocol layer 2/3 SDU egress point of the radio interface at a certain channel quality.</w:t>
      </w:r>
    </w:p>
    <w:p w14:paraId="41F89047" w14:textId="1E908465" w:rsidR="000133FD" w:rsidRPr="0079669C" w:rsidRDefault="000133FD" w:rsidP="000133FD">
      <w:pPr>
        <w:tabs>
          <w:tab w:val="center" w:pos="4820"/>
          <w:tab w:val="right" w:pos="9639"/>
        </w:tabs>
        <w:jc w:val="both"/>
      </w:pPr>
      <w:r w:rsidRPr="0079669C">
        <w:t xml:space="preserve">The evaluation is conducted in the Rural-HRC-s test environment, </w:t>
      </w:r>
      <w:r w:rsidRPr="0079669C">
        <w:rPr>
          <w:rFonts w:eastAsia="Malgun Gothic"/>
          <w:szCs w:val="24"/>
          <w:lang w:eastAsia="ko-KR"/>
        </w:rPr>
        <w:t xml:space="preserve">applicable to </w:t>
      </w:r>
      <w:r w:rsidRPr="0079669C">
        <w:t>handheld devices. Both downlink and uplink are evaluated. Detailed assumptions and results are provided in Annex A.</w:t>
      </w:r>
      <w:r w:rsidR="0051141F">
        <w:t>5</w:t>
      </w:r>
      <w:r w:rsidRPr="0079669C">
        <w:t>.</w:t>
      </w:r>
    </w:p>
    <w:p w14:paraId="77C3D32C" w14:textId="47CBF461" w:rsidR="000133FD" w:rsidRPr="0031073D" w:rsidRDefault="000133FD" w:rsidP="0031073D">
      <w:pPr>
        <w:pStyle w:val="Heading3"/>
      </w:pPr>
      <w:bookmarkStart w:id="155" w:name="_Toc154586748"/>
      <w:bookmarkStart w:id="156" w:name="_Toc154589455"/>
      <w:r w:rsidRPr="0031073D">
        <w:t>6.1.</w:t>
      </w:r>
      <w:r w:rsidR="00610067">
        <w:t>2</w:t>
      </w:r>
      <w:r w:rsidR="00C14121">
        <w:tab/>
      </w:r>
      <w:r w:rsidRPr="0031073D">
        <w:t>DL reliability</w:t>
      </w:r>
      <w:bookmarkEnd w:id="155"/>
      <w:bookmarkEnd w:id="156"/>
    </w:p>
    <w:p w14:paraId="2E8947F4" w14:textId="77777777" w:rsidR="000133FD" w:rsidRPr="0079669C" w:rsidRDefault="000133FD" w:rsidP="000133FD">
      <w:pPr>
        <w:jc w:val="both"/>
      </w:pPr>
      <w:r w:rsidRPr="0079669C">
        <w:t>For downlink reliability, both evaluation configuration with frequency reuse factor equal to 1 and evaluation configuration with frequency reuse factor equal to 3 are evaluated.</w:t>
      </w:r>
    </w:p>
    <w:p w14:paraId="639A36FA" w14:textId="69F7EC9D" w:rsidR="000133FD" w:rsidRPr="0079669C" w:rsidRDefault="000133FD" w:rsidP="000133FD">
      <w:pPr>
        <w:jc w:val="both"/>
      </w:pPr>
      <w:r w:rsidRPr="0079669C">
        <w:t>The evaluation results of NR FDD for downlink reliability are provided in Table 6.1</w:t>
      </w:r>
      <w:r w:rsidR="002340F6">
        <w:t>.2-</w:t>
      </w:r>
      <w:r>
        <w:t>1.</w:t>
      </w:r>
    </w:p>
    <w:p w14:paraId="4EA99F43" w14:textId="3D656131" w:rsidR="000133FD" w:rsidRPr="0066524F" w:rsidRDefault="000133FD" w:rsidP="0066524F">
      <w:pPr>
        <w:jc w:val="both"/>
      </w:pPr>
      <w:r w:rsidRPr="0079669C">
        <w:t xml:space="preserve">It is observed that </w:t>
      </w:r>
      <w:r w:rsidRPr="000F03CD">
        <w:t xml:space="preserve">NR satellite access </w:t>
      </w:r>
      <w:r w:rsidRPr="0079669C">
        <w:t>fulfils the reliability requirement for downlink.</w:t>
      </w:r>
    </w:p>
    <w:p w14:paraId="5C4FA30E" w14:textId="4A187463" w:rsidR="000133FD" w:rsidRPr="0031073D" w:rsidRDefault="000133FD" w:rsidP="003809E1">
      <w:pPr>
        <w:pStyle w:val="TH"/>
      </w:pPr>
      <w:r w:rsidRPr="0031073D">
        <w:t>Table 6.</w:t>
      </w:r>
      <w:r w:rsidR="003809E1">
        <w:t>1</w:t>
      </w:r>
      <w:r w:rsidR="002340F6">
        <w:t>.2-</w:t>
      </w:r>
      <w:r w:rsidRPr="0031073D">
        <w:t>1 Evaluation results of DL reliability for NR satellite access</w:t>
      </w:r>
    </w:p>
    <w:tbl>
      <w:tblPr>
        <w:tblW w:w="58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1"/>
        <w:gridCol w:w="1350"/>
        <w:gridCol w:w="1357"/>
        <w:gridCol w:w="1887"/>
      </w:tblGrid>
      <w:tr w:rsidR="000133FD" w:rsidRPr="0079669C" w14:paraId="6FB7F684" w14:textId="77777777" w:rsidTr="00EE6DA5">
        <w:trPr>
          <w:jc w:val="center"/>
        </w:trPr>
        <w:tc>
          <w:tcPr>
            <w:tcW w:w="1241" w:type="dxa"/>
            <w:shd w:val="clear" w:color="auto" w:fill="auto"/>
            <w:vAlign w:val="center"/>
          </w:tcPr>
          <w:p w14:paraId="762F487E" w14:textId="77777777" w:rsidR="000133FD" w:rsidRPr="0031073D" w:rsidRDefault="000133FD" w:rsidP="00EE6DA5">
            <w:pPr>
              <w:pStyle w:val="TAH"/>
            </w:pPr>
            <w:r w:rsidRPr="0031073D">
              <w:t>Frequency Reuse Factor</w:t>
            </w:r>
          </w:p>
        </w:tc>
        <w:tc>
          <w:tcPr>
            <w:tcW w:w="1350" w:type="dxa"/>
            <w:shd w:val="clear" w:color="auto" w:fill="auto"/>
            <w:vAlign w:val="center"/>
          </w:tcPr>
          <w:p w14:paraId="0EFD0602" w14:textId="77777777" w:rsidR="000133FD" w:rsidRPr="0031073D" w:rsidRDefault="000133FD" w:rsidP="00EE6DA5">
            <w:pPr>
              <w:pStyle w:val="TAH"/>
              <w:rPr>
                <w:bCs/>
              </w:rPr>
            </w:pPr>
            <w:r w:rsidRPr="0031073D">
              <w:rPr>
                <w:bCs/>
              </w:rPr>
              <w:t>ITU Requirement</w:t>
            </w:r>
          </w:p>
        </w:tc>
        <w:tc>
          <w:tcPr>
            <w:tcW w:w="1357" w:type="dxa"/>
            <w:shd w:val="clear" w:color="auto" w:fill="auto"/>
            <w:noWrap/>
            <w:vAlign w:val="center"/>
          </w:tcPr>
          <w:p w14:paraId="1BDC3480" w14:textId="77777777" w:rsidR="000133FD" w:rsidRPr="0031073D" w:rsidRDefault="000133FD" w:rsidP="00EE6DA5">
            <w:pPr>
              <w:pStyle w:val="TAH"/>
              <w:rPr>
                <w:bCs/>
              </w:rPr>
            </w:pPr>
            <w:r w:rsidRPr="0031073D">
              <w:rPr>
                <w:bCs/>
              </w:rPr>
              <w:t>DL Reliability</w:t>
            </w:r>
          </w:p>
        </w:tc>
        <w:tc>
          <w:tcPr>
            <w:tcW w:w="1887" w:type="dxa"/>
            <w:shd w:val="clear" w:color="auto" w:fill="auto"/>
            <w:noWrap/>
            <w:vAlign w:val="center"/>
          </w:tcPr>
          <w:p w14:paraId="69D6C7B2" w14:textId="77777777" w:rsidR="000133FD" w:rsidRPr="0031073D" w:rsidRDefault="000133FD" w:rsidP="00EE6DA5">
            <w:pPr>
              <w:pStyle w:val="TAH"/>
              <w:rPr>
                <w:bCs/>
              </w:rPr>
            </w:pPr>
            <w:r w:rsidRPr="0031073D">
              <w:rPr>
                <w:bCs/>
              </w:rPr>
              <w:t>Number of samples</w:t>
            </w:r>
          </w:p>
        </w:tc>
      </w:tr>
      <w:tr w:rsidR="000133FD" w:rsidRPr="0079669C" w14:paraId="12AD2B1B" w14:textId="77777777" w:rsidTr="00EE6DA5">
        <w:trPr>
          <w:trHeight w:val="47"/>
          <w:jc w:val="center"/>
        </w:trPr>
        <w:tc>
          <w:tcPr>
            <w:tcW w:w="1241" w:type="dxa"/>
            <w:shd w:val="clear" w:color="auto" w:fill="auto"/>
          </w:tcPr>
          <w:p w14:paraId="7F7913A5" w14:textId="77777777" w:rsidR="000133FD" w:rsidRPr="0031073D" w:rsidRDefault="000133FD" w:rsidP="00EE6DA5">
            <w:pPr>
              <w:pStyle w:val="TAC"/>
            </w:pPr>
            <w:r w:rsidRPr="0031073D">
              <w:t>FRF 1</w:t>
            </w:r>
          </w:p>
        </w:tc>
        <w:tc>
          <w:tcPr>
            <w:tcW w:w="1350" w:type="dxa"/>
            <w:shd w:val="clear" w:color="auto" w:fill="auto"/>
          </w:tcPr>
          <w:p w14:paraId="62F39E25" w14:textId="77777777" w:rsidR="000133FD" w:rsidRPr="0031073D" w:rsidRDefault="000133FD" w:rsidP="00EE6DA5">
            <w:pPr>
              <w:pStyle w:val="TAC"/>
            </w:pPr>
            <w:r w:rsidRPr="0031073D">
              <w:t>99.9%</w:t>
            </w:r>
          </w:p>
        </w:tc>
        <w:tc>
          <w:tcPr>
            <w:tcW w:w="1357" w:type="dxa"/>
            <w:shd w:val="clear" w:color="auto" w:fill="auto"/>
          </w:tcPr>
          <w:p w14:paraId="3706DF5D" w14:textId="77777777" w:rsidR="000133FD" w:rsidRPr="0031073D" w:rsidRDefault="000133FD" w:rsidP="00EE6DA5">
            <w:pPr>
              <w:pStyle w:val="TAC"/>
            </w:pPr>
            <w:r w:rsidRPr="0031073D">
              <w:t>99.98%</w:t>
            </w:r>
          </w:p>
        </w:tc>
        <w:tc>
          <w:tcPr>
            <w:tcW w:w="1887" w:type="dxa"/>
            <w:shd w:val="clear" w:color="auto" w:fill="auto"/>
          </w:tcPr>
          <w:p w14:paraId="1DB3B82C" w14:textId="77777777" w:rsidR="000133FD" w:rsidRPr="0031073D" w:rsidRDefault="000133FD" w:rsidP="00EE6DA5">
            <w:pPr>
              <w:pStyle w:val="TAC"/>
            </w:pPr>
            <w:r w:rsidRPr="0031073D">
              <w:t>4</w:t>
            </w:r>
          </w:p>
        </w:tc>
      </w:tr>
      <w:tr w:rsidR="000133FD" w:rsidRPr="0079669C" w14:paraId="36A319B4" w14:textId="77777777" w:rsidTr="00EE6DA5">
        <w:trPr>
          <w:trHeight w:val="47"/>
          <w:jc w:val="center"/>
        </w:trPr>
        <w:tc>
          <w:tcPr>
            <w:tcW w:w="1241" w:type="dxa"/>
            <w:shd w:val="clear" w:color="auto" w:fill="auto"/>
          </w:tcPr>
          <w:p w14:paraId="185B6A5A" w14:textId="77777777" w:rsidR="000133FD" w:rsidRPr="0031073D" w:rsidRDefault="000133FD" w:rsidP="00EE6DA5">
            <w:pPr>
              <w:pStyle w:val="TAC"/>
            </w:pPr>
            <w:r w:rsidRPr="0031073D">
              <w:t>FRF 3</w:t>
            </w:r>
          </w:p>
        </w:tc>
        <w:tc>
          <w:tcPr>
            <w:tcW w:w="1350" w:type="dxa"/>
            <w:shd w:val="clear" w:color="auto" w:fill="auto"/>
          </w:tcPr>
          <w:p w14:paraId="060BB360" w14:textId="77777777" w:rsidR="000133FD" w:rsidRPr="0031073D" w:rsidRDefault="000133FD" w:rsidP="00EE6DA5">
            <w:pPr>
              <w:pStyle w:val="TAC"/>
            </w:pPr>
            <w:r w:rsidRPr="0031073D">
              <w:t>99.9%</w:t>
            </w:r>
          </w:p>
        </w:tc>
        <w:tc>
          <w:tcPr>
            <w:tcW w:w="1357" w:type="dxa"/>
            <w:shd w:val="clear" w:color="auto" w:fill="auto"/>
          </w:tcPr>
          <w:p w14:paraId="09ED1197" w14:textId="77777777" w:rsidR="000133FD" w:rsidRPr="0031073D" w:rsidRDefault="000133FD" w:rsidP="00EE6DA5">
            <w:pPr>
              <w:pStyle w:val="TAC"/>
            </w:pPr>
            <w:r w:rsidRPr="0031073D">
              <w:t>99.96%</w:t>
            </w:r>
          </w:p>
        </w:tc>
        <w:tc>
          <w:tcPr>
            <w:tcW w:w="1887" w:type="dxa"/>
            <w:shd w:val="clear" w:color="auto" w:fill="auto"/>
          </w:tcPr>
          <w:p w14:paraId="66C88BAB" w14:textId="77777777" w:rsidR="000133FD" w:rsidRPr="0031073D" w:rsidRDefault="000133FD" w:rsidP="00EE6DA5">
            <w:pPr>
              <w:pStyle w:val="TAC"/>
            </w:pPr>
            <w:r w:rsidRPr="0031073D">
              <w:t>5</w:t>
            </w:r>
          </w:p>
        </w:tc>
      </w:tr>
    </w:tbl>
    <w:p w14:paraId="2A1DEE86" w14:textId="77777777" w:rsidR="000133FD" w:rsidRPr="0079669C" w:rsidRDefault="000133FD" w:rsidP="000133FD"/>
    <w:p w14:paraId="5954663E" w14:textId="0C96478D" w:rsidR="000133FD" w:rsidRPr="0031073D" w:rsidRDefault="000133FD" w:rsidP="0031073D">
      <w:pPr>
        <w:pStyle w:val="Heading3"/>
      </w:pPr>
      <w:bookmarkStart w:id="157" w:name="_Toc154586749"/>
      <w:bookmarkStart w:id="158" w:name="_Toc154589456"/>
      <w:r w:rsidRPr="0031073D">
        <w:t>6.1.</w:t>
      </w:r>
      <w:r w:rsidR="00B6258C">
        <w:t>3</w:t>
      </w:r>
      <w:r w:rsidR="00C14121">
        <w:tab/>
      </w:r>
      <w:r w:rsidRPr="0031073D">
        <w:t>UL reliability</w:t>
      </w:r>
      <w:bookmarkEnd w:id="157"/>
      <w:bookmarkEnd w:id="158"/>
    </w:p>
    <w:p w14:paraId="15E33104" w14:textId="77777777" w:rsidR="000133FD" w:rsidRPr="0079669C" w:rsidRDefault="000133FD" w:rsidP="000133FD">
      <w:pPr>
        <w:jc w:val="both"/>
      </w:pPr>
      <w:r w:rsidRPr="0079669C">
        <w:t>For uplink reliability, both evaluation configuration with frequency reuse factor equal to 1 and evaluation configuration with frequency reuse factor equal to 3 are evaluated.</w:t>
      </w:r>
    </w:p>
    <w:p w14:paraId="47DC2DC9" w14:textId="73F30216" w:rsidR="000133FD" w:rsidRPr="0079669C" w:rsidRDefault="000133FD" w:rsidP="000133FD">
      <w:pPr>
        <w:jc w:val="both"/>
      </w:pPr>
      <w:r w:rsidRPr="0079669C">
        <w:t xml:space="preserve">The evaluation results of NR FDD for </w:t>
      </w:r>
      <w:r>
        <w:t>uplink</w:t>
      </w:r>
      <w:r w:rsidRPr="0079669C">
        <w:t xml:space="preserve"> reliability are provided in Table 6.</w:t>
      </w:r>
      <w:r>
        <w:t>1</w:t>
      </w:r>
      <w:r w:rsidR="00B6258C">
        <w:t>.3</w:t>
      </w:r>
      <w:r w:rsidR="002340F6">
        <w:t>-</w:t>
      </w:r>
      <w:r w:rsidRPr="0079669C">
        <w:t>2.</w:t>
      </w:r>
    </w:p>
    <w:p w14:paraId="64D54EDC" w14:textId="77777777" w:rsidR="000133FD" w:rsidRPr="0079669C" w:rsidRDefault="000133FD" w:rsidP="000133FD">
      <w:pPr>
        <w:pStyle w:val="DraftProposal"/>
        <w:numPr>
          <w:ilvl w:val="0"/>
          <w:numId w:val="0"/>
        </w:numPr>
        <w:spacing w:after="0" w:line="240" w:lineRule="auto"/>
        <w:jc w:val="both"/>
        <w:rPr>
          <w:rFonts w:ascii="Times New Roman" w:hAnsi="Times New Roman" w:cs="Times New Roman"/>
          <w:b w:val="0"/>
          <w:bCs w:val="0"/>
          <w:sz w:val="20"/>
        </w:rPr>
      </w:pPr>
      <w:r w:rsidRPr="0079669C">
        <w:rPr>
          <w:rFonts w:ascii="Times New Roman" w:hAnsi="Times New Roman" w:cs="Times New Roman"/>
          <w:b w:val="0"/>
          <w:bCs w:val="0"/>
          <w:sz w:val="20"/>
        </w:rPr>
        <w:t xml:space="preserve">It is observed that </w:t>
      </w:r>
      <w:r w:rsidRPr="00870C1C">
        <w:rPr>
          <w:rFonts w:ascii="Times New Roman" w:hAnsi="Times New Roman" w:cs="Times New Roman"/>
          <w:b w:val="0"/>
          <w:bCs w:val="0"/>
          <w:sz w:val="20"/>
        </w:rPr>
        <w:t xml:space="preserve">NR satellite access </w:t>
      </w:r>
      <w:r w:rsidRPr="0079669C">
        <w:rPr>
          <w:rFonts w:ascii="Times New Roman" w:hAnsi="Times New Roman" w:cs="Times New Roman"/>
          <w:b w:val="0"/>
          <w:bCs w:val="0"/>
          <w:sz w:val="20"/>
        </w:rPr>
        <w:t xml:space="preserve">fulfils the </w:t>
      </w:r>
      <w:r>
        <w:rPr>
          <w:rFonts w:ascii="Times New Roman" w:hAnsi="Times New Roman" w:cs="Times New Roman"/>
          <w:b w:val="0"/>
          <w:bCs w:val="0"/>
          <w:sz w:val="20"/>
        </w:rPr>
        <w:t>reliability requirement for up</w:t>
      </w:r>
      <w:r w:rsidRPr="0079669C">
        <w:rPr>
          <w:rFonts w:ascii="Times New Roman" w:hAnsi="Times New Roman" w:cs="Times New Roman"/>
          <w:b w:val="0"/>
          <w:bCs w:val="0"/>
          <w:sz w:val="20"/>
        </w:rPr>
        <w:t>link.</w:t>
      </w:r>
    </w:p>
    <w:p w14:paraId="663F3BC4" w14:textId="77777777" w:rsidR="000133FD" w:rsidRPr="0079669C" w:rsidRDefault="000133FD" w:rsidP="000133FD">
      <w:pPr>
        <w:pStyle w:val="DraftProposal"/>
        <w:numPr>
          <w:ilvl w:val="0"/>
          <w:numId w:val="0"/>
        </w:numPr>
        <w:spacing w:after="0" w:line="240" w:lineRule="auto"/>
        <w:rPr>
          <w:rFonts w:ascii="Times New Roman" w:hAnsi="Times New Roman" w:cs="Times New Roman"/>
          <w:b w:val="0"/>
          <w:bCs w:val="0"/>
          <w:sz w:val="20"/>
        </w:rPr>
      </w:pPr>
    </w:p>
    <w:p w14:paraId="22E4B2FC" w14:textId="5BBE1887" w:rsidR="000133FD" w:rsidRPr="0031073D" w:rsidRDefault="000133FD" w:rsidP="003809E1">
      <w:pPr>
        <w:pStyle w:val="TH"/>
      </w:pPr>
      <w:r w:rsidRPr="0031073D">
        <w:t>Table 6.1</w:t>
      </w:r>
      <w:r w:rsidR="00B6258C">
        <w:t>.3-</w:t>
      </w:r>
      <w:r w:rsidRPr="0031073D">
        <w:t>2 Evaluation results of UL reliability for NR satellite access</w:t>
      </w:r>
    </w:p>
    <w:tbl>
      <w:tblPr>
        <w:tblW w:w="58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1"/>
        <w:gridCol w:w="1350"/>
        <w:gridCol w:w="1357"/>
        <w:gridCol w:w="1887"/>
      </w:tblGrid>
      <w:tr w:rsidR="000133FD" w:rsidRPr="0079669C" w14:paraId="633FC387" w14:textId="77777777" w:rsidTr="00EE6DA5">
        <w:trPr>
          <w:jc w:val="center"/>
        </w:trPr>
        <w:tc>
          <w:tcPr>
            <w:tcW w:w="1241" w:type="dxa"/>
            <w:shd w:val="clear" w:color="auto" w:fill="auto"/>
            <w:vAlign w:val="center"/>
          </w:tcPr>
          <w:p w14:paraId="3AB32CC9" w14:textId="77777777" w:rsidR="000133FD" w:rsidRPr="0031073D" w:rsidRDefault="000133FD" w:rsidP="00EE6DA5">
            <w:pPr>
              <w:pStyle w:val="TAH"/>
            </w:pPr>
            <w:r w:rsidRPr="0031073D">
              <w:t>Frequency Reuse Factor</w:t>
            </w:r>
          </w:p>
        </w:tc>
        <w:tc>
          <w:tcPr>
            <w:tcW w:w="1350" w:type="dxa"/>
            <w:shd w:val="clear" w:color="auto" w:fill="auto"/>
            <w:vAlign w:val="center"/>
          </w:tcPr>
          <w:p w14:paraId="06CA008D" w14:textId="77777777" w:rsidR="000133FD" w:rsidRPr="0031073D" w:rsidRDefault="000133FD" w:rsidP="00EE6DA5">
            <w:pPr>
              <w:pStyle w:val="TAH"/>
              <w:rPr>
                <w:bCs/>
              </w:rPr>
            </w:pPr>
            <w:r w:rsidRPr="0031073D">
              <w:rPr>
                <w:bCs/>
              </w:rPr>
              <w:t>ITU Requirement</w:t>
            </w:r>
          </w:p>
        </w:tc>
        <w:tc>
          <w:tcPr>
            <w:tcW w:w="1357" w:type="dxa"/>
            <w:shd w:val="clear" w:color="auto" w:fill="auto"/>
            <w:noWrap/>
            <w:vAlign w:val="center"/>
          </w:tcPr>
          <w:p w14:paraId="0E83D96C" w14:textId="77777777" w:rsidR="000133FD" w:rsidRPr="0031073D" w:rsidRDefault="000133FD" w:rsidP="00EE6DA5">
            <w:pPr>
              <w:pStyle w:val="TAH"/>
              <w:rPr>
                <w:bCs/>
              </w:rPr>
            </w:pPr>
            <w:r w:rsidRPr="0031073D">
              <w:rPr>
                <w:bCs/>
              </w:rPr>
              <w:t>UL Reliability</w:t>
            </w:r>
          </w:p>
        </w:tc>
        <w:tc>
          <w:tcPr>
            <w:tcW w:w="1887" w:type="dxa"/>
            <w:shd w:val="clear" w:color="auto" w:fill="auto"/>
            <w:noWrap/>
            <w:vAlign w:val="center"/>
          </w:tcPr>
          <w:p w14:paraId="7338C08D" w14:textId="77777777" w:rsidR="000133FD" w:rsidRPr="0031073D" w:rsidRDefault="000133FD" w:rsidP="00EE6DA5">
            <w:pPr>
              <w:pStyle w:val="TAH"/>
              <w:rPr>
                <w:bCs/>
              </w:rPr>
            </w:pPr>
            <w:r w:rsidRPr="0031073D">
              <w:rPr>
                <w:bCs/>
              </w:rPr>
              <w:t>Number of samples</w:t>
            </w:r>
          </w:p>
        </w:tc>
      </w:tr>
      <w:tr w:rsidR="000133FD" w:rsidRPr="0079669C" w14:paraId="36BF6B3F" w14:textId="77777777" w:rsidTr="00EE6DA5">
        <w:trPr>
          <w:trHeight w:val="47"/>
          <w:jc w:val="center"/>
        </w:trPr>
        <w:tc>
          <w:tcPr>
            <w:tcW w:w="1241" w:type="dxa"/>
            <w:shd w:val="clear" w:color="auto" w:fill="auto"/>
          </w:tcPr>
          <w:p w14:paraId="203CF7DF" w14:textId="77777777" w:rsidR="000133FD" w:rsidRPr="0031073D" w:rsidRDefault="000133FD" w:rsidP="00EE6DA5">
            <w:pPr>
              <w:pStyle w:val="TAC"/>
            </w:pPr>
            <w:r w:rsidRPr="0031073D">
              <w:t>FRF 1</w:t>
            </w:r>
          </w:p>
        </w:tc>
        <w:tc>
          <w:tcPr>
            <w:tcW w:w="1350" w:type="dxa"/>
            <w:shd w:val="clear" w:color="auto" w:fill="auto"/>
          </w:tcPr>
          <w:p w14:paraId="5DFDFA14" w14:textId="77777777" w:rsidR="000133FD" w:rsidRPr="0031073D" w:rsidRDefault="000133FD" w:rsidP="00EE6DA5">
            <w:pPr>
              <w:pStyle w:val="TAC"/>
            </w:pPr>
            <w:r w:rsidRPr="0031073D">
              <w:t>99.9%</w:t>
            </w:r>
          </w:p>
        </w:tc>
        <w:tc>
          <w:tcPr>
            <w:tcW w:w="1357" w:type="dxa"/>
            <w:shd w:val="clear" w:color="auto" w:fill="auto"/>
          </w:tcPr>
          <w:p w14:paraId="736FC9D3" w14:textId="77777777" w:rsidR="000133FD" w:rsidRPr="0031073D" w:rsidRDefault="000133FD" w:rsidP="00EE6DA5">
            <w:pPr>
              <w:pStyle w:val="TAC"/>
            </w:pPr>
            <w:r w:rsidRPr="0031073D">
              <w:t>99.97%</w:t>
            </w:r>
          </w:p>
        </w:tc>
        <w:tc>
          <w:tcPr>
            <w:tcW w:w="1887" w:type="dxa"/>
            <w:shd w:val="clear" w:color="auto" w:fill="auto"/>
          </w:tcPr>
          <w:p w14:paraId="229E8775" w14:textId="77777777" w:rsidR="000133FD" w:rsidRPr="0031073D" w:rsidRDefault="000133FD" w:rsidP="00EE6DA5">
            <w:pPr>
              <w:pStyle w:val="TAC"/>
            </w:pPr>
            <w:r w:rsidRPr="0031073D">
              <w:t>4</w:t>
            </w:r>
          </w:p>
        </w:tc>
      </w:tr>
      <w:tr w:rsidR="000133FD" w:rsidRPr="0079669C" w14:paraId="5F817E17" w14:textId="77777777" w:rsidTr="00EE6DA5">
        <w:trPr>
          <w:trHeight w:val="47"/>
          <w:jc w:val="center"/>
        </w:trPr>
        <w:tc>
          <w:tcPr>
            <w:tcW w:w="1241" w:type="dxa"/>
            <w:shd w:val="clear" w:color="auto" w:fill="auto"/>
          </w:tcPr>
          <w:p w14:paraId="68821E42" w14:textId="77777777" w:rsidR="000133FD" w:rsidRPr="0031073D" w:rsidRDefault="000133FD" w:rsidP="00EE6DA5">
            <w:pPr>
              <w:pStyle w:val="TAC"/>
            </w:pPr>
            <w:r w:rsidRPr="0031073D">
              <w:t>FRF 3</w:t>
            </w:r>
          </w:p>
        </w:tc>
        <w:tc>
          <w:tcPr>
            <w:tcW w:w="1350" w:type="dxa"/>
            <w:shd w:val="clear" w:color="auto" w:fill="auto"/>
          </w:tcPr>
          <w:p w14:paraId="62CFCA07" w14:textId="77777777" w:rsidR="000133FD" w:rsidRPr="0031073D" w:rsidRDefault="000133FD" w:rsidP="00EE6DA5">
            <w:pPr>
              <w:pStyle w:val="TAC"/>
            </w:pPr>
            <w:r w:rsidRPr="0031073D">
              <w:t>99.9%</w:t>
            </w:r>
          </w:p>
        </w:tc>
        <w:tc>
          <w:tcPr>
            <w:tcW w:w="1357" w:type="dxa"/>
            <w:shd w:val="clear" w:color="auto" w:fill="auto"/>
          </w:tcPr>
          <w:p w14:paraId="588658A4" w14:textId="77777777" w:rsidR="000133FD" w:rsidRPr="0031073D" w:rsidRDefault="000133FD" w:rsidP="00EE6DA5">
            <w:pPr>
              <w:pStyle w:val="TAC"/>
            </w:pPr>
            <w:r w:rsidRPr="0031073D">
              <w:t>99.97%</w:t>
            </w:r>
          </w:p>
        </w:tc>
        <w:tc>
          <w:tcPr>
            <w:tcW w:w="1887" w:type="dxa"/>
            <w:shd w:val="clear" w:color="auto" w:fill="auto"/>
          </w:tcPr>
          <w:p w14:paraId="35036D36" w14:textId="77777777" w:rsidR="000133FD" w:rsidRPr="0031073D" w:rsidRDefault="000133FD" w:rsidP="00EE6DA5">
            <w:pPr>
              <w:pStyle w:val="TAC"/>
            </w:pPr>
            <w:r w:rsidRPr="0031073D">
              <w:t>5</w:t>
            </w:r>
          </w:p>
        </w:tc>
      </w:tr>
    </w:tbl>
    <w:p w14:paraId="3CC0D989" w14:textId="70969654" w:rsidR="00080512" w:rsidRPr="00B121DB" w:rsidRDefault="00080512" w:rsidP="009678A4"/>
    <w:p w14:paraId="320A8401" w14:textId="0C78A8EA" w:rsidR="007F2F84" w:rsidRDefault="007F2F84" w:rsidP="007F2F84">
      <w:pPr>
        <w:pStyle w:val="Heading1"/>
      </w:pPr>
      <w:bookmarkStart w:id="159" w:name="startOfAnnexes"/>
      <w:bookmarkStart w:id="160" w:name="_Toc154586750"/>
      <w:bookmarkStart w:id="161" w:name="_Toc154589457"/>
      <w:bookmarkEnd w:id="159"/>
      <w:r>
        <w:t>7</w:t>
      </w:r>
      <w:r>
        <w:tab/>
      </w:r>
      <w:r w:rsidRPr="008E1804">
        <w:t xml:space="preserve">Self-evaluation </w:t>
      </w:r>
      <w:r w:rsidR="000F3CB4" w:rsidRPr="000F3CB4">
        <w:t>of generic requirements</w:t>
      </w:r>
      <w:bookmarkEnd w:id="160"/>
      <w:bookmarkEnd w:id="161"/>
    </w:p>
    <w:p w14:paraId="4A217445" w14:textId="6295C454" w:rsidR="008D64BF" w:rsidRDefault="008D64BF" w:rsidP="007F2F84">
      <w:pPr>
        <w:pStyle w:val="Heading2"/>
      </w:pPr>
      <w:bookmarkStart w:id="162" w:name="_Toc154586751"/>
      <w:bookmarkStart w:id="163" w:name="_Toc154589458"/>
      <w:r>
        <w:t>7</w:t>
      </w:r>
      <w:r w:rsidR="007F2F84">
        <w:t>.1</w:t>
      </w:r>
      <w:r w:rsidR="007F2F84">
        <w:tab/>
      </w:r>
      <w:r w:rsidRPr="00980FDC">
        <w:t>Service aspects</w:t>
      </w:r>
      <w:bookmarkEnd w:id="162"/>
      <w:bookmarkEnd w:id="163"/>
    </w:p>
    <w:p w14:paraId="08D81392" w14:textId="77777777" w:rsidR="00EC4C42" w:rsidRDefault="00EC4C42" w:rsidP="00E06217">
      <w:r>
        <w:rPr>
          <w:lang w:eastAsia="zh-CN"/>
        </w:rPr>
        <w:t xml:space="preserve">According to Report ITU-R M.2514-0 [x5], the </w:t>
      </w:r>
      <w:r>
        <w:t>support for wide range of services should be inspected by the following question:</w:t>
      </w:r>
    </w:p>
    <w:p w14:paraId="64738D32" w14:textId="77777777" w:rsidR="00EC4C42" w:rsidRDefault="00EC4C42" w:rsidP="00EC4C42">
      <w:pPr>
        <w:pStyle w:val="B1"/>
      </w:pPr>
      <w:r>
        <w:t>-</w:t>
      </w:r>
      <w:r>
        <w:tab/>
        <w:t>Does the proposal support a range of services? (eMBB-s, HRC-s, and mMTC-s)?</w:t>
      </w:r>
    </w:p>
    <w:p w14:paraId="3FFCAA1B" w14:textId="7AB402B0" w:rsidR="00EC4C42" w:rsidRDefault="00EC4C42" w:rsidP="00E06217">
      <w:pPr>
        <w:rPr>
          <w:lang w:eastAsia="ja-JP"/>
        </w:rPr>
      </w:pPr>
      <w:r>
        <w:lastRenderedPageBreak/>
        <w:t>The evaluation method is defined in Report ITU-R M.2412 [</w:t>
      </w:r>
      <w:r w:rsidR="00F114E0">
        <w:t>9</w:t>
      </w:r>
      <w:r>
        <w:t xml:space="preserve">], and </w:t>
      </w:r>
      <w:r>
        <w:rPr>
          <w:lang w:eastAsia="ja-JP"/>
        </w:rPr>
        <w:t>the support of a wide range of services is verified by inspection of the candidate RITs/SRITs ability to meet the minimum technical performance requirements for various usage scenarios and their associated test environments.</w:t>
      </w:r>
    </w:p>
    <w:p w14:paraId="5B1699B6" w14:textId="77777777" w:rsidR="00EC4C42" w:rsidRDefault="00EC4C42" w:rsidP="00E06217">
      <w:pPr>
        <w:rPr>
          <w:lang w:eastAsia="ja-JP"/>
        </w:rPr>
      </w:pPr>
      <w:r>
        <w:rPr>
          <w:lang w:eastAsia="ja-JP"/>
        </w:rPr>
        <w:t>Based on the self-evaluation results in Section 5 to 7, it is observed that:</w:t>
      </w:r>
    </w:p>
    <w:p w14:paraId="53E0B119" w14:textId="5CE7076E" w:rsidR="0014340D" w:rsidRPr="0031073D" w:rsidRDefault="00D202BB" w:rsidP="00D202BB">
      <w:pPr>
        <w:pStyle w:val="B1"/>
        <w:rPr>
          <w:i/>
          <w:lang w:eastAsia="zh-CN"/>
        </w:rPr>
      </w:pPr>
      <w:bookmarkStart w:id="164" w:name="MCCQCTEMPBM_00000093"/>
      <w:r>
        <w:rPr>
          <w:lang w:eastAsia="ja-JP"/>
        </w:rPr>
        <w:t>-</w:t>
      </w:r>
      <w:r>
        <w:rPr>
          <w:lang w:eastAsia="ja-JP"/>
        </w:rPr>
        <w:tab/>
      </w:r>
      <w:r w:rsidR="0014340D">
        <w:rPr>
          <w:lang w:eastAsia="ja-JP"/>
        </w:rPr>
        <w:t>For the standalone RIT, NR satellite access RIT can meet the minimum technical performance requirements for the three test environments in eMBB-s, HRC-s and mMTC-s, Therefore, the standalone RIT can fulfil the service requirements.</w:t>
      </w:r>
    </w:p>
    <w:p w14:paraId="45F27FB9" w14:textId="260DE480" w:rsidR="000B1223" w:rsidRPr="00E06217" w:rsidRDefault="00D202BB" w:rsidP="00D202BB">
      <w:pPr>
        <w:pStyle w:val="B1"/>
        <w:rPr>
          <w:lang w:eastAsia="ja-JP"/>
        </w:rPr>
      </w:pPr>
      <w:bookmarkStart w:id="165" w:name="MCCQCTEMPBM_00000094"/>
      <w:bookmarkEnd w:id="164"/>
      <w:r>
        <w:rPr>
          <w:rFonts w:eastAsiaTheme="minorHAnsi"/>
          <w:lang w:eastAsia="ja-JP"/>
        </w:rPr>
        <w:t>-</w:t>
      </w:r>
      <w:r>
        <w:rPr>
          <w:rFonts w:eastAsiaTheme="minorHAnsi"/>
          <w:lang w:eastAsia="ja-JP"/>
        </w:rPr>
        <w:tab/>
      </w:r>
      <w:r w:rsidR="0014340D" w:rsidRPr="00E06217">
        <w:rPr>
          <w:rFonts w:eastAsiaTheme="minorHAnsi"/>
          <w:lang w:eastAsia="ja-JP"/>
        </w:rPr>
        <w:t>For the SRIT, NR satellite access component RIT can meet the minimum technical performance requirements for the three test environments in eMBB-s, HRC-s and mMTC-s, and IoT NTN RIT can at least meet the minimum technical performance requirements for the one of the test environments in mMTC-s. Therefore, the SRIT can fulfil the service requirements.</w:t>
      </w:r>
    </w:p>
    <w:p w14:paraId="5876DEFF" w14:textId="5A016B6C" w:rsidR="007F2F84" w:rsidRDefault="008D64BF" w:rsidP="001E2A5E">
      <w:pPr>
        <w:pStyle w:val="Heading2"/>
      </w:pPr>
      <w:bookmarkStart w:id="166" w:name="_Toc154586752"/>
      <w:bookmarkStart w:id="167" w:name="_Toc154589459"/>
      <w:bookmarkEnd w:id="165"/>
      <w:r>
        <w:t>7.2</w:t>
      </w:r>
      <w:r>
        <w:tab/>
      </w:r>
      <w:r w:rsidR="000F3CB4">
        <w:t>Bandwidth</w:t>
      </w:r>
      <w:bookmarkEnd w:id="166"/>
      <w:bookmarkEnd w:id="167"/>
    </w:p>
    <w:p w14:paraId="47ED5B85" w14:textId="4FBF0F61" w:rsidR="00604A69" w:rsidRDefault="00604A69" w:rsidP="0031073D">
      <w:pPr>
        <w:pStyle w:val="Heading3"/>
      </w:pPr>
      <w:bookmarkStart w:id="168" w:name="_Toc154586753"/>
      <w:bookmarkStart w:id="169" w:name="_Toc154589460"/>
      <w:r>
        <w:t>7.2.1</w:t>
      </w:r>
      <w:r w:rsidR="005963DE">
        <w:tab/>
      </w:r>
      <w:r>
        <w:t>NR satellite access</w:t>
      </w:r>
      <w:bookmarkEnd w:id="168"/>
      <w:bookmarkEnd w:id="169"/>
    </w:p>
    <w:p w14:paraId="727EE610" w14:textId="0988FBE4" w:rsidR="004B76E2" w:rsidRPr="004005EE" w:rsidRDefault="004B76E2" w:rsidP="004B76E2">
      <w:pPr>
        <w:rPr>
          <w:rFonts w:eastAsia="Yu Mincho"/>
        </w:rPr>
      </w:pPr>
      <w:r w:rsidRPr="00455064">
        <w:rPr>
          <w:rFonts w:eastAsia="Yu Mincho"/>
        </w:rPr>
        <w:t xml:space="preserve">The </w:t>
      </w:r>
      <w:r w:rsidRPr="00455064">
        <w:rPr>
          <w:rFonts w:eastAsia="Yu Mincho"/>
          <w:i/>
        </w:rPr>
        <w:t>transmission bandwidth configuration</w:t>
      </w:r>
      <w:r w:rsidRPr="00455064">
        <w:rPr>
          <w:rFonts w:eastAsia="Yu Mincho"/>
        </w:rPr>
        <w:t xml:space="preserve"> N</w:t>
      </w:r>
      <w:r w:rsidRPr="00455064">
        <w:rPr>
          <w:rFonts w:eastAsia="Yu Mincho"/>
          <w:vertAlign w:val="subscript"/>
        </w:rPr>
        <w:t>RB</w:t>
      </w:r>
      <w:r w:rsidRPr="00455064">
        <w:rPr>
          <w:rFonts w:eastAsia="Yu Mincho"/>
        </w:rPr>
        <w:t xml:space="preserve"> for each </w:t>
      </w:r>
      <w:r w:rsidRPr="00455064">
        <w:rPr>
          <w:rFonts w:eastAsia="Yu Mincho"/>
          <w:i/>
        </w:rPr>
        <w:t>SAN channel bandwidth</w:t>
      </w:r>
      <w:r w:rsidRPr="00455064">
        <w:rPr>
          <w:rFonts w:eastAsia="Yu Mincho"/>
        </w:rPr>
        <w:t xml:space="preserve"> and subcarrier</w:t>
      </w:r>
      <w:r>
        <w:rPr>
          <w:rFonts w:eastAsia="Yu Mincho"/>
        </w:rPr>
        <w:t xml:space="preserve"> spacing is specified in Table 7.2</w:t>
      </w:r>
      <w:r w:rsidR="00A10AD4">
        <w:rPr>
          <w:rFonts w:eastAsia="Yu Mincho"/>
        </w:rPr>
        <w:t>.1-</w:t>
      </w:r>
      <w:r w:rsidRPr="00455064">
        <w:rPr>
          <w:rFonts w:eastAsia="Yu Mincho"/>
        </w:rPr>
        <w:t>1 for FR1</w:t>
      </w:r>
      <w:r>
        <w:rPr>
          <w:rFonts w:eastAsia="Yu Mincho"/>
        </w:rPr>
        <w:t xml:space="preserve"> as explained in TS 38.108</w:t>
      </w:r>
      <w:r w:rsidR="00283862">
        <w:rPr>
          <w:rFonts w:eastAsia="Yu Mincho"/>
        </w:rPr>
        <w:t>[6]</w:t>
      </w:r>
      <w:r>
        <w:rPr>
          <w:rFonts w:eastAsia="Yu Mincho"/>
        </w:rPr>
        <w:t xml:space="preserve"> and TS 38.101-5</w:t>
      </w:r>
      <w:r w:rsidR="00283862">
        <w:rPr>
          <w:rFonts w:eastAsia="Yu Mincho"/>
        </w:rPr>
        <w:t>[5]</w:t>
      </w:r>
      <w:r w:rsidRPr="00455064">
        <w:rPr>
          <w:rFonts w:eastAsia="Yu Mincho"/>
        </w:rPr>
        <w:t>.</w:t>
      </w:r>
    </w:p>
    <w:p w14:paraId="094CDCDE" w14:textId="7CC863EB" w:rsidR="004B76E2" w:rsidRDefault="004B76E2" w:rsidP="00977D33">
      <w:pPr>
        <w:pStyle w:val="TH"/>
        <w:rPr>
          <w:rFonts w:eastAsia="Yu Mincho"/>
        </w:rPr>
      </w:pPr>
      <w:bookmarkStart w:id="170" w:name="_Hlk497144372"/>
      <w:r>
        <w:rPr>
          <w:rFonts w:eastAsia="Yu Mincho"/>
        </w:rPr>
        <w:t>Table 7.2</w:t>
      </w:r>
      <w:r w:rsidR="001629B3">
        <w:rPr>
          <w:rFonts w:eastAsia="Yu Mincho"/>
        </w:rPr>
        <w:t>.</w:t>
      </w:r>
      <w:r w:rsidRPr="00F95B02">
        <w:rPr>
          <w:rFonts w:eastAsia="Yu Mincho"/>
        </w:rPr>
        <w:t>1</w:t>
      </w:r>
      <w:r w:rsidR="00A10AD4">
        <w:rPr>
          <w:rFonts w:eastAsia="Yu Mincho"/>
        </w:rPr>
        <w:t>-</w:t>
      </w:r>
      <w:r w:rsidR="001629B3">
        <w:rPr>
          <w:rFonts w:eastAsia="Yu Mincho"/>
        </w:rPr>
        <w:t>1</w:t>
      </w:r>
      <w:r w:rsidR="00977D33">
        <w:rPr>
          <w:rFonts w:eastAsia="Yu Mincho"/>
        </w:rPr>
        <w:t>:</w:t>
      </w:r>
      <w:r w:rsidRPr="00F95B02">
        <w:rPr>
          <w:rFonts w:eastAsia="Yu Mincho"/>
        </w:rPr>
        <w:t xml:space="preserve"> </w:t>
      </w:r>
      <w:bookmarkEnd w:id="170"/>
      <w:r w:rsidRPr="00FD0493">
        <w:rPr>
          <w:rFonts w:eastAsia="Yu Mincho"/>
        </w:rPr>
        <w:t>Transmission bandwidth configuration</w:t>
      </w:r>
      <w:r w:rsidRPr="00F95B02">
        <w:rPr>
          <w:rFonts w:eastAsia="Yu Mincho"/>
        </w:rPr>
        <w:t xml:space="preserve"> N</w:t>
      </w:r>
      <w:r w:rsidRPr="00F95B02">
        <w:rPr>
          <w:rFonts w:eastAsia="Yu Mincho"/>
          <w:vertAlign w:val="subscript"/>
        </w:rPr>
        <w:t>RB</w:t>
      </w:r>
      <w:r w:rsidRPr="00F95B02">
        <w:rPr>
          <w:rFonts w:eastAsia="Yu Mincho"/>
        </w:rPr>
        <w:t xml:space="preserve"> for FR1</w:t>
      </w:r>
    </w:p>
    <w:tbl>
      <w:tblPr>
        <w:tblStyle w:val="TableGrid"/>
        <w:tblW w:w="6964" w:type="dxa"/>
        <w:jc w:val="center"/>
        <w:tblLayout w:type="fixed"/>
        <w:tblLook w:val="04A0" w:firstRow="1" w:lastRow="0" w:firstColumn="1" w:lastColumn="0" w:noHBand="0" w:noVBand="1"/>
      </w:tblPr>
      <w:tblGrid>
        <w:gridCol w:w="1127"/>
        <w:gridCol w:w="1167"/>
        <w:gridCol w:w="1167"/>
        <w:gridCol w:w="1167"/>
        <w:gridCol w:w="1168"/>
        <w:gridCol w:w="1168"/>
      </w:tblGrid>
      <w:tr w:rsidR="004B76E2" w14:paraId="62178501" w14:textId="77777777" w:rsidTr="00F24A2F">
        <w:trPr>
          <w:cantSplit/>
          <w:jc w:val="center"/>
        </w:trPr>
        <w:tc>
          <w:tcPr>
            <w:tcW w:w="1127" w:type="dxa"/>
            <w:vMerge w:val="restart"/>
          </w:tcPr>
          <w:p w14:paraId="64C1D73C" w14:textId="77777777" w:rsidR="004B76E2" w:rsidRDefault="004B76E2" w:rsidP="00977D33">
            <w:pPr>
              <w:pStyle w:val="TAH"/>
              <w:rPr>
                <w:rFonts w:eastAsia="Yu Mincho"/>
              </w:rPr>
            </w:pPr>
            <w:bookmarkStart w:id="171" w:name="MCCQCTEMPBM_00000080"/>
            <w:r w:rsidRPr="00392345">
              <w:rPr>
                <w:rFonts w:eastAsia="Yu Mincho"/>
              </w:rPr>
              <w:t>SCS (kHz)</w:t>
            </w:r>
          </w:p>
        </w:tc>
        <w:tc>
          <w:tcPr>
            <w:tcW w:w="1167" w:type="dxa"/>
          </w:tcPr>
          <w:p w14:paraId="7B6B078A" w14:textId="77777777" w:rsidR="004B76E2" w:rsidRDefault="004B76E2" w:rsidP="00977D33">
            <w:pPr>
              <w:pStyle w:val="TAH"/>
              <w:rPr>
                <w:rFonts w:eastAsia="Yu Mincho"/>
              </w:rPr>
            </w:pPr>
            <w:r w:rsidRPr="00392345">
              <w:rPr>
                <w:rFonts w:eastAsia="Yu Mincho"/>
              </w:rPr>
              <w:t>5</w:t>
            </w:r>
            <w:r>
              <w:rPr>
                <w:rFonts w:hint="eastAsia"/>
                <w:lang w:eastAsia="zh-CN"/>
              </w:rPr>
              <w:t xml:space="preserve"> </w:t>
            </w:r>
            <w:r w:rsidRPr="00392345">
              <w:rPr>
                <w:rFonts w:eastAsia="Yu Mincho"/>
              </w:rPr>
              <w:t>MHz</w:t>
            </w:r>
          </w:p>
        </w:tc>
        <w:tc>
          <w:tcPr>
            <w:tcW w:w="1167" w:type="dxa"/>
          </w:tcPr>
          <w:p w14:paraId="540D24CE" w14:textId="77777777" w:rsidR="004B76E2" w:rsidRDefault="004B76E2" w:rsidP="00977D33">
            <w:pPr>
              <w:pStyle w:val="TAH"/>
              <w:rPr>
                <w:rFonts w:eastAsia="Yu Mincho"/>
              </w:rPr>
            </w:pPr>
            <w:r w:rsidRPr="00392345">
              <w:rPr>
                <w:rFonts w:eastAsia="Yu Mincho"/>
              </w:rPr>
              <w:t>10</w:t>
            </w:r>
            <w:r>
              <w:rPr>
                <w:rFonts w:hint="eastAsia"/>
                <w:lang w:eastAsia="zh-CN"/>
              </w:rPr>
              <w:t xml:space="preserve"> </w:t>
            </w:r>
            <w:r w:rsidRPr="00392345">
              <w:rPr>
                <w:rFonts w:eastAsia="Yu Mincho"/>
              </w:rPr>
              <w:t>MHz</w:t>
            </w:r>
          </w:p>
        </w:tc>
        <w:tc>
          <w:tcPr>
            <w:tcW w:w="1167" w:type="dxa"/>
          </w:tcPr>
          <w:p w14:paraId="1749CD6D" w14:textId="77777777" w:rsidR="004B76E2" w:rsidRDefault="004B76E2" w:rsidP="00977D33">
            <w:pPr>
              <w:pStyle w:val="TAH"/>
              <w:rPr>
                <w:rFonts w:eastAsia="Yu Mincho"/>
              </w:rPr>
            </w:pPr>
            <w:r w:rsidRPr="00392345">
              <w:rPr>
                <w:rFonts w:eastAsia="Yu Mincho"/>
              </w:rPr>
              <w:t>15</w:t>
            </w:r>
            <w:r>
              <w:rPr>
                <w:rFonts w:hint="eastAsia"/>
                <w:lang w:eastAsia="zh-CN"/>
              </w:rPr>
              <w:t xml:space="preserve"> </w:t>
            </w:r>
            <w:r w:rsidRPr="00392345">
              <w:rPr>
                <w:rFonts w:eastAsia="Yu Mincho"/>
              </w:rPr>
              <w:t>MHz</w:t>
            </w:r>
          </w:p>
        </w:tc>
        <w:tc>
          <w:tcPr>
            <w:tcW w:w="1168" w:type="dxa"/>
          </w:tcPr>
          <w:p w14:paraId="055A993B" w14:textId="77777777" w:rsidR="004B76E2" w:rsidRDefault="004B76E2" w:rsidP="00977D33">
            <w:pPr>
              <w:pStyle w:val="TAH"/>
              <w:rPr>
                <w:rFonts w:eastAsia="Yu Mincho"/>
              </w:rPr>
            </w:pPr>
            <w:r w:rsidRPr="00392345">
              <w:rPr>
                <w:rFonts w:eastAsia="Yu Mincho"/>
              </w:rPr>
              <w:t>20 MHz</w:t>
            </w:r>
          </w:p>
        </w:tc>
        <w:tc>
          <w:tcPr>
            <w:tcW w:w="1168" w:type="dxa"/>
          </w:tcPr>
          <w:p w14:paraId="7FB51C9C" w14:textId="77777777" w:rsidR="004B76E2" w:rsidRPr="00392345" w:rsidRDefault="004B76E2" w:rsidP="00977D33">
            <w:pPr>
              <w:pStyle w:val="TAH"/>
              <w:rPr>
                <w:rFonts w:eastAsia="Yu Mincho"/>
              </w:rPr>
            </w:pPr>
            <w:r>
              <w:rPr>
                <w:rFonts w:eastAsia="Yu Mincho"/>
              </w:rPr>
              <w:t>30 MHz</w:t>
            </w:r>
          </w:p>
        </w:tc>
      </w:tr>
      <w:tr w:rsidR="004B76E2" w14:paraId="2A5FBF71" w14:textId="77777777" w:rsidTr="00F24A2F">
        <w:trPr>
          <w:cantSplit/>
          <w:jc w:val="center"/>
        </w:trPr>
        <w:tc>
          <w:tcPr>
            <w:tcW w:w="1127" w:type="dxa"/>
            <w:vMerge/>
          </w:tcPr>
          <w:p w14:paraId="3B566CC7" w14:textId="77777777" w:rsidR="004B76E2" w:rsidRDefault="004B76E2" w:rsidP="00977D33">
            <w:pPr>
              <w:pStyle w:val="TAH"/>
              <w:rPr>
                <w:rFonts w:eastAsia="Yu Mincho"/>
              </w:rPr>
            </w:pPr>
          </w:p>
        </w:tc>
        <w:tc>
          <w:tcPr>
            <w:tcW w:w="1167" w:type="dxa"/>
          </w:tcPr>
          <w:p w14:paraId="7D97D9F8" w14:textId="77777777" w:rsidR="004B76E2" w:rsidRPr="004005EE" w:rsidRDefault="004B76E2" w:rsidP="00977D33">
            <w:pPr>
              <w:pStyle w:val="TAH"/>
              <w:rPr>
                <w:rFonts w:eastAsia="Yu Mincho"/>
              </w:rPr>
            </w:pPr>
            <w:r w:rsidRPr="004005EE">
              <w:rPr>
                <w:rFonts w:eastAsia="Yu Mincho"/>
              </w:rPr>
              <w:t>N</w:t>
            </w:r>
            <w:r w:rsidRPr="004005EE">
              <w:rPr>
                <w:rFonts w:eastAsia="Yu Mincho"/>
                <w:vertAlign w:val="subscript"/>
              </w:rPr>
              <w:t>RB</w:t>
            </w:r>
          </w:p>
        </w:tc>
        <w:tc>
          <w:tcPr>
            <w:tcW w:w="1167" w:type="dxa"/>
          </w:tcPr>
          <w:p w14:paraId="4591EA77" w14:textId="77777777" w:rsidR="004B76E2" w:rsidRPr="004005EE" w:rsidRDefault="004B76E2" w:rsidP="00977D33">
            <w:pPr>
              <w:pStyle w:val="TAH"/>
              <w:rPr>
                <w:rFonts w:eastAsia="Yu Mincho"/>
              </w:rPr>
            </w:pPr>
            <w:r w:rsidRPr="004005EE">
              <w:rPr>
                <w:rFonts w:eastAsia="Yu Mincho"/>
              </w:rPr>
              <w:t>N</w:t>
            </w:r>
            <w:r w:rsidRPr="004005EE">
              <w:rPr>
                <w:rFonts w:eastAsia="Yu Mincho"/>
                <w:vertAlign w:val="subscript"/>
              </w:rPr>
              <w:t>RB</w:t>
            </w:r>
          </w:p>
        </w:tc>
        <w:tc>
          <w:tcPr>
            <w:tcW w:w="1167" w:type="dxa"/>
          </w:tcPr>
          <w:p w14:paraId="09DCBC50" w14:textId="77777777" w:rsidR="004B76E2" w:rsidRPr="004005EE" w:rsidRDefault="004B76E2" w:rsidP="00977D33">
            <w:pPr>
              <w:pStyle w:val="TAH"/>
              <w:rPr>
                <w:rFonts w:eastAsia="Yu Mincho"/>
              </w:rPr>
            </w:pPr>
            <w:r w:rsidRPr="004005EE">
              <w:rPr>
                <w:rFonts w:eastAsia="Yu Mincho"/>
              </w:rPr>
              <w:t>N</w:t>
            </w:r>
            <w:r w:rsidRPr="004005EE">
              <w:rPr>
                <w:rFonts w:eastAsia="Yu Mincho"/>
                <w:vertAlign w:val="subscript"/>
              </w:rPr>
              <w:t>RB</w:t>
            </w:r>
          </w:p>
        </w:tc>
        <w:tc>
          <w:tcPr>
            <w:tcW w:w="1168" w:type="dxa"/>
          </w:tcPr>
          <w:p w14:paraId="7430FDCF" w14:textId="77777777" w:rsidR="004B76E2" w:rsidRPr="004005EE" w:rsidRDefault="004B76E2" w:rsidP="00977D33">
            <w:pPr>
              <w:pStyle w:val="TAH"/>
              <w:rPr>
                <w:rFonts w:eastAsia="Yu Mincho"/>
              </w:rPr>
            </w:pPr>
            <w:r w:rsidRPr="004005EE">
              <w:rPr>
                <w:rFonts w:eastAsia="Yu Mincho"/>
              </w:rPr>
              <w:t>N</w:t>
            </w:r>
            <w:r w:rsidRPr="004005EE">
              <w:rPr>
                <w:rFonts w:eastAsia="Yu Mincho"/>
                <w:vertAlign w:val="subscript"/>
              </w:rPr>
              <w:t>RB</w:t>
            </w:r>
          </w:p>
        </w:tc>
        <w:tc>
          <w:tcPr>
            <w:tcW w:w="1168" w:type="dxa"/>
          </w:tcPr>
          <w:p w14:paraId="1685E99C" w14:textId="77777777" w:rsidR="004B76E2" w:rsidRPr="004005EE" w:rsidRDefault="004B76E2" w:rsidP="00977D33">
            <w:pPr>
              <w:pStyle w:val="TAH"/>
              <w:rPr>
                <w:rFonts w:eastAsia="Yu Mincho"/>
              </w:rPr>
            </w:pPr>
            <w:r w:rsidRPr="004005EE">
              <w:rPr>
                <w:rFonts w:eastAsia="Yu Mincho"/>
              </w:rPr>
              <w:t>N</w:t>
            </w:r>
            <w:r w:rsidRPr="004005EE">
              <w:rPr>
                <w:rFonts w:eastAsia="Yu Mincho"/>
                <w:vertAlign w:val="subscript"/>
              </w:rPr>
              <w:t>RB</w:t>
            </w:r>
          </w:p>
        </w:tc>
      </w:tr>
      <w:tr w:rsidR="004B76E2" w14:paraId="2811D511" w14:textId="77777777" w:rsidTr="00F24A2F">
        <w:trPr>
          <w:cantSplit/>
          <w:jc w:val="center"/>
        </w:trPr>
        <w:tc>
          <w:tcPr>
            <w:tcW w:w="1127" w:type="dxa"/>
          </w:tcPr>
          <w:p w14:paraId="36402D9D" w14:textId="77777777" w:rsidR="004B76E2" w:rsidRDefault="004B76E2" w:rsidP="00977D33">
            <w:pPr>
              <w:pStyle w:val="TAC"/>
              <w:rPr>
                <w:rFonts w:eastAsia="Yu Mincho"/>
              </w:rPr>
            </w:pPr>
            <w:r w:rsidRPr="00F95B02">
              <w:rPr>
                <w:rFonts w:eastAsia="Yu Mincho"/>
              </w:rPr>
              <w:t>15</w:t>
            </w:r>
          </w:p>
        </w:tc>
        <w:tc>
          <w:tcPr>
            <w:tcW w:w="1167" w:type="dxa"/>
          </w:tcPr>
          <w:p w14:paraId="5722B886" w14:textId="77777777" w:rsidR="004B76E2" w:rsidRDefault="004B76E2" w:rsidP="00977D33">
            <w:pPr>
              <w:pStyle w:val="TAC"/>
              <w:rPr>
                <w:rFonts w:eastAsia="Yu Mincho"/>
              </w:rPr>
            </w:pPr>
            <w:r w:rsidRPr="00F95B02">
              <w:rPr>
                <w:rFonts w:eastAsia="Yu Mincho"/>
              </w:rPr>
              <w:t>25</w:t>
            </w:r>
          </w:p>
        </w:tc>
        <w:tc>
          <w:tcPr>
            <w:tcW w:w="1167" w:type="dxa"/>
          </w:tcPr>
          <w:p w14:paraId="6A0DDA5F" w14:textId="77777777" w:rsidR="004B76E2" w:rsidRDefault="004B76E2" w:rsidP="00977D33">
            <w:pPr>
              <w:pStyle w:val="TAC"/>
              <w:rPr>
                <w:rFonts w:eastAsia="Yu Mincho"/>
              </w:rPr>
            </w:pPr>
            <w:r w:rsidRPr="00F95B02">
              <w:rPr>
                <w:rFonts w:eastAsia="Yu Mincho"/>
              </w:rPr>
              <w:t>52</w:t>
            </w:r>
          </w:p>
        </w:tc>
        <w:tc>
          <w:tcPr>
            <w:tcW w:w="1167" w:type="dxa"/>
          </w:tcPr>
          <w:p w14:paraId="307F6BB8" w14:textId="77777777" w:rsidR="004B76E2" w:rsidRDefault="004B76E2" w:rsidP="00977D33">
            <w:pPr>
              <w:pStyle w:val="TAC"/>
              <w:rPr>
                <w:rFonts w:eastAsia="Yu Mincho"/>
              </w:rPr>
            </w:pPr>
            <w:r w:rsidRPr="00F95B02">
              <w:rPr>
                <w:rFonts w:eastAsia="Yu Mincho"/>
              </w:rPr>
              <w:t>79</w:t>
            </w:r>
          </w:p>
        </w:tc>
        <w:tc>
          <w:tcPr>
            <w:tcW w:w="1168" w:type="dxa"/>
          </w:tcPr>
          <w:p w14:paraId="23543954" w14:textId="77777777" w:rsidR="004B76E2" w:rsidRDefault="004B76E2" w:rsidP="00977D33">
            <w:pPr>
              <w:pStyle w:val="TAC"/>
              <w:rPr>
                <w:rFonts w:eastAsia="Yu Mincho"/>
              </w:rPr>
            </w:pPr>
            <w:r w:rsidRPr="00F95B02">
              <w:rPr>
                <w:rFonts w:eastAsia="Yu Mincho"/>
              </w:rPr>
              <w:t>106</w:t>
            </w:r>
          </w:p>
        </w:tc>
        <w:tc>
          <w:tcPr>
            <w:tcW w:w="1168" w:type="dxa"/>
          </w:tcPr>
          <w:p w14:paraId="712809EE" w14:textId="77777777" w:rsidR="004B76E2" w:rsidRPr="00F95B02" w:rsidRDefault="004B76E2" w:rsidP="00977D33">
            <w:pPr>
              <w:pStyle w:val="TAC"/>
              <w:rPr>
                <w:rFonts w:eastAsia="Yu Mincho"/>
              </w:rPr>
            </w:pPr>
            <w:r>
              <w:rPr>
                <w:rFonts w:eastAsia="Yu Mincho"/>
              </w:rPr>
              <w:t>1</w:t>
            </w:r>
            <w:r w:rsidRPr="00F95B02">
              <w:rPr>
                <w:rFonts w:eastAsia="Yu Mincho"/>
              </w:rPr>
              <w:t>6</w:t>
            </w:r>
            <w:r>
              <w:rPr>
                <w:rFonts w:eastAsia="Yu Mincho"/>
              </w:rPr>
              <w:t>0</w:t>
            </w:r>
          </w:p>
        </w:tc>
      </w:tr>
      <w:tr w:rsidR="004B76E2" w14:paraId="24A180A7" w14:textId="77777777" w:rsidTr="00F24A2F">
        <w:trPr>
          <w:cantSplit/>
          <w:jc w:val="center"/>
        </w:trPr>
        <w:tc>
          <w:tcPr>
            <w:tcW w:w="1127" w:type="dxa"/>
          </w:tcPr>
          <w:p w14:paraId="4F27AC57" w14:textId="77777777" w:rsidR="004B76E2" w:rsidRPr="00F95B02" w:rsidRDefault="004B76E2" w:rsidP="00977D33">
            <w:pPr>
              <w:pStyle w:val="TAC"/>
              <w:rPr>
                <w:rFonts w:eastAsia="Yu Mincho"/>
              </w:rPr>
            </w:pPr>
            <w:r w:rsidRPr="00F95B02">
              <w:rPr>
                <w:rFonts w:eastAsia="Yu Mincho"/>
              </w:rPr>
              <w:t>30</w:t>
            </w:r>
          </w:p>
        </w:tc>
        <w:tc>
          <w:tcPr>
            <w:tcW w:w="1167" w:type="dxa"/>
          </w:tcPr>
          <w:p w14:paraId="400B642A" w14:textId="77777777" w:rsidR="004B76E2" w:rsidRPr="00F95B02" w:rsidRDefault="004B76E2" w:rsidP="00977D33">
            <w:pPr>
              <w:pStyle w:val="TAC"/>
              <w:rPr>
                <w:rFonts w:eastAsia="Yu Mincho"/>
              </w:rPr>
            </w:pPr>
            <w:r w:rsidRPr="00F95B02">
              <w:rPr>
                <w:rFonts w:eastAsia="Yu Mincho"/>
              </w:rPr>
              <w:t>11</w:t>
            </w:r>
          </w:p>
        </w:tc>
        <w:tc>
          <w:tcPr>
            <w:tcW w:w="1167" w:type="dxa"/>
          </w:tcPr>
          <w:p w14:paraId="100E81F1" w14:textId="77777777" w:rsidR="004B76E2" w:rsidRPr="00F95B02" w:rsidRDefault="004B76E2" w:rsidP="00977D33">
            <w:pPr>
              <w:pStyle w:val="TAC"/>
              <w:rPr>
                <w:rFonts w:eastAsia="Yu Mincho"/>
              </w:rPr>
            </w:pPr>
            <w:r w:rsidRPr="00F95B02">
              <w:rPr>
                <w:rFonts w:eastAsia="Yu Mincho"/>
              </w:rPr>
              <w:t>24</w:t>
            </w:r>
          </w:p>
        </w:tc>
        <w:tc>
          <w:tcPr>
            <w:tcW w:w="1167" w:type="dxa"/>
          </w:tcPr>
          <w:p w14:paraId="179BB67F" w14:textId="77777777" w:rsidR="004B76E2" w:rsidRPr="00F95B02" w:rsidRDefault="004B76E2" w:rsidP="00977D33">
            <w:pPr>
              <w:pStyle w:val="TAC"/>
              <w:rPr>
                <w:rFonts w:eastAsia="Yu Mincho"/>
              </w:rPr>
            </w:pPr>
            <w:r w:rsidRPr="00F95B02">
              <w:rPr>
                <w:rFonts w:eastAsia="Yu Mincho"/>
              </w:rPr>
              <w:t>38</w:t>
            </w:r>
          </w:p>
        </w:tc>
        <w:tc>
          <w:tcPr>
            <w:tcW w:w="1168" w:type="dxa"/>
          </w:tcPr>
          <w:p w14:paraId="4BB4E59A" w14:textId="77777777" w:rsidR="004B76E2" w:rsidRPr="00F95B02" w:rsidRDefault="004B76E2" w:rsidP="00977D33">
            <w:pPr>
              <w:pStyle w:val="TAC"/>
              <w:rPr>
                <w:rFonts w:eastAsia="Yu Mincho"/>
              </w:rPr>
            </w:pPr>
            <w:r w:rsidRPr="00F95B02">
              <w:rPr>
                <w:rFonts w:eastAsia="Yu Mincho"/>
              </w:rPr>
              <w:t>51</w:t>
            </w:r>
          </w:p>
        </w:tc>
        <w:tc>
          <w:tcPr>
            <w:tcW w:w="1168" w:type="dxa"/>
          </w:tcPr>
          <w:p w14:paraId="75D91903" w14:textId="77777777" w:rsidR="004B76E2" w:rsidRPr="00F95B02" w:rsidRDefault="004B76E2" w:rsidP="00977D33">
            <w:pPr>
              <w:pStyle w:val="TAC"/>
              <w:rPr>
                <w:rFonts w:eastAsia="Yu Mincho"/>
              </w:rPr>
            </w:pPr>
            <w:r>
              <w:rPr>
                <w:rFonts w:eastAsia="Yu Mincho"/>
              </w:rPr>
              <w:t>78</w:t>
            </w:r>
          </w:p>
        </w:tc>
      </w:tr>
      <w:tr w:rsidR="004B76E2" w14:paraId="6F955A8E" w14:textId="77777777" w:rsidTr="00F24A2F">
        <w:trPr>
          <w:cantSplit/>
          <w:jc w:val="center"/>
        </w:trPr>
        <w:tc>
          <w:tcPr>
            <w:tcW w:w="1127" w:type="dxa"/>
          </w:tcPr>
          <w:p w14:paraId="62D1442F" w14:textId="77777777" w:rsidR="004B76E2" w:rsidRPr="00F95B02" w:rsidRDefault="004B76E2" w:rsidP="00977D33">
            <w:pPr>
              <w:pStyle w:val="TAC"/>
              <w:rPr>
                <w:rFonts w:eastAsia="Yu Mincho"/>
              </w:rPr>
            </w:pPr>
            <w:r w:rsidRPr="00F95B02">
              <w:rPr>
                <w:rFonts w:eastAsia="Yu Mincho"/>
              </w:rPr>
              <w:t>60</w:t>
            </w:r>
          </w:p>
        </w:tc>
        <w:tc>
          <w:tcPr>
            <w:tcW w:w="1167" w:type="dxa"/>
          </w:tcPr>
          <w:p w14:paraId="11319DC9" w14:textId="77777777" w:rsidR="004B76E2" w:rsidRPr="00F95B02" w:rsidRDefault="004B76E2" w:rsidP="00977D33">
            <w:pPr>
              <w:pStyle w:val="TAC"/>
              <w:rPr>
                <w:rFonts w:eastAsia="Yu Mincho"/>
              </w:rPr>
            </w:pPr>
            <w:r w:rsidRPr="00F95B02">
              <w:rPr>
                <w:rFonts w:eastAsia="Yu Mincho"/>
              </w:rPr>
              <w:t>N/A</w:t>
            </w:r>
          </w:p>
        </w:tc>
        <w:tc>
          <w:tcPr>
            <w:tcW w:w="1167" w:type="dxa"/>
          </w:tcPr>
          <w:p w14:paraId="377EF246" w14:textId="77777777" w:rsidR="004B76E2" w:rsidRPr="00F95B02" w:rsidRDefault="004B76E2" w:rsidP="00977D33">
            <w:pPr>
              <w:pStyle w:val="TAC"/>
              <w:rPr>
                <w:rFonts w:eastAsia="Yu Mincho"/>
              </w:rPr>
            </w:pPr>
            <w:r w:rsidRPr="00F95B02">
              <w:rPr>
                <w:rFonts w:eastAsia="Yu Mincho"/>
              </w:rPr>
              <w:t>11</w:t>
            </w:r>
          </w:p>
        </w:tc>
        <w:tc>
          <w:tcPr>
            <w:tcW w:w="1167" w:type="dxa"/>
          </w:tcPr>
          <w:p w14:paraId="1C21417F" w14:textId="77777777" w:rsidR="004B76E2" w:rsidRPr="00F95B02" w:rsidRDefault="004B76E2" w:rsidP="00977D33">
            <w:pPr>
              <w:pStyle w:val="TAC"/>
              <w:rPr>
                <w:rFonts w:eastAsia="Yu Mincho"/>
              </w:rPr>
            </w:pPr>
            <w:r w:rsidRPr="00F95B02">
              <w:rPr>
                <w:rFonts w:eastAsia="Yu Mincho"/>
              </w:rPr>
              <w:t>18</w:t>
            </w:r>
          </w:p>
        </w:tc>
        <w:tc>
          <w:tcPr>
            <w:tcW w:w="1168" w:type="dxa"/>
          </w:tcPr>
          <w:p w14:paraId="42DA655A" w14:textId="77777777" w:rsidR="004B76E2" w:rsidRPr="00F95B02" w:rsidRDefault="004B76E2" w:rsidP="00977D33">
            <w:pPr>
              <w:pStyle w:val="TAC"/>
              <w:rPr>
                <w:rFonts w:eastAsia="Yu Mincho"/>
              </w:rPr>
            </w:pPr>
            <w:r w:rsidRPr="00F95B02">
              <w:rPr>
                <w:rFonts w:eastAsia="Yu Mincho"/>
              </w:rPr>
              <w:t>24</w:t>
            </w:r>
          </w:p>
        </w:tc>
        <w:tc>
          <w:tcPr>
            <w:tcW w:w="1168" w:type="dxa"/>
          </w:tcPr>
          <w:p w14:paraId="4F6EFAB9" w14:textId="77777777" w:rsidR="004B76E2" w:rsidRPr="00F95B02" w:rsidRDefault="004B76E2" w:rsidP="00977D33">
            <w:pPr>
              <w:pStyle w:val="TAC"/>
              <w:rPr>
                <w:rFonts w:eastAsia="Yu Mincho"/>
              </w:rPr>
            </w:pPr>
            <w:r>
              <w:rPr>
                <w:rFonts w:eastAsia="Yu Mincho"/>
              </w:rPr>
              <w:t>38</w:t>
            </w:r>
          </w:p>
        </w:tc>
      </w:tr>
      <w:bookmarkEnd w:id="171"/>
    </w:tbl>
    <w:p w14:paraId="4FBFE123" w14:textId="77777777" w:rsidR="004B76E2" w:rsidRPr="00CD4556" w:rsidRDefault="004B76E2" w:rsidP="004B76E2"/>
    <w:p w14:paraId="0F2CD6C2" w14:textId="51D54262" w:rsidR="004B76E2" w:rsidRPr="00F95B02" w:rsidRDefault="004B76E2" w:rsidP="004B76E2">
      <w:pPr>
        <w:rPr>
          <w:rFonts w:eastAsia="Yu Mincho"/>
        </w:rPr>
      </w:pPr>
      <w:r w:rsidRPr="00F95B02">
        <w:rPr>
          <w:rFonts w:eastAsia="Yu Mincho"/>
        </w:rPr>
        <w:t>The minimum guard</w:t>
      </w:r>
      <w:r>
        <w:rPr>
          <w:rFonts w:hint="eastAsia"/>
        </w:rPr>
        <w:t xml:space="preserve"> </w:t>
      </w:r>
      <w:r w:rsidRPr="00F95B02">
        <w:rPr>
          <w:rFonts w:eastAsia="Yu Mincho"/>
        </w:rPr>
        <w:t xml:space="preserve">band for each </w:t>
      </w:r>
      <w:r>
        <w:rPr>
          <w:rFonts w:eastAsia="Yu Mincho"/>
          <w:i/>
        </w:rPr>
        <w:t>SAN</w:t>
      </w:r>
      <w:r w:rsidRPr="00F95B02">
        <w:rPr>
          <w:rFonts w:eastAsia="Yu Mincho"/>
          <w:i/>
        </w:rPr>
        <w:t xml:space="preserve"> channel bandwidth</w:t>
      </w:r>
      <w:r>
        <w:rPr>
          <w:rFonts w:eastAsia="Yu Mincho"/>
        </w:rPr>
        <w:t xml:space="preserve"> and SCS is specified in Table 7.</w:t>
      </w:r>
      <w:r w:rsidR="001401E0">
        <w:rPr>
          <w:rFonts w:eastAsia="Yu Mincho"/>
        </w:rPr>
        <w:t>2.</w:t>
      </w:r>
      <w:r w:rsidR="00A10AD4">
        <w:rPr>
          <w:rFonts w:eastAsia="Yu Mincho"/>
        </w:rPr>
        <w:t>1-</w:t>
      </w:r>
      <w:r w:rsidR="001401E0">
        <w:rPr>
          <w:rFonts w:eastAsia="Yu Mincho"/>
        </w:rPr>
        <w:t>2</w:t>
      </w:r>
      <w:r w:rsidRPr="00F95B02">
        <w:rPr>
          <w:rFonts w:eastAsia="Yu Mincho"/>
        </w:rPr>
        <w:t xml:space="preserve"> for FR</w:t>
      </w:r>
      <w:r>
        <w:rPr>
          <w:rFonts w:eastAsia="Yu Mincho"/>
        </w:rPr>
        <w:t>1</w:t>
      </w:r>
      <w:r w:rsidRPr="00F95B02">
        <w:rPr>
          <w:rFonts w:eastAsia="Yu Mincho"/>
        </w:rPr>
        <w:t>.</w:t>
      </w:r>
    </w:p>
    <w:p w14:paraId="46377830" w14:textId="77249AD8" w:rsidR="004B76E2" w:rsidRDefault="004B76E2" w:rsidP="004B76E2">
      <w:pPr>
        <w:pStyle w:val="TH"/>
        <w:rPr>
          <w:rFonts w:eastAsia="Yu Mincho"/>
        </w:rPr>
      </w:pPr>
      <w:r>
        <w:rPr>
          <w:rFonts w:eastAsia="Yu Mincho"/>
        </w:rPr>
        <w:t>Table 7.2</w:t>
      </w:r>
      <w:r w:rsidR="001629B3">
        <w:rPr>
          <w:rFonts w:eastAsia="Yu Mincho"/>
        </w:rPr>
        <w:t>.</w:t>
      </w:r>
      <w:r w:rsidR="00153B5D">
        <w:rPr>
          <w:rFonts w:eastAsia="Yu Mincho"/>
        </w:rPr>
        <w:t>1</w:t>
      </w:r>
      <w:r w:rsidR="00481753">
        <w:rPr>
          <w:rFonts w:eastAsia="Yu Mincho"/>
        </w:rPr>
        <w:t>-</w:t>
      </w:r>
      <w:r w:rsidR="00153B5D">
        <w:rPr>
          <w:rFonts w:eastAsia="Yu Mincho"/>
        </w:rPr>
        <w:t>2</w:t>
      </w:r>
      <w:r w:rsidRPr="00F95B02">
        <w:rPr>
          <w:rFonts w:eastAsia="Yu Mincho"/>
        </w:rPr>
        <w:t xml:space="preserve"> Minimum guard</w:t>
      </w:r>
      <w:r>
        <w:rPr>
          <w:rFonts w:hint="eastAsia"/>
          <w:lang w:eastAsia="zh-CN"/>
        </w:rPr>
        <w:t xml:space="preserve"> </w:t>
      </w:r>
      <w:r w:rsidRPr="00F95B02">
        <w:rPr>
          <w:rFonts w:eastAsia="Yu Mincho"/>
        </w:rPr>
        <w:t>band (kHz) (FR1)</w:t>
      </w:r>
    </w:p>
    <w:tbl>
      <w:tblPr>
        <w:tblStyle w:val="TableGrid"/>
        <w:tblW w:w="7039" w:type="dxa"/>
        <w:jc w:val="center"/>
        <w:tblLayout w:type="fixed"/>
        <w:tblLook w:val="04A0" w:firstRow="1" w:lastRow="0" w:firstColumn="1" w:lastColumn="0" w:noHBand="0" w:noVBand="1"/>
      </w:tblPr>
      <w:tblGrid>
        <w:gridCol w:w="1191"/>
        <w:gridCol w:w="1169"/>
        <w:gridCol w:w="1170"/>
        <w:gridCol w:w="1169"/>
        <w:gridCol w:w="1170"/>
        <w:gridCol w:w="1170"/>
      </w:tblGrid>
      <w:tr w:rsidR="004B76E2" w14:paraId="43993F7F" w14:textId="77777777" w:rsidTr="00F24A2F">
        <w:trPr>
          <w:cantSplit/>
          <w:jc w:val="center"/>
        </w:trPr>
        <w:tc>
          <w:tcPr>
            <w:tcW w:w="1191" w:type="dxa"/>
          </w:tcPr>
          <w:p w14:paraId="590AAD9E" w14:textId="77777777" w:rsidR="004B76E2" w:rsidRDefault="004B76E2" w:rsidP="00F24A2F">
            <w:pPr>
              <w:pStyle w:val="TAH"/>
              <w:rPr>
                <w:rFonts w:eastAsia="Yu Mincho"/>
              </w:rPr>
            </w:pPr>
            <w:r w:rsidRPr="00F95B02">
              <w:rPr>
                <w:rFonts w:eastAsia="Yu Mincho"/>
                <w:sz w:val="16"/>
                <w:szCs w:val="16"/>
              </w:rPr>
              <w:t>SCS (kHz)</w:t>
            </w:r>
          </w:p>
        </w:tc>
        <w:tc>
          <w:tcPr>
            <w:tcW w:w="1169" w:type="dxa"/>
          </w:tcPr>
          <w:p w14:paraId="09B35A9F" w14:textId="77777777" w:rsidR="004B76E2" w:rsidRDefault="004B76E2" w:rsidP="00F24A2F">
            <w:pPr>
              <w:pStyle w:val="TAH"/>
              <w:rPr>
                <w:rFonts w:eastAsia="Yu Mincho"/>
              </w:rPr>
            </w:pPr>
            <w:r w:rsidRPr="00F95B02">
              <w:rPr>
                <w:rFonts w:eastAsia="Yu Mincho"/>
                <w:sz w:val="16"/>
                <w:szCs w:val="16"/>
              </w:rPr>
              <w:t>5</w:t>
            </w:r>
            <w:r>
              <w:rPr>
                <w:rFonts w:hint="eastAsia"/>
                <w:sz w:val="16"/>
                <w:szCs w:val="16"/>
                <w:lang w:eastAsia="zh-CN"/>
              </w:rPr>
              <w:t xml:space="preserve"> </w:t>
            </w:r>
            <w:r w:rsidRPr="00F95B02">
              <w:rPr>
                <w:rFonts w:eastAsia="Yu Mincho"/>
                <w:sz w:val="16"/>
                <w:szCs w:val="16"/>
              </w:rPr>
              <w:t>MHz</w:t>
            </w:r>
          </w:p>
        </w:tc>
        <w:tc>
          <w:tcPr>
            <w:tcW w:w="1170" w:type="dxa"/>
          </w:tcPr>
          <w:p w14:paraId="40A83F88" w14:textId="77777777" w:rsidR="004B76E2" w:rsidRDefault="004B76E2" w:rsidP="00F24A2F">
            <w:pPr>
              <w:pStyle w:val="TAH"/>
              <w:rPr>
                <w:rFonts w:eastAsia="Yu Mincho"/>
              </w:rPr>
            </w:pPr>
            <w:r w:rsidRPr="00F95B02">
              <w:rPr>
                <w:rFonts w:eastAsia="Yu Mincho"/>
                <w:sz w:val="16"/>
                <w:szCs w:val="16"/>
              </w:rPr>
              <w:t>10</w:t>
            </w:r>
            <w:r>
              <w:rPr>
                <w:rFonts w:hint="eastAsia"/>
                <w:sz w:val="16"/>
                <w:szCs w:val="16"/>
                <w:lang w:eastAsia="zh-CN"/>
              </w:rPr>
              <w:t xml:space="preserve"> </w:t>
            </w:r>
            <w:r w:rsidRPr="00F95B02">
              <w:rPr>
                <w:rFonts w:eastAsia="Yu Mincho"/>
                <w:sz w:val="16"/>
                <w:szCs w:val="16"/>
              </w:rPr>
              <w:t>MHz</w:t>
            </w:r>
          </w:p>
        </w:tc>
        <w:tc>
          <w:tcPr>
            <w:tcW w:w="1169" w:type="dxa"/>
          </w:tcPr>
          <w:p w14:paraId="119A1FF9" w14:textId="77777777" w:rsidR="004B76E2" w:rsidRDefault="004B76E2" w:rsidP="00F24A2F">
            <w:pPr>
              <w:pStyle w:val="TAH"/>
              <w:rPr>
                <w:rFonts w:eastAsia="Yu Mincho"/>
              </w:rPr>
            </w:pPr>
            <w:r w:rsidRPr="00F95B02">
              <w:rPr>
                <w:rFonts w:eastAsia="Yu Mincho"/>
                <w:sz w:val="16"/>
                <w:szCs w:val="16"/>
              </w:rPr>
              <w:t>15</w:t>
            </w:r>
            <w:r>
              <w:rPr>
                <w:rFonts w:hint="eastAsia"/>
                <w:sz w:val="16"/>
                <w:szCs w:val="16"/>
                <w:lang w:eastAsia="zh-CN"/>
              </w:rPr>
              <w:t xml:space="preserve"> </w:t>
            </w:r>
            <w:r w:rsidRPr="00F95B02">
              <w:rPr>
                <w:rFonts w:eastAsia="Yu Mincho"/>
                <w:sz w:val="16"/>
                <w:szCs w:val="16"/>
              </w:rPr>
              <w:t>MHz</w:t>
            </w:r>
          </w:p>
        </w:tc>
        <w:tc>
          <w:tcPr>
            <w:tcW w:w="1170" w:type="dxa"/>
          </w:tcPr>
          <w:p w14:paraId="60C94595" w14:textId="77777777" w:rsidR="004B76E2" w:rsidRDefault="004B76E2" w:rsidP="00F24A2F">
            <w:pPr>
              <w:pStyle w:val="TAH"/>
              <w:rPr>
                <w:rFonts w:eastAsia="Yu Mincho"/>
              </w:rPr>
            </w:pPr>
            <w:r w:rsidRPr="00F95B02">
              <w:rPr>
                <w:rFonts w:eastAsia="Yu Mincho"/>
                <w:sz w:val="16"/>
                <w:szCs w:val="16"/>
              </w:rPr>
              <w:t>20</w:t>
            </w:r>
            <w:r>
              <w:rPr>
                <w:rFonts w:hint="eastAsia"/>
                <w:sz w:val="16"/>
                <w:szCs w:val="16"/>
                <w:lang w:eastAsia="zh-CN"/>
              </w:rPr>
              <w:t xml:space="preserve"> </w:t>
            </w:r>
            <w:r w:rsidRPr="00F95B02">
              <w:rPr>
                <w:rFonts w:eastAsia="Yu Mincho"/>
                <w:sz w:val="16"/>
                <w:szCs w:val="16"/>
              </w:rPr>
              <w:t>MHz</w:t>
            </w:r>
          </w:p>
        </w:tc>
        <w:tc>
          <w:tcPr>
            <w:tcW w:w="1170" w:type="dxa"/>
          </w:tcPr>
          <w:p w14:paraId="247F52D3" w14:textId="77777777" w:rsidR="004B76E2" w:rsidRPr="00F95B02" w:rsidRDefault="004B76E2" w:rsidP="00F24A2F">
            <w:pPr>
              <w:pStyle w:val="TAH"/>
              <w:rPr>
                <w:rFonts w:eastAsia="Yu Mincho"/>
                <w:sz w:val="16"/>
                <w:szCs w:val="16"/>
              </w:rPr>
            </w:pPr>
            <w:r>
              <w:rPr>
                <w:rFonts w:eastAsia="Yu Mincho"/>
                <w:sz w:val="16"/>
                <w:szCs w:val="16"/>
              </w:rPr>
              <w:t>30 MHz</w:t>
            </w:r>
          </w:p>
        </w:tc>
      </w:tr>
      <w:tr w:rsidR="004B76E2" w14:paraId="63947ED1" w14:textId="77777777" w:rsidTr="00F24A2F">
        <w:trPr>
          <w:cantSplit/>
          <w:jc w:val="center"/>
        </w:trPr>
        <w:tc>
          <w:tcPr>
            <w:tcW w:w="1191" w:type="dxa"/>
          </w:tcPr>
          <w:p w14:paraId="6925B29E" w14:textId="77777777" w:rsidR="004B76E2" w:rsidRDefault="004B76E2" w:rsidP="00F24A2F">
            <w:pPr>
              <w:pStyle w:val="TAC"/>
              <w:rPr>
                <w:rFonts w:eastAsia="Yu Mincho"/>
              </w:rPr>
            </w:pPr>
            <w:r w:rsidRPr="00F95B02">
              <w:rPr>
                <w:rFonts w:eastAsia="Yu Mincho"/>
              </w:rPr>
              <w:t>15</w:t>
            </w:r>
          </w:p>
        </w:tc>
        <w:tc>
          <w:tcPr>
            <w:tcW w:w="1169" w:type="dxa"/>
          </w:tcPr>
          <w:p w14:paraId="66423C2D" w14:textId="77777777" w:rsidR="004B76E2" w:rsidRDefault="004B76E2" w:rsidP="00F24A2F">
            <w:pPr>
              <w:pStyle w:val="TAC"/>
              <w:rPr>
                <w:rFonts w:eastAsia="Yu Mincho"/>
              </w:rPr>
            </w:pPr>
            <w:r w:rsidRPr="00F95B02">
              <w:t>242.5</w:t>
            </w:r>
          </w:p>
        </w:tc>
        <w:tc>
          <w:tcPr>
            <w:tcW w:w="1170" w:type="dxa"/>
          </w:tcPr>
          <w:p w14:paraId="160B6FF4" w14:textId="77777777" w:rsidR="004B76E2" w:rsidRDefault="004B76E2" w:rsidP="00F24A2F">
            <w:pPr>
              <w:pStyle w:val="TAC"/>
              <w:rPr>
                <w:rFonts w:eastAsia="Yu Mincho"/>
              </w:rPr>
            </w:pPr>
            <w:r w:rsidRPr="00F95B02">
              <w:t>312.5</w:t>
            </w:r>
          </w:p>
        </w:tc>
        <w:tc>
          <w:tcPr>
            <w:tcW w:w="1169" w:type="dxa"/>
          </w:tcPr>
          <w:p w14:paraId="4FD2A2CE" w14:textId="77777777" w:rsidR="004B76E2" w:rsidRDefault="004B76E2" w:rsidP="00F24A2F">
            <w:pPr>
              <w:pStyle w:val="TAC"/>
              <w:rPr>
                <w:rFonts w:eastAsia="Yu Mincho"/>
              </w:rPr>
            </w:pPr>
            <w:r w:rsidRPr="00F95B02">
              <w:t>382.5</w:t>
            </w:r>
          </w:p>
        </w:tc>
        <w:tc>
          <w:tcPr>
            <w:tcW w:w="1170" w:type="dxa"/>
          </w:tcPr>
          <w:p w14:paraId="5EBC9765" w14:textId="77777777" w:rsidR="004B76E2" w:rsidRDefault="004B76E2" w:rsidP="00F24A2F">
            <w:pPr>
              <w:pStyle w:val="TAC"/>
              <w:rPr>
                <w:rFonts w:eastAsia="Yu Mincho"/>
              </w:rPr>
            </w:pPr>
            <w:r w:rsidRPr="00F95B02">
              <w:t>452.5</w:t>
            </w:r>
          </w:p>
        </w:tc>
        <w:tc>
          <w:tcPr>
            <w:tcW w:w="1170" w:type="dxa"/>
          </w:tcPr>
          <w:p w14:paraId="0408E060" w14:textId="77777777" w:rsidR="004B76E2" w:rsidRPr="00F95B02" w:rsidRDefault="004B76E2" w:rsidP="00F24A2F">
            <w:pPr>
              <w:pStyle w:val="TAC"/>
            </w:pPr>
            <w:r>
              <w:t>592.5</w:t>
            </w:r>
          </w:p>
        </w:tc>
      </w:tr>
      <w:tr w:rsidR="004B76E2" w14:paraId="0E91DCF9" w14:textId="77777777" w:rsidTr="00F24A2F">
        <w:trPr>
          <w:cantSplit/>
          <w:jc w:val="center"/>
        </w:trPr>
        <w:tc>
          <w:tcPr>
            <w:tcW w:w="1191" w:type="dxa"/>
          </w:tcPr>
          <w:p w14:paraId="52D1FDC1" w14:textId="77777777" w:rsidR="004B76E2" w:rsidRDefault="004B76E2" w:rsidP="00F24A2F">
            <w:pPr>
              <w:pStyle w:val="TAC"/>
              <w:rPr>
                <w:rFonts w:eastAsia="Yu Mincho"/>
              </w:rPr>
            </w:pPr>
            <w:r w:rsidRPr="00F95B02">
              <w:rPr>
                <w:rFonts w:eastAsia="Yu Mincho"/>
              </w:rPr>
              <w:t>30</w:t>
            </w:r>
          </w:p>
        </w:tc>
        <w:tc>
          <w:tcPr>
            <w:tcW w:w="1169" w:type="dxa"/>
          </w:tcPr>
          <w:p w14:paraId="5D00A92E" w14:textId="77777777" w:rsidR="004B76E2" w:rsidRDefault="004B76E2" w:rsidP="00F24A2F">
            <w:pPr>
              <w:pStyle w:val="TAC"/>
              <w:rPr>
                <w:rFonts w:eastAsia="Yu Mincho"/>
              </w:rPr>
            </w:pPr>
            <w:r w:rsidRPr="00F95B02">
              <w:rPr>
                <w:rFonts w:eastAsia="Yu Gothic"/>
              </w:rPr>
              <w:t>505</w:t>
            </w:r>
          </w:p>
        </w:tc>
        <w:tc>
          <w:tcPr>
            <w:tcW w:w="1170" w:type="dxa"/>
          </w:tcPr>
          <w:p w14:paraId="7D674244" w14:textId="77777777" w:rsidR="004B76E2" w:rsidRDefault="004B76E2" w:rsidP="00F24A2F">
            <w:pPr>
              <w:pStyle w:val="TAC"/>
              <w:rPr>
                <w:rFonts w:eastAsia="Yu Mincho"/>
              </w:rPr>
            </w:pPr>
            <w:r w:rsidRPr="00F95B02">
              <w:rPr>
                <w:rFonts w:eastAsia="Yu Gothic"/>
              </w:rPr>
              <w:t>665</w:t>
            </w:r>
          </w:p>
        </w:tc>
        <w:tc>
          <w:tcPr>
            <w:tcW w:w="1169" w:type="dxa"/>
          </w:tcPr>
          <w:p w14:paraId="7D6634DE" w14:textId="77777777" w:rsidR="004B76E2" w:rsidRDefault="004B76E2" w:rsidP="00F24A2F">
            <w:pPr>
              <w:pStyle w:val="TAC"/>
              <w:rPr>
                <w:rFonts w:eastAsia="Yu Mincho"/>
              </w:rPr>
            </w:pPr>
            <w:r w:rsidRPr="00F95B02">
              <w:rPr>
                <w:rFonts w:eastAsia="Yu Gothic"/>
              </w:rPr>
              <w:t>645</w:t>
            </w:r>
          </w:p>
        </w:tc>
        <w:tc>
          <w:tcPr>
            <w:tcW w:w="1170" w:type="dxa"/>
          </w:tcPr>
          <w:p w14:paraId="550726C0" w14:textId="77777777" w:rsidR="004B76E2" w:rsidRDefault="004B76E2" w:rsidP="00F24A2F">
            <w:pPr>
              <w:pStyle w:val="TAC"/>
              <w:rPr>
                <w:rFonts w:eastAsia="Yu Mincho"/>
              </w:rPr>
            </w:pPr>
            <w:r w:rsidRPr="00F95B02">
              <w:rPr>
                <w:rFonts w:eastAsia="Yu Gothic"/>
              </w:rPr>
              <w:t>805</w:t>
            </w:r>
          </w:p>
        </w:tc>
        <w:tc>
          <w:tcPr>
            <w:tcW w:w="1170" w:type="dxa"/>
          </w:tcPr>
          <w:p w14:paraId="0E668891" w14:textId="77777777" w:rsidR="004B76E2" w:rsidRPr="00F95B02" w:rsidRDefault="004B76E2" w:rsidP="00F24A2F">
            <w:pPr>
              <w:pStyle w:val="TAC"/>
              <w:rPr>
                <w:rFonts w:eastAsia="Yu Gothic"/>
              </w:rPr>
            </w:pPr>
            <w:r>
              <w:rPr>
                <w:rFonts w:eastAsia="Yu Gothic"/>
              </w:rPr>
              <w:t>945</w:t>
            </w:r>
          </w:p>
        </w:tc>
      </w:tr>
      <w:tr w:rsidR="004B76E2" w14:paraId="0E0F3F9C" w14:textId="77777777" w:rsidTr="00F24A2F">
        <w:trPr>
          <w:cantSplit/>
          <w:jc w:val="center"/>
        </w:trPr>
        <w:tc>
          <w:tcPr>
            <w:tcW w:w="1191" w:type="dxa"/>
          </w:tcPr>
          <w:p w14:paraId="0CD6FC13" w14:textId="77777777" w:rsidR="004B76E2" w:rsidRPr="00F95B02" w:rsidRDefault="004B76E2" w:rsidP="00F24A2F">
            <w:pPr>
              <w:pStyle w:val="TAC"/>
              <w:rPr>
                <w:rFonts w:eastAsia="Yu Mincho"/>
              </w:rPr>
            </w:pPr>
            <w:r w:rsidRPr="00F95B02">
              <w:rPr>
                <w:rFonts w:eastAsia="Yu Mincho"/>
              </w:rPr>
              <w:t>60</w:t>
            </w:r>
          </w:p>
        </w:tc>
        <w:tc>
          <w:tcPr>
            <w:tcW w:w="1169" w:type="dxa"/>
          </w:tcPr>
          <w:p w14:paraId="2E91208C" w14:textId="77777777" w:rsidR="004B76E2" w:rsidRPr="00F95B02" w:rsidRDefault="004B76E2" w:rsidP="00F24A2F">
            <w:pPr>
              <w:pStyle w:val="TAC"/>
              <w:rPr>
                <w:rFonts w:eastAsia="Yu Mincho"/>
              </w:rPr>
            </w:pPr>
            <w:r w:rsidRPr="00F95B02">
              <w:rPr>
                <w:rFonts w:eastAsia="Yu Mincho"/>
              </w:rPr>
              <w:t>N/A</w:t>
            </w:r>
          </w:p>
        </w:tc>
        <w:tc>
          <w:tcPr>
            <w:tcW w:w="1170" w:type="dxa"/>
          </w:tcPr>
          <w:p w14:paraId="109A64D1" w14:textId="77777777" w:rsidR="004B76E2" w:rsidRPr="00F95B02" w:rsidRDefault="004B76E2" w:rsidP="00F24A2F">
            <w:pPr>
              <w:pStyle w:val="TAC"/>
              <w:rPr>
                <w:rFonts w:eastAsia="Yu Mincho"/>
              </w:rPr>
            </w:pPr>
            <w:r w:rsidRPr="00F95B02">
              <w:rPr>
                <w:rFonts w:eastAsia="Yu Gothic"/>
              </w:rPr>
              <w:t>1010</w:t>
            </w:r>
          </w:p>
        </w:tc>
        <w:tc>
          <w:tcPr>
            <w:tcW w:w="1169" w:type="dxa"/>
          </w:tcPr>
          <w:p w14:paraId="0E1A641F" w14:textId="77777777" w:rsidR="004B76E2" w:rsidRPr="00F95B02" w:rsidRDefault="004B76E2" w:rsidP="00F24A2F">
            <w:pPr>
              <w:pStyle w:val="TAC"/>
              <w:rPr>
                <w:rFonts w:eastAsia="Yu Mincho"/>
              </w:rPr>
            </w:pPr>
            <w:r w:rsidRPr="00F95B02">
              <w:rPr>
                <w:rFonts w:eastAsia="Yu Gothic"/>
              </w:rPr>
              <w:t>990</w:t>
            </w:r>
          </w:p>
        </w:tc>
        <w:tc>
          <w:tcPr>
            <w:tcW w:w="1170" w:type="dxa"/>
          </w:tcPr>
          <w:p w14:paraId="257FA399" w14:textId="77777777" w:rsidR="004B76E2" w:rsidRPr="00F95B02" w:rsidRDefault="004B76E2" w:rsidP="00F24A2F">
            <w:pPr>
              <w:pStyle w:val="TAC"/>
              <w:rPr>
                <w:rFonts w:eastAsia="Yu Mincho"/>
              </w:rPr>
            </w:pPr>
            <w:r w:rsidRPr="00F95B02">
              <w:rPr>
                <w:rFonts w:eastAsia="Yu Gothic"/>
              </w:rPr>
              <w:t>1330</w:t>
            </w:r>
          </w:p>
        </w:tc>
        <w:tc>
          <w:tcPr>
            <w:tcW w:w="1170" w:type="dxa"/>
          </w:tcPr>
          <w:p w14:paraId="2CB3F01C" w14:textId="77777777" w:rsidR="004B76E2" w:rsidRPr="00F95B02" w:rsidRDefault="004B76E2" w:rsidP="00F24A2F">
            <w:pPr>
              <w:pStyle w:val="TAC"/>
              <w:rPr>
                <w:rFonts w:eastAsia="Yu Gothic"/>
              </w:rPr>
            </w:pPr>
            <w:r>
              <w:rPr>
                <w:rFonts w:eastAsia="Yu Gothic"/>
              </w:rPr>
              <w:t>1290</w:t>
            </w:r>
          </w:p>
        </w:tc>
      </w:tr>
    </w:tbl>
    <w:p w14:paraId="7A080A8D" w14:textId="77777777" w:rsidR="004B76E2" w:rsidRDefault="004B76E2" w:rsidP="004B76E2">
      <w:bookmarkStart w:id="172" w:name="_Hlk500346105"/>
    </w:p>
    <w:p w14:paraId="07F98587" w14:textId="77777777" w:rsidR="004B76E2" w:rsidRDefault="004B76E2">
      <w:pPr>
        <w:rPr>
          <w:rFonts w:eastAsia="Yu Mincho"/>
        </w:rPr>
      </w:pPr>
      <w:r w:rsidRPr="00F95B02">
        <w:rPr>
          <w:rFonts w:eastAsia="Yu Mincho"/>
        </w:rPr>
        <w:t xml:space="preserve">The number of </w:t>
      </w:r>
      <w:r>
        <w:rPr>
          <w:rFonts w:hint="eastAsia"/>
        </w:rPr>
        <w:t>RBs</w:t>
      </w:r>
      <w:r w:rsidRPr="00F95B02">
        <w:rPr>
          <w:rFonts w:eastAsia="Yu Mincho"/>
        </w:rPr>
        <w:t xml:space="preserve"> configured in any </w:t>
      </w:r>
      <w:r>
        <w:rPr>
          <w:rFonts w:eastAsia="Yu Mincho"/>
          <w:i/>
        </w:rPr>
        <w:t>SAN</w:t>
      </w:r>
      <w:r w:rsidRPr="00F95B02">
        <w:rPr>
          <w:rFonts w:eastAsia="Yu Mincho"/>
          <w:i/>
        </w:rPr>
        <w:t xml:space="preserve"> channel bandwidth</w:t>
      </w:r>
      <w:r w:rsidRPr="00F95B02">
        <w:rPr>
          <w:rFonts w:eastAsia="Yu Mincho"/>
        </w:rPr>
        <w:t xml:space="preserve"> shall ensure that the minimum guard</w:t>
      </w:r>
      <w:r>
        <w:rPr>
          <w:rFonts w:hint="eastAsia"/>
        </w:rPr>
        <w:t xml:space="preserve"> </w:t>
      </w:r>
      <w:r w:rsidRPr="00F95B02">
        <w:rPr>
          <w:rFonts w:eastAsia="Yu Mincho"/>
        </w:rPr>
        <w:t>band specified in this clause is met.</w:t>
      </w:r>
      <w:bookmarkEnd w:id="172"/>
    </w:p>
    <w:p w14:paraId="689D54D1" w14:textId="77777777" w:rsidR="00F40575" w:rsidRDefault="00F40575" w:rsidP="0031073D">
      <w:pPr>
        <w:pStyle w:val="Heading3"/>
      </w:pPr>
      <w:bookmarkStart w:id="173" w:name="_Toc154586754"/>
      <w:bookmarkStart w:id="174" w:name="_Toc154589461"/>
      <w:r>
        <w:t>7.2.2</w:t>
      </w:r>
      <w:r>
        <w:tab/>
        <w:t>IoT NTN</w:t>
      </w:r>
      <w:bookmarkEnd w:id="173"/>
      <w:bookmarkEnd w:id="174"/>
    </w:p>
    <w:p w14:paraId="76CBBD79" w14:textId="03E268D5" w:rsidR="00F40575" w:rsidRDefault="00F40575" w:rsidP="00A35FDB">
      <w:pPr>
        <w:rPr>
          <w:rFonts w:eastAsia="Yu Mincho"/>
        </w:rPr>
      </w:pPr>
      <w:r>
        <w:rPr>
          <w:rFonts w:eastAsia="Yu Mincho"/>
        </w:rPr>
        <w:t xml:space="preserve">For NB-IoT satellite access, the </w:t>
      </w:r>
      <w:r>
        <w:rPr>
          <w:rFonts w:eastAsia="Yu Mincho"/>
          <w:i/>
        </w:rPr>
        <w:t>transmission bandwidth configuration</w:t>
      </w:r>
      <w:r>
        <w:rPr>
          <w:rFonts w:eastAsia="Yu Mincho"/>
        </w:rPr>
        <w:t xml:space="preserve"> N</w:t>
      </w:r>
      <w:r>
        <w:rPr>
          <w:rFonts w:eastAsia="Yu Mincho"/>
          <w:vertAlign w:val="subscript"/>
        </w:rPr>
        <w:t>RB</w:t>
      </w:r>
      <w:r>
        <w:rPr>
          <w:rFonts w:eastAsia="Yu Mincho"/>
        </w:rPr>
        <w:t xml:space="preserve"> for </w:t>
      </w:r>
      <w:r>
        <w:rPr>
          <w:rFonts w:eastAsia="Yu Mincho"/>
          <w:i/>
        </w:rPr>
        <w:t>SAN and UE channel bandwidth</w:t>
      </w:r>
      <w:r>
        <w:rPr>
          <w:rFonts w:eastAsia="Yu Mincho"/>
        </w:rPr>
        <w:t xml:space="preserve"> and subcarrier spacing is specified in Table 7.2.2-1, as documented in TS 36.108</w:t>
      </w:r>
      <w:r w:rsidR="00B17178">
        <w:rPr>
          <w:rFonts w:eastAsia="Yu Mincho"/>
        </w:rPr>
        <w:t xml:space="preserve"> [</w:t>
      </w:r>
      <w:r w:rsidR="00A90B62">
        <w:rPr>
          <w:rFonts w:eastAsia="Yu Mincho"/>
        </w:rPr>
        <w:t>11</w:t>
      </w:r>
      <w:r w:rsidR="00B17178">
        <w:rPr>
          <w:rFonts w:eastAsia="Yu Mincho"/>
        </w:rPr>
        <w:t>]</w:t>
      </w:r>
      <w:r>
        <w:rPr>
          <w:rFonts w:eastAsia="Yu Mincho"/>
        </w:rPr>
        <w:t xml:space="preserve"> and TS 36.102</w:t>
      </w:r>
      <w:r w:rsidR="00A90B62">
        <w:rPr>
          <w:rFonts w:eastAsia="Yu Mincho"/>
        </w:rPr>
        <w:t xml:space="preserve"> [10]</w:t>
      </w:r>
      <w:r>
        <w:rPr>
          <w:rFonts w:eastAsia="Yu Mincho"/>
        </w:rPr>
        <w:t>, where 15kHz subcarrier spacing is specified for downlink and uplink operation, and 3.75kHz subcarrier spacing is specified only for uplink operation.</w:t>
      </w:r>
    </w:p>
    <w:p w14:paraId="0130CC36" w14:textId="77777777" w:rsidR="00F40575" w:rsidRDefault="00F40575" w:rsidP="003809E1">
      <w:pPr>
        <w:pStyle w:val="TH"/>
      </w:pPr>
      <w:r w:rsidRPr="0031073D">
        <w:t xml:space="preserve">Table </w:t>
      </w:r>
      <w:r>
        <w:t>7.2.2-</w:t>
      </w:r>
      <w:r w:rsidRPr="0031073D">
        <w:rPr>
          <w:lang w:eastAsia="zh-CN"/>
        </w:rPr>
        <w:t>1</w:t>
      </w:r>
      <w:r w:rsidRPr="0031073D">
        <w:t xml:space="preserve">: Transmission bandwidth configuration </w:t>
      </w:r>
      <w:r w:rsidRPr="0031073D">
        <w:rPr>
          <w:i/>
        </w:rPr>
        <w:t>N</w:t>
      </w:r>
      <w:r w:rsidRPr="0031073D">
        <w:rPr>
          <w:vertAlign w:val="subscript"/>
        </w:rPr>
        <w:t>RB</w:t>
      </w:r>
      <w:r w:rsidRPr="0031073D">
        <w:t xml:space="preserve">, </w:t>
      </w:r>
      <w:r w:rsidRPr="0031073D">
        <w:rPr>
          <w:i/>
        </w:rPr>
        <w:t>N</w:t>
      </w:r>
      <w:r w:rsidRPr="0031073D">
        <w:rPr>
          <w:vertAlign w:val="subscript"/>
        </w:rPr>
        <w:t>tone 15kHz</w:t>
      </w:r>
      <w:r w:rsidRPr="0031073D">
        <w:t xml:space="preserve"> and </w:t>
      </w:r>
      <w:r w:rsidRPr="0031073D">
        <w:rPr>
          <w:i/>
        </w:rPr>
        <w:t>N</w:t>
      </w:r>
      <w:r w:rsidRPr="0031073D">
        <w:rPr>
          <w:vertAlign w:val="subscript"/>
        </w:rPr>
        <w:t xml:space="preserve">tone 3.75kHz </w:t>
      </w:r>
      <w:r w:rsidRPr="0031073D">
        <w:t xml:space="preserve">in </w:t>
      </w:r>
      <w:r>
        <w:t>NB-IoT satellite access</w:t>
      </w:r>
      <w:r w:rsidRPr="0031073D">
        <w:t xml:space="preserve"> channel bandwidth</w:t>
      </w:r>
    </w:p>
    <w:tbl>
      <w:tblPr>
        <w:tblW w:w="57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59"/>
        <w:gridCol w:w="1290"/>
      </w:tblGrid>
      <w:tr w:rsidR="00F40575" w14:paraId="76171397" w14:textId="77777777" w:rsidTr="00925772">
        <w:trPr>
          <w:jc w:val="center"/>
        </w:trPr>
        <w:tc>
          <w:tcPr>
            <w:tcW w:w="4459" w:type="dxa"/>
            <w:tcBorders>
              <w:top w:val="single" w:sz="4" w:space="0" w:color="auto"/>
              <w:left w:val="single" w:sz="4" w:space="0" w:color="auto"/>
              <w:bottom w:val="single" w:sz="4" w:space="0" w:color="auto"/>
              <w:right w:val="single" w:sz="4" w:space="0" w:color="auto"/>
            </w:tcBorders>
            <w:vAlign w:val="center"/>
            <w:hideMark/>
          </w:tcPr>
          <w:p w14:paraId="4816F3D5" w14:textId="77777777" w:rsidR="00F40575" w:rsidRDefault="00F40575" w:rsidP="00D8707F">
            <w:pPr>
              <w:pStyle w:val="TAH"/>
              <w:spacing w:line="276" w:lineRule="auto"/>
              <w:rPr>
                <w:rFonts w:cs="Arial"/>
                <w:szCs w:val="18"/>
                <w:lang w:val="en-US"/>
              </w:rPr>
            </w:pPr>
            <w:r>
              <w:rPr>
                <w:rFonts w:cs="Arial"/>
                <w:szCs w:val="18"/>
                <w:lang w:val="en-US"/>
              </w:rPr>
              <w:t>Channel bandwidth BW</w:t>
            </w:r>
            <w:r>
              <w:rPr>
                <w:rFonts w:cs="Arial"/>
                <w:szCs w:val="18"/>
                <w:vertAlign w:val="subscript"/>
                <w:lang w:val="en-US"/>
              </w:rPr>
              <w:t>Channel</w:t>
            </w:r>
            <w:r>
              <w:rPr>
                <w:rFonts w:cs="Arial"/>
                <w:kern w:val="2"/>
                <w:szCs w:val="18"/>
                <w:lang w:val="en-US"/>
              </w:rPr>
              <w:t xml:space="preserve"> </w:t>
            </w:r>
            <w:r>
              <w:rPr>
                <w:rFonts w:cs="Arial"/>
                <w:szCs w:val="18"/>
                <w:lang w:val="en-US"/>
              </w:rPr>
              <w:t>[kHz]</w:t>
            </w:r>
          </w:p>
        </w:tc>
        <w:tc>
          <w:tcPr>
            <w:tcW w:w="1290" w:type="dxa"/>
            <w:tcBorders>
              <w:top w:val="single" w:sz="4" w:space="0" w:color="auto"/>
              <w:left w:val="single" w:sz="4" w:space="0" w:color="auto"/>
              <w:bottom w:val="single" w:sz="4" w:space="0" w:color="auto"/>
              <w:right w:val="single" w:sz="4" w:space="0" w:color="auto"/>
            </w:tcBorders>
            <w:vAlign w:val="center"/>
            <w:hideMark/>
          </w:tcPr>
          <w:p w14:paraId="3394FF68" w14:textId="77777777" w:rsidR="00F40575" w:rsidRDefault="00F40575" w:rsidP="00D8707F">
            <w:pPr>
              <w:pStyle w:val="TAH"/>
              <w:spacing w:line="276" w:lineRule="auto"/>
              <w:rPr>
                <w:rFonts w:cs="Arial"/>
                <w:szCs w:val="18"/>
                <w:lang w:val="en-US"/>
              </w:rPr>
            </w:pPr>
            <w:r>
              <w:rPr>
                <w:rFonts w:cs="Arial"/>
                <w:szCs w:val="18"/>
                <w:lang w:val="en-US"/>
              </w:rPr>
              <w:t>200</w:t>
            </w:r>
          </w:p>
        </w:tc>
      </w:tr>
      <w:tr w:rsidR="00F40575" w14:paraId="231CC34A" w14:textId="77777777" w:rsidTr="00925772">
        <w:trPr>
          <w:jc w:val="center"/>
        </w:trPr>
        <w:tc>
          <w:tcPr>
            <w:tcW w:w="4459" w:type="dxa"/>
            <w:tcBorders>
              <w:top w:val="single" w:sz="4" w:space="0" w:color="auto"/>
              <w:left w:val="single" w:sz="4" w:space="0" w:color="auto"/>
              <w:bottom w:val="single" w:sz="4" w:space="0" w:color="auto"/>
              <w:right w:val="single" w:sz="4" w:space="0" w:color="auto"/>
            </w:tcBorders>
            <w:vAlign w:val="center"/>
            <w:hideMark/>
          </w:tcPr>
          <w:p w14:paraId="6E578DC0" w14:textId="77777777" w:rsidR="00F40575" w:rsidRDefault="00F40575" w:rsidP="00925772">
            <w:pPr>
              <w:pStyle w:val="TAC"/>
              <w:rPr>
                <w:lang w:val="en-US"/>
              </w:rPr>
            </w:pPr>
            <w:r>
              <w:rPr>
                <w:lang w:val="en-US"/>
              </w:rPr>
              <w:t xml:space="preserve">Transmission bandwidth configuration </w:t>
            </w:r>
            <w:r>
              <w:rPr>
                <w:i/>
                <w:lang w:val="en-US"/>
              </w:rPr>
              <w:t>N</w:t>
            </w:r>
            <w:r>
              <w:rPr>
                <w:vertAlign w:val="subscript"/>
                <w:lang w:val="en-US"/>
              </w:rPr>
              <w:t>RB</w:t>
            </w:r>
          </w:p>
        </w:tc>
        <w:tc>
          <w:tcPr>
            <w:tcW w:w="1290" w:type="dxa"/>
            <w:tcBorders>
              <w:top w:val="single" w:sz="4" w:space="0" w:color="auto"/>
              <w:left w:val="single" w:sz="4" w:space="0" w:color="auto"/>
              <w:bottom w:val="single" w:sz="4" w:space="0" w:color="auto"/>
              <w:right w:val="single" w:sz="4" w:space="0" w:color="auto"/>
            </w:tcBorders>
            <w:vAlign w:val="center"/>
            <w:hideMark/>
          </w:tcPr>
          <w:p w14:paraId="2FE5EF5E" w14:textId="77777777" w:rsidR="00F40575" w:rsidRDefault="00F40575" w:rsidP="00925772">
            <w:pPr>
              <w:pStyle w:val="TAC"/>
              <w:rPr>
                <w:lang w:val="en-US"/>
              </w:rPr>
            </w:pPr>
            <w:r>
              <w:rPr>
                <w:lang w:val="en-US"/>
              </w:rPr>
              <w:t>1</w:t>
            </w:r>
          </w:p>
        </w:tc>
      </w:tr>
      <w:tr w:rsidR="00F40575" w14:paraId="1DCAF35B" w14:textId="77777777" w:rsidTr="00925772">
        <w:trPr>
          <w:jc w:val="center"/>
        </w:trPr>
        <w:tc>
          <w:tcPr>
            <w:tcW w:w="4459" w:type="dxa"/>
            <w:tcBorders>
              <w:top w:val="single" w:sz="4" w:space="0" w:color="auto"/>
              <w:left w:val="single" w:sz="4" w:space="0" w:color="auto"/>
              <w:bottom w:val="single" w:sz="4" w:space="0" w:color="auto"/>
              <w:right w:val="single" w:sz="4" w:space="0" w:color="auto"/>
            </w:tcBorders>
            <w:vAlign w:val="center"/>
            <w:hideMark/>
          </w:tcPr>
          <w:p w14:paraId="217CB511" w14:textId="77777777" w:rsidR="00F40575" w:rsidRDefault="00F40575" w:rsidP="00925772">
            <w:pPr>
              <w:pStyle w:val="TAC"/>
              <w:rPr>
                <w:lang w:val="en-US"/>
              </w:rPr>
            </w:pPr>
            <w:r>
              <w:rPr>
                <w:lang w:val="en-US"/>
              </w:rPr>
              <w:t xml:space="preserve">Transmission bandwidth configuration </w:t>
            </w:r>
            <w:r>
              <w:rPr>
                <w:i/>
                <w:lang w:val="en-US"/>
              </w:rPr>
              <w:t>N</w:t>
            </w:r>
            <w:r>
              <w:rPr>
                <w:vertAlign w:val="subscript"/>
                <w:lang w:val="en-US"/>
              </w:rPr>
              <w:t>tone 15kHz</w:t>
            </w:r>
          </w:p>
        </w:tc>
        <w:tc>
          <w:tcPr>
            <w:tcW w:w="1290" w:type="dxa"/>
            <w:tcBorders>
              <w:top w:val="single" w:sz="4" w:space="0" w:color="auto"/>
              <w:left w:val="single" w:sz="4" w:space="0" w:color="auto"/>
              <w:bottom w:val="single" w:sz="4" w:space="0" w:color="auto"/>
              <w:right w:val="single" w:sz="4" w:space="0" w:color="auto"/>
            </w:tcBorders>
            <w:vAlign w:val="center"/>
            <w:hideMark/>
          </w:tcPr>
          <w:p w14:paraId="483B1615" w14:textId="77777777" w:rsidR="00F40575" w:rsidRDefault="00F40575" w:rsidP="00925772">
            <w:pPr>
              <w:pStyle w:val="TAC"/>
              <w:rPr>
                <w:lang w:val="en-US"/>
              </w:rPr>
            </w:pPr>
            <w:r>
              <w:rPr>
                <w:lang w:val="en-US"/>
              </w:rPr>
              <w:t>12</w:t>
            </w:r>
          </w:p>
        </w:tc>
      </w:tr>
      <w:tr w:rsidR="00F40575" w14:paraId="4DD3A392" w14:textId="77777777" w:rsidTr="00925772">
        <w:trPr>
          <w:jc w:val="center"/>
        </w:trPr>
        <w:tc>
          <w:tcPr>
            <w:tcW w:w="4459" w:type="dxa"/>
            <w:tcBorders>
              <w:top w:val="single" w:sz="4" w:space="0" w:color="auto"/>
              <w:left w:val="single" w:sz="4" w:space="0" w:color="auto"/>
              <w:bottom w:val="single" w:sz="4" w:space="0" w:color="auto"/>
              <w:right w:val="single" w:sz="4" w:space="0" w:color="auto"/>
            </w:tcBorders>
            <w:vAlign w:val="center"/>
            <w:hideMark/>
          </w:tcPr>
          <w:p w14:paraId="0DE6A7BA" w14:textId="77777777" w:rsidR="00F40575" w:rsidRDefault="00F40575" w:rsidP="00925772">
            <w:pPr>
              <w:pStyle w:val="TAC"/>
              <w:rPr>
                <w:lang w:val="en-US"/>
              </w:rPr>
            </w:pPr>
            <w:r>
              <w:rPr>
                <w:lang w:val="en-US"/>
              </w:rPr>
              <w:t xml:space="preserve">Transmission bandwidth configuration </w:t>
            </w:r>
            <w:r>
              <w:rPr>
                <w:i/>
                <w:lang w:val="en-US"/>
              </w:rPr>
              <w:t>N</w:t>
            </w:r>
            <w:r>
              <w:rPr>
                <w:vertAlign w:val="subscript"/>
                <w:lang w:val="en-US"/>
              </w:rPr>
              <w:t xml:space="preserve">tone 3.75kHz </w:t>
            </w:r>
          </w:p>
        </w:tc>
        <w:tc>
          <w:tcPr>
            <w:tcW w:w="1290" w:type="dxa"/>
            <w:tcBorders>
              <w:top w:val="single" w:sz="4" w:space="0" w:color="auto"/>
              <w:left w:val="single" w:sz="4" w:space="0" w:color="auto"/>
              <w:bottom w:val="single" w:sz="4" w:space="0" w:color="auto"/>
              <w:right w:val="single" w:sz="4" w:space="0" w:color="auto"/>
            </w:tcBorders>
            <w:vAlign w:val="center"/>
            <w:hideMark/>
          </w:tcPr>
          <w:p w14:paraId="64BD50DA" w14:textId="77777777" w:rsidR="00F40575" w:rsidRDefault="00F40575" w:rsidP="00925772">
            <w:pPr>
              <w:pStyle w:val="TAC"/>
              <w:rPr>
                <w:lang w:val="en-US"/>
              </w:rPr>
            </w:pPr>
            <w:r>
              <w:rPr>
                <w:lang w:val="en-US"/>
              </w:rPr>
              <w:t>48</w:t>
            </w:r>
          </w:p>
        </w:tc>
      </w:tr>
    </w:tbl>
    <w:p w14:paraId="4B36F2DA" w14:textId="77777777" w:rsidR="00F40575" w:rsidRDefault="00F40575" w:rsidP="00F40575"/>
    <w:p w14:paraId="160F74BB" w14:textId="26884E2E" w:rsidR="00F40575" w:rsidRDefault="00F40575" w:rsidP="00F40575">
      <w:pPr>
        <w:rPr>
          <w:rFonts w:eastAsia="Yu Mincho"/>
        </w:rPr>
      </w:pPr>
      <w:r>
        <w:rPr>
          <w:rFonts w:eastAsia="Yu Mincho"/>
        </w:rPr>
        <w:t xml:space="preserve">For eMTC satellite access, the </w:t>
      </w:r>
      <w:r>
        <w:rPr>
          <w:rFonts w:eastAsia="Yu Mincho"/>
          <w:i/>
        </w:rPr>
        <w:t>transmission bandwidth configuration</w:t>
      </w:r>
      <w:r>
        <w:rPr>
          <w:rFonts w:eastAsia="Yu Mincho"/>
        </w:rPr>
        <w:t xml:space="preserve"> N</w:t>
      </w:r>
      <w:r>
        <w:rPr>
          <w:rFonts w:eastAsia="Yu Mincho"/>
          <w:vertAlign w:val="subscript"/>
        </w:rPr>
        <w:t>RB</w:t>
      </w:r>
      <w:r>
        <w:rPr>
          <w:rFonts w:eastAsia="Yu Mincho"/>
        </w:rPr>
        <w:t xml:space="preserve"> for </w:t>
      </w:r>
      <w:r>
        <w:rPr>
          <w:rFonts w:eastAsia="Yu Mincho"/>
          <w:i/>
        </w:rPr>
        <w:t>SAN and UE channel bandwidth</w:t>
      </w:r>
      <w:r>
        <w:rPr>
          <w:rFonts w:eastAsia="Yu Mincho"/>
        </w:rPr>
        <w:t xml:space="preserve"> and subcarrier spacing is specified in Table 7.2.2-2, as documented in TS 38.108</w:t>
      </w:r>
      <w:r w:rsidR="005370B4">
        <w:rPr>
          <w:rFonts w:eastAsia="Yu Mincho"/>
        </w:rPr>
        <w:t xml:space="preserve"> [</w:t>
      </w:r>
      <w:r w:rsidR="00D203B1">
        <w:rPr>
          <w:rFonts w:eastAsia="Yu Mincho"/>
        </w:rPr>
        <w:t>6</w:t>
      </w:r>
      <w:r w:rsidR="005370B4">
        <w:rPr>
          <w:rFonts w:eastAsia="Yu Mincho"/>
        </w:rPr>
        <w:t>]</w:t>
      </w:r>
      <w:r>
        <w:rPr>
          <w:rFonts w:eastAsia="Yu Mincho"/>
        </w:rPr>
        <w:t xml:space="preserve"> and TS 38.101-5</w:t>
      </w:r>
      <w:r w:rsidR="005370B4">
        <w:rPr>
          <w:rFonts w:eastAsia="Yu Mincho"/>
        </w:rPr>
        <w:t xml:space="preserve"> [</w:t>
      </w:r>
      <w:r w:rsidR="00D203B1">
        <w:rPr>
          <w:rFonts w:eastAsia="Yu Mincho"/>
        </w:rPr>
        <w:t>5</w:t>
      </w:r>
      <w:r w:rsidR="005370B4">
        <w:rPr>
          <w:rFonts w:eastAsia="Yu Mincho"/>
        </w:rPr>
        <w:t>]</w:t>
      </w:r>
      <w:r>
        <w:rPr>
          <w:rFonts w:eastAsia="Yu Mincho"/>
        </w:rPr>
        <w:t>.</w:t>
      </w:r>
    </w:p>
    <w:p w14:paraId="69FDF41C" w14:textId="77777777" w:rsidR="00F40575" w:rsidRDefault="00F40575" w:rsidP="00F40575">
      <w:pPr>
        <w:pStyle w:val="TH"/>
      </w:pPr>
      <w:r>
        <w:lastRenderedPageBreak/>
        <w:t>Table 7.2.2-2: Transmission bandwidth configuration N</w:t>
      </w:r>
      <w:r>
        <w:rPr>
          <w:vertAlign w:val="subscript"/>
        </w:rPr>
        <w:t>RB</w:t>
      </w:r>
      <w:r>
        <w:t xml:space="preserve"> in eMTC satellite access channel bandwidth</w:t>
      </w:r>
    </w:p>
    <w:tbl>
      <w:tblPr>
        <w:tblW w:w="44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02"/>
        <w:gridCol w:w="804"/>
      </w:tblGrid>
      <w:tr w:rsidR="00F40575" w14:paraId="0DFA8418" w14:textId="77777777" w:rsidTr="00925772">
        <w:trPr>
          <w:trHeight w:val="20"/>
          <w:jc w:val="center"/>
        </w:trPr>
        <w:tc>
          <w:tcPr>
            <w:tcW w:w="3602" w:type="dxa"/>
            <w:tcBorders>
              <w:top w:val="single" w:sz="4" w:space="0" w:color="auto"/>
              <w:left w:val="single" w:sz="4" w:space="0" w:color="auto"/>
              <w:bottom w:val="single" w:sz="4" w:space="0" w:color="auto"/>
              <w:right w:val="single" w:sz="4" w:space="0" w:color="auto"/>
            </w:tcBorders>
            <w:vAlign w:val="center"/>
            <w:hideMark/>
          </w:tcPr>
          <w:p w14:paraId="4E8ACFA1" w14:textId="77777777" w:rsidR="00F40575" w:rsidRDefault="00F40575" w:rsidP="00D8707F">
            <w:pPr>
              <w:pStyle w:val="TAH"/>
              <w:spacing w:line="276" w:lineRule="auto"/>
              <w:rPr>
                <w:lang w:val="en-US"/>
              </w:rPr>
            </w:pPr>
            <w:r>
              <w:rPr>
                <w:lang w:val="en-US"/>
              </w:rPr>
              <w:t>Channel bandwidth BW</w:t>
            </w:r>
            <w:r>
              <w:rPr>
                <w:vertAlign w:val="subscript"/>
                <w:lang w:val="en-US"/>
              </w:rPr>
              <w:t>Channel</w:t>
            </w:r>
            <w:r>
              <w:rPr>
                <w:lang w:val="en-US"/>
              </w:rPr>
              <w:t xml:space="preserve"> [MHz]</w:t>
            </w:r>
          </w:p>
        </w:tc>
        <w:tc>
          <w:tcPr>
            <w:tcW w:w="804" w:type="dxa"/>
            <w:tcBorders>
              <w:top w:val="single" w:sz="4" w:space="0" w:color="auto"/>
              <w:left w:val="single" w:sz="4" w:space="0" w:color="auto"/>
              <w:bottom w:val="single" w:sz="4" w:space="0" w:color="auto"/>
              <w:right w:val="single" w:sz="4" w:space="0" w:color="auto"/>
            </w:tcBorders>
            <w:vAlign w:val="center"/>
            <w:hideMark/>
          </w:tcPr>
          <w:p w14:paraId="3E4C3E30" w14:textId="77777777" w:rsidR="00F40575" w:rsidRDefault="00F40575" w:rsidP="00D8707F">
            <w:pPr>
              <w:pStyle w:val="TAH"/>
              <w:spacing w:line="276" w:lineRule="auto"/>
              <w:rPr>
                <w:lang w:val="en-US"/>
              </w:rPr>
            </w:pPr>
            <w:r>
              <w:rPr>
                <w:lang w:val="en-US"/>
              </w:rPr>
              <w:t>1.4</w:t>
            </w:r>
          </w:p>
        </w:tc>
      </w:tr>
      <w:tr w:rsidR="00F40575" w14:paraId="2A9F664D" w14:textId="77777777" w:rsidTr="00925772">
        <w:trPr>
          <w:trHeight w:val="20"/>
          <w:jc w:val="center"/>
        </w:trPr>
        <w:tc>
          <w:tcPr>
            <w:tcW w:w="3602" w:type="dxa"/>
            <w:tcBorders>
              <w:top w:val="single" w:sz="4" w:space="0" w:color="auto"/>
              <w:left w:val="single" w:sz="4" w:space="0" w:color="auto"/>
              <w:bottom w:val="single" w:sz="4" w:space="0" w:color="auto"/>
              <w:right w:val="single" w:sz="4" w:space="0" w:color="auto"/>
            </w:tcBorders>
            <w:vAlign w:val="center"/>
            <w:hideMark/>
          </w:tcPr>
          <w:p w14:paraId="5EAA393A" w14:textId="77777777" w:rsidR="00F40575" w:rsidRDefault="00F40575" w:rsidP="00D8707F">
            <w:pPr>
              <w:pStyle w:val="TAC"/>
              <w:spacing w:line="276" w:lineRule="auto"/>
              <w:rPr>
                <w:lang w:val="en-US"/>
              </w:rPr>
            </w:pPr>
            <w:r>
              <w:rPr>
                <w:lang w:val="en-US"/>
              </w:rPr>
              <w:t>Transmission bandwidth configuration N</w:t>
            </w:r>
            <w:r>
              <w:rPr>
                <w:vertAlign w:val="subscript"/>
                <w:lang w:val="en-US"/>
              </w:rPr>
              <w:t>RB</w:t>
            </w:r>
          </w:p>
        </w:tc>
        <w:tc>
          <w:tcPr>
            <w:tcW w:w="804" w:type="dxa"/>
            <w:tcBorders>
              <w:top w:val="single" w:sz="4" w:space="0" w:color="auto"/>
              <w:left w:val="single" w:sz="4" w:space="0" w:color="auto"/>
              <w:bottom w:val="single" w:sz="4" w:space="0" w:color="auto"/>
              <w:right w:val="single" w:sz="4" w:space="0" w:color="auto"/>
            </w:tcBorders>
            <w:vAlign w:val="center"/>
            <w:hideMark/>
          </w:tcPr>
          <w:p w14:paraId="43623BDD" w14:textId="77777777" w:rsidR="00F40575" w:rsidRDefault="00F40575" w:rsidP="00D8707F">
            <w:pPr>
              <w:pStyle w:val="TAC"/>
              <w:spacing w:line="276" w:lineRule="auto"/>
              <w:rPr>
                <w:lang w:val="en-US"/>
              </w:rPr>
            </w:pPr>
            <w:r>
              <w:rPr>
                <w:lang w:val="en-US"/>
              </w:rPr>
              <w:t>6</w:t>
            </w:r>
          </w:p>
        </w:tc>
      </w:tr>
    </w:tbl>
    <w:p w14:paraId="402469B8" w14:textId="77777777" w:rsidR="00F40575" w:rsidRDefault="00F40575" w:rsidP="00F40575">
      <w:pPr>
        <w:rPr>
          <w:rFonts w:eastAsia="Yu Mincho"/>
        </w:rPr>
      </w:pPr>
    </w:p>
    <w:p w14:paraId="5396FB36" w14:textId="4306F750" w:rsidR="00F40575" w:rsidRPr="002801C5" w:rsidRDefault="00F40575" w:rsidP="0031073D">
      <w:r w:rsidRPr="002801C5">
        <w:rPr>
          <w:rFonts w:eastAsiaTheme="minorEastAsia"/>
          <w:iCs/>
          <w:lang w:eastAsia="zh-CN"/>
        </w:rPr>
        <w:t>The up to 30MHz scalable channel bandwidth to support the peak rate requirement for the SRIT is fulfilled via NR satellite access. The channel bandwidth for IoT NTN is not scalable at the UE because it is tailored for mMTC-s, where supporting high peak user data rates are less important than maintaining low device complexity. There is no aggregation support by the UE of multiple RF carriers. However, the system capacity can be scaled up by network deployment of multiple NB-IoT satellite access RF carriers or eMTC satellite access carriers, which enables to also scale up the user connection density and capacity.</w:t>
      </w:r>
    </w:p>
    <w:p w14:paraId="170793C6" w14:textId="365CAC36" w:rsidR="00E14440" w:rsidRDefault="00E14440" w:rsidP="00E14440">
      <w:pPr>
        <w:pStyle w:val="Heading2"/>
      </w:pPr>
      <w:bookmarkStart w:id="175" w:name="_Toc154586755"/>
      <w:bookmarkStart w:id="176" w:name="_Toc154589462"/>
      <w:r>
        <w:t>7.3</w:t>
      </w:r>
      <w:r w:rsidR="00AE6321">
        <w:tab/>
      </w:r>
      <w:r>
        <w:t>Spectrum</w:t>
      </w:r>
      <w:bookmarkEnd w:id="175"/>
      <w:bookmarkEnd w:id="176"/>
    </w:p>
    <w:p w14:paraId="65CA7AE9" w14:textId="0166AE50" w:rsidR="00604A69" w:rsidRDefault="00604A69" w:rsidP="0031073D">
      <w:pPr>
        <w:pStyle w:val="Heading3"/>
      </w:pPr>
      <w:bookmarkStart w:id="177" w:name="_Toc154586756"/>
      <w:bookmarkStart w:id="178" w:name="_Toc154589463"/>
      <w:r>
        <w:t>7.3.1</w:t>
      </w:r>
      <w:r>
        <w:tab/>
        <w:t>NR satellite access</w:t>
      </w:r>
      <w:bookmarkEnd w:id="177"/>
      <w:bookmarkEnd w:id="178"/>
    </w:p>
    <w:p w14:paraId="4031117F" w14:textId="1A761684" w:rsidR="00DB2CF0" w:rsidRPr="00283862" w:rsidRDefault="00DB2CF0" w:rsidP="00DB2CF0">
      <w:pPr>
        <w:rPr>
          <w:rFonts w:eastAsia="DengXian"/>
          <w:lang w:eastAsia="zh-CN"/>
        </w:rPr>
      </w:pPr>
      <w:r w:rsidRPr="00283862">
        <w:rPr>
          <w:rFonts w:eastAsia="DengXian"/>
          <w:lang w:eastAsia="zh-CN"/>
        </w:rPr>
        <w:t>Corresponding to the definition of frequency ranges from TS 38.108</w:t>
      </w:r>
      <w:r w:rsidR="00283862" w:rsidRPr="00283862">
        <w:rPr>
          <w:rFonts w:eastAsia="DengXian"/>
          <w:lang w:eastAsia="zh-CN"/>
        </w:rPr>
        <w:t>[6]</w:t>
      </w:r>
      <w:r w:rsidRPr="00283862">
        <w:rPr>
          <w:rFonts w:eastAsia="DengXian"/>
          <w:lang w:eastAsia="zh-CN"/>
        </w:rPr>
        <w:t xml:space="preserve">, FR1 frequency range is defined based on </w:t>
      </w:r>
      <w:r w:rsidRPr="0031073D">
        <w:rPr>
          <w:rFonts w:eastAsia="DengXian"/>
        </w:rPr>
        <w:t>4</w:t>
      </w:r>
      <w:r w:rsidRPr="0031073D">
        <w:rPr>
          <w:rFonts w:eastAsia="DengXian"/>
          <w:lang w:eastAsia="zh-CN"/>
        </w:rPr>
        <w:t>1</w:t>
      </w:r>
      <w:r w:rsidRPr="0031073D">
        <w:rPr>
          <w:rFonts w:eastAsia="DengXian"/>
        </w:rPr>
        <w:t xml:space="preserve">0 MHz – </w:t>
      </w:r>
      <w:r w:rsidRPr="0031073D">
        <w:rPr>
          <w:rFonts w:eastAsia="DengXian"/>
          <w:lang w:eastAsia="zh-CN"/>
        </w:rPr>
        <w:t>7125</w:t>
      </w:r>
      <w:r w:rsidRPr="0031073D">
        <w:rPr>
          <w:rFonts w:eastAsia="DengXian"/>
        </w:rPr>
        <w:t xml:space="preserve"> MHz</w:t>
      </w:r>
      <w:r w:rsidRPr="00283862">
        <w:rPr>
          <w:rFonts w:eastAsia="DengXian"/>
          <w:lang w:eastAsia="zh-CN"/>
        </w:rPr>
        <w:t xml:space="preserve"> frequency interval as represented in Table 7.3</w:t>
      </w:r>
      <w:r w:rsidR="00481753">
        <w:rPr>
          <w:rFonts w:eastAsia="DengXian"/>
          <w:lang w:eastAsia="zh-CN"/>
        </w:rPr>
        <w:t>.1-</w:t>
      </w:r>
      <w:r w:rsidRPr="00283862">
        <w:rPr>
          <w:rFonts w:eastAsia="DengXian"/>
          <w:lang w:eastAsia="zh-CN"/>
        </w:rPr>
        <w:t xml:space="preserve">1. </w:t>
      </w:r>
    </w:p>
    <w:p w14:paraId="357911AD" w14:textId="75AF71F5" w:rsidR="00DB2CF0" w:rsidRPr="00455064" w:rsidRDefault="00DB2CF0" w:rsidP="003809E1">
      <w:pPr>
        <w:pStyle w:val="TH"/>
        <w:rPr>
          <w:rFonts w:eastAsia="DengXian"/>
        </w:rPr>
      </w:pPr>
      <w:r w:rsidRPr="00455064">
        <w:rPr>
          <w:rFonts w:eastAsia="DengXian"/>
        </w:rPr>
        <w:t xml:space="preserve">Table </w:t>
      </w:r>
      <w:r>
        <w:rPr>
          <w:rFonts w:eastAsia="DengXian"/>
        </w:rPr>
        <w:t>7</w:t>
      </w:r>
      <w:r w:rsidRPr="00455064">
        <w:rPr>
          <w:rFonts w:eastAsia="DengXian"/>
        </w:rPr>
        <w:t>.</w:t>
      </w:r>
      <w:r>
        <w:rPr>
          <w:rFonts w:eastAsia="DengXian"/>
        </w:rPr>
        <w:t>3</w:t>
      </w:r>
      <w:r w:rsidR="00EA1AAC">
        <w:rPr>
          <w:rFonts w:eastAsia="DengXian"/>
        </w:rPr>
        <w:t>.</w:t>
      </w:r>
      <w:r w:rsidRPr="00455064">
        <w:rPr>
          <w:rFonts w:eastAsia="DengXian"/>
        </w:rPr>
        <w:t>1</w:t>
      </w:r>
      <w:r w:rsidR="00481753">
        <w:rPr>
          <w:rFonts w:eastAsia="DengXian"/>
        </w:rPr>
        <w:t>-</w:t>
      </w:r>
      <w:r w:rsidR="001629B3">
        <w:rPr>
          <w:rFonts w:eastAsia="DengXian"/>
        </w:rPr>
        <w:t>1</w:t>
      </w:r>
      <w:r w:rsidR="0089086F">
        <w:rPr>
          <w:rFonts w:eastAsia="DengXian"/>
        </w:rPr>
        <w:t>:</w:t>
      </w:r>
      <w:r w:rsidRPr="00455064">
        <w:rPr>
          <w:rFonts w:eastAsia="DengXian"/>
        </w:rPr>
        <w:t xml:space="preserve"> Definition of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7"/>
        <w:gridCol w:w="4884"/>
      </w:tblGrid>
      <w:tr w:rsidR="00DB2CF0" w:rsidRPr="00455064" w14:paraId="7C071DC8" w14:textId="77777777" w:rsidTr="00F24A2F">
        <w:trPr>
          <w:cantSplit/>
          <w:jc w:val="center"/>
        </w:trPr>
        <w:tc>
          <w:tcPr>
            <w:tcW w:w="0" w:type="auto"/>
            <w:shd w:val="clear" w:color="auto" w:fill="auto"/>
          </w:tcPr>
          <w:p w14:paraId="00A7D9D7" w14:textId="77777777" w:rsidR="00DB2CF0" w:rsidRPr="00455064" w:rsidRDefault="00DB2CF0" w:rsidP="00F24A2F">
            <w:pPr>
              <w:keepNext/>
              <w:keepLines/>
              <w:spacing w:after="0"/>
              <w:jc w:val="center"/>
              <w:rPr>
                <w:rFonts w:ascii="Arial" w:eastAsia="DengXian" w:hAnsi="Arial"/>
                <w:b/>
                <w:sz w:val="18"/>
              </w:rPr>
            </w:pPr>
            <w:r w:rsidRPr="00455064">
              <w:rPr>
                <w:rFonts w:ascii="Arial" w:eastAsia="DengXian" w:hAnsi="Arial"/>
                <w:b/>
                <w:sz w:val="18"/>
              </w:rPr>
              <w:t>Frequency range designation</w:t>
            </w:r>
          </w:p>
        </w:tc>
        <w:tc>
          <w:tcPr>
            <w:tcW w:w="4884" w:type="dxa"/>
            <w:shd w:val="clear" w:color="auto" w:fill="auto"/>
          </w:tcPr>
          <w:p w14:paraId="425CC53A" w14:textId="77777777" w:rsidR="00DB2CF0" w:rsidRPr="00455064" w:rsidRDefault="00DB2CF0" w:rsidP="00F24A2F">
            <w:pPr>
              <w:keepNext/>
              <w:keepLines/>
              <w:spacing w:after="0"/>
              <w:jc w:val="center"/>
              <w:rPr>
                <w:rFonts w:ascii="Arial" w:eastAsia="DengXian" w:hAnsi="Arial"/>
                <w:b/>
                <w:sz w:val="18"/>
              </w:rPr>
            </w:pPr>
            <w:r w:rsidRPr="00455064">
              <w:rPr>
                <w:rFonts w:ascii="Arial" w:eastAsia="DengXian" w:hAnsi="Arial"/>
                <w:b/>
                <w:sz w:val="18"/>
              </w:rPr>
              <w:t xml:space="preserve">Corresponding frequency range </w:t>
            </w:r>
          </w:p>
        </w:tc>
      </w:tr>
      <w:tr w:rsidR="00DB2CF0" w:rsidRPr="00455064" w14:paraId="77B2ED7D" w14:textId="77777777" w:rsidTr="00F24A2F">
        <w:trPr>
          <w:cantSplit/>
          <w:jc w:val="center"/>
        </w:trPr>
        <w:tc>
          <w:tcPr>
            <w:tcW w:w="0" w:type="auto"/>
            <w:shd w:val="clear" w:color="auto" w:fill="auto"/>
          </w:tcPr>
          <w:p w14:paraId="380E738C" w14:textId="27341EB8" w:rsidR="00DB2CF0" w:rsidRPr="00455064" w:rsidRDefault="00DB2CF0" w:rsidP="00F24A2F">
            <w:pPr>
              <w:keepNext/>
              <w:keepLines/>
              <w:spacing w:after="0"/>
              <w:jc w:val="center"/>
              <w:rPr>
                <w:rFonts w:ascii="Arial" w:eastAsia="DengXian" w:hAnsi="Arial"/>
                <w:sz w:val="18"/>
              </w:rPr>
            </w:pPr>
            <w:r w:rsidRPr="00455064">
              <w:rPr>
                <w:rFonts w:ascii="Arial" w:eastAsia="DengXian" w:hAnsi="Arial"/>
                <w:sz w:val="18"/>
              </w:rPr>
              <w:t>F</w:t>
            </w:r>
            <w:r w:rsidR="00EA1AAC">
              <w:rPr>
                <w:rFonts w:ascii="Arial" w:eastAsia="DengXian" w:hAnsi="Arial"/>
                <w:sz w:val="18"/>
              </w:rPr>
              <w:t>R1</w:t>
            </w:r>
          </w:p>
        </w:tc>
        <w:tc>
          <w:tcPr>
            <w:tcW w:w="4884" w:type="dxa"/>
            <w:shd w:val="clear" w:color="auto" w:fill="auto"/>
          </w:tcPr>
          <w:p w14:paraId="1D739F4C" w14:textId="77777777" w:rsidR="00DB2CF0" w:rsidRPr="00455064" w:rsidRDefault="00DB2CF0" w:rsidP="00F24A2F">
            <w:pPr>
              <w:keepNext/>
              <w:keepLines/>
              <w:spacing w:after="0"/>
              <w:jc w:val="center"/>
              <w:rPr>
                <w:rFonts w:ascii="Arial" w:eastAsia="DengXian" w:hAnsi="Arial"/>
                <w:sz w:val="18"/>
              </w:rPr>
            </w:pPr>
            <w:r w:rsidRPr="00455064">
              <w:rPr>
                <w:rFonts w:ascii="Arial" w:eastAsia="DengXian" w:hAnsi="Arial"/>
                <w:sz w:val="18"/>
              </w:rPr>
              <w:t>4</w:t>
            </w:r>
            <w:r w:rsidRPr="00455064">
              <w:rPr>
                <w:rFonts w:ascii="Arial" w:eastAsia="DengXian" w:hAnsi="Arial"/>
                <w:sz w:val="18"/>
                <w:lang w:eastAsia="zh-CN"/>
              </w:rPr>
              <w:t>1</w:t>
            </w:r>
            <w:r w:rsidRPr="00455064">
              <w:rPr>
                <w:rFonts w:ascii="Arial" w:eastAsia="DengXian" w:hAnsi="Arial"/>
                <w:sz w:val="18"/>
              </w:rPr>
              <w:t xml:space="preserve">0 MHz – </w:t>
            </w:r>
            <w:r w:rsidRPr="00455064">
              <w:rPr>
                <w:rFonts w:ascii="Arial" w:eastAsia="DengXian" w:hAnsi="Arial"/>
                <w:sz w:val="18"/>
                <w:lang w:eastAsia="zh-CN"/>
              </w:rPr>
              <w:t>7125</w:t>
            </w:r>
            <w:r w:rsidRPr="00455064">
              <w:rPr>
                <w:rFonts w:ascii="Arial" w:eastAsia="DengXian" w:hAnsi="Arial"/>
                <w:sz w:val="18"/>
              </w:rPr>
              <w:t xml:space="preserve"> MHz</w:t>
            </w:r>
          </w:p>
        </w:tc>
      </w:tr>
    </w:tbl>
    <w:p w14:paraId="264DCE2C" w14:textId="77777777" w:rsidR="00DB2CF0" w:rsidRDefault="00DB2CF0" w:rsidP="00DB2CF0">
      <w:pPr>
        <w:rPr>
          <w:rFonts w:eastAsia="DengXian"/>
          <w:lang w:eastAsia="zh-CN"/>
        </w:rPr>
      </w:pPr>
    </w:p>
    <w:p w14:paraId="11EB27E8" w14:textId="4DCB399F" w:rsidR="00DB2CF0" w:rsidRPr="00455064" w:rsidRDefault="00DB2CF0" w:rsidP="00DB2CF0">
      <w:pPr>
        <w:rPr>
          <w:rFonts w:eastAsia="DengXian"/>
        </w:rPr>
      </w:pPr>
      <w:r>
        <w:rPr>
          <w:rFonts w:eastAsia="DengXian"/>
          <w:lang w:eastAsia="zh-CN"/>
        </w:rPr>
        <w:t>The S</w:t>
      </w:r>
      <w:r w:rsidRPr="00455064">
        <w:rPr>
          <w:rFonts w:eastAsia="DengXian" w:hint="eastAsia"/>
          <w:lang w:eastAsia="zh-CN"/>
        </w:rPr>
        <w:t xml:space="preserve">atellite </w:t>
      </w:r>
      <w:r>
        <w:rPr>
          <w:rFonts w:eastAsia="DengXian"/>
          <w:lang w:eastAsia="zh-CN"/>
        </w:rPr>
        <w:t xml:space="preserve">Access Node and related UEs </w:t>
      </w:r>
      <w:r>
        <w:rPr>
          <w:rFonts w:eastAsia="DengXian"/>
        </w:rPr>
        <w:t>are</w:t>
      </w:r>
      <w:r w:rsidRPr="00455064">
        <w:rPr>
          <w:rFonts w:eastAsia="DengXian"/>
        </w:rPr>
        <w:t xml:space="preserve"> designed to operate in the </w:t>
      </w:r>
      <w:r w:rsidRPr="00455064">
        <w:rPr>
          <w:rFonts w:eastAsia="DengXian"/>
          <w:i/>
        </w:rPr>
        <w:t>operating bands</w:t>
      </w:r>
      <w:r>
        <w:rPr>
          <w:rFonts w:eastAsia="DengXian"/>
        </w:rPr>
        <w:t xml:space="preserve"> defined in Table 7.3</w:t>
      </w:r>
      <w:r w:rsidR="00481753">
        <w:rPr>
          <w:rFonts w:eastAsia="DengXian"/>
        </w:rPr>
        <w:t>.1-</w:t>
      </w:r>
      <w:r>
        <w:rPr>
          <w:rFonts w:eastAsia="DengXian"/>
        </w:rPr>
        <w:t>2</w:t>
      </w:r>
      <w:r w:rsidRPr="00455064">
        <w:rPr>
          <w:rFonts w:eastAsia="DengXian"/>
        </w:rPr>
        <w:t>.</w:t>
      </w:r>
    </w:p>
    <w:p w14:paraId="0566B26C" w14:textId="07501383" w:rsidR="00DB2CF0" w:rsidRPr="00455064" w:rsidRDefault="00DB2CF0" w:rsidP="003809E1">
      <w:pPr>
        <w:pStyle w:val="TH"/>
        <w:rPr>
          <w:rFonts w:eastAsia="DengXian"/>
        </w:rPr>
      </w:pPr>
      <w:r>
        <w:rPr>
          <w:rFonts w:eastAsia="DengXian"/>
        </w:rPr>
        <w:t>Table 7.3</w:t>
      </w:r>
      <w:r w:rsidR="00EA1AAC">
        <w:rPr>
          <w:rFonts w:eastAsia="DengXian"/>
        </w:rPr>
        <w:t>.</w:t>
      </w:r>
      <w:r w:rsidR="00153B5D">
        <w:rPr>
          <w:rFonts w:eastAsia="DengXian"/>
        </w:rPr>
        <w:t>1</w:t>
      </w:r>
      <w:r w:rsidR="00481753">
        <w:rPr>
          <w:rFonts w:eastAsia="DengXian"/>
        </w:rPr>
        <w:t>-</w:t>
      </w:r>
      <w:r>
        <w:rPr>
          <w:rFonts w:eastAsia="DengXian"/>
        </w:rPr>
        <w:t>2</w:t>
      </w:r>
      <w:r w:rsidR="0089086F">
        <w:rPr>
          <w:rFonts w:eastAsia="DengXian"/>
        </w:rPr>
        <w:t>:</w:t>
      </w:r>
      <w:r w:rsidR="00153B5D">
        <w:rPr>
          <w:rFonts w:eastAsia="DengXian"/>
        </w:rPr>
        <w:t xml:space="preserve"> </w:t>
      </w:r>
      <w:r w:rsidRPr="00455064">
        <w:rPr>
          <w:rFonts w:eastAsia="DengXian"/>
          <w:lang w:eastAsia="zh-CN"/>
        </w:rPr>
        <w:t>S</w:t>
      </w:r>
      <w:r w:rsidRPr="00455064">
        <w:rPr>
          <w:rFonts w:eastAsia="DengXian" w:hint="eastAsia"/>
          <w:lang w:eastAsia="zh-CN"/>
        </w:rPr>
        <w:t>atellite</w:t>
      </w:r>
      <w:r w:rsidRPr="00455064">
        <w:rPr>
          <w:rFonts w:eastAsia="DengXian"/>
        </w:rPr>
        <w:t xml:space="preserve"> </w:t>
      </w:r>
      <w:r w:rsidRPr="00455064">
        <w:rPr>
          <w:rFonts w:eastAsia="DengXian"/>
          <w:i/>
        </w:rPr>
        <w:t>operating bands</w:t>
      </w:r>
      <w:r w:rsidRPr="00455064">
        <w:rPr>
          <w:rFonts w:eastAsia="DengXian"/>
        </w:rPr>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7"/>
        <w:gridCol w:w="2607"/>
        <w:gridCol w:w="2806"/>
        <w:gridCol w:w="1286"/>
      </w:tblGrid>
      <w:tr w:rsidR="00DB2CF0" w:rsidRPr="00455064" w14:paraId="32619240" w14:textId="77777777" w:rsidTr="00F24A2F">
        <w:trPr>
          <w:cantSplit/>
          <w:jc w:val="center"/>
        </w:trPr>
        <w:tc>
          <w:tcPr>
            <w:tcW w:w="1037" w:type="dxa"/>
            <w:shd w:val="clear" w:color="auto" w:fill="auto"/>
          </w:tcPr>
          <w:p w14:paraId="4FD7831E" w14:textId="77777777" w:rsidR="00DB2CF0" w:rsidRPr="00455064" w:rsidRDefault="00DB2CF0" w:rsidP="00F24A2F">
            <w:pPr>
              <w:keepNext/>
              <w:keepLines/>
              <w:spacing w:after="0"/>
              <w:jc w:val="center"/>
              <w:rPr>
                <w:rFonts w:ascii="Arial" w:eastAsia="DengXian" w:hAnsi="Arial"/>
                <w:b/>
                <w:sz w:val="18"/>
              </w:rPr>
            </w:pPr>
            <w:r w:rsidRPr="00455064">
              <w:rPr>
                <w:rFonts w:ascii="Arial" w:eastAsia="DengXian" w:hAnsi="Arial"/>
                <w:b/>
                <w:sz w:val="18"/>
                <w:szCs w:val="18"/>
              </w:rPr>
              <w:t xml:space="preserve">Satellite </w:t>
            </w:r>
            <w:r w:rsidRPr="00455064">
              <w:rPr>
                <w:rFonts w:ascii="Arial" w:eastAsia="DengXian" w:hAnsi="Arial"/>
                <w:b/>
                <w:i/>
                <w:sz w:val="18"/>
              </w:rPr>
              <w:t>operating band</w:t>
            </w:r>
          </w:p>
        </w:tc>
        <w:tc>
          <w:tcPr>
            <w:tcW w:w="2607" w:type="dxa"/>
            <w:shd w:val="clear" w:color="auto" w:fill="auto"/>
          </w:tcPr>
          <w:p w14:paraId="19CE0458" w14:textId="77777777" w:rsidR="00DB2CF0" w:rsidRPr="00455064" w:rsidRDefault="00DB2CF0" w:rsidP="00F24A2F">
            <w:pPr>
              <w:keepNext/>
              <w:keepLines/>
              <w:spacing w:after="0"/>
              <w:jc w:val="center"/>
              <w:rPr>
                <w:rFonts w:ascii="Arial" w:eastAsia="DengXian" w:hAnsi="Arial"/>
                <w:b/>
                <w:sz w:val="18"/>
              </w:rPr>
            </w:pPr>
            <w:r w:rsidRPr="00455064">
              <w:rPr>
                <w:rFonts w:ascii="Arial" w:eastAsia="DengXian" w:hAnsi="Arial"/>
                <w:b/>
                <w:sz w:val="18"/>
              </w:rPr>
              <w:t xml:space="preserve">Uplink (UL) </w:t>
            </w:r>
            <w:r w:rsidRPr="00455064">
              <w:rPr>
                <w:rFonts w:ascii="Arial" w:eastAsia="DengXian" w:hAnsi="Arial"/>
                <w:b/>
                <w:i/>
                <w:sz w:val="18"/>
              </w:rPr>
              <w:t>operating band</w:t>
            </w:r>
            <w:r w:rsidRPr="00455064">
              <w:rPr>
                <w:rFonts w:ascii="Arial" w:eastAsia="DengXian" w:hAnsi="Arial"/>
                <w:b/>
                <w:sz w:val="18"/>
              </w:rPr>
              <w:br/>
            </w:r>
            <w:r w:rsidRPr="00455064">
              <w:rPr>
                <w:rFonts w:ascii="Arial" w:eastAsia="DengXian" w:hAnsi="Arial" w:hint="eastAsia"/>
                <w:b/>
                <w:sz w:val="18"/>
                <w:lang w:eastAsia="zh-CN"/>
              </w:rPr>
              <w:t>SAN</w:t>
            </w:r>
            <w:r w:rsidRPr="00455064">
              <w:rPr>
                <w:rFonts w:ascii="Arial" w:eastAsia="DengXian" w:hAnsi="Arial"/>
                <w:b/>
                <w:sz w:val="18"/>
              </w:rPr>
              <w:t xml:space="preserve"> receive / UE transmit</w:t>
            </w:r>
          </w:p>
          <w:p w14:paraId="0F8973C5" w14:textId="77777777" w:rsidR="00DB2CF0" w:rsidRPr="00455064" w:rsidRDefault="00DB2CF0" w:rsidP="00F24A2F">
            <w:pPr>
              <w:keepNext/>
              <w:keepLines/>
              <w:spacing w:after="0"/>
              <w:jc w:val="center"/>
              <w:rPr>
                <w:rFonts w:ascii="Arial" w:eastAsia="DengXian" w:hAnsi="Arial"/>
                <w:b/>
                <w:sz w:val="18"/>
              </w:rPr>
            </w:pPr>
            <w:r w:rsidRPr="00455064">
              <w:rPr>
                <w:rFonts w:ascii="Arial" w:eastAsia="DengXian" w:hAnsi="Arial"/>
                <w:b/>
                <w:sz w:val="18"/>
              </w:rPr>
              <w:t>F</w:t>
            </w:r>
            <w:r w:rsidRPr="00455064">
              <w:rPr>
                <w:rFonts w:ascii="Arial" w:eastAsia="DengXian" w:hAnsi="Arial"/>
                <w:b/>
                <w:sz w:val="18"/>
                <w:vertAlign w:val="subscript"/>
              </w:rPr>
              <w:t>UL,low</w:t>
            </w:r>
            <w:r w:rsidRPr="00455064">
              <w:rPr>
                <w:rFonts w:ascii="Arial" w:eastAsia="DengXian" w:hAnsi="Arial"/>
                <w:b/>
                <w:sz w:val="18"/>
              </w:rPr>
              <w:t xml:space="preserve">   –  F</w:t>
            </w:r>
            <w:r w:rsidRPr="00455064">
              <w:rPr>
                <w:rFonts w:ascii="Arial" w:eastAsia="DengXian" w:hAnsi="Arial"/>
                <w:b/>
                <w:sz w:val="18"/>
                <w:vertAlign w:val="subscript"/>
              </w:rPr>
              <w:t>UL,high</w:t>
            </w:r>
          </w:p>
        </w:tc>
        <w:tc>
          <w:tcPr>
            <w:tcW w:w="2806" w:type="dxa"/>
            <w:shd w:val="clear" w:color="auto" w:fill="auto"/>
          </w:tcPr>
          <w:p w14:paraId="272B1134" w14:textId="77777777" w:rsidR="00DB2CF0" w:rsidRPr="00455064" w:rsidRDefault="00DB2CF0" w:rsidP="00F24A2F">
            <w:pPr>
              <w:keepNext/>
              <w:keepLines/>
              <w:spacing w:after="0"/>
              <w:jc w:val="center"/>
              <w:rPr>
                <w:rFonts w:ascii="Arial" w:eastAsia="DengXian" w:hAnsi="Arial"/>
                <w:b/>
                <w:sz w:val="18"/>
              </w:rPr>
            </w:pPr>
            <w:r w:rsidRPr="00455064">
              <w:rPr>
                <w:rFonts w:ascii="Arial" w:eastAsia="DengXian" w:hAnsi="Arial"/>
                <w:b/>
                <w:sz w:val="18"/>
              </w:rPr>
              <w:t xml:space="preserve">Downlink (DL) </w:t>
            </w:r>
            <w:r w:rsidRPr="00455064">
              <w:rPr>
                <w:rFonts w:ascii="Arial" w:eastAsia="DengXian" w:hAnsi="Arial"/>
                <w:b/>
                <w:i/>
                <w:sz w:val="18"/>
              </w:rPr>
              <w:t>operating band</w:t>
            </w:r>
            <w:r w:rsidRPr="00455064">
              <w:rPr>
                <w:rFonts w:ascii="Arial" w:eastAsia="DengXian" w:hAnsi="Arial"/>
                <w:b/>
                <w:sz w:val="18"/>
              </w:rPr>
              <w:br/>
            </w:r>
            <w:r w:rsidRPr="00455064">
              <w:rPr>
                <w:rFonts w:ascii="Arial" w:eastAsia="DengXian" w:hAnsi="Arial" w:hint="eastAsia"/>
                <w:b/>
                <w:sz w:val="18"/>
                <w:lang w:eastAsia="zh-CN"/>
              </w:rPr>
              <w:t>SAN</w:t>
            </w:r>
            <w:r w:rsidRPr="00455064">
              <w:rPr>
                <w:rFonts w:ascii="Arial" w:eastAsia="DengXian" w:hAnsi="Arial"/>
                <w:b/>
                <w:sz w:val="18"/>
              </w:rPr>
              <w:t xml:space="preserve"> transmit / UE receive</w:t>
            </w:r>
          </w:p>
          <w:p w14:paraId="3A3FBA0E" w14:textId="77777777" w:rsidR="00DB2CF0" w:rsidRPr="00455064" w:rsidRDefault="00DB2CF0" w:rsidP="00F24A2F">
            <w:pPr>
              <w:keepNext/>
              <w:keepLines/>
              <w:spacing w:after="0"/>
              <w:jc w:val="center"/>
              <w:rPr>
                <w:rFonts w:ascii="Arial" w:eastAsia="DengXian" w:hAnsi="Arial"/>
                <w:b/>
                <w:sz w:val="18"/>
              </w:rPr>
            </w:pPr>
            <w:r w:rsidRPr="00455064">
              <w:rPr>
                <w:rFonts w:ascii="Arial" w:eastAsia="DengXian" w:hAnsi="Arial"/>
                <w:b/>
                <w:sz w:val="18"/>
              </w:rPr>
              <w:t>F</w:t>
            </w:r>
            <w:r w:rsidRPr="00455064">
              <w:rPr>
                <w:rFonts w:ascii="Arial" w:eastAsia="DengXian" w:hAnsi="Arial"/>
                <w:b/>
                <w:sz w:val="18"/>
                <w:vertAlign w:val="subscript"/>
              </w:rPr>
              <w:t>DL,low</w:t>
            </w:r>
            <w:r w:rsidRPr="00455064">
              <w:rPr>
                <w:rFonts w:ascii="Arial" w:eastAsia="DengXian" w:hAnsi="Arial"/>
                <w:b/>
                <w:sz w:val="18"/>
              </w:rPr>
              <w:t xml:space="preserve">   –  F</w:t>
            </w:r>
            <w:r w:rsidRPr="00455064">
              <w:rPr>
                <w:rFonts w:ascii="Arial" w:eastAsia="DengXian" w:hAnsi="Arial"/>
                <w:b/>
                <w:sz w:val="18"/>
                <w:vertAlign w:val="subscript"/>
              </w:rPr>
              <w:t>DL,high</w:t>
            </w:r>
          </w:p>
        </w:tc>
        <w:tc>
          <w:tcPr>
            <w:tcW w:w="1286" w:type="dxa"/>
            <w:shd w:val="clear" w:color="auto" w:fill="auto"/>
          </w:tcPr>
          <w:p w14:paraId="39D16D79" w14:textId="77777777" w:rsidR="00DB2CF0" w:rsidRPr="00455064" w:rsidRDefault="00DB2CF0" w:rsidP="00F24A2F">
            <w:pPr>
              <w:keepNext/>
              <w:keepLines/>
              <w:spacing w:after="0"/>
              <w:jc w:val="center"/>
              <w:rPr>
                <w:rFonts w:ascii="Arial" w:eastAsia="DengXian" w:hAnsi="Arial"/>
                <w:b/>
                <w:sz w:val="18"/>
              </w:rPr>
            </w:pPr>
            <w:r w:rsidRPr="00455064">
              <w:rPr>
                <w:rFonts w:ascii="Arial" w:eastAsia="DengXian" w:hAnsi="Arial"/>
                <w:b/>
                <w:sz w:val="18"/>
              </w:rPr>
              <w:t>Duplex mode</w:t>
            </w:r>
          </w:p>
        </w:tc>
      </w:tr>
      <w:tr w:rsidR="00DB2CF0" w:rsidRPr="00455064" w14:paraId="7C0BA30B" w14:textId="77777777" w:rsidTr="00F24A2F">
        <w:trPr>
          <w:cantSplit/>
          <w:jc w:val="center"/>
        </w:trPr>
        <w:tc>
          <w:tcPr>
            <w:tcW w:w="1037" w:type="dxa"/>
            <w:shd w:val="clear" w:color="auto" w:fill="auto"/>
          </w:tcPr>
          <w:p w14:paraId="64346C2D" w14:textId="77777777" w:rsidR="00DB2CF0" w:rsidRPr="00455064" w:rsidRDefault="00DB2CF0" w:rsidP="00F24A2F">
            <w:pPr>
              <w:keepNext/>
              <w:keepLines/>
              <w:spacing w:after="0"/>
              <w:jc w:val="center"/>
              <w:rPr>
                <w:rFonts w:ascii="Arial" w:eastAsia="DengXian" w:hAnsi="Arial"/>
                <w:sz w:val="18"/>
                <w:lang w:eastAsia="zh-CN"/>
              </w:rPr>
            </w:pPr>
            <w:r w:rsidRPr="00455064">
              <w:rPr>
                <w:rFonts w:ascii="Arial" w:eastAsia="DengXian" w:hAnsi="Arial" w:hint="eastAsia"/>
                <w:sz w:val="18"/>
                <w:lang w:eastAsia="zh-CN"/>
              </w:rPr>
              <w:t>n256</w:t>
            </w:r>
          </w:p>
        </w:tc>
        <w:tc>
          <w:tcPr>
            <w:tcW w:w="2607" w:type="dxa"/>
            <w:shd w:val="clear" w:color="auto" w:fill="auto"/>
          </w:tcPr>
          <w:p w14:paraId="4A26ECC3" w14:textId="77777777" w:rsidR="00DB2CF0" w:rsidRPr="00455064" w:rsidRDefault="00DB2CF0" w:rsidP="00F24A2F">
            <w:pPr>
              <w:keepNext/>
              <w:keepLines/>
              <w:spacing w:after="0"/>
              <w:jc w:val="center"/>
              <w:rPr>
                <w:rFonts w:ascii="Arial" w:eastAsia="DengXian" w:hAnsi="Arial"/>
                <w:sz w:val="18"/>
              </w:rPr>
            </w:pPr>
            <w:r w:rsidRPr="00455064">
              <w:rPr>
                <w:rFonts w:ascii="Arial" w:eastAsia="DengXian" w:hAnsi="Arial"/>
                <w:sz w:val="18"/>
              </w:rPr>
              <w:t xml:space="preserve">1980 </w:t>
            </w:r>
            <w:r w:rsidRPr="00455064">
              <w:rPr>
                <w:rFonts w:ascii="Arial" w:eastAsia="DengXian" w:hAnsi="Arial" w:hint="eastAsia"/>
                <w:sz w:val="18"/>
              </w:rPr>
              <w:t>MHz</w:t>
            </w:r>
            <w:r w:rsidRPr="00455064">
              <w:rPr>
                <w:rFonts w:ascii="Arial" w:eastAsia="DengXian" w:hAnsi="Arial"/>
                <w:sz w:val="18"/>
              </w:rPr>
              <w:t xml:space="preserve"> – 2010 MHz</w:t>
            </w:r>
          </w:p>
        </w:tc>
        <w:tc>
          <w:tcPr>
            <w:tcW w:w="2806" w:type="dxa"/>
            <w:shd w:val="clear" w:color="auto" w:fill="auto"/>
          </w:tcPr>
          <w:p w14:paraId="5255DCB1" w14:textId="77777777" w:rsidR="00DB2CF0" w:rsidRPr="00455064" w:rsidRDefault="00DB2CF0" w:rsidP="00F24A2F">
            <w:pPr>
              <w:keepNext/>
              <w:keepLines/>
              <w:spacing w:after="0"/>
              <w:jc w:val="center"/>
              <w:rPr>
                <w:rFonts w:ascii="Arial" w:eastAsia="DengXian" w:hAnsi="Arial"/>
                <w:sz w:val="18"/>
              </w:rPr>
            </w:pPr>
            <w:r w:rsidRPr="00455064">
              <w:rPr>
                <w:rFonts w:ascii="Arial" w:eastAsia="DengXian" w:hAnsi="Arial"/>
                <w:sz w:val="18"/>
              </w:rPr>
              <w:t>2170 MHz</w:t>
            </w:r>
            <w:r w:rsidRPr="00455064">
              <w:rPr>
                <w:rFonts w:ascii="Arial" w:eastAsia="DengXian" w:hAnsi="Arial" w:hint="eastAsia"/>
                <w:sz w:val="18"/>
              </w:rPr>
              <w:t xml:space="preserve"> </w:t>
            </w:r>
            <w:r w:rsidRPr="00455064">
              <w:rPr>
                <w:rFonts w:ascii="Arial" w:eastAsia="DengXian" w:hAnsi="Arial"/>
                <w:sz w:val="18"/>
              </w:rPr>
              <w:t>–</w:t>
            </w:r>
            <w:r w:rsidRPr="00455064">
              <w:rPr>
                <w:rFonts w:ascii="Arial" w:eastAsia="DengXian" w:hAnsi="Arial" w:hint="eastAsia"/>
                <w:sz w:val="18"/>
              </w:rPr>
              <w:t xml:space="preserve"> </w:t>
            </w:r>
            <w:r w:rsidRPr="00455064">
              <w:rPr>
                <w:rFonts w:ascii="Arial" w:eastAsia="DengXian" w:hAnsi="Arial"/>
                <w:sz w:val="18"/>
              </w:rPr>
              <w:t>2200 MHz</w:t>
            </w:r>
          </w:p>
        </w:tc>
        <w:tc>
          <w:tcPr>
            <w:tcW w:w="1286" w:type="dxa"/>
            <w:shd w:val="clear" w:color="auto" w:fill="auto"/>
          </w:tcPr>
          <w:p w14:paraId="430042B3" w14:textId="77777777" w:rsidR="00DB2CF0" w:rsidRPr="00455064" w:rsidRDefault="00DB2CF0" w:rsidP="00F24A2F">
            <w:pPr>
              <w:keepNext/>
              <w:keepLines/>
              <w:spacing w:after="0"/>
              <w:jc w:val="center"/>
              <w:rPr>
                <w:rFonts w:ascii="Arial" w:eastAsia="DengXian" w:hAnsi="Arial"/>
                <w:sz w:val="18"/>
              </w:rPr>
            </w:pPr>
            <w:r w:rsidRPr="00455064">
              <w:rPr>
                <w:rFonts w:ascii="Arial" w:eastAsia="DengXian" w:hAnsi="Arial"/>
                <w:sz w:val="18"/>
              </w:rPr>
              <w:t>FDD</w:t>
            </w:r>
          </w:p>
        </w:tc>
      </w:tr>
      <w:tr w:rsidR="00DB2CF0" w:rsidRPr="00455064" w14:paraId="22817481" w14:textId="77777777" w:rsidTr="00F24A2F">
        <w:trPr>
          <w:cantSplit/>
          <w:jc w:val="center"/>
        </w:trPr>
        <w:tc>
          <w:tcPr>
            <w:tcW w:w="1037" w:type="dxa"/>
            <w:shd w:val="clear" w:color="auto" w:fill="auto"/>
          </w:tcPr>
          <w:p w14:paraId="657ACAEA" w14:textId="77777777" w:rsidR="00DB2CF0" w:rsidRPr="00455064" w:rsidRDefault="00DB2CF0" w:rsidP="00F24A2F">
            <w:pPr>
              <w:keepNext/>
              <w:keepLines/>
              <w:spacing w:after="0"/>
              <w:jc w:val="center"/>
              <w:rPr>
                <w:rFonts w:ascii="Arial" w:eastAsia="DengXian" w:hAnsi="Arial"/>
                <w:sz w:val="18"/>
                <w:lang w:eastAsia="zh-CN"/>
              </w:rPr>
            </w:pPr>
            <w:r w:rsidRPr="00455064">
              <w:rPr>
                <w:rFonts w:ascii="Arial" w:eastAsia="DengXian" w:hAnsi="Arial" w:hint="eastAsia"/>
                <w:sz w:val="18"/>
                <w:lang w:eastAsia="zh-CN"/>
              </w:rPr>
              <w:t>n255</w:t>
            </w:r>
          </w:p>
        </w:tc>
        <w:tc>
          <w:tcPr>
            <w:tcW w:w="2607" w:type="dxa"/>
            <w:shd w:val="clear" w:color="auto" w:fill="auto"/>
          </w:tcPr>
          <w:p w14:paraId="32C75ED5" w14:textId="77777777" w:rsidR="00DB2CF0" w:rsidRPr="00455064" w:rsidRDefault="00DB2CF0" w:rsidP="00F24A2F">
            <w:pPr>
              <w:keepNext/>
              <w:keepLines/>
              <w:spacing w:after="0"/>
              <w:jc w:val="center"/>
              <w:rPr>
                <w:rFonts w:ascii="Arial" w:eastAsia="DengXian" w:hAnsi="Arial"/>
                <w:sz w:val="18"/>
              </w:rPr>
            </w:pPr>
            <w:r w:rsidRPr="00455064">
              <w:rPr>
                <w:rFonts w:ascii="Arial" w:eastAsia="DengXian" w:hAnsi="Arial"/>
                <w:sz w:val="18"/>
              </w:rPr>
              <w:t>1626.5 MHz – 1660.5 MHz</w:t>
            </w:r>
          </w:p>
        </w:tc>
        <w:tc>
          <w:tcPr>
            <w:tcW w:w="2806" w:type="dxa"/>
            <w:shd w:val="clear" w:color="auto" w:fill="auto"/>
          </w:tcPr>
          <w:p w14:paraId="258DD378" w14:textId="77777777" w:rsidR="00DB2CF0" w:rsidRPr="00455064" w:rsidRDefault="00DB2CF0" w:rsidP="00F24A2F">
            <w:pPr>
              <w:keepNext/>
              <w:keepLines/>
              <w:spacing w:after="0"/>
              <w:jc w:val="center"/>
              <w:rPr>
                <w:rFonts w:ascii="Arial" w:eastAsia="DengXian" w:hAnsi="Arial"/>
                <w:sz w:val="18"/>
              </w:rPr>
            </w:pPr>
            <w:r w:rsidRPr="00455064">
              <w:rPr>
                <w:rFonts w:ascii="Arial" w:eastAsia="DengXian" w:hAnsi="Arial"/>
                <w:sz w:val="18"/>
              </w:rPr>
              <w:t>1525 MHz – 1559</w:t>
            </w:r>
            <w:r w:rsidRPr="00455064">
              <w:rPr>
                <w:rFonts w:ascii="Arial" w:eastAsia="DengXian" w:hAnsi="Arial" w:hint="eastAsia"/>
                <w:sz w:val="18"/>
              </w:rPr>
              <w:t xml:space="preserve"> </w:t>
            </w:r>
            <w:r w:rsidRPr="00455064">
              <w:rPr>
                <w:rFonts w:ascii="Arial" w:eastAsia="DengXian" w:hAnsi="Arial"/>
                <w:sz w:val="18"/>
              </w:rPr>
              <w:t>MHz</w:t>
            </w:r>
          </w:p>
        </w:tc>
        <w:tc>
          <w:tcPr>
            <w:tcW w:w="1286" w:type="dxa"/>
            <w:shd w:val="clear" w:color="auto" w:fill="auto"/>
          </w:tcPr>
          <w:p w14:paraId="4CF65E03" w14:textId="77777777" w:rsidR="00DB2CF0" w:rsidRPr="00455064" w:rsidRDefault="00DB2CF0" w:rsidP="00F24A2F">
            <w:pPr>
              <w:keepNext/>
              <w:keepLines/>
              <w:spacing w:after="0"/>
              <w:jc w:val="center"/>
              <w:rPr>
                <w:rFonts w:ascii="Arial" w:eastAsia="DengXian" w:hAnsi="Arial"/>
                <w:sz w:val="18"/>
              </w:rPr>
            </w:pPr>
            <w:r w:rsidRPr="00455064">
              <w:rPr>
                <w:rFonts w:ascii="Arial" w:eastAsia="DengXian" w:hAnsi="Arial"/>
                <w:sz w:val="18"/>
              </w:rPr>
              <w:t>FDD</w:t>
            </w:r>
          </w:p>
        </w:tc>
      </w:tr>
      <w:tr w:rsidR="00DB2CF0" w:rsidRPr="00455064" w14:paraId="5BC4803F" w14:textId="77777777" w:rsidTr="00F24A2F">
        <w:trPr>
          <w:cantSplit/>
          <w:jc w:val="center"/>
        </w:trPr>
        <w:tc>
          <w:tcPr>
            <w:tcW w:w="1037" w:type="dxa"/>
            <w:shd w:val="clear" w:color="auto" w:fill="auto"/>
          </w:tcPr>
          <w:p w14:paraId="5B5F436A" w14:textId="77777777" w:rsidR="00DB2CF0" w:rsidRPr="00455064" w:rsidRDefault="00DB2CF0" w:rsidP="00F24A2F">
            <w:pPr>
              <w:keepNext/>
              <w:keepLines/>
              <w:spacing w:after="0"/>
              <w:jc w:val="center"/>
              <w:rPr>
                <w:rFonts w:ascii="Arial" w:eastAsia="DengXian" w:hAnsi="Arial"/>
                <w:sz w:val="18"/>
                <w:lang w:eastAsia="zh-CN"/>
              </w:rPr>
            </w:pPr>
            <w:r w:rsidRPr="00455064">
              <w:rPr>
                <w:rFonts w:ascii="Arial" w:eastAsia="DengXian" w:hAnsi="Arial" w:hint="eastAsia"/>
                <w:sz w:val="18"/>
                <w:lang w:eastAsia="zh-CN"/>
              </w:rPr>
              <w:t>n25</w:t>
            </w:r>
            <w:r>
              <w:rPr>
                <w:rFonts w:ascii="Arial" w:eastAsia="DengXian" w:hAnsi="Arial"/>
                <w:sz w:val="18"/>
                <w:lang w:eastAsia="zh-CN"/>
              </w:rPr>
              <w:t>4</w:t>
            </w:r>
          </w:p>
        </w:tc>
        <w:tc>
          <w:tcPr>
            <w:tcW w:w="2607" w:type="dxa"/>
            <w:shd w:val="clear" w:color="auto" w:fill="auto"/>
          </w:tcPr>
          <w:p w14:paraId="70AA2F71" w14:textId="77777777" w:rsidR="00DB2CF0" w:rsidRPr="0031073D" w:rsidRDefault="00DB2CF0" w:rsidP="00F24A2F">
            <w:pPr>
              <w:keepNext/>
              <w:keepLines/>
              <w:spacing w:after="0"/>
              <w:jc w:val="center"/>
              <w:rPr>
                <w:rFonts w:ascii="Arial" w:eastAsia="DengXian" w:hAnsi="Arial"/>
                <w:sz w:val="18"/>
                <w:lang w:val="en-US" w:eastAsia="zh-CN"/>
              </w:rPr>
            </w:pPr>
            <w:r w:rsidRPr="0031073D">
              <w:rPr>
                <w:rFonts w:ascii="Arial" w:eastAsia="DengXian" w:hAnsi="Arial"/>
                <w:sz w:val="18"/>
                <w:lang w:eastAsia="zh-CN"/>
              </w:rPr>
              <w:t xml:space="preserve">1610 MHz – 1626.5 MHz </w:t>
            </w:r>
          </w:p>
        </w:tc>
        <w:tc>
          <w:tcPr>
            <w:tcW w:w="2806" w:type="dxa"/>
            <w:shd w:val="clear" w:color="auto" w:fill="auto"/>
          </w:tcPr>
          <w:p w14:paraId="4BEAFE82" w14:textId="77777777" w:rsidR="00DB2CF0" w:rsidRPr="0031073D" w:rsidRDefault="00DB2CF0" w:rsidP="00F24A2F">
            <w:pPr>
              <w:keepNext/>
              <w:keepLines/>
              <w:spacing w:after="0"/>
              <w:jc w:val="center"/>
              <w:rPr>
                <w:rFonts w:ascii="Arial" w:eastAsia="DengXian" w:hAnsi="Arial"/>
                <w:sz w:val="18"/>
                <w:lang w:val="en-US" w:eastAsia="zh-CN"/>
              </w:rPr>
            </w:pPr>
            <w:r w:rsidRPr="0031073D">
              <w:rPr>
                <w:rFonts w:ascii="Arial" w:eastAsia="DengXian" w:hAnsi="Arial"/>
                <w:sz w:val="18"/>
                <w:lang w:eastAsia="zh-CN"/>
              </w:rPr>
              <w:t>2483.5 MHz – 2500 MHz</w:t>
            </w:r>
          </w:p>
        </w:tc>
        <w:tc>
          <w:tcPr>
            <w:tcW w:w="1286" w:type="dxa"/>
            <w:shd w:val="clear" w:color="auto" w:fill="auto"/>
          </w:tcPr>
          <w:p w14:paraId="11328FD4" w14:textId="77777777" w:rsidR="00DB2CF0" w:rsidRPr="0031073D" w:rsidRDefault="00DB2CF0" w:rsidP="00F24A2F">
            <w:pPr>
              <w:keepNext/>
              <w:keepLines/>
              <w:spacing w:after="0"/>
              <w:jc w:val="center"/>
              <w:rPr>
                <w:rFonts w:ascii="Arial" w:eastAsia="DengXian" w:hAnsi="Arial"/>
                <w:sz w:val="18"/>
                <w:lang w:val="en-US" w:eastAsia="zh-CN"/>
              </w:rPr>
            </w:pPr>
            <w:r w:rsidRPr="0031073D">
              <w:rPr>
                <w:rFonts w:ascii="Arial" w:eastAsia="DengXian" w:hAnsi="Arial"/>
                <w:sz w:val="18"/>
                <w:lang w:val="en-US" w:eastAsia="zh-CN"/>
              </w:rPr>
              <w:t>FDD</w:t>
            </w:r>
          </w:p>
        </w:tc>
      </w:tr>
      <w:tr w:rsidR="00DB2CF0" w:rsidRPr="00455064" w14:paraId="619B8C84" w14:textId="77777777" w:rsidTr="00F24A2F">
        <w:trPr>
          <w:cantSplit/>
          <w:jc w:val="center"/>
        </w:trPr>
        <w:tc>
          <w:tcPr>
            <w:tcW w:w="7736" w:type="dxa"/>
            <w:gridSpan w:val="4"/>
            <w:shd w:val="clear" w:color="auto" w:fill="auto"/>
          </w:tcPr>
          <w:p w14:paraId="1C78CEA0" w14:textId="77777777" w:rsidR="00DB2CF0" w:rsidRPr="00455064" w:rsidRDefault="00DB2CF0" w:rsidP="00F24A2F">
            <w:pPr>
              <w:keepNext/>
              <w:keepLines/>
              <w:spacing w:after="0"/>
              <w:ind w:left="851" w:hanging="851"/>
              <w:rPr>
                <w:rFonts w:ascii="Arial" w:eastAsia="DengXian" w:hAnsi="Arial"/>
                <w:sz w:val="18"/>
              </w:rPr>
            </w:pPr>
            <w:r w:rsidRPr="00455064">
              <w:rPr>
                <w:rFonts w:ascii="Arial" w:eastAsia="DengXian" w:hAnsi="Arial"/>
                <w:sz w:val="18"/>
              </w:rPr>
              <w:t>NOTE:</w:t>
            </w:r>
            <w:r w:rsidRPr="00455064">
              <w:rPr>
                <w:rFonts w:ascii="Arial" w:eastAsia="DengXian" w:hAnsi="Arial"/>
                <w:sz w:val="18"/>
              </w:rPr>
              <w:tab/>
              <w:t xml:space="preserve">Satellite </w:t>
            </w:r>
            <w:r w:rsidRPr="00455064">
              <w:rPr>
                <w:rFonts w:ascii="Arial" w:eastAsia="DengXian" w:hAnsi="Arial" w:hint="eastAsia"/>
                <w:sz w:val="18"/>
              </w:rPr>
              <w:t xml:space="preserve">bands are numbered in </w:t>
            </w:r>
            <w:r w:rsidRPr="00455064">
              <w:rPr>
                <w:rFonts w:ascii="Arial" w:eastAsia="DengXian" w:hAnsi="Arial"/>
                <w:sz w:val="18"/>
              </w:rPr>
              <w:t>descending</w:t>
            </w:r>
            <w:r w:rsidRPr="00455064">
              <w:rPr>
                <w:rFonts w:ascii="Arial" w:eastAsia="DengXian" w:hAnsi="Arial" w:hint="eastAsia"/>
                <w:sz w:val="18"/>
              </w:rPr>
              <w:t xml:space="preserve"> order from n256.</w:t>
            </w:r>
          </w:p>
        </w:tc>
      </w:tr>
    </w:tbl>
    <w:p w14:paraId="5CCD2E2F" w14:textId="77777777" w:rsidR="00AA4747" w:rsidRDefault="00AA4747" w:rsidP="00AA4747">
      <w:pPr>
        <w:rPr>
          <w:rFonts w:eastAsia="DengXian"/>
        </w:rPr>
      </w:pPr>
    </w:p>
    <w:p w14:paraId="6B6CFD05" w14:textId="085916D2" w:rsidR="00051844" w:rsidRDefault="00051844" w:rsidP="0031073D">
      <w:pPr>
        <w:pStyle w:val="Heading3"/>
        <w:rPr>
          <w:rFonts w:eastAsia="DengXian"/>
        </w:rPr>
      </w:pPr>
      <w:bookmarkStart w:id="179" w:name="_Toc154586757"/>
      <w:bookmarkStart w:id="180" w:name="_Toc154589464"/>
      <w:r>
        <w:rPr>
          <w:rFonts w:eastAsia="DengXian"/>
        </w:rPr>
        <w:t>7.3.2</w:t>
      </w:r>
      <w:r>
        <w:rPr>
          <w:rFonts w:eastAsia="DengXian"/>
        </w:rPr>
        <w:tab/>
        <w:t>IoT NTN</w:t>
      </w:r>
      <w:bookmarkEnd w:id="179"/>
      <w:bookmarkEnd w:id="180"/>
    </w:p>
    <w:p w14:paraId="4F3399CF" w14:textId="77777777" w:rsidR="00051844" w:rsidRDefault="00051844" w:rsidP="00051844">
      <w:pPr>
        <w:rPr>
          <w:rFonts w:eastAsia="DengXian"/>
        </w:rPr>
      </w:pPr>
      <w:r>
        <w:rPr>
          <w:rFonts w:eastAsia="DengXian"/>
          <w:lang w:eastAsia="zh-CN"/>
        </w:rPr>
        <w:t>IoT NTN is currently specified for operation</w:t>
      </w:r>
      <w:r>
        <w:rPr>
          <w:rFonts w:eastAsia="DengXian"/>
        </w:rPr>
        <w:t xml:space="preserve"> in the </w:t>
      </w:r>
      <w:r>
        <w:rPr>
          <w:rFonts w:eastAsia="DengXian"/>
          <w:i/>
        </w:rPr>
        <w:t>operating bands</w:t>
      </w:r>
      <w:r>
        <w:rPr>
          <w:rFonts w:eastAsia="DengXian"/>
        </w:rPr>
        <w:t xml:space="preserve"> defined in Table 7.3.2-1.</w:t>
      </w:r>
    </w:p>
    <w:p w14:paraId="6B11FAFE" w14:textId="77777777" w:rsidR="00051844" w:rsidRDefault="00051844" w:rsidP="00051844">
      <w:pPr>
        <w:keepNext/>
        <w:keepLines/>
        <w:spacing w:before="60"/>
        <w:jc w:val="center"/>
        <w:rPr>
          <w:rFonts w:ascii="Arial" w:eastAsia="DengXian" w:hAnsi="Arial"/>
          <w:b/>
        </w:rPr>
      </w:pPr>
      <w:r>
        <w:rPr>
          <w:rFonts w:ascii="Arial" w:eastAsia="DengXian" w:hAnsi="Arial"/>
          <w:b/>
        </w:rPr>
        <w:t xml:space="preserve">Table 7.3.2-1: </w:t>
      </w:r>
      <w:r>
        <w:rPr>
          <w:rFonts w:ascii="Arial" w:eastAsia="DengXian" w:hAnsi="Arial"/>
          <w:b/>
          <w:lang w:eastAsia="zh-CN"/>
        </w:rPr>
        <w:t>Satellite</w:t>
      </w:r>
      <w:r>
        <w:rPr>
          <w:rFonts w:ascii="Arial" w:eastAsia="DengXian" w:hAnsi="Arial"/>
          <w:b/>
        </w:rPr>
        <w:t xml:space="preserve"> </w:t>
      </w:r>
      <w:r>
        <w:rPr>
          <w:rFonts w:ascii="Arial" w:eastAsia="DengXian" w:hAnsi="Arial"/>
          <w:b/>
          <w:i/>
        </w:rPr>
        <w:t>operating bands</w:t>
      </w:r>
      <w:r>
        <w:rPr>
          <w:rFonts w:ascii="Arial" w:eastAsia="DengXian" w:hAnsi="Arial"/>
          <w:b/>
        </w:rPr>
        <w:t xml:space="preserve"> in IoT 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7"/>
        <w:gridCol w:w="2607"/>
        <w:gridCol w:w="2806"/>
        <w:gridCol w:w="1286"/>
      </w:tblGrid>
      <w:tr w:rsidR="00051844" w14:paraId="03C4FE05" w14:textId="77777777" w:rsidTr="00D8707F">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2BD6D78A" w14:textId="77777777" w:rsidR="00051844" w:rsidRDefault="00051844" w:rsidP="00D8707F">
            <w:pPr>
              <w:keepNext/>
              <w:keepLines/>
              <w:spacing w:after="0"/>
              <w:jc w:val="center"/>
              <w:rPr>
                <w:rFonts w:ascii="Arial" w:eastAsia="DengXian" w:hAnsi="Arial"/>
                <w:b/>
                <w:sz w:val="18"/>
              </w:rPr>
            </w:pPr>
            <w:r>
              <w:rPr>
                <w:rFonts w:ascii="Arial" w:eastAsia="DengXian" w:hAnsi="Arial"/>
                <w:b/>
                <w:sz w:val="18"/>
                <w:szCs w:val="18"/>
              </w:rPr>
              <w:t xml:space="preserve">Satellite </w:t>
            </w:r>
            <w:r>
              <w:rPr>
                <w:rFonts w:ascii="Arial" w:eastAsia="DengXian" w:hAnsi="Arial"/>
                <w:b/>
                <w:i/>
                <w:sz w:val="18"/>
              </w:rPr>
              <w:t>operating band</w:t>
            </w:r>
          </w:p>
        </w:tc>
        <w:tc>
          <w:tcPr>
            <w:tcW w:w="2607" w:type="dxa"/>
            <w:tcBorders>
              <w:top w:val="single" w:sz="4" w:space="0" w:color="auto"/>
              <w:left w:val="single" w:sz="4" w:space="0" w:color="auto"/>
              <w:bottom w:val="single" w:sz="4" w:space="0" w:color="auto"/>
              <w:right w:val="single" w:sz="4" w:space="0" w:color="auto"/>
            </w:tcBorders>
            <w:hideMark/>
          </w:tcPr>
          <w:p w14:paraId="6C1786F2" w14:textId="77777777" w:rsidR="00051844" w:rsidRDefault="00051844" w:rsidP="00D8707F">
            <w:pPr>
              <w:keepNext/>
              <w:keepLines/>
              <w:spacing w:after="0"/>
              <w:jc w:val="center"/>
              <w:rPr>
                <w:rFonts w:ascii="Arial" w:eastAsia="DengXian" w:hAnsi="Arial"/>
                <w:b/>
                <w:sz w:val="18"/>
              </w:rPr>
            </w:pPr>
            <w:r>
              <w:rPr>
                <w:rFonts w:ascii="Arial" w:eastAsia="DengXian" w:hAnsi="Arial"/>
                <w:b/>
                <w:sz w:val="18"/>
              </w:rPr>
              <w:t xml:space="preserve">Uplink (UL) </w:t>
            </w:r>
            <w:r>
              <w:rPr>
                <w:rFonts w:ascii="Arial" w:eastAsia="DengXian" w:hAnsi="Arial"/>
                <w:b/>
                <w:i/>
                <w:sz w:val="18"/>
              </w:rPr>
              <w:t>operating band</w:t>
            </w:r>
            <w:r>
              <w:rPr>
                <w:rFonts w:ascii="Arial" w:eastAsia="DengXian" w:hAnsi="Arial"/>
                <w:b/>
                <w:sz w:val="18"/>
              </w:rPr>
              <w:br/>
            </w:r>
            <w:r>
              <w:rPr>
                <w:rFonts w:ascii="Arial" w:eastAsia="DengXian" w:hAnsi="Arial"/>
                <w:b/>
                <w:sz w:val="18"/>
                <w:lang w:eastAsia="zh-CN"/>
              </w:rPr>
              <w:t>SAN</w:t>
            </w:r>
            <w:r>
              <w:rPr>
                <w:rFonts w:ascii="Arial" w:eastAsia="DengXian" w:hAnsi="Arial"/>
                <w:b/>
                <w:sz w:val="18"/>
              </w:rPr>
              <w:t xml:space="preserve"> receive / UE transmit</w:t>
            </w:r>
          </w:p>
          <w:p w14:paraId="5DA0EC7F" w14:textId="77777777" w:rsidR="00051844" w:rsidRDefault="00051844" w:rsidP="00D8707F">
            <w:pPr>
              <w:keepNext/>
              <w:keepLines/>
              <w:spacing w:after="0"/>
              <w:jc w:val="center"/>
              <w:rPr>
                <w:rFonts w:ascii="Arial" w:eastAsia="DengXian" w:hAnsi="Arial"/>
                <w:b/>
                <w:sz w:val="18"/>
              </w:rPr>
            </w:pPr>
            <w:r>
              <w:rPr>
                <w:rFonts w:ascii="Arial" w:eastAsia="DengXian" w:hAnsi="Arial"/>
                <w:b/>
                <w:sz w:val="18"/>
              </w:rPr>
              <w:t>F</w:t>
            </w:r>
            <w:r>
              <w:rPr>
                <w:rFonts w:ascii="Arial" w:eastAsia="DengXian" w:hAnsi="Arial"/>
                <w:b/>
                <w:sz w:val="18"/>
                <w:vertAlign w:val="subscript"/>
              </w:rPr>
              <w:t>UL,low</w:t>
            </w:r>
            <w:r>
              <w:rPr>
                <w:rFonts w:ascii="Arial" w:eastAsia="DengXian" w:hAnsi="Arial"/>
                <w:b/>
                <w:sz w:val="18"/>
              </w:rPr>
              <w:t xml:space="preserve">   –  F</w:t>
            </w:r>
            <w:r>
              <w:rPr>
                <w:rFonts w:ascii="Arial" w:eastAsia="DengXian" w:hAnsi="Arial"/>
                <w:b/>
                <w:sz w:val="18"/>
                <w:vertAlign w:val="subscript"/>
              </w:rPr>
              <w:t>UL,high</w:t>
            </w:r>
          </w:p>
        </w:tc>
        <w:tc>
          <w:tcPr>
            <w:tcW w:w="2806" w:type="dxa"/>
            <w:tcBorders>
              <w:top w:val="single" w:sz="4" w:space="0" w:color="auto"/>
              <w:left w:val="single" w:sz="4" w:space="0" w:color="auto"/>
              <w:bottom w:val="single" w:sz="4" w:space="0" w:color="auto"/>
              <w:right w:val="single" w:sz="4" w:space="0" w:color="auto"/>
            </w:tcBorders>
            <w:hideMark/>
          </w:tcPr>
          <w:p w14:paraId="019DA446" w14:textId="77777777" w:rsidR="00051844" w:rsidRDefault="00051844" w:rsidP="00D8707F">
            <w:pPr>
              <w:keepNext/>
              <w:keepLines/>
              <w:spacing w:after="0"/>
              <w:jc w:val="center"/>
              <w:rPr>
                <w:rFonts w:ascii="Arial" w:eastAsia="DengXian" w:hAnsi="Arial"/>
                <w:b/>
                <w:sz w:val="18"/>
              </w:rPr>
            </w:pPr>
            <w:r>
              <w:rPr>
                <w:rFonts w:ascii="Arial" w:eastAsia="DengXian" w:hAnsi="Arial"/>
                <w:b/>
                <w:sz w:val="18"/>
              </w:rPr>
              <w:t xml:space="preserve">Downlink (DL) </w:t>
            </w:r>
            <w:r>
              <w:rPr>
                <w:rFonts w:ascii="Arial" w:eastAsia="DengXian" w:hAnsi="Arial"/>
                <w:b/>
                <w:i/>
                <w:sz w:val="18"/>
              </w:rPr>
              <w:t>operating band</w:t>
            </w:r>
            <w:r>
              <w:rPr>
                <w:rFonts w:ascii="Arial" w:eastAsia="DengXian" w:hAnsi="Arial"/>
                <w:b/>
                <w:sz w:val="18"/>
              </w:rPr>
              <w:br/>
            </w:r>
            <w:r>
              <w:rPr>
                <w:rFonts w:ascii="Arial" w:eastAsia="DengXian" w:hAnsi="Arial"/>
                <w:b/>
                <w:sz w:val="18"/>
                <w:lang w:eastAsia="zh-CN"/>
              </w:rPr>
              <w:t>SAN</w:t>
            </w:r>
            <w:r>
              <w:rPr>
                <w:rFonts w:ascii="Arial" w:eastAsia="DengXian" w:hAnsi="Arial"/>
                <w:b/>
                <w:sz w:val="18"/>
              </w:rPr>
              <w:t xml:space="preserve"> transmit / UE receive</w:t>
            </w:r>
          </w:p>
          <w:p w14:paraId="17B3C6A2" w14:textId="77777777" w:rsidR="00051844" w:rsidRDefault="00051844" w:rsidP="00D8707F">
            <w:pPr>
              <w:keepNext/>
              <w:keepLines/>
              <w:spacing w:after="0"/>
              <w:jc w:val="center"/>
              <w:rPr>
                <w:rFonts w:ascii="Arial" w:eastAsia="DengXian" w:hAnsi="Arial"/>
                <w:b/>
                <w:sz w:val="18"/>
              </w:rPr>
            </w:pPr>
            <w:r>
              <w:rPr>
                <w:rFonts w:ascii="Arial" w:eastAsia="DengXian" w:hAnsi="Arial"/>
                <w:b/>
                <w:sz w:val="18"/>
              </w:rPr>
              <w:t>F</w:t>
            </w:r>
            <w:r>
              <w:rPr>
                <w:rFonts w:ascii="Arial" w:eastAsia="DengXian" w:hAnsi="Arial"/>
                <w:b/>
                <w:sz w:val="18"/>
                <w:vertAlign w:val="subscript"/>
              </w:rPr>
              <w:t>DL,low</w:t>
            </w:r>
            <w:r>
              <w:rPr>
                <w:rFonts w:ascii="Arial" w:eastAsia="DengXian" w:hAnsi="Arial"/>
                <w:b/>
                <w:sz w:val="18"/>
              </w:rPr>
              <w:t xml:space="preserve">   –  F</w:t>
            </w:r>
            <w:r>
              <w:rPr>
                <w:rFonts w:ascii="Arial" w:eastAsia="DengXian" w:hAnsi="Arial"/>
                <w:b/>
                <w:sz w:val="18"/>
                <w:vertAlign w:val="subscript"/>
              </w:rPr>
              <w:t>DL,high</w:t>
            </w:r>
          </w:p>
        </w:tc>
        <w:tc>
          <w:tcPr>
            <w:tcW w:w="1286" w:type="dxa"/>
            <w:tcBorders>
              <w:top w:val="single" w:sz="4" w:space="0" w:color="auto"/>
              <w:left w:val="single" w:sz="4" w:space="0" w:color="auto"/>
              <w:bottom w:val="single" w:sz="4" w:space="0" w:color="auto"/>
              <w:right w:val="single" w:sz="4" w:space="0" w:color="auto"/>
            </w:tcBorders>
            <w:hideMark/>
          </w:tcPr>
          <w:p w14:paraId="66D7E6FA" w14:textId="77777777" w:rsidR="00051844" w:rsidRDefault="00051844" w:rsidP="00D8707F">
            <w:pPr>
              <w:keepNext/>
              <w:keepLines/>
              <w:spacing w:after="0"/>
              <w:jc w:val="center"/>
              <w:rPr>
                <w:rFonts w:ascii="Arial" w:eastAsia="DengXian" w:hAnsi="Arial"/>
                <w:b/>
                <w:sz w:val="18"/>
              </w:rPr>
            </w:pPr>
            <w:r>
              <w:rPr>
                <w:rFonts w:ascii="Arial" w:eastAsia="DengXian" w:hAnsi="Arial"/>
                <w:b/>
                <w:sz w:val="18"/>
              </w:rPr>
              <w:t>Duplex mode</w:t>
            </w:r>
          </w:p>
        </w:tc>
      </w:tr>
      <w:tr w:rsidR="00051844" w14:paraId="05DC2820" w14:textId="77777777" w:rsidTr="00D8707F">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3751C4E8" w14:textId="77777777" w:rsidR="00051844" w:rsidRDefault="00051844" w:rsidP="00D8707F">
            <w:pPr>
              <w:keepNext/>
              <w:keepLines/>
              <w:spacing w:after="0"/>
              <w:jc w:val="center"/>
              <w:rPr>
                <w:rFonts w:ascii="Arial" w:eastAsia="DengXian" w:hAnsi="Arial"/>
                <w:sz w:val="18"/>
                <w:lang w:eastAsia="zh-CN"/>
              </w:rPr>
            </w:pPr>
            <w:r>
              <w:rPr>
                <w:rFonts w:ascii="Arial" w:eastAsia="DengXian" w:hAnsi="Arial"/>
                <w:sz w:val="18"/>
                <w:lang w:eastAsia="zh-CN"/>
              </w:rPr>
              <w:t>256</w:t>
            </w:r>
          </w:p>
        </w:tc>
        <w:tc>
          <w:tcPr>
            <w:tcW w:w="2607" w:type="dxa"/>
            <w:tcBorders>
              <w:top w:val="single" w:sz="4" w:space="0" w:color="auto"/>
              <w:left w:val="single" w:sz="4" w:space="0" w:color="auto"/>
              <w:bottom w:val="single" w:sz="4" w:space="0" w:color="auto"/>
              <w:right w:val="single" w:sz="4" w:space="0" w:color="auto"/>
            </w:tcBorders>
            <w:hideMark/>
          </w:tcPr>
          <w:p w14:paraId="56FBCFDF" w14:textId="77777777" w:rsidR="00051844" w:rsidRDefault="00051844" w:rsidP="00D8707F">
            <w:pPr>
              <w:keepNext/>
              <w:keepLines/>
              <w:spacing w:after="0"/>
              <w:jc w:val="center"/>
              <w:rPr>
                <w:rFonts w:ascii="Arial" w:eastAsia="DengXian" w:hAnsi="Arial"/>
                <w:sz w:val="18"/>
              </w:rPr>
            </w:pPr>
            <w:r>
              <w:rPr>
                <w:rFonts w:ascii="Arial" w:eastAsia="DengXian" w:hAnsi="Arial"/>
                <w:sz w:val="18"/>
              </w:rPr>
              <w:t>1980 MHz – 2010 MHz</w:t>
            </w:r>
          </w:p>
        </w:tc>
        <w:tc>
          <w:tcPr>
            <w:tcW w:w="2806" w:type="dxa"/>
            <w:tcBorders>
              <w:top w:val="single" w:sz="4" w:space="0" w:color="auto"/>
              <w:left w:val="single" w:sz="4" w:space="0" w:color="auto"/>
              <w:bottom w:val="single" w:sz="4" w:space="0" w:color="auto"/>
              <w:right w:val="single" w:sz="4" w:space="0" w:color="auto"/>
            </w:tcBorders>
            <w:hideMark/>
          </w:tcPr>
          <w:p w14:paraId="156284D1" w14:textId="77777777" w:rsidR="00051844" w:rsidRDefault="00051844" w:rsidP="00D8707F">
            <w:pPr>
              <w:keepNext/>
              <w:keepLines/>
              <w:spacing w:after="0"/>
              <w:jc w:val="center"/>
              <w:rPr>
                <w:rFonts w:ascii="Arial" w:eastAsia="DengXian" w:hAnsi="Arial"/>
                <w:sz w:val="18"/>
              </w:rPr>
            </w:pPr>
            <w:r>
              <w:rPr>
                <w:rFonts w:ascii="Arial" w:eastAsia="DengXian" w:hAnsi="Arial"/>
                <w:sz w:val="18"/>
              </w:rPr>
              <w:t>2170 MHz – 2200 MHz</w:t>
            </w:r>
          </w:p>
        </w:tc>
        <w:tc>
          <w:tcPr>
            <w:tcW w:w="1286" w:type="dxa"/>
            <w:tcBorders>
              <w:top w:val="single" w:sz="4" w:space="0" w:color="auto"/>
              <w:left w:val="single" w:sz="4" w:space="0" w:color="auto"/>
              <w:bottom w:val="single" w:sz="4" w:space="0" w:color="auto"/>
              <w:right w:val="single" w:sz="4" w:space="0" w:color="auto"/>
            </w:tcBorders>
            <w:hideMark/>
          </w:tcPr>
          <w:p w14:paraId="7F8E017D" w14:textId="77777777" w:rsidR="00051844" w:rsidRDefault="00051844" w:rsidP="00D8707F">
            <w:pPr>
              <w:keepNext/>
              <w:keepLines/>
              <w:spacing w:after="0"/>
              <w:jc w:val="center"/>
              <w:rPr>
                <w:rFonts w:ascii="Arial" w:eastAsia="DengXian" w:hAnsi="Arial"/>
                <w:sz w:val="18"/>
              </w:rPr>
            </w:pPr>
            <w:r>
              <w:rPr>
                <w:rFonts w:ascii="Arial" w:eastAsia="DengXian" w:hAnsi="Arial"/>
                <w:sz w:val="18"/>
              </w:rPr>
              <w:t>FDD</w:t>
            </w:r>
          </w:p>
        </w:tc>
      </w:tr>
      <w:tr w:rsidR="00051844" w14:paraId="1BD9D2BA" w14:textId="77777777" w:rsidTr="00D8707F">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69FC1616" w14:textId="77777777" w:rsidR="00051844" w:rsidRDefault="00051844" w:rsidP="00D8707F">
            <w:pPr>
              <w:keepNext/>
              <w:keepLines/>
              <w:spacing w:after="0"/>
              <w:jc w:val="center"/>
              <w:rPr>
                <w:rFonts w:ascii="Arial" w:eastAsia="DengXian" w:hAnsi="Arial"/>
                <w:sz w:val="18"/>
                <w:lang w:eastAsia="zh-CN"/>
              </w:rPr>
            </w:pPr>
            <w:r>
              <w:rPr>
                <w:rFonts w:ascii="Arial" w:eastAsia="DengXian" w:hAnsi="Arial"/>
                <w:sz w:val="18"/>
                <w:lang w:eastAsia="zh-CN"/>
              </w:rPr>
              <w:t>255</w:t>
            </w:r>
          </w:p>
        </w:tc>
        <w:tc>
          <w:tcPr>
            <w:tcW w:w="2607" w:type="dxa"/>
            <w:tcBorders>
              <w:top w:val="single" w:sz="4" w:space="0" w:color="auto"/>
              <w:left w:val="single" w:sz="4" w:space="0" w:color="auto"/>
              <w:bottom w:val="single" w:sz="4" w:space="0" w:color="auto"/>
              <w:right w:val="single" w:sz="4" w:space="0" w:color="auto"/>
            </w:tcBorders>
            <w:hideMark/>
          </w:tcPr>
          <w:p w14:paraId="06E82841" w14:textId="77777777" w:rsidR="00051844" w:rsidRDefault="00051844" w:rsidP="00D8707F">
            <w:pPr>
              <w:keepNext/>
              <w:keepLines/>
              <w:spacing w:after="0"/>
              <w:jc w:val="center"/>
              <w:rPr>
                <w:rFonts w:ascii="Arial" w:eastAsia="DengXian" w:hAnsi="Arial"/>
                <w:sz w:val="18"/>
              </w:rPr>
            </w:pPr>
            <w:r>
              <w:rPr>
                <w:rFonts w:ascii="Arial" w:eastAsia="DengXian" w:hAnsi="Arial"/>
                <w:sz w:val="18"/>
              </w:rPr>
              <w:t>1626.5 MHz – 1660.5 MHz</w:t>
            </w:r>
          </w:p>
        </w:tc>
        <w:tc>
          <w:tcPr>
            <w:tcW w:w="2806" w:type="dxa"/>
            <w:tcBorders>
              <w:top w:val="single" w:sz="4" w:space="0" w:color="auto"/>
              <w:left w:val="single" w:sz="4" w:space="0" w:color="auto"/>
              <w:bottom w:val="single" w:sz="4" w:space="0" w:color="auto"/>
              <w:right w:val="single" w:sz="4" w:space="0" w:color="auto"/>
            </w:tcBorders>
            <w:hideMark/>
          </w:tcPr>
          <w:p w14:paraId="135D0C6C" w14:textId="77777777" w:rsidR="00051844" w:rsidRDefault="00051844" w:rsidP="00D8707F">
            <w:pPr>
              <w:keepNext/>
              <w:keepLines/>
              <w:spacing w:after="0"/>
              <w:jc w:val="center"/>
              <w:rPr>
                <w:rFonts w:ascii="Arial" w:eastAsia="DengXian" w:hAnsi="Arial"/>
                <w:sz w:val="18"/>
              </w:rPr>
            </w:pPr>
            <w:r>
              <w:rPr>
                <w:rFonts w:ascii="Arial" w:eastAsia="DengXian" w:hAnsi="Arial"/>
                <w:sz w:val="18"/>
              </w:rPr>
              <w:t>1525 MHz – 1559 MHz</w:t>
            </w:r>
          </w:p>
        </w:tc>
        <w:tc>
          <w:tcPr>
            <w:tcW w:w="1286" w:type="dxa"/>
            <w:tcBorders>
              <w:top w:val="single" w:sz="4" w:space="0" w:color="auto"/>
              <w:left w:val="single" w:sz="4" w:space="0" w:color="auto"/>
              <w:bottom w:val="single" w:sz="4" w:space="0" w:color="auto"/>
              <w:right w:val="single" w:sz="4" w:space="0" w:color="auto"/>
            </w:tcBorders>
            <w:hideMark/>
          </w:tcPr>
          <w:p w14:paraId="73B257A9" w14:textId="77777777" w:rsidR="00051844" w:rsidRDefault="00051844" w:rsidP="00D8707F">
            <w:pPr>
              <w:keepNext/>
              <w:keepLines/>
              <w:spacing w:after="0"/>
              <w:jc w:val="center"/>
              <w:rPr>
                <w:rFonts w:ascii="Arial" w:eastAsia="DengXian" w:hAnsi="Arial"/>
                <w:sz w:val="18"/>
              </w:rPr>
            </w:pPr>
            <w:r>
              <w:rPr>
                <w:rFonts w:ascii="Arial" w:eastAsia="DengXian" w:hAnsi="Arial"/>
                <w:sz w:val="18"/>
              </w:rPr>
              <w:t>FDD</w:t>
            </w:r>
          </w:p>
        </w:tc>
      </w:tr>
      <w:tr w:rsidR="00051844" w14:paraId="085BD2D3" w14:textId="77777777" w:rsidTr="00D8707F">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0E75E571" w14:textId="77777777" w:rsidR="00051844" w:rsidRDefault="00051844" w:rsidP="00D8707F">
            <w:pPr>
              <w:keepNext/>
              <w:keepLines/>
              <w:spacing w:after="0"/>
              <w:jc w:val="center"/>
              <w:rPr>
                <w:rFonts w:ascii="Arial" w:eastAsia="DengXian" w:hAnsi="Arial"/>
                <w:sz w:val="18"/>
                <w:lang w:eastAsia="zh-CN"/>
              </w:rPr>
            </w:pPr>
            <w:r>
              <w:rPr>
                <w:rFonts w:ascii="Arial" w:eastAsia="DengXian" w:hAnsi="Arial"/>
                <w:sz w:val="18"/>
                <w:lang w:eastAsia="zh-CN"/>
              </w:rPr>
              <w:t>254</w:t>
            </w:r>
          </w:p>
        </w:tc>
        <w:tc>
          <w:tcPr>
            <w:tcW w:w="2607" w:type="dxa"/>
            <w:tcBorders>
              <w:top w:val="single" w:sz="4" w:space="0" w:color="auto"/>
              <w:left w:val="single" w:sz="4" w:space="0" w:color="auto"/>
              <w:bottom w:val="single" w:sz="4" w:space="0" w:color="auto"/>
              <w:right w:val="single" w:sz="4" w:space="0" w:color="auto"/>
            </w:tcBorders>
            <w:hideMark/>
          </w:tcPr>
          <w:p w14:paraId="5BEFD88C" w14:textId="77777777" w:rsidR="00051844" w:rsidRDefault="00051844" w:rsidP="00D8707F">
            <w:pPr>
              <w:keepNext/>
              <w:keepLines/>
              <w:spacing w:after="0"/>
              <w:jc w:val="center"/>
              <w:rPr>
                <w:rFonts w:ascii="Arial" w:eastAsia="DengXian" w:hAnsi="Arial"/>
                <w:sz w:val="18"/>
                <w:lang w:eastAsia="zh-CN"/>
              </w:rPr>
            </w:pPr>
            <w:r>
              <w:rPr>
                <w:rFonts w:ascii="Arial" w:eastAsia="DengXian" w:hAnsi="Arial"/>
                <w:sz w:val="18"/>
                <w:lang w:eastAsia="zh-CN"/>
              </w:rPr>
              <w:t xml:space="preserve">1610 MHz – 1626.5 MHz </w:t>
            </w:r>
          </w:p>
        </w:tc>
        <w:tc>
          <w:tcPr>
            <w:tcW w:w="2806" w:type="dxa"/>
            <w:tcBorders>
              <w:top w:val="single" w:sz="4" w:space="0" w:color="auto"/>
              <w:left w:val="single" w:sz="4" w:space="0" w:color="auto"/>
              <w:bottom w:val="single" w:sz="4" w:space="0" w:color="auto"/>
              <w:right w:val="single" w:sz="4" w:space="0" w:color="auto"/>
            </w:tcBorders>
            <w:hideMark/>
          </w:tcPr>
          <w:p w14:paraId="1B534B0D" w14:textId="77777777" w:rsidR="00051844" w:rsidRDefault="00051844" w:rsidP="00D8707F">
            <w:pPr>
              <w:keepNext/>
              <w:keepLines/>
              <w:spacing w:after="0"/>
              <w:jc w:val="center"/>
              <w:rPr>
                <w:rFonts w:ascii="Arial" w:eastAsia="DengXian" w:hAnsi="Arial"/>
                <w:sz w:val="18"/>
                <w:lang w:eastAsia="zh-CN"/>
              </w:rPr>
            </w:pPr>
            <w:r>
              <w:rPr>
                <w:rFonts w:ascii="Arial" w:eastAsia="DengXian" w:hAnsi="Arial"/>
                <w:sz w:val="18"/>
                <w:lang w:eastAsia="zh-CN"/>
              </w:rPr>
              <w:t>2483.5 MHz – 2500 MHz</w:t>
            </w:r>
          </w:p>
        </w:tc>
        <w:tc>
          <w:tcPr>
            <w:tcW w:w="1286" w:type="dxa"/>
            <w:tcBorders>
              <w:top w:val="single" w:sz="4" w:space="0" w:color="auto"/>
              <w:left w:val="single" w:sz="4" w:space="0" w:color="auto"/>
              <w:bottom w:val="single" w:sz="4" w:space="0" w:color="auto"/>
              <w:right w:val="single" w:sz="4" w:space="0" w:color="auto"/>
            </w:tcBorders>
            <w:hideMark/>
          </w:tcPr>
          <w:p w14:paraId="6573038B" w14:textId="77777777" w:rsidR="00051844" w:rsidRDefault="00051844" w:rsidP="00D8707F">
            <w:pPr>
              <w:keepNext/>
              <w:keepLines/>
              <w:spacing w:after="0"/>
              <w:jc w:val="center"/>
              <w:rPr>
                <w:rFonts w:ascii="Arial" w:eastAsia="DengXian" w:hAnsi="Arial"/>
                <w:sz w:val="18"/>
                <w:lang w:eastAsia="zh-CN"/>
              </w:rPr>
            </w:pPr>
            <w:r>
              <w:rPr>
                <w:rFonts w:ascii="Arial" w:eastAsia="DengXian" w:hAnsi="Arial"/>
                <w:sz w:val="18"/>
                <w:lang w:eastAsia="zh-CN"/>
              </w:rPr>
              <w:t>FDD</w:t>
            </w:r>
          </w:p>
        </w:tc>
      </w:tr>
      <w:tr w:rsidR="00051844" w14:paraId="193F6FB8" w14:textId="77777777" w:rsidTr="00D8707F">
        <w:trPr>
          <w:cantSplit/>
          <w:jc w:val="center"/>
        </w:trPr>
        <w:tc>
          <w:tcPr>
            <w:tcW w:w="7736" w:type="dxa"/>
            <w:gridSpan w:val="4"/>
            <w:tcBorders>
              <w:top w:val="single" w:sz="4" w:space="0" w:color="auto"/>
              <w:left w:val="single" w:sz="4" w:space="0" w:color="auto"/>
              <w:bottom w:val="single" w:sz="4" w:space="0" w:color="auto"/>
              <w:right w:val="single" w:sz="4" w:space="0" w:color="auto"/>
            </w:tcBorders>
            <w:hideMark/>
          </w:tcPr>
          <w:p w14:paraId="45B3AEA3" w14:textId="77777777" w:rsidR="00051844" w:rsidRDefault="00051844" w:rsidP="00D8707F">
            <w:pPr>
              <w:keepNext/>
              <w:keepLines/>
              <w:spacing w:after="0"/>
              <w:ind w:left="851" w:hanging="851"/>
              <w:rPr>
                <w:rFonts w:ascii="Arial" w:eastAsia="DengXian" w:hAnsi="Arial"/>
                <w:sz w:val="18"/>
              </w:rPr>
            </w:pPr>
            <w:r>
              <w:rPr>
                <w:rFonts w:ascii="Arial" w:eastAsia="DengXian" w:hAnsi="Arial"/>
                <w:sz w:val="18"/>
              </w:rPr>
              <w:t>NOTE:</w:t>
            </w:r>
            <w:r>
              <w:rPr>
                <w:rFonts w:ascii="Arial" w:eastAsia="DengXian" w:hAnsi="Arial"/>
                <w:sz w:val="18"/>
              </w:rPr>
              <w:tab/>
              <w:t>Satellite bands are numbered in descending order from 256.</w:t>
            </w:r>
          </w:p>
        </w:tc>
      </w:tr>
    </w:tbl>
    <w:p w14:paraId="61AC2951" w14:textId="77777777" w:rsidR="00DB2CF0" w:rsidRPr="00DB2CF0" w:rsidRDefault="00DB2CF0" w:rsidP="0031073D"/>
    <w:p w14:paraId="6956A5CE" w14:textId="64429AB5" w:rsidR="00ED40D9" w:rsidRDefault="008F0124" w:rsidP="008F0124">
      <w:pPr>
        <w:pStyle w:val="Heading1"/>
      </w:pPr>
      <w:bookmarkStart w:id="181" w:name="_Toc154586758"/>
      <w:bookmarkStart w:id="182" w:name="_Toc154589465"/>
      <w:r>
        <w:t>8</w:t>
      </w:r>
      <w:r>
        <w:tab/>
        <w:t>Conclusions</w:t>
      </w:r>
      <w:bookmarkEnd w:id="181"/>
      <w:bookmarkEnd w:id="182"/>
    </w:p>
    <w:p w14:paraId="00AEBB49" w14:textId="3F33328C" w:rsidR="00047DA2" w:rsidRDefault="00047DA2" w:rsidP="00047DA2">
      <w:pPr>
        <w:rPr>
          <w:rFonts w:eastAsiaTheme="minorEastAsia"/>
          <w:lang w:eastAsia="zh-CN"/>
        </w:rPr>
      </w:pPr>
      <w:r>
        <w:rPr>
          <w:lang w:eastAsia="zh-CN"/>
        </w:rPr>
        <w:t>Based on the self-evaluation results presented through Section 4 to 7, NR satellite access RIT fulfils all technical performance requirements in the three test environments: Rural – eMBB-s, Rural – mMTC-s, and Rural – HRC-s. IoT NTN RIT fulfils the technical performance requirements in at least one test environment: Rural – mMTC.</w:t>
      </w:r>
    </w:p>
    <w:p w14:paraId="4A53A2BB" w14:textId="29EDCB5D" w:rsidR="00047DA2" w:rsidRDefault="00047DA2" w:rsidP="00047DA2">
      <w:pPr>
        <w:rPr>
          <w:lang w:eastAsia="zh-CN"/>
        </w:rPr>
      </w:pPr>
      <w:r>
        <w:rPr>
          <w:lang w:eastAsia="zh-CN"/>
        </w:rPr>
        <w:lastRenderedPageBreak/>
        <w:t>Both NR satellite access RIT and IoT NTN RIT fulfil the spectrum requirement.</w:t>
      </w:r>
    </w:p>
    <w:p w14:paraId="0596B728" w14:textId="77777777" w:rsidR="00047DA2" w:rsidRDefault="00047DA2" w:rsidP="00047DA2">
      <w:pPr>
        <w:rPr>
          <w:lang w:eastAsia="zh-CN"/>
        </w:rPr>
      </w:pPr>
      <w:r>
        <w:rPr>
          <w:lang w:eastAsia="zh-CN"/>
        </w:rPr>
        <w:t>5G NTN NR RIT and 5G NTN SRIT both fulfil the scalable bandwidth requirement by virtue of the scalable channel bandwidth supported by NR satellite access RIT.</w:t>
      </w:r>
    </w:p>
    <w:p w14:paraId="01FD2299" w14:textId="77777777" w:rsidR="00047DA2" w:rsidRDefault="00047DA2" w:rsidP="00047DA2">
      <w:pPr>
        <w:rPr>
          <w:lang w:eastAsia="zh-CN"/>
        </w:rPr>
      </w:pPr>
      <w:r>
        <w:rPr>
          <w:lang w:eastAsia="zh-CN"/>
        </w:rPr>
        <w:t xml:space="preserve">It is therefore concluded that: </w:t>
      </w:r>
    </w:p>
    <w:p w14:paraId="6724E95F" w14:textId="77777777" w:rsidR="00047DA2" w:rsidRPr="002801C5" w:rsidRDefault="00047DA2" w:rsidP="00047DA2">
      <w:pPr>
        <w:pStyle w:val="B1"/>
        <w:rPr>
          <w:lang w:eastAsia="zh-CN"/>
        </w:rPr>
      </w:pPr>
      <w:r w:rsidRPr="002801C5">
        <w:rPr>
          <w:lang w:eastAsia="zh-CN"/>
        </w:rPr>
        <w:t>-</w:t>
      </w:r>
      <w:r w:rsidRPr="002801C5">
        <w:rPr>
          <w:lang w:eastAsia="zh-CN"/>
        </w:rPr>
        <w:tab/>
        <w:t xml:space="preserve">3GPP’s 5G NTN SRIT fulfils the requirements </w:t>
      </w:r>
      <w:r w:rsidRPr="002801C5">
        <w:rPr>
          <w:rFonts w:eastAsiaTheme="minorEastAsia"/>
        </w:rPr>
        <w:t>and criteria for the Satellite Component of IMT-2020</w:t>
      </w:r>
      <w:r w:rsidRPr="002801C5">
        <w:rPr>
          <w:lang w:eastAsia="zh-CN"/>
        </w:rPr>
        <w:t>.</w:t>
      </w:r>
    </w:p>
    <w:p w14:paraId="0E19DEA6" w14:textId="62540C43" w:rsidR="00047DA2" w:rsidRPr="002801C5" w:rsidRDefault="00047DA2" w:rsidP="00047DA2">
      <w:pPr>
        <w:pStyle w:val="B1"/>
        <w:rPr>
          <w:lang w:eastAsia="zh-CN"/>
        </w:rPr>
      </w:pPr>
      <w:r w:rsidRPr="002801C5">
        <w:rPr>
          <w:lang w:eastAsia="zh-CN"/>
        </w:rPr>
        <w:t>-</w:t>
      </w:r>
      <w:r w:rsidRPr="002801C5">
        <w:rPr>
          <w:lang w:eastAsia="zh-CN"/>
        </w:rPr>
        <w:tab/>
        <w:t xml:space="preserve">3GPP’s 5G NTN NR RIT fulfils the requirements </w:t>
      </w:r>
      <w:r w:rsidRPr="002801C5">
        <w:rPr>
          <w:rFonts w:eastAsiaTheme="minorEastAsia"/>
        </w:rPr>
        <w:t>and criteria for the Satellite Component of IMT-2020</w:t>
      </w:r>
      <w:r w:rsidRPr="002801C5">
        <w:rPr>
          <w:lang w:eastAsia="zh-CN"/>
        </w:rPr>
        <w:t>.</w:t>
      </w:r>
    </w:p>
    <w:p w14:paraId="7612F13B" w14:textId="0BCEAF03" w:rsidR="008D23D2" w:rsidRDefault="008D23D2" w:rsidP="0031073D">
      <w:r>
        <w:br w:type="page"/>
      </w:r>
    </w:p>
    <w:p w14:paraId="128144A7" w14:textId="44D5050B" w:rsidR="00EC1D04" w:rsidRDefault="00EC1D04" w:rsidP="00B5214C">
      <w:pPr>
        <w:pStyle w:val="Heading9"/>
        <w:rPr>
          <w:lang w:eastAsia="zh-CN"/>
        </w:rPr>
      </w:pPr>
      <w:bookmarkStart w:id="183" w:name="_Toc21288803"/>
      <w:bookmarkStart w:id="184" w:name="_Toc154582950"/>
      <w:bookmarkStart w:id="185" w:name="_Toc154589466"/>
      <w:r w:rsidRPr="00A234EB">
        <w:rPr>
          <w:lang w:eastAsia="zh-CN"/>
        </w:rPr>
        <w:lastRenderedPageBreak/>
        <w:t xml:space="preserve">Annex </w:t>
      </w:r>
      <w:r>
        <w:rPr>
          <w:lang w:eastAsia="zh-CN"/>
        </w:rPr>
        <w:t>A</w:t>
      </w:r>
      <w:r w:rsidRPr="00A234EB">
        <w:rPr>
          <w:lang w:eastAsia="zh-CN"/>
        </w:rPr>
        <w:t>:</w:t>
      </w:r>
      <w:r w:rsidR="00B5214C">
        <w:rPr>
          <w:lang w:eastAsia="zh-CN"/>
        </w:rPr>
        <w:br/>
      </w:r>
      <w:r w:rsidRPr="00A234EB">
        <w:rPr>
          <w:rFonts w:hint="eastAsia"/>
          <w:lang w:eastAsia="zh-CN"/>
        </w:rPr>
        <w:t>Simulation models and assumptions</w:t>
      </w:r>
      <w:bookmarkEnd w:id="183"/>
      <w:bookmarkEnd w:id="184"/>
      <w:bookmarkEnd w:id="185"/>
    </w:p>
    <w:p w14:paraId="44BDDDCE" w14:textId="77777777" w:rsidR="00B5214C" w:rsidRPr="00B5214C" w:rsidRDefault="00B5214C" w:rsidP="00B5214C">
      <w:pPr>
        <w:rPr>
          <w:lang w:eastAsia="zh-CN"/>
        </w:rPr>
      </w:pPr>
    </w:p>
    <w:p w14:paraId="04336814" w14:textId="6790D675" w:rsidR="00EC1D04" w:rsidRPr="00A234EB" w:rsidRDefault="00EC1D04" w:rsidP="00B5214C">
      <w:pPr>
        <w:pStyle w:val="Heading1"/>
        <w:rPr>
          <w:lang w:eastAsia="zh-CN"/>
        </w:rPr>
      </w:pPr>
      <w:bookmarkStart w:id="186" w:name="_Toc154586759"/>
      <w:bookmarkStart w:id="187" w:name="_Toc154589467"/>
      <w:r>
        <w:t>A.1</w:t>
      </w:r>
      <w:r>
        <w:tab/>
      </w:r>
      <w:r w:rsidRPr="00A234EB">
        <w:t>Evaluation assumption for peak spectral efficiency and</w:t>
      </w:r>
      <w:r>
        <w:t xml:space="preserve"> </w:t>
      </w:r>
      <w:r w:rsidRPr="00A234EB">
        <w:t>peak data rate</w:t>
      </w:r>
      <w:r>
        <w:t xml:space="preserve"> for NR </w:t>
      </w:r>
      <w:r w:rsidR="00025208">
        <w:rPr>
          <w:color w:val="000000" w:themeColor="text1"/>
          <w:lang w:val="en-US" w:eastAsia="zh-CN"/>
        </w:rPr>
        <w:t>satellite access</w:t>
      </w:r>
      <w:bookmarkEnd w:id="186"/>
      <w:bookmarkEnd w:id="187"/>
    </w:p>
    <w:p w14:paraId="432C7D97" w14:textId="3AC01DEA" w:rsidR="00EC1D04" w:rsidRPr="00A234EB" w:rsidRDefault="00EC1D04" w:rsidP="00EC1D04">
      <w:pPr>
        <w:rPr>
          <w:lang w:eastAsia="zh-CN"/>
        </w:rPr>
      </w:pPr>
      <w:r w:rsidRPr="00A234EB">
        <w:rPr>
          <w:rFonts w:hint="eastAsia"/>
          <w:lang w:eastAsia="zh-CN"/>
        </w:rPr>
        <w:t xml:space="preserve">Evaluation parameters for </w:t>
      </w:r>
      <w:r w:rsidRPr="00A234EB">
        <w:rPr>
          <w:lang w:eastAsia="zh-CN"/>
        </w:rPr>
        <w:t xml:space="preserve">NR </w:t>
      </w:r>
      <w:r w:rsidR="00025208">
        <w:rPr>
          <w:color w:val="000000" w:themeColor="text1"/>
          <w:lang w:val="en-US" w:eastAsia="zh-CN"/>
        </w:rPr>
        <w:t>satellite access</w:t>
      </w:r>
      <w:r>
        <w:rPr>
          <w:lang w:eastAsia="zh-CN"/>
        </w:rPr>
        <w:t xml:space="preserve"> </w:t>
      </w:r>
      <w:r w:rsidRPr="00A234EB">
        <w:rPr>
          <w:rFonts w:hint="eastAsia"/>
          <w:lang w:eastAsia="zh-CN"/>
        </w:rPr>
        <w:t>peak spectral efficiency and peak data rate is shown in Tab</w:t>
      </w:r>
      <w:r w:rsidRPr="00A234EB">
        <w:rPr>
          <w:lang w:eastAsia="zh-CN"/>
        </w:rPr>
        <w:t xml:space="preserve">le </w:t>
      </w:r>
      <w:r>
        <w:rPr>
          <w:lang w:eastAsia="zh-CN"/>
        </w:rPr>
        <w:t>A.1</w:t>
      </w:r>
      <w:r w:rsidR="007E2D33">
        <w:rPr>
          <w:lang w:eastAsia="zh-CN"/>
        </w:rPr>
        <w:t>-</w:t>
      </w:r>
      <w:r w:rsidRPr="00A234EB">
        <w:rPr>
          <w:lang w:eastAsia="zh-CN"/>
        </w:rPr>
        <w:t>1. The notations can be found in equation (</w:t>
      </w:r>
      <w:r>
        <w:rPr>
          <w:lang w:eastAsia="zh-CN"/>
        </w:rPr>
        <w:t>4.1</w:t>
      </w:r>
      <w:r w:rsidR="00196D95">
        <w:rPr>
          <w:lang w:eastAsia="zh-CN"/>
        </w:rPr>
        <w:t>.</w:t>
      </w:r>
      <w:r w:rsidRPr="00A234EB">
        <w:rPr>
          <w:lang w:eastAsia="zh-CN"/>
        </w:rPr>
        <w:t xml:space="preserve">1) in Section </w:t>
      </w:r>
      <w:r>
        <w:rPr>
          <w:lang w:eastAsia="zh-CN"/>
        </w:rPr>
        <w:t>4</w:t>
      </w:r>
      <w:r w:rsidRPr="00A234EB">
        <w:rPr>
          <w:lang w:eastAsia="zh-CN"/>
        </w:rPr>
        <w:t>.</w:t>
      </w:r>
      <w:r>
        <w:rPr>
          <w:lang w:eastAsia="zh-CN"/>
        </w:rPr>
        <w:t>1</w:t>
      </w:r>
      <w:r w:rsidRPr="00A234EB">
        <w:rPr>
          <w:lang w:eastAsia="zh-CN"/>
        </w:rPr>
        <w:t>.</w:t>
      </w:r>
    </w:p>
    <w:p w14:paraId="1CDAD7C9" w14:textId="774874BE" w:rsidR="00EC1D04" w:rsidRDefault="00EC1D04" w:rsidP="00EC1D04">
      <w:pPr>
        <w:pStyle w:val="TH"/>
      </w:pPr>
      <w:bookmarkStart w:id="188" w:name="_Ref506285681"/>
      <w:r w:rsidRPr="00A234EB">
        <w:t xml:space="preserve">Table </w:t>
      </w:r>
      <w:bookmarkEnd w:id="188"/>
      <w:r>
        <w:t>A</w:t>
      </w:r>
      <w:r w:rsidRPr="00A234EB">
        <w:t>.1</w:t>
      </w:r>
      <w:r w:rsidR="00196D95">
        <w:t>.</w:t>
      </w:r>
      <w:r w:rsidRPr="00A234EB">
        <w:t>1 NR Parameters for peak spectral efficiency and peak data rate evaluation</w:t>
      </w:r>
    </w:p>
    <w:tbl>
      <w:tblPr>
        <w:tblStyle w:val="TableGrid"/>
        <w:tblW w:w="0" w:type="auto"/>
        <w:tblLayout w:type="fixed"/>
        <w:tblLook w:val="04A0" w:firstRow="1" w:lastRow="0" w:firstColumn="1" w:lastColumn="0" w:noHBand="0" w:noVBand="1"/>
      </w:tblPr>
      <w:tblGrid>
        <w:gridCol w:w="2537"/>
        <w:gridCol w:w="2458"/>
        <w:gridCol w:w="2142"/>
        <w:gridCol w:w="2494"/>
      </w:tblGrid>
      <w:tr w:rsidR="00EC1D04" w:rsidRPr="00CE5541" w14:paraId="50B2CA8A" w14:textId="77777777" w:rsidTr="00925772">
        <w:tc>
          <w:tcPr>
            <w:tcW w:w="2537" w:type="dxa"/>
          </w:tcPr>
          <w:p w14:paraId="1294E9E7" w14:textId="77777777" w:rsidR="00EC1D04" w:rsidRPr="00231969" w:rsidRDefault="00EC1D04" w:rsidP="00813168">
            <w:pPr>
              <w:pStyle w:val="TAH"/>
            </w:pPr>
            <w:r w:rsidRPr="00231969">
              <w:t>Parameters</w:t>
            </w:r>
          </w:p>
        </w:tc>
        <w:tc>
          <w:tcPr>
            <w:tcW w:w="2458" w:type="dxa"/>
          </w:tcPr>
          <w:p w14:paraId="75DDF903" w14:textId="77777777" w:rsidR="00EC1D04" w:rsidRPr="00231969" w:rsidRDefault="00EC1D04" w:rsidP="00813168">
            <w:pPr>
              <w:pStyle w:val="TAH"/>
            </w:pPr>
            <w:r w:rsidRPr="00CE5541">
              <w:t>DL</w:t>
            </w:r>
          </w:p>
        </w:tc>
        <w:tc>
          <w:tcPr>
            <w:tcW w:w="2142" w:type="dxa"/>
          </w:tcPr>
          <w:p w14:paraId="5FA6EDD6" w14:textId="77777777" w:rsidR="00EC1D04" w:rsidRPr="00F0730D" w:rsidRDefault="00EC1D04" w:rsidP="00813168">
            <w:pPr>
              <w:pStyle w:val="TAH"/>
            </w:pPr>
            <w:r w:rsidRPr="00CE5541">
              <w:t>UL</w:t>
            </w:r>
          </w:p>
        </w:tc>
        <w:tc>
          <w:tcPr>
            <w:tcW w:w="2494" w:type="dxa"/>
          </w:tcPr>
          <w:p w14:paraId="21FF0D6D" w14:textId="77777777" w:rsidR="00EC1D04" w:rsidRPr="00C34925" w:rsidRDefault="00EC1D04" w:rsidP="00813168">
            <w:pPr>
              <w:pStyle w:val="TAH"/>
            </w:pPr>
            <w:r w:rsidRPr="00C34925">
              <w:t>Remarks</w:t>
            </w:r>
          </w:p>
        </w:tc>
      </w:tr>
      <w:tr w:rsidR="00EC1D04" w:rsidRPr="00CE5541" w14:paraId="66F9F0CD" w14:textId="77777777" w:rsidTr="00925772">
        <w:tc>
          <w:tcPr>
            <w:tcW w:w="2537" w:type="dxa"/>
          </w:tcPr>
          <w:p w14:paraId="7610F5F5" w14:textId="77777777" w:rsidR="00EC1D04" w:rsidRPr="00632C92" w:rsidRDefault="00EC1D04" w:rsidP="00813168">
            <w:pPr>
              <w:pStyle w:val="TAC"/>
            </w:pPr>
            <w:r w:rsidRPr="00B97496">
              <w:t>Max. coding rate</w:t>
            </w:r>
            <w:r w:rsidRPr="00632C92">
              <w:t xml:space="preserve"> </w:t>
            </w:r>
            <w:r w:rsidRPr="005E0C85">
              <w:rPr>
                <w:rFonts w:ascii="Times New Roman" w:hAnsi="Times New Roman"/>
                <w:i/>
              </w:rPr>
              <w:t>R</w:t>
            </w:r>
            <w:r w:rsidRPr="005E0C85">
              <w:rPr>
                <w:rFonts w:ascii="Times New Roman" w:hAnsi="Times New Roman"/>
                <w:i/>
                <w:vertAlign w:val="subscript"/>
              </w:rPr>
              <w:t>max</w:t>
            </w:r>
          </w:p>
        </w:tc>
        <w:tc>
          <w:tcPr>
            <w:tcW w:w="2458" w:type="dxa"/>
          </w:tcPr>
          <w:p w14:paraId="03B8B271" w14:textId="77777777" w:rsidR="00EC1D04" w:rsidRPr="00B97496" w:rsidRDefault="00EC1D04" w:rsidP="00813168">
            <w:pPr>
              <w:pStyle w:val="TAC"/>
            </w:pPr>
            <w:r w:rsidRPr="00B97496">
              <w:t>[666/1024 - 822/1024]</w:t>
            </w:r>
          </w:p>
        </w:tc>
        <w:tc>
          <w:tcPr>
            <w:tcW w:w="2142" w:type="dxa"/>
          </w:tcPr>
          <w:p w14:paraId="5FA24508" w14:textId="77777777" w:rsidR="00EC1D04" w:rsidRPr="00B97496" w:rsidRDefault="00EC1D04" w:rsidP="00813168">
            <w:pPr>
              <w:pStyle w:val="TAC"/>
            </w:pPr>
            <w:r w:rsidRPr="00B97496">
              <w:t>[434/1024 - 553/1024]</w:t>
            </w:r>
          </w:p>
        </w:tc>
        <w:tc>
          <w:tcPr>
            <w:tcW w:w="2494" w:type="dxa"/>
          </w:tcPr>
          <w:p w14:paraId="6F3F35A5" w14:textId="77777777" w:rsidR="00EC1D04" w:rsidRPr="00632C92" w:rsidRDefault="00EC1D04" w:rsidP="00813168">
            <w:pPr>
              <w:pStyle w:val="TAC"/>
            </w:pPr>
          </w:p>
        </w:tc>
      </w:tr>
      <w:tr w:rsidR="00EC1D04" w:rsidRPr="00CE5541" w14:paraId="262E7230" w14:textId="77777777" w:rsidTr="00925772">
        <w:tc>
          <w:tcPr>
            <w:tcW w:w="2537" w:type="dxa"/>
          </w:tcPr>
          <w:p w14:paraId="1D97DE0A" w14:textId="77777777" w:rsidR="00EC1D04" w:rsidRPr="00632C92" w:rsidRDefault="00EC1D04" w:rsidP="00813168">
            <w:pPr>
              <w:pStyle w:val="TAC"/>
            </w:pPr>
            <w:r w:rsidRPr="00632C92">
              <w:t xml:space="preserve">Max. number of layers </w:t>
            </w:r>
            <m:oMath>
              <m:sSub>
                <m:sSubPr>
                  <m:ctrlPr>
                    <w:rPr>
                      <w:rFonts w:ascii="Cambria Math" w:hAnsi="Cambria Math"/>
                    </w:rPr>
                  </m:ctrlPr>
                </m:sSubPr>
                <m:e>
                  <m:r>
                    <m:rPr>
                      <m:sty m:val="bi"/>
                    </m:rPr>
                    <w:rPr>
                      <w:rFonts w:ascii="Cambria Math" w:hAnsi="Cambria Math"/>
                    </w:rPr>
                    <m:t>v</m:t>
                  </m:r>
                </m:e>
                <m:sub>
                  <m:r>
                    <m:rPr>
                      <m:sty m:val="bi"/>
                    </m:rPr>
                    <w:rPr>
                      <w:rFonts w:ascii="Cambria Math" w:hAnsi="Cambria Math"/>
                    </w:rPr>
                    <m:t>Layers</m:t>
                  </m:r>
                </m:sub>
              </m:sSub>
            </m:oMath>
          </w:p>
        </w:tc>
        <w:tc>
          <w:tcPr>
            <w:tcW w:w="4600" w:type="dxa"/>
            <w:gridSpan w:val="2"/>
          </w:tcPr>
          <w:p w14:paraId="662DD8E2" w14:textId="77777777" w:rsidR="00EC1D04" w:rsidRPr="00632C92" w:rsidRDefault="00EC1D04" w:rsidP="00813168">
            <w:pPr>
              <w:pStyle w:val="TAC"/>
            </w:pPr>
            <w:r w:rsidRPr="00B97496">
              <w:t>1</w:t>
            </w:r>
          </w:p>
        </w:tc>
        <w:tc>
          <w:tcPr>
            <w:tcW w:w="2494" w:type="dxa"/>
          </w:tcPr>
          <w:p w14:paraId="07E6393C" w14:textId="77777777" w:rsidR="00EC1D04" w:rsidRPr="00632C92" w:rsidRDefault="00EC1D04" w:rsidP="00813168">
            <w:pPr>
              <w:pStyle w:val="TAC"/>
            </w:pPr>
          </w:p>
        </w:tc>
      </w:tr>
      <w:tr w:rsidR="00EC1D04" w:rsidRPr="00CE5541" w14:paraId="75BAFD61" w14:textId="77777777" w:rsidTr="00925772">
        <w:tc>
          <w:tcPr>
            <w:tcW w:w="2537" w:type="dxa"/>
          </w:tcPr>
          <w:p w14:paraId="5EDF688A" w14:textId="77777777" w:rsidR="00EC1D04" w:rsidRPr="00632C92" w:rsidRDefault="00EC1D04" w:rsidP="00813168">
            <w:pPr>
              <w:pStyle w:val="TAC"/>
            </w:pPr>
            <w:r w:rsidRPr="00632C92">
              <w:t xml:space="preserve">Highest modulation order </w:t>
            </w:r>
            <m:oMath>
              <m:sSub>
                <m:sSubPr>
                  <m:ctrlPr>
                    <w:rPr>
                      <w:rFonts w:ascii="Cambria Math" w:hAnsi="Cambria Math"/>
                    </w:rPr>
                  </m:ctrlPr>
                </m:sSubPr>
                <m:e>
                  <m:r>
                    <m:rPr>
                      <m:sty m:val="bi"/>
                    </m:rPr>
                    <w:rPr>
                      <w:rFonts w:ascii="Cambria Math" w:hAnsi="Cambria Math"/>
                    </w:rPr>
                    <m:t>Q</m:t>
                  </m:r>
                </m:e>
                <m:sub>
                  <m:r>
                    <m:rPr>
                      <m:sty m:val="bi"/>
                    </m:rPr>
                    <w:rPr>
                      <w:rFonts w:ascii="Cambria Math" w:hAnsi="Cambria Math"/>
                    </w:rPr>
                    <m:t>m</m:t>
                  </m:r>
                </m:sub>
              </m:sSub>
            </m:oMath>
          </w:p>
        </w:tc>
        <w:tc>
          <w:tcPr>
            <w:tcW w:w="2458" w:type="dxa"/>
          </w:tcPr>
          <w:p w14:paraId="3BBA4C73" w14:textId="77777777" w:rsidR="00EC1D04" w:rsidRPr="00632C92" w:rsidRDefault="00EC1D04" w:rsidP="00813168">
            <w:pPr>
              <w:pStyle w:val="TAC"/>
            </w:pPr>
            <w:r w:rsidRPr="00632C92">
              <w:t>6</w:t>
            </w:r>
          </w:p>
        </w:tc>
        <w:tc>
          <w:tcPr>
            <w:tcW w:w="2142" w:type="dxa"/>
          </w:tcPr>
          <w:p w14:paraId="7513BB34" w14:textId="77777777" w:rsidR="00EC1D04" w:rsidRPr="00632C92" w:rsidRDefault="00EC1D04" w:rsidP="00813168">
            <w:pPr>
              <w:pStyle w:val="TAC"/>
            </w:pPr>
            <w:r w:rsidRPr="00632C92">
              <w:t>4</w:t>
            </w:r>
          </w:p>
        </w:tc>
        <w:tc>
          <w:tcPr>
            <w:tcW w:w="2494" w:type="dxa"/>
          </w:tcPr>
          <w:p w14:paraId="1101BB85" w14:textId="77777777" w:rsidR="00EC1D04" w:rsidRPr="00B97496" w:rsidRDefault="00EC1D04" w:rsidP="00813168">
            <w:pPr>
              <w:pStyle w:val="TAC"/>
            </w:pPr>
            <w:r w:rsidRPr="00B97496">
              <w:t xml:space="preserve">DL: </w:t>
            </w:r>
            <w:r w:rsidRPr="00632C92">
              <w:t>64QAM</w:t>
            </w:r>
          </w:p>
          <w:p w14:paraId="0A839A16" w14:textId="77777777" w:rsidR="00EC1D04" w:rsidRPr="00B97496" w:rsidRDefault="00EC1D04" w:rsidP="00813168">
            <w:pPr>
              <w:pStyle w:val="TAC"/>
            </w:pPr>
            <w:r w:rsidRPr="00B97496">
              <w:t>UL: 16QAM</w:t>
            </w:r>
          </w:p>
        </w:tc>
      </w:tr>
      <w:tr w:rsidR="00EC1D04" w:rsidRPr="00CE5541" w14:paraId="2C46E73B" w14:textId="77777777" w:rsidTr="00925772">
        <w:tc>
          <w:tcPr>
            <w:tcW w:w="2537" w:type="dxa"/>
          </w:tcPr>
          <w:p w14:paraId="219765B4" w14:textId="77777777" w:rsidR="00EC1D04" w:rsidRPr="00632C92" w:rsidRDefault="00EC1D04" w:rsidP="00813168">
            <w:pPr>
              <w:pStyle w:val="TAC"/>
            </w:pPr>
            <w:r w:rsidRPr="00B97496">
              <w:t xml:space="preserve">Scaling factor of modulation </w:t>
            </w:r>
            <m:oMath>
              <m:r>
                <m:rPr>
                  <m:sty m:val="bi"/>
                </m:rPr>
                <w:rPr>
                  <w:rFonts w:ascii="Cambria Math" w:hAnsi="Cambria Math"/>
                </w:rPr>
                <m:t>f</m:t>
              </m:r>
            </m:oMath>
          </w:p>
        </w:tc>
        <w:tc>
          <w:tcPr>
            <w:tcW w:w="4600" w:type="dxa"/>
            <w:gridSpan w:val="2"/>
          </w:tcPr>
          <w:p w14:paraId="482580C8" w14:textId="77777777" w:rsidR="00EC1D04" w:rsidRPr="00632C92" w:rsidRDefault="00EC1D04" w:rsidP="00813168">
            <w:pPr>
              <w:pStyle w:val="TAC"/>
            </w:pPr>
            <w:r w:rsidRPr="00632C92">
              <w:t>1</w:t>
            </w:r>
          </w:p>
        </w:tc>
        <w:tc>
          <w:tcPr>
            <w:tcW w:w="2494" w:type="dxa"/>
          </w:tcPr>
          <w:p w14:paraId="61CA630D" w14:textId="77777777" w:rsidR="00EC1D04" w:rsidRPr="00632C92" w:rsidRDefault="00EC1D04" w:rsidP="00813168">
            <w:pPr>
              <w:pStyle w:val="TAC"/>
            </w:pPr>
          </w:p>
        </w:tc>
      </w:tr>
      <w:tr w:rsidR="00EC1D04" w:rsidRPr="00CE5541" w14:paraId="6C8128C8" w14:textId="77777777" w:rsidTr="00925772">
        <w:tc>
          <w:tcPr>
            <w:tcW w:w="2537" w:type="dxa"/>
          </w:tcPr>
          <w:p w14:paraId="37217F6D" w14:textId="77777777" w:rsidR="00EC1D04" w:rsidRPr="00B97496" w:rsidRDefault="00EC1D04" w:rsidP="00813168">
            <w:pPr>
              <w:pStyle w:val="TAC"/>
            </w:pPr>
            <w:r w:rsidRPr="00B97496">
              <w:t>Numerology</w:t>
            </w:r>
          </w:p>
          <w:p w14:paraId="1B224CE5" w14:textId="77777777" w:rsidR="00EC1D04" w:rsidRPr="00B97496" w:rsidRDefault="00EC1D04" w:rsidP="00813168">
            <w:pPr>
              <w:pStyle w:val="TAC"/>
            </w:pPr>
            <m:oMath>
              <m:r>
                <m:rPr>
                  <m:sty m:val="bi"/>
                </m:rPr>
                <w:rPr>
                  <w:rFonts w:ascii="Cambria Math" w:hAnsi="Cambria Math"/>
                </w:rPr>
                <m:t>μ</m:t>
              </m:r>
            </m:oMath>
            <w:r w:rsidRPr="00B97496">
              <w:t xml:space="preserve"> </w:t>
            </w:r>
          </w:p>
        </w:tc>
        <w:tc>
          <w:tcPr>
            <w:tcW w:w="4600" w:type="dxa"/>
            <w:gridSpan w:val="2"/>
          </w:tcPr>
          <w:p w14:paraId="0DECADEF" w14:textId="77777777" w:rsidR="00EC1D04" w:rsidRPr="00632C92" w:rsidRDefault="00EC1D04" w:rsidP="00813168">
            <w:pPr>
              <w:pStyle w:val="TAC"/>
              <w:rPr>
                <w:rFonts w:eastAsia="Batang"/>
              </w:rPr>
            </w:pPr>
            <w:r w:rsidRPr="00632C92">
              <w:t>0</w:t>
            </w:r>
          </w:p>
        </w:tc>
        <w:tc>
          <w:tcPr>
            <w:tcW w:w="2494" w:type="dxa"/>
          </w:tcPr>
          <w:p w14:paraId="4BD95AE7" w14:textId="77777777" w:rsidR="00EC1D04" w:rsidRPr="00632C92" w:rsidRDefault="00EC1D04" w:rsidP="00813168">
            <w:pPr>
              <w:pStyle w:val="TAC"/>
            </w:pPr>
            <w:r w:rsidRPr="00B97496">
              <w:rPr>
                <w:rFonts w:eastAsia="Batang"/>
              </w:rPr>
              <w:t>SCS = 15 kHz</w:t>
            </w:r>
          </w:p>
        </w:tc>
      </w:tr>
      <w:tr w:rsidR="00EC1D04" w:rsidRPr="00CE5541" w14:paraId="46BAD18D" w14:textId="77777777" w:rsidTr="00925772">
        <w:tc>
          <w:tcPr>
            <w:tcW w:w="2537" w:type="dxa"/>
          </w:tcPr>
          <w:p w14:paraId="32066AD5" w14:textId="77777777" w:rsidR="00EC1D04" w:rsidRPr="00632C92" w:rsidRDefault="00EC1D04" w:rsidP="00813168">
            <w:pPr>
              <w:pStyle w:val="TAC"/>
            </w:pPr>
            <w:r w:rsidRPr="00B97496">
              <w:t>Maximum RB allocation</w:t>
            </w:r>
          </w:p>
          <w:p w14:paraId="3B3D2FB1" w14:textId="77777777" w:rsidR="00EC1D04" w:rsidRPr="00632C92" w:rsidRDefault="00000000" w:rsidP="00813168">
            <w:pPr>
              <w:pStyle w:val="TAC"/>
            </w:pPr>
            <m:oMathPara>
              <m:oMath>
                <m:sSubSup>
                  <m:sSubSupPr>
                    <m:ctrlPr>
                      <w:rPr>
                        <w:rFonts w:ascii="Cambria Math" w:hAnsi="Cambria Math"/>
                      </w:rPr>
                    </m:ctrlPr>
                  </m:sSubSupPr>
                  <m:e>
                    <m:r>
                      <m:rPr>
                        <m:sty m:val="bi"/>
                      </m:rPr>
                      <w:rPr>
                        <w:rFonts w:ascii="Cambria Math" w:hAnsi="Cambria Math"/>
                      </w:rPr>
                      <m:t>N</m:t>
                    </m:r>
                  </m:e>
                  <m:sub>
                    <m:r>
                      <m:rPr>
                        <m:sty m:val="bi"/>
                      </m:rPr>
                      <w:rPr>
                        <w:rFonts w:ascii="Cambria Math" w:hAnsi="Cambria Math"/>
                      </w:rPr>
                      <m:t>PRB</m:t>
                    </m:r>
                  </m:sub>
                  <m:sup>
                    <m:r>
                      <m:rPr>
                        <m:sty m:val="bi"/>
                      </m:rPr>
                      <w:rPr>
                        <w:rFonts w:ascii="Cambria Math" w:hAnsi="Cambria Math"/>
                      </w:rPr>
                      <m:t>BW</m:t>
                    </m:r>
                    <m:r>
                      <m:rPr>
                        <m:sty m:val="p"/>
                      </m:rPr>
                      <w:rPr>
                        <w:rFonts w:ascii="Cambria Math" w:hAnsi="Cambria Math"/>
                      </w:rPr>
                      <m:t>,</m:t>
                    </m:r>
                    <m:r>
                      <m:rPr>
                        <m:sty m:val="bi"/>
                      </m:rPr>
                      <w:rPr>
                        <w:rFonts w:ascii="Cambria Math" w:hAnsi="Cambria Math"/>
                      </w:rPr>
                      <m:t>μ</m:t>
                    </m:r>
                  </m:sup>
                </m:sSubSup>
              </m:oMath>
            </m:oMathPara>
          </w:p>
        </w:tc>
        <w:tc>
          <w:tcPr>
            <w:tcW w:w="2458" w:type="dxa"/>
          </w:tcPr>
          <w:p w14:paraId="355B69A0" w14:textId="77777777" w:rsidR="00EC1D04" w:rsidRPr="00632C92" w:rsidRDefault="00EC1D04" w:rsidP="00813168">
            <w:pPr>
              <w:pStyle w:val="TAC"/>
            </w:pPr>
            <w:r w:rsidRPr="00632C92">
              <w:t xml:space="preserve">160 </w:t>
            </w:r>
          </w:p>
        </w:tc>
        <w:tc>
          <w:tcPr>
            <w:tcW w:w="2142" w:type="dxa"/>
          </w:tcPr>
          <w:p w14:paraId="0EEFEE2D" w14:textId="77777777" w:rsidR="00EC1D04" w:rsidRPr="00632C92" w:rsidRDefault="00EC1D04" w:rsidP="00813168">
            <w:pPr>
              <w:pStyle w:val="TAC"/>
            </w:pPr>
            <w:r w:rsidRPr="00632C92">
              <w:t>8</w:t>
            </w:r>
          </w:p>
        </w:tc>
        <w:tc>
          <w:tcPr>
            <w:tcW w:w="2494" w:type="dxa"/>
          </w:tcPr>
          <w:p w14:paraId="25910007" w14:textId="77777777" w:rsidR="00EC1D04" w:rsidRPr="00632C92" w:rsidRDefault="00EC1D04" w:rsidP="00813168">
            <w:pPr>
              <w:pStyle w:val="TAC"/>
            </w:pPr>
            <w:r>
              <w:t>For UL, 8 PRBs out of the full bandwidth is assigned per UE</w:t>
            </w:r>
          </w:p>
        </w:tc>
      </w:tr>
      <w:tr w:rsidR="00EC1D04" w:rsidRPr="00CE5541" w14:paraId="73228DBD" w14:textId="77777777" w:rsidTr="00925772">
        <w:tc>
          <w:tcPr>
            <w:tcW w:w="2537" w:type="dxa"/>
          </w:tcPr>
          <w:p w14:paraId="0805F33B" w14:textId="77777777" w:rsidR="00EC1D04" w:rsidRPr="00632C92" w:rsidRDefault="00EC1D04" w:rsidP="00813168">
            <w:pPr>
              <w:pStyle w:val="TAC"/>
            </w:pPr>
            <w:r w:rsidRPr="00632C92">
              <w:rPr>
                <w:rFonts w:eastAsiaTheme="minorEastAsia"/>
              </w:rPr>
              <w:t>Overhead (OH)</w:t>
            </w:r>
          </w:p>
        </w:tc>
        <w:tc>
          <w:tcPr>
            <w:tcW w:w="2458" w:type="dxa"/>
          </w:tcPr>
          <w:p w14:paraId="6750CC36" w14:textId="77777777" w:rsidR="00EC1D04" w:rsidRPr="00632C92" w:rsidRDefault="00EC1D04" w:rsidP="00813168">
            <w:pPr>
              <w:pStyle w:val="TAC"/>
            </w:pPr>
            <w:r w:rsidRPr="00B97496">
              <w:t>0.14</w:t>
            </w:r>
          </w:p>
        </w:tc>
        <w:tc>
          <w:tcPr>
            <w:tcW w:w="2142" w:type="dxa"/>
          </w:tcPr>
          <w:p w14:paraId="21B73326" w14:textId="77777777" w:rsidR="00EC1D04" w:rsidRPr="00B97496" w:rsidRDefault="00EC1D04" w:rsidP="00813168">
            <w:pPr>
              <w:pStyle w:val="TAC"/>
            </w:pPr>
            <w:r w:rsidRPr="00B97496">
              <w:t>0.08</w:t>
            </w:r>
          </w:p>
        </w:tc>
        <w:tc>
          <w:tcPr>
            <w:tcW w:w="2494" w:type="dxa"/>
          </w:tcPr>
          <w:p w14:paraId="0C31F221" w14:textId="77777777" w:rsidR="00EC1D04" w:rsidRPr="00B97496" w:rsidRDefault="00EC1D04" w:rsidP="00813168">
            <w:pPr>
              <w:pStyle w:val="TAC"/>
            </w:pPr>
            <w:r w:rsidRPr="00B97496">
              <w:t>See 38.306, clause 4.1.2</w:t>
            </w:r>
          </w:p>
        </w:tc>
      </w:tr>
      <w:tr w:rsidR="00EC1D04" w:rsidRPr="00CE5541" w14:paraId="2F776041" w14:textId="77777777" w:rsidTr="00925772">
        <w:tc>
          <w:tcPr>
            <w:tcW w:w="2537" w:type="dxa"/>
          </w:tcPr>
          <w:p w14:paraId="0FA47CE1" w14:textId="77777777" w:rsidR="00EC1D04" w:rsidRPr="00632C92" w:rsidRDefault="00EC1D04" w:rsidP="00813168">
            <w:pPr>
              <w:pStyle w:val="TAC"/>
            </w:pPr>
            <w:r w:rsidRPr="00632C92">
              <w:rPr>
                <w:rFonts w:eastAsiaTheme="minorEastAsia"/>
              </w:rPr>
              <w:t>Elevation angle</w:t>
            </w:r>
          </w:p>
        </w:tc>
        <w:tc>
          <w:tcPr>
            <w:tcW w:w="4600" w:type="dxa"/>
            <w:gridSpan w:val="2"/>
          </w:tcPr>
          <w:p w14:paraId="345788E6" w14:textId="77777777" w:rsidR="00EC1D04" w:rsidRPr="00632C92" w:rsidRDefault="00EC1D04" w:rsidP="00813168">
            <w:pPr>
              <w:pStyle w:val="TAC"/>
            </w:pPr>
            <w:r w:rsidRPr="00632C92">
              <w:t>90°</w:t>
            </w:r>
          </w:p>
        </w:tc>
        <w:tc>
          <w:tcPr>
            <w:tcW w:w="2494" w:type="dxa"/>
          </w:tcPr>
          <w:p w14:paraId="1D2BAC22" w14:textId="77777777" w:rsidR="00EC1D04" w:rsidRPr="00632C92" w:rsidRDefault="00EC1D04" w:rsidP="00813168">
            <w:pPr>
              <w:pStyle w:val="TAC"/>
            </w:pPr>
          </w:p>
        </w:tc>
      </w:tr>
      <w:tr w:rsidR="00EC1D04" w:rsidRPr="00CE5541" w14:paraId="13EE8112" w14:textId="77777777" w:rsidTr="00925772">
        <w:tc>
          <w:tcPr>
            <w:tcW w:w="2537" w:type="dxa"/>
          </w:tcPr>
          <w:p w14:paraId="11B47788" w14:textId="77777777" w:rsidR="00EC1D04" w:rsidRPr="00632C92" w:rsidRDefault="00EC1D04" w:rsidP="00813168">
            <w:pPr>
              <w:pStyle w:val="TAC"/>
            </w:pPr>
            <w:r w:rsidRPr="00B97496">
              <w:t>Orbit height [km]</w:t>
            </w:r>
          </w:p>
        </w:tc>
        <w:tc>
          <w:tcPr>
            <w:tcW w:w="4600" w:type="dxa"/>
            <w:gridSpan w:val="2"/>
          </w:tcPr>
          <w:p w14:paraId="535A4EAF" w14:textId="77777777" w:rsidR="00EC1D04" w:rsidRPr="00632C92" w:rsidRDefault="00EC1D04" w:rsidP="00813168">
            <w:pPr>
              <w:pStyle w:val="TAC"/>
            </w:pPr>
            <w:r w:rsidRPr="00B97496">
              <w:t>600</w:t>
            </w:r>
          </w:p>
        </w:tc>
        <w:tc>
          <w:tcPr>
            <w:tcW w:w="2494" w:type="dxa"/>
          </w:tcPr>
          <w:p w14:paraId="4A8964D8" w14:textId="77777777" w:rsidR="00EC1D04" w:rsidRPr="00632C92" w:rsidRDefault="00EC1D04" w:rsidP="00813168">
            <w:pPr>
              <w:pStyle w:val="TAC"/>
            </w:pPr>
          </w:p>
        </w:tc>
      </w:tr>
      <w:tr w:rsidR="00EC1D04" w:rsidRPr="00CE5541" w14:paraId="17AA72D9" w14:textId="77777777" w:rsidTr="00925772">
        <w:tc>
          <w:tcPr>
            <w:tcW w:w="2537" w:type="dxa"/>
          </w:tcPr>
          <w:p w14:paraId="3FDA57C5" w14:textId="77777777" w:rsidR="00EC1D04" w:rsidRPr="00632C92" w:rsidRDefault="00EC1D04" w:rsidP="00813168">
            <w:pPr>
              <w:pStyle w:val="TAC"/>
              <w:rPr>
                <w:rFonts w:eastAsiaTheme="minorEastAsia"/>
              </w:rPr>
            </w:pPr>
            <w:r w:rsidRPr="00B97496">
              <w:t>Frequency [GHz]</w:t>
            </w:r>
          </w:p>
        </w:tc>
        <w:tc>
          <w:tcPr>
            <w:tcW w:w="4600" w:type="dxa"/>
            <w:gridSpan w:val="2"/>
          </w:tcPr>
          <w:p w14:paraId="3665FE4D" w14:textId="77777777" w:rsidR="00EC1D04" w:rsidRPr="00632C92" w:rsidRDefault="00EC1D04" w:rsidP="00813168">
            <w:pPr>
              <w:pStyle w:val="TAC"/>
            </w:pPr>
            <w:r w:rsidRPr="00B97496">
              <w:t>2.00</w:t>
            </w:r>
          </w:p>
        </w:tc>
        <w:tc>
          <w:tcPr>
            <w:tcW w:w="2494" w:type="dxa"/>
          </w:tcPr>
          <w:p w14:paraId="01D9B2BB" w14:textId="77777777" w:rsidR="00EC1D04" w:rsidRPr="00632C92" w:rsidRDefault="00EC1D04" w:rsidP="00813168">
            <w:pPr>
              <w:pStyle w:val="TAC"/>
            </w:pPr>
          </w:p>
        </w:tc>
      </w:tr>
      <w:tr w:rsidR="00EC1D04" w:rsidRPr="00CE5541" w14:paraId="5A005A5F" w14:textId="77777777" w:rsidTr="00925772">
        <w:tc>
          <w:tcPr>
            <w:tcW w:w="2537" w:type="dxa"/>
          </w:tcPr>
          <w:p w14:paraId="0104AA2F" w14:textId="77777777" w:rsidR="00EC1D04" w:rsidRPr="00632C92" w:rsidRDefault="00EC1D04" w:rsidP="00813168">
            <w:pPr>
              <w:pStyle w:val="TAC"/>
              <w:rPr>
                <w:rFonts w:eastAsiaTheme="minorEastAsia"/>
              </w:rPr>
            </w:pPr>
            <w:r w:rsidRPr="00B97496">
              <w:t>TX: EIRP [dBm]</w:t>
            </w:r>
          </w:p>
        </w:tc>
        <w:tc>
          <w:tcPr>
            <w:tcW w:w="2458" w:type="dxa"/>
          </w:tcPr>
          <w:p w14:paraId="2B016BCC" w14:textId="77777777" w:rsidR="00EC1D04" w:rsidRPr="00632C92" w:rsidRDefault="00EC1D04" w:rsidP="00813168">
            <w:pPr>
              <w:pStyle w:val="TAC"/>
            </w:pPr>
            <w:r w:rsidRPr="00B97496">
              <w:t>78.77</w:t>
            </w:r>
          </w:p>
        </w:tc>
        <w:tc>
          <w:tcPr>
            <w:tcW w:w="2142" w:type="dxa"/>
          </w:tcPr>
          <w:p w14:paraId="709136B7" w14:textId="77777777" w:rsidR="00EC1D04" w:rsidRPr="00632C92" w:rsidRDefault="00EC1D04" w:rsidP="00813168">
            <w:pPr>
              <w:pStyle w:val="TAC"/>
            </w:pPr>
            <w:r w:rsidRPr="00B97496">
              <w:t>23.00</w:t>
            </w:r>
          </w:p>
        </w:tc>
        <w:tc>
          <w:tcPr>
            <w:tcW w:w="2494" w:type="dxa"/>
          </w:tcPr>
          <w:p w14:paraId="0DED0C5F" w14:textId="77777777" w:rsidR="00EC1D04" w:rsidRPr="00632C92" w:rsidRDefault="00EC1D04" w:rsidP="00813168">
            <w:pPr>
              <w:pStyle w:val="TAC"/>
            </w:pPr>
          </w:p>
        </w:tc>
      </w:tr>
      <w:tr w:rsidR="00EC1D04" w:rsidRPr="00CE5541" w14:paraId="17184844" w14:textId="77777777" w:rsidTr="00925772">
        <w:tc>
          <w:tcPr>
            <w:tcW w:w="2537" w:type="dxa"/>
          </w:tcPr>
          <w:p w14:paraId="5A97E1C0" w14:textId="77777777" w:rsidR="00EC1D04" w:rsidRPr="00632C92" w:rsidRDefault="00EC1D04" w:rsidP="00813168">
            <w:pPr>
              <w:pStyle w:val="TAC"/>
              <w:rPr>
                <w:rFonts w:eastAsiaTheme="minorEastAsia"/>
              </w:rPr>
            </w:pPr>
            <w:r w:rsidRPr="00B97496">
              <w:t>RX: G/T [dB/T]</w:t>
            </w:r>
          </w:p>
        </w:tc>
        <w:tc>
          <w:tcPr>
            <w:tcW w:w="2458" w:type="dxa"/>
          </w:tcPr>
          <w:p w14:paraId="0FBC6A87" w14:textId="77777777" w:rsidR="00EC1D04" w:rsidRPr="00632C92" w:rsidRDefault="00EC1D04" w:rsidP="00813168">
            <w:pPr>
              <w:pStyle w:val="TAC"/>
            </w:pPr>
            <w:r w:rsidRPr="00B97496">
              <w:t>-31.62</w:t>
            </w:r>
          </w:p>
        </w:tc>
        <w:tc>
          <w:tcPr>
            <w:tcW w:w="2142" w:type="dxa"/>
          </w:tcPr>
          <w:p w14:paraId="4A4F8679" w14:textId="77777777" w:rsidR="00EC1D04" w:rsidRPr="00632C92" w:rsidRDefault="00EC1D04" w:rsidP="00813168">
            <w:pPr>
              <w:pStyle w:val="TAC"/>
            </w:pPr>
            <w:r w:rsidRPr="00B97496">
              <w:t>1.10</w:t>
            </w:r>
          </w:p>
        </w:tc>
        <w:tc>
          <w:tcPr>
            <w:tcW w:w="2494" w:type="dxa"/>
          </w:tcPr>
          <w:p w14:paraId="67E6AA18" w14:textId="77777777" w:rsidR="00EC1D04" w:rsidRPr="00632C92" w:rsidRDefault="00EC1D04" w:rsidP="00813168">
            <w:pPr>
              <w:pStyle w:val="TAC"/>
            </w:pPr>
          </w:p>
        </w:tc>
      </w:tr>
      <w:tr w:rsidR="00EC1D04" w:rsidRPr="00CE5541" w14:paraId="48DA027D" w14:textId="77777777" w:rsidTr="00925772">
        <w:tc>
          <w:tcPr>
            <w:tcW w:w="2537" w:type="dxa"/>
          </w:tcPr>
          <w:p w14:paraId="1999219C" w14:textId="77777777" w:rsidR="00EC1D04" w:rsidRPr="00632C92" w:rsidRDefault="00EC1D04" w:rsidP="00813168">
            <w:pPr>
              <w:pStyle w:val="TAC"/>
            </w:pPr>
            <w:r w:rsidRPr="00632C92">
              <w:rPr>
                <w:rFonts w:eastAsiaTheme="minorEastAsia"/>
              </w:rPr>
              <w:t>Atmospheric loss [dB]</w:t>
            </w:r>
          </w:p>
        </w:tc>
        <w:tc>
          <w:tcPr>
            <w:tcW w:w="4600" w:type="dxa"/>
            <w:gridSpan w:val="2"/>
          </w:tcPr>
          <w:p w14:paraId="22AB2D66" w14:textId="77777777" w:rsidR="00EC1D04" w:rsidRPr="00632C92" w:rsidRDefault="00EC1D04" w:rsidP="00813168">
            <w:pPr>
              <w:pStyle w:val="TAC"/>
            </w:pPr>
            <w:r w:rsidRPr="00632C92">
              <w:t>0</w:t>
            </w:r>
          </w:p>
        </w:tc>
        <w:tc>
          <w:tcPr>
            <w:tcW w:w="2494" w:type="dxa"/>
          </w:tcPr>
          <w:p w14:paraId="1BF95FB9" w14:textId="77777777" w:rsidR="00EC1D04" w:rsidRPr="00632C92" w:rsidRDefault="00EC1D04" w:rsidP="00813168">
            <w:pPr>
              <w:pStyle w:val="TAC"/>
            </w:pPr>
          </w:p>
        </w:tc>
      </w:tr>
      <w:tr w:rsidR="00EC1D04" w:rsidRPr="00CE5541" w14:paraId="7EC38F2F" w14:textId="77777777" w:rsidTr="00925772">
        <w:tc>
          <w:tcPr>
            <w:tcW w:w="2537" w:type="dxa"/>
          </w:tcPr>
          <w:p w14:paraId="6E9E5DC8" w14:textId="77777777" w:rsidR="00EC1D04" w:rsidRPr="00632C92" w:rsidRDefault="00EC1D04" w:rsidP="00813168">
            <w:pPr>
              <w:pStyle w:val="TAC"/>
            </w:pPr>
            <w:r w:rsidRPr="00632C92">
              <w:rPr>
                <w:rFonts w:eastAsiaTheme="minorEastAsia"/>
              </w:rPr>
              <w:t>Shadow fading margin [dB]</w:t>
            </w:r>
          </w:p>
        </w:tc>
        <w:tc>
          <w:tcPr>
            <w:tcW w:w="4600" w:type="dxa"/>
            <w:gridSpan w:val="2"/>
          </w:tcPr>
          <w:p w14:paraId="4C80C2D5" w14:textId="77777777" w:rsidR="00EC1D04" w:rsidRPr="00632C92" w:rsidRDefault="00EC1D04" w:rsidP="00813168">
            <w:pPr>
              <w:pStyle w:val="TAC"/>
            </w:pPr>
            <w:r w:rsidRPr="00632C92">
              <w:t>0</w:t>
            </w:r>
          </w:p>
        </w:tc>
        <w:tc>
          <w:tcPr>
            <w:tcW w:w="2494" w:type="dxa"/>
          </w:tcPr>
          <w:p w14:paraId="02BF44EB" w14:textId="77777777" w:rsidR="00EC1D04" w:rsidRPr="00632C92" w:rsidRDefault="00EC1D04" w:rsidP="00813168">
            <w:pPr>
              <w:pStyle w:val="TAC"/>
            </w:pPr>
          </w:p>
        </w:tc>
      </w:tr>
      <w:tr w:rsidR="00EC1D04" w:rsidRPr="00CE5541" w14:paraId="47B3752C" w14:textId="77777777" w:rsidTr="00925772">
        <w:tc>
          <w:tcPr>
            <w:tcW w:w="2537" w:type="dxa"/>
          </w:tcPr>
          <w:p w14:paraId="2F58F789" w14:textId="77777777" w:rsidR="00EC1D04" w:rsidRPr="00632C92" w:rsidRDefault="00EC1D04" w:rsidP="00813168">
            <w:pPr>
              <w:pStyle w:val="TAC"/>
            </w:pPr>
            <w:r w:rsidRPr="00632C92">
              <w:rPr>
                <w:rFonts w:eastAsiaTheme="minorEastAsia"/>
              </w:rPr>
              <w:t>Scintillation loss [dB]</w:t>
            </w:r>
          </w:p>
        </w:tc>
        <w:tc>
          <w:tcPr>
            <w:tcW w:w="4600" w:type="dxa"/>
            <w:gridSpan w:val="2"/>
          </w:tcPr>
          <w:p w14:paraId="031D1E1C" w14:textId="77777777" w:rsidR="00EC1D04" w:rsidRPr="00632C92" w:rsidRDefault="00EC1D04" w:rsidP="00813168">
            <w:pPr>
              <w:pStyle w:val="TAC"/>
            </w:pPr>
            <w:r w:rsidRPr="00632C92">
              <w:t>0</w:t>
            </w:r>
          </w:p>
        </w:tc>
        <w:tc>
          <w:tcPr>
            <w:tcW w:w="2494" w:type="dxa"/>
          </w:tcPr>
          <w:p w14:paraId="0F18DBC3" w14:textId="77777777" w:rsidR="00EC1D04" w:rsidRPr="00632C92" w:rsidRDefault="00EC1D04" w:rsidP="00813168">
            <w:pPr>
              <w:pStyle w:val="TAC"/>
            </w:pPr>
          </w:p>
        </w:tc>
      </w:tr>
      <w:tr w:rsidR="00EC1D04" w:rsidRPr="00CE5541" w14:paraId="6018C4E4" w14:textId="77777777" w:rsidTr="00925772">
        <w:tc>
          <w:tcPr>
            <w:tcW w:w="2537" w:type="dxa"/>
          </w:tcPr>
          <w:p w14:paraId="4AA305B4" w14:textId="77777777" w:rsidR="00EC1D04" w:rsidRPr="00632C92" w:rsidRDefault="00EC1D04" w:rsidP="00813168">
            <w:pPr>
              <w:pStyle w:val="TAC"/>
            </w:pPr>
            <w:r w:rsidRPr="00632C92">
              <w:rPr>
                <w:rFonts w:eastAsiaTheme="minorEastAsia"/>
              </w:rPr>
              <w:t>Polarization loss [dB]</w:t>
            </w:r>
          </w:p>
        </w:tc>
        <w:tc>
          <w:tcPr>
            <w:tcW w:w="4600" w:type="dxa"/>
            <w:gridSpan w:val="2"/>
          </w:tcPr>
          <w:p w14:paraId="6B1EB9BB" w14:textId="77777777" w:rsidR="00EC1D04" w:rsidRPr="00632C92" w:rsidRDefault="00EC1D04" w:rsidP="00813168">
            <w:pPr>
              <w:pStyle w:val="TAC"/>
            </w:pPr>
            <w:r w:rsidRPr="00632C92">
              <w:t>0</w:t>
            </w:r>
          </w:p>
        </w:tc>
        <w:tc>
          <w:tcPr>
            <w:tcW w:w="2494" w:type="dxa"/>
          </w:tcPr>
          <w:p w14:paraId="14C837FE" w14:textId="77777777" w:rsidR="00EC1D04" w:rsidRPr="00632C92" w:rsidRDefault="00EC1D04" w:rsidP="00813168">
            <w:pPr>
              <w:pStyle w:val="TAC"/>
            </w:pPr>
          </w:p>
        </w:tc>
      </w:tr>
      <w:tr w:rsidR="00EC1D04" w:rsidRPr="00CE5541" w14:paraId="60CC45DB" w14:textId="77777777" w:rsidTr="00925772">
        <w:tc>
          <w:tcPr>
            <w:tcW w:w="2537" w:type="dxa"/>
          </w:tcPr>
          <w:p w14:paraId="314652D1" w14:textId="77777777" w:rsidR="00EC1D04" w:rsidRPr="00632C92" w:rsidRDefault="00EC1D04" w:rsidP="00813168">
            <w:pPr>
              <w:pStyle w:val="TAC"/>
            </w:pPr>
            <w:r w:rsidRPr="00632C92">
              <w:rPr>
                <w:rFonts w:eastAsiaTheme="minorEastAsia"/>
              </w:rPr>
              <w:t>Additional losses [dB]</w:t>
            </w:r>
          </w:p>
        </w:tc>
        <w:tc>
          <w:tcPr>
            <w:tcW w:w="4600" w:type="dxa"/>
            <w:gridSpan w:val="2"/>
          </w:tcPr>
          <w:p w14:paraId="71E3FCA8" w14:textId="77777777" w:rsidR="00EC1D04" w:rsidRPr="00632C92" w:rsidRDefault="00EC1D04" w:rsidP="00813168">
            <w:pPr>
              <w:pStyle w:val="TAC"/>
            </w:pPr>
            <w:r w:rsidRPr="00632C92">
              <w:t>0</w:t>
            </w:r>
          </w:p>
        </w:tc>
        <w:tc>
          <w:tcPr>
            <w:tcW w:w="2494" w:type="dxa"/>
          </w:tcPr>
          <w:p w14:paraId="5260A5FA" w14:textId="77777777" w:rsidR="00EC1D04" w:rsidRPr="00632C92" w:rsidRDefault="00EC1D04" w:rsidP="00813168">
            <w:pPr>
              <w:pStyle w:val="TAC"/>
            </w:pPr>
          </w:p>
        </w:tc>
      </w:tr>
    </w:tbl>
    <w:p w14:paraId="131CB2C1" w14:textId="77777777" w:rsidR="00976CBC" w:rsidRDefault="00976CBC" w:rsidP="009A0E9D"/>
    <w:p w14:paraId="523CE8C5" w14:textId="5CE7C525" w:rsidR="002A5AC0" w:rsidRDefault="002A5AC0" w:rsidP="00B5214C">
      <w:pPr>
        <w:pStyle w:val="Heading1"/>
      </w:pPr>
      <w:bookmarkStart w:id="189" w:name="_Toc154586760"/>
      <w:bookmarkStart w:id="190" w:name="_Toc154589468"/>
      <w:r>
        <w:t>A.2</w:t>
      </w:r>
      <w:r>
        <w:tab/>
      </w:r>
      <w:r w:rsidRPr="00A234EB">
        <w:t xml:space="preserve">Evaluation assumption for </w:t>
      </w:r>
      <w:r w:rsidRPr="00B97832">
        <w:t xml:space="preserve">spectral efficiency </w:t>
      </w:r>
      <w:r>
        <w:t xml:space="preserve">for </w:t>
      </w:r>
      <w:r w:rsidRPr="003E0F00">
        <w:t>NR satellite access</w:t>
      </w:r>
      <w:bookmarkEnd w:id="189"/>
      <w:bookmarkEnd w:id="190"/>
    </w:p>
    <w:p w14:paraId="05BA9DE5" w14:textId="5A38D4CF" w:rsidR="002A5AC0" w:rsidRDefault="002A5AC0" w:rsidP="00925772">
      <w:pPr>
        <w:rPr>
          <w:lang w:eastAsia="zh-CN"/>
        </w:rPr>
      </w:pPr>
      <w:r w:rsidRPr="00A234EB">
        <w:rPr>
          <w:rFonts w:hint="eastAsia"/>
          <w:lang w:eastAsia="zh-CN"/>
        </w:rPr>
        <w:t>The detailed assu</w:t>
      </w:r>
      <w:r>
        <w:rPr>
          <w:rFonts w:hint="eastAsia"/>
          <w:lang w:eastAsia="zh-CN"/>
        </w:rPr>
        <w:t xml:space="preserve">mptions and results for average, </w:t>
      </w:r>
      <w:r w:rsidRPr="00A234EB">
        <w:rPr>
          <w:rFonts w:hint="eastAsia"/>
          <w:lang w:eastAsia="zh-CN"/>
        </w:rPr>
        <w:t>5</w:t>
      </w:r>
      <w:r w:rsidRPr="00A234EB">
        <w:rPr>
          <w:rFonts w:hint="eastAsia"/>
          <w:vertAlign w:val="superscript"/>
          <w:lang w:eastAsia="zh-CN"/>
        </w:rPr>
        <w:t>th</w:t>
      </w:r>
      <w:r w:rsidRPr="00A234EB">
        <w:rPr>
          <w:rFonts w:hint="eastAsia"/>
          <w:lang w:eastAsia="zh-CN"/>
        </w:rPr>
        <w:t xml:space="preserve"> percentile user spectral efficiency</w:t>
      </w:r>
      <w:r>
        <w:rPr>
          <w:lang w:eastAsia="zh-CN"/>
        </w:rPr>
        <w:t xml:space="preserve">, user experienced data rate and area traffic capacity </w:t>
      </w:r>
      <w:r w:rsidRPr="00A234EB">
        <w:rPr>
          <w:rFonts w:hint="eastAsia"/>
          <w:lang w:eastAsia="zh-CN"/>
        </w:rPr>
        <w:t>can be found in the attached document</w:t>
      </w:r>
      <w:r w:rsidR="00925772">
        <w:rPr>
          <w:lang w:eastAsia="zh-CN"/>
        </w:rPr>
        <w:br/>
      </w:r>
      <w:r w:rsidRPr="00A234EB">
        <w:rPr>
          <w:lang w:eastAsia="zh-CN"/>
        </w:rPr>
        <w:t>"</w:t>
      </w:r>
      <w:r>
        <w:rPr>
          <w:b/>
          <w:lang w:eastAsia="zh-CN"/>
        </w:rPr>
        <w:t>A</w:t>
      </w:r>
      <w:r w:rsidRPr="00A234EB">
        <w:rPr>
          <w:b/>
          <w:lang w:eastAsia="zh-CN"/>
        </w:rPr>
        <w:t>.</w:t>
      </w:r>
      <w:r>
        <w:rPr>
          <w:b/>
          <w:lang w:eastAsia="zh-CN"/>
        </w:rPr>
        <w:t>2</w:t>
      </w:r>
      <w:r w:rsidRPr="00A234EB">
        <w:rPr>
          <w:b/>
          <w:lang w:eastAsia="zh-CN"/>
        </w:rPr>
        <w:t>_</w:t>
      </w:r>
      <w:r w:rsidRPr="00A234EB">
        <w:rPr>
          <w:rFonts w:hint="eastAsia"/>
          <w:b/>
          <w:lang w:eastAsia="zh-CN"/>
        </w:rPr>
        <w:t>eMBB_SE</w:t>
      </w:r>
      <w:r>
        <w:rPr>
          <w:b/>
          <w:lang w:eastAsia="zh-CN"/>
        </w:rPr>
        <w:t>_</w:t>
      </w:r>
      <w:r w:rsidRPr="00C27E58">
        <w:t xml:space="preserve"> </w:t>
      </w:r>
      <w:r w:rsidRPr="00C27E58">
        <w:rPr>
          <w:b/>
          <w:lang w:eastAsia="zh-CN"/>
        </w:rPr>
        <w:t>UserExpDataRate</w:t>
      </w:r>
      <w:r>
        <w:rPr>
          <w:b/>
          <w:lang w:eastAsia="zh-CN"/>
        </w:rPr>
        <w:t>_AreaTrafCap</w:t>
      </w:r>
      <w:r w:rsidRPr="00A234EB">
        <w:rPr>
          <w:rFonts w:hint="eastAsia"/>
          <w:b/>
          <w:lang w:eastAsia="zh-CN"/>
        </w:rPr>
        <w:t>.zip</w:t>
      </w:r>
      <w:r w:rsidRPr="00A234EB">
        <w:rPr>
          <w:lang w:eastAsia="zh-CN"/>
        </w:rPr>
        <w:t>"</w:t>
      </w:r>
      <w:r w:rsidRPr="00A234EB">
        <w:rPr>
          <w:rFonts w:hint="eastAsia"/>
          <w:lang w:eastAsia="zh-CN"/>
        </w:rPr>
        <w:t>.</w:t>
      </w:r>
    </w:p>
    <w:p w14:paraId="42B53A92" w14:textId="6395B167" w:rsidR="00AB4779" w:rsidRDefault="00AB4779" w:rsidP="00B5214C">
      <w:pPr>
        <w:pStyle w:val="Heading1"/>
      </w:pPr>
      <w:bookmarkStart w:id="191" w:name="_Toc154586761"/>
      <w:bookmarkStart w:id="192" w:name="_Toc154589469"/>
      <w:r>
        <w:t>A.3</w:t>
      </w:r>
      <w:r w:rsidR="00616BB1">
        <w:tab/>
      </w:r>
      <w:r w:rsidRPr="00A234EB">
        <w:t xml:space="preserve">Evaluation assumption for </w:t>
      </w:r>
      <w:r>
        <w:t>mobility</w:t>
      </w:r>
      <w:r w:rsidRPr="00B97832">
        <w:t xml:space="preserve"> </w:t>
      </w:r>
      <w:r>
        <w:t xml:space="preserve">for </w:t>
      </w:r>
      <w:r w:rsidRPr="00D04BAA">
        <w:t>NR satellite access</w:t>
      </w:r>
      <w:bookmarkEnd w:id="191"/>
      <w:bookmarkEnd w:id="192"/>
    </w:p>
    <w:p w14:paraId="3D94D5F2" w14:textId="77777777" w:rsidR="00AB4779" w:rsidRDefault="00AB4779" w:rsidP="00AB4779">
      <w:r w:rsidRPr="0079669C">
        <w:t xml:space="preserve">The detailed assumptions and results for </w:t>
      </w:r>
      <w:r>
        <w:t>mobility</w:t>
      </w:r>
      <w:r w:rsidRPr="0079669C">
        <w:t xml:space="preserve"> can be fou</w:t>
      </w:r>
      <w:r>
        <w:t>nd in the attached document "</w:t>
      </w:r>
      <w:r w:rsidRPr="0031073D">
        <w:rPr>
          <w:b/>
          <w:bCs/>
        </w:rPr>
        <w:t>A.3_Mobility.zip</w:t>
      </w:r>
      <w:r w:rsidRPr="0079669C">
        <w:t>"</w:t>
      </w:r>
    </w:p>
    <w:p w14:paraId="17590BB5" w14:textId="7A81B92F" w:rsidR="005909F7" w:rsidRPr="00A234EB" w:rsidRDefault="005909F7" w:rsidP="00B5214C">
      <w:pPr>
        <w:pStyle w:val="Heading1"/>
      </w:pPr>
      <w:bookmarkStart w:id="193" w:name="_Toc21288820"/>
      <w:bookmarkStart w:id="194" w:name="_Toc154586762"/>
      <w:bookmarkStart w:id="195" w:name="_Toc154589470"/>
      <w:r>
        <w:lastRenderedPageBreak/>
        <w:t>A</w:t>
      </w:r>
      <w:r w:rsidRPr="00A234EB">
        <w:rPr>
          <w:rFonts w:hint="eastAsia"/>
        </w:rPr>
        <w:t>.4</w:t>
      </w:r>
      <w:r w:rsidRPr="00A234EB">
        <w:rPr>
          <w:rFonts w:hint="eastAsia"/>
        </w:rPr>
        <w:tab/>
      </w:r>
      <w:r w:rsidR="00BE7E38" w:rsidRPr="00A234EB">
        <w:t xml:space="preserve">Evaluation </w:t>
      </w:r>
      <w:r w:rsidRPr="00A234EB">
        <w:rPr>
          <w:rFonts w:hint="eastAsia"/>
        </w:rPr>
        <w:t>assumptions and results for connection density</w:t>
      </w:r>
      <w:bookmarkEnd w:id="193"/>
      <w:bookmarkEnd w:id="194"/>
      <w:bookmarkEnd w:id="195"/>
    </w:p>
    <w:p w14:paraId="4E22D06E" w14:textId="288F2E2E" w:rsidR="005909F7" w:rsidRPr="00A234EB" w:rsidRDefault="005909F7" w:rsidP="005909F7">
      <w:pPr>
        <w:rPr>
          <w:lang w:eastAsia="zh-CN"/>
        </w:rPr>
      </w:pPr>
      <w:r w:rsidRPr="00A234EB">
        <w:rPr>
          <w:rFonts w:hint="eastAsia"/>
          <w:lang w:eastAsia="zh-CN"/>
        </w:rPr>
        <w:t xml:space="preserve">The detailed assumptions and results for connection density can be found in the attached document </w:t>
      </w:r>
      <w:r w:rsidRPr="00A234EB">
        <w:rPr>
          <w:lang w:eastAsia="zh-CN"/>
        </w:rPr>
        <w:t>"</w:t>
      </w:r>
      <w:r>
        <w:rPr>
          <w:b/>
          <w:lang w:eastAsia="zh-CN"/>
        </w:rPr>
        <w:t>A</w:t>
      </w:r>
      <w:r w:rsidRPr="00A234EB">
        <w:rPr>
          <w:b/>
          <w:lang w:eastAsia="zh-CN"/>
        </w:rPr>
        <w:t>.</w:t>
      </w:r>
      <w:r w:rsidR="00470D4E">
        <w:rPr>
          <w:b/>
          <w:lang w:eastAsia="zh-CN"/>
        </w:rPr>
        <w:t>4</w:t>
      </w:r>
      <w:r w:rsidRPr="00A234EB">
        <w:rPr>
          <w:b/>
          <w:lang w:eastAsia="zh-CN"/>
        </w:rPr>
        <w:t>_</w:t>
      </w:r>
      <w:r w:rsidRPr="00A234EB">
        <w:rPr>
          <w:rFonts w:hint="eastAsia"/>
          <w:b/>
          <w:lang w:eastAsia="zh-CN"/>
        </w:rPr>
        <w:t>ConnectionDensity.zip</w:t>
      </w:r>
      <w:r w:rsidRPr="00A234EB">
        <w:rPr>
          <w:lang w:eastAsia="zh-CN"/>
        </w:rPr>
        <w:t>"</w:t>
      </w:r>
      <w:r w:rsidRPr="00A234EB">
        <w:rPr>
          <w:rFonts w:hint="eastAsia"/>
          <w:lang w:eastAsia="zh-CN"/>
        </w:rPr>
        <w:t>.</w:t>
      </w:r>
    </w:p>
    <w:p w14:paraId="16AB965F" w14:textId="58B26778" w:rsidR="006D78E6" w:rsidRPr="0031073D" w:rsidRDefault="002B0526" w:rsidP="00B5214C">
      <w:pPr>
        <w:pStyle w:val="Heading1"/>
      </w:pPr>
      <w:bookmarkStart w:id="196" w:name="_Toc154586763"/>
      <w:bookmarkStart w:id="197" w:name="_Toc154589471"/>
      <w:r>
        <w:t>A</w:t>
      </w:r>
      <w:r w:rsidR="00386A0A">
        <w:t>.</w:t>
      </w:r>
      <w:r w:rsidR="005909F7">
        <w:t>5</w:t>
      </w:r>
      <w:r>
        <w:tab/>
      </w:r>
      <w:r w:rsidR="00BE7E38" w:rsidRPr="00A234EB">
        <w:t xml:space="preserve">Evaluation </w:t>
      </w:r>
      <w:r w:rsidR="006D78E6" w:rsidRPr="0031073D">
        <w:t>assumptions and results for reliability for NR satellite access</w:t>
      </w:r>
      <w:bookmarkEnd w:id="196"/>
      <w:bookmarkEnd w:id="197"/>
    </w:p>
    <w:p w14:paraId="4FB47927" w14:textId="01EC765D" w:rsidR="006D78E6" w:rsidRDefault="006D78E6" w:rsidP="006D78E6">
      <w:r w:rsidRPr="0079669C">
        <w:t>The detailed assumptions and results for reliability can be found in the attached document "</w:t>
      </w:r>
      <w:r w:rsidRPr="0031073D">
        <w:rPr>
          <w:b/>
          <w:bCs/>
        </w:rPr>
        <w:t>A.</w:t>
      </w:r>
      <w:r w:rsidR="00470D4E">
        <w:rPr>
          <w:b/>
          <w:bCs/>
        </w:rPr>
        <w:t>5</w:t>
      </w:r>
      <w:r w:rsidRPr="0031073D">
        <w:rPr>
          <w:b/>
          <w:bCs/>
        </w:rPr>
        <w:t>_Reliability.zip</w:t>
      </w:r>
      <w:r w:rsidRPr="0079669C">
        <w:t>"</w:t>
      </w:r>
      <w:r w:rsidR="00CA7A1F">
        <w:t>.</w:t>
      </w:r>
    </w:p>
    <w:p w14:paraId="65F1522F" w14:textId="77777777" w:rsidR="00B5214C" w:rsidRDefault="00B5214C" w:rsidP="006D78E6"/>
    <w:p w14:paraId="22C76A9F" w14:textId="27C2AAAD" w:rsidR="00316F8B" w:rsidRDefault="00316F8B">
      <w:pPr>
        <w:spacing w:after="0"/>
      </w:pPr>
      <w:r>
        <w:br w:type="page"/>
      </w:r>
    </w:p>
    <w:p w14:paraId="59C2AA9E" w14:textId="25AE2F68" w:rsidR="007A0E2C" w:rsidRPr="00226AAB" w:rsidRDefault="007A0E2C" w:rsidP="00B5214C">
      <w:pPr>
        <w:pStyle w:val="Heading9"/>
        <w:rPr>
          <w:lang w:eastAsia="zh-CN"/>
        </w:rPr>
      </w:pPr>
      <w:bookmarkStart w:id="198" w:name="_Toc154582956"/>
      <w:bookmarkStart w:id="199" w:name="_Toc154589472"/>
      <w:r w:rsidRPr="00226AAB">
        <w:lastRenderedPageBreak/>
        <w:t>Annex B:</w:t>
      </w:r>
      <w:r w:rsidR="00B5214C">
        <w:br/>
      </w:r>
      <w:r w:rsidRPr="00226AAB">
        <w:rPr>
          <w:lang w:eastAsia="zh-CN"/>
        </w:rPr>
        <w:t>Calibration for self-evaluation</w:t>
      </w:r>
      <w:bookmarkEnd w:id="198"/>
      <w:bookmarkEnd w:id="199"/>
    </w:p>
    <w:p w14:paraId="1C185EAB" w14:textId="77777777" w:rsidR="007A0E2C" w:rsidRPr="00A234EB" w:rsidRDefault="007A0E2C" w:rsidP="007A0E2C">
      <w:pPr>
        <w:pStyle w:val="Guidance"/>
        <w:rPr>
          <w:i w:val="0"/>
          <w:color w:val="auto"/>
          <w:lang w:eastAsia="zh-CN"/>
        </w:rPr>
      </w:pPr>
      <w:r w:rsidRPr="00A234EB">
        <w:rPr>
          <w:rFonts w:hint="eastAsia"/>
          <w:i w:val="0"/>
          <w:color w:val="auto"/>
          <w:lang w:eastAsia="zh-CN"/>
        </w:rPr>
        <w:t xml:space="preserve">To facilitate the </w:t>
      </w:r>
      <w:r w:rsidRPr="00A234EB">
        <w:rPr>
          <w:i w:val="0"/>
          <w:color w:val="auto"/>
          <w:lang w:eastAsia="zh-CN"/>
        </w:rPr>
        <w:t>self-evaluation</w:t>
      </w:r>
      <w:r w:rsidRPr="00A234EB">
        <w:rPr>
          <w:rFonts w:hint="eastAsia"/>
          <w:i w:val="0"/>
          <w:color w:val="auto"/>
          <w:lang w:eastAsia="zh-CN"/>
        </w:rPr>
        <w:t xml:space="preserve"> towards </w:t>
      </w:r>
      <w:r w:rsidRPr="006D1B84">
        <w:rPr>
          <w:i w:val="0"/>
          <w:color w:val="auto"/>
          <w:lang w:eastAsia="zh-CN"/>
        </w:rPr>
        <w:t>IMT-2020 submission of the 3GPP Satellite Radio Interface Technology</w:t>
      </w:r>
      <w:r w:rsidRPr="00A234EB">
        <w:rPr>
          <w:rFonts w:hint="eastAsia"/>
          <w:i w:val="0"/>
          <w:color w:val="auto"/>
          <w:lang w:eastAsia="zh-CN"/>
        </w:rPr>
        <w:t xml:space="preserve">, the system level simulators have been calibrated to ensure the results from different 3GPP entities are comparable. </w:t>
      </w:r>
    </w:p>
    <w:p w14:paraId="6DF495D8" w14:textId="77777777" w:rsidR="007A0E2C" w:rsidRPr="00A234EB" w:rsidRDefault="007A0E2C" w:rsidP="007A0E2C">
      <w:pPr>
        <w:spacing w:beforeLines="50" w:before="120"/>
        <w:rPr>
          <w:lang w:val="en-US" w:eastAsia="zh-CN"/>
        </w:rPr>
      </w:pPr>
      <w:r w:rsidRPr="00A234EB">
        <w:rPr>
          <w:rFonts w:hint="eastAsia"/>
          <w:lang w:val="en-US" w:eastAsia="zh-CN"/>
        </w:rPr>
        <w:t xml:space="preserve">The following metrics are selected for calibration of </w:t>
      </w:r>
      <w:r w:rsidRPr="00A234EB">
        <w:rPr>
          <w:lang w:val="en-US" w:eastAsia="zh-CN"/>
        </w:rPr>
        <w:t>self-evaluation</w:t>
      </w:r>
      <w:r w:rsidRPr="00A234EB">
        <w:rPr>
          <w:rFonts w:hint="eastAsia"/>
          <w:lang w:val="en-US" w:eastAsia="zh-CN"/>
        </w:rPr>
        <w:t>:</w:t>
      </w:r>
    </w:p>
    <w:p w14:paraId="5B25637F" w14:textId="77777777" w:rsidR="007A0E2C" w:rsidRPr="00A234EB" w:rsidRDefault="007A0E2C" w:rsidP="007A0E2C">
      <w:pPr>
        <w:pStyle w:val="B1"/>
        <w:rPr>
          <w:lang w:val="en-US" w:eastAsia="zh-CN"/>
        </w:rPr>
      </w:pPr>
      <w:r w:rsidRPr="00A234EB">
        <w:rPr>
          <w:lang w:val="en-US" w:eastAsia="zh-CN"/>
        </w:rPr>
        <w:t>-</w:t>
      </w:r>
      <w:r w:rsidRPr="00A234EB">
        <w:rPr>
          <w:lang w:val="en-US" w:eastAsia="zh-CN"/>
        </w:rPr>
        <w:tab/>
      </w:r>
      <w:r w:rsidRPr="00A234EB">
        <w:rPr>
          <w:rFonts w:hint="eastAsia"/>
          <w:lang w:val="en-US" w:eastAsia="zh-CN"/>
        </w:rPr>
        <w:t>DL Geometry</w:t>
      </w:r>
    </w:p>
    <w:p w14:paraId="4466EBDC" w14:textId="77777777" w:rsidR="007A0E2C" w:rsidRPr="00A234EB" w:rsidRDefault="007A0E2C" w:rsidP="007A0E2C">
      <w:pPr>
        <w:pStyle w:val="B1"/>
        <w:rPr>
          <w:lang w:val="en-US" w:eastAsia="zh-CN"/>
        </w:rPr>
      </w:pPr>
      <w:r w:rsidRPr="00A234EB">
        <w:rPr>
          <w:lang w:val="en-US" w:eastAsia="zh-CN"/>
        </w:rPr>
        <w:t>-</w:t>
      </w:r>
      <w:r w:rsidRPr="00A234EB">
        <w:rPr>
          <w:lang w:val="en-US" w:eastAsia="zh-CN"/>
        </w:rPr>
        <w:tab/>
      </w:r>
      <w:r w:rsidRPr="00A234EB">
        <w:rPr>
          <w:rFonts w:hint="eastAsia"/>
          <w:lang w:val="en-US" w:eastAsia="zh-CN"/>
        </w:rPr>
        <w:t xml:space="preserve">Coupling </w:t>
      </w:r>
      <w:r>
        <w:rPr>
          <w:lang w:val="en-US" w:eastAsia="zh-CN"/>
        </w:rPr>
        <w:t xml:space="preserve">loss: </w:t>
      </w:r>
      <w:r w:rsidRPr="00B04673">
        <w:rPr>
          <w:lang w:val="en-US" w:eastAsia="zh-CN"/>
        </w:rPr>
        <w:t>Coupling loss is defined as the signal loss from the antenna port to the antenna port</w:t>
      </w:r>
      <w:r>
        <w:rPr>
          <w:lang w:val="en-US" w:eastAsia="zh-CN"/>
        </w:rPr>
        <w:t>.</w:t>
      </w:r>
    </w:p>
    <w:p w14:paraId="3B731FE7" w14:textId="7D1D93C6" w:rsidR="007A0E2C" w:rsidRDefault="007A0E2C" w:rsidP="007A0E2C">
      <w:pPr>
        <w:pStyle w:val="Guidance"/>
        <w:spacing w:beforeLines="50" w:before="120"/>
        <w:rPr>
          <w:i w:val="0"/>
          <w:color w:val="auto"/>
          <w:lang w:eastAsia="zh-CN"/>
        </w:rPr>
      </w:pPr>
      <w:r w:rsidRPr="00A234EB">
        <w:rPr>
          <w:rFonts w:hint="eastAsia"/>
          <w:i w:val="0"/>
          <w:color w:val="auto"/>
          <w:lang w:eastAsia="zh-CN"/>
        </w:rPr>
        <w:t>The calibration was conducted to the corresponding evaluation configurations of</w:t>
      </w:r>
      <w:r>
        <w:rPr>
          <w:i w:val="0"/>
          <w:color w:val="auto"/>
          <w:lang w:eastAsia="zh-CN"/>
        </w:rPr>
        <w:t xml:space="preserve"> </w:t>
      </w:r>
      <w:r w:rsidRPr="001D509A">
        <w:rPr>
          <w:i w:val="0"/>
          <w:color w:val="auto"/>
          <w:lang w:eastAsia="zh-CN"/>
        </w:rPr>
        <w:t>case 9 (FRF 1) and case 10 (FRF 3)</w:t>
      </w:r>
      <w:r w:rsidRPr="00A234EB">
        <w:rPr>
          <w:rFonts w:hint="eastAsia"/>
          <w:i w:val="0"/>
          <w:color w:val="auto"/>
          <w:lang w:eastAsia="zh-CN"/>
        </w:rPr>
        <w:t xml:space="preserve">. Detailed calibration parameters and assumptions are found in Section </w:t>
      </w:r>
      <w:r>
        <w:rPr>
          <w:i w:val="0"/>
          <w:color w:val="auto"/>
          <w:lang w:eastAsia="zh-CN"/>
        </w:rPr>
        <w:t>6</w:t>
      </w:r>
      <w:r w:rsidRPr="00A234EB">
        <w:rPr>
          <w:rFonts w:hint="eastAsia"/>
          <w:i w:val="0"/>
          <w:color w:val="auto"/>
          <w:lang w:eastAsia="zh-CN"/>
        </w:rPr>
        <w:t xml:space="preserve"> of </w:t>
      </w:r>
      <w:r>
        <w:rPr>
          <w:i w:val="0"/>
          <w:color w:val="auto"/>
          <w:lang w:eastAsia="zh-CN"/>
        </w:rPr>
        <w:t xml:space="preserve">3GPP TR 38.821. </w:t>
      </w:r>
      <w:r w:rsidRPr="00A234EB">
        <w:rPr>
          <w:i w:val="0"/>
          <w:color w:val="auto"/>
          <w:lang w:eastAsia="zh-CN"/>
        </w:rPr>
        <w:t>It should be noted that these parameters are used for calibration purpose only</w:t>
      </w:r>
      <w:r w:rsidRPr="00A234EB">
        <w:rPr>
          <w:rFonts w:hint="eastAsia"/>
          <w:i w:val="0"/>
          <w:color w:val="auto"/>
          <w:lang w:eastAsia="zh-CN"/>
        </w:rPr>
        <w:t>.</w:t>
      </w:r>
      <w:r w:rsidRPr="001D509A">
        <w:t xml:space="preserve"> </w:t>
      </w:r>
      <w:r>
        <w:rPr>
          <w:i w:val="0"/>
          <w:color w:val="auto"/>
          <w:lang w:eastAsia="zh-CN"/>
        </w:rPr>
        <w:t>It worth also noting that</w:t>
      </w:r>
      <w:r w:rsidRPr="001D509A">
        <w:rPr>
          <w:i w:val="0"/>
          <w:color w:val="auto"/>
          <w:lang w:eastAsia="zh-CN"/>
        </w:rPr>
        <w:t xml:space="preserve"> two additional tiers of beams for FRF 1 and three additional tiers of beams for FRF 3 </w:t>
      </w:r>
      <w:r>
        <w:rPr>
          <w:i w:val="0"/>
          <w:color w:val="auto"/>
          <w:lang w:eastAsia="zh-CN"/>
        </w:rPr>
        <w:t>are</w:t>
      </w:r>
      <w:r w:rsidRPr="001D509A">
        <w:rPr>
          <w:i w:val="0"/>
          <w:color w:val="auto"/>
          <w:lang w:eastAsia="zh-CN"/>
        </w:rPr>
        <w:t xml:space="preserve"> simulated for intra-satellite interference modelling. However, only the statistics of the UEs connecting to the inner 19 beams were collected (see Fig. 6.1.1.</w:t>
      </w:r>
      <w:r w:rsidR="001401E0">
        <w:rPr>
          <w:i w:val="0"/>
          <w:color w:val="auto"/>
          <w:lang w:eastAsia="zh-CN"/>
        </w:rPr>
        <w:t>1.1</w:t>
      </w:r>
      <w:r w:rsidRPr="001D509A">
        <w:rPr>
          <w:i w:val="0"/>
          <w:color w:val="auto"/>
          <w:lang w:eastAsia="zh-CN"/>
        </w:rPr>
        <w:t xml:space="preserve"> [</w:t>
      </w:r>
      <w:r>
        <w:rPr>
          <w:i w:val="0"/>
          <w:color w:val="auto"/>
          <w:lang w:eastAsia="zh-CN"/>
        </w:rPr>
        <w:t>TR 38.821</w:t>
      </w:r>
      <w:r w:rsidRPr="001D509A">
        <w:rPr>
          <w:i w:val="0"/>
          <w:color w:val="auto"/>
          <w:lang w:eastAsia="zh-CN"/>
        </w:rPr>
        <w:t xml:space="preserve">] for the beam layout based on FRF configurations). </w:t>
      </w:r>
      <w:r w:rsidRPr="0023146A">
        <w:rPr>
          <w:i w:val="0"/>
          <w:color w:val="auto"/>
          <w:lang w:eastAsia="zh-CN"/>
        </w:rPr>
        <w:t>For the calibration purpose, the ionospheric scintillation loss shall be considered equal to zero (i.e., the U</w:t>
      </w:r>
      <w:r w:rsidR="00137120" w:rsidRPr="0023146A">
        <w:rPr>
          <w:i w:val="0"/>
          <w:color w:val="auto"/>
          <w:lang w:eastAsia="zh-CN"/>
        </w:rPr>
        <w:t>e</w:t>
      </w:r>
      <w:r w:rsidRPr="0023146A">
        <w:rPr>
          <w:i w:val="0"/>
          <w:color w:val="auto"/>
          <w:lang w:eastAsia="zh-CN"/>
        </w:rPr>
        <w:t>s are located between 20 and 60 degrees of latitude). The atmospheric absorptions loss shall be considered.</w:t>
      </w:r>
      <w:r>
        <w:rPr>
          <w:i w:val="0"/>
          <w:color w:val="auto"/>
          <w:lang w:eastAsia="zh-CN"/>
        </w:rPr>
        <w:t xml:space="preserve"> </w:t>
      </w:r>
    </w:p>
    <w:p w14:paraId="2B906C7A" w14:textId="5D907A22" w:rsidR="00790E9E" w:rsidRPr="0079669C" w:rsidRDefault="007A0E2C" w:rsidP="00790E9E">
      <w:bookmarkStart w:id="200" w:name="_Hlk11593551"/>
      <w:r>
        <w:rPr>
          <w:lang w:eastAsia="zh-CN"/>
        </w:rPr>
        <w:t>Fourteen</w:t>
      </w:r>
      <w:r w:rsidRPr="00A234EB">
        <w:rPr>
          <w:rFonts w:hint="eastAsia"/>
          <w:lang w:eastAsia="zh-CN"/>
        </w:rPr>
        <w:t xml:space="preserve"> 3GPP entities </w:t>
      </w:r>
      <w:r w:rsidRPr="00A234EB">
        <w:rPr>
          <w:lang w:eastAsia="zh-CN"/>
        </w:rPr>
        <w:t xml:space="preserve">provided the calibration results, including </w:t>
      </w:r>
      <w:r w:rsidRPr="009C4C30">
        <w:rPr>
          <w:lang w:eastAsia="zh-CN"/>
        </w:rPr>
        <w:t>ZTE</w:t>
      </w:r>
      <w:r>
        <w:rPr>
          <w:lang w:eastAsia="zh-CN"/>
        </w:rPr>
        <w:t xml:space="preserve">, </w:t>
      </w:r>
      <w:r w:rsidRPr="009C4C30">
        <w:rPr>
          <w:lang w:eastAsia="zh-CN"/>
        </w:rPr>
        <w:t>Thales</w:t>
      </w:r>
      <w:r>
        <w:rPr>
          <w:lang w:eastAsia="zh-CN"/>
        </w:rPr>
        <w:t xml:space="preserve">, </w:t>
      </w:r>
      <w:r w:rsidRPr="009C4C30">
        <w:rPr>
          <w:lang w:eastAsia="zh-CN"/>
        </w:rPr>
        <w:t>DOCOMO</w:t>
      </w:r>
      <w:r>
        <w:rPr>
          <w:lang w:eastAsia="zh-CN"/>
        </w:rPr>
        <w:t xml:space="preserve">, </w:t>
      </w:r>
      <w:r w:rsidRPr="009C4C30">
        <w:rPr>
          <w:lang w:eastAsia="zh-CN"/>
        </w:rPr>
        <w:t>Huawei</w:t>
      </w:r>
      <w:r>
        <w:rPr>
          <w:lang w:eastAsia="zh-CN"/>
        </w:rPr>
        <w:t xml:space="preserve">, </w:t>
      </w:r>
      <w:r w:rsidRPr="009C4C30">
        <w:rPr>
          <w:lang w:eastAsia="zh-CN"/>
        </w:rPr>
        <w:t>vivo</w:t>
      </w:r>
      <w:r>
        <w:rPr>
          <w:lang w:eastAsia="zh-CN"/>
        </w:rPr>
        <w:t xml:space="preserve">, </w:t>
      </w:r>
      <w:r w:rsidRPr="009C4C30">
        <w:rPr>
          <w:lang w:eastAsia="zh-CN"/>
        </w:rPr>
        <w:t>Nokia</w:t>
      </w:r>
      <w:r>
        <w:rPr>
          <w:lang w:eastAsia="zh-CN"/>
        </w:rPr>
        <w:t xml:space="preserve">, </w:t>
      </w:r>
      <w:r w:rsidRPr="009C4C30">
        <w:rPr>
          <w:lang w:eastAsia="zh-CN"/>
        </w:rPr>
        <w:t>CCU, ITRI</w:t>
      </w:r>
      <w:r>
        <w:rPr>
          <w:lang w:eastAsia="zh-CN"/>
        </w:rPr>
        <w:t xml:space="preserve">, </w:t>
      </w:r>
      <w:r w:rsidRPr="009C4C30">
        <w:rPr>
          <w:lang w:eastAsia="zh-CN"/>
        </w:rPr>
        <w:t>Qualcomm</w:t>
      </w:r>
      <w:r>
        <w:rPr>
          <w:lang w:eastAsia="zh-CN"/>
        </w:rPr>
        <w:t xml:space="preserve">, </w:t>
      </w:r>
      <w:r w:rsidRPr="009C4C30">
        <w:rPr>
          <w:lang w:eastAsia="zh-CN"/>
        </w:rPr>
        <w:t>Ericsson</w:t>
      </w:r>
      <w:r>
        <w:rPr>
          <w:lang w:eastAsia="zh-CN"/>
        </w:rPr>
        <w:t xml:space="preserve">, </w:t>
      </w:r>
      <w:r w:rsidRPr="009C4C30">
        <w:rPr>
          <w:lang w:eastAsia="zh-CN"/>
        </w:rPr>
        <w:t>CATT</w:t>
      </w:r>
      <w:r>
        <w:rPr>
          <w:lang w:eastAsia="zh-CN"/>
        </w:rPr>
        <w:t xml:space="preserve">, </w:t>
      </w:r>
      <w:r w:rsidRPr="009C4C30">
        <w:rPr>
          <w:lang w:eastAsia="zh-CN"/>
        </w:rPr>
        <w:t>Panasonic</w:t>
      </w:r>
      <w:r>
        <w:rPr>
          <w:lang w:eastAsia="zh-CN"/>
        </w:rPr>
        <w:t xml:space="preserve">, </w:t>
      </w:r>
      <w:r w:rsidRPr="009C4C30">
        <w:rPr>
          <w:lang w:eastAsia="zh-CN"/>
        </w:rPr>
        <w:t>CEWiT</w:t>
      </w:r>
      <w:r>
        <w:rPr>
          <w:lang w:eastAsia="zh-CN"/>
        </w:rPr>
        <w:t xml:space="preserve">, and </w:t>
      </w:r>
      <w:r w:rsidRPr="009C4C30">
        <w:rPr>
          <w:lang w:eastAsia="zh-CN"/>
        </w:rPr>
        <w:t>OPPO</w:t>
      </w:r>
      <w:r>
        <w:rPr>
          <w:lang w:eastAsia="zh-CN"/>
        </w:rPr>
        <w:t>.</w:t>
      </w:r>
      <w:r w:rsidR="0022025C">
        <w:rPr>
          <w:i/>
          <w:lang w:eastAsia="zh-CN"/>
        </w:rPr>
        <w:t xml:space="preserve"> </w:t>
      </w:r>
      <w:r w:rsidR="00790E9E" w:rsidRPr="00454A51">
        <w:t xml:space="preserve">The detailed assumptions and results for </w:t>
      </w:r>
      <w:r w:rsidR="00CA7A1F" w:rsidRPr="00454A51">
        <w:t xml:space="preserve">the calibration </w:t>
      </w:r>
      <w:r w:rsidR="00137120" w:rsidRPr="00454A51">
        <w:t xml:space="preserve">simulations </w:t>
      </w:r>
      <w:r w:rsidR="00CA7A1F" w:rsidRPr="00454A51">
        <w:t>can</w:t>
      </w:r>
      <w:r w:rsidR="00790E9E" w:rsidRPr="00454A51">
        <w:t xml:space="preserve"> be found in the attached document "</w:t>
      </w:r>
      <w:r w:rsidR="00CA7A1F" w:rsidRPr="00454A51">
        <w:rPr>
          <w:b/>
          <w:bCs/>
        </w:rPr>
        <w:t>B_Calibration</w:t>
      </w:r>
      <w:r w:rsidR="00790E9E" w:rsidRPr="00454A51">
        <w:rPr>
          <w:b/>
          <w:bCs/>
        </w:rPr>
        <w:t>.zip</w:t>
      </w:r>
      <w:r w:rsidR="00790E9E" w:rsidRPr="00454A51">
        <w:t>"</w:t>
      </w:r>
      <w:r w:rsidR="00CA7A1F" w:rsidRPr="00454A51">
        <w:t>.</w:t>
      </w:r>
    </w:p>
    <w:bookmarkEnd w:id="200"/>
    <w:p w14:paraId="52DFBB94" w14:textId="0B00830B" w:rsidR="007A0E2C" w:rsidRDefault="007A0E2C" w:rsidP="007A0E2C">
      <w:pPr>
        <w:rPr>
          <w:lang w:eastAsia="zh-CN"/>
        </w:rPr>
      </w:pPr>
      <w:r w:rsidRPr="00A234EB">
        <w:rPr>
          <w:rFonts w:hint="eastAsia"/>
          <w:lang w:eastAsia="zh-CN"/>
        </w:rPr>
        <w:t xml:space="preserve">The calibration results for the </w:t>
      </w:r>
      <w:r>
        <w:rPr>
          <w:lang w:eastAsia="zh-CN"/>
        </w:rPr>
        <w:t>Rural eMBB-s</w:t>
      </w:r>
      <w:r w:rsidRPr="00A234EB">
        <w:rPr>
          <w:rFonts w:hint="eastAsia"/>
          <w:lang w:eastAsia="zh-CN"/>
        </w:rPr>
        <w:t xml:space="preserve"> </w:t>
      </w:r>
      <w:r w:rsidRPr="00A234EB">
        <w:rPr>
          <w:lang w:eastAsia="zh-CN"/>
        </w:rPr>
        <w:t>environment</w:t>
      </w:r>
      <w:r w:rsidRPr="00A234EB">
        <w:rPr>
          <w:rFonts w:hint="eastAsia"/>
          <w:lang w:eastAsia="zh-CN"/>
        </w:rPr>
        <w:t xml:space="preserve"> </w:t>
      </w:r>
      <w:r>
        <w:rPr>
          <w:lang w:eastAsia="zh-CN"/>
        </w:rPr>
        <w:t xml:space="preserve">with FRF1 and FRF3 </w:t>
      </w:r>
      <w:r w:rsidRPr="00A234EB">
        <w:rPr>
          <w:rFonts w:hint="eastAsia"/>
          <w:lang w:eastAsia="zh-CN"/>
        </w:rPr>
        <w:t xml:space="preserve">are shown through Figure </w:t>
      </w:r>
      <w:r>
        <w:rPr>
          <w:lang w:eastAsia="zh-CN"/>
        </w:rPr>
        <w:t>B</w:t>
      </w:r>
      <w:r w:rsidR="008135F6">
        <w:rPr>
          <w:lang w:eastAsia="zh-CN"/>
        </w:rPr>
        <w:t>-</w:t>
      </w:r>
      <w:r w:rsidRPr="00A234EB">
        <w:rPr>
          <w:rFonts w:hint="eastAsia"/>
          <w:lang w:eastAsia="zh-CN"/>
        </w:rPr>
        <w:t>1 to Figure</w:t>
      </w:r>
      <w:r>
        <w:rPr>
          <w:lang w:eastAsia="zh-CN"/>
        </w:rPr>
        <w:t xml:space="preserve"> B</w:t>
      </w:r>
      <w:r w:rsidR="008135F6">
        <w:rPr>
          <w:lang w:eastAsia="zh-CN"/>
        </w:rPr>
        <w:t>-</w:t>
      </w:r>
      <w:r>
        <w:rPr>
          <w:lang w:eastAsia="zh-CN"/>
        </w:rPr>
        <w:t>4</w:t>
      </w:r>
      <w:r w:rsidRPr="00A234EB">
        <w:rPr>
          <w:rFonts w:hint="eastAsia"/>
          <w:lang w:eastAsia="zh-CN"/>
        </w:rPr>
        <w:t xml:space="preserve">, respectively. The results are based on the average of the results </w:t>
      </w:r>
      <w:r>
        <w:rPr>
          <w:lang w:eastAsia="zh-CN"/>
        </w:rPr>
        <w:t>from</w:t>
      </w:r>
      <w:r w:rsidRPr="00A234EB">
        <w:rPr>
          <w:rFonts w:hint="eastAsia"/>
          <w:lang w:eastAsia="zh-CN"/>
        </w:rPr>
        <w:t xml:space="preserve"> the contributing entities. </w:t>
      </w:r>
    </w:p>
    <w:p w14:paraId="062CA300" w14:textId="77777777" w:rsidR="00065A27" w:rsidRDefault="009C68F3" w:rsidP="007A0E2C">
      <w:pPr>
        <w:pStyle w:val="Caption"/>
        <w:jc w:val="center"/>
        <w:rPr>
          <w:rFonts w:ascii="Arial" w:hAnsi="Arial" w:cs="Arial"/>
          <w:b/>
          <w:bCs/>
          <w:i w:val="0"/>
          <w:iCs w:val="0"/>
          <w:color w:val="auto"/>
          <w:sz w:val="20"/>
          <w:szCs w:val="20"/>
        </w:rPr>
      </w:pPr>
      <w:r>
        <w:rPr>
          <w:noProof/>
        </w:rPr>
        <mc:AlternateContent>
          <mc:Choice Requires="wps">
            <w:drawing>
              <wp:anchor distT="45720" distB="45720" distL="114300" distR="114300" simplePos="0" relativeHeight="251659264" behindDoc="0" locked="0" layoutInCell="1" allowOverlap="1" wp14:anchorId="6F0B2D15" wp14:editId="0A003592">
                <wp:simplePos x="0" y="0"/>
                <wp:positionH relativeFrom="column">
                  <wp:posOffset>-396240</wp:posOffset>
                </wp:positionH>
                <wp:positionV relativeFrom="paragraph">
                  <wp:posOffset>1228090</wp:posOffset>
                </wp:positionV>
                <wp:extent cx="1182370" cy="265430"/>
                <wp:effectExtent l="1270" t="0" r="0" b="0"/>
                <wp:wrapNone/>
                <wp:docPr id="149926499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5400000" flipV="1">
                          <a:off x="0" y="0"/>
                          <a:ext cx="1182370" cy="265430"/>
                        </a:xfrm>
                        <a:prstGeom prst="rect">
                          <a:avLst/>
                        </a:prstGeom>
                        <a:solidFill>
                          <a:srgbClr val="FFFFFF"/>
                        </a:solidFill>
                        <a:ln w="9525">
                          <a:noFill/>
                          <a:miter lim="800000"/>
                          <a:headEnd/>
                          <a:tailEnd/>
                        </a:ln>
                      </wps:spPr>
                      <wps:txbx>
                        <w:txbxContent>
                          <w:p w14:paraId="26870792" w14:textId="77777777" w:rsidR="009C68F3" w:rsidRPr="00065A27" w:rsidRDefault="009C68F3" w:rsidP="00065A27">
                            <w:pPr>
                              <w:jc w:val="center"/>
                              <w:rPr>
                                <w:rFonts w:ascii="Arial" w:hAnsi="Arial" w:cs="Arial"/>
                                <w:b/>
                                <w:lang w:val="en-US"/>
                                <w14:textOutline w14:w="9525" w14:cap="rnd" w14:cmpd="sng" w14:algn="ctr">
                                  <w14:noFill/>
                                  <w14:prstDash w14:val="solid"/>
                                  <w14:bevel/>
                                </w14:textOutline>
                              </w:rPr>
                            </w:pPr>
                            <w:r w:rsidRPr="00065A27">
                              <w:rPr>
                                <w:rFonts w:ascii="Arial" w:hAnsi="Arial" w:cs="Arial"/>
                                <w:b/>
                                <w:lang w:val="en-US"/>
                                <w14:textOutline w14:w="9525" w14:cap="rnd" w14:cmpd="sng" w14:algn="ctr">
                                  <w14:noFill/>
                                  <w14:prstDash w14:val="solid"/>
                                  <w14:bevel/>
                                </w14:textOutline>
                              </w:rPr>
                              <w:t>C.D.F. [%]</w:t>
                            </w:r>
                          </w:p>
                          <w:p w14:paraId="253A32B3" w14:textId="77777777" w:rsidR="009C68F3" w:rsidRPr="00065A27" w:rsidRDefault="009C68F3" w:rsidP="009C68F3">
                            <w:pPr>
                              <w:rPr>
                                <w:rFonts w:ascii="Arial" w:hAnsi="Arial" w:cs="Arial"/>
                                <w:b/>
                                <w14:textOutline w14:w="9525" w14:cap="rnd" w14:cmpd="sng" w14:algn="ctr">
                                  <w14:noFill/>
                                  <w14:prstDash w14:val="solid"/>
                                  <w14:bevel/>
                                </w14:textOutline>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F0B2D15" id="_x0000_t202" coordsize="21600,21600" o:spt="202" path="m,l,21600r21600,l21600,xe">
                <v:stroke joinstyle="miter"/>
                <v:path gradientshapeok="t" o:connecttype="rect"/>
              </v:shapetype>
              <v:shape id="Text Box 2" o:spid="_x0000_s1122" type="#_x0000_t202" style="position:absolute;left:0;text-align:left;margin-left:-31.2pt;margin-top:96.7pt;width:93.1pt;height:20.9pt;rotation:-90;flip:y;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" stroked="f">
                <v:textbox>
                  <w:txbxContent>
                    <w:p w14:paraId="26870792" w14:textId="77777777" w:rsidR="009C68F3" w:rsidRPr="00065A27" w:rsidRDefault="009C68F3" w:rsidP="00065A27">
                      <w:pPr>
                        <w:jc w:val="center"/>
                        <w:rPr>
                          <w:rFonts w:ascii="Arial" w:hAnsi="Arial" w:cs="Arial"/>
                          <w:b/>
                          <w:lang w:val="en-US"/>
                          <w14:textOutline w14:w="9525" w14:cap="rnd" w14:cmpd="sng" w14:algn="ctr">
                            <w14:noFill/>
                            <w14:prstDash w14:val="solid"/>
                            <w14:bevel/>
                          </w14:textOutline>
                        </w:rPr>
                      </w:pPr>
                      <w:r w:rsidRPr="00065A27">
                        <w:rPr>
                          <w:rFonts w:ascii="Arial" w:hAnsi="Arial" w:cs="Arial"/>
                          <w:b/>
                          <w:lang w:val="en-US"/>
                          <w14:textOutline w14:w="9525" w14:cap="rnd" w14:cmpd="sng" w14:algn="ctr">
                            <w14:noFill/>
                            <w14:prstDash w14:val="solid"/>
                            <w14:bevel/>
                          </w14:textOutline>
                        </w:rPr>
                        <w:t>C.D.F. [%]</w:t>
                      </w:r>
                    </w:p>
                    <w:p w14:paraId="253A32B3" w14:textId="77777777" w:rsidR="009C68F3" w:rsidRPr="00065A27" w:rsidRDefault="009C68F3" w:rsidP="009C68F3">
                      <w:pPr>
                        <w:rPr>
                          <w:rFonts w:ascii="Arial" w:hAnsi="Arial" w:cs="Arial"/>
                          <w:b/>
                          <w14:textOutline w14:w="9525" w14:cap="rnd" w14:cmpd="sng" w14:algn="ctr">
                            <w14:noFill/>
                            <w14:prstDash w14:val="solid"/>
                            <w14:bevel/>
                          </w14:textOutline>
                        </w:rPr>
                      </w:pPr>
                    </w:p>
                  </w:txbxContent>
                </v:textbox>
              </v:shape>
            </w:pict>
          </mc:Fallback>
        </mc:AlternateContent>
      </w:r>
      <w:r>
        <w:rPr>
          <w:noProof/>
        </w:rPr>
        <w:drawing>
          <wp:inline distT="0" distB="0" distL="0" distR="0" wp14:anchorId="328D9CCA" wp14:editId="7DC4C9CB">
            <wp:extent cx="5353050" cy="3098800"/>
            <wp:effectExtent l="0" t="0" r="0" b="6350"/>
            <wp:docPr id="6" name="Chart 6">
              <a:extLst xmlns:a="http://schemas.openxmlformats.org/drawingml/2006/main">
                <a:ext uri="{FF2B5EF4-FFF2-40B4-BE49-F238E27FC236}">
                  <a16:creationId xmlns:a16="http://schemas.microsoft.com/office/drawing/2014/main" id="{9B64ECDF-DB5F-45D4-9326-89F6AC3AC547}"/>
                </a:ext>
                <a:ext uri="{147F2762-F138-4A5C-976F-8EAC2B608ADB}">
                  <a16:predDERef xmlns:a16="http://schemas.microsoft.com/office/drawing/2014/main" pred="{00000000-0008-0000-0200-000002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95"/>
              </a:graphicData>
            </a:graphic>
          </wp:inline>
        </w:drawing>
      </w:r>
    </w:p>
    <w:p w14:paraId="708048DF" w14:textId="686BAF30" w:rsidR="007A0E2C" w:rsidRPr="0031073D" w:rsidRDefault="007A0E2C" w:rsidP="007A0E2C">
      <w:pPr>
        <w:pStyle w:val="Caption"/>
        <w:jc w:val="center"/>
        <w:rPr>
          <w:rFonts w:ascii="Arial" w:hAnsi="Arial" w:cs="Arial"/>
          <w:b/>
          <w:bCs/>
          <w:i w:val="0"/>
          <w:iCs w:val="0"/>
          <w:color w:val="auto"/>
          <w:sz w:val="20"/>
          <w:szCs w:val="20"/>
          <w:lang w:eastAsia="zh-CN"/>
        </w:rPr>
      </w:pPr>
      <w:r w:rsidRPr="0031073D">
        <w:rPr>
          <w:rFonts w:ascii="Arial" w:hAnsi="Arial" w:cs="Arial"/>
          <w:b/>
          <w:bCs/>
          <w:i w:val="0"/>
          <w:iCs w:val="0"/>
          <w:color w:val="auto"/>
          <w:sz w:val="20"/>
          <w:szCs w:val="20"/>
        </w:rPr>
        <w:t>Figure B</w:t>
      </w:r>
      <w:r w:rsidR="007E2D33">
        <w:rPr>
          <w:rFonts w:ascii="Arial" w:hAnsi="Arial" w:cs="Arial"/>
          <w:b/>
          <w:bCs/>
          <w:i w:val="0"/>
          <w:iCs w:val="0"/>
          <w:color w:val="auto"/>
          <w:sz w:val="20"/>
          <w:szCs w:val="20"/>
        </w:rPr>
        <w:t>-</w:t>
      </w:r>
      <w:r w:rsidRPr="0031073D">
        <w:rPr>
          <w:rFonts w:ascii="Arial" w:hAnsi="Arial" w:cs="Arial"/>
          <w:b/>
          <w:bCs/>
          <w:i w:val="0"/>
          <w:iCs w:val="0"/>
          <w:color w:val="auto"/>
          <w:sz w:val="20"/>
          <w:szCs w:val="20"/>
        </w:rPr>
        <w:t>1 Coupling loss of Rural eMBB-s with FRF1</w:t>
      </w:r>
    </w:p>
    <w:p w14:paraId="04787FBD" w14:textId="77777777" w:rsidR="007A0E2C" w:rsidRDefault="007A0E2C" w:rsidP="007A0E2C"/>
    <w:p w14:paraId="11BFEA0E" w14:textId="77777777" w:rsidR="00065A27" w:rsidRDefault="009C68F3" w:rsidP="00065A27">
      <w:pPr>
        <w:jc w:val="center"/>
        <w:rPr>
          <w:rFonts w:ascii="Arial" w:hAnsi="Arial" w:cs="Arial"/>
          <w:b/>
          <w:bCs/>
        </w:rPr>
      </w:pPr>
      <w:r>
        <w:rPr>
          <w:noProof/>
        </w:rPr>
        <w:lastRenderedPageBreak/>
        <mc:AlternateContent>
          <mc:Choice Requires="wps">
            <w:drawing>
              <wp:anchor distT="45720" distB="45720" distL="114300" distR="114300" simplePos="0" relativeHeight="251661312" behindDoc="0" locked="0" layoutInCell="1" allowOverlap="1" wp14:anchorId="321DD2DA" wp14:editId="1EE20F73">
                <wp:simplePos x="0" y="0"/>
                <wp:positionH relativeFrom="margin">
                  <wp:posOffset>-387985</wp:posOffset>
                </wp:positionH>
                <wp:positionV relativeFrom="paragraph">
                  <wp:posOffset>1135380</wp:posOffset>
                </wp:positionV>
                <wp:extent cx="1182370" cy="265430"/>
                <wp:effectExtent l="1270" t="0" r="0" b="0"/>
                <wp:wrapNone/>
                <wp:docPr id="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5400000" flipV="1">
                          <a:off x="0" y="0"/>
                          <a:ext cx="1182370" cy="265430"/>
                        </a:xfrm>
                        <a:prstGeom prst="rect">
                          <a:avLst/>
                        </a:prstGeom>
                        <a:solidFill>
                          <a:srgbClr val="FFFFFF"/>
                        </a:solidFill>
                        <a:ln w="9525">
                          <a:noFill/>
                          <a:miter lim="800000"/>
                          <a:headEnd/>
                          <a:tailEnd/>
                        </a:ln>
                      </wps:spPr>
                      <wps:txbx>
                        <w:txbxContent>
                          <w:p w14:paraId="29D0AEDE" w14:textId="77777777" w:rsidR="009C68F3" w:rsidRPr="00065A27" w:rsidRDefault="009C68F3" w:rsidP="00065A27">
                            <w:pPr>
                              <w:jc w:val="center"/>
                              <w:rPr>
                                <w:rFonts w:ascii="Arial" w:hAnsi="Arial" w:cs="Arial"/>
                                <w:b/>
                                <w:lang w:val="en-US"/>
                                <w14:textOutline w14:w="9525" w14:cap="rnd" w14:cmpd="sng" w14:algn="ctr">
                                  <w14:noFill/>
                                  <w14:prstDash w14:val="solid"/>
                                  <w14:bevel/>
                                </w14:textOutline>
                              </w:rPr>
                            </w:pPr>
                            <w:r w:rsidRPr="00065A27">
                              <w:rPr>
                                <w:rFonts w:ascii="Arial" w:hAnsi="Arial" w:cs="Arial"/>
                                <w:b/>
                                <w:lang w:val="en-US"/>
                                <w14:textOutline w14:w="9525" w14:cap="rnd" w14:cmpd="sng" w14:algn="ctr">
                                  <w14:noFill/>
                                  <w14:prstDash w14:val="solid"/>
                                  <w14:bevel/>
                                </w14:textOutline>
                              </w:rPr>
                              <w:t>C.D.F. [%]</w:t>
                            </w:r>
                          </w:p>
                          <w:p w14:paraId="45D13445" w14:textId="77777777" w:rsidR="009C68F3" w:rsidRPr="00065A27" w:rsidRDefault="009C68F3" w:rsidP="009C68F3">
                            <w:pPr>
                              <w:rPr>
                                <w:rFonts w:ascii="Arial" w:hAnsi="Arial" w:cs="Arial"/>
                                <w:b/>
                                <w14:textOutline w14:w="9525" w14:cap="rnd" w14:cmpd="sng" w14:algn="ctr">
                                  <w14:noFill/>
                                  <w14:prstDash w14:val="solid"/>
                                  <w14:bevel/>
                                </w14:textOutline>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21DD2DA" id="_x0000_s1123" type="#_x0000_t202" style="position:absolute;left:0;text-align:left;margin-left:-30.55pt;margin-top:89.4pt;width:93.1pt;height:20.9pt;rotation:-90;flip:y;z-index:25166131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" stroked="f">
                <v:textbox>
                  <w:txbxContent>
                    <w:p w14:paraId="29D0AEDE" w14:textId="77777777" w:rsidR="009C68F3" w:rsidRPr="00065A27" w:rsidRDefault="009C68F3" w:rsidP="00065A27">
                      <w:pPr>
                        <w:jc w:val="center"/>
                        <w:rPr>
                          <w:rFonts w:ascii="Arial" w:hAnsi="Arial" w:cs="Arial"/>
                          <w:b/>
                          <w:lang w:val="en-US"/>
                          <w14:textOutline w14:w="9525" w14:cap="rnd" w14:cmpd="sng" w14:algn="ctr">
                            <w14:noFill/>
                            <w14:prstDash w14:val="solid"/>
                            <w14:bevel/>
                          </w14:textOutline>
                        </w:rPr>
                      </w:pPr>
                      <w:r w:rsidRPr="00065A27">
                        <w:rPr>
                          <w:rFonts w:ascii="Arial" w:hAnsi="Arial" w:cs="Arial"/>
                          <w:b/>
                          <w:lang w:val="en-US"/>
                          <w14:textOutline w14:w="9525" w14:cap="rnd" w14:cmpd="sng" w14:algn="ctr">
                            <w14:noFill/>
                            <w14:prstDash w14:val="solid"/>
                            <w14:bevel/>
                          </w14:textOutline>
                        </w:rPr>
                        <w:t>C.D.F. [%]</w:t>
                      </w:r>
                    </w:p>
                    <w:p w14:paraId="45D13445" w14:textId="77777777" w:rsidR="009C68F3" w:rsidRPr="00065A27" w:rsidRDefault="009C68F3" w:rsidP="009C68F3">
                      <w:pPr>
                        <w:rPr>
                          <w:rFonts w:ascii="Arial" w:hAnsi="Arial" w:cs="Arial"/>
                          <w:b/>
                          <w14:textOutline w14:w="9525" w14:cap="rnd" w14:cmpd="sng" w14:algn="ctr">
                            <w14:noFill/>
                            <w14:prstDash w14:val="solid"/>
                            <w14:bevel/>
                          </w14:textOutline>
                        </w:rPr>
                      </w:pPr>
                    </w:p>
                  </w:txbxContent>
                </v:textbox>
                <w10:wrap anchorx="margin"/>
              </v:shape>
            </w:pict>
          </mc:Fallback>
        </mc:AlternateContent>
      </w:r>
      <w:r>
        <w:rPr>
          <w:noProof/>
        </w:rPr>
        <w:drawing>
          <wp:inline distT="0" distB="0" distL="0" distR="0" wp14:anchorId="57B371B8" wp14:editId="1A1E94BC">
            <wp:extent cx="5480050" cy="2813050"/>
            <wp:effectExtent l="0" t="0" r="6350" b="6350"/>
            <wp:docPr id="7" name="Chart 7">
              <a:extLst xmlns:a="http://schemas.openxmlformats.org/drawingml/2006/main">
                <a:ext uri="{FF2B5EF4-FFF2-40B4-BE49-F238E27FC236}">
                  <a16:creationId xmlns:a16="http://schemas.microsoft.com/office/drawing/2014/main" id="{B971F5A2-4B49-45A5-942C-C8E506861EED}"/>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96"/>
              </a:graphicData>
            </a:graphic>
          </wp:inline>
        </w:drawing>
      </w:r>
    </w:p>
    <w:p w14:paraId="46B8125B" w14:textId="3CD6A68B" w:rsidR="007A0E2C" w:rsidRPr="0031073D" w:rsidRDefault="007A0E2C" w:rsidP="00065A27">
      <w:pPr>
        <w:jc w:val="center"/>
        <w:rPr>
          <w:rFonts w:ascii="Arial" w:hAnsi="Arial" w:cs="Arial"/>
          <w:b/>
          <w:bCs/>
          <w:i/>
          <w:iCs/>
          <w:lang w:eastAsia="zh-CN"/>
        </w:rPr>
      </w:pPr>
      <w:r w:rsidRPr="0031073D">
        <w:rPr>
          <w:rFonts w:ascii="Arial" w:hAnsi="Arial" w:cs="Arial"/>
          <w:b/>
          <w:bCs/>
        </w:rPr>
        <w:t>Figure B</w:t>
      </w:r>
      <w:r w:rsidR="007E2D33">
        <w:rPr>
          <w:rFonts w:ascii="Arial" w:hAnsi="Arial" w:cs="Arial"/>
          <w:b/>
          <w:bCs/>
        </w:rPr>
        <w:t>-</w:t>
      </w:r>
      <w:r w:rsidRPr="0031073D">
        <w:rPr>
          <w:rFonts w:ascii="Arial" w:hAnsi="Arial" w:cs="Arial"/>
          <w:b/>
          <w:bCs/>
        </w:rPr>
        <w:t>2 Geometry SINR of Rural eMBB-s with FRF1</w:t>
      </w:r>
    </w:p>
    <w:p w14:paraId="1EA508D9" w14:textId="77777777" w:rsidR="007A0E2C" w:rsidRDefault="007A0E2C" w:rsidP="007A0E2C">
      <w:pPr>
        <w:jc w:val="center"/>
      </w:pPr>
    </w:p>
    <w:p w14:paraId="50C1370F" w14:textId="77777777" w:rsidR="00065A27" w:rsidRDefault="009C68F3" w:rsidP="00065A27">
      <w:pPr>
        <w:jc w:val="center"/>
        <w:rPr>
          <w:rFonts w:ascii="Arial" w:hAnsi="Arial" w:cs="Arial"/>
          <w:b/>
          <w:bCs/>
        </w:rPr>
      </w:pPr>
      <w:r>
        <w:rPr>
          <w:noProof/>
        </w:rPr>
        <mc:AlternateContent>
          <mc:Choice Requires="wps">
            <w:drawing>
              <wp:anchor distT="45720" distB="45720" distL="114300" distR="114300" simplePos="0" relativeHeight="251663360" behindDoc="0" locked="0" layoutInCell="1" allowOverlap="1" wp14:anchorId="4953B3D7" wp14:editId="6393DA01">
                <wp:simplePos x="0" y="0"/>
                <wp:positionH relativeFrom="margin">
                  <wp:posOffset>-449580</wp:posOffset>
                </wp:positionH>
                <wp:positionV relativeFrom="paragraph">
                  <wp:posOffset>1021080</wp:posOffset>
                </wp:positionV>
                <wp:extent cx="1182370" cy="265430"/>
                <wp:effectExtent l="1270" t="0" r="0" b="0"/>
                <wp:wrapNone/>
                <wp:docPr id="1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5400000" flipV="1">
                          <a:off x="0" y="0"/>
                          <a:ext cx="1182370" cy="265430"/>
                        </a:xfrm>
                        <a:prstGeom prst="rect">
                          <a:avLst/>
                        </a:prstGeom>
                        <a:solidFill>
                          <a:srgbClr val="FFFFFF"/>
                        </a:solidFill>
                        <a:ln w="9525">
                          <a:noFill/>
                          <a:miter lim="800000"/>
                          <a:headEnd/>
                          <a:tailEnd/>
                        </a:ln>
                      </wps:spPr>
                      <wps:txbx>
                        <w:txbxContent>
                          <w:p w14:paraId="6B70C7BE" w14:textId="77777777" w:rsidR="009C68F3" w:rsidRPr="00065A27" w:rsidRDefault="009C68F3" w:rsidP="00065A27">
                            <w:pPr>
                              <w:jc w:val="center"/>
                              <w:rPr>
                                <w:rFonts w:ascii="Arial" w:hAnsi="Arial" w:cs="Arial"/>
                                <w:b/>
                                <w:lang w:val="en-US"/>
                                <w14:textOutline w14:w="9525" w14:cap="rnd" w14:cmpd="sng" w14:algn="ctr">
                                  <w14:noFill/>
                                  <w14:prstDash w14:val="solid"/>
                                  <w14:bevel/>
                                </w14:textOutline>
                              </w:rPr>
                            </w:pPr>
                            <w:r w:rsidRPr="00065A27">
                              <w:rPr>
                                <w:rFonts w:ascii="Arial" w:hAnsi="Arial" w:cs="Arial"/>
                                <w:b/>
                                <w:lang w:val="en-US"/>
                                <w14:textOutline w14:w="9525" w14:cap="rnd" w14:cmpd="sng" w14:algn="ctr">
                                  <w14:noFill/>
                                  <w14:prstDash w14:val="solid"/>
                                  <w14:bevel/>
                                </w14:textOutline>
                              </w:rPr>
                              <w:t>C.D.F. [%]</w:t>
                            </w:r>
                          </w:p>
                          <w:p w14:paraId="60ABA428" w14:textId="77777777" w:rsidR="009C68F3" w:rsidRPr="00065A27" w:rsidRDefault="009C68F3" w:rsidP="009C68F3">
                            <w:pPr>
                              <w:rPr>
                                <w:rFonts w:ascii="Arial" w:hAnsi="Arial" w:cs="Arial"/>
                                <w:b/>
                                <w14:textOutline w14:w="9525" w14:cap="rnd" w14:cmpd="sng" w14:algn="ctr">
                                  <w14:noFill/>
                                  <w14:prstDash w14:val="solid"/>
                                  <w14:bevel/>
                                </w14:textOutline>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953B3D7" id="_x0000_s1124" type="#_x0000_t202" style="position:absolute;left:0;text-align:left;margin-left:-35.4pt;margin-top:80.4pt;width:93.1pt;height:20.9pt;rotation:-90;flip:y;z-index:25166336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" stroked="f">
                <v:textbox>
                  <w:txbxContent>
                    <w:p w14:paraId="6B70C7BE" w14:textId="77777777" w:rsidR="009C68F3" w:rsidRPr="00065A27" w:rsidRDefault="009C68F3" w:rsidP="00065A27">
                      <w:pPr>
                        <w:jc w:val="center"/>
                        <w:rPr>
                          <w:rFonts w:ascii="Arial" w:hAnsi="Arial" w:cs="Arial"/>
                          <w:b/>
                          <w:lang w:val="en-US"/>
                          <w14:textOutline w14:w="9525" w14:cap="rnd" w14:cmpd="sng" w14:algn="ctr">
                            <w14:noFill/>
                            <w14:prstDash w14:val="solid"/>
                            <w14:bevel/>
                          </w14:textOutline>
                        </w:rPr>
                      </w:pPr>
                      <w:r w:rsidRPr="00065A27">
                        <w:rPr>
                          <w:rFonts w:ascii="Arial" w:hAnsi="Arial" w:cs="Arial"/>
                          <w:b/>
                          <w:lang w:val="en-US"/>
                          <w14:textOutline w14:w="9525" w14:cap="rnd" w14:cmpd="sng" w14:algn="ctr">
                            <w14:noFill/>
                            <w14:prstDash w14:val="solid"/>
                            <w14:bevel/>
                          </w14:textOutline>
                        </w:rPr>
                        <w:t>C.D.F. [%]</w:t>
                      </w:r>
                    </w:p>
                    <w:p w14:paraId="60ABA428" w14:textId="77777777" w:rsidR="009C68F3" w:rsidRPr="00065A27" w:rsidRDefault="009C68F3" w:rsidP="009C68F3">
                      <w:pPr>
                        <w:rPr>
                          <w:rFonts w:ascii="Arial" w:hAnsi="Arial" w:cs="Arial"/>
                          <w:b/>
                          <w14:textOutline w14:w="9525" w14:cap="rnd" w14:cmpd="sng" w14:algn="ctr">
                            <w14:noFill/>
                            <w14:prstDash w14:val="solid"/>
                            <w14:bevel/>
                          </w14:textOutline>
                        </w:rPr>
                      </w:pPr>
                    </w:p>
                  </w:txbxContent>
                </v:textbox>
                <w10:wrap anchorx="margin"/>
              </v:shape>
            </w:pict>
          </mc:Fallback>
        </mc:AlternateContent>
      </w:r>
      <w:r>
        <w:rPr>
          <w:noProof/>
        </w:rPr>
        <w:drawing>
          <wp:inline distT="0" distB="0" distL="0" distR="0" wp14:anchorId="12DC64F1" wp14:editId="2C1934B0">
            <wp:extent cx="5365750" cy="2705100"/>
            <wp:effectExtent l="0" t="0" r="6350" b="0"/>
            <wp:docPr id="9" name="Chart 9">
              <a:extLst xmlns:a="http://schemas.openxmlformats.org/drawingml/2006/main">
                <a:ext uri="{FF2B5EF4-FFF2-40B4-BE49-F238E27FC236}">
                  <a16:creationId xmlns:a16="http://schemas.microsoft.com/office/drawing/2014/main" id="{09FE3187-4C6D-4F11-81A6-02AE9A0BBD18}"/>
                </a:ext>
                <a:ext uri="{147F2762-F138-4A5C-976F-8EAC2B608ADB}">
                  <a16:predDERef xmlns:a16="http://schemas.microsoft.com/office/drawing/2014/main" pred="{00000000-0008-0000-0300-000002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97"/>
              </a:graphicData>
            </a:graphic>
          </wp:inline>
        </w:drawing>
      </w:r>
    </w:p>
    <w:p w14:paraId="123F869F" w14:textId="16B8F5FA" w:rsidR="007A0E2C" w:rsidRPr="0031073D" w:rsidRDefault="007A0E2C" w:rsidP="00065A27">
      <w:pPr>
        <w:jc w:val="center"/>
        <w:rPr>
          <w:rFonts w:ascii="Arial" w:hAnsi="Arial" w:cs="Arial"/>
          <w:b/>
          <w:bCs/>
          <w:i/>
          <w:iCs/>
        </w:rPr>
      </w:pPr>
      <w:r w:rsidRPr="0031073D">
        <w:rPr>
          <w:rFonts w:ascii="Arial" w:hAnsi="Arial" w:cs="Arial"/>
          <w:b/>
          <w:bCs/>
        </w:rPr>
        <w:t>Figure B</w:t>
      </w:r>
      <w:r w:rsidR="007E2D33">
        <w:rPr>
          <w:rFonts w:ascii="Arial" w:hAnsi="Arial" w:cs="Arial"/>
          <w:b/>
          <w:bCs/>
        </w:rPr>
        <w:t>-</w:t>
      </w:r>
      <w:r w:rsidRPr="0031073D">
        <w:rPr>
          <w:rFonts w:ascii="Arial" w:hAnsi="Arial" w:cs="Arial"/>
          <w:b/>
          <w:bCs/>
        </w:rPr>
        <w:t>3 Coupling loss of Rural eMBB-s with FRF3</w:t>
      </w:r>
    </w:p>
    <w:p w14:paraId="2A1C335E" w14:textId="77777777" w:rsidR="007A0E2C" w:rsidRDefault="007A0E2C" w:rsidP="007A0E2C">
      <w:pPr>
        <w:jc w:val="center"/>
      </w:pPr>
    </w:p>
    <w:p w14:paraId="16EB5A11" w14:textId="5E981AFA" w:rsidR="007A0E2C" w:rsidRDefault="009C68F3" w:rsidP="007A0E2C">
      <w:pPr>
        <w:jc w:val="center"/>
      </w:pPr>
      <w:r>
        <w:rPr>
          <w:noProof/>
        </w:rPr>
        <w:lastRenderedPageBreak/>
        <mc:AlternateContent>
          <mc:Choice Requires="wps">
            <w:drawing>
              <wp:anchor distT="45720" distB="45720" distL="114300" distR="114300" simplePos="0" relativeHeight="251665408" behindDoc="0" locked="0" layoutInCell="1" allowOverlap="1" wp14:anchorId="5AA3E541" wp14:editId="1EB62207">
                <wp:simplePos x="0" y="0"/>
                <wp:positionH relativeFrom="margin">
                  <wp:posOffset>-396240</wp:posOffset>
                </wp:positionH>
                <wp:positionV relativeFrom="paragraph">
                  <wp:posOffset>1272540</wp:posOffset>
                </wp:positionV>
                <wp:extent cx="1182370" cy="265430"/>
                <wp:effectExtent l="1270" t="0" r="0" b="0"/>
                <wp:wrapNone/>
                <wp:docPr id="1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5400000" flipV="1">
                          <a:off x="0" y="0"/>
                          <a:ext cx="1182370" cy="265430"/>
                        </a:xfrm>
                        <a:prstGeom prst="rect">
                          <a:avLst/>
                        </a:prstGeom>
                        <a:solidFill>
                          <a:srgbClr val="FFFFFF"/>
                        </a:solidFill>
                        <a:ln w="9525">
                          <a:noFill/>
                          <a:miter lim="800000"/>
                          <a:headEnd/>
                          <a:tailEnd/>
                        </a:ln>
                      </wps:spPr>
                      <wps:txbx>
                        <w:txbxContent>
                          <w:p w14:paraId="156EB02D" w14:textId="77777777" w:rsidR="009C68F3" w:rsidRPr="00065A27" w:rsidRDefault="009C68F3" w:rsidP="00065A27">
                            <w:pPr>
                              <w:jc w:val="center"/>
                              <w:rPr>
                                <w:rFonts w:ascii="Arial" w:hAnsi="Arial" w:cs="Arial"/>
                                <w:b/>
                                <w:lang w:val="en-US"/>
                                <w14:textOutline w14:w="9525" w14:cap="rnd" w14:cmpd="sng" w14:algn="ctr">
                                  <w14:noFill/>
                                  <w14:prstDash w14:val="solid"/>
                                  <w14:bevel/>
                                </w14:textOutline>
                              </w:rPr>
                            </w:pPr>
                            <w:r w:rsidRPr="00065A27">
                              <w:rPr>
                                <w:rFonts w:ascii="Arial" w:hAnsi="Arial" w:cs="Arial"/>
                                <w:b/>
                                <w:lang w:val="en-US"/>
                                <w14:textOutline w14:w="9525" w14:cap="rnd" w14:cmpd="sng" w14:algn="ctr">
                                  <w14:noFill/>
                                  <w14:prstDash w14:val="solid"/>
                                  <w14:bevel/>
                                </w14:textOutline>
                              </w:rPr>
                              <w:t>C.D.F. [%]</w:t>
                            </w:r>
                          </w:p>
                          <w:p w14:paraId="52696AE4" w14:textId="77777777" w:rsidR="009C68F3" w:rsidRPr="00065A27" w:rsidRDefault="009C68F3" w:rsidP="009C68F3">
                            <w:pPr>
                              <w:rPr>
                                <w:rFonts w:ascii="Arial" w:hAnsi="Arial" w:cs="Arial"/>
                                <w:b/>
                                <w14:textOutline w14:w="9525" w14:cap="rnd" w14:cmpd="sng" w14:algn="ctr">
                                  <w14:noFill/>
                                  <w14:prstDash w14:val="solid"/>
                                  <w14:bevel/>
                                </w14:textOutline>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AA3E541" id="_x0000_s1125" type="#_x0000_t202" style="position:absolute;left:0;text-align:left;margin-left:-31.2pt;margin-top:100.2pt;width:93.1pt;height:20.9pt;rotation:-90;flip:y;z-index:25166540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" stroked="f">
                <v:textbox>
                  <w:txbxContent>
                    <w:p w14:paraId="156EB02D" w14:textId="77777777" w:rsidR="009C68F3" w:rsidRPr="00065A27" w:rsidRDefault="009C68F3" w:rsidP="00065A27">
                      <w:pPr>
                        <w:jc w:val="center"/>
                        <w:rPr>
                          <w:rFonts w:ascii="Arial" w:hAnsi="Arial" w:cs="Arial"/>
                          <w:b/>
                          <w:lang w:val="en-US"/>
                          <w14:textOutline w14:w="9525" w14:cap="rnd" w14:cmpd="sng" w14:algn="ctr">
                            <w14:noFill/>
                            <w14:prstDash w14:val="solid"/>
                            <w14:bevel/>
                          </w14:textOutline>
                        </w:rPr>
                      </w:pPr>
                      <w:r w:rsidRPr="00065A27">
                        <w:rPr>
                          <w:rFonts w:ascii="Arial" w:hAnsi="Arial" w:cs="Arial"/>
                          <w:b/>
                          <w:lang w:val="en-US"/>
                          <w14:textOutline w14:w="9525" w14:cap="rnd" w14:cmpd="sng" w14:algn="ctr">
                            <w14:noFill/>
                            <w14:prstDash w14:val="solid"/>
                            <w14:bevel/>
                          </w14:textOutline>
                        </w:rPr>
                        <w:t>C.D.F. [%]</w:t>
                      </w:r>
                    </w:p>
                    <w:p w14:paraId="52696AE4" w14:textId="77777777" w:rsidR="009C68F3" w:rsidRPr="00065A27" w:rsidRDefault="009C68F3" w:rsidP="009C68F3">
                      <w:pPr>
                        <w:rPr>
                          <w:rFonts w:ascii="Arial" w:hAnsi="Arial" w:cs="Arial"/>
                          <w:b/>
                          <w14:textOutline w14:w="9525" w14:cap="rnd" w14:cmpd="sng" w14:algn="ctr">
                            <w14:noFill/>
                            <w14:prstDash w14:val="solid"/>
                            <w14:bevel/>
                          </w14:textOutline>
                        </w:rPr>
                      </w:pPr>
                    </w:p>
                  </w:txbxContent>
                </v:textbox>
                <w10:wrap anchorx="margin"/>
              </v:shape>
            </w:pict>
          </mc:Fallback>
        </mc:AlternateContent>
      </w:r>
      <w:r>
        <w:rPr>
          <w:noProof/>
        </w:rPr>
        <w:drawing>
          <wp:inline distT="0" distB="0" distL="0" distR="0" wp14:anchorId="3967DFF5" wp14:editId="6107799E">
            <wp:extent cx="5304790" cy="3187700"/>
            <wp:effectExtent l="0" t="0" r="0" b="0"/>
            <wp:docPr id="11" name="Chart 11">
              <a:extLst xmlns:a="http://schemas.openxmlformats.org/drawingml/2006/main">
                <a:ext uri="{FF2B5EF4-FFF2-40B4-BE49-F238E27FC236}">
                  <a16:creationId xmlns:a16="http://schemas.microsoft.com/office/drawing/2014/main" id="{A6573DB2-E2FF-4B1D-884C-93F884C96659}"/>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98"/>
              </a:graphicData>
            </a:graphic>
          </wp:inline>
        </w:drawing>
      </w:r>
    </w:p>
    <w:p w14:paraId="5DEB0B80" w14:textId="062909A4" w:rsidR="007A0E2C" w:rsidRPr="0031073D" w:rsidRDefault="007A0E2C" w:rsidP="007A0E2C">
      <w:pPr>
        <w:pStyle w:val="Caption"/>
        <w:jc w:val="center"/>
        <w:rPr>
          <w:rFonts w:ascii="Arial" w:hAnsi="Arial" w:cs="Arial"/>
          <w:b/>
          <w:bCs/>
          <w:i w:val="0"/>
          <w:iCs w:val="0"/>
          <w:color w:val="auto"/>
          <w:sz w:val="20"/>
          <w:szCs w:val="20"/>
        </w:rPr>
      </w:pPr>
      <w:r w:rsidRPr="0031073D">
        <w:rPr>
          <w:rFonts w:ascii="Arial" w:hAnsi="Arial" w:cs="Arial"/>
          <w:b/>
          <w:bCs/>
          <w:i w:val="0"/>
          <w:iCs w:val="0"/>
          <w:color w:val="auto"/>
          <w:sz w:val="20"/>
          <w:szCs w:val="20"/>
        </w:rPr>
        <w:t>Figure B</w:t>
      </w:r>
      <w:r w:rsidR="007E2D33">
        <w:rPr>
          <w:rFonts w:ascii="Arial" w:hAnsi="Arial" w:cs="Arial"/>
          <w:b/>
          <w:bCs/>
          <w:i w:val="0"/>
          <w:iCs w:val="0"/>
          <w:color w:val="auto"/>
          <w:sz w:val="20"/>
          <w:szCs w:val="20"/>
        </w:rPr>
        <w:t>-</w:t>
      </w:r>
      <w:r w:rsidRPr="0031073D">
        <w:rPr>
          <w:rFonts w:ascii="Arial" w:hAnsi="Arial" w:cs="Arial"/>
          <w:b/>
          <w:bCs/>
          <w:i w:val="0"/>
          <w:iCs w:val="0"/>
          <w:color w:val="auto"/>
          <w:sz w:val="20"/>
          <w:szCs w:val="20"/>
        </w:rPr>
        <w:t>4 Geometry SINR of Rural eMBB-s with FRF3</w:t>
      </w:r>
    </w:p>
    <w:p w14:paraId="6920D065" w14:textId="60F074B1" w:rsidR="00316F8B" w:rsidRDefault="00316F8B">
      <w:pPr>
        <w:spacing w:after="0"/>
      </w:pPr>
      <w:r>
        <w:br w:type="page"/>
      </w:r>
    </w:p>
    <w:p w14:paraId="50CDECC4" w14:textId="672B9F3A" w:rsidR="00C53EFA" w:rsidRPr="00A234EB" w:rsidRDefault="00C53EFA" w:rsidP="00B5214C">
      <w:pPr>
        <w:pStyle w:val="Heading9"/>
        <w:rPr>
          <w:lang w:eastAsia="zh-CN"/>
        </w:rPr>
      </w:pPr>
      <w:bookmarkStart w:id="201" w:name="_Toc21288825"/>
      <w:bookmarkStart w:id="202" w:name="_Toc154582957"/>
      <w:bookmarkStart w:id="203" w:name="_Toc154589473"/>
      <w:r w:rsidRPr="00A234EB">
        <w:lastRenderedPageBreak/>
        <w:t xml:space="preserve">Annex </w:t>
      </w:r>
      <w:r w:rsidRPr="00A234EB">
        <w:rPr>
          <w:rFonts w:hint="eastAsia"/>
          <w:lang w:eastAsia="zh-CN"/>
        </w:rPr>
        <w:t>C</w:t>
      </w:r>
      <w:r w:rsidRPr="00A234EB">
        <w:t>:</w:t>
      </w:r>
      <w:r w:rsidR="00B5214C">
        <w:br/>
      </w:r>
      <w:r w:rsidRPr="00A234EB">
        <w:t>ITU-R Submission Templates</w:t>
      </w:r>
      <w:r w:rsidRPr="00A234EB">
        <w:rPr>
          <w:rFonts w:hint="eastAsia"/>
          <w:lang w:eastAsia="zh-CN"/>
        </w:rPr>
        <w:t xml:space="preserve"> for IMT-2020</w:t>
      </w:r>
      <w:bookmarkEnd w:id="201"/>
      <w:r w:rsidR="009A16C4">
        <w:rPr>
          <w:lang w:eastAsia="zh-CN"/>
        </w:rPr>
        <w:t xml:space="preserve"> for </w:t>
      </w:r>
      <w:r w:rsidR="009A16C4" w:rsidRPr="009A16C4">
        <w:rPr>
          <w:lang w:eastAsia="zh-CN"/>
        </w:rPr>
        <w:t>Satellite Radio Interface Technology</w:t>
      </w:r>
      <w:bookmarkEnd w:id="202"/>
      <w:bookmarkEnd w:id="203"/>
    </w:p>
    <w:p w14:paraId="070104DB" w14:textId="77777777" w:rsidR="00C53EFA" w:rsidRPr="00A234EB" w:rsidRDefault="00C53EFA" w:rsidP="00C53EFA"/>
    <w:p w14:paraId="4D23FD61" w14:textId="77777777" w:rsidR="00C53EFA" w:rsidRPr="00A234EB" w:rsidRDefault="00C53EFA" w:rsidP="00B5214C">
      <w:pPr>
        <w:pStyle w:val="Heading1"/>
        <w:rPr>
          <w:lang w:eastAsia="zh-CN"/>
        </w:rPr>
      </w:pPr>
      <w:bookmarkStart w:id="204" w:name="_Toc21288826"/>
      <w:bookmarkStart w:id="205" w:name="_Toc154586764"/>
      <w:bookmarkStart w:id="206" w:name="_Toc154589474"/>
      <w:r w:rsidRPr="00A234EB">
        <w:rPr>
          <w:rFonts w:hint="eastAsia"/>
          <w:lang w:eastAsia="zh-CN"/>
        </w:rPr>
        <w:t>C</w:t>
      </w:r>
      <w:r w:rsidRPr="00A234EB">
        <w:t>.1</w:t>
      </w:r>
      <w:r w:rsidRPr="00A234EB">
        <w:tab/>
        <w:t>Description template – characteristics</w:t>
      </w:r>
      <w:bookmarkEnd w:id="204"/>
      <w:bookmarkEnd w:id="205"/>
      <w:bookmarkEnd w:id="206"/>
    </w:p>
    <w:p w14:paraId="78BC5870" w14:textId="6156873C" w:rsidR="00C53EFA" w:rsidRPr="00A234EB" w:rsidRDefault="00C53EFA" w:rsidP="00C53EFA">
      <w:pPr>
        <w:rPr>
          <w:lang w:eastAsia="zh-CN"/>
        </w:rPr>
      </w:pPr>
      <w:r w:rsidRPr="00A234EB">
        <w:rPr>
          <w:lang w:eastAsia="zh-CN"/>
        </w:rPr>
        <w:t>The characteristics templ</w:t>
      </w:r>
      <w:r w:rsidRPr="009A16C4">
        <w:rPr>
          <w:lang w:eastAsia="zh-CN"/>
        </w:rPr>
        <w:t xml:space="preserve">ate can be </w:t>
      </w:r>
      <w:r w:rsidRPr="0031073D">
        <w:rPr>
          <w:lang w:eastAsia="zh-CN"/>
        </w:rPr>
        <w:t>found</w:t>
      </w:r>
      <w:r w:rsidRPr="009A16C4">
        <w:rPr>
          <w:lang w:eastAsia="zh-CN"/>
        </w:rPr>
        <w:t xml:space="preserve"> </w:t>
      </w:r>
      <w:r w:rsidRPr="009A16C4">
        <w:rPr>
          <w:rFonts w:hint="eastAsia"/>
          <w:lang w:eastAsia="zh-CN"/>
        </w:rPr>
        <w:t>in the</w:t>
      </w:r>
      <w:r w:rsidRPr="00A234EB">
        <w:rPr>
          <w:rFonts w:hint="eastAsia"/>
          <w:lang w:eastAsia="zh-CN"/>
        </w:rPr>
        <w:t xml:space="preserve"> attached document </w:t>
      </w:r>
      <w:r w:rsidRPr="00A234EB">
        <w:rPr>
          <w:lang w:eastAsia="zh-CN"/>
        </w:rPr>
        <w:t>"</w:t>
      </w:r>
      <w:r w:rsidRPr="00A234EB">
        <w:rPr>
          <w:b/>
          <w:lang w:eastAsia="zh-CN"/>
        </w:rPr>
        <w:t>C.1_CharacteristicsTemplate</w:t>
      </w:r>
      <w:r w:rsidRPr="00A234EB">
        <w:rPr>
          <w:rFonts w:hint="eastAsia"/>
          <w:b/>
          <w:lang w:eastAsia="zh-CN"/>
        </w:rPr>
        <w:t>.zip</w:t>
      </w:r>
      <w:r w:rsidRPr="00A234EB">
        <w:rPr>
          <w:lang w:eastAsia="zh-CN"/>
        </w:rPr>
        <w:t>"</w:t>
      </w:r>
      <w:r w:rsidRPr="00A234EB">
        <w:rPr>
          <w:rFonts w:hint="eastAsia"/>
          <w:lang w:eastAsia="zh-CN"/>
        </w:rPr>
        <w:t>.</w:t>
      </w:r>
    </w:p>
    <w:p w14:paraId="6C99B799" w14:textId="77777777" w:rsidR="00C53EFA" w:rsidRPr="00A234EB" w:rsidRDefault="00C53EFA" w:rsidP="00B5214C">
      <w:pPr>
        <w:pStyle w:val="Heading1"/>
        <w:rPr>
          <w:lang w:eastAsia="zh-CN"/>
        </w:rPr>
      </w:pPr>
      <w:bookmarkStart w:id="207" w:name="_Toc21288827"/>
      <w:bookmarkStart w:id="208" w:name="_Toc154586765"/>
      <w:bookmarkStart w:id="209" w:name="_Toc154589475"/>
      <w:r w:rsidRPr="00A234EB">
        <w:rPr>
          <w:rFonts w:hint="eastAsia"/>
          <w:lang w:eastAsia="zh-CN"/>
        </w:rPr>
        <w:t>C</w:t>
      </w:r>
      <w:r w:rsidRPr="00A234EB">
        <w:t>.</w:t>
      </w:r>
      <w:r w:rsidRPr="00A234EB">
        <w:rPr>
          <w:rFonts w:hint="eastAsia"/>
          <w:lang w:eastAsia="zh-CN"/>
        </w:rPr>
        <w:t>2</w:t>
      </w:r>
      <w:r w:rsidRPr="00A234EB">
        <w:tab/>
        <w:t xml:space="preserve">Description template – </w:t>
      </w:r>
      <w:r w:rsidRPr="00A234EB">
        <w:rPr>
          <w:rFonts w:hint="eastAsia"/>
          <w:lang w:eastAsia="zh-CN"/>
        </w:rPr>
        <w:t>link budget</w:t>
      </w:r>
      <w:bookmarkEnd w:id="207"/>
      <w:bookmarkEnd w:id="208"/>
      <w:bookmarkEnd w:id="209"/>
    </w:p>
    <w:p w14:paraId="60254C9C" w14:textId="77777777" w:rsidR="00C53EFA" w:rsidRPr="00A234EB" w:rsidRDefault="00C53EFA" w:rsidP="00C53EFA">
      <w:pPr>
        <w:rPr>
          <w:lang w:eastAsia="zh-CN"/>
        </w:rPr>
      </w:pPr>
      <w:r w:rsidRPr="00A234EB">
        <w:rPr>
          <w:lang w:eastAsia="zh-CN"/>
        </w:rPr>
        <w:t xml:space="preserve">The link budget template can be found </w:t>
      </w:r>
      <w:r w:rsidRPr="00A234EB">
        <w:rPr>
          <w:rFonts w:hint="eastAsia"/>
          <w:lang w:eastAsia="zh-CN"/>
        </w:rPr>
        <w:t xml:space="preserve">in the attached document </w:t>
      </w:r>
      <w:r w:rsidRPr="00A234EB">
        <w:rPr>
          <w:lang w:eastAsia="zh-CN"/>
        </w:rPr>
        <w:t>"</w:t>
      </w:r>
      <w:r w:rsidRPr="00A234EB">
        <w:rPr>
          <w:b/>
          <w:lang w:eastAsia="zh-CN"/>
        </w:rPr>
        <w:t>C.2_LinkBudgetTemplate</w:t>
      </w:r>
      <w:r w:rsidRPr="00A234EB">
        <w:rPr>
          <w:rFonts w:hint="eastAsia"/>
          <w:b/>
          <w:lang w:eastAsia="zh-CN"/>
        </w:rPr>
        <w:t>.zip</w:t>
      </w:r>
      <w:r w:rsidRPr="00A234EB">
        <w:rPr>
          <w:lang w:eastAsia="zh-CN"/>
        </w:rPr>
        <w:t>".</w:t>
      </w:r>
    </w:p>
    <w:p w14:paraId="11F8E965" w14:textId="77777777" w:rsidR="00C53EFA" w:rsidRPr="00A234EB" w:rsidRDefault="00C53EFA" w:rsidP="00B5214C">
      <w:pPr>
        <w:pStyle w:val="Heading1"/>
        <w:rPr>
          <w:lang w:eastAsia="zh-CN"/>
        </w:rPr>
      </w:pPr>
      <w:bookmarkStart w:id="210" w:name="_Toc21288828"/>
      <w:bookmarkStart w:id="211" w:name="_Toc154586766"/>
      <w:bookmarkStart w:id="212" w:name="_Toc154589476"/>
      <w:r w:rsidRPr="00A234EB">
        <w:rPr>
          <w:rFonts w:hint="eastAsia"/>
          <w:lang w:eastAsia="zh-CN"/>
        </w:rPr>
        <w:t>C</w:t>
      </w:r>
      <w:r w:rsidRPr="00A234EB">
        <w:t>.</w:t>
      </w:r>
      <w:r w:rsidRPr="00A234EB">
        <w:rPr>
          <w:rFonts w:hint="eastAsia"/>
          <w:lang w:eastAsia="zh-CN"/>
        </w:rPr>
        <w:t>3</w:t>
      </w:r>
      <w:r w:rsidRPr="00A234EB">
        <w:tab/>
        <w:t xml:space="preserve">Compliance templates for services, for spectrum, </w:t>
      </w:r>
      <w:r w:rsidRPr="00A234EB">
        <w:rPr>
          <w:rFonts w:hint="eastAsia"/>
          <w:lang w:eastAsia="zh-CN"/>
        </w:rPr>
        <w:t xml:space="preserve">for </w:t>
      </w:r>
      <w:r w:rsidRPr="00A234EB">
        <w:t>technical performance</w:t>
      </w:r>
      <w:bookmarkEnd w:id="210"/>
      <w:bookmarkEnd w:id="211"/>
      <w:bookmarkEnd w:id="212"/>
    </w:p>
    <w:p w14:paraId="151E90AD" w14:textId="51BFCC2C" w:rsidR="00C53EFA" w:rsidRPr="00A234EB" w:rsidRDefault="00C53EFA" w:rsidP="00C53EFA">
      <w:pPr>
        <w:rPr>
          <w:lang w:eastAsia="zh-CN"/>
        </w:rPr>
      </w:pPr>
      <w:r w:rsidRPr="00A234EB">
        <w:rPr>
          <w:lang w:eastAsia="zh-CN"/>
        </w:rPr>
        <w:t xml:space="preserve">The compliance template can be found </w:t>
      </w:r>
      <w:r w:rsidRPr="00A234EB">
        <w:rPr>
          <w:rFonts w:hint="eastAsia"/>
          <w:lang w:eastAsia="zh-CN"/>
        </w:rPr>
        <w:t xml:space="preserve">in the attached document </w:t>
      </w:r>
      <w:r w:rsidRPr="00A234EB">
        <w:rPr>
          <w:lang w:eastAsia="zh-CN"/>
        </w:rPr>
        <w:t>"</w:t>
      </w:r>
      <w:r w:rsidRPr="00A234EB">
        <w:rPr>
          <w:b/>
          <w:lang w:eastAsia="zh-CN"/>
        </w:rPr>
        <w:t>C.3_ComplianceTemplate</w:t>
      </w:r>
      <w:r w:rsidRPr="00A234EB">
        <w:rPr>
          <w:rFonts w:hint="eastAsia"/>
          <w:b/>
          <w:lang w:eastAsia="zh-CN"/>
        </w:rPr>
        <w:t>.zip</w:t>
      </w:r>
      <w:r w:rsidRPr="00A234EB">
        <w:rPr>
          <w:lang w:eastAsia="zh-CN"/>
        </w:rPr>
        <w:t>"</w:t>
      </w:r>
      <w:r w:rsidRPr="00A234EB">
        <w:rPr>
          <w:rFonts w:hint="eastAsia"/>
          <w:lang w:eastAsia="zh-CN"/>
        </w:rPr>
        <w:t>.</w:t>
      </w:r>
    </w:p>
    <w:p w14:paraId="7A81784E" w14:textId="37303565" w:rsidR="00316F8B" w:rsidRDefault="00316F8B">
      <w:pPr>
        <w:spacing w:after="0"/>
      </w:pPr>
      <w:r>
        <w:br w:type="page"/>
      </w:r>
    </w:p>
    <w:p w14:paraId="5CA5E6C2" w14:textId="603DE1A3" w:rsidR="00080512" w:rsidRPr="00B121DB" w:rsidRDefault="00080512" w:rsidP="003F482D">
      <w:pPr>
        <w:pStyle w:val="Heading9"/>
      </w:pPr>
      <w:bookmarkStart w:id="213" w:name="_Toc154589477"/>
      <w:r w:rsidRPr="00B121DB">
        <w:lastRenderedPageBreak/>
        <w:t xml:space="preserve">Annex </w:t>
      </w:r>
      <w:r w:rsidR="007E2D33">
        <w:t>D</w:t>
      </w:r>
      <w:r w:rsidRPr="00B121DB">
        <w:t>:</w:t>
      </w:r>
      <w:r w:rsidRPr="00B121DB">
        <w:br/>
        <w:t>Change history</w:t>
      </w:r>
      <w:bookmarkEnd w:id="213"/>
    </w:p>
    <w:p w14:paraId="6BB9ECA0" w14:textId="2EE0033B" w:rsidR="0049751D" w:rsidRPr="00B121DB" w:rsidRDefault="0049751D" w:rsidP="00925772"/>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B121DB" w14:paraId="1ECB735E" w14:textId="77777777" w:rsidTr="00976CBC">
        <w:trPr>
          <w:cantSplit/>
        </w:trPr>
        <w:tc>
          <w:tcPr>
            <w:tcW w:w="9639" w:type="dxa"/>
            <w:gridSpan w:val="8"/>
            <w:tcBorders>
              <w:bottom w:val="nil"/>
            </w:tcBorders>
            <w:shd w:val="solid" w:color="FFFFFF" w:fill="auto"/>
          </w:tcPr>
          <w:p w14:paraId="5FCEE246" w14:textId="77777777" w:rsidR="003C3971" w:rsidRPr="00B121DB" w:rsidRDefault="003C3971" w:rsidP="00315B85">
            <w:pPr>
              <w:pStyle w:val="TAH"/>
              <w:rPr>
                <w:sz w:val="16"/>
              </w:rPr>
            </w:pPr>
            <w:bookmarkStart w:id="214" w:name="historyclause"/>
            <w:bookmarkEnd w:id="214"/>
            <w:r w:rsidRPr="00B121DB">
              <w:t>Change history</w:t>
            </w:r>
          </w:p>
        </w:tc>
      </w:tr>
      <w:tr w:rsidR="003C3971" w:rsidRPr="00B121DB" w14:paraId="188BB8D6" w14:textId="77777777" w:rsidTr="00976CBC">
        <w:tc>
          <w:tcPr>
            <w:tcW w:w="800" w:type="dxa"/>
            <w:shd w:val="pct10" w:color="auto" w:fill="FFFFFF"/>
          </w:tcPr>
          <w:p w14:paraId="7E15B21D" w14:textId="77777777" w:rsidR="003C3971" w:rsidRPr="00B121DB" w:rsidRDefault="003C3971" w:rsidP="00315B85">
            <w:pPr>
              <w:pStyle w:val="TAH"/>
              <w:rPr>
                <w:sz w:val="16"/>
                <w:szCs w:val="16"/>
              </w:rPr>
            </w:pPr>
            <w:r w:rsidRPr="00B121DB">
              <w:rPr>
                <w:sz w:val="16"/>
                <w:szCs w:val="16"/>
              </w:rPr>
              <w:t>Date</w:t>
            </w:r>
          </w:p>
        </w:tc>
        <w:tc>
          <w:tcPr>
            <w:tcW w:w="901" w:type="dxa"/>
            <w:shd w:val="pct10" w:color="auto" w:fill="FFFFFF"/>
          </w:tcPr>
          <w:p w14:paraId="215F01FE" w14:textId="77777777" w:rsidR="003C3971" w:rsidRPr="00B121DB" w:rsidRDefault="00DF2B1F" w:rsidP="00315B85">
            <w:pPr>
              <w:pStyle w:val="TAH"/>
              <w:rPr>
                <w:sz w:val="16"/>
                <w:szCs w:val="16"/>
              </w:rPr>
            </w:pPr>
            <w:r w:rsidRPr="00B121DB">
              <w:rPr>
                <w:sz w:val="16"/>
                <w:szCs w:val="16"/>
              </w:rPr>
              <w:t>Meeting</w:t>
            </w:r>
          </w:p>
        </w:tc>
        <w:tc>
          <w:tcPr>
            <w:tcW w:w="1134" w:type="dxa"/>
            <w:shd w:val="pct10" w:color="auto" w:fill="FFFFFF"/>
          </w:tcPr>
          <w:p w14:paraId="54DC1FB3" w14:textId="77777777" w:rsidR="003C3971" w:rsidRPr="00B121DB" w:rsidRDefault="003C3971" w:rsidP="00315B85">
            <w:pPr>
              <w:pStyle w:val="TAH"/>
              <w:rPr>
                <w:sz w:val="16"/>
                <w:szCs w:val="16"/>
              </w:rPr>
            </w:pPr>
            <w:r w:rsidRPr="00B121DB">
              <w:rPr>
                <w:sz w:val="16"/>
                <w:szCs w:val="16"/>
              </w:rPr>
              <w:t>TDoc</w:t>
            </w:r>
          </w:p>
        </w:tc>
        <w:tc>
          <w:tcPr>
            <w:tcW w:w="567" w:type="dxa"/>
            <w:shd w:val="pct10" w:color="auto" w:fill="FFFFFF"/>
          </w:tcPr>
          <w:p w14:paraId="1BB8F93C" w14:textId="77777777" w:rsidR="003C3971" w:rsidRPr="00B121DB" w:rsidRDefault="003C3971" w:rsidP="00315B85">
            <w:pPr>
              <w:pStyle w:val="TAH"/>
              <w:rPr>
                <w:sz w:val="16"/>
                <w:szCs w:val="16"/>
              </w:rPr>
            </w:pPr>
            <w:r w:rsidRPr="00B121DB">
              <w:rPr>
                <w:sz w:val="16"/>
                <w:szCs w:val="16"/>
              </w:rPr>
              <w:t>CR</w:t>
            </w:r>
          </w:p>
        </w:tc>
        <w:tc>
          <w:tcPr>
            <w:tcW w:w="426" w:type="dxa"/>
            <w:shd w:val="pct10" w:color="auto" w:fill="FFFFFF"/>
          </w:tcPr>
          <w:p w14:paraId="223E3928" w14:textId="77777777" w:rsidR="003C3971" w:rsidRPr="00B121DB" w:rsidRDefault="003C3971" w:rsidP="00315B85">
            <w:pPr>
              <w:pStyle w:val="TAH"/>
              <w:rPr>
                <w:sz w:val="16"/>
                <w:szCs w:val="16"/>
              </w:rPr>
            </w:pPr>
            <w:r w:rsidRPr="00B121DB">
              <w:rPr>
                <w:sz w:val="16"/>
                <w:szCs w:val="16"/>
              </w:rPr>
              <w:t>Rev</w:t>
            </w:r>
          </w:p>
        </w:tc>
        <w:tc>
          <w:tcPr>
            <w:tcW w:w="425" w:type="dxa"/>
            <w:shd w:val="pct10" w:color="auto" w:fill="FFFFFF"/>
          </w:tcPr>
          <w:p w14:paraId="48237C83" w14:textId="77777777" w:rsidR="003C3971" w:rsidRPr="00B121DB" w:rsidRDefault="003C3971" w:rsidP="00315B85">
            <w:pPr>
              <w:pStyle w:val="TAH"/>
              <w:rPr>
                <w:sz w:val="16"/>
                <w:szCs w:val="16"/>
              </w:rPr>
            </w:pPr>
            <w:r w:rsidRPr="00B121DB">
              <w:rPr>
                <w:sz w:val="16"/>
                <w:szCs w:val="16"/>
              </w:rPr>
              <w:t>Cat</w:t>
            </w:r>
          </w:p>
        </w:tc>
        <w:tc>
          <w:tcPr>
            <w:tcW w:w="4678" w:type="dxa"/>
            <w:shd w:val="pct10" w:color="auto" w:fill="FFFFFF"/>
          </w:tcPr>
          <w:p w14:paraId="146C8449" w14:textId="77777777" w:rsidR="003C3971" w:rsidRPr="00B121DB" w:rsidRDefault="003C3971" w:rsidP="00315B85">
            <w:pPr>
              <w:pStyle w:val="TAH"/>
              <w:rPr>
                <w:sz w:val="16"/>
                <w:szCs w:val="16"/>
              </w:rPr>
            </w:pPr>
            <w:r w:rsidRPr="00B121DB">
              <w:rPr>
                <w:sz w:val="16"/>
                <w:szCs w:val="16"/>
              </w:rPr>
              <w:t>Subject/Comment</w:t>
            </w:r>
          </w:p>
        </w:tc>
        <w:tc>
          <w:tcPr>
            <w:tcW w:w="708" w:type="dxa"/>
            <w:shd w:val="pct10" w:color="auto" w:fill="FFFFFF"/>
          </w:tcPr>
          <w:p w14:paraId="221B9E11" w14:textId="77777777" w:rsidR="003C3971" w:rsidRPr="00B121DB" w:rsidRDefault="003C3971" w:rsidP="00315B85">
            <w:pPr>
              <w:pStyle w:val="TAH"/>
              <w:rPr>
                <w:sz w:val="16"/>
                <w:szCs w:val="16"/>
              </w:rPr>
            </w:pPr>
            <w:r w:rsidRPr="00B121DB">
              <w:rPr>
                <w:sz w:val="16"/>
                <w:szCs w:val="16"/>
              </w:rPr>
              <w:t>New vers</w:t>
            </w:r>
            <w:r w:rsidR="00DF2B1F" w:rsidRPr="00B121DB">
              <w:rPr>
                <w:sz w:val="16"/>
                <w:szCs w:val="16"/>
              </w:rPr>
              <w:t>ion</w:t>
            </w:r>
          </w:p>
        </w:tc>
      </w:tr>
      <w:tr w:rsidR="00976CBC" w:rsidRPr="00B121DB" w14:paraId="7AE2D8EC" w14:textId="77777777" w:rsidTr="00976CBC">
        <w:tc>
          <w:tcPr>
            <w:tcW w:w="800" w:type="dxa"/>
            <w:shd w:val="solid" w:color="FFFFFF" w:fill="auto"/>
          </w:tcPr>
          <w:p w14:paraId="433EA83C" w14:textId="5E6DD48B" w:rsidR="00976CBC" w:rsidRPr="00B121DB" w:rsidRDefault="00976CBC" w:rsidP="00976CBC">
            <w:pPr>
              <w:pStyle w:val="TAC"/>
              <w:rPr>
                <w:sz w:val="16"/>
                <w:szCs w:val="16"/>
              </w:rPr>
            </w:pPr>
            <w:r>
              <w:rPr>
                <w:sz w:val="16"/>
                <w:szCs w:val="16"/>
              </w:rPr>
              <w:t>2023-06</w:t>
            </w:r>
          </w:p>
        </w:tc>
        <w:tc>
          <w:tcPr>
            <w:tcW w:w="901" w:type="dxa"/>
            <w:shd w:val="solid" w:color="FFFFFF" w:fill="auto"/>
          </w:tcPr>
          <w:p w14:paraId="55C8CC01" w14:textId="4E8C2CFE" w:rsidR="00976CBC" w:rsidRPr="00B121DB" w:rsidRDefault="00976CBC" w:rsidP="00976CBC">
            <w:pPr>
              <w:pStyle w:val="TAC"/>
              <w:rPr>
                <w:sz w:val="16"/>
                <w:szCs w:val="16"/>
              </w:rPr>
            </w:pPr>
            <w:r>
              <w:rPr>
                <w:sz w:val="16"/>
                <w:szCs w:val="16"/>
              </w:rPr>
              <w:t>RAN#100</w:t>
            </w:r>
          </w:p>
        </w:tc>
        <w:tc>
          <w:tcPr>
            <w:tcW w:w="1134" w:type="dxa"/>
            <w:shd w:val="solid" w:color="FFFFFF" w:fill="auto"/>
          </w:tcPr>
          <w:p w14:paraId="134723C6" w14:textId="35DD46E1" w:rsidR="00976CBC" w:rsidRPr="00B121DB" w:rsidRDefault="00976CBC" w:rsidP="00976CBC">
            <w:pPr>
              <w:pStyle w:val="TAC"/>
              <w:rPr>
                <w:sz w:val="16"/>
                <w:szCs w:val="16"/>
              </w:rPr>
            </w:pPr>
            <w:r>
              <w:rPr>
                <w:sz w:val="16"/>
                <w:szCs w:val="16"/>
              </w:rPr>
              <w:t>RP-231403</w:t>
            </w:r>
          </w:p>
        </w:tc>
        <w:tc>
          <w:tcPr>
            <w:tcW w:w="567" w:type="dxa"/>
            <w:shd w:val="solid" w:color="FFFFFF" w:fill="auto"/>
          </w:tcPr>
          <w:p w14:paraId="2B341B81" w14:textId="0D5E5915" w:rsidR="00976CBC" w:rsidRPr="00B121DB" w:rsidRDefault="00976CBC" w:rsidP="00976CBC">
            <w:pPr>
              <w:pStyle w:val="TAC"/>
              <w:rPr>
                <w:sz w:val="16"/>
                <w:szCs w:val="16"/>
              </w:rPr>
            </w:pPr>
          </w:p>
        </w:tc>
        <w:tc>
          <w:tcPr>
            <w:tcW w:w="426" w:type="dxa"/>
            <w:shd w:val="solid" w:color="FFFFFF" w:fill="auto"/>
          </w:tcPr>
          <w:p w14:paraId="090FDCAA" w14:textId="77777777" w:rsidR="00976CBC" w:rsidRPr="00B121DB" w:rsidRDefault="00976CBC" w:rsidP="00976CBC">
            <w:pPr>
              <w:pStyle w:val="TAC"/>
              <w:rPr>
                <w:sz w:val="16"/>
                <w:szCs w:val="16"/>
              </w:rPr>
            </w:pPr>
          </w:p>
        </w:tc>
        <w:tc>
          <w:tcPr>
            <w:tcW w:w="425" w:type="dxa"/>
            <w:shd w:val="solid" w:color="FFFFFF" w:fill="auto"/>
          </w:tcPr>
          <w:p w14:paraId="40910D18" w14:textId="77777777" w:rsidR="00976CBC" w:rsidRPr="00B121DB" w:rsidRDefault="00976CBC" w:rsidP="00976CBC">
            <w:pPr>
              <w:pStyle w:val="TAC"/>
              <w:rPr>
                <w:sz w:val="16"/>
                <w:szCs w:val="16"/>
              </w:rPr>
            </w:pPr>
          </w:p>
        </w:tc>
        <w:tc>
          <w:tcPr>
            <w:tcW w:w="4678" w:type="dxa"/>
            <w:shd w:val="solid" w:color="FFFFFF" w:fill="auto"/>
          </w:tcPr>
          <w:p w14:paraId="17B0396C" w14:textId="76DB7181" w:rsidR="00976CBC" w:rsidRPr="00B121DB" w:rsidRDefault="00976CBC" w:rsidP="00976CBC">
            <w:pPr>
              <w:pStyle w:val="TAL"/>
              <w:rPr>
                <w:sz w:val="16"/>
                <w:szCs w:val="16"/>
              </w:rPr>
            </w:pPr>
            <w:r w:rsidRPr="005A0108">
              <w:rPr>
                <w:sz w:val="16"/>
                <w:szCs w:val="16"/>
              </w:rPr>
              <w:t xml:space="preserve">TR skeleton </w:t>
            </w:r>
            <w:r w:rsidR="009A0E9D">
              <w:rPr>
                <w:sz w:val="16"/>
                <w:szCs w:val="16"/>
              </w:rPr>
              <w:t xml:space="preserve">for </w:t>
            </w:r>
            <w:r w:rsidR="009A0E9D" w:rsidRPr="009A0E9D">
              <w:rPr>
                <w:sz w:val="16"/>
                <w:szCs w:val="16"/>
              </w:rPr>
              <w:t>Study on self-evaluation towards the IMT-2020 submission of the 3GPP Satellite Radio Interface Technology</w:t>
            </w:r>
          </w:p>
        </w:tc>
        <w:tc>
          <w:tcPr>
            <w:tcW w:w="708" w:type="dxa"/>
            <w:shd w:val="solid" w:color="FFFFFF" w:fill="auto"/>
          </w:tcPr>
          <w:p w14:paraId="5E97A6B2" w14:textId="0BB7412A" w:rsidR="00976CBC" w:rsidRPr="00B121DB" w:rsidRDefault="00976CBC" w:rsidP="00976CBC">
            <w:pPr>
              <w:pStyle w:val="TAC"/>
              <w:rPr>
                <w:sz w:val="16"/>
                <w:szCs w:val="16"/>
              </w:rPr>
            </w:pPr>
            <w:r>
              <w:rPr>
                <w:sz w:val="16"/>
                <w:szCs w:val="16"/>
              </w:rPr>
              <w:t>0.0.1</w:t>
            </w:r>
          </w:p>
        </w:tc>
      </w:tr>
      <w:tr w:rsidR="00142D57" w:rsidRPr="00B121DB" w14:paraId="09C952F2" w14:textId="77777777" w:rsidTr="00976CBC">
        <w:tc>
          <w:tcPr>
            <w:tcW w:w="800" w:type="dxa"/>
            <w:shd w:val="solid" w:color="FFFFFF" w:fill="auto"/>
          </w:tcPr>
          <w:p w14:paraId="1EA52EDD" w14:textId="6B3744FC" w:rsidR="00142D57" w:rsidRDefault="00142D57" w:rsidP="00976CBC">
            <w:pPr>
              <w:pStyle w:val="TAC"/>
              <w:rPr>
                <w:sz w:val="16"/>
                <w:szCs w:val="16"/>
              </w:rPr>
            </w:pPr>
            <w:r>
              <w:rPr>
                <w:sz w:val="16"/>
                <w:szCs w:val="16"/>
              </w:rPr>
              <w:t>2023-09</w:t>
            </w:r>
          </w:p>
        </w:tc>
        <w:tc>
          <w:tcPr>
            <w:tcW w:w="901" w:type="dxa"/>
            <w:shd w:val="solid" w:color="FFFFFF" w:fill="auto"/>
          </w:tcPr>
          <w:p w14:paraId="4203892F" w14:textId="23DB0E55" w:rsidR="00142D57" w:rsidRDefault="00142D57" w:rsidP="00976CBC">
            <w:pPr>
              <w:pStyle w:val="TAC"/>
              <w:rPr>
                <w:sz w:val="16"/>
                <w:szCs w:val="16"/>
              </w:rPr>
            </w:pPr>
            <w:r>
              <w:rPr>
                <w:sz w:val="16"/>
                <w:szCs w:val="16"/>
              </w:rPr>
              <w:t>RAN#101</w:t>
            </w:r>
          </w:p>
        </w:tc>
        <w:tc>
          <w:tcPr>
            <w:tcW w:w="1134" w:type="dxa"/>
            <w:shd w:val="solid" w:color="FFFFFF" w:fill="auto"/>
          </w:tcPr>
          <w:p w14:paraId="1CB2B30F" w14:textId="3DBEAD7F" w:rsidR="00142D57" w:rsidRDefault="00142D57" w:rsidP="00976CBC">
            <w:pPr>
              <w:pStyle w:val="TAC"/>
              <w:rPr>
                <w:sz w:val="16"/>
                <w:szCs w:val="16"/>
              </w:rPr>
            </w:pPr>
            <w:r>
              <w:rPr>
                <w:sz w:val="16"/>
                <w:szCs w:val="16"/>
              </w:rPr>
              <w:t>RP-23</w:t>
            </w:r>
            <w:r w:rsidR="00592E9B">
              <w:rPr>
                <w:sz w:val="16"/>
                <w:szCs w:val="16"/>
              </w:rPr>
              <w:t>2645</w:t>
            </w:r>
          </w:p>
        </w:tc>
        <w:tc>
          <w:tcPr>
            <w:tcW w:w="567" w:type="dxa"/>
            <w:shd w:val="solid" w:color="FFFFFF" w:fill="auto"/>
          </w:tcPr>
          <w:p w14:paraId="0E8BF7E8" w14:textId="77777777" w:rsidR="00142D57" w:rsidRPr="00B121DB" w:rsidRDefault="00142D57" w:rsidP="00976CBC">
            <w:pPr>
              <w:pStyle w:val="TAC"/>
              <w:rPr>
                <w:sz w:val="16"/>
                <w:szCs w:val="16"/>
              </w:rPr>
            </w:pPr>
          </w:p>
        </w:tc>
        <w:tc>
          <w:tcPr>
            <w:tcW w:w="426" w:type="dxa"/>
            <w:shd w:val="solid" w:color="FFFFFF" w:fill="auto"/>
          </w:tcPr>
          <w:p w14:paraId="2AB22E43" w14:textId="77777777" w:rsidR="00142D57" w:rsidRPr="00B121DB" w:rsidRDefault="00142D57" w:rsidP="00976CBC">
            <w:pPr>
              <w:pStyle w:val="TAC"/>
              <w:rPr>
                <w:sz w:val="16"/>
                <w:szCs w:val="16"/>
              </w:rPr>
            </w:pPr>
          </w:p>
        </w:tc>
        <w:tc>
          <w:tcPr>
            <w:tcW w:w="425" w:type="dxa"/>
            <w:shd w:val="solid" w:color="FFFFFF" w:fill="auto"/>
          </w:tcPr>
          <w:p w14:paraId="10A595E9" w14:textId="77777777" w:rsidR="00142D57" w:rsidRPr="00B121DB" w:rsidRDefault="00142D57" w:rsidP="00976CBC">
            <w:pPr>
              <w:pStyle w:val="TAC"/>
              <w:rPr>
                <w:sz w:val="16"/>
                <w:szCs w:val="16"/>
              </w:rPr>
            </w:pPr>
          </w:p>
        </w:tc>
        <w:tc>
          <w:tcPr>
            <w:tcW w:w="4678" w:type="dxa"/>
            <w:shd w:val="solid" w:color="FFFFFF" w:fill="auto"/>
          </w:tcPr>
          <w:p w14:paraId="3B74CFC1" w14:textId="2C9F0EE6" w:rsidR="00142D57" w:rsidRPr="005A0108" w:rsidRDefault="00592E9B" w:rsidP="00976CBC">
            <w:pPr>
              <w:pStyle w:val="TAL"/>
              <w:rPr>
                <w:sz w:val="16"/>
                <w:szCs w:val="16"/>
              </w:rPr>
            </w:pPr>
            <w:r>
              <w:rPr>
                <w:sz w:val="16"/>
                <w:szCs w:val="16"/>
              </w:rPr>
              <w:t>Add</w:t>
            </w:r>
            <w:r w:rsidR="006D54B5">
              <w:rPr>
                <w:sz w:val="16"/>
                <w:szCs w:val="16"/>
              </w:rPr>
              <w:t>ed</w:t>
            </w:r>
            <w:r>
              <w:rPr>
                <w:sz w:val="16"/>
                <w:szCs w:val="16"/>
              </w:rPr>
              <w:t xml:space="preserve"> text for agreements on peak spectral efficiency and peak data rate</w:t>
            </w:r>
          </w:p>
        </w:tc>
        <w:tc>
          <w:tcPr>
            <w:tcW w:w="708" w:type="dxa"/>
            <w:shd w:val="solid" w:color="FFFFFF" w:fill="auto"/>
          </w:tcPr>
          <w:p w14:paraId="0B52FD3A" w14:textId="4A669B4D" w:rsidR="00142D57" w:rsidRDefault="00592E9B" w:rsidP="00976CBC">
            <w:pPr>
              <w:pStyle w:val="TAC"/>
              <w:rPr>
                <w:sz w:val="16"/>
                <w:szCs w:val="16"/>
              </w:rPr>
            </w:pPr>
            <w:r>
              <w:rPr>
                <w:sz w:val="16"/>
                <w:szCs w:val="16"/>
              </w:rPr>
              <w:t>0.1.0</w:t>
            </w:r>
          </w:p>
        </w:tc>
      </w:tr>
      <w:tr w:rsidR="002B0526" w:rsidRPr="00B121DB" w14:paraId="493433F4" w14:textId="77777777" w:rsidTr="00976CBC">
        <w:tc>
          <w:tcPr>
            <w:tcW w:w="800" w:type="dxa"/>
            <w:shd w:val="solid" w:color="FFFFFF" w:fill="auto"/>
          </w:tcPr>
          <w:p w14:paraId="3CCE74E1" w14:textId="0A2C88CA" w:rsidR="002B0526" w:rsidRDefault="002B0526" w:rsidP="00976CBC">
            <w:pPr>
              <w:pStyle w:val="TAC"/>
              <w:rPr>
                <w:sz w:val="16"/>
                <w:szCs w:val="16"/>
              </w:rPr>
            </w:pPr>
            <w:r>
              <w:rPr>
                <w:sz w:val="16"/>
                <w:szCs w:val="16"/>
              </w:rPr>
              <w:t>202</w:t>
            </w:r>
            <w:r w:rsidR="00CD66B6">
              <w:rPr>
                <w:sz w:val="16"/>
                <w:szCs w:val="16"/>
              </w:rPr>
              <w:t>3-</w:t>
            </w:r>
            <w:r w:rsidR="001401E0">
              <w:rPr>
                <w:sz w:val="16"/>
                <w:szCs w:val="16"/>
              </w:rPr>
              <w:t>1</w:t>
            </w:r>
            <w:r>
              <w:rPr>
                <w:sz w:val="16"/>
                <w:szCs w:val="16"/>
              </w:rPr>
              <w:t>2</w:t>
            </w:r>
          </w:p>
        </w:tc>
        <w:tc>
          <w:tcPr>
            <w:tcW w:w="901" w:type="dxa"/>
            <w:shd w:val="solid" w:color="FFFFFF" w:fill="auto"/>
          </w:tcPr>
          <w:p w14:paraId="5766AF35" w14:textId="7FBAEB50" w:rsidR="002B0526" w:rsidRDefault="002B0526" w:rsidP="00976CBC">
            <w:pPr>
              <w:pStyle w:val="TAC"/>
              <w:rPr>
                <w:sz w:val="16"/>
                <w:szCs w:val="16"/>
              </w:rPr>
            </w:pPr>
            <w:r>
              <w:rPr>
                <w:sz w:val="16"/>
                <w:szCs w:val="16"/>
              </w:rPr>
              <w:t>RAN#102</w:t>
            </w:r>
          </w:p>
        </w:tc>
        <w:tc>
          <w:tcPr>
            <w:tcW w:w="1134" w:type="dxa"/>
            <w:shd w:val="solid" w:color="FFFFFF" w:fill="auto"/>
          </w:tcPr>
          <w:p w14:paraId="195C6B6F" w14:textId="438BF73A" w:rsidR="002B0526" w:rsidRDefault="002B0526" w:rsidP="00976CBC">
            <w:pPr>
              <w:pStyle w:val="TAC"/>
              <w:rPr>
                <w:sz w:val="16"/>
                <w:szCs w:val="16"/>
              </w:rPr>
            </w:pPr>
            <w:r>
              <w:rPr>
                <w:sz w:val="16"/>
                <w:szCs w:val="16"/>
              </w:rPr>
              <w:t>RP-23</w:t>
            </w:r>
            <w:r w:rsidR="00CD66B6">
              <w:rPr>
                <w:sz w:val="16"/>
                <w:szCs w:val="16"/>
              </w:rPr>
              <w:t>738</w:t>
            </w:r>
          </w:p>
        </w:tc>
        <w:tc>
          <w:tcPr>
            <w:tcW w:w="567" w:type="dxa"/>
            <w:shd w:val="solid" w:color="FFFFFF" w:fill="auto"/>
          </w:tcPr>
          <w:p w14:paraId="09923960" w14:textId="77777777" w:rsidR="002B0526" w:rsidRPr="00B121DB" w:rsidRDefault="002B0526" w:rsidP="00976CBC">
            <w:pPr>
              <w:pStyle w:val="TAC"/>
              <w:rPr>
                <w:sz w:val="16"/>
                <w:szCs w:val="16"/>
              </w:rPr>
            </w:pPr>
          </w:p>
        </w:tc>
        <w:tc>
          <w:tcPr>
            <w:tcW w:w="426" w:type="dxa"/>
            <w:shd w:val="solid" w:color="FFFFFF" w:fill="auto"/>
          </w:tcPr>
          <w:p w14:paraId="49AFC641" w14:textId="77777777" w:rsidR="002B0526" w:rsidRPr="00B121DB" w:rsidRDefault="002B0526" w:rsidP="00976CBC">
            <w:pPr>
              <w:pStyle w:val="TAC"/>
              <w:rPr>
                <w:sz w:val="16"/>
                <w:szCs w:val="16"/>
              </w:rPr>
            </w:pPr>
          </w:p>
        </w:tc>
        <w:tc>
          <w:tcPr>
            <w:tcW w:w="425" w:type="dxa"/>
            <w:shd w:val="solid" w:color="FFFFFF" w:fill="auto"/>
          </w:tcPr>
          <w:p w14:paraId="77559629" w14:textId="77777777" w:rsidR="002B0526" w:rsidRPr="00B121DB" w:rsidRDefault="002B0526" w:rsidP="00976CBC">
            <w:pPr>
              <w:pStyle w:val="TAC"/>
              <w:rPr>
                <w:sz w:val="16"/>
                <w:szCs w:val="16"/>
              </w:rPr>
            </w:pPr>
          </w:p>
        </w:tc>
        <w:tc>
          <w:tcPr>
            <w:tcW w:w="4678" w:type="dxa"/>
            <w:shd w:val="solid" w:color="FFFFFF" w:fill="auto"/>
          </w:tcPr>
          <w:p w14:paraId="296E87F9" w14:textId="0213C1D2" w:rsidR="002B0526" w:rsidRDefault="003B6FDF" w:rsidP="00976CBC">
            <w:pPr>
              <w:pStyle w:val="TAL"/>
              <w:rPr>
                <w:sz w:val="16"/>
                <w:szCs w:val="16"/>
              </w:rPr>
            </w:pPr>
            <w:r>
              <w:rPr>
                <w:sz w:val="16"/>
                <w:szCs w:val="16"/>
              </w:rPr>
              <w:t>Withdrawn</w:t>
            </w:r>
          </w:p>
        </w:tc>
        <w:tc>
          <w:tcPr>
            <w:tcW w:w="708" w:type="dxa"/>
            <w:shd w:val="solid" w:color="FFFFFF" w:fill="auto"/>
          </w:tcPr>
          <w:p w14:paraId="106336A6" w14:textId="3EF33A8E" w:rsidR="002B0526" w:rsidRDefault="002B0526" w:rsidP="00976CBC">
            <w:pPr>
              <w:pStyle w:val="TAC"/>
              <w:rPr>
                <w:sz w:val="16"/>
                <w:szCs w:val="16"/>
              </w:rPr>
            </w:pPr>
            <w:r>
              <w:rPr>
                <w:sz w:val="16"/>
                <w:szCs w:val="16"/>
              </w:rPr>
              <w:t>0.1.1</w:t>
            </w:r>
          </w:p>
        </w:tc>
      </w:tr>
      <w:tr w:rsidR="007E2D33" w:rsidRPr="00B121DB" w14:paraId="51A14E88" w14:textId="77777777" w:rsidTr="00976CBC">
        <w:tc>
          <w:tcPr>
            <w:tcW w:w="800" w:type="dxa"/>
            <w:shd w:val="solid" w:color="FFFFFF" w:fill="auto"/>
          </w:tcPr>
          <w:p w14:paraId="71138392" w14:textId="67756954" w:rsidR="007E2D33" w:rsidRDefault="00006CF3" w:rsidP="00976CBC">
            <w:pPr>
              <w:pStyle w:val="TAC"/>
              <w:rPr>
                <w:sz w:val="16"/>
                <w:szCs w:val="16"/>
              </w:rPr>
            </w:pPr>
            <w:r>
              <w:rPr>
                <w:sz w:val="16"/>
                <w:szCs w:val="16"/>
              </w:rPr>
              <w:t>2023-12</w:t>
            </w:r>
          </w:p>
        </w:tc>
        <w:tc>
          <w:tcPr>
            <w:tcW w:w="901" w:type="dxa"/>
            <w:shd w:val="solid" w:color="FFFFFF" w:fill="auto"/>
          </w:tcPr>
          <w:p w14:paraId="14AB600B" w14:textId="7BD94C3F" w:rsidR="007E2D33" w:rsidRDefault="00006CF3" w:rsidP="00976CBC">
            <w:pPr>
              <w:pStyle w:val="TAC"/>
              <w:rPr>
                <w:sz w:val="16"/>
                <w:szCs w:val="16"/>
              </w:rPr>
            </w:pPr>
            <w:r>
              <w:rPr>
                <w:sz w:val="16"/>
                <w:szCs w:val="16"/>
              </w:rPr>
              <w:t>RAN#102</w:t>
            </w:r>
          </w:p>
        </w:tc>
        <w:tc>
          <w:tcPr>
            <w:tcW w:w="1134" w:type="dxa"/>
            <w:shd w:val="solid" w:color="FFFFFF" w:fill="auto"/>
          </w:tcPr>
          <w:p w14:paraId="0D903DF9" w14:textId="3BE7BDAB" w:rsidR="007E2D33" w:rsidRDefault="00006CF3" w:rsidP="00976CBC">
            <w:pPr>
              <w:pStyle w:val="TAC"/>
              <w:rPr>
                <w:sz w:val="16"/>
                <w:szCs w:val="16"/>
              </w:rPr>
            </w:pPr>
            <w:r>
              <w:rPr>
                <w:sz w:val="16"/>
                <w:szCs w:val="16"/>
              </w:rPr>
              <w:t>RP-233945</w:t>
            </w:r>
          </w:p>
        </w:tc>
        <w:tc>
          <w:tcPr>
            <w:tcW w:w="567" w:type="dxa"/>
            <w:shd w:val="solid" w:color="FFFFFF" w:fill="auto"/>
          </w:tcPr>
          <w:p w14:paraId="71A620DE" w14:textId="77777777" w:rsidR="007E2D33" w:rsidRPr="00B121DB" w:rsidRDefault="007E2D33" w:rsidP="00976CBC">
            <w:pPr>
              <w:pStyle w:val="TAC"/>
              <w:rPr>
                <w:sz w:val="16"/>
                <w:szCs w:val="16"/>
              </w:rPr>
            </w:pPr>
          </w:p>
        </w:tc>
        <w:tc>
          <w:tcPr>
            <w:tcW w:w="426" w:type="dxa"/>
            <w:shd w:val="solid" w:color="FFFFFF" w:fill="auto"/>
          </w:tcPr>
          <w:p w14:paraId="0D47D352" w14:textId="77777777" w:rsidR="007E2D33" w:rsidRPr="00B121DB" w:rsidRDefault="007E2D33" w:rsidP="00976CBC">
            <w:pPr>
              <w:pStyle w:val="TAC"/>
              <w:rPr>
                <w:sz w:val="16"/>
                <w:szCs w:val="16"/>
              </w:rPr>
            </w:pPr>
          </w:p>
        </w:tc>
        <w:tc>
          <w:tcPr>
            <w:tcW w:w="425" w:type="dxa"/>
            <w:shd w:val="solid" w:color="FFFFFF" w:fill="auto"/>
          </w:tcPr>
          <w:p w14:paraId="1782AF35" w14:textId="77777777" w:rsidR="007E2D33" w:rsidRPr="00B121DB" w:rsidRDefault="007E2D33" w:rsidP="00976CBC">
            <w:pPr>
              <w:pStyle w:val="TAC"/>
              <w:rPr>
                <w:sz w:val="16"/>
                <w:szCs w:val="16"/>
              </w:rPr>
            </w:pPr>
          </w:p>
        </w:tc>
        <w:tc>
          <w:tcPr>
            <w:tcW w:w="4678" w:type="dxa"/>
            <w:shd w:val="solid" w:color="FFFFFF" w:fill="auto"/>
          </w:tcPr>
          <w:p w14:paraId="0B88437F" w14:textId="5E26AA9D" w:rsidR="007E2D33" w:rsidRDefault="003B6FDF" w:rsidP="00976CBC">
            <w:pPr>
              <w:pStyle w:val="TAL"/>
              <w:rPr>
                <w:sz w:val="16"/>
                <w:szCs w:val="16"/>
              </w:rPr>
            </w:pPr>
            <w:r>
              <w:rPr>
                <w:sz w:val="16"/>
                <w:szCs w:val="16"/>
              </w:rPr>
              <w:t>Updated with agreed pCRs</w:t>
            </w:r>
          </w:p>
        </w:tc>
        <w:tc>
          <w:tcPr>
            <w:tcW w:w="708" w:type="dxa"/>
            <w:shd w:val="solid" w:color="FFFFFF" w:fill="auto"/>
          </w:tcPr>
          <w:p w14:paraId="05921E4E" w14:textId="71ED38A9" w:rsidR="007E2D33" w:rsidRDefault="00006CF3" w:rsidP="00976CBC">
            <w:pPr>
              <w:pStyle w:val="TAC"/>
              <w:rPr>
                <w:sz w:val="16"/>
                <w:szCs w:val="16"/>
              </w:rPr>
            </w:pPr>
            <w:r>
              <w:rPr>
                <w:sz w:val="16"/>
                <w:szCs w:val="16"/>
              </w:rPr>
              <w:t>0.2.0</w:t>
            </w:r>
          </w:p>
        </w:tc>
      </w:tr>
      <w:tr w:rsidR="009D2130" w:rsidRPr="00B121DB" w14:paraId="29D84BA5" w14:textId="77777777" w:rsidTr="00976CBC">
        <w:tc>
          <w:tcPr>
            <w:tcW w:w="800" w:type="dxa"/>
            <w:shd w:val="solid" w:color="FFFFFF" w:fill="auto"/>
          </w:tcPr>
          <w:p w14:paraId="72AEE904" w14:textId="3F914AE2" w:rsidR="009D2130" w:rsidRDefault="009D2130" w:rsidP="009D2130">
            <w:pPr>
              <w:pStyle w:val="TAC"/>
              <w:rPr>
                <w:sz w:val="16"/>
                <w:szCs w:val="16"/>
              </w:rPr>
            </w:pPr>
            <w:r>
              <w:rPr>
                <w:sz w:val="16"/>
                <w:szCs w:val="16"/>
              </w:rPr>
              <w:t>2023-12</w:t>
            </w:r>
          </w:p>
        </w:tc>
        <w:tc>
          <w:tcPr>
            <w:tcW w:w="901" w:type="dxa"/>
            <w:shd w:val="solid" w:color="FFFFFF" w:fill="auto"/>
          </w:tcPr>
          <w:p w14:paraId="3B2E42DA" w14:textId="43F29B37" w:rsidR="009D2130" w:rsidRDefault="009D2130" w:rsidP="009D2130">
            <w:pPr>
              <w:pStyle w:val="TAC"/>
              <w:rPr>
                <w:sz w:val="16"/>
                <w:szCs w:val="16"/>
              </w:rPr>
            </w:pPr>
            <w:r>
              <w:rPr>
                <w:sz w:val="16"/>
                <w:szCs w:val="16"/>
              </w:rPr>
              <w:t>RAN#102</w:t>
            </w:r>
          </w:p>
        </w:tc>
        <w:tc>
          <w:tcPr>
            <w:tcW w:w="1134" w:type="dxa"/>
            <w:shd w:val="solid" w:color="FFFFFF" w:fill="auto"/>
          </w:tcPr>
          <w:p w14:paraId="78C77D88" w14:textId="40008182" w:rsidR="009D2130" w:rsidRDefault="009D2130" w:rsidP="009D2130">
            <w:pPr>
              <w:pStyle w:val="TAC"/>
              <w:rPr>
                <w:sz w:val="16"/>
                <w:szCs w:val="16"/>
              </w:rPr>
            </w:pPr>
            <w:r>
              <w:rPr>
                <w:sz w:val="16"/>
                <w:szCs w:val="16"/>
              </w:rPr>
              <w:t>RP-233980</w:t>
            </w:r>
          </w:p>
        </w:tc>
        <w:tc>
          <w:tcPr>
            <w:tcW w:w="567" w:type="dxa"/>
            <w:shd w:val="solid" w:color="FFFFFF" w:fill="auto"/>
          </w:tcPr>
          <w:p w14:paraId="1827D088" w14:textId="77777777" w:rsidR="009D2130" w:rsidRPr="00B121DB" w:rsidRDefault="009D2130" w:rsidP="009D2130">
            <w:pPr>
              <w:pStyle w:val="TAC"/>
              <w:rPr>
                <w:sz w:val="16"/>
                <w:szCs w:val="16"/>
              </w:rPr>
            </w:pPr>
          </w:p>
        </w:tc>
        <w:tc>
          <w:tcPr>
            <w:tcW w:w="426" w:type="dxa"/>
            <w:shd w:val="solid" w:color="FFFFFF" w:fill="auto"/>
          </w:tcPr>
          <w:p w14:paraId="4A77AA47" w14:textId="77777777" w:rsidR="009D2130" w:rsidRPr="00B121DB" w:rsidRDefault="009D2130" w:rsidP="009D2130">
            <w:pPr>
              <w:pStyle w:val="TAC"/>
              <w:rPr>
                <w:sz w:val="16"/>
                <w:szCs w:val="16"/>
              </w:rPr>
            </w:pPr>
          </w:p>
        </w:tc>
        <w:tc>
          <w:tcPr>
            <w:tcW w:w="425" w:type="dxa"/>
            <w:shd w:val="solid" w:color="FFFFFF" w:fill="auto"/>
          </w:tcPr>
          <w:p w14:paraId="6BCC3A76" w14:textId="77777777" w:rsidR="009D2130" w:rsidRPr="00B121DB" w:rsidRDefault="009D2130" w:rsidP="009D2130">
            <w:pPr>
              <w:pStyle w:val="TAC"/>
              <w:rPr>
                <w:sz w:val="16"/>
                <w:szCs w:val="16"/>
              </w:rPr>
            </w:pPr>
          </w:p>
        </w:tc>
        <w:tc>
          <w:tcPr>
            <w:tcW w:w="4678" w:type="dxa"/>
            <w:shd w:val="solid" w:color="FFFFFF" w:fill="auto"/>
          </w:tcPr>
          <w:p w14:paraId="14EBA473" w14:textId="2A34D92A" w:rsidR="009D2130" w:rsidRDefault="009D2130" w:rsidP="009D2130">
            <w:pPr>
              <w:pStyle w:val="TAL"/>
              <w:rPr>
                <w:sz w:val="16"/>
                <w:szCs w:val="16"/>
              </w:rPr>
            </w:pPr>
            <w:r>
              <w:rPr>
                <w:sz w:val="16"/>
                <w:szCs w:val="16"/>
              </w:rPr>
              <w:t>For presentation to TSG RAN</w:t>
            </w:r>
          </w:p>
        </w:tc>
        <w:tc>
          <w:tcPr>
            <w:tcW w:w="708" w:type="dxa"/>
            <w:shd w:val="solid" w:color="FFFFFF" w:fill="auto"/>
          </w:tcPr>
          <w:p w14:paraId="2F1092B1" w14:textId="06FEFE9F" w:rsidR="009D2130" w:rsidRDefault="009D2130" w:rsidP="009D2130">
            <w:pPr>
              <w:pStyle w:val="TAC"/>
              <w:rPr>
                <w:sz w:val="16"/>
                <w:szCs w:val="16"/>
              </w:rPr>
            </w:pPr>
            <w:r>
              <w:rPr>
                <w:sz w:val="16"/>
                <w:szCs w:val="16"/>
              </w:rPr>
              <w:t>1.0.0</w:t>
            </w:r>
          </w:p>
        </w:tc>
      </w:tr>
      <w:tr w:rsidR="00925772" w:rsidRPr="00B121DB" w14:paraId="50EBBC29" w14:textId="77777777" w:rsidTr="00976CBC">
        <w:tc>
          <w:tcPr>
            <w:tcW w:w="800" w:type="dxa"/>
            <w:shd w:val="solid" w:color="FFFFFF" w:fill="auto"/>
          </w:tcPr>
          <w:p w14:paraId="34155156" w14:textId="54126448" w:rsidR="00925772" w:rsidRDefault="00925772" w:rsidP="009D2130">
            <w:pPr>
              <w:pStyle w:val="TAC"/>
              <w:rPr>
                <w:sz w:val="16"/>
                <w:szCs w:val="16"/>
              </w:rPr>
            </w:pPr>
            <w:r>
              <w:rPr>
                <w:sz w:val="16"/>
                <w:szCs w:val="16"/>
              </w:rPr>
              <w:t>2023-12</w:t>
            </w:r>
          </w:p>
        </w:tc>
        <w:tc>
          <w:tcPr>
            <w:tcW w:w="901" w:type="dxa"/>
            <w:shd w:val="solid" w:color="FFFFFF" w:fill="auto"/>
          </w:tcPr>
          <w:p w14:paraId="30DE0CB6" w14:textId="1B8BACA9" w:rsidR="00925772" w:rsidRDefault="00925772" w:rsidP="009D2130">
            <w:pPr>
              <w:pStyle w:val="TAC"/>
              <w:rPr>
                <w:sz w:val="16"/>
                <w:szCs w:val="16"/>
              </w:rPr>
            </w:pPr>
            <w:r>
              <w:rPr>
                <w:sz w:val="16"/>
                <w:szCs w:val="16"/>
              </w:rPr>
              <w:t>RAN #102</w:t>
            </w:r>
          </w:p>
        </w:tc>
        <w:tc>
          <w:tcPr>
            <w:tcW w:w="1134" w:type="dxa"/>
            <w:shd w:val="solid" w:color="FFFFFF" w:fill="auto"/>
          </w:tcPr>
          <w:p w14:paraId="519A6BFF" w14:textId="2933B546" w:rsidR="00925772" w:rsidRDefault="007E1427" w:rsidP="009D2130">
            <w:pPr>
              <w:pStyle w:val="TAC"/>
              <w:rPr>
                <w:sz w:val="16"/>
                <w:szCs w:val="16"/>
              </w:rPr>
            </w:pPr>
            <w:r>
              <w:rPr>
                <w:sz w:val="16"/>
                <w:szCs w:val="16"/>
              </w:rPr>
              <w:t>-</w:t>
            </w:r>
          </w:p>
        </w:tc>
        <w:tc>
          <w:tcPr>
            <w:tcW w:w="567" w:type="dxa"/>
            <w:shd w:val="solid" w:color="FFFFFF" w:fill="auto"/>
          </w:tcPr>
          <w:p w14:paraId="2C2DF339" w14:textId="77777777" w:rsidR="00925772" w:rsidRPr="00B121DB" w:rsidRDefault="00925772" w:rsidP="009D2130">
            <w:pPr>
              <w:pStyle w:val="TAC"/>
              <w:rPr>
                <w:sz w:val="16"/>
                <w:szCs w:val="16"/>
              </w:rPr>
            </w:pPr>
          </w:p>
        </w:tc>
        <w:tc>
          <w:tcPr>
            <w:tcW w:w="426" w:type="dxa"/>
            <w:shd w:val="solid" w:color="FFFFFF" w:fill="auto"/>
          </w:tcPr>
          <w:p w14:paraId="79D8A686" w14:textId="77777777" w:rsidR="00925772" w:rsidRPr="00B121DB" w:rsidRDefault="00925772" w:rsidP="009D2130">
            <w:pPr>
              <w:pStyle w:val="TAC"/>
              <w:rPr>
                <w:sz w:val="16"/>
                <w:szCs w:val="16"/>
              </w:rPr>
            </w:pPr>
          </w:p>
        </w:tc>
        <w:tc>
          <w:tcPr>
            <w:tcW w:w="425" w:type="dxa"/>
            <w:shd w:val="solid" w:color="FFFFFF" w:fill="auto"/>
          </w:tcPr>
          <w:p w14:paraId="07795433" w14:textId="77777777" w:rsidR="00925772" w:rsidRPr="00B121DB" w:rsidRDefault="00925772" w:rsidP="009D2130">
            <w:pPr>
              <w:pStyle w:val="TAC"/>
              <w:rPr>
                <w:sz w:val="16"/>
                <w:szCs w:val="16"/>
              </w:rPr>
            </w:pPr>
          </w:p>
        </w:tc>
        <w:tc>
          <w:tcPr>
            <w:tcW w:w="4678" w:type="dxa"/>
            <w:shd w:val="solid" w:color="FFFFFF" w:fill="auto"/>
          </w:tcPr>
          <w:p w14:paraId="549FE332" w14:textId="4D5B729E" w:rsidR="00925772" w:rsidRDefault="00925772" w:rsidP="009D2130">
            <w:pPr>
              <w:pStyle w:val="TAL"/>
              <w:rPr>
                <w:sz w:val="16"/>
                <w:szCs w:val="16"/>
              </w:rPr>
            </w:pPr>
            <w:r>
              <w:rPr>
                <w:sz w:val="16"/>
                <w:szCs w:val="16"/>
              </w:rPr>
              <w:t>Approved v18.0.0</w:t>
            </w:r>
          </w:p>
        </w:tc>
        <w:tc>
          <w:tcPr>
            <w:tcW w:w="708" w:type="dxa"/>
            <w:shd w:val="solid" w:color="FFFFFF" w:fill="auto"/>
          </w:tcPr>
          <w:p w14:paraId="14DBD79F" w14:textId="342F6953" w:rsidR="00925772" w:rsidRDefault="00925772" w:rsidP="009D2130">
            <w:pPr>
              <w:pStyle w:val="TAC"/>
              <w:rPr>
                <w:sz w:val="16"/>
                <w:szCs w:val="16"/>
              </w:rPr>
            </w:pPr>
            <w:r>
              <w:rPr>
                <w:sz w:val="16"/>
                <w:szCs w:val="16"/>
              </w:rPr>
              <w:t>18.0.0</w:t>
            </w:r>
          </w:p>
        </w:tc>
      </w:tr>
      <w:tr w:rsidR="004651D0" w:rsidRPr="00B121DB" w14:paraId="1757DEDB" w14:textId="77777777" w:rsidTr="00976CBC">
        <w:tc>
          <w:tcPr>
            <w:tcW w:w="800" w:type="dxa"/>
            <w:shd w:val="solid" w:color="FFFFFF" w:fill="auto"/>
          </w:tcPr>
          <w:p w14:paraId="52724FA2" w14:textId="271CE7CE" w:rsidR="004651D0" w:rsidRDefault="004651D0" w:rsidP="009D2130">
            <w:pPr>
              <w:pStyle w:val="TAC"/>
              <w:rPr>
                <w:sz w:val="16"/>
                <w:szCs w:val="16"/>
              </w:rPr>
            </w:pPr>
            <w:r>
              <w:rPr>
                <w:sz w:val="16"/>
                <w:szCs w:val="16"/>
              </w:rPr>
              <w:t>2024-03</w:t>
            </w:r>
          </w:p>
        </w:tc>
        <w:tc>
          <w:tcPr>
            <w:tcW w:w="901" w:type="dxa"/>
            <w:shd w:val="solid" w:color="FFFFFF" w:fill="auto"/>
          </w:tcPr>
          <w:p w14:paraId="0665DC89" w14:textId="5D5BB1A2" w:rsidR="004651D0" w:rsidRDefault="004651D0" w:rsidP="009D2130">
            <w:pPr>
              <w:pStyle w:val="TAC"/>
              <w:rPr>
                <w:sz w:val="16"/>
                <w:szCs w:val="16"/>
              </w:rPr>
            </w:pPr>
            <w:r>
              <w:rPr>
                <w:sz w:val="16"/>
                <w:szCs w:val="16"/>
              </w:rPr>
              <w:t>RP-103</w:t>
            </w:r>
          </w:p>
        </w:tc>
        <w:tc>
          <w:tcPr>
            <w:tcW w:w="1134" w:type="dxa"/>
            <w:shd w:val="solid" w:color="FFFFFF" w:fill="auto"/>
          </w:tcPr>
          <w:p w14:paraId="0CCA2FB7" w14:textId="1BE1DF6D" w:rsidR="004651D0" w:rsidRDefault="004651D0" w:rsidP="009D2130">
            <w:pPr>
              <w:pStyle w:val="TAC"/>
              <w:rPr>
                <w:sz w:val="16"/>
                <w:szCs w:val="16"/>
              </w:rPr>
            </w:pPr>
            <w:r w:rsidRPr="004651D0">
              <w:rPr>
                <w:sz w:val="16"/>
                <w:szCs w:val="16"/>
              </w:rPr>
              <w:t>RP-240496</w:t>
            </w:r>
          </w:p>
        </w:tc>
        <w:tc>
          <w:tcPr>
            <w:tcW w:w="567" w:type="dxa"/>
            <w:shd w:val="solid" w:color="FFFFFF" w:fill="auto"/>
          </w:tcPr>
          <w:p w14:paraId="43953EF2" w14:textId="64E7CBD4" w:rsidR="004651D0" w:rsidRPr="00B121DB" w:rsidRDefault="004651D0" w:rsidP="009D2130">
            <w:pPr>
              <w:pStyle w:val="TAC"/>
              <w:rPr>
                <w:sz w:val="16"/>
                <w:szCs w:val="16"/>
              </w:rPr>
            </w:pPr>
            <w:r>
              <w:rPr>
                <w:sz w:val="16"/>
                <w:szCs w:val="16"/>
              </w:rPr>
              <w:t>0001</w:t>
            </w:r>
          </w:p>
        </w:tc>
        <w:tc>
          <w:tcPr>
            <w:tcW w:w="426" w:type="dxa"/>
            <w:shd w:val="solid" w:color="FFFFFF" w:fill="auto"/>
          </w:tcPr>
          <w:p w14:paraId="4F9C9DFC" w14:textId="569FDDF9" w:rsidR="004651D0" w:rsidRPr="00B121DB" w:rsidRDefault="004651D0" w:rsidP="009D2130">
            <w:pPr>
              <w:pStyle w:val="TAC"/>
              <w:rPr>
                <w:sz w:val="16"/>
                <w:szCs w:val="16"/>
              </w:rPr>
            </w:pPr>
            <w:r>
              <w:rPr>
                <w:sz w:val="16"/>
                <w:szCs w:val="16"/>
              </w:rPr>
              <w:t>-</w:t>
            </w:r>
          </w:p>
        </w:tc>
        <w:tc>
          <w:tcPr>
            <w:tcW w:w="425" w:type="dxa"/>
            <w:shd w:val="solid" w:color="FFFFFF" w:fill="auto"/>
          </w:tcPr>
          <w:p w14:paraId="46659EBE" w14:textId="79942237" w:rsidR="004651D0" w:rsidRPr="00B121DB" w:rsidRDefault="004651D0" w:rsidP="009D2130">
            <w:pPr>
              <w:pStyle w:val="TAC"/>
              <w:rPr>
                <w:sz w:val="16"/>
                <w:szCs w:val="16"/>
              </w:rPr>
            </w:pPr>
            <w:r>
              <w:rPr>
                <w:sz w:val="16"/>
                <w:szCs w:val="16"/>
              </w:rPr>
              <w:t>D</w:t>
            </w:r>
          </w:p>
        </w:tc>
        <w:tc>
          <w:tcPr>
            <w:tcW w:w="4678" w:type="dxa"/>
            <w:shd w:val="solid" w:color="FFFFFF" w:fill="auto"/>
          </w:tcPr>
          <w:p w14:paraId="4387C2D4" w14:textId="625247DF" w:rsidR="004651D0" w:rsidRDefault="004651D0" w:rsidP="009D2130">
            <w:pPr>
              <w:pStyle w:val="TAL"/>
              <w:rPr>
                <w:sz w:val="16"/>
                <w:szCs w:val="16"/>
              </w:rPr>
            </w:pPr>
            <w:r w:rsidRPr="004651D0">
              <w:rPr>
                <w:sz w:val="16"/>
                <w:szCs w:val="16"/>
              </w:rPr>
              <w:t>Editorial corrections to TR 37.911</w:t>
            </w:r>
          </w:p>
        </w:tc>
        <w:tc>
          <w:tcPr>
            <w:tcW w:w="708" w:type="dxa"/>
            <w:shd w:val="solid" w:color="FFFFFF" w:fill="auto"/>
          </w:tcPr>
          <w:p w14:paraId="4A4A16C2" w14:textId="457358E5" w:rsidR="004651D0" w:rsidRDefault="004651D0" w:rsidP="009D2130">
            <w:pPr>
              <w:pStyle w:val="TAC"/>
              <w:rPr>
                <w:sz w:val="16"/>
                <w:szCs w:val="16"/>
              </w:rPr>
            </w:pPr>
            <w:r>
              <w:rPr>
                <w:sz w:val="16"/>
                <w:szCs w:val="16"/>
              </w:rPr>
              <w:t>18.1.0</w:t>
            </w:r>
          </w:p>
        </w:tc>
      </w:tr>
    </w:tbl>
    <w:p w14:paraId="6BA8C2E7" w14:textId="77777777" w:rsidR="003C3971" w:rsidRPr="00B121DB" w:rsidRDefault="003C3971" w:rsidP="003C3971"/>
    <w:sectPr w:rsidR="003C3971" w:rsidRPr="00B121DB">
      <w:headerReference w:type="default" r:id="rId99"/>
      <w:footerReference w:type="default" r:id="rId10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B7C3B3" w14:textId="77777777" w:rsidR="00834621" w:rsidRDefault="00834621">
      <w:r>
        <w:separator/>
      </w:r>
    </w:p>
  </w:endnote>
  <w:endnote w:type="continuationSeparator" w:id="0">
    <w:p w14:paraId="759B0A9A" w14:textId="77777777" w:rsidR="00834621" w:rsidRDefault="00834621">
      <w:r>
        <w:continuationSeparator/>
      </w:r>
    </w:p>
  </w:endnote>
  <w:endnote w:type="continuationNotice" w:id="1">
    <w:p w14:paraId="13BBB325" w14:textId="77777777" w:rsidR="00834621" w:rsidRDefault="0083462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n-ea">
    <w:panose1 w:val="00000000000000000000"/>
    <w:charset w:val="00"/>
    <w:family w:val="roman"/>
    <w:notTrueType/>
    <w:pitch w:val="default"/>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9986C4" w14:textId="77777777" w:rsidR="00834621" w:rsidRDefault="00834621">
      <w:r>
        <w:separator/>
      </w:r>
    </w:p>
  </w:footnote>
  <w:footnote w:type="continuationSeparator" w:id="0">
    <w:p w14:paraId="2276BAAB" w14:textId="77777777" w:rsidR="00834621" w:rsidRDefault="00834621">
      <w:r>
        <w:continuationSeparator/>
      </w:r>
    </w:p>
  </w:footnote>
  <w:footnote w:type="continuationNotice" w:id="1">
    <w:p w14:paraId="27CEAF05" w14:textId="77777777" w:rsidR="00834621" w:rsidRDefault="0083462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6BC72EF0"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74C38">
      <w:rPr>
        <w:rFonts w:ascii="Arial" w:hAnsi="Arial" w:cs="Arial"/>
        <w:b/>
        <w:noProof/>
        <w:sz w:val="18"/>
        <w:szCs w:val="18"/>
      </w:rPr>
      <w:t>3GPP TR 37.911 V18.10.01 (2024-03)</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3E02B16C"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74C38">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18F4DD8"/>
    <w:multiLevelType w:val="hybridMultilevel"/>
    <w:tmpl w:val="23F025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1AB33FE"/>
    <w:multiLevelType w:val="hybridMultilevel"/>
    <w:tmpl w:val="B484D342"/>
    <w:lvl w:ilvl="0" w:tplc="F2149012">
      <w:start w:val="7"/>
      <w:numFmt w:val="bullet"/>
      <w:lvlText w:val="-"/>
      <w:lvlJc w:val="left"/>
      <w:pPr>
        <w:ind w:left="644" w:hanging="360"/>
      </w:pPr>
      <w:rPr>
        <w:rFonts w:ascii="Times New Roman" w:eastAsia="Times New Roman" w:hAnsi="Times New Roman" w:cs="Times New Roman" w:hint="default"/>
        <w:i w:val="0"/>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AA46647"/>
    <w:multiLevelType w:val="multilevel"/>
    <w:tmpl w:val="3AA46647"/>
    <w:lvl w:ilvl="0">
      <w:start w:val="1"/>
      <w:numFmt w:val="decimal"/>
      <w:pStyle w:val="DraftProposal"/>
      <w:lvlText w:val="Proposal %1"/>
      <w:lvlJc w:val="left"/>
      <w:pPr>
        <w:tabs>
          <w:tab w:val="left" w:pos="1304"/>
        </w:tabs>
        <w:ind w:left="1304" w:hanging="1304"/>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0"/>
        <w:szCs w:val="0"/>
        <w:u w:val="none" w:color="000000"/>
        <w:shd w:val="clear" w:color="000000" w:fill="000000"/>
        <w:vertAlign w:val="baseline"/>
        <w:lang w:val="en-US"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decimal"/>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50DB241B"/>
    <w:multiLevelType w:val="hybridMultilevel"/>
    <w:tmpl w:val="A18E46A4"/>
    <w:lvl w:ilvl="0" w:tplc="0FCA3ACA">
      <w:numFmt w:val="bullet"/>
      <w:lvlText w:val="-"/>
      <w:lvlJc w:val="left"/>
      <w:pPr>
        <w:ind w:left="644" w:hanging="360"/>
      </w:pPr>
      <w:rPr>
        <w:rFonts w:ascii="Times New Roman" w:eastAsia="Times New Roman" w:hAnsi="Times New Roman" w:cs="Times New Roman" w:hint="default"/>
        <w:i/>
      </w:rPr>
    </w:lvl>
    <w:lvl w:ilvl="1" w:tplc="20000003">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6" w15:restartNumberingAfterBreak="0">
    <w:nsid w:val="583411D2"/>
    <w:multiLevelType w:val="hybridMultilevel"/>
    <w:tmpl w:val="5E9035FA"/>
    <w:lvl w:ilvl="0" w:tplc="F2149012">
      <w:start w:val="7"/>
      <w:numFmt w:val="bullet"/>
      <w:lvlText w:val="-"/>
      <w:lvlJc w:val="left"/>
      <w:pPr>
        <w:ind w:left="720" w:hanging="360"/>
      </w:pPr>
      <w:rPr>
        <w:rFonts w:ascii="Times New Roman" w:eastAsia="Times New Roman" w:hAnsi="Times New Roman" w:cs="Times New Roman" w:hint="default"/>
        <w:i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AA07B31"/>
    <w:multiLevelType w:val="hybridMultilevel"/>
    <w:tmpl w:val="40464CEA"/>
    <w:lvl w:ilvl="0" w:tplc="049E8A6E">
      <w:start w:val="1"/>
      <w:numFmt w:val="decimal"/>
      <w:lvlText w:val="%1."/>
      <w:lvlJc w:val="left"/>
      <w:pPr>
        <w:ind w:left="1210" w:hanging="85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C0E221B"/>
    <w:multiLevelType w:val="hybridMultilevel"/>
    <w:tmpl w:val="DC1828E0"/>
    <w:lvl w:ilvl="0" w:tplc="F2149012">
      <w:start w:val="7"/>
      <w:numFmt w:val="bullet"/>
      <w:lvlText w:val="-"/>
      <w:lvlJc w:val="left"/>
      <w:pPr>
        <w:ind w:left="720" w:hanging="360"/>
      </w:pPr>
      <w:rPr>
        <w:rFonts w:ascii="Times New Roman" w:eastAsia="Times New Roman" w:hAnsi="Times New Roman" w:cs="Times New Roman" w:hint="default"/>
        <w:i w:val="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8"/>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1913470436">
    <w:abstractNumId w:val="15"/>
  </w:num>
  <w:num w:numId="16" w16cid:durableId="252591639">
    <w:abstractNumId w:val="14"/>
  </w:num>
  <w:num w:numId="17" w16cid:durableId="1439985643">
    <w:abstractNumId w:val="17"/>
  </w:num>
  <w:num w:numId="18" w16cid:durableId="1727755281">
    <w:abstractNumId w:val="16"/>
  </w:num>
  <w:num w:numId="19" w16cid:durableId="1996495870">
    <w:abstractNumId w:val="12"/>
  </w:num>
  <w:num w:numId="20" w16cid:durableId="209541648">
    <w:abstractNumId w:val="19"/>
  </w:num>
  <w:num w:numId="21" w16cid:durableId="731658047">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P-240496">
    <w15:presenceInfo w15:providerId="None" w15:userId="RP-2404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0C5"/>
    <w:rsid w:val="00004732"/>
    <w:rsid w:val="000060AF"/>
    <w:rsid w:val="00006B45"/>
    <w:rsid w:val="00006CF3"/>
    <w:rsid w:val="000133FD"/>
    <w:rsid w:val="00013894"/>
    <w:rsid w:val="00017F83"/>
    <w:rsid w:val="00025208"/>
    <w:rsid w:val="00025FE9"/>
    <w:rsid w:val="000270B9"/>
    <w:rsid w:val="00033397"/>
    <w:rsid w:val="0003371E"/>
    <w:rsid w:val="00035DBA"/>
    <w:rsid w:val="00040095"/>
    <w:rsid w:val="00041806"/>
    <w:rsid w:val="000419CE"/>
    <w:rsid w:val="00046AAE"/>
    <w:rsid w:val="00047DA2"/>
    <w:rsid w:val="00051834"/>
    <w:rsid w:val="00051844"/>
    <w:rsid w:val="00054A22"/>
    <w:rsid w:val="00054FF0"/>
    <w:rsid w:val="000602A0"/>
    <w:rsid w:val="0006066E"/>
    <w:rsid w:val="00062023"/>
    <w:rsid w:val="0006289C"/>
    <w:rsid w:val="0006435B"/>
    <w:rsid w:val="000655A6"/>
    <w:rsid w:val="00065A26"/>
    <w:rsid w:val="00065A27"/>
    <w:rsid w:val="000701FD"/>
    <w:rsid w:val="00080512"/>
    <w:rsid w:val="00081471"/>
    <w:rsid w:val="000920A4"/>
    <w:rsid w:val="00095D7C"/>
    <w:rsid w:val="000A0DC5"/>
    <w:rsid w:val="000A435B"/>
    <w:rsid w:val="000B0CBE"/>
    <w:rsid w:val="000B1223"/>
    <w:rsid w:val="000B297C"/>
    <w:rsid w:val="000C34FB"/>
    <w:rsid w:val="000C47C3"/>
    <w:rsid w:val="000C7D84"/>
    <w:rsid w:val="000D20F5"/>
    <w:rsid w:val="000D58AB"/>
    <w:rsid w:val="000D5C1E"/>
    <w:rsid w:val="000D770D"/>
    <w:rsid w:val="000E34B5"/>
    <w:rsid w:val="000F21F9"/>
    <w:rsid w:val="000F36EC"/>
    <w:rsid w:val="000F3CB4"/>
    <w:rsid w:val="000F4E5A"/>
    <w:rsid w:val="000F6FFE"/>
    <w:rsid w:val="000F72C7"/>
    <w:rsid w:val="00103A49"/>
    <w:rsid w:val="00103FE2"/>
    <w:rsid w:val="0012073B"/>
    <w:rsid w:val="00121905"/>
    <w:rsid w:val="00124FAF"/>
    <w:rsid w:val="0013065E"/>
    <w:rsid w:val="00133525"/>
    <w:rsid w:val="00133C1C"/>
    <w:rsid w:val="0013674B"/>
    <w:rsid w:val="00137120"/>
    <w:rsid w:val="001401E0"/>
    <w:rsid w:val="00142D57"/>
    <w:rsid w:val="0014340D"/>
    <w:rsid w:val="00147073"/>
    <w:rsid w:val="00152635"/>
    <w:rsid w:val="00153B5D"/>
    <w:rsid w:val="00154B9C"/>
    <w:rsid w:val="001622A7"/>
    <w:rsid w:val="001629B3"/>
    <w:rsid w:val="00165F97"/>
    <w:rsid w:val="00166C9F"/>
    <w:rsid w:val="001713ED"/>
    <w:rsid w:val="00173E3B"/>
    <w:rsid w:val="00174E78"/>
    <w:rsid w:val="00183F94"/>
    <w:rsid w:val="00186125"/>
    <w:rsid w:val="001867D3"/>
    <w:rsid w:val="00186850"/>
    <w:rsid w:val="00192E29"/>
    <w:rsid w:val="001933EC"/>
    <w:rsid w:val="00195622"/>
    <w:rsid w:val="00196D95"/>
    <w:rsid w:val="001A25A8"/>
    <w:rsid w:val="001A2C95"/>
    <w:rsid w:val="001A343A"/>
    <w:rsid w:val="001A4C42"/>
    <w:rsid w:val="001A4D4F"/>
    <w:rsid w:val="001A7420"/>
    <w:rsid w:val="001B4C2A"/>
    <w:rsid w:val="001B6637"/>
    <w:rsid w:val="001C21C3"/>
    <w:rsid w:val="001D02C2"/>
    <w:rsid w:val="001E2A5E"/>
    <w:rsid w:val="001E60F6"/>
    <w:rsid w:val="001F0C01"/>
    <w:rsid w:val="001F0C1D"/>
    <w:rsid w:val="001F1132"/>
    <w:rsid w:val="001F1237"/>
    <w:rsid w:val="001F168B"/>
    <w:rsid w:val="001F2CCC"/>
    <w:rsid w:val="001F3EC5"/>
    <w:rsid w:val="001F5E38"/>
    <w:rsid w:val="00203045"/>
    <w:rsid w:val="00203E6E"/>
    <w:rsid w:val="0020630B"/>
    <w:rsid w:val="00213E3A"/>
    <w:rsid w:val="00217495"/>
    <w:rsid w:val="0022025C"/>
    <w:rsid w:val="002205AF"/>
    <w:rsid w:val="00226AAB"/>
    <w:rsid w:val="00230FDE"/>
    <w:rsid w:val="00231CA5"/>
    <w:rsid w:val="002325B0"/>
    <w:rsid w:val="002340F6"/>
    <w:rsid w:val="002347A2"/>
    <w:rsid w:val="00234B59"/>
    <w:rsid w:val="00237390"/>
    <w:rsid w:val="00237DDF"/>
    <w:rsid w:val="00244DF6"/>
    <w:rsid w:val="00246C60"/>
    <w:rsid w:val="00247FFC"/>
    <w:rsid w:val="002616E3"/>
    <w:rsid w:val="00265E39"/>
    <w:rsid w:val="002666E3"/>
    <w:rsid w:val="002675F0"/>
    <w:rsid w:val="00271F98"/>
    <w:rsid w:val="002760EE"/>
    <w:rsid w:val="002801C5"/>
    <w:rsid w:val="00280BC5"/>
    <w:rsid w:val="00282D68"/>
    <w:rsid w:val="00283817"/>
    <w:rsid w:val="00283862"/>
    <w:rsid w:val="0029536C"/>
    <w:rsid w:val="002979D1"/>
    <w:rsid w:val="002A3D87"/>
    <w:rsid w:val="002A4E06"/>
    <w:rsid w:val="002A5AC0"/>
    <w:rsid w:val="002A68AA"/>
    <w:rsid w:val="002B0526"/>
    <w:rsid w:val="002B315D"/>
    <w:rsid w:val="002B40B9"/>
    <w:rsid w:val="002B6339"/>
    <w:rsid w:val="002C0F67"/>
    <w:rsid w:val="002D1E9D"/>
    <w:rsid w:val="002D26AF"/>
    <w:rsid w:val="002D589F"/>
    <w:rsid w:val="002D6418"/>
    <w:rsid w:val="002E00EE"/>
    <w:rsid w:val="002E248D"/>
    <w:rsid w:val="002E683D"/>
    <w:rsid w:val="002F774B"/>
    <w:rsid w:val="002F77C9"/>
    <w:rsid w:val="003012C1"/>
    <w:rsid w:val="003024BB"/>
    <w:rsid w:val="0030435D"/>
    <w:rsid w:val="0030751F"/>
    <w:rsid w:val="0031073D"/>
    <w:rsid w:val="00311336"/>
    <w:rsid w:val="00315B85"/>
    <w:rsid w:val="00316F8B"/>
    <w:rsid w:val="003172DC"/>
    <w:rsid w:val="0032487A"/>
    <w:rsid w:val="00325862"/>
    <w:rsid w:val="0032777A"/>
    <w:rsid w:val="00330E61"/>
    <w:rsid w:val="00343B44"/>
    <w:rsid w:val="0034689B"/>
    <w:rsid w:val="00346F44"/>
    <w:rsid w:val="00350301"/>
    <w:rsid w:val="00350836"/>
    <w:rsid w:val="00351823"/>
    <w:rsid w:val="0035462D"/>
    <w:rsid w:val="00354AD7"/>
    <w:rsid w:val="00355743"/>
    <w:rsid w:val="00356555"/>
    <w:rsid w:val="00374C3A"/>
    <w:rsid w:val="003765B8"/>
    <w:rsid w:val="003809E1"/>
    <w:rsid w:val="00382815"/>
    <w:rsid w:val="00383BA2"/>
    <w:rsid w:val="00384F99"/>
    <w:rsid w:val="003869C1"/>
    <w:rsid w:val="00386A0A"/>
    <w:rsid w:val="00390E52"/>
    <w:rsid w:val="00391120"/>
    <w:rsid w:val="00397BAA"/>
    <w:rsid w:val="003A118F"/>
    <w:rsid w:val="003A4E59"/>
    <w:rsid w:val="003A681F"/>
    <w:rsid w:val="003A7B4C"/>
    <w:rsid w:val="003B0C59"/>
    <w:rsid w:val="003B1ACA"/>
    <w:rsid w:val="003B6FDF"/>
    <w:rsid w:val="003C3971"/>
    <w:rsid w:val="003C704B"/>
    <w:rsid w:val="003D23A3"/>
    <w:rsid w:val="003D4345"/>
    <w:rsid w:val="003E01D1"/>
    <w:rsid w:val="003E4195"/>
    <w:rsid w:val="003F0F9D"/>
    <w:rsid w:val="003F482D"/>
    <w:rsid w:val="00404124"/>
    <w:rsid w:val="00423334"/>
    <w:rsid w:val="00430C0F"/>
    <w:rsid w:val="0043162F"/>
    <w:rsid w:val="004345EC"/>
    <w:rsid w:val="00436809"/>
    <w:rsid w:val="00440730"/>
    <w:rsid w:val="00445FC3"/>
    <w:rsid w:val="0044610D"/>
    <w:rsid w:val="0045189F"/>
    <w:rsid w:val="00453F6B"/>
    <w:rsid w:val="00454A51"/>
    <w:rsid w:val="00455C39"/>
    <w:rsid w:val="00455C4D"/>
    <w:rsid w:val="00456CD4"/>
    <w:rsid w:val="004651D0"/>
    <w:rsid w:val="00465515"/>
    <w:rsid w:val="00470D4E"/>
    <w:rsid w:val="0047397C"/>
    <w:rsid w:val="00480D58"/>
    <w:rsid w:val="00481753"/>
    <w:rsid w:val="00483980"/>
    <w:rsid w:val="0048536D"/>
    <w:rsid w:val="00486C1E"/>
    <w:rsid w:val="00494FC7"/>
    <w:rsid w:val="004971E8"/>
    <w:rsid w:val="0049751D"/>
    <w:rsid w:val="004A4073"/>
    <w:rsid w:val="004A49FC"/>
    <w:rsid w:val="004A4FEE"/>
    <w:rsid w:val="004B76E2"/>
    <w:rsid w:val="004C062E"/>
    <w:rsid w:val="004C16C6"/>
    <w:rsid w:val="004C30AC"/>
    <w:rsid w:val="004C58B5"/>
    <w:rsid w:val="004D3578"/>
    <w:rsid w:val="004D3A0D"/>
    <w:rsid w:val="004D4FF0"/>
    <w:rsid w:val="004D50C5"/>
    <w:rsid w:val="004E207D"/>
    <w:rsid w:val="004E213A"/>
    <w:rsid w:val="004F0540"/>
    <w:rsid w:val="004F0988"/>
    <w:rsid w:val="004F3340"/>
    <w:rsid w:val="004F69F2"/>
    <w:rsid w:val="0050428B"/>
    <w:rsid w:val="005049F8"/>
    <w:rsid w:val="0051141F"/>
    <w:rsid w:val="0051555F"/>
    <w:rsid w:val="005243DA"/>
    <w:rsid w:val="00525123"/>
    <w:rsid w:val="00527744"/>
    <w:rsid w:val="0053388B"/>
    <w:rsid w:val="00535773"/>
    <w:rsid w:val="005370B4"/>
    <w:rsid w:val="00543E6C"/>
    <w:rsid w:val="005545B7"/>
    <w:rsid w:val="00563384"/>
    <w:rsid w:val="00565087"/>
    <w:rsid w:val="00565881"/>
    <w:rsid w:val="00576B9B"/>
    <w:rsid w:val="005828D8"/>
    <w:rsid w:val="0058423A"/>
    <w:rsid w:val="00587E50"/>
    <w:rsid w:val="005909F7"/>
    <w:rsid w:val="00590DAC"/>
    <w:rsid w:val="00592E9B"/>
    <w:rsid w:val="00592FAE"/>
    <w:rsid w:val="00595288"/>
    <w:rsid w:val="005963DE"/>
    <w:rsid w:val="00597B11"/>
    <w:rsid w:val="005A568F"/>
    <w:rsid w:val="005A73AF"/>
    <w:rsid w:val="005B20D5"/>
    <w:rsid w:val="005D2BF6"/>
    <w:rsid w:val="005D2E01"/>
    <w:rsid w:val="005D3758"/>
    <w:rsid w:val="005D39D0"/>
    <w:rsid w:val="005D7526"/>
    <w:rsid w:val="005E028F"/>
    <w:rsid w:val="005E20B8"/>
    <w:rsid w:val="005E2B9A"/>
    <w:rsid w:val="005E33F4"/>
    <w:rsid w:val="005E473E"/>
    <w:rsid w:val="005E4BB2"/>
    <w:rsid w:val="005E55F4"/>
    <w:rsid w:val="005E6051"/>
    <w:rsid w:val="005E63DC"/>
    <w:rsid w:val="005F6B6D"/>
    <w:rsid w:val="005F788A"/>
    <w:rsid w:val="00602AEA"/>
    <w:rsid w:val="00604A69"/>
    <w:rsid w:val="00610067"/>
    <w:rsid w:val="00614FDF"/>
    <w:rsid w:val="006162C5"/>
    <w:rsid w:val="00616BB1"/>
    <w:rsid w:val="00620DFA"/>
    <w:rsid w:val="00624816"/>
    <w:rsid w:val="00625CAB"/>
    <w:rsid w:val="00627649"/>
    <w:rsid w:val="00630FD5"/>
    <w:rsid w:val="00631142"/>
    <w:rsid w:val="00632C92"/>
    <w:rsid w:val="00634671"/>
    <w:rsid w:val="0063543D"/>
    <w:rsid w:val="00641CF6"/>
    <w:rsid w:val="00642B13"/>
    <w:rsid w:val="00647114"/>
    <w:rsid w:val="00651AFB"/>
    <w:rsid w:val="00656BFB"/>
    <w:rsid w:val="00663ABE"/>
    <w:rsid w:val="0066438A"/>
    <w:rsid w:val="0066524F"/>
    <w:rsid w:val="0066797B"/>
    <w:rsid w:val="00670CF4"/>
    <w:rsid w:val="006728E9"/>
    <w:rsid w:val="00684D79"/>
    <w:rsid w:val="006870A4"/>
    <w:rsid w:val="0069024E"/>
    <w:rsid w:val="00691040"/>
    <w:rsid w:val="006912E9"/>
    <w:rsid w:val="00691DB0"/>
    <w:rsid w:val="0069380C"/>
    <w:rsid w:val="00696D1F"/>
    <w:rsid w:val="006A1F8D"/>
    <w:rsid w:val="006A323F"/>
    <w:rsid w:val="006A524C"/>
    <w:rsid w:val="006B011F"/>
    <w:rsid w:val="006B30D0"/>
    <w:rsid w:val="006B5FFC"/>
    <w:rsid w:val="006C1CA3"/>
    <w:rsid w:val="006C3D95"/>
    <w:rsid w:val="006D54B5"/>
    <w:rsid w:val="006D558E"/>
    <w:rsid w:val="006D77D7"/>
    <w:rsid w:val="006D78E6"/>
    <w:rsid w:val="006E5C86"/>
    <w:rsid w:val="006E770F"/>
    <w:rsid w:val="006F030E"/>
    <w:rsid w:val="006F2CCC"/>
    <w:rsid w:val="007000D6"/>
    <w:rsid w:val="00701020"/>
    <w:rsid w:val="00701116"/>
    <w:rsid w:val="00706759"/>
    <w:rsid w:val="00707F76"/>
    <w:rsid w:val="007113A8"/>
    <w:rsid w:val="0071174C"/>
    <w:rsid w:val="00713A63"/>
    <w:rsid w:val="00713C44"/>
    <w:rsid w:val="00714BC5"/>
    <w:rsid w:val="00715B4A"/>
    <w:rsid w:val="0071615A"/>
    <w:rsid w:val="00720830"/>
    <w:rsid w:val="0072695E"/>
    <w:rsid w:val="00731376"/>
    <w:rsid w:val="007340C0"/>
    <w:rsid w:val="00734A5B"/>
    <w:rsid w:val="00737069"/>
    <w:rsid w:val="0073797C"/>
    <w:rsid w:val="0074026F"/>
    <w:rsid w:val="007429F6"/>
    <w:rsid w:val="00744E76"/>
    <w:rsid w:val="00745C97"/>
    <w:rsid w:val="00746176"/>
    <w:rsid w:val="007517B3"/>
    <w:rsid w:val="00753C32"/>
    <w:rsid w:val="00765EA3"/>
    <w:rsid w:val="007668CE"/>
    <w:rsid w:val="007677B7"/>
    <w:rsid w:val="007732F2"/>
    <w:rsid w:val="00774C38"/>
    <w:rsid w:val="00774DA4"/>
    <w:rsid w:val="00781BFC"/>
    <w:rsid w:val="00781F0F"/>
    <w:rsid w:val="00790E9E"/>
    <w:rsid w:val="00795AEA"/>
    <w:rsid w:val="007A0E2C"/>
    <w:rsid w:val="007A2C18"/>
    <w:rsid w:val="007A7EAB"/>
    <w:rsid w:val="007B4BAC"/>
    <w:rsid w:val="007B600E"/>
    <w:rsid w:val="007B62B7"/>
    <w:rsid w:val="007B7F0C"/>
    <w:rsid w:val="007C77F2"/>
    <w:rsid w:val="007D30F6"/>
    <w:rsid w:val="007E1427"/>
    <w:rsid w:val="007E2D33"/>
    <w:rsid w:val="007F0F4A"/>
    <w:rsid w:val="007F2F84"/>
    <w:rsid w:val="007F58CF"/>
    <w:rsid w:val="007F799B"/>
    <w:rsid w:val="0080274F"/>
    <w:rsid w:val="008028A4"/>
    <w:rsid w:val="00806619"/>
    <w:rsid w:val="00812503"/>
    <w:rsid w:val="008135F6"/>
    <w:rsid w:val="008135FB"/>
    <w:rsid w:val="00816F6C"/>
    <w:rsid w:val="00822554"/>
    <w:rsid w:val="00830747"/>
    <w:rsid w:val="00830904"/>
    <w:rsid w:val="00834621"/>
    <w:rsid w:val="008454CC"/>
    <w:rsid w:val="008475EB"/>
    <w:rsid w:val="0085009E"/>
    <w:rsid w:val="008511B1"/>
    <w:rsid w:val="0085380E"/>
    <w:rsid w:val="008567B6"/>
    <w:rsid w:val="008660C2"/>
    <w:rsid w:val="008707BB"/>
    <w:rsid w:val="00873016"/>
    <w:rsid w:val="00875F96"/>
    <w:rsid w:val="008768CA"/>
    <w:rsid w:val="00882E34"/>
    <w:rsid w:val="0088783E"/>
    <w:rsid w:val="0089086F"/>
    <w:rsid w:val="008A3287"/>
    <w:rsid w:val="008C384C"/>
    <w:rsid w:val="008C563E"/>
    <w:rsid w:val="008C6B07"/>
    <w:rsid w:val="008C7560"/>
    <w:rsid w:val="008C7B64"/>
    <w:rsid w:val="008D02B5"/>
    <w:rsid w:val="008D1099"/>
    <w:rsid w:val="008D23D2"/>
    <w:rsid w:val="008D3EFF"/>
    <w:rsid w:val="008D64BF"/>
    <w:rsid w:val="008E1804"/>
    <w:rsid w:val="008E2AE6"/>
    <w:rsid w:val="008E2D68"/>
    <w:rsid w:val="008E554A"/>
    <w:rsid w:val="008E66BC"/>
    <w:rsid w:val="008E6756"/>
    <w:rsid w:val="008F0124"/>
    <w:rsid w:val="008F01FB"/>
    <w:rsid w:val="008F293C"/>
    <w:rsid w:val="008F541E"/>
    <w:rsid w:val="008F6463"/>
    <w:rsid w:val="0090271F"/>
    <w:rsid w:val="00902E23"/>
    <w:rsid w:val="00905F07"/>
    <w:rsid w:val="00906941"/>
    <w:rsid w:val="00910C30"/>
    <w:rsid w:val="009114D7"/>
    <w:rsid w:val="00911BA1"/>
    <w:rsid w:val="0091348E"/>
    <w:rsid w:val="00914B10"/>
    <w:rsid w:val="00917CCB"/>
    <w:rsid w:val="00925772"/>
    <w:rsid w:val="009263DC"/>
    <w:rsid w:val="009320FB"/>
    <w:rsid w:val="00932170"/>
    <w:rsid w:val="00933FB0"/>
    <w:rsid w:val="00935CE4"/>
    <w:rsid w:val="0094182E"/>
    <w:rsid w:val="00941A39"/>
    <w:rsid w:val="00942EC2"/>
    <w:rsid w:val="00945A80"/>
    <w:rsid w:val="00951567"/>
    <w:rsid w:val="00957FDF"/>
    <w:rsid w:val="00960690"/>
    <w:rsid w:val="00960C4E"/>
    <w:rsid w:val="009678A4"/>
    <w:rsid w:val="00972311"/>
    <w:rsid w:val="00975DAE"/>
    <w:rsid w:val="00976CBC"/>
    <w:rsid w:val="00977D33"/>
    <w:rsid w:val="0098433D"/>
    <w:rsid w:val="00990AE5"/>
    <w:rsid w:val="0099406F"/>
    <w:rsid w:val="009949DF"/>
    <w:rsid w:val="00997C71"/>
    <w:rsid w:val="009A0E9D"/>
    <w:rsid w:val="009A16C4"/>
    <w:rsid w:val="009A2BDE"/>
    <w:rsid w:val="009A2C19"/>
    <w:rsid w:val="009A3030"/>
    <w:rsid w:val="009A7913"/>
    <w:rsid w:val="009C0EC9"/>
    <w:rsid w:val="009C11C6"/>
    <w:rsid w:val="009C2E25"/>
    <w:rsid w:val="009C32A6"/>
    <w:rsid w:val="009C68F3"/>
    <w:rsid w:val="009C7D39"/>
    <w:rsid w:val="009D2130"/>
    <w:rsid w:val="009E120B"/>
    <w:rsid w:val="009E2532"/>
    <w:rsid w:val="009E3EBE"/>
    <w:rsid w:val="009E4AD5"/>
    <w:rsid w:val="009F37B7"/>
    <w:rsid w:val="009F58EE"/>
    <w:rsid w:val="009F79E6"/>
    <w:rsid w:val="00A0212B"/>
    <w:rsid w:val="00A10AD4"/>
    <w:rsid w:val="00A10F02"/>
    <w:rsid w:val="00A1343D"/>
    <w:rsid w:val="00A13C36"/>
    <w:rsid w:val="00A150E9"/>
    <w:rsid w:val="00A1555A"/>
    <w:rsid w:val="00A164B4"/>
    <w:rsid w:val="00A16BF5"/>
    <w:rsid w:val="00A21AF6"/>
    <w:rsid w:val="00A26956"/>
    <w:rsid w:val="00A27486"/>
    <w:rsid w:val="00A31BD7"/>
    <w:rsid w:val="00A33582"/>
    <w:rsid w:val="00A33C97"/>
    <w:rsid w:val="00A35C67"/>
    <w:rsid w:val="00A35FDB"/>
    <w:rsid w:val="00A36493"/>
    <w:rsid w:val="00A46A93"/>
    <w:rsid w:val="00A51911"/>
    <w:rsid w:val="00A526EB"/>
    <w:rsid w:val="00A53724"/>
    <w:rsid w:val="00A56066"/>
    <w:rsid w:val="00A62A32"/>
    <w:rsid w:val="00A6799F"/>
    <w:rsid w:val="00A73129"/>
    <w:rsid w:val="00A733B7"/>
    <w:rsid w:val="00A76019"/>
    <w:rsid w:val="00A81BFD"/>
    <w:rsid w:val="00A82346"/>
    <w:rsid w:val="00A83863"/>
    <w:rsid w:val="00A90B62"/>
    <w:rsid w:val="00A92BA1"/>
    <w:rsid w:val="00A95A32"/>
    <w:rsid w:val="00AA2F35"/>
    <w:rsid w:val="00AA4747"/>
    <w:rsid w:val="00AA68F9"/>
    <w:rsid w:val="00AB4779"/>
    <w:rsid w:val="00AB4A5D"/>
    <w:rsid w:val="00AB7A57"/>
    <w:rsid w:val="00AC6432"/>
    <w:rsid w:val="00AC6BC6"/>
    <w:rsid w:val="00AD1A64"/>
    <w:rsid w:val="00AD45A1"/>
    <w:rsid w:val="00AE2584"/>
    <w:rsid w:val="00AE5E66"/>
    <w:rsid w:val="00AE6164"/>
    <w:rsid w:val="00AE6321"/>
    <w:rsid w:val="00AE65E2"/>
    <w:rsid w:val="00AF1460"/>
    <w:rsid w:val="00AF1F05"/>
    <w:rsid w:val="00B064A6"/>
    <w:rsid w:val="00B11544"/>
    <w:rsid w:val="00B121DB"/>
    <w:rsid w:val="00B14514"/>
    <w:rsid w:val="00B15449"/>
    <w:rsid w:val="00B17178"/>
    <w:rsid w:val="00B2410D"/>
    <w:rsid w:val="00B27F8B"/>
    <w:rsid w:val="00B37068"/>
    <w:rsid w:val="00B47889"/>
    <w:rsid w:val="00B5214C"/>
    <w:rsid w:val="00B53A61"/>
    <w:rsid w:val="00B6239B"/>
    <w:rsid w:val="00B6258C"/>
    <w:rsid w:val="00B64DBD"/>
    <w:rsid w:val="00B655A0"/>
    <w:rsid w:val="00B66B99"/>
    <w:rsid w:val="00B85E9E"/>
    <w:rsid w:val="00B913F9"/>
    <w:rsid w:val="00B92259"/>
    <w:rsid w:val="00B93086"/>
    <w:rsid w:val="00B9516C"/>
    <w:rsid w:val="00B95399"/>
    <w:rsid w:val="00B967EF"/>
    <w:rsid w:val="00BA19ED"/>
    <w:rsid w:val="00BA4369"/>
    <w:rsid w:val="00BA4B8D"/>
    <w:rsid w:val="00BA6046"/>
    <w:rsid w:val="00BB5403"/>
    <w:rsid w:val="00BB5898"/>
    <w:rsid w:val="00BB6B9D"/>
    <w:rsid w:val="00BC0858"/>
    <w:rsid w:val="00BC0F7D"/>
    <w:rsid w:val="00BC1C4B"/>
    <w:rsid w:val="00BC2DB5"/>
    <w:rsid w:val="00BC436B"/>
    <w:rsid w:val="00BC5FF2"/>
    <w:rsid w:val="00BC6F27"/>
    <w:rsid w:val="00BD4C4B"/>
    <w:rsid w:val="00BD5E8E"/>
    <w:rsid w:val="00BD7D31"/>
    <w:rsid w:val="00BE2BC0"/>
    <w:rsid w:val="00BE3255"/>
    <w:rsid w:val="00BE359E"/>
    <w:rsid w:val="00BE3B3E"/>
    <w:rsid w:val="00BE55AA"/>
    <w:rsid w:val="00BE5EA9"/>
    <w:rsid w:val="00BE7E38"/>
    <w:rsid w:val="00BF128E"/>
    <w:rsid w:val="00BF1702"/>
    <w:rsid w:val="00BF5385"/>
    <w:rsid w:val="00C007CE"/>
    <w:rsid w:val="00C00C58"/>
    <w:rsid w:val="00C02265"/>
    <w:rsid w:val="00C074DD"/>
    <w:rsid w:val="00C14121"/>
    <w:rsid w:val="00C1496A"/>
    <w:rsid w:val="00C223E2"/>
    <w:rsid w:val="00C264C1"/>
    <w:rsid w:val="00C26A2C"/>
    <w:rsid w:val="00C31757"/>
    <w:rsid w:val="00C33079"/>
    <w:rsid w:val="00C45231"/>
    <w:rsid w:val="00C45E4F"/>
    <w:rsid w:val="00C4647E"/>
    <w:rsid w:val="00C53EFA"/>
    <w:rsid w:val="00C551FF"/>
    <w:rsid w:val="00C63C74"/>
    <w:rsid w:val="00C64203"/>
    <w:rsid w:val="00C6688B"/>
    <w:rsid w:val="00C72833"/>
    <w:rsid w:val="00C729DA"/>
    <w:rsid w:val="00C77D29"/>
    <w:rsid w:val="00C80F1D"/>
    <w:rsid w:val="00C86FA6"/>
    <w:rsid w:val="00C87425"/>
    <w:rsid w:val="00C917D9"/>
    <w:rsid w:val="00C91962"/>
    <w:rsid w:val="00C93F40"/>
    <w:rsid w:val="00C96A9F"/>
    <w:rsid w:val="00CA1D41"/>
    <w:rsid w:val="00CA3D0C"/>
    <w:rsid w:val="00CA528A"/>
    <w:rsid w:val="00CA7A1F"/>
    <w:rsid w:val="00CA7A79"/>
    <w:rsid w:val="00CB0A99"/>
    <w:rsid w:val="00CB32CE"/>
    <w:rsid w:val="00CC0510"/>
    <w:rsid w:val="00CC351B"/>
    <w:rsid w:val="00CC64C4"/>
    <w:rsid w:val="00CC7260"/>
    <w:rsid w:val="00CD584D"/>
    <w:rsid w:val="00CD66B6"/>
    <w:rsid w:val="00CE07A0"/>
    <w:rsid w:val="00CE1521"/>
    <w:rsid w:val="00CE1A5F"/>
    <w:rsid w:val="00CE3716"/>
    <w:rsid w:val="00CE5266"/>
    <w:rsid w:val="00CE553E"/>
    <w:rsid w:val="00CF48EF"/>
    <w:rsid w:val="00D029A5"/>
    <w:rsid w:val="00D02B5E"/>
    <w:rsid w:val="00D04DDD"/>
    <w:rsid w:val="00D066B1"/>
    <w:rsid w:val="00D142BB"/>
    <w:rsid w:val="00D15E7D"/>
    <w:rsid w:val="00D202BB"/>
    <w:rsid w:val="00D203B1"/>
    <w:rsid w:val="00D27083"/>
    <w:rsid w:val="00D33D15"/>
    <w:rsid w:val="00D4500E"/>
    <w:rsid w:val="00D5329C"/>
    <w:rsid w:val="00D53742"/>
    <w:rsid w:val="00D57972"/>
    <w:rsid w:val="00D64B68"/>
    <w:rsid w:val="00D675A9"/>
    <w:rsid w:val="00D727F4"/>
    <w:rsid w:val="00D738D6"/>
    <w:rsid w:val="00D755EB"/>
    <w:rsid w:val="00D76048"/>
    <w:rsid w:val="00D81AE5"/>
    <w:rsid w:val="00D82E6F"/>
    <w:rsid w:val="00D85553"/>
    <w:rsid w:val="00D87E00"/>
    <w:rsid w:val="00D9134D"/>
    <w:rsid w:val="00D93402"/>
    <w:rsid w:val="00DA068C"/>
    <w:rsid w:val="00DA1037"/>
    <w:rsid w:val="00DA5060"/>
    <w:rsid w:val="00DA5512"/>
    <w:rsid w:val="00DA7A03"/>
    <w:rsid w:val="00DA7D5F"/>
    <w:rsid w:val="00DB08FB"/>
    <w:rsid w:val="00DB1818"/>
    <w:rsid w:val="00DB2CF0"/>
    <w:rsid w:val="00DB6573"/>
    <w:rsid w:val="00DC0195"/>
    <w:rsid w:val="00DC309B"/>
    <w:rsid w:val="00DC4DA2"/>
    <w:rsid w:val="00DC5129"/>
    <w:rsid w:val="00DC598C"/>
    <w:rsid w:val="00DD2671"/>
    <w:rsid w:val="00DD4C17"/>
    <w:rsid w:val="00DD74A5"/>
    <w:rsid w:val="00DE54A7"/>
    <w:rsid w:val="00DF026A"/>
    <w:rsid w:val="00DF1A6C"/>
    <w:rsid w:val="00DF2B1F"/>
    <w:rsid w:val="00DF4E8D"/>
    <w:rsid w:val="00DF62CD"/>
    <w:rsid w:val="00DF6DE1"/>
    <w:rsid w:val="00E01BC1"/>
    <w:rsid w:val="00E03E53"/>
    <w:rsid w:val="00E06217"/>
    <w:rsid w:val="00E0792E"/>
    <w:rsid w:val="00E07B59"/>
    <w:rsid w:val="00E14440"/>
    <w:rsid w:val="00E16509"/>
    <w:rsid w:val="00E23642"/>
    <w:rsid w:val="00E249EB"/>
    <w:rsid w:val="00E27A9E"/>
    <w:rsid w:val="00E31385"/>
    <w:rsid w:val="00E36EC6"/>
    <w:rsid w:val="00E44582"/>
    <w:rsid w:val="00E44FFC"/>
    <w:rsid w:val="00E50A03"/>
    <w:rsid w:val="00E652CB"/>
    <w:rsid w:val="00E721B4"/>
    <w:rsid w:val="00E72A7D"/>
    <w:rsid w:val="00E73486"/>
    <w:rsid w:val="00E7469E"/>
    <w:rsid w:val="00E76915"/>
    <w:rsid w:val="00E77645"/>
    <w:rsid w:val="00E81899"/>
    <w:rsid w:val="00E91FF0"/>
    <w:rsid w:val="00EA15B0"/>
    <w:rsid w:val="00EA1AAC"/>
    <w:rsid w:val="00EA5599"/>
    <w:rsid w:val="00EA5EA7"/>
    <w:rsid w:val="00EA66BD"/>
    <w:rsid w:val="00EC1D04"/>
    <w:rsid w:val="00EC2E88"/>
    <w:rsid w:val="00EC4A25"/>
    <w:rsid w:val="00EC4C42"/>
    <w:rsid w:val="00EC575D"/>
    <w:rsid w:val="00ED40D9"/>
    <w:rsid w:val="00EE6DA5"/>
    <w:rsid w:val="00EF10F3"/>
    <w:rsid w:val="00EF1D80"/>
    <w:rsid w:val="00EF608C"/>
    <w:rsid w:val="00F025A2"/>
    <w:rsid w:val="00F04712"/>
    <w:rsid w:val="00F06E22"/>
    <w:rsid w:val="00F114E0"/>
    <w:rsid w:val="00F13360"/>
    <w:rsid w:val="00F22EC7"/>
    <w:rsid w:val="00F26E65"/>
    <w:rsid w:val="00F314F4"/>
    <w:rsid w:val="00F325C8"/>
    <w:rsid w:val="00F34834"/>
    <w:rsid w:val="00F37F99"/>
    <w:rsid w:val="00F40575"/>
    <w:rsid w:val="00F40F46"/>
    <w:rsid w:val="00F431C4"/>
    <w:rsid w:val="00F465EB"/>
    <w:rsid w:val="00F47D4C"/>
    <w:rsid w:val="00F53E13"/>
    <w:rsid w:val="00F5634A"/>
    <w:rsid w:val="00F61876"/>
    <w:rsid w:val="00F653B8"/>
    <w:rsid w:val="00F71832"/>
    <w:rsid w:val="00F7201F"/>
    <w:rsid w:val="00F734C7"/>
    <w:rsid w:val="00F77F4C"/>
    <w:rsid w:val="00F80469"/>
    <w:rsid w:val="00F86B15"/>
    <w:rsid w:val="00F86BFA"/>
    <w:rsid w:val="00F9008D"/>
    <w:rsid w:val="00F972D4"/>
    <w:rsid w:val="00FA1266"/>
    <w:rsid w:val="00FA1B2B"/>
    <w:rsid w:val="00FA6325"/>
    <w:rsid w:val="00FA650E"/>
    <w:rsid w:val="00FA6879"/>
    <w:rsid w:val="00FA7C5A"/>
    <w:rsid w:val="00FB080E"/>
    <w:rsid w:val="00FB15DE"/>
    <w:rsid w:val="00FB5F14"/>
    <w:rsid w:val="00FB7A17"/>
    <w:rsid w:val="00FB7C84"/>
    <w:rsid w:val="00FC1192"/>
    <w:rsid w:val="00FC476D"/>
    <w:rsid w:val="00FE1D92"/>
    <w:rsid w:val="00FE20D0"/>
    <w:rsid w:val="00FF45EB"/>
    <w:rsid w:val="00FF5AB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caption" w:semiHidden="1" w:unhideWhenUsed="1" w:qFormat="1"/>
    <w:lsdException w:name="Title" w:qFormat="1"/>
    <w:lsdException w:name="Subtitle" w:qFormat="1"/>
    <w:lsdException w:name="Strong" w:qFormat="1"/>
    <w:lsdException w:name="Emphasis" w:uiPriority="20"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E1427"/>
    <w:pPr>
      <w:overflowPunct w:val="0"/>
      <w:autoSpaceDE w:val="0"/>
      <w:autoSpaceDN w:val="0"/>
      <w:adjustRightInd w:val="0"/>
      <w:spacing w:after="180"/>
      <w:textAlignment w:val="baseline"/>
    </w:pPr>
  </w:style>
  <w:style w:type="paragraph" w:styleId="Heading1">
    <w:name w:val="heading 1"/>
    <w:next w:val="Normal"/>
    <w:link w:val="Heading1Char"/>
    <w:qFormat/>
    <w:rsid w:val="007E142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7E1427"/>
    <w:pPr>
      <w:pBdr>
        <w:top w:val="none" w:sz="0" w:space="0" w:color="auto"/>
      </w:pBdr>
      <w:spacing w:before="180"/>
      <w:outlineLvl w:val="1"/>
    </w:pPr>
    <w:rPr>
      <w:sz w:val="32"/>
    </w:rPr>
  </w:style>
  <w:style w:type="paragraph" w:styleId="Heading3">
    <w:name w:val="heading 3"/>
    <w:basedOn w:val="Heading2"/>
    <w:next w:val="Normal"/>
    <w:link w:val="Heading3Char"/>
    <w:qFormat/>
    <w:rsid w:val="007E1427"/>
    <w:pPr>
      <w:spacing w:before="120"/>
      <w:outlineLvl w:val="2"/>
    </w:pPr>
    <w:rPr>
      <w:sz w:val="28"/>
    </w:rPr>
  </w:style>
  <w:style w:type="paragraph" w:styleId="Heading4">
    <w:name w:val="heading 4"/>
    <w:basedOn w:val="Heading3"/>
    <w:next w:val="Normal"/>
    <w:link w:val="Heading4Char"/>
    <w:qFormat/>
    <w:rsid w:val="007E1427"/>
    <w:pPr>
      <w:ind w:left="1418" w:hanging="1418"/>
      <w:outlineLvl w:val="3"/>
    </w:pPr>
    <w:rPr>
      <w:sz w:val="24"/>
    </w:rPr>
  </w:style>
  <w:style w:type="paragraph" w:styleId="Heading5">
    <w:name w:val="heading 5"/>
    <w:basedOn w:val="Heading4"/>
    <w:next w:val="Normal"/>
    <w:link w:val="Heading5Char"/>
    <w:qFormat/>
    <w:rsid w:val="007E1427"/>
    <w:pPr>
      <w:ind w:left="1701" w:hanging="1701"/>
      <w:outlineLvl w:val="4"/>
    </w:pPr>
    <w:rPr>
      <w:sz w:val="22"/>
    </w:rPr>
  </w:style>
  <w:style w:type="paragraph" w:styleId="Heading6">
    <w:name w:val="heading 6"/>
    <w:basedOn w:val="H6"/>
    <w:next w:val="Normal"/>
    <w:qFormat/>
    <w:rsid w:val="007E1427"/>
    <w:pPr>
      <w:outlineLvl w:val="5"/>
    </w:pPr>
  </w:style>
  <w:style w:type="paragraph" w:styleId="Heading7">
    <w:name w:val="heading 7"/>
    <w:basedOn w:val="H6"/>
    <w:next w:val="Normal"/>
    <w:qFormat/>
    <w:rsid w:val="007E1427"/>
    <w:pPr>
      <w:outlineLvl w:val="6"/>
    </w:pPr>
  </w:style>
  <w:style w:type="paragraph" w:styleId="Heading8">
    <w:name w:val="heading 8"/>
    <w:basedOn w:val="Heading1"/>
    <w:next w:val="Normal"/>
    <w:qFormat/>
    <w:rsid w:val="007E1427"/>
    <w:pPr>
      <w:ind w:left="0" w:firstLine="0"/>
      <w:outlineLvl w:val="7"/>
    </w:pPr>
  </w:style>
  <w:style w:type="paragraph" w:styleId="Heading9">
    <w:name w:val="heading 9"/>
    <w:basedOn w:val="Heading8"/>
    <w:next w:val="Normal"/>
    <w:link w:val="Heading9Char"/>
    <w:qFormat/>
    <w:rsid w:val="007E142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E1427"/>
    <w:pPr>
      <w:ind w:left="1985" w:hanging="1985"/>
      <w:outlineLvl w:val="9"/>
    </w:pPr>
    <w:rPr>
      <w:sz w:val="20"/>
    </w:rPr>
  </w:style>
  <w:style w:type="paragraph" w:styleId="TOC9">
    <w:name w:val="toc 9"/>
    <w:basedOn w:val="TOC8"/>
    <w:uiPriority w:val="39"/>
    <w:rsid w:val="007E1427"/>
    <w:pPr>
      <w:ind w:left="1418" w:hanging="1418"/>
    </w:pPr>
  </w:style>
  <w:style w:type="paragraph" w:styleId="TOC8">
    <w:name w:val="toc 8"/>
    <w:basedOn w:val="TOC1"/>
    <w:rsid w:val="007E1427"/>
    <w:pPr>
      <w:spacing w:before="180"/>
      <w:ind w:left="2693" w:hanging="2693"/>
    </w:pPr>
    <w:rPr>
      <w:b/>
    </w:rPr>
  </w:style>
  <w:style w:type="paragraph" w:styleId="TOC1">
    <w:name w:val="toc 1"/>
    <w:uiPriority w:val="39"/>
    <w:rsid w:val="007E1427"/>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EQ">
    <w:name w:val="EQ"/>
    <w:basedOn w:val="Normal"/>
    <w:next w:val="Normal"/>
    <w:rsid w:val="007E1427"/>
    <w:pPr>
      <w:keepLines/>
      <w:tabs>
        <w:tab w:val="center" w:pos="4536"/>
        <w:tab w:val="right" w:pos="9072"/>
      </w:tabs>
    </w:pPr>
  </w:style>
  <w:style w:type="character" w:customStyle="1" w:styleId="ZGSM">
    <w:name w:val="ZGSM"/>
    <w:rsid w:val="007E1427"/>
  </w:style>
  <w:style w:type="paragraph" w:styleId="Header">
    <w:name w:val="header"/>
    <w:rsid w:val="007E1427"/>
    <w:pPr>
      <w:widowControl w:val="0"/>
      <w:overflowPunct w:val="0"/>
      <w:autoSpaceDE w:val="0"/>
      <w:autoSpaceDN w:val="0"/>
      <w:adjustRightInd w:val="0"/>
      <w:textAlignment w:val="baseline"/>
    </w:pPr>
    <w:rPr>
      <w:rFonts w:ascii="Arial" w:hAnsi="Arial"/>
      <w:b/>
      <w:sz w:val="18"/>
    </w:rPr>
  </w:style>
  <w:style w:type="paragraph" w:customStyle="1" w:styleId="ZD">
    <w:name w:val="ZD"/>
    <w:rsid w:val="007E142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7E1427"/>
    <w:pPr>
      <w:ind w:left="1701" w:hanging="1701"/>
    </w:pPr>
  </w:style>
  <w:style w:type="paragraph" w:styleId="TOC4">
    <w:name w:val="toc 4"/>
    <w:basedOn w:val="TOC3"/>
    <w:uiPriority w:val="39"/>
    <w:rsid w:val="007E1427"/>
    <w:pPr>
      <w:ind w:left="1418" w:hanging="1418"/>
    </w:pPr>
  </w:style>
  <w:style w:type="paragraph" w:styleId="TOC3">
    <w:name w:val="toc 3"/>
    <w:basedOn w:val="TOC2"/>
    <w:uiPriority w:val="39"/>
    <w:rsid w:val="007E1427"/>
    <w:pPr>
      <w:ind w:left="1134" w:hanging="1134"/>
    </w:pPr>
  </w:style>
  <w:style w:type="paragraph" w:styleId="TOC2">
    <w:name w:val="toc 2"/>
    <w:basedOn w:val="TOC1"/>
    <w:uiPriority w:val="39"/>
    <w:rsid w:val="007E1427"/>
    <w:pPr>
      <w:keepNext w:val="0"/>
      <w:spacing w:before="0"/>
      <w:ind w:left="851" w:hanging="851"/>
    </w:pPr>
    <w:rPr>
      <w:sz w:val="20"/>
    </w:rPr>
  </w:style>
  <w:style w:type="paragraph" w:styleId="Footer">
    <w:name w:val="footer"/>
    <w:basedOn w:val="Header"/>
    <w:rsid w:val="007E1427"/>
    <w:pPr>
      <w:jc w:val="center"/>
    </w:pPr>
    <w:rPr>
      <w:i/>
    </w:rPr>
  </w:style>
  <w:style w:type="paragraph" w:customStyle="1" w:styleId="TT">
    <w:name w:val="TT"/>
    <w:basedOn w:val="Heading1"/>
    <w:next w:val="Normal"/>
    <w:rsid w:val="007E1427"/>
    <w:pPr>
      <w:outlineLvl w:val="9"/>
    </w:pPr>
  </w:style>
  <w:style w:type="paragraph" w:customStyle="1" w:styleId="NF">
    <w:name w:val="NF"/>
    <w:basedOn w:val="NO"/>
    <w:rsid w:val="007E1427"/>
    <w:pPr>
      <w:keepNext/>
      <w:spacing w:after="0"/>
    </w:pPr>
    <w:rPr>
      <w:rFonts w:ascii="Arial" w:hAnsi="Arial"/>
      <w:sz w:val="18"/>
    </w:rPr>
  </w:style>
  <w:style w:type="paragraph" w:customStyle="1" w:styleId="NO">
    <w:name w:val="NO"/>
    <w:basedOn w:val="Normal"/>
    <w:rsid w:val="007E1427"/>
    <w:pPr>
      <w:keepLines/>
      <w:ind w:left="1135" w:hanging="851"/>
    </w:pPr>
  </w:style>
  <w:style w:type="paragraph" w:customStyle="1" w:styleId="PL">
    <w:name w:val="PL"/>
    <w:rsid w:val="007E14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7E1427"/>
    <w:pPr>
      <w:jc w:val="right"/>
    </w:pPr>
  </w:style>
  <w:style w:type="paragraph" w:customStyle="1" w:styleId="TAL">
    <w:name w:val="TAL"/>
    <w:basedOn w:val="Normal"/>
    <w:rsid w:val="007E1427"/>
    <w:pPr>
      <w:keepNext/>
      <w:keepLines/>
      <w:spacing w:after="0"/>
    </w:pPr>
    <w:rPr>
      <w:rFonts w:ascii="Arial" w:hAnsi="Arial"/>
      <w:sz w:val="18"/>
    </w:rPr>
  </w:style>
  <w:style w:type="paragraph" w:customStyle="1" w:styleId="TAH">
    <w:name w:val="TAH"/>
    <w:basedOn w:val="TAC"/>
    <w:link w:val="TAHCar"/>
    <w:rsid w:val="007E1427"/>
    <w:rPr>
      <w:b/>
    </w:rPr>
  </w:style>
  <w:style w:type="paragraph" w:customStyle="1" w:styleId="TAC">
    <w:name w:val="TAC"/>
    <w:basedOn w:val="TAL"/>
    <w:link w:val="TACChar"/>
    <w:rsid w:val="007E1427"/>
    <w:pPr>
      <w:jc w:val="center"/>
    </w:pPr>
  </w:style>
  <w:style w:type="paragraph" w:customStyle="1" w:styleId="LD">
    <w:name w:val="LD"/>
    <w:rsid w:val="007E1427"/>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rsid w:val="007E1427"/>
    <w:pPr>
      <w:keepLines/>
      <w:ind w:left="1702" w:hanging="1418"/>
    </w:pPr>
  </w:style>
  <w:style w:type="paragraph" w:customStyle="1" w:styleId="FP">
    <w:name w:val="FP"/>
    <w:basedOn w:val="Normal"/>
    <w:rsid w:val="007E1427"/>
    <w:pPr>
      <w:spacing w:after="0"/>
    </w:pPr>
  </w:style>
  <w:style w:type="paragraph" w:customStyle="1" w:styleId="NW">
    <w:name w:val="NW"/>
    <w:basedOn w:val="NO"/>
    <w:rsid w:val="007E1427"/>
    <w:pPr>
      <w:spacing w:after="0"/>
    </w:pPr>
  </w:style>
  <w:style w:type="paragraph" w:customStyle="1" w:styleId="EW">
    <w:name w:val="EW"/>
    <w:basedOn w:val="EX"/>
    <w:rsid w:val="007E1427"/>
    <w:pPr>
      <w:spacing w:after="0"/>
    </w:pPr>
  </w:style>
  <w:style w:type="paragraph" w:customStyle="1" w:styleId="B1">
    <w:name w:val="B1"/>
    <w:basedOn w:val="List"/>
    <w:link w:val="B1Zchn"/>
    <w:rsid w:val="007E1427"/>
  </w:style>
  <w:style w:type="paragraph" w:styleId="TOC6">
    <w:name w:val="toc 6"/>
    <w:basedOn w:val="TOC5"/>
    <w:next w:val="Normal"/>
    <w:semiHidden/>
    <w:rsid w:val="007E1427"/>
    <w:pPr>
      <w:ind w:left="1985" w:hanging="1985"/>
    </w:pPr>
  </w:style>
  <w:style w:type="paragraph" w:styleId="TOC7">
    <w:name w:val="toc 7"/>
    <w:basedOn w:val="TOC6"/>
    <w:next w:val="Normal"/>
    <w:semiHidden/>
    <w:rsid w:val="007E1427"/>
    <w:pPr>
      <w:ind w:left="2268" w:hanging="2268"/>
    </w:pPr>
  </w:style>
  <w:style w:type="paragraph" w:customStyle="1" w:styleId="EditorsNote">
    <w:name w:val="Editor's Note"/>
    <w:basedOn w:val="NO"/>
    <w:rsid w:val="007E1427"/>
    <w:rPr>
      <w:color w:val="FF0000"/>
    </w:rPr>
  </w:style>
  <w:style w:type="paragraph" w:customStyle="1" w:styleId="TH">
    <w:name w:val="TH"/>
    <w:basedOn w:val="Normal"/>
    <w:link w:val="THChar"/>
    <w:rsid w:val="007E1427"/>
    <w:pPr>
      <w:keepNext/>
      <w:keepLines/>
      <w:spacing w:before="60"/>
      <w:jc w:val="center"/>
    </w:pPr>
    <w:rPr>
      <w:rFonts w:ascii="Arial" w:hAnsi="Arial"/>
      <w:b/>
    </w:rPr>
  </w:style>
  <w:style w:type="paragraph" w:customStyle="1" w:styleId="ZA">
    <w:name w:val="ZA"/>
    <w:rsid w:val="007E142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E142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7E142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7E142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7E1427"/>
    <w:pPr>
      <w:ind w:left="851" w:hanging="851"/>
    </w:pPr>
  </w:style>
  <w:style w:type="paragraph" w:customStyle="1" w:styleId="ZH">
    <w:name w:val="ZH"/>
    <w:rsid w:val="007E142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7E1427"/>
    <w:pPr>
      <w:keepNext w:val="0"/>
      <w:spacing w:before="0" w:after="240"/>
    </w:pPr>
  </w:style>
  <w:style w:type="paragraph" w:customStyle="1" w:styleId="ZG">
    <w:name w:val="ZG"/>
    <w:rsid w:val="007E142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7E1427"/>
  </w:style>
  <w:style w:type="paragraph" w:customStyle="1" w:styleId="B3">
    <w:name w:val="B3"/>
    <w:basedOn w:val="List3"/>
    <w:link w:val="B3Char"/>
    <w:rsid w:val="007E1427"/>
  </w:style>
  <w:style w:type="paragraph" w:customStyle="1" w:styleId="B4">
    <w:name w:val="B4"/>
    <w:basedOn w:val="List4"/>
    <w:rsid w:val="007E1427"/>
  </w:style>
  <w:style w:type="paragraph" w:customStyle="1" w:styleId="B5">
    <w:name w:val="B5"/>
    <w:basedOn w:val="List5"/>
    <w:rsid w:val="007E1427"/>
  </w:style>
  <w:style w:type="paragraph" w:customStyle="1" w:styleId="ZTD">
    <w:name w:val="ZTD"/>
    <w:basedOn w:val="ZB"/>
    <w:rsid w:val="007E1427"/>
    <w:pPr>
      <w:framePr w:hRule="auto" w:wrap="notBeside" w:y="852"/>
    </w:pPr>
    <w:rPr>
      <w:i w:val="0"/>
      <w:sz w:val="40"/>
    </w:rPr>
  </w:style>
  <w:style w:type="paragraph" w:customStyle="1" w:styleId="ZV">
    <w:name w:val="ZV"/>
    <w:basedOn w:val="ZU"/>
    <w:rsid w:val="007E1427"/>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aliases w:val="Table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rPr>
  </w:style>
  <w:style w:type="paragraph" w:styleId="Caption">
    <w:name w:val="caption"/>
    <w:aliases w:val="cap,Caption Char1 Char,cap Char Char1,Caption Char Char1 Char,cap Char2,cap1,cap2,cap11,Légende-figure,Légende-figure Char,Beschrifubg,Beschriftung Char,label,cap11 Char,cap11 Char Char Char,captions,Beschriftung Char Char,Table,Ca"/>
    <w:basedOn w:val="Normal"/>
    <w:next w:val="Normal"/>
    <w:link w:val="CaptionChar"/>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7E1427"/>
    <w:pPr>
      <w:keepLines/>
      <w:spacing w:after="0"/>
      <w:ind w:left="454" w:hanging="454"/>
    </w:pPr>
    <w:rPr>
      <w:sz w:val="16"/>
    </w:rPr>
  </w:style>
  <w:style w:type="character" w:customStyle="1" w:styleId="FootnoteTextChar">
    <w:name w:val="Footnote Text Char"/>
    <w:basedOn w:val="DefaultParagraphFont"/>
    <w:link w:val="FootnoteText"/>
    <w:rsid w:val="00F34834"/>
    <w:rPr>
      <w:sz w:val="16"/>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rPr>
  </w:style>
  <w:style w:type="paragraph" w:styleId="Index1">
    <w:name w:val="index 1"/>
    <w:basedOn w:val="Normal"/>
    <w:rsid w:val="007E1427"/>
    <w:pPr>
      <w:keepLines/>
      <w:spacing w:after="0"/>
    </w:pPr>
  </w:style>
  <w:style w:type="paragraph" w:styleId="Index2">
    <w:name w:val="index 2"/>
    <w:basedOn w:val="Index1"/>
    <w:rsid w:val="007E1427"/>
    <w:pPr>
      <w:ind w:left="284"/>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rPr>
  </w:style>
  <w:style w:type="paragraph" w:styleId="List">
    <w:name w:val="List"/>
    <w:basedOn w:val="Normal"/>
    <w:rsid w:val="007E1427"/>
    <w:pPr>
      <w:ind w:left="568" w:hanging="284"/>
    </w:pPr>
  </w:style>
  <w:style w:type="paragraph" w:styleId="List2">
    <w:name w:val="List 2"/>
    <w:basedOn w:val="List"/>
    <w:rsid w:val="007E1427"/>
    <w:pPr>
      <w:ind w:left="851"/>
    </w:pPr>
  </w:style>
  <w:style w:type="paragraph" w:styleId="List3">
    <w:name w:val="List 3"/>
    <w:basedOn w:val="List2"/>
    <w:rsid w:val="007E1427"/>
    <w:pPr>
      <w:ind w:left="1135"/>
    </w:pPr>
  </w:style>
  <w:style w:type="paragraph" w:styleId="List4">
    <w:name w:val="List 4"/>
    <w:basedOn w:val="List3"/>
    <w:rsid w:val="007E1427"/>
    <w:pPr>
      <w:ind w:left="1418"/>
    </w:pPr>
  </w:style>
  <w:style w:type="paragraph" w:styleId="List5">
    <w:name w:val="List 5"/>
    <w:basedOn w:val="List4"/>
    <w:rsid w:val="007E1427"/>
    <w:pPr>
      <w:ind w:left="1702"/>
    </w:pPr>
  </w:style>
  <w:style w:type="paragraph" w:styleId="ListBullet">
    <w:name w:val="List Bullet"/>
    <w:basedOn w:val="List"/>
    <w:rsid w:val="007E1427"/>
  </w:style>
  <w:style w:type="paragraph" w:styleId="ListBullet2">
    <w:name w:val="List Bullet 2"/>
    <w:basedOn w:val="ListBullet"/>
    <w:rsid w:val="007E1427"/>
    <w:pPr>
      <w:ind w:left="851"/>
    </w:pPr>
  </w:style>
  <w:style w:type="paragraph" w:styleId="ListBullet3">
    <w:name w:val="List Bullet 3"/>
    <w:basedOn w:val="ListBullet2"/>
    <w:rsid w:val="007E1427"/>
    <w:pPr>
      <w:ind w:left="1135"/>
    </w:pPr>
  </w:style>
  <w:style w:type="paragraph" w:styleId="ListBullet4">
    <w:name w:val="List Bullet 4"/>
    <w:basedOn w:val="ListBullet3"/>
    <w:rsid w:val="007E1427"/>
    <w:pPr>
      <w:ind w:left="1418"/>
    </w:pPr>
  </w:style>
  <w:style w:type="paragraph" w:styleId="ListBullet5">
    <w:name w:val="List Bullet 5"/>
    <w:basedOn w:val="ListBullet4"/>
    <w:rsid w:val="007E1427"/>
    <w:pPr>
      <w:ind w:left="1702"/>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List"/>
    <w:rsid w:val="007E1427"/>
  </w:style>
  <w:style w:type="paragraph" w:styleId="ListNumber2">
    <w:name w:val="List Number 2"/>
    <w:basedOn w:val="ListNumber"/>
    <w:rsid w:val="007E1427"/>
    <w:pPr>
      <w:ind w:left="851"/>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aliases w:val="- Bullets,목록 단락,リスト段落,?? ??,?????,????"/>
    <w:basedOn w:val="Normal"/>
    <w:link w:val="ListParagraphChar"/>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rPr>
  </w:style>
  <w:style w:type="paragraph" w:styleId="NoSpacing">
    <w:name w:val="No Spacing"/>
    <w:uiPriority w:val="1"/>
    <w:qFormat/>
    <w:rsid w:val="00F34834"/>
    <w:rPr>
      <w:lang w:eastAsia="en-US"/>
    </w:rPr>
  </w:style>
  <w:style w:type="paragraph" w:styleId="NormalWeb">
    <w:name w:val="Normal (Web)"/>
    <w:basedOn w:val="Normal"/>
    <w:uiPriority w:val="99"/>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FootnoteReference">
    <w:name w:val="footnote reference"/>
    <w:basedOn w:val="DefaultParagraphFont"/>
    <w:rsid w:val="007E1427"/>
    <w:rPr>
      <w:b/>
      <w:position w:val="6"/>
      <w:sz w:val="16"/>
    </w:rPr>
  </w:style>
  <w:style w:type="character" w:customStyle="1" w:styleId="Heading2Char">
    <w:name w:val="Heading 2 Char"/>
    <w:basedOn w:val="DefaultParagraphFont"/>
    <w:link w:val="Heading2"/>
    <w:rsid w:val="00737069"/>
    <w:rPr>
      <w:rFonts w:ascii="Arial" w:hAnsi="Arial"/>
      <w:sz w:val="32"/>
    </w:rPr>
  </w:style>
  <w:style w:type="character" w:customStyle="1" w:styleId="Heading3Char">
    <w:name w:val="Heading 3 Char"/>
    <w:basedOn w:val="DefaultParagraphFont"/>
    <w:link w:val="Heading3"/>
    <w:rsid w:val="00AE5E66"/>
    <w:rPr>
      <w:rFonts w:ascii="Arial" w:hAnsi="Arial"/>
      <w:sz w:val="28"/>
    </w:rPr>
  </w:style>
  <w:style w:type="character" w:customStyle="1" w:styleId="Heading1Char">
    <w:name w:val="Heading 1 Char"/>
    <w:basedOn w:val="DefaultParagraphFont"/>
    <w:link w:val="Heading1"/>
    <w:rsid w:val="00715B4A"/>
    <w:rPr>
      <w:rFonts w:ascii="Arial" w:hAnsi="Arial"/>
      <w:sz w:val="36"/>
    </w:rPr>
  </w:style>
  <w:style w:type="paragraph" w:styleId="Revision">
    <w:name w:val="Revision"/>
    <w:hidden/>
    <w:uiPriority w:val="99"/>
    <w:semiHidden/>
    <w:rsid w:val="00480D58"/>
    <w:rPr>
      <w:lang w:eastAsia="en-US"/>
    </w:rPr>
  </w:style>
  <w:style w:type="character" w:customStyle="1" w:styleId="B1Zchn">
    <w:name w:val="B1 Zchn"/>
    <w:link w:val="B1"/>
    <w:rsid w:val="00A733B7"/>
  </w:style>
  <w:style w:type="character" w:customStyle="1" w:styleId="TACChar">
    <w:name w:val="TAC Char"/>
    <w:link w:val="TAC"/>
    <w:qFormat/>
    <w:locked/>
    <w:rsid w:val="00A733B7"/>
    <w:rPr>
      <w:rFonts w:ascii="Arial" w:hAnsi="Arial"/>
      <w:sz w:val="18"/>
    </w:rPr>
  </w:style>
  <w:style w:type="character" w:customStyle="1" w:styleId="TAHCar">
    <w:name w:val="TAH Car"/>
    <w:link w:val="TAH"/>
    <w:qFormat/>
    <w:rsid w:val="00A733B7"/>
    <w:rPr>
      <w:rFonts w:ascii="Arial" w:hAnsi="Arial"/>
      <w:b/>
      <w:sz w:val="18"/>
    </w:rPr>
  </w:style>
  <w:style w:type="paragraph" w:customStyle="1" w:styleId="Eqn">
    <w:name w:val="Eqn"/>
    <w:basedOn w:val="Normal"/>
    <w:qFormat/>
    <w:rsid w:val="00A733B7"/>
    <w:pPr>
      <w:tabs>
        <w:tab w:val="center" w:pos="4608"/>
        <w:tab w:val="right" w:pos="9216"/>
      </w:tabs>
      <w:snapToGrid w:val="0"/>
      <w:spacing w:after="120"/>
      <w:jc w:val="both"/>
    </w:pPr>
    <w:rPr>
      <w:sz w:val="22"/>
      <w:szCs w:val="22"/>
      <w:lang w:eastAsia="ja-JP"/>
    </w:rPr>
  </w:style>
  <w:style w:type="character" w:customStyle="1" w:styleId="Heading9Char">
    <w:name w:val="Heading 9 Char"/>
    <w:basedOn w:val="DefaultParagraphFont"/>
    <w:link w:val="Heading9"/>
    <w:rsid w:val="00EC1D04"/>
    <w:rPr>
      <w:rFonts w:ascii="Arial" w:hAnsi="Arial"/>
      <w:sz w:val="36"/>
    </w:rPr>
  </w:style>
  <w:style w:type="character" w:customStyle="1" w:styleId="Heading4Char">
    <w:name w:val="Heading 4 Char"/>
    <w:basedOn w:val="DefaultParagraphFont"/>
    <w:link w:val="Heading4"/>
    <w:rsid w:val="00A1343D"/>
    <w:rPr>
      <w:rFonts w:ascii="Arial" w:hAnsi="Arial"/>
      <w:sz w:val="24"/>
    </w:rPr>
  </w:style>
  <w:style w:type="character" w:customStyle="1" w:styleId="B2Char">
    <w:name w:val="B2 Char"/>
    <w:link w:val="B2"/>
    <w:rsid w:val="00A1343D"/>
  </w:style>
  <w:style w:type="character" w:customStyle="1" w:styleId="B3Char">
    <w:name w:val="B3 Char"/>
    <w:link w:val="B3"/>
    <w:rsid w:val="00A1343D"/>
  </w:style>
  <w:style w:type="character" w:customStyle="1" w:styleId="ListParagraphChar">
    <w:name w:val="List Paragraph Char"/>
    <w:aliases w:val="- Bullets Char,목록 단락 Char,リスト段落 Char,?? ?? Char,????? Char,???? Char"/>
    <w:link w:val="ListParagraph"/>
    <w:uiPriority w:val="34"/>
    <w:qFormat/>
    <w:rsid w:val="00A1343D"/>
  </w:style>
  <w:style w:type="character" w:customStyle="1" w:styleId="TFChar">
    <w:name w:val="TF Char"/>
    <w:basedOn w:val="DefaultParagraphFont"/>
    <w:link w:val="TF"/>
    <w:rsid w:val="00A1343D"/>
    <w:rPr>
      <w:rFonts w:ascii="Arial" w:hAnsi="Arial"/>
      <w:b/>
    </w:rPr>
  </w:style>
  <w:style w:type="character" w:styleId="Emphasis">
    <w:name w:val="Emphasis"/>
    <w:uiPriority w:val="20"/>
    <w:qFormat/>
    <w:rsid w:val="00A1343D"/>
    <w:rPr>
      <w:i/>
      <w:iCs/>
    </w:rPr>
  </w:style>
  <w:style w:type="character" w:customStyle="1" w:styleId="0MaintextChar">
    <w:name w:val="0 Main text Char"/>
    <w:basedOn w:val="DefaultParagraphFont"/>
    <w:link w:val="0Maintext"/>
    <w:qFormat/>
    <w:locked/>
    <w:rsid w:val="0044610D"/>
    <w:rPr>
      <w:rFonts w:ascii="Malgun Gothic" w:eastAsia="Malgun Gothic" w:hAnsi="Malgun Gothic" w:cs="Batang"/>
    </w:rPr>
  </w:style>
  <w:style w:type="paragraph" w:customStyle="1" w:styleId="0Maintext">
    <w:name w:val="0 Main text"/>
    <w:basedOn w:val="Normal"/>
    <w:link w:val="0MaintextChar"/>
    <w:qFormat/>
    <w:rsid w:val="0044610D"/>
    <w:pPr>
      <w:spacing w:after="100" w:afterAutospacing="1" w:line="288" w:lineRule="auto"/>
      <w:ind w:firstLine="360"/>
    </w:pPr>
    <w:rPr>
      <w:rFonts w:ascii="Malgun Gothic" w:eastAsia="Malgun Gothic" w:hAnsi="Malgun Gothic" w:cs="Batang"/>
    </w:rPr>
  </w:style>
  <w:style w:type="table" w:customStyle="1" w:styleId="Grilledutableau4">
    <w:name w:val="Grille du tableau4"/>
    <w:basedOn w:val="TableNormal"/>
    <w:qFormat/>
    <w:rsid w:val="00822554"/>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raftProposal">
    <w:name w:val="Draft Proposal"/>
    <w:basedOn w:val="BodyText"/>
    <w:next w:val="Normal"/>
    <w:uiPriority w:val="99"/>
    <w:qFormat/>
    <w:rsid w:val="000133FD"/>
    <w:pPr>
      <w:numPr>
        <w:numId w:val="16"/>
      </w:numPr>
      <w:tabs>
        <w:tab w:val="clear" w:pos="1304"/>
        <w:tab w:val="num" w:pos="360"/>
        <w:tab w:val="left" w:pos="1701"/>
      </w:tabs>
      <w:spacing w:after="160" w:line="259" w:lineRule="auto"/>
      <w:ind w:left="0" w:firstLine="0"/>
    </w:pPr>
    <w:rPr>
      <w:rFonts w:ascii="Arial" w:eastAsiaTheme="minorHAnsi" w:hAnsi="Arial" w:cstheme="minorBidi"/>
      <w:b/>
      <w:bCs/>
      <w:sz w:val="22"/>
      <w:szCs w:val="22"/>
    </w:rPr>
  </w:style>
  <w:style w:type="character" w:customStyle="1" w:styleId="CaptionChar">
    <w:name w:val="Caption Char"/>
    <w:aliases w:val="cap Char,Caption Char1 Char Char,cap Char Char1 Char,Caption Char Char1 Char Char,cap Char2 Char,cap1 Char,cap2 Char,cap11 Char1,Légende-figure Char1,Légende-figure Char Char,Beschrifubg Char,Beschriftung Char Char1,label Char,captions Char"/>
    <w:link w:val="Caption"/>
    <w:qFormat/>
    <w:rsid w:val="00F86BFA"/>
    <w:rPr>
      <w:i/>
      <w:iCs/>
      <w:color w:val="44546A" w:themeColor="text2"/>
      <w:sz w:val="18"/>
      <w:szCs w:val="18"/>
    </w:rPr>
  </w:style>
  <w:style w:type="table" w:customStyle="1" w:styleId="Grilledutableau3">
    <w:name w:val="Grille du tableau3"/>
    <w:basedOn w:val="TableNormal"/>
    <w:qFormat/>
    <w:rsid w:val="00246C60"/>
    <w:pPr>
      <w:overflowPunct w:val="0"/>
      <w:autoSpaceDE w:val="0"/>
      <w:autoSpaceDN w:val="0"/>
      <w:adjustRightInd w:val="0"/>
      <w:spacing w:after="180"/>
      <w:textAlignment w:val="baseline"/>
    </w:pPr>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2">
    <w:name w:val="Grille du tableau2"/>
    <w:basedOn w:val="TableNormal"/>
    <w:qFormat/>
    <w:rsid w:val="00246C60"/>
    <w:pPr>
      <w:widowControl w:val="0"/>
      <w:autoSpaceDE w:val="0"/>
      <w:autoSpaceDN w:val="0"/>
      <w:adjustRightInd w:val="0"/>
      <w:spacing w:line="360" w:lineRule="auto"/>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qFormat/>
    <w:rsid w:val="00873016"/>
    <w:rPr>
      <w:rFonts w:ascii="Arial" w:hAnsi="Arial"/>
      <w:sz w:val="18"/>
    </w:rPr>
  </w:style>
  <w:style w:type="character" w:customStyle="1" w:styleId="TALCar">
    <w:name w:val="TAL Car"/>
    <w:qFormat/>
    <w:locked/>
    <w:rsid w:val="00873016"/>
    <w:rPr>
      <w:rFonts w:ascii="Arial" w:hAnsi="Arial" w:cs="Arial"/>
      <w:sz w:val="18"/>
      <w:szCs w:val="18"/>
      <w:lang w:val="en-GB"/>
    </w:rPr>
  </w:style>
  <w:style w:type="character" w:styleId="CommentReference">
    <w:name w:val="annotation reference"/>
    <w:basedOn w:val="DefaultParagraphFont"/>
    <w:rsid w:val="00203045"/>
    <w:rPr>
      <w:sz w:val="16"/>
      <w:szCs w:val="16"/>
    </w:rPr>
  </w:style>
  <w:style w:type="character" w:customStyle="1" w:styleId="Heading5Char">
    <w:name w:val="Heading 5 Char"/>
    <w:basedOn w:val="DefaultParagraphFont"/>
    <w:link w:val="Heading5"/>
    <w:rsid w:val="00DA5512"/>
    <w:rPr>
      <w:rFonts w:ascii="Arial" w:hAnsi="Arial"/>
      <w:sz w:val="22"/>
    </w:rPr>
  </w:style>
  <w:style w:type="character" w:styleId="PlaceholderText">
    <w:name w:val="Placeholder Text"/>
    <w:basedOn w:val="DefaultParagraphFont"/>
    <w:uiPriority w:val="99"/>
    <w:semiHidden/>
    <w:rsid w:val="00E81899"/>
    <w:rPr>
      <w:color w:val="808080"/>
    </w:rPr>
  </w:style>
  <w:style w:type="character" w:customStyle="1" w:styleId="B1Char">
    <w:name w:val="B1 Char"/>
    <w:locked/>
    <w:rsid w:val="00EC4C42"/>
    <w:rPr>
      <w:rFonts w:ascii="Times New Roman" w:eastAsia="SimSun" w:hAnsi="Times New Roman" w:cs="Times New Roman"/>
      <w:color w:val="000000"/>
      <w:sz w:val="20"/>
      <w:szCs w:val="20"/>
      <w:lang w:val="en-GB" w:eastAsia="ja-JP"/>
    </w:rPr>
  </w:style>
  <w:style w:type="paragraph" w:customStyle="1" w:styleId="Tabletext">
    <w:name w:val="Table_text"/>
    <w:basedOn w:val="Normal"/>
    <w:link w:val="TabletextChar"/>
    <w:qFormat/>
    <w:rsid w:val="00EC4C4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character" w:customStyle="1" w:styleId="TabletextChar">
    <w:name w:val="Table_text Char"/>
    <w:basedOn w:val="DefaultParagraphFont"/>
    <w:link w:val="Tabletext"/>
    <w:locked/>
    <w:rsid w:val="00EC4C42"/>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94506236">
      <w:bodyDiv w:val="1"/>
      <w:marLeft w:val="0"/>
      <w:marRight w:val="0"/>
      <w:marTop w:val="0"/>
      <w:marBottom w:val="0"/>
      <w:divBdr>
        <w:top w:val="none" w:sz="0" w:space="0" w:color="auto"/>
        <w:left w:val="none" w:sz="0" w:space="0" w:color="auto"/>
        <w:bottom w:val="none" w:sz="0" w:space="0" w:color="auto"/>
        <w:right w:val="none" w:sz="0" w:space="0" w:color="auto"/>
      </w:divBdr>
    </w:div>
    <w:div w:id="1939870386">
      <w:bodyDiv w:val="1"/>
      <w:marLeft w:val="0"/>
      <w:marRight w:val="0"/>
      <w:marTop w:val="0"/>
      <w:marBottom w:val="0"/>
      <w:divBdr>
        <w:top w:val="none" w:sz="0" w:space="0" w:color="auto"/>
        <w:left w:val="none" w:sz="0" w:space="0" w:color="auto"/>
        <w:bottom w:val="none" w:sz="0" w:space="0" w:color="auto"/>
        <w:right w:val="none" w:sz="0" w:space="0" w:color="auto"/>
      </w:divBdr>
    </w:div>
    <w:div w:id="21227953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13.emf"/><Relationship Id="rId21" Type="http://schemas.openxmlformats.org/officeDocument/2006/relationships/image" Target="media/image8.emf"/><Relationship Id="rId42" Type="http://schemas.openxmlformats.org/officeDocument/2006/relationships/image" Target="media/image29.emf"/><Relationship Id="rId47" Type="http://schemas.openxmlformats.org/officeDocument/2006/relationships/image" Target="media/image34.emf"/><Relationship Id="rId63" Type="http://schemas.openxmlformats.org/officeDocument/2006/relationships/image" Target="media/image50.emf"/><Relationship Id="rId68" Type="http://schemas.openxmlformats.org/officeDocument/2006/relationships/image" Target="media/image55.emf"/><Relationship Id="rId84" Type="http://schemas.openxmlformats.org/officeDocument/2006/relationships/image" Target="media/image71.emf"/><Relationship Id="rId89" Type="http://schemas.openxmlformats.org/officeDocument/2006/relationships/image" Target="media/image76.emf"/><Relationship Id="rId7" Type="http://schemas.openxmlformats.org/officeDocument/2006/relationships/styles" Target="styles.xml"/><Relationship Id="rId71" Type="http://schemas.openxmlformats.org/officeDocument/2006/relationships/image" Target="media/image58.emf"/><Relationship Id="rId92" Type="http://schemas.openxmlformats.org/officeDocument/2006/relationships/image" Target="media/image79.emf"/><Relationship Id="rId2" Type="http://schemas.openxmlformats.org/officeDocument/2006/relationships/customXml" Target="../customXml/item1.xml"/><Relationship Id="rId16" Type="http://schemas.openxmlformats.org/officeDocument/2006/relationships/image" Target="media/image3.png"/><Relationship Id="rId29" Type="http://schemas.openxmlformats.org/officeDocument/2006/relationships/image" Target="media/image16.emf"/><Relationship Id="rId11" Type="http://schemas.openxmlformats.org/officeDocument/2006/relationships/endnotes" Target="endnotes.xml"/><Relationship Id="rId24" Type="http://schemas.openxmlformats.org/officeDocument/2006/relationships/image" Target="media/image11.emf"/><Relationship Id="rId32" Type="http://schemas.openxmlformats.org/officeDocument/2006/relationships/image" Target="media/image19.emf"/><Relationship Id="rId37" Type="http://schemas.openxmlformats.org/officeDocument/2006/relationships/image" Target="media/image24.emf"/><Relationship Id="rId40" Type="http://schemas.openxmlformats.org/officeDocument/2006/relationships/image" Target="media/image27.emf"/><Relationship Id="rId45" Type="http://schemas.openxmlformats.org/officeDocument/2006/relationships/image" Target="media/image32.emf"/><Relationship Id="rId53" Type="http://schemas.openxmlformats.org/officeDocument/2006/relationships/image" Target="media/image40.emf"/><Relationship Id="rId58" Type="http://schemas.openxmlformats.org/officeDocument/2006/relationships/image" Target="media/image45.emf"/><Relationship Id="rId66" Type="http://schemas.openxmlformats.org/officeDocument/2006/relationships/image" Target="media/image53.emf"/><Relationship Id="rId74" Type="http://schemas.openxmlformats.org/officeDocument/2006/relationships/image" Target="media/image61.emf"/><Relationship Id="rId79" Type="http://schemas.openxmlformats.org/officeDocument/2006/relationships/image" Target="media/image66.emf"/><Relationship Id="rId87" Type="http://schemas.openxmlformats.org/officeDocument/2006/relationships/image" Target="media/image74.emf"/><Relationship Id="rId102" Type="http://schemas.microsoft.com/office/2011/relationships/people" Target="people.xml"/><Relationship Id="rId5" Type="http://schemas.openxmlformats.org/officeDocument/2006/relationships/customXml" Target="../customXml/item4.xml"/><Relationship Id="rId61" Type="http://schemas.openxmlformats.org/officeDocument/2006/relationships/image" Target="media/image48.emf"/><Relationship Id="rId82" Type="http://schemas.openxmlformats.org/officeDocument/2006/relationships/image" Target="media/image69.emf"/><Relationship Id="rId90" Type="http://schemas.openxmlformats.org/officeDocument/2006/relationships/image" Target="media/image77.emf"/><Relationship Id="rId95" Type="http://schemas.openxmlformats.org/officeDocument/2006/relationships/chart" Target="charts/chart1.xml"/><Relationship Id="rId19" Type="http://schemas.openxmlformats.org/officeDocument/2006/relationships/image" Target="media/image6.emf"/><Relationship Id="rId14" Type="http://schemas.openxmlformats.org/officeDocument/2006/relationships/image" Target="media/image2.emf"/><Relationship Id="rId22" Type="http://schemas.openxmlformats.org/officeDocument/2006/relationships/image" Target="media/image9.emf"/><Relationship Id="rId27" Type="http://schemas.openxmlformats.org/officeDocument/2006/relationships/image" Target="media/image14.emf"/><Relationship Id="rId30" Type="http://schemas.openxmlformats.org/officeDocument/2006/relationships/image" Target="media/image17.emf"/><Relationship Id="rId35" Type="http://schemas.openxmlformats.org/officeDocument/2006/relationships/image" Target="media/image22.emf"/><Relationship Id="rId43" Type="http://schemas.openxmlformats.org/officeDocument/2006/relationships/image" Target="media/image30.emf"/><Relationship Id="rId48" Type="http://schemas.openxmlformats.org/officeDocument/2006/relationships/image" Target="media/image35.emf"/><Relationship Id="rId56" Type="http://schemas.openxmlformats.org/officeDocument/2006/relationships/image" Target="media/image43.emf"/><Relationship Id="rId64" Type="http://schemas.openxmlformats.org/officeDocument/2006/relationships/image" Target="media/image51.emf"/><Relationship Id="rId69" Type="http://schemas.openxmlformats.org/officeDocument/2006/relationships/image" Target="media/image56.emf"/><Relationship Id="rId77" Type="http://schemas.openxmlformats.org/officeDocument/2006/relationships/image" Target="media/image64.emf"/><Relationship Id="rId100" Type="http://schemas.openxmlformats.org/officeDocument/2006/relationships/footer" Target="footer1.xml"/><Relationship Id="rId8" Type="http://schemas.openxmlformats.org/officeDocument/2006/relationships/settings" Target="settings.xml"/><Relationship Id="rId51" Type="http://schemas.openxmlformats.org/officeDocument/2006/relationships/image" Target="media/image38.emf"/><Relationship Id="rId72" Type="http://schemas.openxmlformats.org/officeDocument/2006/relationships/image" Target="media/image59.emf"/><Relationship Id="rId80" Type="http://schemas.openxmlformats.org/officeDocument/2006/relationships/image" Target="media/image67.emf"/><Relationship Id="rId85" Type="http://schemas.openxmlformats.org/officeDocument/2006/relationships/image" Target="media/image72.emf"/><Relationship Id="rId93" Type="http://schemas.openxmlformats.org/officeDocument/2006/relationships/image" Target="media/image80.emf"/><Relationship Id="rId98" Type="http://schemas.openxmlformats.org/officeDocument/2006/relationships/chart" Target="charts/chart4.xml"/><Relationship Id="rId3" Type="http://schemas.openxmlformats.org/officeDocument/2006/relationships/customXml" Target="../customXml/item2.xml"/><Relationship Id="rId12" Type="http://schemas.openxmlformats.org/officeDocument/2006/relationships/image" Target="media/image1.emf"/><Relationship Id="rId17" Type="http://schemas.openxmlformats.org/officeDocument/2006/relationships/image" Target="media/image4.png"/><Relationship Id="rId25" Type="http://schemas.openxmlformats.org/officeDocument/2006/relationships/image" Target="media/image12.emf"/><Relationship Id="rId33" Type="http://schemas.openxmlformats.org/officeDocument/2006/relationships/image" Target="media/image20.emf"/><Relationship Id="rId38" Type="http://schemas.openxmlformats.org/officeDocument/2006/relationships/image" Target="media/image25.emf"/><Relationship Id="rId46" Type="http://schemas.openxmlformats.org/officeDocument/2006/relationships/image" Target="media/image33.emf"/><Relationship Id="rId59" Type="http://schemas.openxmlformats.org/officeDocument/2006/relationships/image" Target="media/image46.emf"/><Relationship Id="rId67" Type="http://schemas.openxmlformats.org/officeDocument/2006/relationships/image" Target="media/image54.emf"/><Relationship Id="rId103" Type="http://schemas.openxmlformats.org/officeDocument/2006/relationships/theme" Target="theme/theme1.xml"/><Relationship Id="rId20" Type="http://schemas.openxmlformats.org/officeDocument/2006/relationships/image" Target="media/image7.emf"/><Relationship Id="rId41" Type="http://schemas.openxmlformats.org/officeDocument/2006/relationships/image" Target="media/image28.emf"/><Relationship Id="rId54" Type="http://schemas.openxmlformats.org/officeDocument/2006/relationships/image" Target="media/image41.emf"/><Relationship Id="rId62" Type="http://schemas.openxmlformats.org/officeDocument/2006/relationships/image" Target="media/image49.emf"/><Relationship Id="rId70" Type="http://schemas.openxmlformats.org/officeDocument/2006/relationships/image" Target="media/image57.emf"/><Relationship Id="rId75" Type="http://schemas.openxmlformats.org/officeDocument/2006/relationships/image" Target="media/image62.emf"/><Relationship Id="rId83" Type="http://schemas.openxmlformats.org/officeDocument/2006/relationships/image" Target="media/image70.emf"/><Relationship Id="rId88" Type="http://schemas.openxmlformats.org/officeDocument/2006/relationships/image" Target="media/image75.emf"/><Relationship Id="rId91" Type="http://schemas.openxmlformats.org/officeDocument/2006/relationships/image" Target="media/image78.emf"/><Relationship Id="rId96" Type="http://schemas.openxmlformats.org/officeDocument/2006/relationships/chart" Target="charts/chart2.xml"/><Relationship Id="rId1" Type="http://schemas.microsoft.com/office/2006/relationships/keyMapCustomizations" Target="customizations.xml"/><Relationship Id="rId6" Type="http://schemas.openxmlformats.org/officeDocument/2006/relationships/numbering" Target="numbering.xml"/><Relationship Id="rId15" Type="http://schemas.openxmlformats.org/officeDocument/2006/relationships/oleObject" Target="embeddings/oleObject2.bin"/><Relationship Id="rId23" Type="http://schemas.openxmlformats.org/officeDocument/2006/relationships/image" Target="media/image10.emf"/><Relationship Id="rId28" Type="http://schemas.openxmlformats.org/officeDocument/2006/relationships/image" Target="media/image15.emf"/><Relationship Id="rId36" Type="http://schemas.openxmlformats.org/officeDocument/2006/relationships/image" Target="media/image23.emf"/><Relationship Id="rId49" Type="http://schemas.openxmlformats.org/officeDocument/2006/relationships/image" Target="media/image36.emf"/><Relationship Id="rId57" Type="http://schemas.openxmlformats.org/officeDocument/2006/relationships/image" Target="media/image44.emf"/><Relationship Id="rId10" Type="http://schemas.openxmlformats.org/officeDocument/2006/relationships/footnotes" Target="footnotes.xml"/><Relationship Id="rId31" Type="http://schemas.openxmlformats.org/officeDocument/2006/relationships/image" Target="media/image18.emf"/><Relationship Id="rId44" Type="http://schemas.openxmlformats.org/officeDocument/2006/relationships/image" Target="media/image31.emf"/><Relationship Id="rId52" Type="http://schemas.openxmlformats.org/officeDocument/2006/relationships/image" Target="media/image39.emf"/><Relationship Id="rId60" Type="http://schemas.openxmlformats.org/officeDocument/2006/relationships/image" Target="media/image47.emf"/><Relationship Id="rId65" Type="http://schemas.openxmlformats.org/officeDocument/2006/relationships/image" Target="media/image52.emf"/><Relationship Id="rId73" Type="http://schemas.openxmlformats.org/officeDocument/2006/relationships/image" Target="media/image60.emf"/><Relationship Id="rId78" Type="http://schemas.openxmlformats.org/officeDocument/2006/relationships/image" Target="media/image65.emf"/><Relationship Id="rId81" Type="http://schemas.openxmlformats.org/officeDocument/2006/relationships/image" Target="media/image68.emf"/><Relationship Id="rId86" Type="http://schemas.openxmlformats.org/officeDocument/2006/relationships/image" Target="media/image73.emf"/><Relationship Id="rId94" Type="http://schemas.openxmlformats.org/officeDocument/2006/relationships/image" Target="media/image81.png"/><Relationship Id="rId99" Type="http://schemas.openxmlformats.org/officeDocument/2006/relationships/header" Target="header1.xml"/><Relationship Id="rId101"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3" Type="http://schemas.openxmlformats.org/officeDocument/2006/relationships/oleObject" Target="embeddings/oleObject1.bin"/><Relationship Id="rId18" Type="http://schemas.openxmlformats.org/officeDocument/2006/relationships/image" Target="media/image5.emf"/><Relationship Id="rId39" Type="http://schemas.openxmlformats.org/officeDocument/2006/relationships/image" Target="media/image26.emf"/><Relationship Id="rId34" Type="http://schemas.openxmlformats.org/officeDocument/2006/relationships/image" Target="media/image21.emf"/><Relationship Id="rId50" Type="http://schemas.openxmlformats.org/officeDocument/2006/relationships/image" Target="media/image37.emf"/><Relationship Id="rId55" Type="http://schemas.openxmlformats.org/officeDocument/2006/relationships/image" Target="media/image42.emf"/><Relationship Id="rId76" Type="http://schemas.openxmlformats.org/officeDocument/2006/relationships/image" Target="media/image63.emf"/><Relationship Id="rId97" Type="http://schemas.openxmlformats.org/officeDocument/2006/relationships/chart" Target="charts/chart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charts/_rels/chart1.xml.rels><?xml version="1.0" encoding="UTF-8" standalone="yes"?>
<Relationships xmlns="http://schemas.openxmlformats.org/package/2006/relationships"><Relationship Id="rId1" Type="http://schemas.openxmlformats.org/officeDocument/2006/relationships/oleObject" Target="https://d.docs.live.net/14e46dd4b7916a45/Documents/%5bRAN1%5eN115%5d/8.15.2/0_FLS/Offline%20on%20day%204/B.1_%20Calibration.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https://d.docs.live.net/14e46dd4b7916a45/Documents/%5bRAN1%5eN115%5d/8.15.2/0_FLS/Offline%20on%20day%204/B.1_%20Calibration.xlsx"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https://d.docs.live.net/14e46dd4b7916a45/Documents/%5bRAN1%5eN115%5d/8.15.2/0_FLS/Offline%20on%20day%204/B.1_%20Calibration.xlsx"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https://d.docs.live.net/14e46dd4b7916a45/Documents/%5bRAN1%5eN115%5d/8.15.2/0_FLS/Offline%20on%20day%204/B.1_%20Calibration.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3.3333350026717799E-2"/>
          <c:y val="3.9215780138873398E-2"/>
          <c:w val="0.88307736532320003"/>
          <c:h val="0.84068828672709905"/>
        </c:manualLayout>
      </c:layout>
      <c:scatterChart>
        <c:scatterStyle val="lineMarker"/>
        <c:varyColors val="0"/>
        <c:ser>
          <c:idx val="0"/>
          <c:order val="0"/>
          <c:tx>
            <c:strRef>
              <c:f>'[B.1_ Calibration.xlsx]FRF1 (2)'!$B$25</c:f>
              <c:strCache>
                <c:ptCount val="1"/>
                <c:pt idx="0">
                  <c:v>FRF1</c:v>
                </c:pt>
              </c:strCache>
            </c:strRef>
          </c:tx>
          <c:spPr>
            <a:ln w="25400" cap="rnd" cmpd="sng" algn="ctr">
              <a:solidFill>
                <a:srgbClr val="0000FF"/>
              </a:solidFill>
              <a:prstDash val="solid"/>
              <a:round/>
            </a:ln>
          </c:spPr>
          <c:marker>
            <c:symbol val="none"/>
          </c:marker>
          <c:xVal>
            <c:numRef>
              <c:f>'[B.1_ Calibration.xlsx]FRF1 (2)'!$B$29:$B$129</c:f>
              <c:numCache>
                <c:formatCode>0.00_ </c:formatCode>
                <c:ptCount val="101"/>
                <c:pt idx="0">
                  <c:v>122.22720311133664</c:v>
                </c:pt>
                <c:pt idx="1">
                  <c:v>123.06551005545414</c:v>
                </c:pt>
                <c:pt idx="2">
                  <c:v>123.2752567829297</c:v>
                </c:pt>
                <c:pt idx="3">
                  <c:v>123.42228587187027</c:v>
                </c:pt>
                <c:pt idx="4">
                  <c:v>123.54684842494395</c:v>
                </c:pt>
                <c:pt idx="5">
                  <c:v>123.6329140156863</c:v>
                </c:pt>
                <c:pt idx="6">
                  <c:v>123.72227203563195</c:v>
                </c:pt>
                <c:pt idx="7">
                  <c:v>123.79700088921713</c:v>
                </c:pt>
                <c:pt idx="8">
                  <c:v>123.85961294731543</c:v>
                </c:pt>
                <c:pt idx="9">
                  <c:v>123.9286795075585</c:v>
                </c:pt>
                <c:pt idx="10">
                  <c:v>123.98343911489657</c:v>
                </c:pt>
                <c:pt idx="11">
                  <c:v>124.03635225931328</c:v>
                </c:pt>
                <c:pt idx="12">
                  <c:v>124.07465973095232</c:v>
                </c:pt>
                <c:pt idx="13">
                  <c:v>124.12948370757752</c:v>
                </c:pt>
                <c:pt idx="14">
                  <c:v>124.17477123401957</c:v>
                </c:pt>
                <c:pt idx="15">
                  <c:v>124.22506430675433</c:v>
                </c:pt>
                <c:pt idx="16">
                  <c:v>124.26893173832271</c:v>
                </c:pt>
                <c:pt idx="17">
                  <c:v>124.31031789072097</c:v>
                </c:pt>
                <c:pt idx="18">
                  <c:v>124.34592698984886</c:v>
                </c:pt>
                <c:pt idx="19">
                  <c:v>124.38286673871144</c:v>
                </c:pt>
                <c:pt idx="20">
                  <c:v>124.42390748305563</c:v>
                </c:pt>
                <c:pt idx="21">
                  <c:v>124.45893256735621</c:v>
                </c:pt>
                <c:pt idx="22">
                  <c:v>124.49264369219114</c:v>
                </c:pt>
                <c:pt idx="23">
                  <c:v>124.52988845946514</c:v>
                </c:pt>
                <c:pt idx="24">
                  <c:v>124.55777702068033</c:v>
                </c:pt>
                <c:pt idx="25">
                  <c:v>124.5890772439006</c:v>
                </c:pt>
                <c:pt idx="26">
                  <c:v>124.62376809775454</c:v>
                </c:pt>
                <c:pt idx="27">
                  <c:v>124.65949959756981</c:v>
                </c:pt>
                <c:pt idx="28">
                  <c:v>124.68594022005945</c:v>
                </c:pt>
                <c:pt idx="29">
                  <c:v>124.71114324796429</c:v>
                </c:pt>
                <c:pt idx="30">
                  <c:v>124.74657018451651</c:v>
                </c:pt>
                <c:pt idx="31">
                  <c:v>124.7748791837075</c:v>
                </c:pt>
                <c:pt idx="32">
                  <c:v>124.80254112007199</c:v>
                </c:pt>
                <c:pt idx="33">
                  <c:v>124.83775050463069</c:v>
                </c:pt>
                <c:pt idx="34">
                  <c:v>124.86268803542178</c:v>
                </c:pt>
                <c:pt idx="35">
                  <c:v>124.88915940150393</c:v>
                </c:pt>
                <c:pt idx="36">
                  <c:v>124.9145481160668</c:v>
                </c:pt>
                <c:pt idx="37">
                  <c:v>124.94563273404366</c:v>
                </c:pt>
                <c:pt idx="38">
                  <c:v>124.97044816483078</c:v>
                </c:pt>
                <c:pt idx="39">
                  <c:v>124.99542265023156</c:v>
                </c:pt>
                <c:pt idx="40">
                  <c:v>125.03052661748163</c:v>
                </c:pt>
                <c:pt idx="41">
                  <c:v>125.05732422476657</c:v>
                </c:pt>
                <c:pt idx="42">
                  <c:v>125.08530290861616</c:v>
                </c:pt>
                <c:pt idx="43">
                  <c:v>125.11033737773236</c:v>
                </c:pt>
                <c:pt idx="44">
                  <c:v>125.13983026289118</c:v>
                </c:pt>
                <c:pt idx="45">
                  <c:v>125.16688054473957</c:v>
                </c:pt>
                <c:pt idx="46">
                  <c:v>125.19549962230157</c:v>
                </c:pt>
                <c:pt idx="47">
                  <c:v>125.21942195247327</c:v>
                </c:pt>
                <c:pt idx="48">
                  <c:v>125.25227996531885</c:v>
                </c:pt>
                <c:pt idx="49">
                  <c:v>125.27452580596766</c:v>
                </c:pt>
                <c:pt idx="50">
                  <c:v>125.30340230858799</c:v>
                </c:pt>
                <c:pt idx="51">
                  <c:v>125.33230641256328</c:v>
                </c:pt>
                <c:pt idx="52">
                  <c:v>125.35714418962472</c:v>
                </c:pt>
                <c:pt idx="53">
                  <c:v>125.3773713712106</c:v>
                </c:pt>
                <c:pt idx="54">
                  <c:v>125.39917039701486</c:v>
                </c:pt>
                <c:pt idx="55">
                  <c:v>125.43106700683556</c:v>
                </c:pt>
                <c:pt idx="56">
                  <c:v>125.45287240284571</c:v>
                </c:pt>
                <c:pt idx="57">
                  <c:v>125.47974103925735</c:v>
                </c:pt>
                <c:pt idx="58">
                  <c:v>125.50560611489257</c:v>
                </c:pt>
                <c:pt idx="59">
                  <c:v>125.53850788236512</c:v>
                </c:pt>
                <c:pt idx="60">
                  <c:v>125.56800941219808</c:v>
                </c:pt>
                <c:pt idx="61">
                  <c:v>125.59394507288501</c:v>
                </c:pt>
                <c:pt idx="62">
                  <c:v>125.62863216809114</c:v>
                </c:pt>
                <c:pt idx="63">
                  <c:v>125.65499031864874</c:v>
                </c:pt>
                <c:pt idx="64">
                  <c:v>125.68193308182201</c:v>
                </c:pt>
                <c:pt idx="65">
                  <c:v>125.70744748486599</c:v>
                </c:pt>
                <c:pt idx="66">
                  <c:v>125.7411876840913</c:v>
                </c:pt>
                <c:pt idx="67">
                  <c:v>125.7736080331745</c:v>
                </c:pt>
                <c:pt idx="68">
                  <c:v>125.80007747607193</c:v>
                </c:pt>
                <c:pt idx="69">
                  <c:v>125.83556579390843</c:v>
                </c:pt>
                <c:pt idx="70">
                  <c:v>125.86680829904729</c:v>
                </c:pt>
                <c:pt idx="71">
                  <c:v>125.89463282794692</c:v>
                </c:pt>
                <c:pt idx="72">
                  <c:v>125.93095788582413</c:v>
                </c:pt>
                <c:pt idx="73">
                  <c:v>125.9580570711184</c:v>
                </c:pt>
                <c:pt idx="74">
                  <c:v>125.98707445371538</c:v>
                </c:pt>
                <c:pt idx="75">
                  <c:v>126.02177503993627</c:v>
                </c:pt>
                <c:pt idx="76">
                  <c:v>126.05443612310971</c:v>
                </c:pt>
                <c:pt idx="77">
                  <c:v>126.08744876253942</c:v>
                </c:pt>
                <c:pt idx="78">
                  <c:v>126.12694396014078</c:v>
                </c:pt>
                <c:pt idx="79">
                  <c:v>126.16442709287844</c:v>
                </c:pt>
                <c:pt idx="80">
                  <c:v>126.19883745986377</c:v>
                </c:pt>
                <c:pt idx="81">
                  <c:v>126.24526575250651</c:v>
                </c:pt>
                <c:pt idx="82">
                  <c:v>126.28682641819697</c:v>
                </c:pt>
                <c:pt idx="83">
                  <c:v>126.33716605360529</c:v>
                </c:pt>
                <c:pt idx="84">
                  <c:v>126.37077643134944</c:v>
                </c:pt>
                <c:pt idx="85">
                  <c:v>126.40986936581014</c:v>
                </c:pt>
                <c:pt idx="86">
                  <c:v>126.46095172789929</c:v>
                </c:pt>
                <c:pt idx="87">
                  <c:v>126.5054877062812</c:v>
                </c:pt>
                <c:pt idx="88">
                  <c:v>126.55316434115464</c:v>
                </c:pt>
                <c:pt idx="89">
                  <c:v>126.60134084606429</c:v>
                </c:pt>
                <c:pt idx="90">
                  <c:v>126.65980456916536</c:v>
                </c:pt>
                <c:pt idx="91">
                  <c:v>126.7187583833385</c:v>
                </c:pt>
                <c:pt idx="92">
                  <c:v>126.77362526117328</c:v>
                </c:pt>
                <c:pt idx="93">
                  <c:v>126.84659364529584</c:v>
                </c:pt>
                <c:pt idx="94">
                  <c:v>126.92476585664626</c:v>
                </c:pt>
                <c:pt idx="95">
                  <c:v>127.00375705176141</c:v>
                </c:pt>
                <c:pt idx="96">
                  <c:v>127.09081207415223</c:v>
                </c:pt>
                <c:pt idx="97">
                  <c:v>127.20766131822613</c:v>
                </c:pt>
                <c:pt idx="98">
                  <c:v>127.35824574424991</c:v>
                </c:pt>
                <c:pt idx="99">
                  <c:v>127.74334027824094</c:v>
                </c:pt>
                <c:pt idx="100">
                  <c:v>128.7833509960229</c:v>
                </c:pt>
              </c:numCache>
            </c:numRef>
          </c:xVal>
          <c:yVal>
            <c:numRef>
              <c:f>'[B.1_ Calibration.xlsx]FRF1 (2)'!$A$29:$A$129</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c:ext xmlns:c16="http://schemas.microsoft.com/office/drawing/2014/chart" uri="{C3380CC4-5D6E-409C-BE32-E72D297353CC}">
              <c16:uniqueId val="{00000000-AC5B-4E32-9C6E-658E12C82CBC}"/>
            </c:ext>
          </c:extLst>
        </c:ser>
        <c:ser>
          <c:idx val="15"/>
          <c:order val="15"/>
          <c:tx>
            <c:strRef>
              <c:f>'[B.1_ Calibration.xlsx]FRF1 (2)'!$Q$25</c:f>
              <c:strCache>
                <c:ptCount val="1"/>
              </c:strCache>
            </c:strRef>
          </c:tx>
          <c:spPr>
            <a:ln w="25400" cap="rnd" cmpd="sng" algn="ctr">
              <a:solidFill>
                <a:srgbClr val="800000"/>
              </a:solidFill>
              <a:prstDash val="solid"/>
              <a:round/>
            </a:ln>
          </c:spPr>
          <c:marker>
            <c:symbol val="none"/>
          </c:marker>
          <c:xVal>
            <c:numRef>
              <c:f>'[B.1_ Calibration.xlsx]FRF1 (2)'!$Q$29:$Q$129</c:f>
              <c:numCache>
                <c:formatCode>General</c:formatCode>
                <c:ptCount val="101"/>
              </c:numCache>
            </c:numRef>
          </c:xVal>
          <c:yVal>
            <c:numRef>
              <c:f>'[B.1_ Calibration.xlsx]FRF1 (2)'!$A$29:$A$129</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c:ext xmlns:c16="http://schemas.microsoft.com/office/drawing/2014/chart" uri="{C3380CC4-5D6E-409C-BE32-E72D297353CC}">
              <c16:uniqueId val="{00000001-AC5B-4E32-9C6E-658E12C82CBC}"/>
            </c:ext>
          </c:extLst>
        </c:ser>
        <c:dLbls>
          <c:showLegendKey val="0"/>
          <c:showVal val="0"/>
          <c:showCatName val="0"/>
          <c:showSerName val="0"/>
          <c:showPercent val="0"/>
          <c:showBubbleSize val="0"/>
        </c:dLbls>
        <c:axId val="221650304"/>
        <c:axId val="221672960"/>
        <c:extLst>
          <c:ext xmlns:c15="http://schemas.microsoft.com/office/drawing/2012/chart" uri="{02D57815-91ED-43cb-92C2-25804820EDAC}">
            <c15:filteredScatterSeries>
              <c15:ser>
                <c:idx val="1"/>
                <c:order val="1"/>
                <c:tx>
                  <c:strRef>
                    <c:extLst>
                      <c:ext uri="{02D57815-91ED-43cb-92C2-25804820EDAC}">
                        <c15:formulaRef>
                          <c15:sqref>'[B.1_ Calibration.xlsx]FRF1 (2)'!$C$25</c15:sqref>
                        </c15:formulaRef>
                      </c:ext>
                    </c:extLst>
                    <c:strCache>
                      <c:ptCount val="1"/>
                    </c:strCache>
                  </c:strRef>
                </c:tx>
                <c:spPr>
                  <a:ln w="25400" cap="rnd" cmpd="sng" algn="ctr">
                    <a:solidFill>
                      <a:srgbClr val="FF00FF"/>
                    </a:solidFill>
                    <a:prstDash val="solid"/>
                    <a:round/>
                  </a:ln>
                </c:spPr>
                <c:marker>
                  <c:symbol val="none"/>
                </c:marker>
                <c:xVal>
                  <c:numRef>
                    <c:extLst>
                      <c:ext uri="{02D57815-91ED-43cb-92C2-25804820EDAC}">
                        <c15:formulaRef>
                          <c15:sqref>'[B.1_ Calibration.xlsx]FRF1 (2)'!$C$29:$C$129</c15:sqref>
                        </c15:formulaRef>
                      </c:ext>
                    </c:extLst>
                    <c:numCache>
                      <c:formatCode>General</c:formatCode>
                      <c:ptCount val="101"/>
                    </c:numCache>
                  </c:numRef>
                </c:xVal>
                <c:yVal>
                  <c:numRef>
                    <c:extLst>
                      <c:ex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c:ext xmlns:c16="http://schemas.microsoft.com/office/drawing/2014/chart" uri="{C3380CC4-5D6E-409C-BE32-E72D297353CC}">
                    <c16:uniqueId val="{00000002-AC5B-4E32-9C6E-658E12C82CBC}"/>
                  </c:ext>
                </c:extLst>
              </c15:ser>
            </c15:filteredScatterSeries>
            <c15:filteredScatterSeries>
              <c15:ser>
                <c:idx val="2"/>
                <c:order val="2"/>
                <c:tx>
                  <c:strRef>
                    <c:extLst xmlns:c15="http://schemas.microsoft.com/office/drawing/2012/chart">
                      <c:ext xmlns:c15="http://schemas.microsoft.com/office/drawing/2012/chart" uri="{02D57815-91ED-43cb-92C2-25804820EDAC}">
                        <c15:formulaRef>
                          <c15:sqref>'[B.1_ Calibration.xlsx]FRF1 (2)'!$D$25</c15:sqref>
                        </c15:formulaRef>
                      </c:ext>
                    </c:extLst>
                    <c:strCache>
                      <c:ptCount val="1"/>
                    </c:strCache>
                  </c:strRef>
                </c:tx>
                <c:spPr>
                  <a:ln w="25400" cap="rnd" cmpd="sng" algn="ctr">
                    <a:solidFill>
                      <a:srgbClr val="00FFFF"/>
                    </a:solidFill>
                    <a:prstDash val="solid"/>
                    <a:round/>
                  </a:ln>
                </c:spPr>
                <c:marker>
                  <c:symbol val="none"/>
                </c:marker>
                <c:xVal>
                  <c:numRef>
                    <c:extLst xmlns:c15="http://schemas.microsoft.com/office/drawing/2012/chart">
                      <c:ext xmlns:c15="http://schemas.microsoft.com/office/drawing/2012/chart" uri="{02D57815-91ED-43cb-92C2-25804820EDAC}">
                        <c15:formulaRef>
                          <c15:sqref>'[B.1_ Calibration.xlsx]FRF1 (2)'!$D$29:$D$129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3-AC5B-4E32-9C6E-658E12C82CBC}"/>
                  </c:ext>
                </c:extLst>
              </c15:ser>
            </c15:filteredScatterSeries>
            <c15:filteredScatterSeries>
              <c15:ser>
                <c:idx val="3"/>
                <c:order val="3"/>
                <c:tx>
                  <c:strRef>
                    <c:extLst xmlns:c15="http://schemas.microsoft.com/office/drawing/2012/chart">
                      <c:ext xmlns:c15="http://schemas.microsoft.com/office/drawing/2012/chart" uri="{02D57815-91ED-43cb-92C2-25804820EDAC}">
                        <c15:formulaRef>
                          <c15:sqref>'[B.1_ Calibration.xlsx]FRF1 (2)'!$E$25</c15:sqref>
                        </c15:formulaRef>
                      </c:ext>
                    </c:extLst>
                    <c:strCache>
                      <c:ptCount val="1"/>
                    </c:strCache>
                  </c:strRef>
                </c:tx>
                <c:spPr>
                  <a:ln w="25400" cap="rnd" cmpd="sng" algn="ctr">
                    <a:solidFill>
                      <a:srgbClr val="000000"/>
                    </a:solidFill>
                    <a:prstDash val="solid"/>
                    <a:round/>
                  </a:ln>
                </c:spPr>
                <c:marker>
                  <c:symbol val="none"/>
                </c:marker>
                <c:xVal>
                  <c:numRef>
                    <c:extLst xmlns:c15="http://schemas.microsoft.com/office/drawing/2012/chart">
                      <c:ext xmlns:c15="http://schemas.microsoft.com/office/drawing/2012/chart" uri="{02D57815-91ED-43cb-92C2-25804820EDAC}">
                        <c15:formulaRef>
                          <c15:sqref>'[B.1_ Calibration.xlsx]FRF1 (2)'!$E$29:$E$129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4-AC5B-4E32-9C6E-658E12C82CBC}"/>
                  </c:ext>
                </c:extLst>
              </c15:ser>
            </c15:filteredScatterSeries>
            <c15:filteredScatterSeries>
              <c15:ser>
                <c:idx val="4"/>
                <c:order val="4"/>
                <c:tx>
                  <c:strRef>
                    <c:extLst xmlns:c15="http://schemas.microsoft.com/office/drawing/2012/chart">
                      <c:ext xmlns:c15="http://schemas.microsoft.com/office/drawing/2012/chart" uri="{02D57815-91ED-43cb-92C2-25804820EDAC}">
                        <c15:formulaRef>
                          <c15:sqref>'[B.1_ Calibration.xlsx]FRF1 (2)'!$F$25</c15:sqref>
                        </c15:formulaRef>
                      </c:ext>
                    </c:extLst>
                    <c:strCache>
                      <c:ptCount val="1"/>
                    </c:strCache>
                  </c:strRef>
                </c:tx>
                <c:spPr>
                  <a:ln w="25400" cap="rnd" cmpd="sng" algn="ctr">
                    <a:solidFill>
                      <a:srgbClr val="800080"/>
                    </a:solidFill>
                    <a:prstDash val="solid"/>
                    <a:round/>
                  </a:ln>
                </c:spPr>
                <c:marker>
                  <c:symbol val="none"/>
                </c:marker>
                <c:xVal>
                  <c:numRef>
                    <c:extLst xmlns:c15="http://schemas.microsoft.com/office/drawing/2012/chart">
                      <c:ext xmlns:c15="http://schemas.microsoft.com/office/drawing/2012/chart" uri="{02D57815-91ED-43cb-92C2-25804820EDAC}">
                        <c15:formulaRef>
                          <c15:sqref>'[B.1_ Calibration.xlsx]FRF1 (2)'!$F$29:$F$129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5-AC5B-4E32-9C6E-658E12C82CBC}"/>
                  </c:ext>
                </c:extLst>
              </c15:ser>
            </c15:filteredScatterSeries>
            <c15:filteredScatterSeries>
              <c15:ser>
                <c:idx val="5"/>
                <c:order val="5"/>
                <c:tx>
                  <c:strRef>
                    <c:extLst xmlns:c15="http://schemas.microsoft.com/office/drawing/2012/chart">
                      <c:ext xmlns:c15="http://schemas.microsoft.com/office/drawing/2012/chart" uri="{02D57815-91ED-43cb-92C2-25804820EDAC}">
                        <c15:formulaRef>
                          <c15:sqref>'[B.1_ Calibration.xlsx]FRF1 (2)'!$G$25</c15:sqref>
                        </c15:formulaRef>
                      </c:ext>
                    </c:extLst>
                    <c:strCache>
                      <c:ptCount val="1"/>
                    </c:strCache>
                  </c:strRef>
                </c:tx>
                <c:spPr>
                  <a:ln w="25400" cap="rnd" cmpd="sng" algn="ctr">
                    <a:solidFill>
                      <a:srgbClr val="FF9900"/>
                    </a:solidFill>
                    <a:prstDash val="solid"/>
                    <a:round/>
                  </a:ln>
                </c:spPr>
                <c:marker>
                  <c:symbol val="none"/>
                </c:marker>
                <c:xVal>
                  <c:numRef>
                    <c:extLst xmlns:c15="http://schemas.microsoft.com/office/drawing/2012/chart">
                      <c:ext xmlns:c15="http://schemas.microsoft.com/office/drawing/2012/chart" uri="{02D57815-91ED-43cb-92C2-25804820EDAC}">
                        <c15:formulaRef>
                          <c15:sqref>'[B.1_ Calibration.xlsx]FRF1 (2)'!$G$29:$G$129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6-AC5B-4E32-9C6E-658E12C82CBC}"/>
                  </c:ext>
                </c:extLst>
              </c15:ser>
            </c15:filteredScatterSeries>
            <c15:filteredScatterSeries>
              <c15:ser>
                <c:idx val="6"/>
                <c:order val="6"/>
                <c:tx>
                  <c:strRef>
                    <c:extLst xmlns:c15="http://schemas.microsoft.com/office/drawing/2012/chart">
                      <c:ext xmlns:c15="http://schemas.microsoft.com/office/drawing/2012/chart" uri="{02D57815-91ED-43cb-92C2-25804820EDAC}">
                        <c15:formulaRef>
                          <c15:sqref>'[B.1_ Calibration.xlsx]FRF1 (2)'!$H$25</c15:sqref>
                        </c15:formulaRef>
                      </c:ext>
                    </c:extLst>
                    <c:strCache>
                      <c:ptCount val="1"/>
                    </c:strCache>
                  </c:strRef>
                </c:tx>
                <c:spPr>
                  <a:ln w="25400" cap="rnd" cmpd="sng" algn="ctr">
                    <a:solidFill>
                      <a:srgbClr val="FF0000"/>
                    </a:solidFill>
                    <a:prstDash val="solid"/>
                    <a:round/>
                  </a:ln>
                </c:spPr>
                <c:marker>
                  <c:symbol val="none"/>
                </c:marker>
                <c:xVal>
                  <c:numRef>
                    <c:extLst xmlns:c15="http://schemas.microsoft.com/office/drawing/2012/chart">
                      <c:ext xmlns:c15="http://schemas.microsoft.com/office/drawing/2012/chart" uri="{02D57815-91ED-43cb-92C2-25804820EDAC}">
                        <c15:formulaRef>
                          <c15:sqref>'[B.1_ Calibration.xlsx]FRF1 (2)'!$H$29:$H$129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7-AC5B-4E32-9C6E-658E12C82CBC}"/>
                  </c:ext>
                </c:extLst>
              </c15:ser>
            </c15:filteredScatterSeries>
            <c15:filteredScatterSeries>
              <c15:ser>
                <c:idx val="7"/>
                <c:order val="7"/>
                <c:tx>
                  <c:strRef>
                    <c:extLst xmlns:c15="http://schemas.microsoft.com/office/drawing/2012/chart">
                      <c:ext xmlns:c15="http://schemas.microsoft.com/office/drawing/2012/chart" uri="{02D57815-91ED-43cb-92C2-25804820EDAC}">
                        <c15:formulaRef>
                          <c15:sqref>'[B.1_ Calibration.xlsx]FRF1 (2)'!$I$25</c15:sqref>
                        </c15:formulaRef>
                      </c:ext>
                    </c:extLst>
                    <c:strCache>
                      <c:ptCount val="1"/>
                    </c:strCache>
                  </c:strRef>
                </c:tx>
                <c:spPr>
                  <a:ln w="25400" cap="rnd" cmpd="sng" algn="ctr">
                    <a:solidFill>
                      <a:srgbClr val="FFFF00"/>
                    </a:solidFill>
                    <a:prstDash val="solid"/>
                    <a:round/>
                  </a:ln>
                </c:spPr>
                <c:marker>
                  <c:symbol val="none"/>
                </c:marker>
                <c:xVal>
                  <c:numRef>
                    <c:extLst xmlns:c15="http://schemas.microsoft.com/office/drawing/2012/chart">
                      <c:ext xmlns:c15="http://schemas.microsoft.com/office/drawing/2012/chart" uri="{02D57815-91ED-43cb-92C2-25804820EDAC}">
                        <c15:formulaRef>
                          <c15:sqref>'[B.1_ Calibration.xlsx]FRF1 (2)'!$I$29:$I$129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8-AC5B-4E32-9C6E-658E12C82CBC}"/>
                  </c:ext>
                </c:extLst>
              </c15:ser>
            </c15:filteredScatterSeries>
            <c15:filteredScatterSeries>
              <c15:ser>
                <c:idx val="11"/>
                <c:order val="8"/>
                <c:tx>
                  <c:strRef>
                    <c:extLst xmlns:c15="http://schemas.microsoft.com/office/drawing/2012/chart">
                      <c:ext xmlns:c15="http://schemas.microsoft.com/office/drawing/2012/chart" uri="{02D57815-91ED-43cb-92C2-25804820EDAC}">
                        <c15:formulaRef>
                          <c15:sqref>'[B.1_ Calibration.xlsx]FRF1 (2)'!$J$25</c15:sqref>
                        </c15:formulaRef>
                      </c:ext>
                    </c:extLst>
                    <c:strCache>
                      <c:ptCount val="1"/>
                    </c:strCache>
                  </c:strRef>
                </c:tx>
                <c:marker>
                  <c:symbol val="none"/>
                </c:marker>
                <c:xVal>
                  <c:numRef>
                    <c:extLst xmlns:c15="http://schemas.microsoft.com/office/drawing/2012/chart">
                      <c:ext xmlns:c15="http://schemas.microsoft.com/office/drawing/2012/chart" uri="{02D57815-91ED-43cb-92C2-25804820EDAC}">
                        <c15:formulaRef>
                          <c15:sqref>'[B.1_ Calibration.xlsx]FRF1 (2)'!$J$28:$J$128</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9-AC5B-4E32-9C6E-658E12C82CBC}"/>
                  </c:ext>
                </c:extLst>
              </c15:ser>
            </c15:filteredScatterSeries>
            <c15:filteredScatterSeries>
              <c15:ser>
                <c:idx val="9"/>
                <c:order val="9"/>
                <c:tx>
                  <c:strRef>
                    <c:extLst xmlns:c15="http://schemas.microsoft.com/office/drawing/2012/chart">
                      <c:ext xmlns:c15="http://schemas.microsoft.com/office/drawing/2012/chart" uri="{02D57815-91ED-43cb-92C2-25804820EDAC}">
                        <c15:formulaRef>
                          <c15:sqref>'[B.1_ Calibration.xlsx]FRF1 (2)'!$K$25</c15:sqref>
                        </c15:formulaRef>
                      </c:ext>
                    </c:extLst>
                    <c:strCache>
                      <c:ptCount val="1"/>
                    </c:strCache>
                  </c:strRef>
                </c:tx>
                <c:spPr>
                  <a:ln w="25400" cap="rnd" cmpd="sng" algn="ctr">
                    <a:solidFill>
                      <a:srgbClr val="008000"/>
                    </a:solidFill>
                    <a:prstDash val="lgDash"/>
                    <a:round/>
                  </a:ln>
                </c:spPr>
                <c:marker>
                  <c:symbol val="none"/>
                </c:marker>
                <c:xVal>
                  <c:numRef>
                    <c:extLst xmlns:c15="http://schemas.microsoft.com/office/drawing/2012/chart">
                      <c:ext xmlns:c15="http://schemas.microsoft.com/office/drawing/2012/chart" uri="{02D57815-91ED-43cb-92C2-25804820EDAC}">
                        <c15:formulaRef>
                          <c15:sqref>'[B.1_ Calibration.xlsx]FRF1 (2)'!$K$30:$K$130</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A-AC5B-4E32-9C6E-658E12C82CBC}"/>
                  </c:ext>
                </c:extLst>
              </c15:ser>
            </c15:filteredScatterSeries>
            <c15:filteredScatterSeries>
              <c15:ser>
                <c:idx val="8"/>
                <c:order val="10"/>
                <c:tx>
                  <c:strRef>
                    <c:extLst xmlns:c15="http://schemas.microsoft.com/office/drawing/2012/chart">
                      <c:ext xmlns:c15="http://schemas.microsoft.com/office/drawing/2012/chart" uri="{02D57815-91ED-43cb-92C2-25804820EDAC}">
                        <c15:formulaRef>
                          <c15:sqref>'[B.1_ Calibration.xlsx]FRF1 (2)'!$L$25</c15:sqref>
                        </c15:formulaRef>
                      </c:ext>
                    </c:extLst>
                    <c:strCache>
                      <c:ptCount val="1"/>
                    </c:strCache>
                  </c:strRef>
                </c:tx>
                <c:spPr>
                  <a:ln w="25400" cap="rnd" cmpd="sng" algn="ctr">
                    <a:solidFill>
                      <a:srgbClr val="00FF00"/>
                    </a:solidFill>
                    <a:prstDash val="solid"/>
                    <a:round/>
                  </a:ln>
                </c:spPr>
                <c:marker>
                  <c:symbol val="none"/>
                </c:marker>
                <c:xVal>
                  <c:numRef>
                    <c:extLst xmlns:c15="http://schemas.microsoft.com/office/drawing/2012/chart">
                      <c:ext xmlns:c15="http://schemas.microsoft.com/office/drawing/2012/chart" uri="{02D57815-91ED-43cb-92C2-25804820EDAC}">
                        <c15:formulaRef>
                          <c15:sqref>'[B.1_ Calibration.xlsx]FRF1 (2)'!$L$29:$L$129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B-AC5B-4E32-9C6E-658E12C82CBC}"/>
                  </c:ext>
                </c:extLst>
              </c15:ser>
            </c15:filteredScatterSeries>
            <c15:filteredScatterSeries>
              <c15:ser>
                <c:idx val="12"/>
                <c:order val="11"/>
                <c:tx>
                  <c:strRef>
                    <c:extLst xmlns:c15="http://schemas.microsoft.com/office/drawing/2012/chart">
                      <c:ext xmlns:c15="http://schemas.microsoft.com/office/drawing/2012/chart" uri="{02D57815-91ED-43cb-92C2-25804820EDAC}">
                        <c15:formulaRef>
                          <c15:sqref>'[B.1_ Calibration.xlsx]FRF1 (2)'!$M$25</c15:sqref>
                        </c15:formulaRef>
                      </c:ext>
                    </c:extLst>
                    <c:strCache>
                      <c:ptCount val="1"/>
                    </c:strCache>
                  </c:strRef>
                </c:tx>
                <c:spPr>
                  <a:ln w="31750" cap="rnd" cmpd="sng" algn="ctr">
                    <a:solidFill>
                      <a:srgbClr val="C00000"/>
                    </a:solidFill>
                    <a:prstDash val="solid"/>
                    <a:round/>
                  </a:ln>
                </c:spPr>
                <c:marker>
                  <c:symbol val="none"/>
                </c:marker>
                <c:xVal>
                  <c:numRef>
                    <c:extLst xmlns:c15="http://schemas.microsoft.com/office/drawing/2012/chart">
                      <c:ext xmlns:c15="http://schemas.microsoft.com/office/drawing/2012/chart" uri="{02D57815-91ED-43cb-92C2-25804820EDAC}">
                        <c15:formulaRef>
                          <c15:sqref>'[B.1_ Calibration.xlsx]FRF1 (2)'!$M$29:$M$129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C-AC5B-4E32-9C6E-658E12C82CBC}"/>
                  </c:ext>
                </c:extLst>
              </c15:ser>
            </c15:filteredScatterSeries>
            <c15:filteredScatterSeries>
              <c15:ser>
                <c:idx val="10"/>
                <c:order val="12"/>
                <c:tx>
                  <c:strRef>
                    <c:extLst xmlns:c15="http://schemas.microsoft.com/office/drawing/2012/chart">
                      <c:ext xmlns:c15="http://schemas.microsoft.com/office/drawing/2012/chart" uri="{02D57815-91ED-43cb-92C2-25804820EDAC}">
                        <c15:formulaRef>
                          <c15:sqref>'[B.1_ Calibration.xlsx]FRF1 (2)'!$N$25</c15:sqref>
                        </c15:formulaRef>
                      </c:ext>
                    </c:extLst>
                    <c:strCache>
                      <c:ptCount val="1"/>
                    </c:strCache>
                  </c:strRef>
                </c:tx>
                <c:spPr>
                  <a:ln w="25400" cap="rnd" cmpd="sng" algn="ctr">
                    <a:solidFill>
                      <a:srgbClr val="CCFFCC"/>
                    </a:solidFill>
                    <a:prstDash val="solid"/>
                    <a:round/>
                  </a:ln>
                </c:spPr>
                <c:marker>
                  <c:symbol val="none"/>
                </c:marker>
                <c:xVal>
                  <c:numRef>
                    <c:extLst xmlns:c15="http://schemas.microsoft.com/office/drawing/2012/chart">
                      <c:ext xmlns:c15="http://schemas.microsoft.com/office/drawing/2012/chart" uri="{02D57815-91ED-43cb-92C2-25804820EDAC}">
                        <c15:formulaRef>
                          <c15:sqref>'[B.1_ Calibration.xlsx]FRF1 (2)'!$N$29:$N$129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D-AC5B-4E32-9C6E-658E12C82CBC}"/>
                  </c:ext>
                </c:extLst>
              </c15:ser>
            </c15:filteredScatterSeries>
            <c15:filteredScatterSeries>
              <c15:ser>
                <c:idx val="13"/>
                <c:order val="13"/>
                <c:tx>
                  <c:strRef>
                    <c:extLst xmlns:c15="http://schemas.microsoft.com/office/drawing/2012/chart">
                      <c:ext xmlns:c15="http://schemas.microsoft.com/office/drawing/2012/chart" uri="{02D57815-91ED-43cb-92C2-25804820EDAC}">
                        <c15:formulaRef>
                          <c15:sqref>'[B.1_ Calibration.xlsx]FRF1 (2)'!$O$25</c15:sqref>
                        </c15:formulaRef>
                      </c:ext>
                    </c:extLst>
                    <c:strCache>
                      <c:ptCount val="1"/>
                    </c:strCache>
                  </c:strRef>
                </c:tx>
                <c:marker>
                  <c:symbol val="none"/>
                </c:marker>
                <c:xVal>
                  <c:numRef>
                    <c:extLst xmlns:c15="http://schemas.microsoft.com/office/drawing/2012/chart">
                      <c:ext xmlns:c15="http://schemas.microsoft.com/office/drawing/2012/chart" uri="{02D57815-91ED-43cb-92C2-25804820EDAC}">
                        <c15:formulaRef>
                          <c15:sqref>'[B.1_ Calibration.xlsx]FRF1 (2)'!$O$29:$O$129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E-AC5B-4E32-9C6E-658E12C82CBC}"/>
                  </c:ext>
                </c:extLst>
              </c15:ser>
            </c15:filteredScatterSeries>
            <c15:filteredScatterSeries>
              <c15:ser>
                <c:idx val="14"/>
                <c:order val="14"/>
                <c:tx>
                  <c:strRef>
                    <c:extLst xmlns:c15="http://schemas.microsoft.com/office/drawing/2012/chart">
                      <c:ext xmlns:c15="http://schemas.microsoft.com/office/drawing/2012/chart" uri="{02D57815-91ED-43cb-92C2-25804820EDAC}">
                        <c15:formulaRef>
                          <c15:sqref>'[B.1_ Calibration.xlsx]FRF1 (2)'!$P$25</c15:sqref>
                        </c15:formulaRef>
                      </c:ext>
                    </c:extLst>
                    <c:strCache>
                      <c:ptCount val="1"/>
                    </c:strCache>
                  </c:strRef>
                </c:tx>
                <c:spPr>
                  <a:ln w="25400" cap="rnd" cmpd="sng" algn="ctr">
                    <a:solidFill>
                      <a:srgbClr val="CC99FF"/>
                    </a:solidFill>
                    <a:prstDash val="solid"/>
                    <a:round/>
                  </a:ln>
                </c:spPr>
                <c:marker>
                  <c:symbol val="none"/>
                </c:marker>
                <c:xVal>
                  <c:numRef>
                    <c:extLst xmlns:c15="http://schemas.microsoft.com/office/drawing/2012/chart">
                      <c:ext xmlns:c15="http://schemas.microsoft.com/office/drawing/2012/chart" uri="{02D57815-91ED-43cb-92C2-25804820EDAC}">
                        <c15:formulaRef>
                          <c15:sqref>'[B.1_ Calibration.xlsx]FRF1 (2)'!$P$29:$P$129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F-AC5B-4E32-9C6E-658E12C82CBC}"/>
                  </c:ext>
                </c:extLst>
              </c15:ser>
            </c15:filteredScatterSeries>
            <c15:filteredScatterSeries>
              <c15:ser>
                <c:idx val="16"/>
                <c:order val="16"/>
                <c:tx>
                  <c:strRef>
                    <c:extLst xmlns:c15="http://schemas.microsoft.com/office/drawing/2012/chart">
                      <c:ext xmlns:c15="http://schemas.microsoft.com/office/drawing/2012/chart" uri="{02D57815-91ED-43cb-92C2-25804820EDAC}">
                        <c15:formulaRef>
                          <c15:sqref>'[B.1_ Calibration.xlsx]FRF1 (2)'!$R$25</c15:sqref>
                        </c15:formulaRef>
                      </c:ext>
                    </c:extLst>
                    <c:strCache>
                      <c:ptCount val="1"/>
                    </c:strCache>
                  </c:strRef>
                </c:tx>
                <c:spPr>
                  <a:ln w="12700" cap="rnd" cmpd="sng" algn="ctr">
                    <a:solidFill>
                      <a:srgbClr val="3366FF"/>
                    </a:solidFill>
                    <a:prstDash val="solid"/>
                    <a:round/>
                  </a:ln>
                </c:spPr>
                <c:marker>
                  <c:symbol val="dot"/>
                  <c:size val="5"/>
                  <c:spPr>
                    <a:noFill/>
                    <a:ln w="9525" cap="flat" cmpd="sng" algn="ctr">
                      <a:solidFill>
                        <a:srgbClr val="3366FF"/>
                      </a:solidFill>
                      <a:prstDash val="solid"/>
                      <a:round/>
                    </a:ln>
                  </c:spPr>
                </c:marker>
                <c:xVal>
                  <c:numRef>
                    <c:extLst xmlns:c15="http://schemas.microsoft.com/office/drawing/2012/chart">
                      <c:ext xmlns:c15="http://schemas.microsoft.com/office/drawing/2012/chart" uri="{02D57815-91ED-43cb-92C2-25804820EDAC}">
                        <c15:formulaRef>
                          <c15:sqref>'[B.1_ Calibration.xlsx]FRF1 (2)'!$R$29:$R$129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0-AC5B-4E32-9C6E-658E12C82CBC}"/>
                  </c:ext>
                </c:extLst>
              </c15:ser>
            </c15:filteredScatterSeries>
            <c15:filteredScatterSeries>
              <c15:ser>
                <c:idx val="17"/>
                <c:order val="17"/>
                <c:tx>
                  <c:strRef>
                    <c:extLst xmlns:c15="http://schemas.microsoft.com/office/drawing/2012/chart">
                      <c:ext xmlns:c15="http://schemas.microsoft.com/office/drawing/2012/chart" uri="{02D57815-91ED-43cb-92C2-25804820EDAC}">
                        <c15:formulaRef>
                          <c15:sqref>'[B.1_ Calibration.xlsx]FRF1 (2)'!$S$25</c15:sqref>
                        </c15:formulaRef>
                      </c:ext>
                    </c:extLst>
                    <c:strCache>
                      <c:ptCount val="1"/>
                    </c:strCache>
                  </c:strRef>
                </c:tx>
                <c:spPr>
                  <a:ln w="12700" cap="rnd" cmpd="sng" algn="ctr">
                    <a:solidFill>
                      <a:srgbClr val="33CCCC"/>
                    </a:solidFill>
                    <a:prstDash val="solid"/>
                    <a:round/>
                  </a:ln>
                </c:spPr>
                <c:marker>
                  <c:symbol val="dash"/>
                  <c:size val="5"/>
                  <c:spPr>
                    <a:noFill/>
                    <a:ln w="9525" cap="flat" cmpd="sng" algn="ctr">
                      <a:solidFill>
                        <a:srgbClr val="33CCCC"/>
                      </a:solidFill>
                      <a:prstDash val="solid"/>
                      <a:round/>
                    </a:ln>
                  </c:spPr>
                </c:marker>
                <c:xVal>
                  <c:numRef>
                    <c:extLst xmlns:c15="http://schemas.microsoft.com/office/drawing/2012/chart">
                      <c:ext xmlns:c15="http://schemas.microsoft.com/office/drawing/2012/chart" uri="{02D57815-91ED-43cb-92C2-25804820EDAC}">
                        <c15:formulaRef>
                          <c15:sqref>'[B.1_ Calibration.xlsx]FRF1 (2)'!$S$29:$S$129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1-AC5B-4E32-9C6E-658E12C82CBC}"/>
                  </c:ext>
                </c:extLst>
              </c15:ser>
            </c15:filteredScatterSeries>
            <c15:filteredScatterSeries>
              <c15:ser>
                <c:idx val="18"/>
                <c:order val="18"/>
                <c:tx>
                  <c:strRef>
                    <c:extLst xmlns:c15="http://schemas.microsoft.com/office/drawing/2012/chart">
                      <c:ext xmlns:c15="http://schemas.microsoft.com/office/drawing/2012/chart" uri="{02D57815-91ED-43cb-92C2-25804820EDAC}">
                        <c15:formulaRef>
                          <c15:sqref>'[B.1_ Calibration.xlsx]FRF1 (2)'!$T$25</c15:sqref>
                        </c15:formulaRef>
                      </c:ext>
                    </c:extLst>
                    <c:strCache>
                      <c:ptCount val="1"/>
                    </c:strCache>
                  </c:strRef>
                </c:tx>
                <c:spPr>
                  <a:ln w="12700" cap="rnd" cmpd="sng" algn="ctr">
                    <a:solidFill>
                      <a:srgbClr val="99CC00"/>
                    </a:solidFill>
                    <a:prstDash val="solid"/>
                    <a:round/>
                  </a:ln>
                </c:spPr>
                <c:marker>
                  <c:symbol val="diamond"/>
                  <c:size val="5"/>
                  <c:spPr>
                    <a:solidFill>
                      <a:srgbClr val="99CC00"/>
                    </a:solidFill>
                    <a:ln w="9525" cap="flat" cmpd="sng" algn="ctr">
                      <a:solidFill>
                        <a:srgbClr val="99CC00"/>
                      </a:solidFill>
                      <a:prstDash val="solid"/>
                      <a:round/>
                    </a:ln>
                  </c:spPr>
                </c:marker>
                <c:xVal>
                  <c:numRef>
                    <c:extLst xmlns:c15="http://schemas.microsoft.com/office/drawing/2012/chart">
                      <c:ext xmlns:c15="http://schemas.microsoft.com/office/drawing/2012/chart" uri="{02D57815-91ED-43cb-92C2-25804820EDAC}">
                        <c15:formulaRef>
                          <c15:sqref>'[B.1_ Calibration.xlsx]FRF1 (2)'!$T$29:$T$129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2-AC5B-4E32-9C6E-658E12C82CBC}"/>
                  </c:ext>
                </c:extLst>
              </c15:ser>
            </c15:filteredScatterSeries>
            <c15:filteredScatterSeries>
              <c15:ser>
                <c:idx val="19"/>
                <c:order val="19"/>
                <c:tx>
                  <c:strRef>
                    <c:extLst xmlns:c15="http://schemas.microsoft.com/office/drawing/2012/chart">
                      <c:ext xmlns:c15="http://schemas.microsoft.com/office/drawing/2012/chart" uri="{02D57815-91ED-43cb-92C2-25804820EDAC}">
                        <c15:formulaRef>
                          <c15:sqref>'[B.1_ Calibration.xlsx]FRF1 (2)'!$U$25</c15:sqref>
                        </c15:formulaRef>
                      </c:ext>
                    </c:extLst>
                    <c:strCache>
                      <c:ptCount val="1"/>
                    </c:strCache>
                  </c:strRef>
                </c:tx>
                <c:spPr>
                  <a:ln w="12700" cap="rnd" cmpd="sng" algn="ctr">
                    <a:solidFill>
                      <a:srgbClr val="FFCC00"/>
                    </a:solidFill>
                    <a:prstDash val="solid"/>
                    <a:round/>
                  </a:ln>
                </c:spPr>
                <c:marker>
                  <c:symbol val="square"/>
                  <c:size val="5"/>
                  <c:spPr>
                    <a:solidFill>
                      <a:srgbClr val="FFCC00"/>
                    </a:solidFill>
                    <a:ln w="9525" cap="flat" cmpd="sng" algn="ctr">
                      <a:solidFill>
                        <a:srgbClr val="FFCC00"/>
                      </a:solidFill>
                      <a:prstDash val="solid"/>
                      <a:round/>
                    </a:ln>
                  </c:spPr>
                </c:marker>
                <c:xVal>
                  <c:numRef>
                    <c:extLst xmlns:c15="http://schemas.microsoft.com/office/drawing/2012/chart">
                      <c:ext xmlns:c15="http://schemas.microsoft.com/office/drawing/2012/chart" uri="{02D57815-91ED-43cb-92C2-25804820EDAC}">
                        <c15:formulaRef>
                          <c15:sqref>'[B.1_ Calibration.xlsx]FRF1 (2)'!$U$29:$U$129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3-AC5B-4E32-9C6E-658E12C82CBC}"/>
                  </c:ext>
                </c:extLst>
              </c15:ser>
            </c15:filteredScatterSeries>
            <c15:filteredScatterSeries>
              <c15:ser>
                <c:idx val="20"/>
                <c:order val="20"/>
                <c:tx>
                  <c:strRef>
                    <c:extLst xmlns:c15="http://schemas.microsoft.com/office/drawing/2012/chart">
                      <c:ext xmlns:c15="http://schemas.microsoft.com/office/drawing/2012/chart" uri="{02D57815-91ED-43cb-92C2-25804820EDAC}">
                        <c15:formulaRef>
                          <c15:sqref>'[B.1_ Calibration.xlsx]FRF1 (2)'!$V$25</c15:sqref>
                        </c15:formulaRef>
                      </c:ext>
                    </c:extLst>
                    <c:strCache>
                      <c:ptCount val="1"/>
                    </c:strCache>
                  </c:strRef>
                </c:tx>
                <c:spPr>
                  <a:ln w="12700" cap="rnd" cmpd="sng" algn="ctr">
                    <a:solidFill>
                      <a:srgbClr val="FF9900"/>
                    </a:solidFill>
                    <a:prstDash val="solid"/>
                    <a:round/>
                  </a:ln>
                </c:spPr>
                <c:marker>
                  <c:symbol val="triangle"/>
                  <c:size val="5"/>
                  <c:spPr>
                    <a:solidFill>
                      <a:srgbClr val="FF9900"/>
                    </a:solidFill>
                    <a:ln w="9525" cap="flat" cmpd="sng" algn="ctr">
                      <a:solidFill>
                        <a:srgbClr val="FF9900"/>
                      </a:solidFill>
                      <a:prstDash val="solid"/>
                      <a:round/>
                    </a:ln>
                  </c:spPr>
                </c:marker>
                <c:xVal>
                  <c:numRef>
                    <c:extLst xmlns:c15="http://schemas.microsoft.com/office/drawing/2012/chart">
                      <c:ext xmlns:c15="http://schemas.microsoft.com/office/drawing/2012/chart" uri="{02D57815-91ED-43cb-92C2-25804820EDAC}">
                        <c15:formulaRef>
                          <c15:sqref>'[B.1_ Calibration.xlsx]FRF1 (2)'!$V$29:$V$129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4-AC5B-4E32-9C6E-658E12C82CBC}"/>
                  </c:ext>
                </c:extLst>
              </c15:ser>
            </c15:filteredScatterSeries>
            <c15:filteredScatterSeries>
              <c15:ser>
                <c:idx val="21"/>
                <c:order val="21"/>
                <c:tx>
                  <c:strRef>
                    <c:extLst xmlns:c15="http://schemas.microsoft.com/office/drawing/2012/chart">
                      <c:ext xmlns:c15="http://schemas.microsoft.com/office/drawing/2012/chart" uri="{02D57815-91ED-43cb-92C2-25804820EDAC}">
                        <c15:formulaRef>
                          <c15:sqref>'[B.1_ Calibration.xlsx]FRF1 (2)'!$W$25</c15:sqref>
                        </c15:formulaRef>
                      </c:ext>
                    </c:extLst>
                    <c:strCache>
                      <c:ptCount val="1"/>
                    </c:strCache>
                  </c:strRef>
                </c:tx>
                <c:spPr>
                  <a:ln w="12700" cap="rnd" cmpd="sng" algn="ctr">
                    <a:solidFill>
                      <a:srgbClr val="FF6600"/>
                    </a:solidFill>
                    <a:prstDash val="solid"/>
                    <a:round/>
                  </a:ln>
                </c:spPr>
                <c:marker>
                  <c:symbol val="x"/>
                  <c:size val="5"/>
                  <c:spPr>
                    <a:noFill/>
                    <a:ln w="9525" cap="flat" cmpd="sng" algn="ctr">
                      <a:solidFill>
                        <a:srgbClr val="FF6600"/>
                      </a:solidFill>
                      <a:prstDash val="solid"/>
                      <a:round/>
                    </a:ln>
                  </c:spPr>
                </c:marker>
                <c:xVal>
                  <c:numRef>
                    <c:extLst xmlns:c15="http://schemas.microsoft.com/office/drawing/2012/chart">
                      <c:ext xmlns:c15="http://schemas.microsoft.com/office/drawing/2012/chart" uri="{02D57815-91ED-43cb-92C2-25804820EDAC}">
                        <c15:formulaRef>
                          <c15:sqref>'[B.1_ Calibration.xlsx]FRF1 (2)'!$W$29:$W$129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5-AC5B-4E32-9C6E-658E12C82CBC}"/>
                  </c:ext>
                </c:extLst>
              </c15:ser>
            </c15:filteredScatterSeries>
            <c15:filteredScatterSeries>
              <c15:ser>
                <c:idx val="22"/>
                <c:order val="22"/>
                <c:tx>
                  <c:strRef>
                    <c:extLst xmlns:c15="http://schemas.microsoft.com/office/drawing/2012/chart">
                      <c:ext xmlns:c15="http://schemas.microsoft.com/office/drawing/2012/chart" uri="{02D57815-91ED-43cb-92C2-25804820EDAC}">
                        <c15:formulaRef>
                          <c15:sqref>'[B.1_ Calibration.xlsx]FRF1 (2)'!$X$25</c15:sqref>
                        </c15:formulaRef>
                      </c:ext>
                    </c:extLst>
                    <c:strCache>
                      <c:ptCount val="1"/>
                    </c:strCache>
                  </c:strRef>
                </c:tx>
                <c:spPr>
                  <a:ln w="12700" cap="rnd" cmpd="sng" algn="ctr">
                    <a:solidFill>
                      <a:srgbClr val="666699"/>
                    </a:solidFill>
                    <a:prstDash val="solid"/>
                    <a:round/>
                  </a:ln>
                </c:spPr>
                <c:marker>
                  <c:symbol val="star"/>
                  <c:size val="5"/>
                  <c:spPr>
                    <a:noFill/>
                    <a:ln w="9525" cap="flat" cmpd="sng" algn="ctr">
                      <a:solidFill>
                        <a:srgbClr val="666699"/>
                      </a:solidFill>
                      <a:prstDash val="solid"/>
                      <a:round/>
                    </a:ln>
                  </c:spPr>
                </c:marker>
                <c:xVal>
                  <c:numRef>
                    <c:extLst xmlns:c15="http://schemas.microsoft.com/office/drawing/2012/chart">
                      <c:ext xmlns:c15="http://schemas.microsoft.com/office/drawing/2012/chart" uri="{02D57815-91ED-43cb-92C2-25804820EDAC}">
                        <c15:formulaRef>
                          <c15:sqref>'[B.1_ Calibration.xlsx]FRF1 (2)'!$X$29:$X$129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6-AC5B-4E32-9C6E-658E12C82CBC}"/>
                  </c:ext>
                </c:extLst>
              </c15:ser>
            </c15:filteredScatterSeries>
            <c15:filteredScatterSeries>
              <c15:ser>
                <c:idx val="23"/>
                <c:order val="23"/>
                <c:tx>
                  <c:strRef>
                    <c:extLst xmlns:c15="http://schemas.microsoft.com/office/drawing/2012/chart">
                      <c:ext xmlns:c15="http://schemas.microsoft.com/office/drawing/2012/chart" uri="{02D57815-91ED-43cb-92C2-25804820EDAC}">
                        <c15:formulaRef>
                          <c15:sqref>'[B.1_ Calibration.xlsx]FRF1 (2)'!$Y$25</c15:sqref>
                        </c15:formulaRef>
                      </c:ext>
                    </c:extLst>
                    <c:strCache>
                      <c:ptCount val="1"/>
                    </c:strCache>
                  </c:strRef>
                </c:tx>
                <c:spPr>
                  <a:ln w="12700" cap="rnd" cmpd="sng" algn="ctr">
                    <a:solidFill>
                      <a:srgbClr val="969696"/>
                    </a:solidFill>
                    <a:prstDash val="solid"/>
                    <a:round/>
                  </a:ln>
                </c:spPr>
                <c:marker>
                  <c:symbol val="circle"/>
                  <c:size val="5"/>
                  <c:spPr>
                    <a:solidFill>
                      <a:srgbClr val="969696"/>
                    </a:solidFill>
                    <a:ln w="9525" cap="flat" cmpd="sng" algn="ctr">
                      <a:solidFill>
                        <a:srgbClr val="969696"/>
                      </a:solidFill>
                      <a:prstDash val="solid"/>
                      <a:round/>
                    </a:ln>
                  </c:spPr>
                </c:marker>
                <c:xVal>
                  <c:numRef>
                    <c:extLst xmlns:c15="http://schemas.microsoft.com/office/drawing/2012/chart">
                      <c:ext xmlns:c15="http://schemas.microsoft.com/office/drawing/2012/chart" uri="{02D57815-91ED-43cb-92C2-25804820EDAC}">
                        <c15:formulaRef>
                          <c15:sqref>'[B.1_ Calibration.xlsx]FRF1 (2)'!$Y$29:$Y$129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7-AC5B-4E32-9C6E-658E12C82CBC}"/>
                  </c:ext>
                </c:extLst>
              </c15:ser>
            </c15:filteredScatterSeries>
            <c15:filteredScatterSeries>
              <c15:ser>
                <c:idx val="24"/>
                <c:order val="24"/>
                <c:tx>
                  <c:strRef>
                    <c:extLst xmlns:c15="http://schemas.microsoft.com/office/drawing/2012/chart">
                      <c:ext xmlns:c15="http://schemas.microsoft.com/office/drawing/2012/chart" uri="{02D57815-91ED-43cb-92C2-25804820EDAC}">
                        <c15:formulaRef>
                          <c15:sqref>'[B.1_ Calibration.xlsx]FRF1 (2)'!$Z$25</c15:sqref>
                        </c15:formulaRef>
                      </c:ext>
                    </c:extLst>
                    <c:strCache>
                      <c:ptCount val="1"/>
                    </c:strCache>
                  </c:strRef>
                </c:tx>
                <c:spPr>
                  <a:ln w="12700" cap="rnd" cmpd="sng" algn="ctr">
                    <a:solidFill>
                      <a:srgbClr val="003366"/>
                    </a:solidFill>
                    <a:prstDash val="solid"/>
                    <a:round/>
                  </a:ln>
                </c:spPr>
                <c:marker>
                  <c:symbol val="plus"/>
                  <c:size val="5"/>
                  <c:spPr>
                    <a:noFill/>
                    <a:ln w="9525" cap="flat" cmpd="sng" algn="ctr">
                      <a:solidFill>
                        <a:srgbClr val="003366"/>
                      </a:solidFill>
                      <a:prstDash val="solid"/>
                      <a:round/>
                    </a:ln>
                  </c:spPr>
                </c:marker>
                <c:xVal>
                  <c:numRef>
                    <c:extLst xmlns:c15="http://schemas.microsoft.com/office/drawing/2012/chart">
                      <c:ext xmlns:c15="http://schemas.microsoft.com/office/drawing/2012/chart" uri="{02D57815-91ED-43cb-92C2-25804820EDAC}">
                        <c15:formulaRef>
                          <c15:sqref>'[B.1_ Calibration.xlsx]FRF1 (2)'!$Z$29:$Z$129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8-AC5B-4E32-9C6E-658E12C82CBC}"/>
                  </c:ext>
                </c:extLst>
              </c15:ser>
            </c15:filteredScatterSeries>
            <c15:filteredScatterSeries>
              <c15:ser>
                <c:idx val="25"/>
                <c:order val="25"/>
                <c:tx>
                  <c:strRef>
                    <c:extLst xmlns:c15="http://schemas.microsoft.com/office/drawing/2012/chart">
                      <c:ext xmlns:c15="http://schemas.microsoft.com/office/drawing/2012/chart" uri="{02D57815-91ED-43cb-92C2-25804820EDAC}">
                        <c15:formulaRef>
                          <c15:sqref>'[B.1_ Calibration.xlsx]FRF1 (2)'!$AA$25</c15:sqref>
                        </c15:formulaRef>
                      </c:ext>
                    </c:extLst>
                    <c:strCache>
                      <c:ptCount val="1"/>
                    </c:strCache>
                  </c:strRef>
                </c:tx>
                <c:spPr>
                  <a:ln w="12700" cap="rnd" cmpd="sng" algn="ctr">
                    <a:solidFill>
                      <a:srgbClr val="339966"/>
                    </a:solidFill>
                    <a:prstDash val="solid"/>
                    <a:round/>
                  </a:ln>
                </c:spPr>
                <c:marker>
                  <c:symbol val="dot"/>
                  <c:size val="5"/>
                  <c:spPr>
                    <a:noFill/>
                    <a:ln w="9525" cap="flat" cmpd="sng" algn="ctr">
                      <a:solidFill>
                        <a:srgbClr val="339966"/>
                      </a:solidFill>
                      <a:prstDash val="solid"/>
                      <a:round/>
                    </a:ln>
                  </c:spPr>
                </c:marker>
                <c:xVal>
                  <c:numRef>
                    <c:extLst xmlns:c15="http://schemas.microsoft.com/office/drawing/2012/chart">
                      <c:ext xmlns:c15="http://schemas.microsoft.com/office/drawing/2012/chart" uri="{02D57815-91ED-43cb-92C2-25804820EDAC}">
                        <c15:formulaRef>
                          <c15:sqref>'[B.1_ Calibration.xlsx]FRF1 (2)'!$AA$29:$AA$129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9-AC5B-4E32-9C6E-658E12C82CBC}"/>
                  </c:ext>
                </c:extLst>
              </c15:ser>
            </c15:filteredScatterSeries>
            <c15:filteredScatterSeries>
              <c15:ser>
                <c:idx val="26"/>
                <c:order val="26"/>
                <c:tx>
                  <c:strRef>
                    <c:extLst xmlns:c15="http://schemas.microsoft.com/office/drawing/2012/chart">
                      <c:ext xmlns:c15="http://schemas.microsoft.com/office/drawing/2012/chart" uri="{02D57815-91ED-43cb-92C2-25804820EDAC}">
                        <c15:formulaRef>
                          <c15:sqref>'[B.1_ Calibration.xlsx]FRF1 (2)'!$AB$25</c15:sqref>
                        </c15:formulaRef>
                      </c:ext>
                    </c:extLst>
                    <c:strCache>
                      <c:ptCount val="1"/>
                    </c:strCache>
                  </c:strRef>
                </c:tx>
                <c:spPr>
                  <a:ln w="12700" cap="rnd" cmpd="sng" algn="ctr">
                    <a:solidFill>
                      <a:srgbClr val="003300"/>
                    </a:solidFill>
                    <a:prstDash val="solid"/>
                    <a:round/>
                  </a:ln>
                </c:spPr>
                <c:marker>
                  <c:symbol val="dash"/>
                  <c:size val="5"/>
                  <c:spPr>
                    <a:noFill/>
                    <a:ln w="9525" cap="flat" cmpd="sng" algn="ctr">
                      <a:solidFill>
                        <a:srgbClr val="003300"/>
                      </a:solidFill>
                      <a:prstDash val="solid"/>
                      <a:round/>
                    </a:ln>
                  </c:spPr>
                </c:marker>
                <c:xVal>
                  <c:numRef>
                    <c:extLst xmlns:c15="http://schemas.microsoft.com/office/drawing/2012/chart">
                      <c:ext xmlns:c15="http://schemas.microsoft.com/office/drawing/2012/chart" uri="{02D57815-91ED-43cb-92C2-25804820EDAC}">
                        <c15:formulaRef>
                          <c15:sqref>'[B.1_ Calibration.xlsx]FRF1 (2)'!$AB$29:$AB$129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A-AC5B-4E32-9C6E-658E12C82CBC}"/>
                  </c:ext>
                </c:extLst>
              </c15:ser>
            </c15:filteredScatterSeries>
            <c15:filteredScatterSeries>
              <c15:ser>
                <c:idx val="27"/>
                <c:order val="27"/>
                <c:tx>
                  <c:strRef>
                    <c:extLst xmlns:c15="http://schemas.microsoft.com/office/drawing/2012/chart">
                      <c:ext xmlns:c15="http://schemas.microsoft.com/office/drawing/2012/chart" uri="{02D57815-91ED-43cb-92C2-25804820EDAC}">
                        <c15:formulaRef>
                          <c15:sqref>'[B.1_ Calibration.xlsx]FRF1 (2)'!$AC$25</c15:sqref>
                        </c15:formulaRef>
                      </c:ext>
                    </c:extLst>
                    <c:strCache>
                      <c:ptCount val="1"/>
                    </c:strCache>
                  </c:strRef>
                </c:tx>
                <c:spPr>
                  <a:ln w="12700" cap="rnd" cmpd="sng" algn="ctr">
                    <a:solidFill>
                      <a:srgbClr val="333300"/>
                    </a:solidFill>
                    <a:prstDash val="solid"/>
                    <a:round/>
                  </a:ln>
                </c:spPr>
                <c:marker>
                  <c:symbol val="diamond"/>
                  <c:size val="5"/>
                  <c:spPr>
                    <a:solidFill>
                      <a:srgbClr val="333300"/>
                    </a:solidFill>
                    <a:ln w="9525" cap="flat" cmpd="sng" algn="ctr">
                      <a:solidFill>
                        <a:srgbClr val="333300"/>
                      </a:solidFill>
                      <a:prstDash val="solid"/>
                      <a:round/>
                    </a:ln>
                  </c:spPr>
                </c:marker>
                <c:xVal>
                  <c:numRef>
                    <c:extLst xmlns:c15="http://schemas.microsoft.com/office/drawing/2012/chart">
                      <c:ext xmlns:c15="http://schemas.microsoft.com/office/drawing/2012/chart" uri="{02D57815-91ED-43cb-92C2-25804820EDAC}">
                        <c15:formulaRef>
                          <c15:sqref>'[B.1_ Calibration.xlsx]FRF1 (2)'!$AC$29:$AC$129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B-AC5B-4E32-9C6E-658E12C82CBC}"/>
                  </c:ext>
                </c:extLst>
              </c15:ser>
            </c15:filteredScatterSeries>
            <c15:filteredScatterSeries>
              <c15:ser>
                <c:idx val="28"/>
                <c:order val="28"/>
                <c:tx>
                  <c:strRef>
                    <c:extLst xmlns:c15="http://schemas.microsoft.com/office/drawing/2012/chart">
                      <c:ext xmlns:c15="http://schemas.microsoft.com/office/drawing/2012/chart" uri="{02D57815-91ED-43cb-92C2-25804820EDAC}">
                        <c15:formulaRef>
                          <c15:sqref>'[B.1_ Calibration.xlsx]FRF1 (2)'!$AD$25</c15:sqref>
                        </c15:formulaRef>
                      </c:ext>
                    </c:extLst>
                    <c:strCache>
                      <c:ptCount val="1"/>
                    </c:strCache>
                  </c:strRef>
                </c:tx>
                <c:marker>
                  <c:symbol val="none"/>
                </c:marker>
                <c:xVal>
                  <c:numRef>
                    <c:extLst xmlns:c15="http://schemas.microsoft.com/office/drawing/2012/chart">
                      <c:ext xmlns:c15="http://schemas.microsoft.com/office/drawing/2012/chart" uri="{02D57815-91ED-43cb-92C2-25804820EDAC}">
                        <c15:formulaRef>
                          <c15:sqref>'[B.1_ Calibration.xlsx]FRF1 (2)'!$AD$29:$AD$129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C-AC5B-4E32-9C6E-658E12C82CBC}"/>
                  </c:ext>
                </c:extLst>
              </c15:ser>
            </c15:filteredScatterSeries>
          </c:ext>
        </c:extLst>
      </c:scatterChart>
      <c:valAx>
        <c:axId val="221650304"/>
        <c:scaling>
          <c:orientation val="minMax"/>
          <c:min val="120"/>
        </c:scaling>
        <c:delete val="0"/>
        <c:axPos val="b"/>
        <c:majorGridlines>
          <c:spPr>
            <a:ln w="3175" cap="flat" cmpd="sng" algn="ctr">
              <a:solidFill>
                <a:srgbClr val="000000"/>
              </a:solidFill>
              <a:prstDash val="solid"/>
              <a:round/>
            </a:ln>
          </c:spPr>
        </c:majorGridlines>
        <c:title>
          <c:tx>
            <c:rich>
              <a:bodyPr rot="0" spcFirstLastPara="0" vertOverflow="ellipsis" vert="horz" wrap="square" anchor="ctr" anchorCtr="1"/>
              <a:lstStyle/>
              <a:p>
                <a:pPr>
                  <a:defRPr lang="en-US" sz="1000" b="1" i="0" u="none" strike="noStrike" kern="1200" baseline="0">
                    <a:solidFill>
                      <a:srgbClr val="000000"/>
                    </a:solidFill>
                    <a:latin typeface="Arial" panose="020B0604020202020204"/>
                    <a:ea typeface="Arial" panose="020B0604020202020204"/>
                    <a:cs typeface="Arial" panose="020B0604020202020204"/>
                  </a:defRPr>
                </a:pPr>
                <a:r>
                  <a:rPr lang="en-US"/>
                  <a:t>CL, dB</a:t>
                </a:r>
              </a:p>
            </c:rich>
          </c:tx>
          <c:layout>
            <c:manualLayout>
              <c:xMode val="edge"/>
              <c:yMode val="edge"/>
              <c:x val="0.47949897700389216"/>
              <c:y val="0.9527702677165355"/>
            </c:manualLayout>
          </c:layout>
          <c:overlay val="0"/>
          <c:spPr>
            <a:noFill/>
            <a:ln w="25400">
              <a:noFill/>
            </a:ln>
          </c:spPr>
        </c:title>
        <c:numFmt formatCode="0.00" sourceLinked="0"/>
        <c:majorTickMark val="cross"/>
        <c:minorTickMark val="none"/>
        <c:tickLblPos val="nextTo"/>
        <c:txPr>
          <a:bodyPr rot="0" spcFirstLastPara="0" vertOverflow="ellipsis" vert="horz" wrap="square" anchor="ctr" anchorCtr="1"/>
          <a:lstStyle/>
          <a:p>
            <a:pPr>
              <a:defRPr lang="zh-CN" sz="950" b="0" i="0" u="none" strike="noStrike" kern="1200" baseline="0">
                <a:solidFill>
                  <a:srgbClr val="000000"/>
                </a:solidFill>
                <a:latin typeface="Arial" panose="020B0604020202020204"/>
                <a:ea typeface="Arial" panose="020B0604020202020204"/>
                <a:cs typeface="Arial" panose="020B0604020202020204"/>
              </a:defRPr>
            </a:pPr>
            <a:endParaRPr lang="en-US"/>
          </a:p>
        </c:txPr>
        <c:crossAx val="221672960"/>
        <c:crosses val="autoZero"/>
        <c:crossBetween val="midCat"/>
        <c:majorUnit val="1"/>
        <c:minorUnit val="1"/>
      </c:valAx>
      <c:valAx>
        <c:axId val="221672960"/>
        <c:scaling>
          <c:orientation val="minMax"/>
          <c:max val="100"/>
        </c:scaling>
        <c:delete val="0"/>
        <c:axPos val="l"/>
        <c:majorGridlines>
          <c:spPr>
            <a:ln w="3175" cap="flat" cmpd="sng" algn="ctr">
              <a:solidFill>
                <a:srgbClr val="000000"/>
              </a:solidFill>
              <a:prstDash val="solid"/>
              <a:round/>
            </a:ln>
          </c:spPr>
        </c:majorGridlines>
        <c:numFmt formatCode="0" sourceLinked="0"/>
        <c:majorTickMark val="cross"/>
        <c:minorTickMark val="none"/>
        <c:tickLblPos val="low"/>
        <c:spPr>
          <a:ln w="3175" cap="flat" cmpd="sng" algn="ctr">
            <a:solidFill>
              <a:srgbClr val="000000"/>
            </a:solidFill>
            <a:prstDash val="solid"/>
            <a:round/>
          </a:ln>
        </c:spPr>
        <c:txPr>
          <a:bodyPr rot="0" spcFirstLastPara="0" vertOverflow="ellipsis" vert="horz" wrap="square" anchor="ctr" anchorCtr="1"/>
          <a:lstStyle/>
          <a:p>
            <a:pPr>
              <a:defRPr lang="en-US" sz="1000" b="0" i="0" u="none" strike="noStrike" kern="1200" baseline="0">
                <a:solidFill>
                  <a:srgbClr val="000000"/>
                </a:solidFill>
                <a:latin typeface="Arial" panose="020B0604020202020204"/>
                <a:ea typeface="Arial" panose="020B0604020202020204"/>
                <a:cs typeface="Arial" panose="020B0604020202020204"/>
              </a:defRPr>
            </a:pPr>
            <a:endParaRPr lang="en-US"/>
          </a:p>
        </c:txPr>
        <c:crossAx val="221650304"/>
        <c:crosses val="autoZero"/>
        <c:crossBetween val="midCat"/>
        <c:majorUnit val="10"/>
        <c:minorUnit val="4"/>
      </c:valAx>
      <c:spPr>
        <a:noFill/>
        <a:ln w="25400">
          <a:noFill/>
        </a:ln>
      </c:spPr>
    </c:plotArea>
    <c:legend>
      <c:legendPos val="r"/>
      <c:legendEntry>
        <c:idx val="1"/>
        <c:delete val="1"/>
      </c:legendEntry>
      <c:overlay val="0"/>
      <c:spPr>
        <a:solidFill>
          <a:srgbClr val="FFFFFF"/>
        </a:solidFill>
        <a:ln w="3175">
          <a:solidFill>
            <a:srgbClr val="000000"/>
          </a:solidFill>
          <a:prstDash val="solid"/>
        </a:ln>
      </c:spPr>
      <c:txPr>
        <a:bodyPr rot="0" spcFirstLastPara="0" vertOverflow="ellipsis" vert="horz" wrap="square" anchor="ctr" anchorCtr="1"/>
        <a:lstStyle/>
        <a:p>
          <a:pPr>
            <a:defRPr lang="en-US" sz="825" b="0" i="0" u="none" strike="noStrike" kern="1200" baseline="0">
              <a:solidFill>
                <a:srgbClr val="000000"/>
              </a:solidFill>
              <a:latin typeface="Arial" panose="020B0604020202020204"/>
              <a:ea typeface="Arial" panose="020B0604020202020204"/>
              <a:cs typeface="Arial" panose="020B0604020202020204"/>
            </a:defRPr>
          </a:pPr>
          <a:endParaRPr lang="en-US"/>
        </a:p>
      </c:txPr>
    </c:legend>
    <c:plotVisOnly val="1"/>
    <c:dispBlanksAs val="gap"/>
    <c:showDLblsOverMax val="0"/>
  </c:chart>
  <c:spPr>
    <a:solidFill>
      <a:srgbClr val="FFFFFF"/>
    </a:solidFill>
    <a:ln w="9525" cap="flat" cmpd="sng" algn="ctr">
      <a:noFill/>
      <a:prstDash val="solid"/>
      <a:round/>
    </a:ln>
  </c:spPr>
  <c:txPr>
    <a:bodyPr/>
    <a:lstStyle/>
    <a:p>
      <a:pPr>
        <a:defRPr lang="zh-CN" sz="950" b="0" i="0" u="none" strike="noStrike" baseline="0">
          <a:solidFill>
            <a:srgbClr val="000000"/>
          </a:solidFill>
          <a:latin typeface="Arial" panose="020B0604020202020204"/>
          <a:ea typeface="Arial" panose="020B0604020202020204"/>
          <a:cs typeface="Arial" panose="020B0604020202020204"/>
        </a:defRPr>
      </a:pPr>
      <a:endParaRPr lang="en-US"/>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3.2307708487435402E-2"/>
          <c:y val="3.9215780138873398E-2"/>
          <c:w val="0.884103006862483"/>
          <c:h val="0.825982369175011"/>
        </c:manualLayout>
      </c:layout>
      <c:scatterChart>
        <c:scatterStyle val="lineMarker"/>
        <c:varyColors val="0"/>
        <c:ser>
          <c:idx val="0"/>
          <c:order val="0"/>
          <c:tx>
            <c:strRef>
              <c:f>'[B.1_ Calibration.xlsx]FRF1 (2)'!$AG$25</c:f>
              <c:strCache>
                <c:ptCount val="1"/>
                <c:pt idx="0">
                  <c:v>FRF1</c:v>
                </c:pt>
              </c:strCache>
            </c:strRef>
          </c:tx>
          <c:spPr>
            <a:ln w="25400" cap="rnd" cmpd="sng" algn="ctr">
              <a:solidFill>
                <a:srgbClr val="0000FF"/>
              </a:solidFill>
              <a:prstDash val="solid"/>
              <a:round/>
            </a:ln>
          </c:spPr>
          <c:marker>
            <c:symbol val="none"/>
          </c:marker>
          <c:xVal>
            <c:numRef>
              <c:f>'[B.1_ Calibration.xlsx]FRF1 (2)'!$AG$29:$AG$129</c:f>
              <c:numCache>
                <c:formatCode>0.00_ </c:formatCode>
                <c:ptCount val="101"/>
                <c:pt idx="0">
                  <c:v>-3.8745629967046593</c:v>
                </c:pt>
                <c:pt idx="1">
                  <c:v>-3.5581658977126014</c:v>
                </c:pt>
                <c:pt idx="2">
                  <c:v>-3.3941737193140513</c:v>
                </c:pt>
                <c:pt idx="3">
                  <c:v>-3.2779437427962961</c:v>
                </c:pt>
                <c:pt idx="4">
                  <c:v>-3.1816037976028753</c:v>
                </c:pt>
                <c:pt idx="5">
                  <c:v>-3.1057506529675338</c:v>
                </c:pt>
                <c:pt idx="6">
                  <c:v>-3.0339201139021297</c:v>
                </c:pt>
                <c:pt idx="7">
                  <c:v>-2.9697179010871744</c:v>
                </c:pt>
                <c:pt idx="8">
                  <c:v>-2.9179687482006313</c:v>
                </c:pt>
                <c:pt idx="9">
                  <c:v>-2.8704037171877586</c:v>
                </c:pt>
                <c:pt idx="10">
                  <c:v>-2.8246070112550354</c:v>
                </c:pt>
                <c:pt idx="11">
                  <c:v>-2.7869442380952232</c:v>
                </c:pt>
                <c:pt idx="12">
                  <c:v>-2.7492905957977172</c:v>
                </c:pt>
                <c:pt idx="13">
                  <c:v>-2.7101125003770465</c:v>
                </c:pt>
                <c:pt idx="14">
                  <c:v>-2.6707159137791332</c:v>
                </c:pt>
                <c:pt idx="15">
                  <c:v>-2.6303829093875759</c:v>
                </c:pt>
                <c:pt idx="16">
                  <c:v>-2.5908479631785388</c:v>
                </c:pt>
                <c:pt idx="17">
                  <c:v>-2.5552296460457766</c:v>
                </c:pt>
                <c:pt idx="18">
                  <c:v>-2.5095495089429312</c:v>
                </c:pt>
                <c:pt idx="19">
                  <c:v>-2.4726365380966722</c:v>
                </c:pt>
                <c:pt idx="20">
                  <c:v>-2.4357769666529006</c:v>
                </c:pt>
                <c:pt idx="21">
                  <c:v>-2.3954394031354838</c:v>
                </c:pt>
                <c:pt idx="22">
                  <c:v>-2.3566542307173943</c:v>
                </c:pt>
                <c:pt idx="23">
                  <c:v>-2.3129326346223524</c:v>
                </c:pt>
                <c:pt idx="24">
                  <c:v>-2.2649630796583646</c:v>
                </c:pt>
                <c:pt idx="25">
                  <c:v>-2.2219540844885985</c:v>
                </c:pt>
                <c:pt idx="26">
                  <c:v>-2.1839476159262907</c:v>
                </c:pt>
                <c:pt idx="27">
                  <c:v>-2.1490924950035124</c:v>
                </c:pt>
                <c:pt idx="28">
                  <c:v>-2.1084646728711789</c:v>
                </c:pt>
                <c:pt idx="29">
                  <c:v>-2.0719122897675777</c:v>
                </c:pt>
                <c:pt idx="30">
                  <c:v>-2.0301313949029018</c:v>
                </c:pt>
                <c:pt idx="31">
                  <c:v>-1.9885436796982034</c:v>
                </c:pt>
                <c:pt idx="32">
                  <c:v>-1.9475476596270036</c:v>
                </c:pt>
                <c:pt idx="33">
                  <c:v>-1.9066254893198069</c:v>
                </c:pt>
                <c:pt idx="34">
                  <c:v>-1.8680205863166974</c:v>
                </c:pt>
                <c:pt idx="35">
                  <c:v>-1.8211184987759508</c:v>
                </c:pt>
                <c:pt idx="36">
                  <c:v>-1.7825129651814267</c:v>
                </c:pt>
                <c:pt idx="37">
                  <c:v>-1.743437243247326</c:v>
                </c:pt>
                <c:pt idx="38">
                  <c:v>-1.6952338467336929</c:v>
                </c:pt>
                <c:pt idx="39">
                  <c:v>-1.652595356517367</c:v>
                </c:pt>
                <c:pt idx="40">
                  <c:v>-1.6129689899919255</c:v>
                </c:pt>
                <c:pt idx="41">
                  <c:v>-1.5711415294505962</c:v>
                </c:pt>
                <c:pt idx="42">
                  <c:v>-1.5331644709552021</c:v>
                </c:pt>
                <c:pt idx="43">
                  <c:v>-1.4872363440491425</c:v>
                </c:pt>
                <c:pt idx="44">
                  <c:v>-1.4385043591435656</c:v>
                </c:pt>
                <c:pt idx="45">
                  <c:v>-1.3908618510090787</c:v>
                </c:pt>
                <c:pt idx="46">
                  <c:v>-1.3440142502852659</c:v>
                </c:pt>
                <c:pt idx="47">
                  <c:v>-1.3029737553309493</c:v>
                </c:pt>
                <c:pt idx="48">
                  <c:v>-1.2622384771741497</c:v>
                </c:pt>
                <c:pt idx="49">
                  <c:v>-1.2206898257127192</c:v>
                </c:pt>
                <c:pt idx="50">
                  <c:v>-1.1759615611510239</c:v>
                </c:pt>
                <c:pt idx="51">
                  <c:v>-1.1399255054572208</c:v>
                </c:pt>
                <c:pt idx="52">
                  <c:v>-1.0986638269847988</c:v>
                </c:pt>
                <c:pt idx="53">
                  <c:v>-1.0602585252973984</c:v>
                </c:pt>
                <c:pt idx="54">
                  <c:v>-1.0122802613581354</c:v>
                </c:pt>
                <c:pt idx="55">
                  <c:v>-0.96939010518891244</c:v>
                </c:pt>
                <c:pt idx="56">
                  <c:v>-0.92706714277514912</c:v>
                </c:pt>
                <c:pt idx="57">
                  <c:v>-0.88340447562079538</c:v>
                </c:pt>
                <c:pt idx="58">
                  <c:v>-0.84233471739971588</c:v>
                </c:pt>
                <c:pt idx="59">
                  <c:v>-0.79939739829441858</c:v>
                </c:pt>
                <c:pt idx="60">
                  <c:v>-0.75822739680699314</c:v>
                </c:pt>
                <c:pt idx="61">
                  <c:v>-0.71760685121908829</c:v>
                </c:pt>
                <c:pt idx="62">
                  <c:v>-0.67629016724141089</c:v>
                </c:pt>
                <c:pt idx="63">
                  <c:v>-0.63288735860645495</c:v>
                </c:pt>
                <c:pt idx="64">
                  <c:v>-0.58843510232222951</c:v>
                </c:pt>
                <c:pt idx="65">
                  <c:v>-0.54839733724357476</c:v>
                </c:pt>
                <c:pt idx="66">
                  <c:v>-0.50102877133007406</c:v>
                </c:pt>
                <c:pt idx="67">
                  <c:v>-0.45234672343307558</c:v>
                </c:pt>
                <c:pt idx="68">
                  <c:v>-0.40742009856900785</c:v>
                </c:pt>
                <c:pt idx="69">
                  <c:v>-0.36148463534434661</c:v>
                </c:pt>
                <c:pt idx="70">
                  <c:v>-0.31645341191822979</c:v>
                </c:pt>
                <c:pt idx="71">
                  <c:v>-0.2712114795791401</c:v>
                </c:pt>
                <c:pt idx="72">
                  <c:v>-0.2240580532794571</c:v>
                </c:pt>
                <c:pt idx="73">
                  <c:v>-0.17590387880896699</c:v>
                </c:pt>
                <c:pt idx="74">
                  <c:v>-0.13057414243803922</c:v>
                </c:pt>
                <c:pt idx="75">
                  <c:v>-8.0521027742168627E-2</c:v>
                </c:pt>
                <c:pt idx="76">
                  <c:v>-3.5308436428233815E-2</c:v>
                </c:pt>
                <c:pt idx="77">
                  <c:v>1.1002146774283014E-2</c:v>
                </c:pt>
                <c:pt idx="78">
                  <c:v>5.6035566018612641E-2</c:v>
                </c:pt>
                <c:pt idx="79">
                  <c:v>0.10237811508519447</c:v>
                </c:pt>
                <c:pt idx="80">
                  <c:v>0.15024182791711851</c:v>
                </c:pt>
                <c:pt idx="81">
                  <c:v>0.19944400632166584</c:v>
                </c:pt>
                <c:pt idx="82">
                  <c:v>0.24637114028712451</c:v>
                </c:pt>
                <c:pt idx="83">
                  <c:v>0.2886037045337238</c:v>
                </c:pt>
                <c:pt idx="84">
                  <c:v>0.33237388621886699</c:v>
                </c:pt>
                <c:pt idx="85">
                  <c:v>0.37732490109361339</c:v>
                </c:pt>
                <c:pt idx="86">
                  <c:v>0.43276579908781881</c:v>
                </c:pt>
                <c:pt idx="87">
                  <c:v>0.48273133229446474</c:v>
                </c:pt>
                <c:pt idx="88">
                  <c:v>0.53804335247149049</c:v>
                </c:pt>
                <c:pt idx="89">
                  <c:v>0.58535595420368292</c:v>
                </c:pt>
                <c:pt idx="90">
                  <c:v>0.63522306658000771</c:v>
                </c:pt>
                <c:pt idx="91">
                  <c:v>0.6932816235941629</c:v>
                </c:pt>
                <c:pt idx="92">
                  <c:v>0.74671776548803837</c:v>
                </c:pt>
                <c:pt idx="93">
                  <c:v>0.79774870279085741</c:v>
                </c:pt>
                <c:pt idx="94">
                  <c:v>0.84928063136656029</c:v>
                </c:pt>
                <c:pt idx="95">
                  <c:v>0.90426682312396567</c:v>
                </c:pt>
                <c:pt idx="96">
                  <c:v>0.95490537432757472</c:v>
                </c:pt>
                <c:pt idx="97">
                  <c:v>1.0135206191131145</c:v>
                </c:pt>
                <c:pt idx="98">
                  <c:v>1.0772155335051723</c:v>
                </c:pt>
                <c:pt idx="99">
                  <c:v>1.1507319836362784</c:v>
                </c:pt>
                <c:pt idx="100">
                  <c:v>1.3034008522113583</c:v>
                </c:pt>
              </c:numCache>
            </c:numRef>
          </c:xVal>
          <c:yVal>
            <c:numRef>
              <c:f>'[B.1_ Calibration.xlsx]FRF1 (2)'!$A$29:$A$129</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c:ext xmlns:c16="http://schemas.microsoft.com/office/drawing/2014/chart" uri="{C3380CC4-5D6E-409C-BE32-E72D297353CC}">
              <c16:uniqueId val="{00000000-67E1-45BF-B051-AF1725B5E9F9}"/>
            </c:ext>
          </c:extLst>
        </c:ser>
        <c:ser>
          <c:idx val="23"/>
          <c:order val="23"/>
          <c:tx>
            <c:strRef>
              <c:f>'[B.1_ Calibration.xlsx]FRF1 (2)'!$BD$25</c:f>
              <c:strCache>
                <c:ptCount val="1"/>
                <c:pt idx="0">
                  <c:v>0</c:v>
                </c:pt>
              </c:strCache>
            </c:strRef>
          </c:tx>
          <c:spPr>
            <a:ln w="12700" cap="rnd" cmpd="sng" algn="ctr">
              <a:solidFill>
                <a:srgbClr val="969696"/>
              </a:solidFill>
              <a:prstDash val="solid"/>
              <a:round/>
            </a:ln>
          </c:spPr>
          <c:marker>
            <c:symbol val="circle"/>
            <c:size val="5"/>
            <c:spPr>
              <a:solidFill>
                <a:srgbClr val="969696"/>
              </a:solidFill>
              <a:ln w="9525" cap="flat" cmpd="sng" algn="ctr">
                <a:solidFill>
                  <a:srgbClr val="969696"/>
                </a:solidFill>
                <a:prstDash val="solid"/>
                <a:round/>
              </a:ln>
            </c:spPr>
          </c:marker>
          <c:xVal>
            <c:numRef>
              <c:f>'[B.1_ Calibration.xlsx]FRF1 (2)'!$BD$29:$BD$129</c:f>
              <c:numCache>
                <c:formatCode>General</c:formatCode>
                <c:ptCount val="101"/>
              </c:numCache>
            </c:numRef>
          </c:xVal>
          <c:yVal>
            <c:numRef>
              <c:f>'[B.1_ Calibration.xlsx]FRF1 (2)'!$A$29:$A$129</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c:ext xmlns:c16="http://schemas.microsoft.com/office/drawing/2014/chart" uri="{C3380CC4-5D6E-409C-BE32-E72D297353CC}">
              <c16:uniqueId val="{00000001-67E1-45BF-B051-AF1725B5E9F9}"/>
            </c:ext>
          </c:extLst>
        </c:ser>
        <c:dLbls>
          <c:showLegendKey val="0"/>
          <c:showVal val="0"/>
          <c:showCatName val="0"/>
          <c:showSerName val="0"/>
          <c:showPercent val="0"/>
          <c:showBubbleSize val="0"/>
        </c:dLbls>
        <c:axId val="221844224"/>
        <c:axId val="221846144"/>
        <c:extLst>
          <c:ext xmlns:c15="http://schemas.microsoft.com/office/drawing/2012/chart" uri="{02D57815-91ED-43cb-92C2-25804820EDAC}">
            <c15:filteredScatterSeries>
              <c15:ser>
                <c:idx val="1"/>
                <c:order val="1"/>
                <c:tx>
                  <c:strRef>
                    <c:extLst>
                      <c:ext uri="{02D57815-91ED-43cb-92C2-25804820EDAC}">
                        <c15:formulaRef>
                          <c15:sqref>'[B.1_ Calibration.xlsx]FRF1 (2)'!$AH$25</c15:sqref>
                        </c15:formulaRef>
                      </c:ext>
                    </c:extLst>
                    <c:strCache>
                      <c:ptCount val="1"/>
                    </c:strCache>
                  </c:strRef>
                </c:tx>
                <c:spPr>
                  <a:ln w="25400" cap="rnd" cmpd="sng" algn="ctr">
                    <a:solidFill>
                      <a:srgbClr val="FF00FF"/>
                    </a:solidFill>
                    <a:prstDash val="solid"/>
                    <a:round/>
                  </a:ln>
                </c:spPr>
                <c:marker>
                  <c:symbol val="none"/>
                </c:marker>
                <c:xVal>
                  <c:numRef>
                    <c:extLst>
                      <c:ext uri="{02D57815-91ED-43cb-92C2-25804820EDAC}">
                        <c15:formulaRef>
                          <c15:sqref>'[B.1_ Calibration.xlsx]FRF1 (2)'!$AH$29:$AH$129</c15:sqref>
                        </c15:formulaRef>
                      </c:ext>
                    </c:extLst>
                    <c:numCache>
                      <c:formatCode>General</c:formatCode>
                      <c:ptCount val="101"/>
                    </c:numCache>
                  </c:numRef>
                </c:xVal>
                <c:yVal>
                  <c:numRef>
                    <c:extLst>
                      <c:ex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c:ext xmlns:c16="http://schemas.microsoft.com/office/drawing/2014/chart" uri="{C3380CC4-5D6E-409C-BE32-E72D297353CC}">
                    <c16:uniqueId val="{00000002-67E1-45BF-B051-AF1725B5E9F9}"/>
                  </c:ext>
                </c:extLst>
              </c15:ser>
            </c15:filteredScatterSeries>
            <c15:filteredScatterSeries>
              <c15:ser>
                <c:idx val="2"/>
                <c:order val="2"/>
                <c:tx>
                  <c:strRef>
                    <c:extLst xmlns:c15="http://schemas.microsoft.com/office/drawing/2012/chart">
                      <c:ext xmlns:c15="http://schemas.microsoft.com/office/drawing/2012/chart" uri="{02D57815-91ED-43cb-92C2-25804820EDAC}">
                        <c15:formulaRef>
                          <c15:sqref>'[B.1_ Calibration.xlsx]FRF1 (2)'!$AI$25</c15:sqref>
                        </c15:formulaRef>
                      </c:ext>
                    </c:extLst>
                    <c:strCache>
                      <c:ptCount val="1"/>
                      <c:pt idx="0">
                        <c:v>0</c:v>
                      </c:pt>
                    </c:strCache>
                  </c:strRef>
                </c:tx>
                <c:spPr>
                  <a:ln w="25400" cap="rnd" cmpd="sng" algn="ctr">
                    <a:solidFill>
                      <a:srgbClr val="00FFFF"/>
                    </a:solidFill>
                    <a:prstDash val="solid"/>
                    <a:round/>
                  </a:ln>
                </c:spPr>
                <c:marker>
                  <c:symbol val="none"/>
                </c:marker>
                <c:xVal>
                  <c:numRef>
                    <c:extLst xmlns:c15="http://schemas.microsoft.com/office/drawing/2012/chart">
                      <c:ext xmlns:c15="http://schemas.microsoft.com/office/drawing/2012/chart" uri="{02D57815-91ED-43cb-92C2-25804820EDAC}">
                        <c15:formulaRef>
                          <c15:sqref>'[B.1_ Calibration.xlsx]FRF1 (2)'!$AI$29:$AI$129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3-67E1-45BF-B051-AF1725B5E9F9}"/>
                  </c:ext>
                </c:extLst>
              </c15:ser>
            </c15:filteredScatterSeries>
            <c15:filteredScatterSeries>
              <c15:ser>
                <c:idx val="3"/>
                <c:order val="3"/>
                <c:tx>
                  <c:strRef>
                    <c:extLst xmlns:c15="http://schemas.microsoft.com/office/drawing/2012/chart">
                      <c:ext xmlns:c15="http://schemas.microsoft.com/office/drawing/2012/chart" uri="{02D57815-91ED-43cb-92C2-25804820EDAC}">
                        <c15:formulaRef>
                          <c15:sqref>'[B.1_ Calibration.xlsx]FRF1 (2)'!$AJ$25</c15:sqref>
                        </c15:formulaRef>
                      </c:ext>
                    </c:extLst>
                    <c:strCache>
                      <c:ptCount val="1"/>
                      <c:pt idx="0">
                        <c:v>0</c:v>
                      </c:pt>
                    </c:strCache>
                  </c:strRef>
                </c:tx>
                <c:spPr>
                  <a:ln w="25400" cap="rnd" cmpd="sng" algn="ctr">
                    <a:solidFill>
                      <a:srgbClr val="000000"/>
                    </a:solidFill>
                    <a:prstDash val="solid"/>
                    <a:round/>
                  </a:ln>
                </c:spPr>
                <c:marker>
                  <c:symbol val="none"/>
                </c:marker>
                <c:xVal>
                  <c:numRef>
                    <c:extLst xmlns:c15="http://schemas.microsoft.com/office/drawing/2012/chart">
                      <c:ext xmlns:c15="http://schemas.microsoft.com/office/drawing/2012/chart" uri="{02D57815-91ED-43cb-92C2-25804820EDAC}">
                        <c15:formulaRef>
                          <c15:sqref>'[B.1_ Calibration.xlsx]FRF1 (2)'!$AJ$29:$AJ$129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4-67E1-45BF-B051-AF1725B5E9F9}"/>
                  </c:ext>
                </c:extLst>
              </c15:ser>
            </c15:filteredScatterSeries>
            <c15:filteredScatterSeries>
              <c15:ser>
                <c:idx val="4"/>
                <c:order val="4"/>
                <c:tx>
                  <c:strRef>
                    <c:extLst xmlns:c15="http://schemas.microsoft.com/office/drawing/2012/chart">
                      <c:ext xmlns:c15="http://schemas.microsoft.com/office/drawing/2012/chart" uri="{02D57815-91ED-43cb-92C2-25804820EDAC}">
                        <c15:formulaRef>
                          <c15:sqref>'[B.1_ Calibration.xlsx]FRF1 (2)'!$AK$25</c15:sqref>
                        </c15:formulaRef>
                      </c:ext>
                    </c:extLst>
                    <c:strCache>
                      <c:ptCount val="1"/>
                      <c:pt idx="0">
                        <c:v>0</c:v>
                      </c:pt>
                    </c:strCache>
                  </c:strRef>
                </c:tx>
                <c:spPr>
                  <a:ln w="25400" cap="rnd" cmpd="sng" algn="ctr">
                    <a:solidFill>
                      <a:srgbClr val="FF9900"/>
                    </a:solidFill>
                    <a:prstDash val="solid"/>
                    <a:round/>
                  </a:ln>
                </c:spPr>
                <c:marker>
                  <c:symbol val="none"/>
                </c:marker>
                <c:xVal>
                  <c:numRef>
                    <c:extLst xmlns:c15="http://schemas.microsoft.com/office/drawing/2012/chart">
                      <c:ext xmlns:c15="http://schemas.microsoft.com/office/drawing/2012/chart" uri="{02D57815-91ED-43cb-92C2-25804820EDAC}">
                        <c15:formulaRef>
                          <c15:sqref>'[B.1_ Calibration.xlsx]FRF1 (2)'!$AK$29:$AK$129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5-67E1-45BF-B051-AF1725B5E9F9}"/>
                  </c:ext>
                </c:extLst>
              </c15:ser>
            </c15:filteredScatterSeries>
            <c15:filteredScatterSeries>
              <c15:ser>
                <c:idx val="5"/>
                <c:order val="5"/>
                <c:tx>
                  <c:strRef>
                    <c:extLst xmlns:c15="http://schemas.microsoft.com/office/drawing/2012/chart">
                      <c:ext xmlns:c15="http://schemas.microsoft.com/office/drawing/2012/chart" uri="{02D57815-91ED-43cb-92C2-25804820EDAC}">
                        <c15:formulaRef>
                          <c15:sqref>'[B.1_ Calibration.xlsx]FRF1 (2)'!$AL$25</c15:sqref>
                        </c15:formulaRef>
                      </c:ext>
                    </c:extLst>
                    <c:strCache>
                      <c:ptCount val="1"/>
                      <c:pt idx="0">
                        <c:v>0</c:v>
                      </c:pt>
                    </c:strCache>
                  </c:strRef>
                </c:tx>
                <c:spPr>
                  <a:ln w="25400" cap="rnd" cmpd="sng" algn="ctr">
                    <a:solidFill>
                      <a:srgbClr val="FF0000"/>
                    </a:solidFill>
                    <a:prstDash val="solid"/>
                    <a:round/>
                  </a:ln>
                </c:spPr>
                <c:marker>
                  <c:symbol val="none"/>
                </c:marker>
                <c:xVal>
                  <c:numRef>
                    <c:extLst xmlns:c15="http://schemas.microsoft.com/office/drawing/2012/chart">
                      <c:ext xmlns:c15="http://schemas.microsoft.com/office/drawing/2012/chart" uri="{02D57815-91ED-43cb-92C2-25804820EDAC}">
                        <c15:formulaRef>
                          <c15:sqref>'[B.1_ Calibration.xlsx]FRF1 (2)'!$AL$29:$AL$129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6-67E1-45BF-B051-AF1725B5E9F9}"/>
                  </c:ext>
                </c:extLst>
              </c15:ser>
            </c15:filteredScatterSeries>
            <c15:filteredScatterSeries>
              <c15:ser>
                <c:idx val="6"/>
                <c:order val="6"/>
                <c:tx>
                  <c:strRef>
                    <c:extLst xmlns:c15="http://schemas.microsoft.com/office/drawing/2012/chart">
                      <c:ext xmlns:c15="http://schemas.microsoft.com/office/drawing/2012/chart" uri="{02D57815-91ED-43cb-92C2-25804820EDAC}">
                        <c15:formulaRef>
                          <c15:sqref>'[B.1_ Calibration.xlsx]FRF1 (2)'!$AM$25</c15:sqref>
                        </c15:formulaRef>
                      </c:ext>
                    </c:extLst>
                    <c:strCache>
                      <c:ptCount val="1"/>
                      <c:pt idx="0">
                        <c:v>0</c:v>
                      </c:pt>
                    </c:strCache>
                  </c:strRef>
                </c:tx>
                <c:spPr>
                  <a:ln w="25400" cap="rnd" cmpd="sng" algn="ctr">
                    <a:solidFill>
                      <a:srgbClr val="FFFF00"/>
                    </a:solidFill>
                    <a:prstDash val="solid"/>
                    <a:round/>
                  </a:ln>
                </c:spPr>
                <c:marker>
                  <c:symbol val="none"/>
                </c:marker>
                <c:xVal>
                  <c:numRef>
                    <c:extLst xmlns:c15="http://schemas.microsoft.com/office/drawing/2012/chart">
                      <c:ext xmlns:c15="http://schemas.microsoft.com/office/drawing/2012/chart" uri="{02D57815-91ED-43cb-92C2-25804820EDAC}">
                        <c15:formulaRef>
                          <c15:sqref>'[B.1_ Calibration.xlsx]FRF1 (2)'!$AM$29:$AM$129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7-67E1-45BF-B051-AF1725B5E9F9}"/>
                  </c:ext>
                </c:extLst>
              </c15:ser>
            </c15:filteredScatterSeries>
            <c15:filteredScatterSeries>
              <c15:ser>
                <c:idx val="10"/>
                <c:order val="7"/>
                <c:tx>
                  <c:strRef>
                    <c:extLst xmlns:c15="http://schemas.microsoft.com/office/drawing/2012/chart">
                      <c:ext xmlns:c15="http://schemas.microsoft.com/office/drawing/2012/chart" uri="{02D57815-91ED-43cb-92C2-25804820EDAC}">
                        <c15:formulaRef>
                          <c15:sqref>'[B.1_ Calibration.xlsx]FRF1 (2)'!$AN$25</c15:sqref>
                        </c15:formulaRef>
                      </c:ext>
                    </c:extLst>
                    <c:strCache>
                      <c:ptCount val="1"/>
                      <c:pt idx="0">
                        <c:v>0</c:v>
                      </c:pt>
                    </c:strCache>
                  </c:strRef>
                </c:tx>
                <c:marker>
                  <c:symbol val="none"/>
                </c:marker>
                <c:xVal>
                  <c:numRef>
                    <c:extLst xmlns:c15="http://schemas.microsoft.com/office/drawing/2012/chart">
                      <c:ext xmlns:c15="http://schemas.microsoft.com/office/drawing/2012/chart" uri="{02D57815-91ED-43cb-92C2-25804820EDAC}">
                        <c15:formulaRef>
                          <c15:sqref>'[B.1_ Calibration.xlsx]FRF1 (2)'!$AN$29:$AN$129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8-67E1-45BF-B051-AF1725B5E9F9}"/>
                  </c:ext>
                </c:extLst>
              </c15:ser>
            </c15:filteredScatterSeries>
            <c15:filteredScatterSeries>
              <c15:ser>
                <c:idx val="7"/>
                <c:order val="8"/>
                <c:tx>
                  <c:strRef>
                    <c:extLst xmlns:c15="http://schemas.microsoft.com/office/drawing/2012/chart">
                      <c:ext xmlns:c15="http://schemas.microsoft.com/office/drawing/2012/chart" uri="{02D57815-91ED-43cb-92C2-25804820EDAC}">
                        <c15:formulaRef>
                          <c15:sqref>'[B.1_ Calibration.xlsx]FRF1 (2)'!$AO$25</c15:sqref>
                        </c15:formulaRef>
                      </c:ext>
                    </c:extLst>
                    <c:strCache>
                      <c:ptCount val="1"/>
                    </c:strCache>
                  </c:strRef>
                </c:tx>
                <c:spPr>
                  <a:ln w="25400" cap="rnd" cmpd="sng" algn="ctr">
                    <a:solidFill>
                      <a:srgbClr val="008000"/>
                    </a:solidFill>
                    <a:prstDash val="lgDash"/>
                    <a:round/>
                  </a:ln>
                </c:spPr>
                <c:marker>
                  <c:symbol val="none"/>
                </c:marker>
                <c:xVal>
                  <c:numRef>
                    <c:extLst xmlns:c15="http://schemas.microsoft.com/office/drawing/2012/chart">
                      <c:ext xmlns:c15="http://schemas.microsoft.com/office/drawing/2012/chart" uri="{02D57815-91ED-43cb-92C2-25804820EDAC}">
                        <c15:formulaRef>
                          <c15:sqref>'[B.1_ Calibration.xlsx]FRF1 (2)'!$AO$29:$AO$129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9-67E1-45BF-B051-AF1725B5E9F9}"/>
                  </c:ext>
                </c:extLst>
              </c15:ser>
            </c15:filteredScatterSeries>
            <c15:filteredScatterSeries>
              <c15:ser>
                <c:idx val="8"/>
                <c:order val="9"/>
                <c:tx>
                  <c:strRef>
                    <c:extLst xmlns:c15="http://schemas.microsoft.com/office/drawing/2012/chart">
                      <c:ext xmlns:c15="http://schemas.microsoft.com/office/drawing/2012/chart" uri="{02D57815-91ED-43cb-92C2-25804820EDAC}">
                        <c15:formulaRef>
                          <c15:sqref>'[B.1_ Calibration.xlsx]FRF1 (2)'!$AP$25</c15:sqref>
                        </c15:formulaRef>
                      </c:ext>
                    </c:extLst>
                    <c:strCache>
                      <c:ptCount val="1"/>
                      <c:pt idx="0">
                        <c:v>0</c:v>
                      </c:pt>
                    </c:strCache>
                  </c:strRef>
                </c:tx>
                <c:spPr>
                  <a:ln w="25400" cap="rnd" cmpd="sng" algn="ctr">
                    <a:solidFill>
                      <a:srgbClr val="00FF00"/>
                    </a:solidFill>
                    <a:prstDash val="solid"/>
                    <a:round/>
                  </a:ln>
                </c:spPr>
                <c:marker>
                  <c:symbol val="none"/>
                </c:marker>
                <c:xVal>
                  <c:numRef>
                    <c:extLst xmlns:c15="http://schemas.microsoft.com/office/drawing/2012/chart">
                      <c:ext xmlns:c15="http://schemas.microsoft.com/office/drawing/2012/chart" uri="{02D57815-91ED-43cb-92C2-25804820EDAC}">
                        <c15:formulaRef>
                          <c15:sqref>'[B.1_ Calibration.xlsx]FRF1 (2)'!$AP$29:$AP$129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A-67E1-45BF-B051-AF1725B5E9F9}"/>
                  </c:ext>
                </c:extLst>
              </c15:ser>
            </c15:filteredScatterSeries>
            <c15:filteredScatterSeries>
              <c15:ser>
                <c:idx val="11"/>
                <c:order val="10"/>
                <c:tx>
                  <c:strRef>
                    <c:extLst xmlns:c15="http://schemas.microsoft.com/office/drawing/2012/chart">
                      <c:ext xmlns:c15="http://schemas.microsoft.com/office/drawing/2012/chart" uri="{02D57815-91ED-43cb-92C2-25804820EDAC}">
                        <c15:formulaRef>
                          <c15:sqref>'[B.1_ Calibration.xlsx]FRF1 (2)'!$AQ$25</c15:sqref>
                        </c15:formulaRef>
                      </c:ext>
                    </c:extLst>
                    <c:strCache>
                      <c:ptCount val="1"/>
                      <c:pt idx="0">
                        <c:v>0</c:v>
                      </c:pt>
                    </c:strCache>
                  </c:strRef>
                </c:tx>
                <c:marker>
                  <c:symbol val="none"/>
                </c:marker>
                <c:xVal>
                  <c:numRef>
                    <c:extLst xmlns:c15="http://schemas.microsoft.com/office/drawing/2012/chart">
                      <c:ext xmlns:c15="http://schemas.microsoft.com/office/drawing/2012/chart" uri="{02D57815-91ED-43cb-92C2-25804820EDAC}">
                        <c15:formulaRef>
                          <c15:sqref>'[B.1_ Calibration.xlsx]FRF1 (2)'!$AQ$29:$AQ$129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B-67E1-45BF-B051-AF1725B5E9F9}"/>
                  </c:ext>
                </c:extLst>
              </c15:ser>
            </c15:filteredScatterSeries>
            <c15:filteredScatterSeries>
              <c15:ser>
                <c:idx val="9"/>
                <c:order val="11"/>
                <c:tx>
                  <c:strRef>
                    <c:extLst xmlns:c15="http://schemas.microsoft.com/office/drawing/2012/chart">
                      <c:ext xmlns:c15="http://schemas.microsoft.com/office/drawing/2012/chart" uri="{02D57815-91ED-43cb-92C2-25804820EDAC}">
                        <c15:formulaRef>
                          <c15:sqref>'[B.1_ Calibration.xlsx]FRF1 (2)'!$AR$25</c15:sqref>
                        </c15:formulaRef>
                      </c:ext>
                    </c:extLst>
                    <c:strCache>
                      <c:ptCount val="1"/>
                      <c:pt idx="0">
                        <c:v>0</c:v>
                      </c:pt>
                    </c:strCache>
                  </c:strRef>
                </c:tx>
                <c:spPr>
                  <a:ln w="31750" cap="rnd" cmpd="sng" algn="ctr">
                    <a:solidFill>
                      <a:srgbClr val="C00000"/>
                    </a:solidFill>
                    <a:prstDash val="solid"/>
                    <a:round/>
                  </a:ln>
                </c:spPr>
                <c:marker>
                  <c:symbol val="none"/>
                </c:marker>
                <c:xVal>
                  <c:numRef>
                    <c:extLst xmlns:c15="http://schemas.microsoft.com/office/drawing/2012/chart">
                      <c:ext xmlns:c15="http://schemas.microsoft.com/office/drawing/2012/chart" uri="{02D57815-91ED-43cb-92C2-25804820EDAC}">
                        <c15:formulaRef>
                          <c15:sqref>'[B.1_ Calibration.xlsx]FRF1 (2)'!$AR$29:$AR$129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C-67E1-45BF-B051-AF1725B5E9F9}"/>
                  </c:ext>
                </c:extLst>
              </c15:ser>
            </c15:filteredScatterSeries>
            <c15:filteredScatterSeries>
              <c15:ser>
                <c:idx val="12"/>
                <c:order val="12"/>
                <c:tx>
                  <c:strRef>
                    <c:extLst xmlns:c15="http://schemas.microsoft.com/office/drawing/2012/chart">
                      <c:ext xmlns:c15="http://schemas.microsoft.com/office/drawing/2012/chart" uri="{02D57815-91ED-43cb-92C2-25804820EDAC}">
                        <c15:formulaRef>
                          <c15:sqref>'[B.1_ Calibration.xlsx]FRF1 (2)'!$AS$25</c15:sqref>
                        </c15:formulaRef>
                      </c:ext>
                    </c:extLst>
                    <c:strCache>
                      <c:ptCount val="1"/>
                      <c:pt idx="0">
                        <c:v>0</c:v>
                      </c:pt>
                    </c:strCache>
                  </c:strRef>
                </c:tx>
                <c:marker>
                  <c:symbol val="none"/>
                </c:marker>
                <c:xVal>
                  <c:numRef>
                    <c:extLst xmlns:c15="http://schemas.microsoft.com/office/drawing/2012/chart">
                      <c:ext xmlns:c15="http://schemas.microsoft.com/office/drawing/2012/chart" uri="{02D57815-91ED-43cb-92C2-25804820EDAC}">
                        <c15:formulaRef>
                          <c15:sqref>'[B.1_ Calibration.xlsx]FRF1 (2)'!$AS$29:$AS$129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D-67E1-45BF-B051-AF1725B5E9F9}"/>
                  </c:ext>
                </c:extLst>
              </c15:ser>
            </c15:filteredScatterSeries>
            <c15:filteredScatterSeries>
              <c15:ser>
                <c:idx val="13"/>
                <c:order val="13"/>
                <c:tx>
                  <c:strRef>
                    <c:extLst xmlns:c15="http://schemas.microsoft.com/office/drawing/2012/chart">
                      <c:ext xmlns:c15="http://schemas.microsoft.com/office/drawing/2012/chart" uri="{02D57815-91ED-43cb-92C2-25804820EDAC}">
                        <c15:formulaRef>
                          <c15:sqref>'[B.1_ Calibration.xlsx]FRF1 (2)'!$AT$25</c15:sqref>
                        </c15:formulaRef>
                      </c:ext>
                    </c:extLst>
                    <c:strCache>
                      <c:ptCount val="1"/>
                      <c:pt idx="0">
                        <c:v>0</c:v>
                      </c:pt>
                    </c:strCache>
                  </c:strRef>
                </c:tx>
                <c:spPr>
                  <a:ln w="25400" cap="rnd" cmpd="sng" algn="ctr">
                    <a:solidFill>
                      <a:srgbClr val="FF99CC"/>
                    </a:solidFill>
                    <a:prstDash val="solid"/>
                    <a:round/>
                  </a:ln>
                </c:spPr>
                <c:marker>
                  <c:symbol val="none"/>
                </c:marker>
                <c:xVal>
                  <c:numRef>
                    <c:extLst xmlns:c15="http://schemas.microsoft.com/office/drawing/2012/chart">
                      <c:ext xmlns:c15="http://schemas.microsoft.com/office/drawing/2012/chart" uri="{02D57815-91ED-43cb-92C2-25804820EDAC}">
                        <c15:formulaRef>
                          <c15:sqref>'[B.1_ Calibration.xlsx]FRF1 (2)'!$AT$29:$AT$129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E-67E1-45BF-B051-AF1725B5E9F9}"/>
                  </c:ext>
                </c:extLst>
              </c15:ser>
            </c15:filteredScatterSeries>
            <c15:filteredScatterSeries>
              <c15:ser>
                <c:idx val="14"/>
                <c:order val="14"/>
                <c:tx>
                  <c:strRef>
                    <c:extLst xmlns:c15="http://schemas.microsoft.com/office/drawing/2012/chart">
                      <c:ext xmlns:c15="http://schemas.microsoft.com/office/drawing/2012/chart" uri="{02D57815-91ED-43cb-92C2-25804820EDAC}">
                        <c15:formulaRef>
                          <c15:sqref>'[B.1_ Calibration.xlsx]FRF1 (2)'!$AU$25</c15:sqref>
                        </c15:formulaRef>
                      </c:ext>
                    </c:extLst>
                    <c:strCache>
                      <c:ptCount val="1"/>
                      <c:pt idx="0">
                        <c:v>0</c:v>
                      </c:pt>
                    </c:strCache>
                  </c:strRef>
                </c:tx>
                <c:spPr>
                  <a:ln w="25400" cap="rnd" cmpd="sng" algn="ctr">
                    <a:solidFill>
                      <a:srgbClr val="800000"/>
                    </a:solidFill>
                    <a:prstDash val="solid"/>
                    <a:round/>
                  </a:ln>
                </c:spPr>
                <c:marker>
                  <c:symbol val="none"/>
                </c:marker>
                <c:xVal>
                  <c:numRef>
                    <c:extLst xmlns:c15="http://schemas.microsoft.com/office/drawing/2012/chart">
                      <c:ext xmlns:c15="http://schemas.microsoft.com/office/drawing/2012/chart" uri="{02D57815-91ED-43cb-92C2-25804820EDAC}">
                        <c15:formulaRef>
                          <c15:sqref>'[B.1_ Calibration.xlsx]FRF1 (2)'!$AU$29:$AU$129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F-67E1-45BF-B051-AF1725B5E9F9}"/>
                  </c:ext>
                </c:extLst>
              </c15:ser>
            </c15:filteredScatterSeries>
            <c15:filteredScatterSeries>
              <c15:ser>
                <c:idx val="15"/>
                <c:order val="15"/>
                <c:tx>
                  <c:strRef>
                    <c:extLst xmlns:c15="http://schemas.microsoft.com/office/drawing/2012/chart">
                      <c:ext xmlns:c15="http://schemas.microsoft.com/office/drawing/2012/chart" uri="{02D57815-91ED-43cb-92C2-25804820EDAC}">
                        <c15:formulaRef>
                          <c15:sqref>'[B.1_ Calibration.xlsx]FRF1 (2)'!$AV$25</c15:sqref>
                        </c15:formulaRef>
                      </c:ext>
                    </c:extLst>
                    <c:strCache>
                      <c:ptCount val="1"/>
                      <c:pt idx="0">
                        <c:v>0</c:v>
                      </c:pt>
                    </c:strCache>
                  </c:strRef>
                </c:tx>
                <c:spPr>
                  <a:ln w="12700" cap="rnd" cmpd="sng" algn="ctr">
                    <a:solidFill>
                      <a:srgbClr val="FFCC99"/>
                    </a:solidFill>
                    <a:prstDash val="solid"/>
                    <a:round/>
                  </a:ln>
                </c:spPr>
                <c:marker>
                  <c:symbol val="plus"/>
                  <c:size val="5"/>
                  <c:spPr>
                    <a:noFill/>
                    <a:ln w="9525" cap="flat" cmpd="sng" algn="ctr">
                      <a:solidFill>
                        <a:srgbClr val="FFCC99"/>
                      </a:solidFill>
                      <a:prstDash val="solid"/>
                      <a:round/>
                    </a:ln>
                  </c:spPr>
                </c:marker>
                <c:xVal>
                  <c:numRef>
                    <c:extLst xmlns:c15="http://schemas.microsoft.com/office/drawing/2012/chart">
                      <c:ext xmlns:c15="http://schemas.microsoft.com/office/drawing/2012/chart" uri="{02D57815-91ED-43cb-92C2-25804820EDAC}">
                        <c15:formulaRef>
                          <c15:sqref>'[B.1_ Calibration.xlsx]FRF1 (2)'!$AV$29:$AV$129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0-67E1-45BF-B051-AF1725B5E9F9}"/>
                  </c:ext>
                </c:extLst>
              </c15:ser>
            </c15:filteredScatterSeries>
            <c15:filteredScatterSeries>
              <c15:ser>
                <c:idx val="16"/>
                <c:order val="16"/>
                <c:tx>
                  <c:strRef>
                    <c:extLst xmlns:c15="http://schemas.microsoft.com/office/drawing/2012/chart">
                      <c:ext xmlns:c15="http://schemas.microsoft.com/office/drawing/2012/chart" uri="{02D57815-91ED-43cb-92C2-25804820EDAC}">
                        <c15:formulaRef>
                          <c15:sqref>'[B.1_ Calibration.xlsx]FRF1 (2)'!$AW$25</c15:sqref>
                        </c15:formulaRef>
                      </c:ext>
                    </c:extLst>
                    <c:strCache>
                      <c:ptCount val="1"/>
                      <c:pt idx="0">
                        <c:v>0</c:v>
                      </c:pt>
                    </c:strCache>
                  </c:strRef>
                </c:tx>
                <c:spPr>
                  <a:ln w="12700" cap="rnd" cmpd="sng" algn="ctr">
                    <a:solidFill>
                      <a:srgbClr val="3366FF"/>
                    </a:solidFill>
                    <a:prstDash val="solid"/>
                    <a:round/>
                  </a:ln>
                </c:spPr>
                <c:marker>
                  <c:symbol val="dot"/>
                  <c:size val="5"/>
                  <c:spPr>
                    <a:noFill/>
                    <a:ln w="9525" cap="flat" cmpd="sng" algn="ctr">
                      <a:solidFill>
                        <a:srgbClr val="3366FF"/>
                      </a:solidFill>
                      <a:prstDash val="solid"/>
                      <a:round/>
                    </a:ln>
                  </c:spPr>
                </c:marker>
                <c:xVal>
                  <c:numRef>
                    <c:extLst xmlns:c15="http://schemas.microsoft.com/office/drawing/2012/chart">
                      <c:ext xmlns:c15="http://schemas.microsoft.com/office/drawing/2012/chart" uri="{02D57815-91ED-43cb-92C2-25804820EDAC}">
                        <c15:formulaRef>
                          <c15:sqref>'[B.1_ Calibration.xlsx]FRF1 (2)'!$AW$29:$AW$129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1-67E1-45BF-B051-AF1725B5E9F9}"/>
                  </c:ext>
                </c:extLst>
              </c15:ser>
            </c15:filteredScatterSeries>
            <c15:filteredScatterSeries>
              <c15:ser>
                <c:idx val="17"/>
                <c:order val="17"/>
                <c:tx>
                  <c:strRef>
                    <c:extLst xmlns:c15="http://schemas.microsoft.com/office/drawing/2012/chart">
                      <c:ext xmlns:c15="http://schemas.microsoft.com/office/drawing/2012/chart" uri="{02D57815-91ED-43cb-92C2-25804820EDAC}">
                        <c15:formulaRef>
                          <c15:sqref>'[B.1_ Calibration.xlsx]FRF1 (2)'!$AX$25</c15:sqref>
                        </c15:formulaRef>
                      </c:ext>
                    </c:extLst>
                    <c:strCache>
                      <c:ptCount val="1"/>
                      <c:pt idx="0">
                        <c:v>0</c:v>
                      </c:pt>
                    </c:strCache>
                  </c:strRef>
                </c:tx>
                <c:spPr>
                  <a:ln w="12700" cap="rnd" cmpd="sng" algn="ctr">
                    <a:solidFill>
                      <a:srgbClr val="33CCCC"/>
                    </a:solidFill>
                    <a:prstDash val="solid"/>
                    <a:round/>
                  </a:ln>
                </c:spPr>
                <c:marker>
                  <c:symbol val="dash"/>
                  <c:size val="5"/>
                  <c:spPr>
                    <a:noFill/>
                    <a:ln w="9525" cap="flat" cmpd="sng" algn="ctr">
                      <a:solidFill>
                        <a:srgbClr val="33CCCC"/>
                      </a:solidFill>
                      <a:prstDash val="solid"/>
                      <a:round/>
                    </a:ln>
                  </c:spPr>
                </c:marker>
                <c:xVal>
                  <c:numRef>
                    <c:extLst xmlns:c15="http://schemas.microsoft.com/office/drawing/2012/chart">
                      <c:ext xmlns:c15="http://schemas.microsoft.com/office/drawing/2012/chart" uri="{02D57815-91ED-43cb-92C2-25804820EDAC}">
                        <c15:formulaRef>
                          <c15:sqref>'[B.1_ Calibration.xlsx]FRF1 (2)'!$AX$29:$AX$129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2-67E1-45BF-B051-AF1725B5E9F9}"/>
                  </c:ext>
                </c:extLst>
              </c15:ser>
            </c15:filteredScatterSeries>
            <c15:filteredScatterSeries>
              <c15:ser>
                <c:idx val="18"/>
                <c:order val="18"/>
                <c:tx>
                  <c:strRef>
                    <c:extLst xmlns:c15="http://schemas.microsoft.com/office/drawing/2012/chart">
                      <c:ext xmlns:c15="http://schemas.microsoft.com/office/drawing/2012/chart" uri="{02D57815-91ED-43cb-92C2-25804820EDAC}">
                        <c15:formulaRef>
                          <c15:sqref>'[B.1_ Calibration.xlsx]FRF1 (2)'!$AY$25</c15:sqref>
                        </c15:formulaRef>
                      </c:ext>
                    </c:extLst>
                    <c:strCache>
                      <c:ptCount val="1"/>
                      <c:pt idx="0">
                        <c:v>0</c:v>
                      </c:pt>
                    </c:strCache>
                  </c:strRef>
                </c:tx>
                <c:spPr>
                  <a:ln w="12700" cap="rnd" cmpd="sng" algn="ctr">
                    <a:solidFill>
                      <a:srgbClr val="99CC00"/>
                    </a:solidFill>
                    <a:prstDash val="solid"/>
                    <a:round/>
                  </a:ln>
                </c:spPr>
                <c:marker>
                  <c:symbol val="diamond"/>
                  <c:size val="5"/>
                  <c:spPr>
                    <a:solidFill>
                      <a:srgbClr val="99CC00"/>
                    </a:solidFill>
                    <a:ln w="9525" cap="flat" cmpd="sng" algn="ctr">
                      <a:solidFill>
                        <a:srgbClr val="99CC00"/>
                      </a:solidFill>
                      <a:prstDash val="solid"/>
                      <a:round/>
                    </a:ln>
                  </c:spPr>
                </c:marker>
                <c:xVal>
                  <c:numRef>
                    <c:extLst xmlns:c15="http://schemas.microsoft.com/office/drawing/2012/chart">
                      <c:ext xmlns:c15="http://schemas.microsoft.com/office/drawing/2012/chart" uri="{02D57815-91ED-43cb-92C2-25804820EDAC}">
                        <c15:formulaRef>
                          <c15:sqref>'[B.1_ Calibration.xlsx]FRF1 (2)'!$AY$29:$AY$129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3-67E1-45BF-B051-AF1725B5E9F9}"/>
                  </c:ext>
                </c:extLst>
              </c15:ser>
            </c15:filteredScatterSeries>
            <c15:filteredScatterSeries>
              <c15:ser>
                <c:idx val="19"/>
                <c:order val="19"/>
                <c:tx>
                  <c:strRef>
                    <c:extLst xmlns:c15="http://schemas.microsoft.com/office/drawing/2012/chart">
                      <c:ext xmlns:c15="http://schemas.microsoft.com/office/drawing/2012/chart" uri="{02D57815-91ED-43cb-92C2-25804820EDAC}">
                        <c15:formulaRef>
                          <c15:sqref>'[B.1_ Calibration.xlsx]FRF1 (2)'!$AZ$25</c15:sqref>
                        </c15:formulaRef>
                      </c:ext>
                    </c:extLst>
                    <c:strCache>
                      <c:ptCount val="1"/>
                      <c:pt idx="0">
                        <c:v>0</c:v>
                      </c:pt>
                    </c:strCache>
                  </c:strRef>
                </c:tx>
                <c:spPr>
                  <a:ln w="12700" cap="rnd" cmpd="sng" algn="ctr">
                    <a:solidFill>
                      <a:srgbClr val="FFCC00"/>
                    </a:solidFill>
                    <a:prstDash val="solid"/>
                    <a:round/>
                  </a:ln>
                </c:spPr>
                <c:marker>
                  <c:symbol val="square"/>
                  <c:size val="5"/>
                  <c:spPr>
                    <a:solidFill>
                      <a:srgbClr val="FFCC00"/>
                    </a:solidFill>
                    <a:ln w="9525" cap="flat" cmpd="sng" algn="ctr">
                      <a:solidFill>
                        <a:srgbClr val="FFCC00"/>
                      </a:solidFill>
                      <a:prstDash val="solid"/>
                      <a:round/>
                    </a:ln>
                  </c:spPr>
                </c:marker>
                <c:xVal>
                  <c:numRef>
                    <c:extLst xmlns:c15="http://schemas.microsoft.com/office/drawing/2012/chart">
                      <c:ext xmlns:c15="http://schemas.microsoft.com/office/drawing/2012/chart" uri="{02D57815-91ED-43cb-92C2-25804820EDAC}">
                        <c15:formulaRef>
                          <c15:sqref>'[B.1_ Calibration.xlsx]FRF1 (2)'!$AZ$29:$AZ$129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4-67E1-45BF-B051-AF1725B5E9F9}"/>
                  </c:ext>
                </c:extLst>
              </c15:ser>
            </c15:filteredScatterSeries>
            <c15:filteredScatterSeries>
              <c15:ser>
                <c:idx val="20"/>
                <c:order val="20"/>
                <c:tx>
                  <c:strRef>
                    <c:extLst xmlns:c15="http://schemas.microsoft.com/office/drawing/2012/chart">
                      <c:ext xmlns:c15="http://schemas.microsoft.com/office/drawing/2012/chart" uri="{02D57815-91ED-43cb-92C2-25804820EDAC}">
                        <c15:formulaRef>
                          <c15:sqref>'[B.1_ Calibration.xlsx]FRF1 (2)'!$BA$25</c15:sqref>
                        </c15:formulaRef>
                      </c:ext>
                    </c:extLst>
                    <c:strCache>
                      <c:ptCount val="1"/>
                      <c:pt idx="0">
                        <c:v>0</c:v>
                      </c:pt>
                    </c:strCache>
                  </c:strRef>
                </c:tx>
                <c:spPr>
                  <a:ln w="12700" cap="rnd" cmpd="sng" algn="ctr">
                    <a:solidFill>
                      <a:srgbClr val="FF9900"/>
                    </a:solidFill>
                    <a:prstDash val="solid"/>
                    <a:round/>
                  </a:ln>
                </c:spPr>
                <c:marker>
                  <c:symbol val="triangle"/>
                  <c:size val="5"/>
                  <c:spPr>
                    <a:solidFill>
                      <a:srgbClr val="FF9900"/>
                    </a:solidFill>
                    <a:ln w="9525" cap="flat" cmpd="sng" algn="ctr">
                      <a:solidFill>
                        <a:srgbClr val="FF9900"/>
                      </a:solidFill>
                      <a:prstDash val="solid"/>
                      <a:round/>
                    </a:ln>
                  </c:spPr>
                </c:marker>
                <c:xVal>
                  <c:numRef>
                    <c:extLst xmlns:c15="http://schemas.microsoft.com/office/drawing/2012/chart">
                      <c:ext xmlns:c15="http://schemas.microsoft.com/office/drawing/2012/chart" uri="{02D57815-91ED-43cb-92C2-25804820EDAC}">
                        <c15:formulaRef>
                          <c15:sqref>'[B.1_ Calibration.xlsx]FRF1 (2)'!$BA$29:$BA$129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5-67E1-45BF-B051-AF1725B5E9F9}"/>
                  </c:ext>
                </c:extLst>
              </c15:ser>
            </c15:filteredScatterSeries>
            <c15:filteredScatterSeries>
              <c15:ser>
                <c:idx val="21"/>
                <c:order val="21"/>
                <c:tx>
                  <c:strRef>
                    <c:extLst xmlns:c15="http://schemas.microsoft.com/office/drawing/2012/chart">
                      <c:ext xmlns:c15="http://schemas.microsoft.com/office/drawing/2012/chart" uri="{02D57815-91ED-43cb-92C2-25804820EDAC}">
                        <c15:formulaRef>
                          <c15:sqref>'[B.1_ Calibration.xlsx]FRF1 (2)'!$BB$25</c15:sqref>
                        </c15:formulaRef>
                      </c:ext>
                    </c:extLst>
                    <c:strCache>
                      <c:ptCount val="1"/>
                      <c:pt idx="0">
                        <c:v>0</c:v>
                      </c:pt>
                    </c:strCache>
                  </c:strRef>
                </c:tx>
                <c:spPr>
                  <a:ln w="12700" cap="rnd" cmpd="sng" algn="ctr">
                    <a:solidFill>
                      <a:srgbClr val="FF6600"/>
                    </a:solidFill>
                    <a:prstDash val="solid"/>
                    <a:round/>
                  </a:ln>
                </c:spPr>
                <c:marker>
                  <c:symbol val="x"/>
                  <c:size val="5"/>
                  <c:spPr>
                    <a:noFill/>
                    <a:ln w="9525" cap="flat" cmpd="sng" algn="ctr">
                      <a:solidFill>
                        <a:srgbClr val="FF6600"/>
                      </a:solidFill>
                      <a:prstDash val="solid"/>
                      <a:round/>
                    </a:ln>
                  </c:spPr>
                </c:marker>
                <c:xVal>
                  <c:numRef>
                    <c:extLst xmlns:c15="http://schemas.microsoft.com/office/drawing/2012/chart">
                      <c:ext xmlns:c15="http://schemas.microsoft.com/office/drawing/2012/chart" uri="{02D57815-91ED-43cb-92C2-25804820EDAC}">
                        <c15:formulaRef>
                          <c15:sqref>'[B.1_ Calibration.xlsx]FRF1 (2)'!$BB$29:$BB$129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6-67E1-45BF-B051-AF1725B5E9F9}"/>
                  </c:ext>
                </c:extLst>
              </c15:ser>
            </c15:filteredScatterSeries>
            <c15:filteredScatterSeries>
              <c15:ser>
                <c:idx val="22"/>
                <c:order val="22"/>
                <c:tx>
                  <c:strRef>
                    <c:extLst xmlns:c15="http://schemas.microsoft.com/office/drawing/2012/chart">
                      <c:ext xmlns:c15="http://schemas.microsoft.com/office/drawing/2012/chart" uri="{02D57815-91ED-43cb-92C2-25804820EDAC}">
                        <c15:formulaRef>
                          <c15:sqref>'[B.1_ Calibration.xlsx]FRF1 (2)'!$BC$25</c15:sqref>
                        </c15:formulaRef>
                      </c:ext>
                    </c:extLst>
                    <c:strCache>
                      <c:ptCount val="1"/>
                      <c:pt idx="0">
                        <c:v>0</c:v>
                      </c:pt>
                    </c:strCache>
                  </c:strRef>
                </c:tx>
                <c:spPr>
                  <a:ln w="12700" cap="rnd" cmpd="sng" algn="ctr">
                    <a:solidFill>
                      <a:srgbClr val="666699"/>
                    </a:solidFill>
                    <a:prstDash val="solid"/>
                    <a:round/>
                  </a:ln>
                </c:spPr>
                <c:marker>
                  <c:symbol val="star"/>
                  <c:size val="5"/>
                  <c:spPr>
                    <a:noFill/>
                    <a:ln w="9525" cap="flat" cmpd="sng" algn="ctr">
                      <a:solidFill>
                        <a:srgbClr val="666699"/>
                      </a:solidFill>
                      <a:prstDash val="solid"/>
                      <a:round/>
                    </a:ln>
                  </c:spPr>
                </c:marker>
                <c:xVal>
                  <c:numRef>
                    <c:extLst xmlns:c15="http://schemas.microsoft.com/office/drawing/2012/chart">
                      <c:ext xmlns:c15="http://schemas.microsoft.com/office/drawing/2012/chart" uri="{02D57815-91ED-43cb-92C2-25804820EDAC}">
                        <c15:formulaRef>
                          <c15:sqref>'[B.1_ Calibration.xlsx]FRF1 (2)'!$BC$29:$BC$129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7-67E1-45BF-B051-AF1725B5E9F9}"/>
                  </c:ext>
                </c:extLst>
              </c15:ser>
            </c15:filteredScatterSeries>
            <c15:filteredScatterSeries>
              <c15:ser>
                <c:idx val="24"/>
                <c:order val="24"/>
                <c:tx>
                  <c:strRef>
                    <c:extLst xmlns:c15="http://schemas.microsoft.com/office/drawing/2012/chart">
                      <c:ext xmlns:c15="http://schemas.microsoft.com/office/drawing/2012/chart" uri="{02D57815-91ED-43cb-92C2-25804820EDAC}">
                        <c15:formulaRef>
                          <c15:sqref>'[B.1_ Calibration.xlsx]FRF1 (2)'!$BE$25</c15:sqref>
                        </c15:formulaRef>
                      </c:ext>
                    </c:extLst>
                    <c:strCache>
                      <c:ptCount val="1"/>
                      <c:pt idx="0">
                        <c:v>0</c:v>
                      </c:pt>
                    </c:strCache>
                  </c:strRef>
                </c:tx>
                <c:spPr>
                  <a:ln w="12700" cap="rnd" cmpd="sng" algn="ctr">
                    <a:solidFill>
                      <a:srgbClr val="003366"/>
                    </a:solidFill>
                    <a:prstDash val="solid"/>
                    <a:round/>
                  </a:ln>
                </c:spPr>
                <c:marker>
                  <c:symbol val="plus"/>
                  <c:size val="5"/>
                  <c:spPr>
                    <a:noFill/>
                    <a:ln w="9525" cap="flat" cmpd="sng" algn="ctr">
                      <a:solidFill>
                        <a:srgbClr val="003366"/>
                      </a:solidFill>
                      <a:prstDash val="solid"/>
                      <a:round/>
                    </a:ln>
                  </c:spPr>
                </c:marker>
                <c:xVal>
                  <c:numRef>
                    <c:extLst xmlns:c15="http://schemas.microsoft.com/office/drawing/2012/chart">
                      <c:ext xmlns:c15="http://schemas.microsoft.com/office/drawing/2012/chart" uri="{02D57815-91ED-43cb-92C2-25804820EDAC}">
                        <c15:formulaRef>
                          <c15:sqref>'[B.1_ Calibration.xlsx]FRF1 (2)'!$BE$29:$BE$129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8-67E1-45BF-B051-AF1725B5E9F9}"/>
                  </c:ext>
                </c:extLst>
              </c15:ser>
            </c15:filteredScatterSeries>
            <c15:filteredScatterSeries>
              <c15:ser>
                <c:idx val="25"/>
                <c:order val="25"/>
                <c:tx>
                  <c:strRef>
                    <c:extLst xmlns:c15="http://schemas.microsoft.com/office/drawing/2012/chart">
                      <c:ext xmlns:c15="http://schemas.microsoft.com/office/drawing/2012/chart" uri="{02D57815-91ED-43cb-92C2-25804820EDAC}">
                        <c15:formulaRef>
                          <c15:sqref>'[B.1_ Calibration.xlsx]FRF1 (2)'!$BF$25</c15:sqref>
                        </c15:formulaRef>
                      </c:ext>
                    </c:extLst>
                    <c:strCache>
                      <c:ptCount val="1"/>
                      <c:pt idx="0">
                        <c:v>0</c:v>
                      </c:pt>
                    </c:strCache>
                  </c:strRef>
                </c:tx>
                <c:spPr>
                  <a:ln w="12700" cap="rnd" cmpd="sng" algn="ctr">
                    <a:solidFill>
                      <a:srgbClr val="339966"/>
                    </a:solidFill>
                    <a:prstDash val="solid"/>
                    <a:round/>
                  </a:ln>
                </c:spPr>
                <c:marker>
                  <c:symbol val="dot"/>
                  <c:size val="5"/>
                  <c:spPr>
                    <a:noFill/>
                    <a:ln w="9525" cap="flat" cmpd="sng" algn="ctr">
                      <a:solidFill>
                        <a:srgbClr val="339966"/>
                      </a:solidFill>
                      <a:prstDash val="solid"/>
                      <a:round/>
                    </a:ln>
                  </c:spPr>
                </c:marker>
                <c:xVal>
                  <c:numRef>
                    <c:extLst xmlns:c15="http://schemas.microsoft.com/office/drawing/2012/chart">
                      <c:ext xmlns:c15="http://schemas.microsoft.com/office/drawing/2012/chart" uri="{02D57815-91ED-43cb-92C2-25804820EDAC}">
                        <c15:formulaRef>
                          <c15:sqref>'[B.1_ Calibration.xlsx]FRF1 (2)'!$BF$29:$BF$129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9-67E1-45BF-B051-AF1725B5E9F9}"/>
                  </c:ext>
                </c:extLst>
              </c15:ser>
            </c15:filteredScatterSeries>
            <c15:filteredScatterSeries>
              <c15:ser>
                <c:idx val="26"/>
                <c:order val="26"/>
                <c:tx>
                  <c:strRef>
                    <c:extLst xmlns:c15="http://schemas.microsoft.com/office/drawing/2012/chart">
                      <c:ext xmlns:c15="http://schemas.microsoft.com/office/drawing/2012/chart" uri="{02D57815-91ED-43cb-92C2-25804820EDAC}">
                        <c15:formulaRef>
                          <c15:sqref>'[B.1_ Calibration.xlsx]FRF1 (2)'!$BG$25</c15:sqref>
                        </c15:formulaRef>
                      </c:ext>
                    </c:extLst>
                    <c:strCache>
                      <c:ptCount val="1"/>
                      <c:pt idx="0">
                        <c:v>0</c:v>
                      </c:pt>
                    </c:strCache>
                  </c:strRef>
                </c:tx>
                <c:spPr>
                  <a:ln w="12700" cap="rnd" cmpd="sng" algn="ctr">
                    <a:solidFill>
                      <a:srgbClr val="003300"/>
                    </a:solidFill>
                    <a:prstDash val="solid"/>
                    <a:round/>
                  </a:ln>
                </c:spPr>
                <c:marker>
                  <c:symbol val="dash"/>
                  <c:size val="5"/>
                  <c:spPr>
                    <a:noFill/>
                    <a:ln w="9525" cap="flat" cmpd="sng" algn="ctr">
                      <a:solidFill>
                        <a:srgbClr val="003300"/>
                      </a:solidFill>
                      <a:prstDash val="solid"/>
                      <a:round/>
                    </a:ln>
                  </c:spPr>
                </c:marker>
                <c:xVal>
                  <c:numRef>
                    <c:extLst xmlns:c15="http://schemas.microsoft.com/office/drawing/2012/chart">
                      <c:ext xmlns:c15="http://schemas.microsoft.com/office/drawing/2012/chart" uri="{02D57815-91ED-43cb-92C2-25804820EDAC}">
                        <c15:formulaRef>
                          <c15:sqref>'[B.1_ Calibration.xlsx]FRF1 (2)'!$BG$29:$BG$129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A-67E1-45BF-B051-AF1725B5E9F9}"/>
                  </c:ext>
                </c:extLst>
              </c15:ser>
            </c15:filteredScatterSeries>
            <c15:filteredScatterSeries>
              <c15:ser>
                <c:idx val="27"/>
                <c:order val="27"/>
                <c:tx>
                  <c:strRef>
                    <c:extLst xmlns:c15="http://schemas.microsoft.com/office/drawing/2012/chart">
                      <c:ext xmlns:c15="http://schemas.microsoft.com/office/drawing/2012/chart" uri="{02D57815-91ED-43cb-92C2-25804820EDAC}">
                        <c15:formulaRef>
                          <c15:sqref>'[B.1_ Calibration.xlsx]FRF1 (2)'!$BH$25</c15:sqref>
                        </c15:formulaRef>
                      </c:ext>
                    </c:extLst>
                    <c:strCache>
                      <c:ptCount val="1"/>
                      <c:pt idx="0">
                        <c:v>0</c:v>
                      </c:pt>
                    </c:strCache>
                  </c:strRef>
                </c:tx>
                <c:spPr>
                  <a:ln w="12700" cap="rnd" cmpd="sng" algn="ctr">
                    <a:solidFill>
                      <a:srgbClr val="333300"/>
                    </a:solidFill>
                    <a:prstDash val="solid"/>
                    <a:round/>
                  </a:ln>
                </c:spPr>
                <c:marker>
                  <c:symbol val="diamond"/>
                  <c:size val="5"/>
                  <c:spPr>
                    <a:solidFill>
                      <a:srgbClr val="333300"/>
                    </a:solidFill>
                    <a:ln w="9525" cap="flat" cmpd="sng" algn="ctr">
                      <a:solidFill>
                        <a:srgbClr val="333300"/>
                      </a:solidFill>
                      <a:prstDash val="solid"/>
                      <a:round/>
                    </a:ln>
                  </c:spPr>
                </c:marker>
                <c:xVal>
                  <c:numRef>
                    <c:extLst xmlns:c15="http://schemas.microsoft.com/office/drawing/2012/chart">
                      <c:ext xmlns:c15="http://schemas.microsoft.com/office/drawing/2012/chart" uri="{02D57815-91ED-43cb-92C2-25804820EDAC}">
                        <c15:formulaRef>
                          <c15:sqref>'[B.1_ Calibration.xlsx]FRF1 (2)'!$BH$29:$BH$129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B-67E1-45BF-B051-AF1725B5E9F9}"/>
                  </c:ext>
                </c:extLst>
              </c15:ser>
            </c15:filteredScatterSeries>
            <c15:filteredScatterSeries>
              <c15:ser>
                <c:idx val="28"/>
                <c:order val="28"/>
                <c:tx>
                  <c:strRef>
                    <c:extLst xmlns:c15="http://schemas.microsoft.com/office/drawing/2012/chart">
                      <c:ext xmlns:c15="http://schemas.microsoft.com/office/drawing/2012/chart" uri="{02D57815-91ED-43cb-92C2-25804820EDAC}">
                        <c15:formulaRef>
                          <c15:sqref>'[B.1_ Calibration.xlsx]FRF1 (2)'!$BI$25</c15:sqref>
                        </c15:formulaRef>
                      </c:ext>
                    </c:extLst>
                    <c:strCache>
                      <c:ptCount val="1"/>
                      <c:pt idx="0">
                        <c:v>0</c:v>
                      </c:pt>
                    </c:strCache>
                  </c:strRef>
                </c:tx>
                <c:marker>
                  <c:symbol val="none"/>
                </c:marker>
                <c:xVal>
                  <c:numRef>
                    <c:extLst xmlns:c15="http://schemas.microsoft.com/office/drawing/2012/chart">
                      <c:ext xmlns:c15="http://schemas.microsoft.com/office/drawing/2012/chart" uri="{02D57815-91ED-43cb-92C2-25804820EDAC}">
                        <c15:formulaRef>
                          <c15:sqref>'[B.1_ Calibration.xlsx]FRF1 (2)'!$BI$29:$BI$129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C-67E1-45BF-B051-AF1725B5E9F9}"/>
                  </c:ext>
                </c:extLst>
              </c15:ser>
            </c15:filteredScatterSeries>
          </c:ext>
        </c:extLst>
      </c:scatterChart>
      <c:valAx>
        <c:axId val="221844224"/>
        <c:scaling>
          <c:orientation val="minMax"/>
          <c:max val="10"/>
          <c:min val="-10"/>
        </c:scaling>
        <c:delete val="0"/>
        <c:axPos val="b"/>
        <c:majorGridlines>
          <c:spPr>
            <a:ln w="3175" cap="flat" cmpd="sng" algn="ctr">
              <a:solidFill>
                <a:srgbClr val="000000"/>
              </a:solidFill>
              <a:prstDash val="solid"/>
              <a:round/>
            </a:ln>
          </c:spPr>
        </c:majorGridlines>
        <c:title>
          <c:tx>
            <c:rich>
              <a:bodyPr rot="0" spcFirstLastPara="0" vertOverflow="ellipsis" vert="horz" wrap="square" anchor="ctr" anchorCtr="1"/>
              <a:lstStyle/>
              <a:p>
                <a:pPr>
                  <a:defRPr lang="en-US" sz="1000" b="1" i="0" u="none" strike="noStrike" kern="1200" baseline="0">
                    <a:solidFill>
                      <a:srgbClr val="000000"/>
                    </a:solidFill>
                    <a:latin typeface="Arial" panose="020B0604020202020204"/>
                    <a:ea typeface="Arial" panose="020B0604020202020204"/>
                    <a:cs typeface="Arial" panose="020B0604020202020204"/>
                  </a:defRPr>
                </a:pPr>
                <a:r>
                  <a:rPr lang="en-US"/>
                  <a:t>Geometry SINR</a:t>
                </a:r>
                <a:r>
                  <a:rPr lang="en-US" baseline="0"/>
                  <a:t> (</a:t>
                </a:r>
                <a:r>
                  <a:rPr lang="en-US"/>
                  <a:t>dB)</a:t>
                </a:r>
              </a:p>
            </c:rich>
          </c:tx>
          <c:layout>
            <c:manualLayout>
              <c:xMode val="edge"/>
              <c:yMode val="edge"/>
              <c:x val="0.37190664318756222"/>
              <c:y val="0.93397700005332296"/>
            </c:manualLayout>
          </c:layout>
          <c:overlay val="0"/>
          <c:spPr>
            <a:noFill/>
            <a:ln w="25400">
              <a:noFill/>
            </a:ln>
          </c:spPr>
        </c:title>
        <c:numFmt formatCode="0.00" sourceLinked="0"/>
        <c:majorTickMark val="cross"/>
        <c:minorTickMark val="none"/>
        <c:tickLblPos val="nextTo"/>
        <c:spPr>
          <a:ln w="3175" cap="flat" cmpd="sng" algn="ctr">
            <a:solidFill>
              <a:srgbClr val="000000"/>
            </a:solidFill>
            <a:prstDash val="solid"/>
            <a:round/>
          </a:ln>
        </c:spPr>
        <c:txPr>
          <a:bodyPr rot="0" spcFirstLastPara="0" vertOverflow="ellipsis" vert="horz" wrap="square" anchor="ctr" anchorCtr="1"/>
          <a:lstStyle/>
          <a:p>
            <a:pPr>
              <a:defRPr lang="en-US" sz="1000" b="0" i="0" u="none" strike="noStrike" kern="1200" baseline="0">
                <a:solidFill>
                  <a:srgbClr val="000000"/>
                </a:solidFill>
                <a:latin typeface="Arial" panose="020B0604020202020204"/>
                <a:ea typeface="Arial" panose="020B0604020202020204"/>
                <a:cs typeface="Arial" panose="020B0604020202020204"/>
              </a:defRPr>
            </a:pPr>
            <a:endParaRPr lang="en-US"/>
          </a:p>
        </c:txPr>
        <c:crossAx val="221846144"/>
        <c:crossesAt val="-120"/>
        <c:crossBetween val="midCat"/>
        <c:majorUnit val="2"/>
        <c:minorUnit val="1"/>
      </c:valAx>
      <c:valAx>
        <c:axId val="221846144"/>
        <c:scaling>
          <c:orientation val="minMax"/>
          <c:max val="100"/>
        </c:scaling>
        <c:delete val="0"/>
        <c:axPos val="l"/>
        <c:majorGridlines>
          <c:spPr>
            <a:ln w="3175" cap="flat" cmpd="sng" algn="ctr">
              <a:solidFill>
                <a:srgbClr val="000000"/>
              </a:solidFill>
              <a:prstDash val="solid"/>
              <a:round/>
            </a:ln>
          </c:spPr>
        </c:majorGridlines>
        <c:numFmt formatCode="0" sourceLinked="0"/>
        <c:majorTickMark val="cross"/>
        <c:minorTickMark val="none"/>
        <c:tickLblPos val="low"/>
        <c:spPr>
          <a:ln w="3175" cap="flat" cmpd="sng" algn="ctr">
            <a:solidFill>
              <a:srgbClr val="000000"/>
            </a:solidFill>
            <a:prstDash val="solid"/>
            <a:round/>
          </a:ln>
        </c:spPr>
        <c:txPr>
          <a:bodyPr rot="0" spcFirstLastPara="0" vertOverflow="ellipsis" vert="horz" wrap="square" anchor="ctr" anchorCtr="1"/>
          <a:lstStyle/>
          <a:p>
            <a:pPr>
              <a:defRPr lang="en-US" sz="1000" b="0" i="0" u="none" strike="noStrike" kern="1200" baseline="0">
                <a:solidFill>
                  <a:srgbClr val="000000"/>
                </a:solidFill>
                <a:latin typeface="Arial" panose="020B0604020202020204"/>
                <a:ea typeface="Arial" panose="020B0604020202020204"/>
                <a:cs typeface="Arial" panose="020B0604020202020204"/>
              </a:defRPr>
            </a:pPr>
            <a:endParaRPr lang="en-US"/>
          </a:p>
        </c:txPr>
        <c:crossAx val="221844224"/>
        <c:crosses val="autoZero"/>
        <c:crossBetween val="midCat"/>
        <c:majorUnit val="10"/>
        <c:minorUnit val="4"/>
      </c:valAx>
      <c:spPr>
        <a:noFill/>
        <a:ln w="25400">
          <a:noFill/>
        </a:ln>
      </c:spPr>
    </c:plotArea>
    <c:legend>
      <c:legendPos val="r"/>
      <c:legendEntry>
        <c:idx val="1"/>
        <c:delete val="1"/>
      </c:legendEntry>
      <c:overlay val="0"/>
      <c:spPr>
        <a:solidFill>
          <a:srgbClr val="FFFFFF"/>
        </a:solidFill>
        <a:ln w="3175">
          <a:solidFill>
            <a:srgbClr val="000000"/>
          </a:solidFill>
          <a:prstDash val="solid"/>
        </a:ln>
      </c:spPr>
      <c:txPr>
        <a:bodyPr rot="0" spcFirstLastPara="0" vertOverflow="ellipsis" vert="horz" wrap="square" anchor="ctr" anchorCtr="1"/>
        <a:lstStyle/>
        <a:p>
          <a:pPr>
            <a:defRPr lang="en-US" sz="825" b="0" i="0" u="none" strike="noStrike" kern="1200" baseline="0">
              <a:solidFill>
                <a:srgbClr val="000000"/>
              </a:solidFill>
              <a:latin typeface="Arial" panose="020B0604020202020204"/>
              <a:ea typeface="Arial" panose="020B0604020202020204"/>
              <a:cs typeface="Arial" panose="020B0604020202020204"/>
            </a:defRPr>
          </a:pPr>
          <a:endParaRPr lang="en-US"/>
        </a:p>
      </c:txPr>
    </c:legend>
    <c:plotVisOnly val="1"/>
    <c:dispBlanksAs val="gap"/>
    <c:showDLblsOverMax val="0"/>
  </c:chart>
  <c:spPr>
    <a:solidFill>
      <a:srgbClr val="FFFFFF"/>
    </a:solidFill>
    <a:ln w="9525" cap="flat" cmpd="sng" algn="ctr">
      <a:noFill/>
      <a:prstDash val="solid"/>
      <a:round/>
    </a:ln>
  </c:spPr>
  <c:txPr>
    <a:bodyPr/>
    <a:lstStyle/>
    <a:p>
      <a:pPr>
        <a:defRPr lang="zh-CN" sz="825" b="0" i="0" u="none" strike="noStrike" baseline="0">
          <a:solidFill>
            <a:srgbClr val="000000"/>
          </a:solidFill>
          <a:latin typeface="Arial" panose="020B0604020202020204"/>
          <a:ea typeface="Arial" panose="020B0604020202020204"/>
          <a:cs typeface="Arial" panose="020B0604020202020204"/>
        </a:defRPr>
      </a:pPr>
      <a:endParaRPr lang="en-US"/>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3.3333350026717799E-2"/>
          <c:y val="3.9215780138873398E-2"/>
          <c:w val="0.88307736532320003"/>
          <c:h val="0.84068828672709905"/>
        </c:manualLayout>
      </c:layout>
      <c:scatterChart>
        <c:scatterStyle val="lineMarker"/>
        <c:varyColors val="0"/>
        <c:ser>
          <c:idx val="0"/>
          <c:order val="0"/>
          <c:tx>
            <c:strRef>
              <c:f>'[B.1_ Calibration.xlsx]FRF3 (2)'!$B$25</c:f>
              <c:strCache>
                <c:ptCount val="1"/>
                <c:pt idx="0">
                  <c:v>FRF3</c:v>
                </c:pt>
              </c:strCache>
            </c:strRef>
          </c:tx>
          <c:spPr>
            <a:ln w="25400" cap="rnd" cmpd="sng" algn="ctr">
              <a:solidFill>
                <a:srgbClr val="0000FF"/>
              </a:solidFill>
              <a:prstDash val="solid"/>
              <a:round/>
            </a:ln>
          </c:spPr>
          <c:marker>
            <c:symbol val="none"/>
          </c:marker>
          <c:xVal>
            <c:numRef>
              <c:f>'[B.1_ Calibration.xlsx]FRF3 (2)'!$B$29:$B$129</c:f>
              <c:numCache>
                <c:formatCode>0.00_ </c:formatCode>
                <c:ptCount val="101"/>
                <c:pt idx="0">
                  <c:v>121.80992196699309</c:v>
                </c:pt>
                <c:pt idx="1">
                  <c:v>123.06286486735563</c:v>
                </c:pt>
                <c:pt idx="2">
                  <c:v>123.30545881096681</c:v>
                </c:pt>
                <c:pt idx="3">
                  <c:v>123.46874510945999</c:v>
                </c:pt>
                <c:pt idx="4">
                  <c:v>123.58866839979417</c:v>
                </c:pt>
                <c:pt idx="5">
                  <c:v>123.68195254548336</c:v>
                </c:pt>
                <c:pt idx="6">
                  <c:v>123.76276290463171</c:v>
                </c:pt>
                <c:pt idx="7">
                  <c:v>123.83538522548537</c:v>
                </c:pt>
                <c:pt idx="8">
                  <c:v>123.89677896290992</c:v>
                </c:pt>
                <c:pt idx="9">
                  <c:v>123.95364788396272</c:v>
                </c:pt>
                <c:pt idx="10">
                  <c:v>124.01078638940463</c:v>
                </c:pt>
                <c:pt idx="11">
                  <c:v>124.06650459105289</c:v>
                </c:pt>
                <c:pt idx="12">
                  <c:v>124.11654327491956</c:v>
                </c:pt>
                <c:pt idx="13">
                  <c:v>124.16664103223629</c:v>
                </c:pt>
                <c:pt idx="14">
                  <c:v>124.21114625179288</c:v>
                </c:pt>
                <c:pt idx="15">
                  <c:v>124.2568375651298</c:v>
                </c:pt>
                <c:pt idx="16">
                  <c:v>124.30107808922118</c:v>
                </c:pt>
                <c:pt idx="17">
                  <c:v>124.34034257050735</c:v>
                </c:pt>
                <c:pt idx="18">
                  <c:v>124.37767911269593</c:v>
                </c:pt>
                <c:pt idx="19">
                  <c:v>124.41495480649783</c:v>
                </c:pt>
                <c:pt idx="20">
                  <c:v>124.45560870227426</c:v>
                </c:pt>
                <c:pt idx="21">
                  <c:v>124.49096143259538</c:v>
                </c:pt>
                <c:pt idx="22">
                  <c:v>124.52798971958472</c:v>
                </c:pt>
                <c:pt idx="23">
                  <c:v>124.5615509492698</c:v>
                </c:pt>
                <c:pt idx="24">
                  <c:v>124.59676546798173</c:v>
                </c:pt>
                <c:pt idx="25">
                  <c:v>124.63005767051746</c:v>
                </c:pt>
                <c:pt idx="26">
                  <c:v>124.65923524941549</c:v>
                </c:pt>
                <c:pt idx="27">
                  <c:v>124.68650854549846</c:v>
                </c:pt>
                <c:pt idx="28">
                  <c:v>124.7150728231812</c:v>
                </c:pt>
                <c:pt idx="29">
                  <c:v>124.74396256064674</c:v>
                </c:pt>
                <c:pt idx="30">
                  <c:v>124.77648659641517</c:v>
                </c:pt>
                <c:pt idx="31">
                  <c:v>124.80546608692698</c:v>
                </c:pt>
                <c:pt idx="32">
                  <c:v>124.83410472197606</c:v>
                </c:pt>
                <c:pt idx="33">
                  <c:v>124.862113244394</c:v>
                </c:pt>
                <c:pt idx="34">
                  <c:v>124.89245544540664</c:v>
                </c:pt>
                <c:pt idx="35">
                  <c:v>124.92264877184699</c:v>
                </c:pt>
                <c:pt idx="36">
                  <c:v>124.95283130163129</c:v>
                </c:pt>
                <c:pt idx="37">
                  <c:v>124.97930846703817</c:v>
                </c:pt>
                <c:pt idx="38">
                  <c:v>125.00851842129646</c:v>
                </c:pt>
                <c:pt idx="39">
                  <c:v>125.03515346683744</c:v>
                </c:pt>
                <c:pt idx="40">
                  <c:v>125.06581874118461</c:v>
                </c:pt>
                <c:pt idx="41">
                  <c:v>125.09221443403854</c:v>
                </c:pt>
                <c:pt idx="42">
                  <c:v>125.12097505902662</c:v>
                </c:pt>
                <c:pt idx="43">
                  <c:v>125.14747944520509</c:v>
                </c:pt>
                <c:pt idx="44">
                  <c:v>125.17337487834419</c:v>
                </c:pt>
                <c:pt idx="45">
                  <c:v>125.2022799630579</c:v>
                </c:pt>
                <c:pt idx="46">
                  <c:v>125.23228709982018</c:v>
                </c:pt>
                <c:pt idx="47">
                  <c:v>125.26263011911165</c:v>
                </c:pt>
                <c:pt idx="48">
                  <c:v>125.29348346523929</c:v>
                </c:pt>
                <c:pt idx="49">
                  <c:v>125.3204150277449</c:v>
                </c:pt>
                <c:pt idx="50">
                  <c:v>125.34604378817235</c:v>
                </c:pt>
                <c:pt idx="51">
                  <c:v>125.37444763223608</c:v>
                </c:pt>
                <c:pt idx="52">
                  <c:v>125.40292111394272</c:v>
                </c:pt>
                <c:pt idx="53">
                  <c:v>125.42731295558656</c:v>
                </c:pt>
                <c:pt idx="54">
                  <c:v>125.45396923460693</c:v>
                </c:pt>
                <c:pt idx="55">
                  <c:v>125.48149826846037</c:v>
                </c:pt>
                <c:pt idx="56">
                  <c:v>125.51234719704392</c:v>
                </c:pt>
                <c:pt idx="57">
                  <c:v>125.539576128173</c:v>
                </c:pt>
                <c:pt idx="58">
                  <c:v>125.56636811359881</c:v>
                </c:pt>
                <c:pt idx="59">
                  <c:v>125.59514305081665</c:v>
                </c:pt>
                <c:pt idx="60">
                  <c:v>125.62219719833701</c:v>
                </c:pt>
                <c:pt idx="61">
                  <c:v>125.6486017974848</c:v>
                </c:pt>
                <c:pt idx="62">
                  <c:v>125.68073379935244</c:v>
                </c:pt>
                <c:pt idx="63">
                  <c:v>125.71052114996691</c:v>
                </c:pt>
                <c:pt idx="64">
                  <c:v>125.73757082691581</c:v>
                </c:pt>
                <c:pt idx="65">
                  <c:v>125.76952369078775</c:v>
                </c:pt>
                <c:pt idx="66">
                  <c:v>125.79716337416227</c:v>
                </c:pt>
                <c:pt idx="67">
                  <c:v>125.82728285584291</c:v>
                </c:pt>
                <c:pt idx="68">
                  <c:v>125.85642974493908</c:v>
                </c:pt>
                <c:pt idx="69">
                  <c:v>125.88696087640065</c:v>
                </c:pt>
                <c:pt idx="70">
                  <c:v>125.91460949573917</c:v>
                </c:pt>
                <c:pt idx="71">
                  <c:v>125.94525185443291</c:v>
                </c:pt>
                <c:pt idx="72">
                  <c:v>125.97640715182382</c:v>
                </c:pt>
                <c:pt idx="73">
                  <c:v>126.00969652293428</c:v>
                </c:pt>
                <c:pt idx="74">
                  <c:v>126.042035865561</c:v>
                </c:pt>
                <c:pt idx="75">
                  <c:v>126.07436701618907</c:v>
                </c:pt>
                <c:pt idx="76">
                  <c:v>126.10442271295663</c:v>
                </c:pt>
                <c:pt idx="77">
                  <c:v>126.13826099102235</c:v>
                </c:pt>
                <c:pt idx="78">
                  <c:v>126.17600380563189</c:v>
                </c:pt>
                <c:pt idx="79">
                  <c:v>126.21202030939544</c:v>
                </c:pt>
                <c:pt idx="80">
                  <c:v>126.24844605869602</c:v>
                </c:pt>
                <c:pt idx="81">
                  <c:v>126.28823869262483</c:v>
                </c:pt>
                <c:pt idx="82">
                  <c:v>126.32571500696791</c:v>
                </c:pt>
                <c:pt idx="83">
                  <c:v>126.36709943675446</c:v>
                </c:pt>
                <c:pt idx="84">
                  <c:v>126.40817258308326</c:v>
                </c:pt>
                <c:pt idx="85">
                  <c:v>126.45108523723583</c:v>
                </c:pt>
                <c:pt idx="86">
                  <c:v>126.49688076071202</c:v>
                </c:pt>
                <c:pt idx="87">
                  <c:v>126.54226369512499</c:v>
                </c:pt>
                <c:pt idx="88">
                  <c:v>126.58805302247093</c:v>
                </c:pt>
                <c:pt idx="89">
                  <c:v>126.64281587731726</c:v>
                </c:pt>
                <c:pt idx="90">
                  <c:v>126.69458591977201</c:v>
                </c:pt>
                <c:pt idx="91">
                  <c:v>126.76087579711194</c:v>
                </c:pt>
                <c:pt idx="92">
                  <c:v>126.82280393874936</c:v>
                </c:pt>
                <c:pt idx="93">
                  <c:v>126.89278504873592</c:v>
                </c:pt>
                <c:pt idx="94">
                  <c:v>126.97041690368873</c:v>
                </c:pt>
                <c:pt idx="95">
                  <c:v>127.05144787038917</c:v>
                </c:pt>
                <c:pt idx="96">
                  <c:v>127.14563603294528</c:v>
                </c:pt>
                <c:pt idx="97">
                  <c:v>127.2697122734702</c:v>
                </c:pt>
                <c:pt idx="98">
                  <c:v>127.42028554505336</c:v>
                </c:pt>
                <c:pt idx="99">
                  <c:v>127.60932161236528</c:v>
                </c:pt>
                <c:pt idx="100">
                  <c:v>128.71925866506919</c:v>
                </c:pt>
              </c:numCache>
            </c:numRef>
          </c:xVal>
          <c:yVal>
            <c:numRef>
              <c:f>'[B.1_ Calibration.xlsx]FRF3 (2)'!$A$29:$A$129</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c:ext xmlns:c16="http://schemas.microsoft.com/office/drawing/2014/chart" uri="{C3380CC4-5D6E-409C-BE32-E72D297353CC}">
              <c16:uniqueId val="{00000000-F39D-4547-8D44-4102E6476A62}"/>
            </c:ext>
          </c:extLst>
        </c:ser>
        <c:ser>
          <c:idx val="16"/>
          <c:order val="16"/>
          <c:tx>
            <c:strRef>
              <c:f>'[B.1_ Calibration.xlsx]FRF3 (2)'!$R$25</c:f>
              <c:strCache>
                <c:ptCount val="1"/>
              </c:strCache>
            </c:strRef>
          </c:tx>
          <c:spPr>
            <a:ln w="12700" cap="rnd" cmpd="sng" algn="ctr">
              <a:solidFill>
                <a:srgbClr val="3366FF"/>
              </a:solidFill>
              <a:prstDash val="solid"/>
              <a:round/>
            </a:ln>
          </c:spPr>
          <c:marker>
            <c:symbol val="dot"/>
            <c:size val="5"/>
            <c:spPr>
              <a:noFill/>
              <a:ln w="9525" cap="flat" cmpd="sng" algn="ctr">
                <a:solidFill>
                  <a:srgbClr val="3366FF"/>
                </a:solidFill>
                <a:prstDash val="solid"/>
                <a:round/>
              </a:ln>
            </c:spPr>
          </c:marker>
          <c:xVal>
            <c:numRef>
              <c:f>'[B.1_ Calibration.xlsx]FRF3 (2)'!$R$29:$R$129</c:f>
              <c:numCache>
                <c:formatCode>General</c:formatCode>
                <c:ptCount val="101"/>
              </c:numCache>
            </c:numRef>
          </c:xVal>
          <c:yVal>
            <c:numRef>
              <c:f>'[B.1_ Calibration.xlsx]FRF3 (2)'!$A$29:$A$129</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c:ext xmlns:c16="http://schemas.microsoft.com/office/drawing/2014/chart" uri="{C3380CC4-5D6E-409C-BE32-E72D297353CC}">
              <c16:uniqueId val="{00000001-F39D-4547-8D44-4102E6476A62}"/>
            </c:ext>
          </c:extLst>
        </c:ser>
        <c:ser>
          <c:idx val="17"/>
          <c:order val="17"/>
          <c:tx>
            <c:strRef>
              <c:f>'[B.1_ Calibration.xlsx]FRF3 (2)'!$S$25</c:f>
              <c:strCache>
                <c:ptCount val="1"/>
              </c:strCache>
            </c:strRef>
          </c:tx>
          <c:spPr>
            <a:ln w="12700" cap="rnd" cmpd="sng" algn="ctr">
              <a:solidFill>
                <a:srgbClr val="33CCCC"/>
              </a:solidFill>
              <a:prstDash val="solid"/>
              <a:round/>
            </a:ln>
          </c:spPr>
          <c:marker>
            <c:symbol val="dash"/>
            <c:size val="5"/>
            <c:spPr>
              <a:noFill/>
              <a:ln w="9525" cap="flat" cmpd="sng" algn="ctr">
                <a:solidFill>
                  <a:srgbClr val="33CCCC"/>
                </a:solidFill>
                <a:prstDash val="solid"/>
                <a:round/>
              </a:ln>
            </c:spPr>
          </c:marker>
          <c:xVal>
            <c:numRef>
              <c:f>'[B.1_ Calibration.xlsx]FRF3 (2)'!$S$29:$S$129</c:f>
              <c:numCache>
                <c:formatCode>General</c:formatCode>
                <c:ptCount val="101"/>
              </c:numCache>
            </c:numRef>
          </c:xVal>
          <c:yVal>
            <c:numRef>
              <c:f>'[B.1_ Calibration.xlsx]FRF3 (2)'!$A$29:$A$129</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c:ext xmlns:c16="http://schemas.microsoft.com/office/drawing/2014/chart" uri="{C3380CC4-5D6E-409C-BE32-E72D297353CC}">
              <c16:uniqueId val="{00000002-F39D-4547-8D44-4102E6476A62}"/>
            </c:ext>
          </c:extLst>
        </c:ser>
        <c:dLbls>
          <c:showLegendKey val="0"/>
          <c:showVal val="0"/>
          <c:showCatName val="0"/>
          <c:showSerName val="0"/>
          <c:showPercent val="0"/>
          <c:showBubbleSize val="0"/>
        </c:dLbls>
        <c:axId val="205104640"/>
        <c:axId val="205106560"/>
        <c:extLst>
          <c:ext xmlns:c15="http://schemas.microsoft.com/office/drawing/2012/chart" uri="{02D57815-91ED-43cb-92C2-25804820EDAC}">
            <c15:filteredScatterSeries>
              <c15:ser>
                <c:idx val="1"/>
                <c:order val="1"/>
                <c:tx>
                  <c:strRef>
                    <c:extLst>
                      <c:ext uri="{02D57815-91ED-43cb-92C2-25804820EDAC}">
                        <c15:formulaRef>
                          <c15:sqref>'[B.1_ Calibration.xlsx]FRF3 (2)'!$C$25</c15:sqref>
                        </c15:formulaRef>
                      </c:ext>
                    </c:extLst>
                    <c:strCache>
                      <c:ptCount val="1"/>
                    </c:strCache>
                  </c:strRef>
                </c:tx>
                <c:spPr>
                  <a:ln w="25400" cap="rnd" cmpd="sng" algn="ctr">
                    <a:solidFill>
                      <a:srgbClr val="FF00FF"/>
                    </a:solidFill>
                    <a:prstDash val="solid"/>
                    <a:round/>
                  </a:ln>
                </c:spPr>
                <c:marker>
                  <c:symbol val="none"/>
                </c:marker>
                <c:xVal>
                  <c:numRef>
                    <c:extLst>
                      <c:ext uri="{02D57815-91ED-43cb-92C2-25804820EDAC}">
                        <c15:formulaRef>
                          <c15:sqref>'[B.1_ Calibration.xlsx]FRF3 (2)'!$C$29:$C$129</c15:sqref>
                        </c15:formulaRef>
                      </c:ext>
                    </c:extLst>
                    <c:numCache>
                      <c:formatCode>General</c:formatCode>
                      <c:ptCount val="101"/>
                    </c:numCache>
                  </c:numRef>
                </c:xVal>
                <c:yVal>
                  <c:numRef>
                    <c:extLst>
                      <c:ex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c:ext xmlns:c16="http://schemas.microsoft.com/office/drawing/2014/chart" uri="{C3380CC4-5D6E-409C-BE32-E72D297353CC}">
                    <c16:uniqueId val="{00000003-F39D-4547-8D44-4102E6476A62}"/>
                  </c:ext>
                </c:extLst>
              </c15:ser>
            </c15:filteredScatterSeries>
            <c15:filteredScatterSeries>
              <c15:ser>
                <c:idx val="2"/>
                <c:order val="2"/>
                <c:tx>
                  <c:strRef>
                    <c:extLst xmlns:c15="http://schemas.microsoft.com/office/drawing/2012/chart">
                      <c:ext xmlns:c15="http://schemas.microsoft.com/office/drawing/2012/chart" uri="{02D57815-91ED-43cb-92C2-25804820EDAC}">
                        <c15:formulaRef>
                          <c15:sqref>'[B.1_ Calibration.xlsx]FRF3 (2)'!$D$25</c15:sqref>
                        </c15:formulaRef>
                      </c:ext>
                    </c:extLst>
                    <c:strCache>
                      <c:ptCount val="1"/>
                    </c:strCache>
                  </c:strRef>
                </c:tx>
                <c:spPr>
                  <a:ln w="25400" cap="rnd" cmpd="sng" algn="ctr">
                    <a:solidFill>
                      <a:srgbClr val="00FFFF"/>
                    </a:solidFill>
                    <a:prstDash val="solid"/>
                    <a:round/>
                  </a:ln>
                </c:spPr>
                <c:marker>
                  <c:symbol val="none"/>
                </c:marker>
                <c:xVal>
                  <c:numRef>
                    <c:extLst xmlns:c15="http://schemas.microsoft.com/office/drawing/2012/chart">
                      <c:ext xmlns:c15="http://schemas.microsoft.com/office/drawing/2012/chart" uri="{02D57815-91ED-43cb-92C2-25804820EDAC}">
                        <c15:formulaRef>
                          <c15:sqref>'[B.1_ Calibration.xlsx]FRF3 (2)'!$D$29:$D$129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4-F39D-4547-8D44-4102E6476A62}"/>
                  </c:ext>
                </c:extLst>
              </c15:ser>
            </c15:filteredScatterSeries>
            <c15:filteredScatterSeries>
              <c15:ser>
                <c:idx val="3"/>
                <c:order val="3"/>
                <c:tx>
                  <c:strRef>
                    <c:extLst xmlns:c15="http://schemas.microsoft.com/office/drawing/2012/chart">
                      <c:ext xmlns:c15="http://schemas.microsoft.com/office/drawing/2012/chart" uri="{02D57815-91ED-43cb-92C2-25804820EDAC}">
                        <c15:formulaRef>
                          <c15:sqref>'[B.1_ Calibration.xlsx]FRF3 (2)'!$E$25</c15:sqref>
                        </c15:formulaRef>
                      </c:ext>
                    </c:extLst>
                    <c:strCache>
                      <c:ptCount val="1"/>
                    </c:strCache>
                  </c:strRef>
                </c:tx>
                <c:spPr>
                  <a:ln w="25400" cap="rnd" cmpd="sng" algn="ctr">
                    <a:solidFill>
                      <a:srgbClr val="000000"/>
                    </a:solidFill>
                    <a:prstDash val="solid"/>
                    <a:round/>
                  </a:ln>
                </c:spPr>
                <c:marker>
                  <c:symbol val="none"/>
                </c:marker>
                <c:xVal>
                  <c:numRef>
                    <c:extLst xmlns:c15="http://schemas.microsoft.com/office/drawing/2012/chart">
                      <c:ext xmlns:c15="http://schemas.microsoft.com/office/drawing/2012/chart" uri="{02D57815-91ED-43cb-92C2-25804820EDAC}">
                        <c15:formulaRef>
                          <c15:sqref>'[B.1_ Calibration.xlsx]FRF3 (2)'!$E$29:$E$129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5-F39D-4547-8D44-4102E6476A62}"/>
                  </c:ext>
                </c:extLst>
              </c15:ser>
            </c15:filteredScatterSeries>
            <c15:filteredScatterSeries>
              <c15:ser>
                <c:idx val="4"/>
                <c:order val="4"/>
                <c:tx>
                  <c:strRef>
                    <c:extLst xmlns:c15="http://schemas.microsoft.com/office/drawing/2012/chart">
                      <c:ext xmlns:c15="http://schemas.microsoft.com/office/drawing/2012/chart" uri="{02D57815-91ED-43cb-92C2-25804820EDAC}">
                        <c15:formulaRef>
                          <c15:sqref>'[B.1_ Calibration.xlsx]FRF3 (2)'!$F$25</c15:sqref>
                        </c15:formulaRef>
                      </c:ext>
                    </c:extLst>
                    <c:strCache>
                      <c:ptCount val="1"/>
                    </c:strCache>
                  </c:strRef>
                </c:tx>
                <c:spPr>
                  <a:ln w="25400" cap="rnd" cmpd="sng" algn="ctr">
                    <a:solidFill>
                      <a:srgbClr val="800080"/>
                    </a:solidFill>
                    <a:prstDash val="solid"/>
                    <a:round/>
                  </a:ln>
                </c:spPr>
                <c:marker>
                  <c:symbol val="none"/>
                </c:marker>
                <c:xVal>
                  <c:numRef>
                    <c:extLst xmlns:c15="http://schemas.microsoft.com/office/drawing/2012/chart">
                      <c:ext xmlns:c15="http://schemas.microsoft.com/office/drawing/2012/chart" uri="{02D57815-91ED-43cb-92C2-25804820EDAC}">
                        <c15:formulaRef>
                          <c15:sqref>'[B.1_ Calibration.xlsx]FRF3 (2)'!$F$29:$F$129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6-F39D-4547-8D44-4102E6476A62}"/>
                  </c:ext>
                </c:extLst>
              </c15:ser>
            </c15:filteredScatterSeries>
            <c15:filteredScatterSeries>
              <c15:ser>
                <c:idx val="5"/>
                <c:order val="5"/>
                <c:tx>
                  <c:strRef>
                    <c:extLst xmlns:c15="http://schemas.microsoft.com/office/drawing/2012/chart">
                      <c:ext xmlns:c15="http://schemas.microsoft.com/office/drawing/2012/chart" uri="{02D57815-91ED-43cb-92C2-25804820EDAC}">
                        <c15:formulaRef>
                          <c15:sqref>'[B.1_ Calibration.xlsx]FRF3 (2)'!$G$25</c15:sqref>
                        </c15:formulaRef>
                      </c:ext>
                    </c:extLst>
                    <c:strCache>
                      <c:ptCount val="1"/>
                    </c:strCache>
                  </c:strRef>
                </c:tx>
                <c:spPr>
                  <a:ln w="25400" cap="rnd" cmpd="sng" algn="ctr">
                    <a:solidFill>
                      <a:srgbClr val="FF9900"/>
                    </a:solidFill>
                    <a:prstDash val="solid"/>
                    <a:round/>
                  </a:ln>
                </c:spPr>
                <c:marker>
                  <c:symbol val="none"/>
                </c:marker>
                <c:xVal>
                  <c:numRef>
                    <c:extLst xmlns:c15="http://schemas.microsoft.com/office/drawing/2012/chart">
                      <c:ext xmlns:c15="http://schemas.microsoft.com/office/drawing/2012/chart" uri="{02D57815-91ED-43cb-92C2-25804820EDAC}">
                        <c15:formulaRef>
                          <c15:sqref>'[B.1_ Calibration.xlsx]FRF3 (2)'!$G$29:$G$129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7-F39D-4547-8D44-4102E6476A62}"/>
                  </c:ext>
                </c:extLst>
              </c15:ser>
            </c15:filteredScatterSeries>
            <c15:filteredScatterSeries>
              <c15:ser>
                <c:idx val="6"/>
                <c:order val="6"/>
                <c:tx>
                  <c:strRef>
                    <c:extLst xmlns:c15="http://schemas.microsoft.com/office/drawing/2012/chart">
                      <c:ext xmlns:c15="http://schemas.microsoft.com/office/drawing/2012/chart" uri="{02D57815-91ED-43cb-92C2-25804820EDAC}">
                        <c15:formulaRef>
                          <c15:sqref>'[B.1_ Calibration.xlsx]FRF3 (2)'!$H$25</c15:sqref>
                        </c15:formulaRef>
                      </c:ext>
                    </c:extLst>
                    <c:strCache>
                      <c:ptCount val="1"/>
                    </c:strCache>
                  </c:strRef>
                </c:tx>
                <c:spPr>
                  <a:ln w="25400" cap="rnd" cmpd="sng" algn="ctr">
                    <a:solidFill>
                      <a:srgbClr val="FF0000"/>
                    </a:solidFill>
                    <a:prstDash val="solid"/>
                    <a:round/>
                  </a:ln>
                </c:spPr>
                <c:marker>
                  <c:symbol val="none"/>
                </c:marker>
                <c:xVal>
                  <c:numRef>
                    <c:extLst xmlns:c15="http://schemas.microsoft.com/office/drawing/2012/chart">
                      <c:ext xmlns:c15="http://schemas.microsoft.com/office/drawing/2012/chart" uri="{02D57815-91ED-43cb-92C2-25804820EDAC}">
                        <c15:formulaRef>
                          <c15:sqref>'[B.1_ Calibration.xlsx]FRF3 (2)'!$H$29:$H$129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8-F39D-4547-8D44-4102E6476A62}"/>
                  </c:ext>
                </c:extLst>
              </c15:ser>
            </c15:filteredScatterSeries>
            <c15:filteredScatterSeries>
              <c15:ser>
                <c:idx val="7"/>
                <c:order val="7"/>
                <c:tx>
                  <c:strRef>
                    <c:extLst xmlns:c15="http://schemas.microsoft.com/office/drawing/2012/chart">
                      <c:ext xmlns:c15="http://schemas.microsoft.com/office/drawing/2012/chart" uri="{02D57815-91ED-43cb-92C2-25804820EDAC}">
                        <c15:formulaRef>
                          <c15:sqref>'[B.1_ Calibration.xlsx]FRF3 (2)'!$I$25</c15:sqref>
                        </c15:formulaRef>
                      </c:ext>
                    </c:extLst>
                    <c:strCache>
                      <c:ptCount val="1"/>
                    </c:strCache>
                  </c:strRef>
                </c:tx>
                <c:spPr>
                  <a:ln w="25400" cap="rnd" cmpd="sng" algn="ctr">
                    <a:solidFill>
                      <a:srgbClr val="FFFF00"/>
                    </a:solidFill>
                    <a:prstDash val="solid"/>
                    <a:round/>
                  </a:ln>
                </c:spPr>
                <c:marker>
                  <c:symbol val="none"/>
                </c:marker>
                <c:xVal>
                  <c:numRef>
                    <c:extLst xmlns:c15="http://schemas.microsoft.com/office/drawing/2012/chart">
                      <c:ext xmlns:c15="http://schemas.microsoft.com/office/drawing/2012/chart" uri="{02D57815-91ED-43cb-92C2-25804820EDAC}">
                        <c15:formulaRef>
                          <c15:sqref>'[B.1_ Calibration.xlsx]FRF3 (2)'!$I$29:$I$129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9-F39D-4547-8D44-4102E6476A62}"/>
                  </c:ext>
                </c:extLst>
              </c15:ser>
            </c15:filteredScatterSeries>
            <c15:filteredScatterSeries>
              <c15:ser>
                <c:idx val="11"/>
                <c:order val="8"/>
                <c:tx>
                  <c:strRef>
                    <c:extLst xmlns:c15="http://schemas.microsoft.com/office/drawing/2012/chart">
                      <c:ext xmlns:c15="http://schemas.microsoft.com/office/drawing/2012/chart" uri="{02D57815-91ED-43cb-92C2-25804820EDAC}">
                        <c15:formulaRef>
                          <c15:sqref>'[B.1_ Calibration.xlsx]FRF3 (2)'!$J$25</c15:sqref>
                        </c15:formulaRef>
                      </c:ext>
                    </c:extLst>
                    <c:strCache>
                      <c:ptCount val="1"/>
                    </c:strCache>
                  </c:strRef>
                </c:tx>
                <c:marker>
                  <c:symbol val="none"/>
                </c:marker>
                <c:xVal>
                  <c:numRef>
                    <c:extLst xmlns:c15="http://schemas.microsoft.com/office/drawing/2012/chart">
                      <c:ext xmlns:c15="http://schemas.microsoft.com/office/drawing/2012/chart" uri="{02D57815-91ED-43cb-92C2-25804820EDAC}">
                        <c15:formulaRef>
                          <c15:sqref>'[B.1_ Calibration.xlsx]FRF3 (2)'!$J$28:$J$128</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A-F39D-4547-8D44-4102E6476A62}"/>
                  </c:ext>
                </c:extLst>
              </c15:ser>
            </c15:filteredScatterSeries>
            <c15:filteredScatterSeries>
              <c15:ser>
                <c:idx val="9"/>
                <c:order val="9"/>
                <c:tx>
                  <c:strRef>
                    <c:extLst xmlns:c15="http://schemas.microsoft.com/office/drawing/2012/chart">
                      <c:ext xmlns:c15="http://schemas.microsoft.com/office/drawing/2012/chart" uri="{02D57815-91ED-43cb-92C2-25804820EDAC}">
                        <c15:formulaRef>
                          <c15:sqref>'[B.1_ Calibration.xlsx]FRF3 (2)'!$K$25</c15:sqref>
                        </c15:formulaRef>
                      </c:ext>
                    </c:extLst>
                    <c:strCache>
                      <c:ptCount val="1"/>
                    </c:strCache>
                  </c:strRef>
                </c:tx>
                <c:spPr>
                  <a:ln w="25400" cap="rnd" cmpd="sng" algn="ctr">
                    <a:solidFill>
                      <a:srgbClr val="008000"/>
                    </a:solidFill>
                    <a:prstDash val="lgDash"/>
                    <a:round/>
                  </a:ln>
                </c:spPr>
                <c:marker>
                  <c:symbol val="none"/>
                </c:marker>
                <c:xVal>
                  <c:numRef>
                    <c:extLst xmlns:c15="http://schemas.microsoft.com/office/drawing/2012/chart">
                      <c:ext xmlns:c15="http://schemas.microsoft.com/office/drawing/2012/chart" uri="{02D57815-91ED-43cb-92C2-25804820EDAC}">
                        <c15:formulaRef>
                          <c15:sqref>'[B.1_ Calibration.xlsx]FRF3 (2)'!$K$29:$K$129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B-F39D-4547-8D44-4102E6476A62}"/>
                  </c:ext>
                </c:extLst>
              </c15:ser>
            </c15:filteredScatterSeries>
            <c15:filteredScatterSeries>
              <c15:ser>
                <c:idx val="8"/>
                <c:order val="10"/>
                <c:tx>
                  <c:strRef>
                    <c:extLst xmlns:c15="http://schemas.microsoft.com/office/drawing/2012/chart">
                      <c:ext xmlns:c15="http://schemas.microsoft.com/office/drawing/2012/chart" uri="{02D57815-91ED-43cb-92C2-25804820EDAC}">
                        <c15:formulaRef>
                          <c15:sqref>'[B.1_ Calibration.xlsx]FRF3 (2)'!$L$25</c15:sqref>
                        </c15:formulaRef>
                      </c:ext>
                    </c:extLst>
                    <c:strCache>
                      <c:ptCount val="1"/>
                    </c:strCache>
                  </c:strRef>
                </c:tx>
                <c:spPr>
                  <a:ln w="25400" cap="rnd" cmpd="sng" algn="ctr">
                    <a:solidFill>
                      <a:srgbClr val="00FF00"/>
                    </a:solidFill>
                    <a:prstDash val="solid"/>
                    <a:round/>
                  </a:ln>
                </c:spPr>
                <c:marker>
                  <c:symbol val="none"/>
                </c:marker>
                <c:xVal>
                  <c:numRef>
                    <c:extLst xmlns:c15="http://schemas.microsoft.com/office/drawing/2012/chart">
                      <c:ext xmlns:c15="http://schemas.microsoft.com/office/drawing/2012/chart" uri="{02D57815-91ED-43cb-92C2-25804820EDAC}">
                        <c15:formulaRef>
                          <c15:sqref>'[B.1_ Calibration.xlsx]FRF3 (2)'!$L$29:$L$129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C-F39D-4547-8D44-4102E6476A62}"/>
                  </c:ext>
                </c:extLst>
              </c15:ser>
            </c15:filteredScatterSeries>
            <c15:filteredScatterSeries>
              <c15:ser>
                <c:idx val="12"/>
                <c:order val="11"/>
                <c:tx>
                  <c:strRef>
                    <c:extLst xmlns:c15="http://schemas.microsoft.com/office/drawing/2012/chart">
                      <c:ext xmlns:c15="http://schemas.microsoft.com/office/drawing/2012/chart" uri="{02D57815-91ED-43cb-92C2-25804820EDAC}">
                        <c15:formulaRef>
                          <c15:sqref>'[B.1_ Calibration.xlsx]FRF3 (2)'!$M$25</c15:sqref>
                        </c15:formulaRef>
                      </c:ext>
                    </c:extLst>
                    <c:strCache>
                      <c:ptCount val="1"/>
                    </c:strCache>
                  </c:strRef>
                </c:tx>
                <c:spPr>
                  <a:ln w="31750" cap="rnd" cmpd="sng" algn="ctr">
                    <a:solidFill>
                      <a:srgbClr val="C00000"/>
                    </a:solidFill>
                    <a:prstDash val="solid"/>
                    <a:round/>
                  </a:ln>
                </c:spPr>
                <c:marker>
                  <c:symbol val="none"/>
                </c:marker>
                <c:xVal>
                  <c:numRef>
                    <c:extLst xmlns:c15="http://schemas.microsoft.com/office/drawing/2012/chart">
                      <c:ext xmlns:c15="http://schemas.microsoft.com/office/drawing/2012/chart" uri="{02D57815-91ED-43cb-92C2-25804820EDAC}">
                        <c15:formulaRef>
                          <c15:sqref>'[B.1_ Calibration.xlsx]FRF3 (2)'!$M$29:$M$129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D-F39D-4547-8D44-4102E6476A62}"/>
                  </c:ext>
                </c:extLst>
              </c15:ser>
            </c15:filteredScatterSeries>
            <c15:filteredScatterSeries>
              <c15:ser>
                <c:idx val="10"/>
                <c:order val="12"/>
                <c:tx>
                  <c:strRef>
                    <c:extLst xmlns:c15="http://schemas.microsoft.com/office/drawing/2012/chart">
                      <c:ext xmlns:c15="http://schemas.microsoft.com/office/drawing/2012/chart" uri="{02D57815-91ED-43cb-92C2-25804820EDAC}">
                        <c15:formulaRef>
                          <c15:sqref>'[B.1_ Calibration.xlsx]FRF3 (2)'!$N$25</c15:sqref>
                        </c15:formulaRef>
                      </c:ext>
                    </c:extLst>
                    <c:strCache>
                      <c:ptCount val="1"/>
                    </c:strCache>
                  </c:strRef>
                </c:tx>
                <c:spPr>
                  <a:ln w="25400" cap="rnd" cmpd="sng" algn="ctr">
                    <a:solidFill>
                      <a:srgbClr val="CCFFCC"/>
                    </a:solidFill>
                    <a:prstDash val="solid"/>
                    <a:round/>
                  </a:ln>
                </c:spPr>
                <c:marker>
                  <c:symbol val="none"/>
                </c:marker>
                <c:xVal>
                  <c:numRef>
                    <c:extLst xmlns:c15="http://schemas.microsoft.com/office/drawing/2012/chart">
                      <c:ext xmlns:c15="http://schemas.microsoft.com/office/drawing/2012/chart" uri="{02D57815-91ED-43cb-92C2-25804820EDAC}">
                        <c15:formulaRef>
                          <c15:sqref>'[B.1_ Calibration.xlsx]FRF3 (2)'!$N$29:$N$129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E-F39D-4547-8D44-4102E6476A62}"/>
                  </c:ext>
                </c:extLst>
              </c15:ser>
            </c15:filteredScatterSeries>
            <c15:filteredScatterSeries>
              <c15:ser>
                <c:idx val="13"/>
                <c:order val="13"/>
                <c:tx>
                  <c:strRef>
                    <c:extLst xmlns:c15="http://schemas.microsoft.com/office/drawing/2012/chart">
                      <c:ext xmlns:c15="http://schemas.microsoft.com/office/drawing/2012/chart" uri="{02D57815-91ED-43cb-92C2-25804820EDAC}">
                        <c15:formulaRef>
                          <c15:sqref>'[B.1_ Calibration.xlsx]FRF3 (2)'!$O$25</c15:sqref>
                        </c15:formulaRef>
                      </c:ext>
                    </c:extLst>
                    <c:strCache>
                      <c:ptCount val="1"/>
                    </c:strCache>
                  </c:strRef>
                </c:tx>
                <c:marker>
                  <c:symbol val="none"/>
                </c:marker>
                <c:xVal>
                  <c:numRef>
                    <c:extLst xmlns:c15="http://schemas.microsoft.com/office/drawing/2012/chart">
                      <c:ext xmlns:c15="http://schemas.microsoft.com/office/drawing/2012/chart" uri="{02D57815-91ED-43cb-92C2-25804820EDAC}">
                        <c15:formulaRef>
                          <c15:sqref>'[B.1_ Calibration.xlsx]FRF3 (2)'!$O$29:$O$129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F-F39D-4547-8D44-4102E6476A62}"/>
                  </c:ext>
                </c:extLst>
              </c15:ser>
            </c15:filteredScatterSeries>
            <c15:filteredScatterSeries>
              <c15:ser>
                <c:idx val="14"/>
                <c:order val="14"/>
                <c:tx>
                  <c:strRef>
                    <c:extLst xmlns:c15="http://schemas.microsoft.com/office/drawing/2012/chart">
                      <c:ext xmlns:c15="http://schemas.microsoft.com/office/drawing/2012/chart" uri="{02D57815-91ED-43cb-92C2-25804820EDAC}">
                        <c15:formulaRef>
                          <c15:sqref>'[B.1_ Calibration.xlsx]FRF3 (2)'!$P$25</c15:sqref>
                        </c15:formulaRef>
                      </c:ext>
                    </c:extLst>
                    <c:strCache>
                      <c:ptCount val="1"/>
                    </c:strCache>
                  </c:strRef>
                </c:tx>
                <c:spPr>
                  <a:ln w="25400" cap="rnd" cmpd="sng" algn="ctr">
                    <a:solidFill>
                      <a:srgbClr val="CC99FF"/>
                    </a:solidFill>
                    <a:prstDash val="solid"/>
                    <a:round/>
                  </a:ln>
                </c:spPr>
                <c:marker>
                  <c:symbol val="none"/>
                </c:marker>
                <c:xVal>
                  <c:numRef>
                    <c:extLst xmlns:c15="http://schemas.microsoft.com/office/drawing/2012/chart">
                      <c:ext xmlns:c15="http://schemas.microsoft.com/office/drawing/2012/chart" uri="{02D57815-91ED-43cb-92C2-25804820EDAC}">
                        <c15:formulaRef>
                          <c15:sqref>'[B.1_ Calibration.xlsx]FRF3 (2)'!$P$29:$P$129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0-F39D-4547-8D44-4102E6476A62}"/>
                  </c:ext>
                </c:extLst>
              </c15:ser>
            </c15:filteredScatterSeries>
            <c15:filteredScatterSeries>
              <c15:ser>
                <c:idx val="15"/>
                <c:order val="15"/>
                <c:tx>
                  <c:strRef>
                    <c:extLst xmlns:c15="http://schemas.microsoft.com/office/drawing/2012/chart">
                      <c:ext xmlns:c15="http://schemas.microsoft.com/office/drawing/2012/chart" uri="{02D57815-91ED-43cb-92C2-25804820EDAC}">
                        <c15:formulaRef>
                          <c15:sqref>'[B.1_ Calibration.xlsx]FRF3 (2)'!$Q$25</c15:sqref>
                        </c15:formulaRef>
                      </c:ext>
                    </c:extLst>
                    <c:strCache>
                      <c:ptCount val="1"/>
                    </c:strCache>
                  </c:strRef>
                </c:tx>
                <c:spPr>
                  <a:ln w="25400" cap="rnd" cmpd="sng" algn="ctr">
                    <a:solidFill>
                      <a:srgbClr val="800000"/>
                    </a:solidFill>
                    <a:prstDash val="solid"/>
                    <a:round/>
                  </a:ln>
                </c:spPr>
                <c:marker>
                  <c:symbol val="none"/>
                </c:marker>
                <c:xVal>
                  <c:numRef>
                    <c:extLst xmlns:c15="http://schemas.microsoft.com/office/drawing/2012/chart">
                      <c:ext xmlns:c15="http://schemas.microsoft.com/office/drawing/2012/chart" uri="{02D57815-91ED-43cb-92C2-25804820EDAC}">
                        <c15:formulaRef>
                          <c15:sqref>'[B.1_ Calibration.xlsx]FRF3 (2)'!$Q$29:$Q$129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1-F39D-4547-8D44-4102E6476A62}"/>
                  </c:ext>
                </c:extLst>
              </c15:ser>
            </c15:filteredScatterSeries>
            <c15:filteredScatterSeries>
              <c15:ser>
                <c:idx val="18"/>
                <c:order val="18"/>
                <c:tx>
                  <c:strRef>
                    <c:extLst xmlns:c15="http://schemas.microsoft.com/office/drawing/2012/chart">
                      <c:ext xmlns:c15="http://schemas.microsoft.com/office/drawing/2012/chart" uri="{02D57815-91ED-43cb-92C2-25804820EDAC}">
                        <c15:formulaRef>
                          <c15:sqref>'[B.1_ Calibration.xlsx]FRF3 (2)'!$T$25</c15:sqref>
                        </c15:formulaRef>
                      </c:ext>
                    </c:extLst>
                    <c:strCache>
                      <c:ptCount val="1"/>
                    </c:strCache>
                  </c:strRef>
                </c:tx>
                <c:spPr>
                  <a:ln w="12700" cap="rnd" cmpd="sng" algn="ctr">
                    <a:solidFill>
                      <a:srgbClr val="99CC00"/>
                    </a:solidFill>
                    <a:prstDash val="solid"/>
                    <a:round/>
                  </a:ln>
                </c:spPr>
                <c:marker>
                  <c:symbol val="diamond"/>
                  <c:size val="5"/>
                  <c:spPr>
                    <a:solidFill>
                      <a:srgbClr val="99CC00"/>
                    </a:solidFill>
                    <a:ln w="9525" cap="flat" cmpd="sng" algn="ctr">
                      <a:solidFill>
                        <a:srgbClr val="99CC00"/>
                      </a:solidFill>
                      <a:prstDash val="solid"/>
                      <a:round/>
                    </a:ln>
                  </c:spPr>
                </c:marker>
                <c:xVal>
                  <c:numRef>
                    <c:extLst xmlns:c15="http://schemas.microsoft.com/office/drawing/2012/chart">
                      <c:ext xmlns:c15="http://schemas.microsoft.com/office/drawing/2012/chart" uri="{02D57815-91ED-43cb-92C2-25804820EDAC}">
                        <c15:formulaRef>
                          <c15:sqref>'[B.1_ Calibration.xlsx]FRF3 (2)'!$T$29:$T$129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2-F39D-4547-8D44-4102E6476A62}"/>
                  </c:ext>
                </c:extLst>
              </c15:ser>
            </c15:filteredScatterSeries>
            <c15:filteredScatterSeries>
              <c15:ser>
                <c:idx val="19"/>
                <c:order val="19"/>
                <c:tx>
                  <c:strRef>
                    <c:extLst xmlns:c15="http://schemas.microsoft.com/office/drawing/2012/chart">
                      <c:ext xmlns:c15="http://schemas.microsoft.com/office/drawing/2012/chart" uri="{02D57815-91ED-43cb-92C2-25804820EDAC}">
                        <c15:formulaRef>
                          <c15:sqref>'[B.1_ Calibration.xlsx]FRF3 (2)'!$U$25</c15:sqref>
                        </c15:formulaRef>
                      </c:ext>
                    </c:extLst>
                    <c:strCache>
                      <c:ptCount val="1"/>
                    </c:strCache>
                  </c:strRef>
                </c:tx>
                <c:spPr>
                  <a:ln w="12700" cap="rnd" cmpd="sng" algn="ctr">
                    <a:solidFill>
                      <a:srgbClr val="FFCC00"/>
                    </a:solidFill>
                    <a:prstDash val="solid"/>
                    <a:round/>
                  </a:ln>
                </c:spPr>
                <c:marker>
                  <c:symbol val="square"/>
                  <c:size val="5"/>
                  <c:spPr>
                    <a:solidFill>
                      <a:srgbClr val="FFCC00"/>
                    </a:solidFill>
                    <a:ln w="9525" cap="flat" cmpd="sng" algn="ctr">
                      <a:solidFill>
                        <a:srgbClr val="FFCC00"/>
                      </a:solidFill>
                      <a:prstDash val="solid"/>
                      <a:round/>
                    </a:ln>
                  </c:spPr>
                </c:marker>
                <c:xVal>
                  <c:numRef>
                    <c:extLst xmlns:c15="http://schemas.microsoft.com/office/drawing/2012/chart">
                      <c:ext xmlns:c15="http://schemas.microsoft.com/office/drawing/2012/chart" uri="{02D57815-91ED-43cb-92C2-25804820EDAC}">
                        <c15:formulaRef>
                          <c15:sqref>'[B.1_ Calibration.xlsx]FRF3 (2)'!$U$29:$U$129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3-F39D-4547-8D44-4102E6476A62}"/>
                  </c:ext>
                </c:extLst>
              </c15:ser>
            </c15:filteredScatterSeries>
            <c15:filteredScatterSeries>
              <c15:ser>
                <c:idx val="20"/>
                <c:order val="20"/>
                <c:tx>
                  <c:strRef>
                    <c:extLst xmlns:c15="http://schemas.microsoft.com/office/drawing/2012/chart">
                      <c:ext xmlns:c15="http://schemas.microsoft.com/office/drawing/2012/chart" uri="{02D57815-91ED-43cb-92C2-25804820EDAC}">
                        <c15:formulaRef>
                          <c15:sqref>'[B.1_ Calibration.xlsx]FRF3 (2)'!$V$25</c15:sqref>
                        </c15:formulaRef>
                      </c:ext>
                    </c:extLst>
                    <c:strCache>
                      <c:ptCount val="1"/>
                    </c:strCache>
                  </c:strRef>
                </c:tx>
                <c:spPr>
                  <a:ln w="12700" cap="rnd" cmpd="sng" algn="ctr">
                    <a:solidFill>
                      <a:srgbClr val="FF9900"/>
                    </a:solidFill>
                    <a:prstDash val="solid"/>
                    <a:round/>
                  </a:ln>
                </c:spPr>
                <c:marker>
                  <c:symbol val="triangle"/>
                  <c:size val="5"/>
                  <c:spPr>
                    <a:solidFill>
                      <a:srgbClr val="FF9900"/>
                    </a:solidFill>
                    <a:ln w="9525" cap="flat" cmpd="sng" algn="ctr">
                      <a:solidFill>
                        <a:srgbClr val="FF9900"/>
                      </a:solidFill>
                      <a:prstDash val="solid"/>
                      <a:round/>
                    </a:ln>
                  </c:spPr>
                </c:marker>
                <c:xVal>
                  <c:numRef>
                    <c:extLst xmlns:c15="http://schemas.microsoft.com/office/drawing/2012/chart">
                      <c:ext xmlns:c15="http://schemas.microsoft.com/office/drawing/2012/chart" uri="{02D57815-91ED-43cb-92C2-25804820EDAC}">
                        <c15:formulaRef>
                          <c15:sqref>'[B.1_ Calibration.xlsx]FRF3 (2)'!$V$29:$V$129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4-F39D-4547-8D44-4102E6476A62}"/>
                  </c:ext>
                </c:extLst>
              </c15:ser>
            </c15:filteredScatterSeries>
            <c15:filteredScatterSeries>
              <c15:ser>
                <c:idx val="21"/>
                <c:order val="21"/>
                <c:tx>
                  <c:strRef>
                    <c:extLst xmlns:c15="http://schemas.microsoft.com/office/drawing/2012/chart">
                      <c:ext xmlns:c15="http://schemas.microsoft.com/office/drawing/2012/chart" uri="{02D57815-91ED-43cb-92C2-25804820EDAC}">
                        <c15:formulaRef>
                          <c15:sqref>'[B.1_ Calibration.xlsx]FRF3 (2)'!$W$25</c15:sqref>
                        </c15:formulaRef>
                      </c:ext>
                    </c:extLst>
                    <c:strCache>
                      <c:ptCount val="1"/>
                    </c:strCache>
                  </c:strRef>
                </c:tx>
                <c:spPr>
                  <a:ln w="12700" cap="rnd" cmpd="sng" algn="ctr">
                    <a:solidFill>
                      <a:srgbClr val="FF6600"/>
                    </a:solidFill>
                    <a:prstDash val="solid"/>
                    <a:round/>
                  </a:ln>
                </c:spPr>
                <c:marker>
                  <c:symbol val="x"/>
                  <c:size val="5"/>
                  <c:spPr>
                    <a:noFill/>
                    <a:ln w="9525" cap="flat" cmpd="sng" algn="ctr">
                      <a:solidFill>
                        <a:srgbClr val="FF6600"/>
                      </a:solidFill>
                      <a:prstDash val="solid"/>
                      <a:round/>
                    </a:ln>
                  </c:spPr>
                </c:marker>
                <c:xVal>
                  <c:numRef>
                    <c:extLst xmlns:c15="http://schemas.microsoft.com/office/drawing/2012/chart">
                      <c:ext xmlns:c15="http://schemas.microsoft.com/office/drawing/2012/chart" uri="{02D57815-91ED-43cb-92C2-25804820EDAC}">
                        <c15:formulaRef>
                          <c15:sqref>'[B.1_ Calibration.xlsx]FRF3 (2)'!$W$29:$W$129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5-F39D-4547-8D44-4102E6476A62}"/>
                  </c:ext>
                </c:extLst>
              </c15:ser>
            </c15:filteredScatterSeries>
            <c15:filteredScatterSeries>
              <c15:ser>
                <c:idx val="22"/>
                <c:order val="22"/>
                <c:tx>
                  <c:strRef>
                    <c:extLst xmlns:c15="http://schemas.microsoft.com/office/drawing/2012/chart">
                      <c:ext xmlns:c15="http://schemas.microsoft.com/office/drawing/2012/chart" uri="{02D57815-91ED-43cb-92C2-25804820EDAC}">
                        <c15:formulaRef>
                          <c15:sqref>'[B.1_ Calibration.xlsx]FRF3 (2)'!$X$25</c15:sqref>
                        </c15:formulaRef>
                      </c:ext>
                    </c:extLst>
                    <c:strCache>
                      <c:ptCount val="1"/>
                    </c:strCache>
                  </c:strRef>
                </c:tx>
                <c:spPr>
                  <a:ln w="12700" cap="rnd" cmpd="sng" algn="ctr">
                    <a:solidFill>
                      <a:srgbClr val="666699"/>
                    </a:solidFill>
                    <a:prstDash val="solid"/>
                    <a:round/>
                  </a:ln>
                </c:spPr>
                <c:marker>
                  <c:symbol val="star"/>
                  <c:size val="5"/>
                  <c:spPr>
                    <a:noFill/>
                    <a:ln w="9525" cap="flat" cmpd="sng" algn="ctr">
                      <a:solidFill>
                        <a:srgbClr val="666699"/>
                      </a:solidFill>
                      <a:prstDash val="solid"/>
                      <a:round/>
                    </a:ln>
                  </c:spPr>
                </c:marker>
                <c:xVal>
                  <c:numRef>
                    <c:extLst xmlns:c15="http://schemas.microsoft.com/office/drawing/2012/chart">
                      <c:ext xmlns:c15="http://schemas.microsoft.com/office/drawing/2012/chart" uri="{02D57815-91ED-43cb-92C2-25804820EDAC}">
                        <c15:formulaRef>
                          <c15:sqref>'[B.1_ Calibration.xlsx]FRF3 (2)'!$X$29:$X$129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6-F39D-4547-8D44-4102E6476A62}"/>
                  </c:ext>
                </c:extLst>
              </c15:ser>
            </c15:filteredScatterSeries>
            <c15:filteredScatterSeries>
              <c15:ser>
                <c:idx val="23"/>
                <c:order val="23"/>
                <c:tx>
                  <c:strRef>
                    <c:extLst xmlns:c15="http://schemas.microsoft.com/office/drawing/2012/chart">
                      <c:ext xmlns:c15="http://schemas.microsoft.com/office/drawing/2012/chart" uri="{02D57815-91ED-43cb-92C2-25804820EDAC}">
                        <c15:formulaRef>
                          <c15:sqref>'[B.1_ Calibration.xlsx]FRF3 (2)'!$Y$25</c15:sqref>
                        </c15:formulaRef>
                      </c:ext>
                    </c:extLst>
                    <c:strCache>
                      <c:ptCount val="1"/>
                    </c:strCache>
                  </c:strRef>
                </c:tx>
                <c:spPr>
                  <a:ln w="12700" cap="rnd" cmpd="sng" algn="ctr">
                    <a:solidFill>
                      <a:srgbClr val="969696"/>
                    </a:solidFill>
                    <a:prstDash val="solid"/>
                    <a:round/>
                  </a:ln>
                </c:spPr>
                <c:marker>
                  <c:symbol val="circle"/>
                  <c:size val="5"/>
                  <c:spPr>
                    <a:solidFill>
                      <a:srgbClr val="969696"/>
                    </a:solidFill>
                    <a:ln w="9525" cap="flat" cmpd="sng" algn="ctr">
                      <a:solidFill>
                        <a:srgbClr val="969696"/>
                      </a:solidFill>
                      <a:prstDash val="solid"/>
                      <a:round/>
                    </a:ln>
                  </c:spPr>
                </c:marker>
                <c:xVal>
                  <c:numRef>
                    <c:extLst xmlns:c15="http://schemas.microsoft.com/office/drawing/2012/chart">
                      <c:ext xmlns:c15="http://schemas.microsoft.com/office/drawing/2012/chart" uri="{02D57815-91ED-43cb-92C2-25804820EDAC}">
                        <c15:formulaRef>
                          <c15:sqref>'[B.1_ Calibration.xlsx]FRF3 (2)'!$Y$29:$Y$129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7-F39D-4547-8D44-4102E6476A62}"/>
                  </c:ext>
                </c:extLst>
              </c15:ser>
            </c15:filteredScatterSeries>
            <c15:filteredScatterSeries>
              <c15:ser>
                <c:idx val="24"/>
                <c:order val="24"/>
                <c:tx>
                  <c:strRef>
                    <c:extLst xmlns:c15="http://schemas.microsoft.com/office/drawing/2012/chart">
                      <c:ext xmlns:c15="http://schemas.microsoft.com/office/drawing/2012/chart" uri="{02D57815-91ED-43cb-92C2-25804820EDAC}">
                        <c15:formulaRef>
                          <c15:sqref>'[B.1_ Calibration.xlsx]FRF3 (2)'!$Z$25</c15:sqref>
                        </c15:formulaRef>
                      </c:ext>
                    </c:extLst>
                    <c:strCache>
                      <c:ptCount val="1"/>
                    </c:strCache>
                  </c:strRef>
                </c:tx>
                <c:spPr>
                  <a:ln w="12700" cap="rnd" cmpd="sng" algn="ctr">
                    <a:solidFill>
                      <a:srgbClr val="003366"/>
                    </a:solidFill>
                    <a:prstDash val="solid"/>
                    <a:round/>
                  </a:ln>
                </c:spPr>
                <c:marker>
                  <c:symbol val="plus"/>
                  <c:size val="5"/>
                  <c:spPr>
                    <a:noFill/>
                    <a:ln w="9525" cap="flat" cmpd="sng" algn="ctr">
                      <a:solidFill>
                        <a:srgbClr val="003366"/>
                      </a:solidFill>
                      <a:prstDash val="solid"/>
                      <a:round/>
                    </a:ln>
                  </c:spPr>
                </c:marker>
                <c:xVal>
                  <c:numRef>
                    <c:extLst xmlns:c15="http://schemas.microsoft.com/office/drawing/2012/chart">
                      <c:ext xmlns:c15="http://schemas.microsoft.com/office/drawing/2012/chart" uri="{02D57815-91ED-43cb-92C2-25804820EDAC}">
                        <c15:formulaRef>
                          <c15:sqref>'[B.1_ Calibration.xlsx]FRF3 (2)'!$Z$29:$Z$129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8-F39D-4547-8D44-4102E6476A62}"/>
                  </c:ext>
                </c:extLst>
              </c15:ser>
            </c15:filteredScatterSeries>
            <c15:filteredScatterSeries>
              <c15:ser>
                <c:idx val="25"/>
                <c:order val="25"/>
                <c:tx>
                  <c:strRef>
                    <c:extLst xmlns:c15="http://schemas.microsoft.com/office/drawing/2012/chart">
                      <c:ext xmlns:c15="http://schemas.microsoft.com/office/drawing/2012/chart" uri="{02D57815-91ED-43cb-92C2-25804820EDAC}">
                        <c15:formulaRef>
                          <c15:sqref>'[B.1_ Calibration.xlsx]FRF3 (2)'!$AA$25</c15:sqref>
                        </c15:formulaRef>
                      </c:ext>
                    </c:extLst>
                    <c:strCache>
                      <c:ptCount val="1"/>
                    </c:strCache>
                  </c:strRef>
                </c:tx>
                <c:spPr>
                  <a:ln w="12700" cap="rnd" cmpd="sng" algn="ctr">
                    <a:solidFill>
                      <a:srgbClr val="339966"/>
                    </a:solidFill>
                    <a:prstDash val="solid"/>
                    <a:round/>
                  </a:ln>
                </c:spPr>
                <c:marker>
                  <c:symbol val="dot"/>
                  <c:size val="5"/>
                  <c:spPr>
                    <a:noFill/>
                    <a:ln w="9525" cap="flat" cmpd="sng" algn="ctr">
                      <a:solidFill>
                        <a:srgbClr val="339966"/>
                      </a:solidFill>
                      <a:prstDash val="solid"/>
                      <a:round/>
                    </a:ln>
                  </c:spPr>
                </c:marker>
                <c:xVal>
                  <c:numRef>
                    <c:extLst xmlns:c15="http://schemas.microsoft.com/office/drawing/2012/chart">
                      <c:ext xmlns:c15="http://schemas.microsoft.com/office/drawing/2012/chart" uri="{02D57815-91ED-43cb-92C2-25804820EDAC}">
                        <c15:formulaRef>
                          <c15:sqref>'[B.1_ Calibration.xlsx]FRF3 (2)'!$AA$29:$AA$129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9-F39D-4547-8D44-4102E6476A62}"/>
                  </c:ext>
                </c:extLst>
              </c15:ser>
            </c15:filteredScatterSeries>
            <c15:filteredScatterSeries>
              <c15:ser>
                <c:idx val="26"/>
                <c:order val="26"/>
                <c:tx>
                  <c:strRef>
                    <c:extLst xmlns:c15="http://schemas.microsoft.com/office/drawing/2012/chart">
                      <c:ext xmlns:c15="http://schemas.microsoft.com/office/drawing/2012/chart" uri="{02D57815-91ED-43cb-92C2-25804820EDAC}">
                        <c15:formulaRef>
                          <c15:sqref>'[B.1_ Calibration.xlsx]FRF3 (2)'!$AB$25</c15:sqref>
                        </c15:formulaRef>
                      </c:ext>
                    </c:extLst>
                    <c:strCache>
                      <c:ptCount val="1"/>
                    </c:strCache>
                  </c:strRef>
                </c:tx>
                <c:spPr>
                  <a:ln w="12700" cap="rnd" cmpd="sng" algn="ctr">
                    <a:solidFill>
                      <a:srgbClr val="003300"/>
                    </a:solidFill>
                    <a:prstDash val="solid"/>
                    <a:round/>
                  </a:ln>
                </c:spPr>
                <c:marker>
                  <c:symbol val="dash"/>
                  <c:size val="5"/>
                  <c:spPr>
                    <a:noFill/>
                    <a:ln w="9525" cap="flat" cmpd="sng" algn="ctr">
                      <a:solidFill>
                        <a:srgbClr val="003300"/>
                      </a:solidFill>
                      <a:prstDash val="solid"/>
                      <a:round/>
                    </a:ln>
                  </c:spPr>
                </c:marker>
                <c:xVal>
                  <c:numRef>
                    <c:extLst xmlns:c15="http://schemas.microsoft.com/office/drawing/2012/chart">
                      <c:ext xmlns:c15="http://schemas.microsoft.com/office/drawing/2012/chart" uri="{02D57815-91ED-43cb-92C2-25804820EDAC}">
                        <c15:formulaRef>
                          <c15:sqref>'[B.1_ Calibration.xlsx]FRF3 (2)'!$AB$29:$AB$129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A-F39D-4547-8D44-4102E6476A62}"/>
                  </c:ext>
                </c:extLst>
              </c15:ser>
            </c15:filteredScatterSeries>
            <c15:filteredScatterSeries>
              <c15:ser>
                <c:idx val="27"/>
                <c:order val="27"/>
                <c:tx>
                  <c:strRef>
                    <c:extLst xmlns:c15="http://schemas.microsoft.com/office/drawing/2012/chart">
                      <c:ext xmlns:c15="http://schemas.microsoft.com/office/drawing/2012/chart" uri="{02D57815-91ED-43cb-92C2-25804820EDAC}">
                        <c15:formulaRef>
                          <c15:sqref>'[B.1_ Calibration.xlsx]FRF3 (2)'!$AC$25</c15:sqref>
                        </c15:formulaRef>
                      </c:ext>
                    </c:extLst>
                    <c:strCache>
                      <c:ptCount val="1"/>
                    </c:strCache>
                  </c:strRef>
                </c:tx>
                <c:spPr>
                  <a:ln w="12700" cap="rnd" cmpd="sng" algn="ctr">
                    <a:solidFill>
                      <a:srgbClr val="333300"/>
                    </a:solidFill>
                    <a:prstDash val="solid"/>
                    <a:round/>
                  </a:ln>
                </c:spPr>
                <c:marker>
                  <c:symbol val="diamond"/>
                  <c:size val="5"/>
                  <c:spPr>
                    <a:solidFill>
                      <a:srgbClr val="333300"/>
                    </a:solidFill>
                    <a:ln w="9525" cap="flat" cmpd="sng" algn="ctr">
                      <a:solidFill>
                        <a:srgbClr val="333300"/>
                      </a:solidFill>
                      <a:prstDash val="solid"/>
                      <a:round/>
                    </a:ln>
                  </c:spPr>
                </c:marker>
                <c:xVal>
                  <c:numRef>
                    <c:extLst xmlns:c15="http://schemas.microsoft.com/office/drawing/2012/chart">
                      <c:ext xmlns:c15="http://schemas.microsoft.com/office/drawing/2012/chart" uri="{02D57815-91ED-43cb-92C2-25804820EDAC}">
                        <c15:formulaRef>
                          <c15:sqref>'[B.1_ Calibration.xlsx]FRF3 (2)'!$AC$29:$AC$129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B-F39D-4547-8D44-4102E6476A62}"/>
                  </c:ext>
                </c:extLst>
              </c15:ser>
            </c15:filteredScatterSeries>
            <c15:filteredScatterSeries>
              <c15:ser>
                <c:idx val="28"/>
                <c:order val="28"/>
                <c:tx>
                  <c:strRef>
                    <c:extLst xmlns:c15="http://schemas.microsoft.com/office/drawing/2012/chart">
                      <c:ext xmlns:c15="http://schemas.microsoft.com/office/drawing/2012/chart" uri="{02D57815-91ED-43cb-92C2-25804820EDAC}">
                        <c15:formulaRef>
                          <c15:sqref>'[B.1_ Calibration.xlsx]FRF3 (2)'!$AD$25</c15:sqref>
                        </c15:formulaRef>
                      </c:ext>
                    </c:extLst>
                    <c:strCache>
                      <c:ptCount val="1"/>
                    </c:strCache>
                  </c:strRef>
                </c:tx>
                <c:marker>
                  <c:symbol val="none"/>
                </c:marker>
                <c:xVal>
                  <c:numRef>
                    <c:extLst xmlns:c15="http://schemas.microsoft.com/office/drawing/2012/chart">
                      <c:ext xmlns:c15="http://schemas.microsoft.com/office/drawing/2012/chart" uri="{02D57815-91ED-43cb-92C2-25804820EDAC}">
                        <c15:formulaRef>
                          <c15:sqref>'[B.1_ Calibration.xlsx]FRF3 (2)'!$AD$29:$AD$129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C-F39D-4547-8D44-4102E6476A62}"/>
                  </c:ext>
                </c:extLst>
              </c15:ser>
            </c15:filteredScatterSeries>
          </c:ext>
        </c:extLst>
      </c:scatterChart>
      <c:valAx>
        <c:axId val="205104640"/>
        <c:scaling>
          <c:orientation val="minMax"/>
          <c:max val="160"/>
          <c:min val="90"/>
        </c:scaling>
        <c:delete val="0"/>
        <c:axPos val="b"/>
        <c:majorGridlines>
          <c:spPr>
            <a:ln w="3175" cap="flat" cmpd="sng" algn="ctr">
              <a:solidFill>
                <a:srgbClr val="000000"/>
              </a:solidFill>
              <a:prstDash val="solid"/>
              <a:round/>
            </a:ln>
          </c:spPr>
        </c:majorGridlines>
        <c:title>
          <c:tx>
            <c:rich>
              <a:bodyPr rot="0" spcFirstLastPara="0" vertOverflow="ellipsis" vert="horz" wrap="square" anchor="ctr" anchorCtr="1"/>
              <a:lstStyle/>
              <a:p>
                <a:pPr>
                  <a:defRPr lang="en-US" sz="1000" b="1" i="0" u="none" strike="noStrike" kern="1200" baseline="0">
                    <a:solidFill>
                      <a:srgbClr val="000000"/>
                    </a:solidFill>
                    <a:latin typeface="Arial" panose="020B0604020202020204"/>
                    <a:ea typeface="Arial" panose="020B0604020202020204"/>
                    <a:cs typeface="Arial" panose="020B0604020202020204"/>
                  </a:defRPr>
                </a:pPr>
                <a:r>
                  <a:rPr lang="en-US"/>
                  <a:t>CL, dB</a:t>
                </a:r>
              </a:p>
            </c:rich>
          </c:tx>
          <c:layout>
            <c:manualLayout>
              <c:xMode val="edge"/>
              <c:yMode val="edge"/>
              <c:x val="0.37797619824244599"/>
              <c:y val="0.91117027235238701"/>
            </c:manualLayout>
          </c:layout>
          <c:overlay val="0"/>
          <c:spPr>
            <a:noFill/>
            <a:ln w="25400">
              <a:noFill/>
            </a:ln>
          </c:spPr>
        </c:title>
        <c:numFmt formatCode="0.00" sourceLinked="0"/>
        <c:majorTickMark val="cross"/>
        <c:minorTickMark val="none"/>
        <c:tickLblPos val="nextTo"/>
        <c:txPr>
          <a:bodyPr rot="0" spcFirstLastPara="0" vertOverflow="ellipsis" vert="horz" wrap="square" anchor="ctr" anchorCtr="1"/>
          <a:lstStyle/>
          <a:p>
            <a:pPr>
              <a:defRPr lang="zh-CN" sz="950" b="0" i="0" u="none" strike="noStrike" kern="1200" baseline="0">
                <a:solidFill>
                  <a:srgbClr val="000000"/>
                </a:solidFill>
                <a:latin typeface="Arial" panose="020B0604020202020204"/>
                <a:ea typeface="Arial" panose="020B0604020202020204"/>
                <a:cs typeface="Arial" panose="020B0604020202020204"/>
              </a:defRPr>
            </a:pPr>
            <a:endParaRPr lang="en-US"/>
          </a:p>
        </c:txPr>
        <c:crossAx val="205106560"/>
        <c:crosses val="autoZero"/>
        <c:crossBetween val="midCat"/>
        <c:majorUnit val="20"/>
        <c:minorUnit val="1"/>
      </c:valAx>
      <c:valAx>
        <c:axId val="205106560"/>
        <c:scaling>
          <c:orientation val="minMax"/>
          <c:max val="100"/>
        </c:scaling>
        <c:delete val="0"/>
        <c:axPos val="l"/>
        <c:majorGridlines>
          <c:spPr>
            <a:ln w="3175" cap="flat" cmpd="sng" algn="ctr">
              <a:solidFill>
                <a:srgbClr val="000000"/>
              </a:solidFill>
              <a:prstDash val="solid"/>
              <a:round/>
            </a:ln>
          </c:spPr>
        </c:majorGridlines>
        <c:numFmt formatCode="0" sourceLinked="0"/>
        <c:majorTickMark val="cross"/>
        <c:minorTickMark val="none"/>
        <c:tickLblPos val="low"/>
        <c:spPr>
          <a:ln w="3175" cap="flat" cmpd="sng" algn="ctr">
            <a:solidFill>
              <a:srgbClr val="000000"/>
            </a:solidFill>
            <a:prstDash val="solid"/>
            <a:round/>
          </a:ln>
        </c:spPr>
        <c:txPr>
          <a:bodyPr rot="0" spcFirstLastPara="0" vertOverflow="ellipsis" vert="horz" wrap="square" anchor="ctr" anchorCtr="1"/>
          <a:lstStyle/>
          <a:p>
            <a:pPr>
              <a:defRPr lang="en-US" sz="1000" b="0" i="0" u="none" strike="noStrike" kern="1200" baseline="0">
                <a:solidFill>
                  <a:srgbClr val="000000"/>
                </a:solidFill>
                <a:latin typeface="Arial" panose="020B0604020202020204"/>
                <a:ea typeface="Arial" panose="020B0604020202020204"/>
                <a:cs typeface="Arial" panose="020B0604020202020204"/>
              </a:defRPr>
            </a:pPr>
            <a:endParaRPr lang="en-US"/>
          </a:p>
        </c:txPr>
        <c:crossAx val="205104640"/>
        <c:crosses val="autoZero"/>
        <c:crossBetween val="midCat"/>
        <c:majorUnit val="10"/>
        <c:minorUnit val="4"/>
      </c:valAx>
      <c:spPr>
        <a:noFill/>
        <a:ln w="12700">
          <a:solidFill>
            <a:srgbClr val="808080"/>
          </a:solidFill>
          <a:prstDash val="solid"/>
        </a:ln>
      </c:spPr>
    </c:plotArea>
    <c:legend>
      <c:legendPos val="r"/>
      <c:legendEntry>
        <c:idx val="1"/>
        <c:delete val="1"/>
      </c:legendEntry>
      <c:legendEntry>
        <c:idx val="2"/>
        <c:delete val="1"/>
      </c:legendEntry>
      <c:overlay val="0"/>
      <c:spPr>
        <a:solidFill>
          <a:srgbClr val="FFFFFF"/>
        </a:solidFill>
        <a:ln w="3175">
          <a:solidFill>
            <a:srgbClr val="000000"/>
          </a:solidFill>
          <a:prstDash val="solid"/>
        </a:ln>
      </c:spPr>
      <c:txPr>
        <a:bodyPr rot="0" spcFirstLastPara="0" vertOverflow="ellipsis" vert="horz" wrap="square" anchor="ctr" anchorCtr="1"/>
        <a:lstStyle/>
        <a:p>
          <a:pPr>
            <a:defRPr lang="en-US" sz="825" b="0" i="0" u="none" strike="noStrike" kern="1200" baseline="0">
              <a:solidFill>
                <a:srgbClr val="000000"/>
              </a:solidFill>
              <a:latin typeface="Arial" panose="020B0604020202020204"/>
              <a:ea typeface="Arial" panose="020B0604020202020204"/>
              <a:cs typeface="Arial" panose="020B0604020202020204"/>
            </a:defRPr>
          </a:pPr>
          <a:endParaRPr lang="en-US"/>
        </a:p>
      </c:txPr>
    </c:legend>
    <c:plotVisOnly val="1"/>
    <c:dispBlanksAs val="gap"/>
    <c:showDLblsOverMax val="0"/>
  </c:chart>
  <c:spPr>
    <a:solidFill>
      <a:srgbClr val="FFFFFF"/>
    </a:solidFill>
    <a:ln w="9525" cap="flat" cmpd="sng" algn="ctr">
      <a:noFill/>
      <a:prstDash val="solid"/>
      <a:round/>
    </a:ln>
  </c:spPr>
  <c:txPr>
    <a:bodyPr/>
    <a:lstStyle/>
    <a:p>
      <a:pPr>
        <a:defRPr lang="zh-CN" sz="950" b="0" i="0" u="none" strike="noStrike" baseline="0">
          <a:solidFill>
            <a:srgbClr val="000000"/>
          </a:solidFill>
          <a:latin typeface="Arial" panose="020B0604020202020204"/>
          <a:ea typeface="Arial" panose="020B0604020202020204"/>
          <a:cs typeface="Arial" panose="020B0604020202020204"/>
        </a:defRPr>
      </a:pPr>
      <a:endParaRPr lang="en-US"/>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3.2307708487435402E-2"/>
          <c:y val="3.9215780138873398E-2"/>
          <c:w val="0.884103006862483"/>
          <c:h val="0.825982369175011"/>
        </c:manualLayout>
      </c:layout>
      <c:scatterChart>
        <c:scatterStyle val="lineMarker"/>
        <c:varyColors val="0"/>
        <c:ser>
          <c:idx val="0"/>
          <c:order val="0"/>
          <c:tx>
            <c:strRef>
              <c:f>'[B.1_ Calibration.xlsx]FRF3 (2)'!$AG$25</c:f>
              <c:strCache>
                <c:ptCount val="1"/>
                <c:pt idx="0">
                  <c:v>FRF3</c:v>
                </c:pt>
              </c:strCache>
            </c:strRef>
          </c:tx>
          <c:spPr>
            <a:ln w="25400" cap="rnd" cmpd="sng" algn="ctr">
              <a:solidFill>
                <a:srgbClr val="0000FF"/>
              </a:solidFill>
              <a:prstDash val="solid"/>
              <a:round/>
            </a:ln>
          </c:spPr>
          <c:marker>
            <c:symbol val="none"/>
          </c:marker>
          <c:xVal>
            <c:numRef>
              <c:f>'[B.1_ Calibration.xlsx]FRF3 (2)'!$AG$29:$AG$129</c:f>
              <c:numCache>
                <c:formatCode>0.00_ </c:formatCode>
                <c:ptCount val="101"/>
                <c:pt idx="0">
                  <c:v>5.7327003404937207</c:v>
                </c:pt>
                <c:pt idx="1">
                  <c:v>6.8892990311415421</c:v>
                </c:pt>
                <c:pt idx="2">
                  <c:v>7.0354787813826816</c:v>
                </c:pt>
                <c:pt idx="3">
                  <c:v>7.1352022857850947</c:v>
                </c:pt>
                <c:pt idx="4">
                  <c:v>7.2230152185263732</c:v>
                </c:pt>
                <c:pt idx="5">
                  <c:v>7.298784348808554</c:v>
                </c:pt>
                <c:pt idx="6">
                  <c:v>7.3520962260234333</c:v>
                </c:pt>
                <c:pt idx="7">
                  <c:v>7.402864952282437</c:v>
                </c:pt>
                <c:pt idx="8">
                  <c:v>7.4467874496739261</c:v>
                </c:pt>
                <c:pt idx="9">
                  <c:v>7.4920311417889165</c:v>
                </c:pt>
                <c:pt idx="10">
                  <c:v>7.5289091653191784</c:v>
                </c:pt>
                <c:pt idx="11">
                  <c:v>7.5617767308761357</c:v>
                </c:pt>
                <c:pt idx="12">
                  <c:v>7.5965133690621398</c:v>
                </c:pt>
                <c:pt idx="13">
                  <c:v>7.6225299709417333</c:v>
                </c:pt>
                <c:pt idx="14">
                  <c:v>7.6482841519648481</c:v>
                </c:pt>
                <c:pt idx="15">
                  <c:v>7.674380544814249</c:v>
                </c:pt>
                <c:pt idx="16">
                  <c:v>7.6949709173947731</c:v>
                </c:pt>
                <c:pt idx="17">
                  <c:v>7.7200663249136054</c:v>
                </c:pt>
                <c:pt idx="18">
                  <c:v>7.7408973006268322</c:v>
                </c:pt>
                <c:pt idx="19">
                  <c:v>7.762696105835686</c:v>
                </c:pt>
                <c:pt idx="20">
                  <c:v>7.783729965072343</c:v>
                </c:pt>
                <c:pt idx="21">
                  <c:v>7.8041586104939844</c:v>
                </c:pt>
                <c:pt idx="22">
                  <c:v>7.822674543233294</c:v>
                </c:pt>
                <c:pt idx="23">
                  <c:v>7.8404202426555454</c:v>
                </c:pt>
                <c:pt idx="24">
                  <c:v>7.8603069625221025</c:v>
                </c:pt>
                <c:pt idx="25">
                  <c:v>7.8753974094115442</c:v>
                </c:pt>
                <c:pt idx="26">
                  <c:v>7.8914076758929754</c:v>
                </c:pt>
                <c:pt idx="27">
                  <c:v>7.907529652671653</c:v>
                </c:pt>
                <c:pt idx="28">
                  <c:v>7.9226804116705525</c:v>
                </c:pt>
                <c:pt idx="29">
                  <c:v>7.9395376870856298</c:v>
                </c:pt>
                <c:pt idx="30">
                  <c:v>7.9535572526522733</c:v>
                </c:pt>
                <c:pt idx="31">
                  <c:v>7.9666625876225403</c:v>
                </c:pt>
                <c:pt idx="32">
                  <c:v>7.9795418841605219</c:v>
                </c:pt>
                <c:pt idx="33">
                  <c:v>7.992750966207506</c:v>
                </c:pt>
                <c:pt idx="34">
                  <c:v>8.0059353874287957</c:v>
                </c:pt>
                <c:pt idx="35">
                  <c:v>8.0180274217900749</c:v>
                </c:pt>
                <c:pt idx="36">
                  <c:v>8.0284035350742826</c:v>
                </c:pt>
                <c:pt idx="37">
                  <c:v>8.0382069687052411</c:v>
                </c:pt>
                <c:pt idx="38">
                  <c:v>8.049047353706543</c:v>
                </c:pt>
                <c:pt idx="39">
                  <c:v>8.0588240686908801</c:v>
                </c:pt>
                <c:pt idx="40">
                  <c:v>8.0694857564781213</c:v>
                </c:pt>
                <c:pt idx="41">
                  <c:v>8.0806084925929991</c:v>
                </c:pt>
                <c:pt idx="42">
                  <c:v>8.0894813237018397</c:v>
                </c:pt>
                <c:pt idx="43">
                  <c:v>8.0984182997099605</c:v>
                </c:pt>
                <c:pt idx="44">
                  <c:v>8.1059823935406641</c:v>
                </c:pt>
                <c:pt idx="45">
                  <c:v>8.1132601600350309</c:v>
                </c:pt>
                <c:pt idx="46">
                  <c:v>8.120837536326702</c:v>
                </c:pt>
                <c:pt idx="47">
                  <c:v>8.1286365737699793</c:v>
                </c:pt>
                <c:pt idx="48">
                  <c:v>8.1354696493156968</c:v>
                </c:pt>
                <c:pt idx="49">
                  <c:v>8.1432787020807123</c:v>
                </c:pt>
                <c:pt idx="50">
                  <c:v>8.1503538073959518</c:v>
                </c:pt>
                <c:pt idx="51">
                  <c:v>8.1566990472890257</c:v>
                </c:pt>
                <c:pt idx="52">
                  <c:v>8.1621637727640159</c:v>
                </c:pt>
                <c:pt idx="53">
                  <c:v>8.169046805938871</c:v>
                </c:pt>
                <c:pt idx="54">
                  <c:v>8.1762480888831242</c:v>
                </c:pt>
                <c:pt idx="55">
                  <c:v>8.1813817195361391</c:v>
                </c:pt>
                <c:pt idx="56">
                  <c:v>8.1875559486095284</c:v>
                </c:pt>
                <c:pt idx="57">
                  <c:v>8.1936194908901694</c:v>
                </c:pt>
                <c:pt idx="58">
                  <c:v>8.2005314057015255</c:v>
                </c:pt>
                <c:pt idx="59">
                  <c:v>8.2055891871598394</c:v>
                </c:pt>
                <c:pt idx="60">
                  <c:v>8.211570883600757</c:v>
                </c:pt>
                <c:pt idx="61">
                  <c:v>8.2170392907065342</c:v>
                </c:pt>
                <c:pt idx="62">
                  <c:v>8.2226625718026867</c:v>
                </c:pt>
                <c:pt idx="63">
                  <c:v>8.2282588047441152</c:v>
                </c:pt>
                <c:pt idx="64">
                  <c:v>8.2347556006289917</c:v>
                </c:pt>
                <c:pt idx="65">
                  <c:v>8.2408268845778263</c:v>
                </c:pt>
                <c:pt idx="66">
                  <c:v>8.2475387161400064</c:v>
                </c:pt>
                <c:pt idx="67">
                  <c:v>8.2526416709082113</c:v>
                </c:pt>
                <c:pt idx="68">
                  <c:v>8.2595181748367832</c:v>
                </c:pt>
                <c:pt idx="69">
                  <c:v>8.2658567986435028</c:v>
                </c:pt>
                <c:pt idx="70">
                  <c:v>8.2711259892430302</c:v>
                </c:pt>
                <c:pt idx="71">
                  <c:v>8.2777932304322057</c:v>
                </c:pt>
                <c:pt idx="72">
                  <c:v>8.2833831270951421</c:v>
                </c:pt>
                <c:pt idx="73">
                  <c:v>8.2899523704420126</c:v>
                </c:pt>
                <c:pt idx="74">
                  <c:v>8.2949469608505115</c:v>
                </c:pt>
                <c:pt idx="75">
                  <c:v>8.2998923806154483</c:v>
                </c:pt>
                <c:pt idx="76">
                  <c:v>8.3059654374944927</c:v>
                </c:pt>
                <c:pt idx="77">
                  <c:v>8.3131486065009579</c:v>
                </c:pt>
                <c:pt idx="78">
                  <c:v>8.3183697428839718</c:v>
                </c:pt>
                <c:pt idx="79">
                  <c:v>8.3234849565064</c:v>
                </c:pt>
                <c:pt idx="80">
                  <c:v>8.3293735502455331</c:v>
                </c:pt>
                <c:pt idx="81">
                  <c:v>8.3375837168249678</c:v>
                </c:pt>
                <c:pt idx="82">
                  <c:v>8.3433064805536947</c:v>
                </c:pt>
                <c:pt idx="83">
                  <c:v>8.3505942443758467</c:v>
                </c:pt>
                <c:pt idx="84">
                  <c:v>8.3562809955659976</c:v>
                </c:pt>
                <c:pt idx="85">
                  <c:v>8.3631586845352679</c:v>
                </c:pt>
                <c:pt idx="86">
                  <c:v>8.370137038168405</c:v>
                </c:pt>
                <c:pt idx="87">
                  <c:v>8.3770141310742208</c:v>
                </c:pt>
                <c:pt idx="88">
                  <c:v>8.3850300533760116</c:v>
                </c:pt>
                <c:pt idx="89">
                  <c:v>8.3923488228122842</c:v>
                </c:pt>
                <c:pt idx="90">
                  <c:v>8.4006527762850123</c:v>
                </c:pt>
                <c:pt idx="91">
                  <c:v>8.4085358253824474</c:v>
                </c:pt>
                <c:pt idx="92">
                  <c:v>8.4219482359592117</c:v>
                </c:pt>
                <c:pt idx="93">
                  <c:v>8.434119680074124</c:v>
                </c:pt>
                <c:pt idx="94">
                  <c:v>8.4453672945253135</c:v>
                </c:pt>
                <c:pt idx="95">
                  <c:v>8.457597371487962</c:v>
                </c:pt>
                <c:pt idx="96">
                  <c:v>8.4734967935850829</c:v>
                </c:pt>
                <c:pt idx="97">
                  <c:v>8.4933119409934648</c:v>
                </c:pt>
                <c:pt idx="98">
                  <c:v>8.5197230086109688</c:v>
                </c:pt>
                <c:pt idx="99">
                  <c:v>8.5542636319769194</c:v>
                </c:pt>
                <c:pt idx="100">
                  <c:v>8.6954715930008621</c:v>
                </c:pt>
              </c:numCache>
            </c:numRef>
          </c:xVal>
          <c:yVal>
            <c:numRef>
              <c:f>'[B.1_ Calibration.xlsx]FRF3 (2)'!$A$29:$A$129</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c:ext xmlns:c16="http://schemas.microsoft.com/office/drawing/2014/chart" uri="{C3380CC4-5D6E-409C-BE32-E72D297353CC}">
              <c16:uniqueId val="{00000000-5239-4445-894F-C54381989099}"/>
            </c:ext>
          </c:extLst>
        </c:ser>
        <c:dLbls>
          <c:showLegendKey val="0"/>
          <c:showVal val="0"/>
          <c:showCatName val="0"/>
          <c:showSerName val="0"/>
          <c:showPercent val="0"/>
          <c:showBubbleSize val="0"/>
        </c:dLbls>
        <c:axId val="240138880"/>
        <c:axId val="240149248"/>
        <c:extLst>
          <c:ext xmlns:c15="http://schemas.microsoft.com/office/drawing/2012/chart" uri="{02D57815-91ED-43cb-92C2-25804820EDAC}">
            <c15:filteredScatterSeries>
              <c15:ser>
                <c:idx val="1"/>
                <c:order val="1"/>
                <c:tx>
                  <c:strRef>
                    <c:extLst>
                      <c:ext uri="{02D57815-91ED-43cb-92C2-25804820EDAC}">
                        <c15:formulaRef>
                          <c15:sqref>'[B.1_ Calibration.xlsx]FRF3 (2)'!$AH$25</c15:sqref>
                        </c15:formulaRef>
                      </c:ext>
                    </c:extLst>
                    <c:strCache>
                      <c:ptCount val="1"/>
                      <c:pt idx="0">
                        <c:v>0</c:v>
                      </c:pt>
                    </c:strCache>
                  </c:strRef>
                </c:tx>
                <c:spPr>
                  <a:ln w="25400" cap="rnd" cmpd="sng" algn="ctr">
                    <a:solidFill>
                      <a:srgbClr val="FF00FF"/>
                    </a:solidFill>
                    <a:prstDash val="solid"/>
                    <a:round/>
                  </a:ln>
                </c:spPr>
                <c:marker>
                  <c:symbol val="none"/>
                </c:marker>
                <c:xVal>
                  <c:numRef>
                    <c:extLst>
                      <c:ext uri="{02D57815-91ED-43cb-92C2-25804820EDAC}">
                        <c15:formulaRef>
                          <c15:sqref>'[B.1_ Calibration.xlsx]FRF3 (2)'!$AH$29:$AH$129</c15:sqref>
                        </c15:formulaRef>
                      </c:ext>
                    </c:extLst>
                    <c:numCache>
                      <c:formatCode>General</c:formatCode>
                      <c:ptCount val="101"/>
                    </c:numCache>
                  </c:numRef>
                </c:xVal>
                <c:yVal>
                  <c:numRef>
                    <c:extLst>
                      <c:ex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c:ext xmlns:c16="http://schemas.microsoft.com/office/drawing/2014/chart" uri="{C3380CC4-5D6E-409C-BE32-E72D297353CC}">
                    <c16:uniqueId val="{00000001-5239-4445-894F-C54381989099}"/>
                  </c:ext>
                </c:extLst>
              </c15:ser>
            </c15:filteredScatterSeries>
            <c15:filteredScatterSeries>
              <c15:ser>
                <c:idx val="2"/>
                <c:order val="2"/>
                <c:tx>
                  <c:strRef>
                    <c:extLst xmlns:c15="http://schemas.microsoft.com/office/drawing/2012/chart">
                      <c:ext xmlns:c15="http://schemas.microsoft.com/office/drawing/2012/chart" uri="{02D57815-91ED-43cb-92C2-25804820EDAC}">
                        <c15:formulaRef>
                          <c15:sqref>'[B.1_ Calibration.xlsx]FRF3 (2)'!$AI$25</c15:sqref>
                        </c15:formulaRef>
                      </c:ext>
                    </c:extLst>
                    <c:strCache>
                      <c:ptCount val="1"/>
                      <c:pt idx="0">
                        <c:v>0</c:v>
                      </c:pt>
                    </c:strCache>
                  </c:strRef>
                </c:tx>
                <c:spPr>
                  <a:ln w="25400" cap="rnd" cmpd="sng" algn="ctr">
                    <a:solidFill>
                      <a:srgbClr val="00FFFF"/>
                    </a:solidFill>
                    <a:prstDash val="solid"/>
                    <a:round/>
                  </a:ln>
                </c:spPr>
                <c:marker>
                  <c:symbol val="none"/>
                </c:marker>
                <c:xVal>
                  <c:numRef>
                    <c:extLst xmlns:c15="http://schemas.microsoft.com/office/drawing/2012/chart">
                      <c:ext xmlns:c15="http://schemas.microsoft.com/office/drawing/2012/chart" uri="{02D57815-91ED-43cb-92C2-25804820EDAC}">
                        <c15:formulaRef>
                          <c15:sqref>'[B.1_ Calibration.xlsx]FRF3 (2)'!$AI$29:$AI$129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2-5239-4445-894F-C54381989099}"/>
                  </c:ext>
                </c:extLst>
              </c15:ser>
            </c15:filteredScatterSeries>
            <c15:filteredScatterSeries>
              <c15:ser>
                <c:idx val="3"/>
                <c:order val="3"/>
                <c:tx>
                  <c:strRef>
                    <c:extLst xmlns:c15="http://schemas.microsoft.com/office/drawing/2012/chart">
                      <c:ext xmlns:c15="http://schemas.microsoft.com/office/drawing/2012/chart" uri="{02D57815-91ED-43cb-92C2-25804820EDAC}">
                        <c15:formulaRef>
                          <c15:sqref>'[B.1_ Calibration.xlsx]FRF3 (2)'!$AJ$25</c15:sqref>
                        </c15:formulaRef>
                      </c:ext>
                    </c:extLst>
                    <c:strCache>
                      <c:ptCount val="1"/>
                      <c:pt idx="0">
                        <c:v>0</c:v>
                      </c:pt>
                    </c:strCache>
                  </c:strRef>
                </c:tx>
                <c:spPr>
                  <a:ln w="25400" cap="rnd" cmpd="sng" algn="ctr">
                    <a:solidFill>
                      <a:srgbClr val="000000"/>
                    </a:solidFill>
                    <a:prstDash val="solid"/>
                    <a:round/>
                  </a:ln>
                </c:spPr>
                <c:marker>
                  <c:symbol val="none"/>
                </c:marker>
                <c:xVal>
                  <c:numRef>
                    <c:extLst xmlns:c15="http://schemas.microsoft.com/office/drawing/2012/chart">
                      <c:ext xmlns:c15="http://schemas.microsoft.com/office/drawing/2012/chart" uri="{02D57815-91ED-43cb-92C2-25804820EDAC}">
                        <c15:formulaRef>
                          <c15:sqref>'[B.1_ Calibration.xlsx]FRF3 (2)'!$AJ$29:$AJ$129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3-5239-4445-894F-C54381989099}"/>
                  </c:ext>
                </c:extLst>
              </c15:ser>
            </c15:filteredScatterSeries>
            <c15:filteredScatterSeries>
              <c15:ser>
                <c:idx val="4"/>
                <c:order val="4"/>
                <c:tx>
                  <c:strRef>
                    <c:extLst xmlns:c15="http://schemas.microsoft.com/office/drawing/2012/chart">
                      <c:ext xmlns:c15="http://schemas.microsoft.com/office/drawing/2012/chart" uri="{02D57815-91ED-43cb-92C2-25804820EDAC}">
                        <c15:formulaRef>
                          <c15:sqref>'[B.1_ Calibration.xlsx]FRF3 (2)'!$AK$25</c15:sqref>
                        </c15:formulaRef>
                      </c:ext>
                    </c:extLst>
                    <c:strCache>
                      <c:ptCount val="1"/>
                      <c:pt idx="0">
                        <c:v>0</c:v>
                      </c:pt>
                    </c:strCache>
                  </c:strRef>
                </c:tx>
                <c:spPr>
                  <a:ln w="25400" cap="rnd" cmpd="sng" algn="ctr">
                    <a:solidFill>
                      <a:srgbClr val="FF9900"/>
                    </a:solidFill>
                    <a:prstDash val="solid"/>
                    <a:round/>
                  </a:ln>
                </c:spPr>
                <c:marker>
                  <c:symbol val="none"/>
                </c:marker>
                <c:xVal>
                  <c:numRef>
                    <c:extLst xmlns:c15="http://schemas.microsoft.com/office/drawing/2012/chart">
                      <c:ext xmlns:c15="http://schemas.microsoft.com/office/drawing/2012/chart" uri="{02D57815-91ED-43cb-92C2-25804820EDAC}">
                        <c15:formulaRef>
                          <c15:sqref>'[B.1_ Calibration.xlsx]FRF3 (2)'!$AK$29:$AK$129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4-5239-4445-894F-C54381989099}"/>
                  </c:ext>
                </c:extLst>
              </c15:ser>
            </c15:filteredScatterSeries>
            <c15:filteredScatterSeries>
              <c15:ser>
                <c:idx val="5"/>
                <c:order val="5"/>
                <c:tx>
                  <c:strRef>
                    <c:extLst xmlns:c15="http://schemas.microsoft.com/office/drawing/2012/chart">
                      <c:ext xmlns:c15="http://schemas.microsoft.com/office/drawing/2012/chart" uri="{02D57815-91ED-43cb-92C2-25804820EDAC}">
                        <c15:formulaRef>
                          <c15:sqref>'[B.1_ Calibration.xlsx]FRF3 (2)'!$AL$25</c15:sqref>
                        </c15:formulaRef>
                      </c:ext>
                    </c:extLst>
                    <c:strCache>
                      <c:ptCount val="1"/>
                      <c:pt idx="0">
                        <c:v>0</c:v>
                      </c:pt>
                    </c:strCache>
                  </c:strRef>
                </c:tx>
                <c:spPr>
                  <a:ln w="25400" cap="rnd" cmpd="sng" algn="ctr">
                    <a:solidFill>
                      <a:srgbClr val="FF0000"/>
                    </a:solidFill>
                    <a:prstDash val="solid"/>
                    <a:round/>
                  </a:ln>
                </c:spPr>
                <c:marker>
                  <c:symbol val="none"/>
                </c:marker>
                <c:xVal>
                  <c:numRef>
                    <c:extLst xmlns:c15="http://schemas.microsoft.com/office/drawing/2012/chart">
                      <c:ext xmlns:c15="http://schemas.microsoft.com/office/drawing/2012/chart" uri="{02D57815-91ED-43cb-92C2-25804820EDAC}">
                        <c15:formulaRef>
                          <c15:sqref>'[B.1_ Calibration.xlsx]FRF3 (2)'!$AL$29:$AL$129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5-5239-4445-894F-C54381989099}"/>
                  </c:ext>
                </c:extLst>
              </c15:ser>
            </c15:filteredScatterSeries>
            <c15:filteredScatterSeries>
              <c15:ser>
                <c:idx val="6"/>
                <c:order val="6"/>
                <c:tx>
                  <c:strRef>
                    <c:extLst xmlns:c15="http://schemas.microsoft.com/office/drawing/2012/chart">
                      <c:ext xmlns:c15="http://schemas.microsoft.com/office/drawing/2012/chart" uri="{02D57815-91ED-43cb-92C2-25804820EDAC}">
                        <c15:formulaRef>
                          <c15:sqref>'[B.1_ Calibration.xlsx]FRF3 (2)'!$AM$25</c15:sqref>
                        </c15:formulaRef>
                      </c:ext>
                    </c:extLst>
                    <c:strCache>
                      <c:ptCount val="1"/>
                      <c:pt idx="0">
                        <c:v>0</c:v>
                      </c:pt>
                    </c:strCache>
                  </c:strRef>
                </c:tx>
                <c:spPr>
                  <a:ln w="25400" cap="rnd" cmpd="sng" algn="ctr">
                    <a:solidFill>
                      <a:srgbClr val="FFFF00"/>
                    </a:solidFill>
                    <a:prstDash val="solid"/>
                    <a:round/>
                  </a:ln>
                </c:spPr>
                <c:marker>
                  <c:symbol val="none"/>
                </c:marker>
                <c:xVal>
                  <c:numRef>
                    <c:extLst xmlns:c15="http://schemas.microsoft.com/office/drawing/2012/chart">
                      <c:ext xmlns:c15="http://schemas.microsoft.com/office/drawing/2012/chart" uri="{02D57815-91ED-43cb-92C2-25804820EDAC}">
                        <c15:formulaRef>
                          <c15:sqref>'[B.1_ Calibration.xlsx]FRF3 (2)'!$AM$29:$AM$129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6-5239-4445-894F-C54381989099}"/>
                  </c:ext>
                </c:extLst>
              </c15:ser>
            </c15:filteredScatterSeries>
            <c15:filteredScatterSeries>
              <c15:ser>
                <c:idx val="10"/>
                <c:order val="7"/>
                <c:tx>
                  <c:strRef>
                    <c:extLst xmlns:c15="http://schemas.microsoft.com/office/drawing/2012/chart">
                      <c:ext xmlns:c15="http://schemas.microsoft.com/office/drawing/2012/chart" uri="{02D57815-91ED-43cb-92C2-25804820EDAC}">
                        <c15:formulaRef>
                          <c15:sqref>'[B.1_ Calibration.xlsx]FRF3 (2)'!$AN$25</c15:sqref>
                        </c15:formulaRef>
                      </c:ext>
                    </c:extLst>
                    <c:strCache>
                      <c:ptCount val="1"/>
                      <c:pt idx="0">
                        <c:v>0</c:v>
                      </c:pt>
                    </c:strCache>
                  </c:strRef>
                </c:tx>
                <c:marker>
                  <c:symbol val="none"/>
                </c:marker>
                <c:xVal>
                  <c:numRef>
                    <c:extLst xmlns:c15="http://schemas.microsoft.com/office/drawing/2012/chart">
                      <c:ext xmlns:c15="http://schemas.microsoft.com/office/drawing/2012/chart" uri="{02D57815-91ED-43cb-92C2-25804820EDAC}">
                        <c15:formulaRef>
                          <c15:sqref>'[B.1_ Calibration.xlsx]FRF3 (2)'!$AN$29:$AN$129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7-5239-4445-894F-C54381989099}"/>
                  </c:ext>
                </c:extLst>
              </c15:ser>
            </c15:filteredScatterSeries>
            <c15:filteredScatterSeries>
              <c15:ser>
                <c:idx val="7"/>
                <c:order val="8"/>
                <c:tx>
                  <c:strRef>
                    <c:extLst xmlns:c15="http://schemas.microsoft.com/office/drawing/2012/chart">
                      <c:ext xmlns:c15="http://schemas.microsoft.com/office/drawing/2012/chart" uri="{02D57815-91ED-43cb-92C2-25804820EDAC}">
                        <c15:formulaRef>
                          <c15:sqref>'[B.1_ Calibration.xlsx]FRF3 (2)'!$AO$25</c15:sqref>
                        </c15:formulaRef>
                      </c:ext>
                    </c:extLst>
                    <c:strCache>
                      <c:ptCount val="1"/>
                      <c:pt idx="0">
                        <c:v>0</c:v>
                      </c:pt>
                    </c:strCache>
                  </c:strRef>
                </c:tx>
                <c:spPr>
                  <a:ln w="25400" cap="rnd" cmpd="sng" algn="ctr">
                    <a:solidFill>
                      <a:srgbClr val="008000"/>
                    </a:solidFill>
                    <a:prstDash val="lgDash"/>
                    <a:round/>
                  </a:ln>
                </c:spPr>
                <c:marker>
                  <c:symbol val="none"/>
                </c:marker>
                <c:xVal>
                  <c:numRef>
                    <c:extLst xmlns:c15="http://schemas.microsoft.com/office/drawing/2012/chart">
                      <c:ext xmlns:c15="http://schemas.microsoft.com/office/drawing/2012/chart" uri="{02D57815-91ED-43cb-92C2-25804820EDAC}">
                        <c15:formulaRef>
                          <c15:sqref>'[B.1_ Calibration.xlsx]FRF3 (2)'!$AO$29:$AO$129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8-5239-4445-894F-C54381989099}"/>
                  </c:ext>
                </c:extLst>
              </c15:ser>
            </c15:filteredScatterSeries>
            <c15:filteredScatterSeries>
              <c15:ser>
                <c:idx val="8"/>
                <c:order val="9"/>
                <c:tx>
                  <c:strRef>
                    <c:extLst xmlns:c15="http://schemas.microsoft.com/office/drawing/2012/chart">
                      <c:ext xmlns:c15="http://schemas.microsoft.com/office/drawing/2012/chart" uri="{02D57815-91ED-43cb-92C2-25804820EDAC}">
                        <c15:formulaRef>
                          <c15:sqref>'[B.1_ Calibration.xlsx]FRF3 (2)'!$AP$25</c15:sqref>
                        </c15:formulaRef>
                      </c:ext>
                    </c:extLst>
                    <c:strCache>
                      <c:ptCount val="1"/>
                      <c:pt idx="0">
                        <c:v>0</c:v>
                      </c:pt>
                    </c:strCache>
                  </c:strRef>
                </c:tx>
                <c:spPr>
                  <a:ln w="25400" cap="rnd" cmpd="sng" algn="ctr">
                    <a:solidFill>
                      <a:srgbClr val="00FF00"/>
                    </a:solidFill>
                    <a:prstDash val="solid"/>
                    <a:round/>
                  </a:ln>
                </c:spPr>
                <c:marker>
                  <c:symbol val="none"/>
                </c:marker>
                <c:xVal>
                  <c:numRef>
                    <c:extLst xmlns:c15="http://schemas.microsoft.com/office/drawing/2012/chart">
                      <c:ext xmlns:c15="http://schemas.microsoft.com/office/drawing/2012/chart" uri="{02D57815-91ED-43cb-92C2-25804820EDAC}">
                        <c15:formulaRef>
                          <c15:sqref>'[B.1_ Calibration.xlsx]FRF3 (2)'!$AP$29:$AP$129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9-5239-4445-894F-C54381989099}"/>
                  </c:ext>
                </c:extLst>
              </c15:ser>
            </c15:filteredScatterSeries>
            <c15:filteredScatterSeries>
              <c15:ser>
                <c:idx val="11"/>
                <c:order val="10"/>
                <c:tx>
                  <c:strRef>
                    <c:extLst xmlns:c15="http://schemas.microsoft.com/office/drawing/2012/chart">
                      <c:ext xmlns:c15="http://schemas.microsoft.com/office/drawing/2012/chart" uri="{02D57815-91ED-43cb-92C2-25804820EDAC}">
                        <c15:formulaRef>
                          <c15:sqref>'[B.1_ Calibration.xlsx]FRF3 (2)'!$AQ$25</c15:sqref>
                        </c15:formulaRef>
                      </c:ext>
                    </c:extLst>
                    <c:strCache>
                      <c:ptCount val="1"/>
                      <c:pt idx="0">
                        <c:v>0</c:v>
                      </c:pt>
                    </c:strCache>
                  </c:strRef>
                </c:tx>
                <c:marker>
                  <c:symbol val="none"/>
                </c:marker>
                <c:xVal>
                  <c:numRef>
                    <c:extLst xmlns:c15="http://schemas.microsoft.com/office/drawing/2012/chart">
                      <c:ext xmlns:c15="http://schemas.microsoft.com/office/drawing/2012/chart" uri="{02D57815-91ED-43cb-92C2-25804820EDAC}">
                        <c15:formulaRef>
                          <c15:sqref>'[B.1_ Calibration.xlsx]FRF3 (2)'!$AQ$29:$AQ$129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A-5239-4445-894F-C54381989099}"/>
                  </c:ext>
                </c:extLst>
              </c15:ser>
            </c15:filteredScatterSeries>
            <c15:filteredScatterSeries>
              <c15:ser>
                <c:idx val="9"/>
                <c:order val="11"/>
                <c:tx>
                  <c:strRef>
                    <c:extLst xmlns:c15="http://schemas.microsoft.com/office/drawing/2012/chart">
                      <c:ext xmlns:c15="http://schemas.microsoft.com/office/drawing/2012/chart" uri="{02D57815-91ED-43cb-92C2-25804820EDAC}">
                        <c15:formulaRef>
                          <c15:sqref>'[B.1_ Calibration.xlsx]FRF3 (2)'!$AR$25</c15:sqref>
                        </c15:formulaRef>
                      </c:ext>
                    </c:extLst>
                    <c:strCache>
                      <c:ptCount val="1"/>
                      <c:pt idx="0">
                        <c:v>0</c:v>
                      </c:pt>
                    </c:strCache>
                  </c:strRef>
                </c:tx>
                <c:spPr>
                  <a:ln w="31750" cap="rnd" cmpd="sng" algn="ctr">
                    <a:solidFill>
                      <a:srgbClr val="C00000"/>
                    </a:solidFill>
                    <a:prstDash val="solid"/>
                    <a:round/>
                  </a:ln>
                </c:spPr>
                <c:marker>
                  <c:symbol val="none"/>
                </c:marker>
                <c:xVal>
                  <c:numRef>
                    <c:extLst xmlns:c15="http://schemas.microsoft.com/office/drawing/2012/chart">
                      <c:ext xmlns:c15="http://schemas.microsoft.com/office/drawing/2012/chart" uri="{02D57815-91ED-43cb-92C2-25804820EDAC}">
                        <c15:formulaRef>
                          <c15:sqref>'[B.1_ Calibration.xlsx]FRF3 (2)'!$AR$29:$AR$129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B-5239-4445-894F-C54381989099}"/>
                  </c:ext>
                </c:extLst>
              </c15:ser>
            </c15:filteredScatterSeries>
            <c15:filteredScatterSeries>
              <c15:ser>
                <c:idx val="12"/>
                <c:order val="12"/>
                <c:tx>
                  <c:strRef>
                    <c:extLst xmlns:c15="http://schemas.microsoft.com/office/drawing/2012/chart">
                      <c:ext xmlns:c15="http://schemas.microsoft.com/office/drawing/2012/chart" uri="{02D57815-91ED-43cb-92C2-25804820EDAC}">
                        <c15:formulaRef>
                          <c15:sqref>'[B.1_ Calibration.xlsx]FRF3 (2)'!$AS$25</c15:sqref>
                        </c15:formulaRef>
                      </c:ext>
                    </c:extLst>
                    <c:strCache>
                      <c:ptCount val="1"/>
                      <c:pt idx="0">
                        <c:v>0</c:v>
                      </c:pt>
                    </c:strCache>
                  </c:strRef>
                </c:tx>
                <c:marker>
                  <c:symbol val="none"/>
                </c:marker>
                <c:xVal>
                  <c:numRef>
                    <c:extLst xmlns:c15="http://schemas.microsoft.com/office/drawing/2012/chart">
                      <c:ext xmlns:c15="http://schemas.microsoft.com/office/drawing/2012/chart" uri="{02D57815-91ED-43cb-92C2-25804820EDAC}">
                        <c15:formulaRef>
                          <c15:sqref>'[B.1_ Calibration.xlsx]FRF3 (2)'!$AS$29:$AS$129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C-5239-4445-894F-C54381989099}"/>
                  </c:ext>
                </c:extLst>
              </c15:ser>
            </c15:filteredScatterSeries>
            <c15:filteredScatterSeries>
              <c15:ser>
                <c:idx val="13"/>
                <c:order val="13"/>
                <c:tx>
                  <c:strRef>
                    <c:extLst xmlns:c15="http://schemas.microsoft.com/office/drawing/2012/chart">
                      <c:ext xmlns:c15="http://schemas.microsoft.com/office/drawing/2012/chart" uri="{02D57815-91ED-43cb-92C2-25804820EDAC}">
                        <c15:formulaRef>
                          <c15:sqref>'[B.1_ Calibration.xlsx]FRF3 (2)'!$AT$25</c15:sqref>
                        </c15:formulaRef>
                      </c:ext>
                    </c:extLst>
                    <c:strCache>
                      <c:ptCount val="1"/>
                      <c:pt idx="0">
                        <c:v>0</c:v>
                      </c:pt>
                    </c:strCache>
                  </c:strRef>
                </c:tx>
                <c:spPr>
                  <a:ln w="25400" cap="rnd" cmpd="sng" algn="ctr">
                    <a:solidFill>
                      <a:srgbClr val="FF99CC"/>
                    </a:solidFill>
                    <a:prstDash val="solid"/>
                    <a:round/>
                  </a:ln>
                </c:spPr>
                <c:marker>
                  <c:symbol val="none"/>
                </c:marker>
                <c:xVal>
                  <c:numRef>
                    <c:extLst xmlns:c15="http://schemas.microsoft.com/office/drawing/2012/chart">
                      <c:ext xmlns:c15="http://schemas.microsoft.com/office/drawing/2012/chart" uri="{02D57815-91ED-43cb-92C2-25804820EDAC}">
                        <c15:formulaRef>
                          <c15:sqref>'[B.1_ Calibration.xlsx]FRF3 (2)'!$AT$29:$AT$129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D-5239-4445-894F-C54381989099}"/>
                  </c:ext>
                </c:extLst>
              </c15:ser>
            </c15:filteredScatterSeries>
            <c15:filteredScatterSeries>
              <c15:ser>
                <c:idx val="14"/>
                <c:order val="14"/>
                <c:tx>
                  <c:strRef>
                    <c:extLst xmlns:c15="http://schemas.microsoft.com/office/drawing/2012/chart">
                      <c:ext xmlns:c15="http://schemas.microsoft.com/office/drawing/2012/chart" uri="{02D57815-91ED-43cb-92C2-25804820EDAC}">
                        <c15:formulaRef>
                          <c15:sqref>'[B.1_ Calibration.xlsx]FRF3 (2)'!$AU$25</c15:sqref>
                        </c15:formulaRef>
                      </c:ext>
                    </c:extLst>
                    <c:strCache>
                      <c:ptCount val="1"/>
                      <c:pt idx="0">
                        <c:v>0</c:v>
                      </c:pt>
                    </c:strCache>
                  </c:strRef>
                </c:tx>
                <c:spPr>
                  <a:ln w="25400" cap="rnd" cmpd="sng" algn="ctr">
                    <a:solidFill>
                      <a:srgbClr val="800000"/>
                    </a:solidFill>
                    <a:prstDash val="solid"/>
                    <a:round/>
                  </a:ln>
                </c:spPr>
                <c:marker>
                  <c:symbol val="none"/>
                </c:marker>
                <c:xVal>
                  <c:numRef>
                    <c:extLst xmlns:c15="http://schemas.microsoft.com/office/drawing/2012/chart">
                      <c:ext xmlns:c15="http://schemas.microsoft.com/office/drawing/2012/chart" uri="{02D57815-91ED-43cb-92C2-25804820EDAC}">
                        <c15:formulaRef>
                          <c15:sqref>'[B.1_ Calibration.xlsx]FRF3 (2)'!$AU$29:$AU$129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E-5239-4445-894F-C54381989099}"/>
                  </c:ext>
                </c:extLst>
              </c15:ser>
            </c15:filteredScatterSeries>
            <c15:filteredScatterSeries>
              <c15:ser>
                <c:idx val="15"/>
                <c:order val="15"/>
                <c:tx>
                  <c:strRef>
                    <c:extLst xmlns:c15="http://schemas.microsoft.com/office/drawing/2012/chart">
                      <c:ext xmlns:c15="http://schemas.microsoft.com/office/drawing/2012/chart" uri="{02D57815-91ED-43cb-92C2-25804820EDAC}">
                        <c15:formulaRef>
                          <c15:sqref>'[B.1_ Calibration.xlsx]FRF3 (2)'!$AV$25</c15:sqref>
                        </c15:formulaRef>
                      </c:ext>
                    </c:extLst>
                    <c:strCache>
                      <c:ptCount val="1"/>
                      <c:pt idx="0">
                        <c:v>0</c:v>
                      </c:pt>
                    </c:strCache>
                  </c:strRef>
                </c:tx>
                <c:spPr>
                  <a:ln w="12700" cap="rnd" cmpd="sng" algn="ctr">
                    <a:solidFill>
                      <a:srgbClr val="FFCC99"/>
                    </a:solidFill>
                    <a:prstDash val="solid"/>
                    <a:round/>
                  </a:ln>
                </c:spPr>
                <c:marker>
                  <c:symbol val="plus"/>
                  <c:size val="5"/>
                  <c:spPr>
                    <a:noFill/>
                    <a:ln w="9525" cap="flat" cmpd="sng" algn="ctr">
                      <a:solidFill>
                        <a:srgbClr val="FFCC99"/>
                      </a:solidFill>
                      <a:prstDash val="solid"/>
                      <a:round/>
                    </a:ln>
                  </c:spPr>
                </c:marker>
                <c:xVal>
                  <c:numRef>
                    <c:extLst xmlns:c15="http://schemas.microsoft.com/office/drawing/2012/chart">
                      <c:ext xmlns:c15="http://schemas.microsoft.com/office/drawing/2012/chart" uri="{02D57815-91ED-43cb-92C2-25804820EDAC}">
                        <c15:formulaRef>
                          <c15:sqref>'[B.1_ Calibration.xlsx]FRF3 (2)'!$AV$29:$AV$129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F-5239-4445-894F-C54381989099}"/>
                  </c:ext>
                </c:extLst>
              </c15:ser>
            </c15:filteredScatterSeries>
            <c15:filteredScatterSeries>
              <c15:ser>
                <c:idx val="16"/>
                <c:order val="16"/>
                <c:tx>
                  <c:strRef>
                    <c:extLst xmlns:c15="http://schemas.microsoft.com/office/drawing/2012/chart">
                      <c:ext xmlns:c15="http://schemas.microsoft.com/office/drawing/2012/chart" uri="{02D57815-91ED-43cb-92C2-25804820EDAC}">
                        <c15:formulaRef>
                          <c15:sqref>'[B.1_ Calibration.xlsx]FRF3 (2)'!$AW$25</c15:sqref>
                        </c15:formulaRef>
                      </c:ext>
                    </c:extLst>
                    <c:strCache>
                      <c:ptCount val="1"/>
                      <c:pt idx="0">
                        <c:v>0</c:v>
                      </c:pt>
                    </c:strCache>
                  </c:strRef>
                </c:tx>
                <c:spPr>
                  <a:ln w="12700" cap="rnd" cmpd="sng" algn="ctr">
                    <a:solidFill>
                      <a:srgbClr val="3366FF"/>
                    </a:solidFill>
                    <a:prstDash val="solid"/>
                    <a:round/>
                  </a:ln>
                </c:spPr>
                <c:marker>
                  <c:symbol val="dot"/>
                  <c:size val="5"/>
                  <c:spPr>
                    <a:noFill/>
                    <a:ln w="9525" cap="flat" cmpd="sng" algn="ctr">
                      <a:solidFill>
                        <a:srgbClr val="3366FF"/>
                      </a:solidFill>
                      <a:prstDash val="solid"/>
                      <a:round/>
                    </a:ln>
                  </c:spPr>
                </c:marker>
                <c:xVal>
                  <c:numRef>
                    <c:extLst xmlns:c15="http://schemas.microsoft.com/office/drawing/2012/chart">
                      <c:ext xmlns:c15="http://schemas.microsoft.com/office/drawing/2012/chart" uri="{02D57815-91ED-43cb-92C2-25804820EDAC}">
                        <c15:formulaRef>
                          <c15:sqref>'[B.1_ Calibration.xlsx]FRF3 (2)'!$AW$29:$AW$129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0-5239-4445-894F-C54381989099}"/>
                  </c:ext>
                </c:extLst>
              </c15:ser>
            </c15:filteredScatterSeries>
            <c15:filteredScatterSeries>
              <c15:ser>
                <c:idx val="17"/>
                <c:order val="17"/>
                <c:tx>
                  <c:strRef>
                    <c:extLst xmlns:c15="http://schemas.microsoft.com/office/drawing/2012/chart">
                      <c:ext xmlns:c15="http://schemas.microsoft.com/office/drawing/2012/chart" uri="{02D57815-91ED-43cb-92C2-25804820EDAC}">
                        <c15:formulaRef>
                          <c15:sqref>'[B.1_ Calibration.xlsx]FRF3 (2)'!$AX$25</c15:sqref>
                        </c15:formulaRef>
                      </c:ext>
                    </c:extLst>
                    <c:strCache>
                      <c:ptCount val="1"/>
                      <c:pt idx="0">
                        <c:v>0</c:v>
                      </c:pt>
                    </c:strCache>
                  </c:strRef>
                </c:tx>
                <c:spPr>
                  <a:ln w="12700" cap="rnd" cmpd="sng" algn="ctr">
                    <a:solidFill>
                      <a:srgbClr val="33CCCC"/>
                    </a:solidFill>
                    <a:prstDash val="solid"/>
                    <a:round/>
                  </a:ln>
                </c:spPr>
                <c:marker>
                  <c:symbol val="dash"/>
                  <c:size val="5"/>
                  <c:spPr>
                    <a:noFill/>
                    <a:ln w="9525" cap="flat" cmpd="sng" algn="ctr">
                      <a:solidFill>
                        <a:srgbClr val="33CCCC"/>
                      </a:solidFill>
                      <a:prstDash val="solid"/>
                      <a:round/>
                    </a:ln>
                  </c:spPr>
                </c:marker>
                <c:xVal>
                  <c:numRef>
                    <c:extLst xmlns:c15="http://schemas.microsoft.com/office/drawing/2012/chart">
                      <c:ext xmlns:c15="http://schemas.microsoft.com/office/drawing/2012/chart" uri="{02D57815-91ED-43cb-92C2-25804820EDAC}">
                        <c15:formulaRef>
                          <c15:sqref>'[B.1_ Calibration.xlsx]FRF3 (2)'!$AX$29:$AX$129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1-5239-4445-894F-C54381989099}"/>
                  </c:ext>
                </c:extLst>
              </c15:ser>
            </c15:filteredScatterSeries>
            <c15:filteredScatterSeries>
              <c15:ser>
                <c:idx val="18"/>
                <c:order val="18"/>
                <c:tx>
                  <c:strRef>
                    <c:extLst xmlns:c15="http://schemas.microsoft.com/office/drawing/2012/chart">
                      <c:ext xmlns:c15="http://schemas.microsoft.com/office/drawing/2012/chart" uri="{02D57815-91ED-43cb-92C2-25804820EDAC}">
                        <c15:formulaRef>
                          <c15:sqref>'[B.1_ Calibration.xlsx]FRF3 (2)'!$AY$25</c15:sqref>
                        </c15:formulaRef>
                      </c:ext>
                    </c:extLst>
                    <c:strCache>
                      <c:ptCount val="1"/>
                      <c:pt idx="0">
                        <c:v>0</c:v>
                      </c:pt>
                    </c:strCache>
                  </c:strRef>
                </c:tx>
                <c:spPr>
                  <a:ln w="12700" cap="rnd" cmpd="sng" algn="ctr">
                    <a:solidFill>
                      <a:srgbClr val="99CC00"/>
                    </a:solidFill>
                    <a:prstDash val="solid"/>
                    <a:round/>
                  </a:ln>
                </c:spPr>
                <c:marker>
                  <c:symbol val="diamond"/>
                  <c:size val="5"/>
                  <c:spPr>
                    <a:solidFill>
                      <a:srgbClr val="99CC00"/>
                    </a:solidFill>
                    <a:ln w="9525" cap="flat" cmpd="sng" algn="ctr">
                      <a:solidFill>
                        <a:srgbClr val="99CC00"/>
                      </a:solidFill>
                      <a:prstDash val="solid"/>
                      <a:round/>
                    </a:ln>
                  </c:spPr>
                </c:marker>
                <c:xVal>
                  <c:numRef>
                    <c:extLst xmlns:c15="http://schemas.microsoft.com/office/drawing/2012/chart">
                      <c:ext xmlns:c15="http://schemas.microsoft.com/office/drawing/2012/chart" uri="{02D57815-91ED-43cb-92C2-25804820EDAC}">
                        <c15:formulaRef>
                          <c15:sqref>'[B.1_ Calibration.xlsx]FRF3 (2)'!$AY$29:$AY$129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2-5239-4445-894F-C54381989099}"/>
                  </c:ext>
                </c:extLst>
              </c15:ser>
            </c15:filteredScatterSeries>
            <c15:filteredScatterSeries>
              <c15:ser>
                <c:idx val="19"/>
                <c:order val="19"/>
                <c:tx>
                  <c:strRef>
                    <c:extLst xmlns:c15="http://schemas.microsoft.com/office/drawing/2012/chart">
                      <c:ext xmlns:c15="http://schemas.microsoft.com/office/drawing/2012/chart" uri="{02D57815-91ED-43cb-92C2-25804820EDAC}">
                        <c15:formulaRef>
                          <c15:sqref>'[B.1_ Calibration.xlsx]FRF3 (2)'!$AZ$25</c15:sqref>
                        </c15:formulaRef>
                      </c:ext>
                    </c:extLst>
                    <c:strCache>
                      <c:ptCount val="1"/>
                      <c:pt idx="0">
                        <c:v>0</c:v>
                      </c:pt>
                    </c:strCache>
                  </c:strRef>
                </c:tx>
                <c:spPr>
                  <a:ln w="12700" cap="rnd" cmpd="sng" algn="ctr">
                    <a:solidFill>
                      <a:srgbClr val="FFCC00"/>
                    </a:solidFill>
                    <a:prstDash val="solid"/>
                    <a:round/>
                  </a:ln>
                </c:spPr>
                <c:marker>
                  <c:symbol val="square"/>
                  <c:size val="5"/>
                  <c:spPr>
                    <a:solidFill>
                      <a:srgbClr val="FFCC00"/>
                    </a:solidFill>
                    <a:ln w="9525" cap="flat" cmpd="sng" algn="ctr">
                      <a:solidFill>
                        <a:srgbClr val="FFCC00"/>
                      </a:solidFill>
                      <a:prstDash val="solid"/>
                      <a:round/>
                    </a:ln>
                  </c:spPr>
                </c:marker>
                <c:xVal>
                  <c:numRef>
                    <c:extLst xmlns:c15="http://schemas.microsoft.com/office/drawing/2012/chart">
                      <c:ext xmlns:c15="http://schemas.microsoft.com/office/drawing/2012/chart" uri="{02D57815-91ED-43cb-92C2-25804820EDAC}">
                        <c15:formulaRef>
                          <c15:sqref>'[B.1_ Calibration.xlsx]FRF3 (2)'!$AZ$29:$AZ$129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3-5239-4445-894F-C54381989099}"/>
                  </c:ext>
                </c:extLst>
              </c15:ser>
            </c15:filteredScatterSeries>
            <c15:filteredScatterSeries>
              <c15:ser>
                <c:idx val="20"/>
                <c:order val="20"/>
                <c:tx>
                  <c:strRef>
                    <c:extLst xmlns:c15="http://schemas.microsoft.com/office/drawing/2012/chart">
                      <c:ext xmlns:c15="http://schemas.microsoft.com/office/drawing/2012/chart" uri="{02D57815-91ED-43cb-92C2-25804820EDAC}">
                        <c15:formulaRef>
                          <c15:sqref>'[B.1_ Calibration.xlsx]FRF3 (2)'!$BA$25</c15:sqref>
                        </c15:formulaRef>
                      </c:ext>
                    </c:extLst>
                    <c:strCache>
                      <c:ptCount val="1"/>
                      <c:pt idx="0">
                        <c:v>0</c:v>
                      </c:pt>
                    </c:strCache>
                  </c:strRef>
                </c:tx>
                <c:spPr>
                  <a:ln w="12700" cap="rnd" cmpd="sng" algn="ctr">
                    <a:solidFill>
                      <a:srgbClr val="FF9900"/>
                    </a:solidFill>
                    <a:prstDash val="solid"/>
                    <a:round/>
                  </a:ln>
                </c:spPr>
                <c:marker>
                  <c:symbol val="triangle"/>
                  <c:size val="5"/>
                  <c:spPr>
                    <a:solidFill>
                      <a:srgbClr val="FF9900"/>
                    </a:solidFill>
                    <a:ln w="9525" cap="flat" cmpd="sng" algn="ctr">
                      <a:solidFill>
                        <a:srgbClr val="FF9900"/>
                      </a:solidFill>
                      <a:prstDash val="solid"/>
                      <a:round/>
                    </a:ln>
                  </c:spPr>
                </c:marker>
                <c:xVal>
                  <c:numRef>
                    <c:extLst xmlns:c15="http://schemas.microsoft.com/office/drawing/2012/chart">
                      <c:ext xmlns:c15="http://schemas.microsoft.com/office/drawing/2012/chart" uri="{02D57815-91ED-43cb-92C2-25804820EDAC}">
                        <c15:formulaRef>
                          <c15:sqref>'[B.1_ Calibration.xlsx]FRF3 (2)'!$BA$29:$BA$129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4-5239-4445-894F-C54381989099}"/>
                  </c:ext>
                </c:extLst>
              </c15:ser>
            </c15:filteredScatterSeries>
            <c15:filteredScatterSeries>
              <c15:ser>
                <c:idx val="21"/>
                <c:order val="21"/>
                <c:tx>
                  <c:strRef>
                    <c:extLst xmlns:c15="http://schemas.microsoft.com/office/drawing/2012/chart">
                      <c:ext xmlns:c15="http://schemas.microsoft.com/office/drawing/2012/chart" uri="{02D57815-91ED-43cb-92C2-25804820EDAC}">
                        <c15:formulaRef>
                          <c15:sqref>'[B.1_ Calibration.xlsx]FRF3 (2)'!$BB$25</c15:sqref>
                        </c15:formulaRef>
                      </c:ext>
                    </c:extLst>
                    <c:strCache>
                      <c:ptCount val="1"/>
                      <c:pt idx="0">
                        <c:v>0</c:v>
                      </c:pt>
                    </c:strCache>
                  </c:strRef>
                </c:tx>
                <c:spPr>
                  <a:ln w="12700" cap="rnd" cmpd="sng" algn="ctr">
                    <a:solidFill>
                      <a:srgbClr val="FF6600"/>
                    </a:solidFill>
                    <a:prstDash val="solid"/>
                    <a:round/>
                  </a:ln>
                </c:spPr>
                <c:marker>
                  <c:symbol val="x"/>
                  <c:size val="5"/>
                  <c:spPr>
                    <a:noFill/>
                    <a:ln w="9525" cap="flat" cmpd="sng" algn="ctr">
                      <a:solidFill>
                        <a:srgbClr val="FF6600"/>
                      </a:solidFill>
                      <a:prstDash val="solid"/>
                      <a:round/>
                    </a:ln>
                  </c:spPr>
                </c:marker>
                <c:xVal>
                  <c:numRef>
                    <c:extLst xmlns:c15="http://schemas.microsoft.com/office/drawing/2012/chart">
                      <c:ext xmlns:c15="http://schemas.microsoft.com/office/drawing/2012/chart" uri="{02D57815-91ED-43cb-92C2-25804820EDAC}">
                        <c15:formulaRef>
                          <c15:sqref>'[B.1_ Calibration.xlsx]FRF3 (2)'!$BB$29:$BB$129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5-5239-4445-894F-C54381989099}"/>
                  </c:ext>
                </c:extLst>
              </c15:ser>
            </c15:filteredScatterSeries>
            <c15:filteredScatterSeries>
              <c15:ser>
                <c:idx val="22"/>
                <c:order val="22"/>
                <c:tx>
                  <c:strRef>
                    <c:extLst xmlns:c15="http://schemas.microsoft.com/office/drawing/2012/chart">
                      <c:ext xmlns:c15="http://schemas.microsoft.com/office/drawing/2012/chart" uri="{02D57815-91ED-43cb-92C2-25804820EDAC}">
                        <c15:formulaRef>
                          <c15:sqref>'[B.1_ Calibration.xlsx]FRF3 (2)'!$BC$25</c15:sqref>
                        </c15:formulaRef>
                      </c:ext>
                    </c:extLst>
                    <c:strCache>
                      <c:ptCount val="1"/>
                      <c:pt idx="0">
                        <c:v>0</c:v>
                      </c:pt>
                    </c:strCache>
                  </c:strRef>
                </c:tx>
                <c:spPr>
                  <a:ln w="12700" cap="rnd" cmpd="sng" algn="ctr">
                    <a:solidFill>
                      <a:srgbClr val="666699"/>
                    </a:solidFill>
                    <a:prstDash val="solid"/>
                    <a:round/>
                  </a:ln>
                </c:spPr>
                <c:marker>
                  <c:symbol val="star"/>
                  <c:size val="5"/>
                  <c:spPr>
                    <a:noFill/>
                    <a:ln w="9525" cap="flat" cmpd="sng" algn="ctr">
                      <a:solidFill>
                        <a:srgbClr val="666699"/>
                      </a:solidFill>
                      <a:prstDash val="solid"/>
                      <a:round/>
                    </a:ln>
                  </c:spPr>
                </c:marker>
                <c:xVal>
                  <c:numRef>
                    <c:extLst xmlns:c15="http://schemas.microsoft.com/office/drawing/2012/chart">
                      <c:ext xmlns:c15="http://schemas.microsoft.com/office/drawing/2012/chart" uri="{02D57815-91ED-43cb-92C2-25804820EDAC}">
                        <c15:formulaRef>
                          <c15:sqref>'[B.1_ Calibration.xlsx]FRF3 (2)'!$BC$29:$BC$129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6-5239-4445-894F-C54381989099}"/>
                  </c:ext>
                </c:extLst>
              </c15:ser>
            </c15:filteredScatterSeries>
            <c15:filteredScatterSeries>
              <c15:ser>
                <c:idx val="23"/>
                <c:order val="23"/>
                <c:tx>
                  <c:strRef>
                    <c:extLst xmlns:c15="http://schemas.microsoft.com/office/drawing/2012/chart">
                      <c:ext xmlns:c15="http://schemas.microsoft.com/office/drawing/2012/chart" uri="{02D57815-91ED-43cb-92C2-25804820EDAC}">
                        <c15:formulaRef>
                          <c15:sqref>'[B.1_ Calibration.xlsx]FRF3 (2)'!$BD$25</c15:sqref>
                        </c15:formulaRef>
                      </c:ext>
                    </c:extLst>
                    <c:strCache>
                      <c:ptCount val="1"/>
                      <c:pt idx="0">
                        <c:v>0</c:v>
                      </c:pt>
                    </c:strCache>
                  </c:strRef>
                </c:tx>
                <c:spPr>
                  <a:ln w="12700" cap="rnd" cmpd="sng" algn="ctr">
                    <a:solidFill>
                      <a:srgbClr val="969696"/>
                    </a:solidFill>
                    <a:prstDash val="solid"/>
                    <a:round/>
                  </a:ln>
                </c:spPr>
                <c:marker>
                  <c:symbol val="circle"/>
                  <c:size val="5"/>
                  <c:spPr>
                    <a:solidFill>
                      <a:srgbClr val="969696"/>
                    </a:solidFill>
                    <a:ln w="9525" cap="flat" cmpd="sng" algn="ctr">
                      <a:solidFill>
                        <a:srgbClr val="969696"/>
                      </a:solidFill>
                      <a:prstDash val="solid"/>
                      <a:round/>
                    </a:ln>
                  </c:spPr>
                </c:marker>
                <c:xVal>
                  <c:numRef>
                    <c:extLst xmlns:c15="http://schemas.microsoft.com/office/drawing/2012/chart">
                      <c:ext xmlns:c15="http://schemas.microsoft.com/office/drawing/2012/chart" uri="{02D57815-91ED-43cb-92C2-25804820EDAC}">
                        <c15:formulaRef>
                          <c15:sqref>'[B.1_ Calibration.xlsx]FRF3 (2)'!$BD$29:$BD$129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7-5239-4445-894F-C54381989099}"/>
                  </c:ext>
                </c:extLst>
              </c15:ser>
            </c15:filteredScatterSeries>
            <c15:filteredScatterSeries>
              <c15:ser>
                <c:idx val="24"/>
                <c:order val="24"/>
                <c:tx>
                  <c:strRef>
                    <c:extLst xmlns:c15="http://schemas.microsoft.com/office/drawing/2012/chart">
                      <c:ext xmlns:c15="http://schemas.microsoft.com/office/drawing/2012/chart" uri="{02D57815-91ED-43cb-92C2-25804820EDAC}">
                        <c15:formulaRef>
                          <c15:sqref>'[B.1_ Calibration.xlsx]FRF3 (2)'!$BE$25</c15:sqref>
                        </c15:formulaRef>
                      </c:ext>
                    </c:extLst>
                    <c:strCache>
                      <c:ptCount val="1"/>
                      <c:pt idx="0">
                        <c:v>0</c:v>
                      </c:pt>
                    </c:strCache>
                  </c:strRef>
                </c:tx>
                <c:spPr>
                  <a:ln w="12700" cap="rnd" cmpd="sng" algn="ctr">
                    <a:solidFill>
                      <a:srgbClr val="003366"/>
                    </a:solidFill>
                    <a:prstDash val="solid"/>
                    <a:round/>
                  </a:ln>
                </c:spPr>
                <c:marker>
                  <c:symbol val="plus"/>
                  <c:size val="5"/>
                  <c:spPr>
                    <a:noFill/>
                    <a:ln w="9525" cap="flat" cmpd="sng" algn="ctr">
                      <a:solidFill>
                        <a:srgbClr val="003366"/>
                      </a:solidFill>
                      <a:prstDash val="solid"/>
                      <a:round/>
                    </a:ln>
                  </c:spPr>
                </c:marker>
                <c:xVal>
                  <c:numRef>
                    <c:extLst xmlns:c15="http://schemas.microsoft.com/office/drawing/2012/chart">
                      <c:ext xmlns:c15="http://schemas.microsoft.com/office/drawing/2012/chart" uri="{02D57815-91ED-43cb-92C2-25804820EDAC}">
                        <c15:formulaRef>
                          <c15:sqref>'[B.1_ Calibration.xlsx]FRF3 (2)'!$BE$29:$BE$129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8-5239-4445-894F-C54381989099}"/>
                  </c:ext>
                </c:extLst>
              </c15:ser>
            </c15:filteredScatterSeries>
            <c15:filteredScatterSeries>
              <c15:ser>
                <c:idx val="25"/>
                <c:order val="25"/>
                <c:tx>
                  <c:strRef>
                    <c:extLst xmlns:c15="http://schemas.microsoft.com/office/drawing/2012/chart">
                      <c:ext xmlns:c15="http://schemas.microsoft.com/office/drawing/2012/chart" uri="{02D57815-91ED-43cb-92C2-25804820EDAC}">
                        <c15:formulaRef>
                          <c15:sqref>'[B.1_ Calibration.xlsx]FRF3 (2)'!$BF$25</c15:sqref>
                        </c15:formulaRef>
                      </c:ext>
                    </c:extLst>
                    <c:strCache>
                      <c:ptCount val="1"/>
                      <c:pt idx="0">
                        <c:v>0</c:v>
                      </c:pt>
                    </c:strCache>
                  </c:strRef>
                </c:tx>
                <c:spPr>
                  <a:ln w="12700" cap="rnd" cmpd="sng" algn="ctr">
                    <a:solidFill>
                      <a:srgbClr val="339966"/>
                    </a:solidFill>
                    <a:prstDash val="solid"/>
                    <a:round/>
                  </a:ln>
                </c:spPr>
                <c:marker>
                  <c:symbol val="dot"/>
                  <c:size val="5"/>
                  <c:spPr>
                    <a:noFill/>
                    <a:ln w="9525" cap="flat" cmpd="sng" algn="ctr">
                      <a:solidFill>
                        <a:srgbClr val="339966"/>
                      </a:solidFill>
                      <a:prstDash val="solid"/>
                      <a:round/>
                    </a:ln>
                  </c:spPr>
                </c:marker>
                <c:xVal>
                  <c:numRef>
                    <c:extLst xmlns:c15="http://schemas.microsoft.com/office/drawing/2012/chart">
                      <c:ext xmlns:c15="http://schemas.microsoft.com/office/drawing/2012/chart" uri="{02D57815-91ED-43cb-92C2-25804820EDAC}">
                        <c15:formulaRef>
                          <c15:sqref>'[B.1_ Calibration.xlsx]FRF3 (2)'!$BF$29:$BF$129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9-5239-4445-894F-C54381989099}"/>
                  </c:ext>
                </c:extLst>
              </c15:ser>
            </c15:filteredScatterSeries>
            <c15:filteredScatterSeries>
              <c15:ser>
                <c:idx val="26"/>
                <c:order val="26"/>
                <c:tx>
                  <c:strRef>
                    <c:extLst xmlns:c15="http://schemas.microsoft.com/office/drawing/2012/chart">
                      <c:ext xmlns:c15="http://schemas.microsoft.com/office/drawing/2012/chart" uri="{02D57815-91ED-43cb-92C2-25804820EDAC}">
                        <c15:formulaRef>
                          <c15:sqref>'[B.1_ Calibration.xlsx]FRF3 (2)'!$BG$25</c15:sqref>
                        </c15:formulaRef>
                      </c:ext>
                    </c:extLst>
                    <c:strCache>
                      <c:ptCount val="1"/>
                      <c:pt idx="0">
                        <c:v>0</c:v>
                      </c:pt>
                    </c:strCache>
                  </c:strRef>
                </c:tx>
                <c:spPr>
                  <a:ln w="12700" cap="rnd" cmpd="sng" algn="ctr">
                    <a:solidFill>
                      <a:srgbClr val="003300"/>
                    </a:solidFill>
                    <a:prstDash val="solid"/>
                    <a:round/>
                  </a:ln>
                </c:spPr>
                <c:marker>
                  <c:symbol val="dash"/>
                  <c:size val="5"/>
                  <c:spPr>
                    <a:noFill/>
                    <a:ln w="9525" cap="flat" cmpd="sng" algn="ctr">
                      <a:solidFill>
                        <a:srgbClr val="003300"/>
                      </a:solidFill>
                      <a:prstDash val="solid"/>
                      <a:round/>
                    </a:ln>
                  </c:spPr>
                </c:marker>
                <c:xVal>
                  <c:numRef>
                    <c:extLst xmlns:c15="http://schemas.microsoft.com/office/drawing/2012/chart">
                      <c:ext xmlns:c15="http://schemas.microsoft.com/office/drawing/2012/chart" uri="{02D57815-91ED-43cb-92C2-25804820EDAC}">
                        <c15:formulaRef>
                          <c15:sqref>'[B.1_ Calibration.xlsx]FRF3 (2)'!$BG$29:$BG$129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A-5239-4445-894F-C54381989099}"/>
                  </c:ext>
                </c:extLst>
              </c15:ser>
            </c15:filteredScatterSeries>
            <c15:filteredScatterSeries>
              <c15:ser>
                <c:idx val="27"/>
                <c:order val="27"/>
                <c:tx>
                  <c:strRef>
                    <c:extLst xmlns:c15="http://schemas.microsoft.com/office/drawing/2012/chart">
                      <c:ext xmlns:c15="http://schemas.microsoft.com/office/drawing/2012/chart" uri="{02D57815-91ED-43cb-92C2-25804820EDAC}">
                        <c15:formulaRef>
                          <c15:sqref>'[B.1_ Calibration.xlsx]FRF3 (2)'!$BH$25</c15:sqref>
                        </c15:formulaRef>
                      </c:ext>
                    </c:extLst>
                    <c:strCache>
                      <c:ptCount val="1"/>
                      <c:pt idx="0">
                        <c:v>0</c:v>
                      </c:pt>
                    </c:strCache>
                  </c:strRef>
                </c:tx>
                <c:spPr>
                  <a:ln w="12700" cap="rnd" cmpd="sng" algn="ctr">
                    <a:solidFill>
                      <a:srgbClr val="333300"/>
                    </a:solidFill>
                    <a:prstDash val="solid"/>
                    <a:round/>
                  </a:ln>
                </c:spPr>
                <c:marker>
                  <c:symbol val="diamond"/>
                  <c:size val="5"/>
                  <c:spPr>
                    <a:solidFill>
                      <a:srgbClr val="333300"/>
                    </a:solidFill>
                    <a:ln w="9525" cap="flat" cmpd="sng" algn="ctr">
                      <a:solidFill>
                        <a:srgbClr val="333300"/>
                      </a:solidFill>
                      <a:prstDash val="solid"/>
                      <a:round/>
                    </a:ln>
                  </c:spPr>
                </c:marker>
                <c:xVal>
                  <c:numRef>
                    <c:extLst xmlns:c15="http://schemas.microsoft.com/office/drawing/2012/chart">
                      <c:ext xmlns:c15="http://schemas.microsoft.com/office/drawing/2012/chart" uri="{02D57815-91ED-43cb-92C2-25804820EDAC}">
                        <c15:formulaRef>
                          <c15:sqref>'[B.1_ Calibration.xlsx]FRF3 (2)'!$BH$29:$BH$129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B-5239-4445-894F-C54381989099}"/>
                  </c:ext>
                </c:extLst>
              </c15:ser>
            </c15:filteredScatterSeries>
            <c15:filteredScatterSeries>
              <c15:ser>
                <c:idx val="28"/>
                <c:order val="28"/>
                <c:tx>
                  <c:strRef>
                    <c:extLst xmlns:c15="http://schemas.microsoft.com/office/drawing/2012/chart">
                      <c:ext xmlns:c15="http://schemas.microsoft.com/office/drawing/2012/chart" uri="{02D57815-91ED-43cb-92C2-25804820EDAC}">
                        <c15:formulaRef>
                          <c15:sqref>'[B.1_ Calibration.xlsx]FRF3 (2)'!$BI$25</c15:sqref>
                        </c15:formulaRef>
                      </c:ext>
                    </c:extLst>
                    <c:strCache>
                      <c:ptCount val="1"/>
                      <c:pt idx="0">
                        <c:v>0</c:v>
                      </c:pt>
                    </c:strCache>
                  </c:strRef>
                </c:tx>
                <c:marker>
                  <c:symbol val="none"/>
                </c:marker>
                <c:xVal>
                  <c:numRef>
                    <c:extLst xmlns:c15="http://schemas.microsoft.com/office/drawing/2012/chart">
                      <c:ext xmlns:c15="http://schemas.microsoft.com/office/drawing/2012/chart" uri="{02D57815-91ED-43cb-92C2-25804820EDAC}">
                        <c15:formulaRef>
                          <c15:sqref>'[B.1_ Calibration.xlsx]FRF3 (2)'!$BI$29:$BI$129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C-5239-4445-894F-C54381989099}"/>
                  </c:ext>
                </c:extLst>
              </c15:ser>
            </c15:filteredScatterSeries>
          </c:ext>
        </c:extLst>
      </c:scatterChart>
      <c:valAx>
        <c:axId val="240138880"/>
        <c:scaling>
          <c:orientation val="minMax"/>
          <c:max val="10"/>
          <c:min val="4"/>
        </c:scaling>
        <c:delete val="0"/>
        <c:axPos val="b"/>
        <c:majorGridlines>
          <c:spPr>
            <a:ln w="3175" cap="flat" cmpd="sng" algn="ctr">
              <a:solidFill>
                <a:srgbClr val="000000"/>
              </a:solidFill>
              <a:prstDash val="solid"/>
              <a:round/>
            </a:ln>
          </c:spPr>
        </c:majorGridlines>
        <c:title>
          <c:tx>
            <c:rich>
              <a:bodyPr rot="0" spcFirstLastPara="0" vertOverflow="ellipsis" vert="horz" wrap="square" anchor="ctr" anchorCtr="1"/>
              <a:lstStyle/>
              <a:p>
                <a:pPr>
                  <a:defRPr lang="en-US" sz="1000" b="1" i="0" u="none" strike="noStrike" kern="1200" baseline="0">
                    <a:solidFill>
                      <a:srgbClr val="000000"/>
                    </a:solidFill>
                    <a:latin typeface="Arial" panose="020B0604020202020204"/>
                    <a:ea typeface="Arial" panose="020B0604020202020204"/>
                    <a:cs typeface="Arial" panose="020B0604020202020204"/>
                  </a:defRPr>
                </a:pPr>
                <a:r>
                  <a:rPr lang="en-US"/>
                  <a:t>Geometry SINR</a:t>
                </a:r>
                <a:r>
                  <a:rPr lang="en-US" baseline="0"/>
                  <a:t> (</a:t>
                </a:r>
                <a:r>
                  <a:rPr lang="en-US"/>
                  <a:t>dB)</a:t>
                </a:r>
              </a:p>
            </c:rich>
          </c:tx>
          <c:layout>
            <c:manualLayout>
              <c:xMode val="edge"/>
              <c:yMode val="edge"/>
              <c:x val="0.36958919220655101"/>
              <c:y val="0.91140350362363298"/>
            </c:manualLayout>
          </c:layout>
          <c:overlay val="0"/>
          <c:spPr>
            <a:noFill/>
            <a:ln w="25400">
              <a:noFill/>
            </a:ln>
          </c:spPr>
        </c:title>
        <c:numFmt formatCode="0.00" sourceLinked="0"/>
        <c:majorTickMark val="cross"/>
        <c:minorTickMark val="none"/>
        <c:tickLblPos val="nextTo"/>
        <c:spPr>
          <a:ln w="3175" cap="flat" cmpd="sng" algn="ctr">
            <a:solidFill>
              <a:srgbClr val="000000"/>
            </a:solidFill>
            <a:prstDash val="solid"/>
            <a:round/>
          </a:ln>
        </c:spPr>
        <c:txPr>
          <a:bodyPr rot="0" spcFirstLastPara="0" vertOverflow="ellipsis" vert="horz" wrap="square" anchor="ctr" anchorCtr="1"/>
          <a:lstStyle/>
          <a:p>
            <a:pPr>
              <a:defRPr lang="en-US" sz="1000" b="0" i="0" u="none" strike="noStrike" kern="1200" baseline="0">
                <a:solidFill>
                  <a:srgbClr val="000000"/>
                </a:solidFill>
                <a:latin typeface="Arial" panose="020B0604020202020204"/>
                <a:ea typeface="Arial" panose="020B0604020202020204"/>
                <a:cs typeface="Arial" panose="020B0604020202020204"/>
              </a:defRPr>
            </a:pPr>
            <a:endParaRPr lang="en-US"/>
          </a:p>
        </c:txPr>
        <c:crossAx val="240149248"/>
        <c:crossesAt val="-120"/>
        <c:crossBetween val="midCat"/>
        <c:majorUnit val="2"/>
        <c:minorUnit val="1"/>
      </c:valAx>
      <c:valAx>
        <c:axId val="240149248"/>
        <c:scaling>
          <c:orientation val="minMax"/>
          <c:max val="100"/>
        </c:scaling>
        <c:delete val="0"/>
        <c:axPos val="l"/>
        <c:majorGridlines>
          <c:spPr>
            <a:ln w="3175" cap="flat" cmpd="sng" algn="ctr">
              <a:solidFill>
                <a:srgbClr val="000000"/>
              </a:solidFill>
              <a:prstDash val="solid"/>
              <a:round/>
            </a:ln>
          </c:spPr>
        </c:majorGridlines>
        <c:numFmt formatCode="0" sourceLinked="0"/>
        <c:majorTickMark val="cross"/>
        <c:minorTickMark val="none"/>
        <c:tickLblPos val="low"/>
        <c:spPr>
          <a:ln w="3175" cap="flat" cmpd="sng" algn="ctr">
            <a:solidFill>
              <a:srgbClr val="000000"/>
            </a:solidFill>
            <a:prstDash val="solid"/>
            <a:round/>
          </a:ln>
        </c:spPr>
        <c:txPr>
          <a:bodyPr rot="0" spcFirstLastPara="0" vertOverflow="ellipsis" vert="horz" wrap="square" anchor="ctr" anchorCtr="1"/>
          <a:lstStyle/>
          <a:p>
            <a:pPr>
              <a:defRPr lang="en-US" sz="1000" b="0" i="0" u="none" strike="noStrike" kern="1200" baseline="0">
                <a:solidFill>
                  <a:srgbClr val="000000"/>
                </a:solidFill>
                <a:latin typeface="Arial" panose="020B0604020202020204"/>
                <a:ea typeface="Arial" panose="020B0604020202020204"/>
                <a:cs typeface="Arial" panose="020B0604020202020204"/>
              </a:defRPr>
            </a:pPr>
            <a:endParaRPr lang="en-US"/>
          </a:p>
        </c:txPr>
        <c:crossAx val="240138880"/>
        <c:crosses val="autoZero"/>
        <c:crossBetween val="midCat"/>
        <c:majorUnit val="10"/>
        <c:minorUnit val="4"/>
      </c:valAx>
      <c:spPr>
        <a:noFill/>
        <a:ln w="25400">
          <a:noFill/>
        </a:ln>
      </c:spPr>
    </c:plotArea>
    <c:legend>
      <c:legendPos val="r"/>
      <c:overlay val="0"/>
      <c:spPr>
        <a:solidFill>
          <a:srgbClr val="FFFFFF"/>
        </a:solidFill>
        <a:ln w="3175">
          <a:solidFill>
            <a:srgbClr val="000000"/>
          </a:solidFill>
          <a:prstDash val="solid"/>
        </a:ln>
      </c:spPr>
      <c:txPr>
        <a:bodyPr rot="0" spcFirstLastPara="0" vertOverflow="ellipsis" vert="horz" wrap="square" anchor="ctr" anchorCtr="1"/>
        <a:lstStyle/>
        <a:p>
          <a:pPr>
            <a:defRPr lang="en-US" sz="825" b="0" i="0" u="none" strike="noStrike" kern="1200" baseline="0">
              <a:solidFill>
                <a:srgbClr val="000000"/>
              </a:solidFill>
              <a:latin typeface="Arial" panose="020B0604020202020204"/>
              <a:ea typeface="Arial" panose="020B0604020202020204"/>
              <a:cs typeface="Arial" panose="020B0604020202020204"/>
            </a:defRPr>
          </a:pPr>
          <a:endParaRPr lang="en-US"/>
        </a:p>
      </c:txPr>
    </c:legend>
    <c:plotVisOnly val="1"/>
    <c:dispBlanksAs val="gap"/>
    <c:showDLblsOverMax val="0"/>
  </c:chart>
  <c:spPr>
    <a:solidFill>
      <a:srgbClr val="FFFFFF"/>
    </a:solidFill>
    <a:ln w="9525" cap="flat" cmpd="sng" algn="ctr">
      <a:noFill/>
      <a:prstDash val="solid"/>
      <a:round/>
    </a:ln>
  </c:spPr>
  <c:txPr>
    <a:bodyPr/>
    <a:lstStyle/>
    <a:p>
      <a:pPr>
        <a:defRPr lang="zh-CN" sz="825" b="0" i="0" u="none" strike="noStrike" baseline="0">
          <a:solidFill>
            <a:srgbClr val="000000"/>
          </a:solidFill>
          <a:latin typeface="Arial" panose="020B0604020202020204"/>
          <a:ea typeface="Arial" panose="020B0604020202020204"/>
          <a:cs typeface="Arial" panose="020B0604020202020204"/>
        </a:defRPr>
      </a:pPr>
      <a:endParaRPr lang="en-US"/>
    </a:p>
  </c:txPr>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2.xml><?xml version="1.0" encoding="utf-8"?>
<ds:datastoreItem xmlns:ds="http://schemas.openxmlformats.org/officeDocument/2006/customXml" ds:itemID="{082383E1-A290-4A87-9966-B5340F6856B7}">
  <ds:schemaRefs>
    <ds:schemaRef ds:uri="http://schemas.microsoft.com/sharepoint/v3/contenttype/forms"/>
  </ds:schemaRefs>
</ds:datastoreItem>
</file>

<file path=customXml/itemProps3.xml><?xml version="1.0" encoding="utf-8"?>
<ds:datastoreItem xmlns:ds="http://schemas.openxmlformats.org/officeDocument/2006/customXml" ds:itemID="{CB5494F9-284C-4091-AABB-11A18329EF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FFD22A7-0C36-4FF6-9EF0-C8D3F4A345C8}">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3gpp_70.dot</Template>
  <TotalTime>183</TotalTime>
  <Pages>36</Pages>
  <Words>10513</Words>
  <Characters>59925</Characters>
  <Application>Microsoft Office Word</Application>
  <DocSecurity>0</DocSecurity>
  <Lines>499</Lines>
  <Paragraphs>140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70298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37.911</dc:title>
  <dc:subject>Study on self-evaluation towards the IMT-2020 submission of the 3GPP Satellite Radio Interface Technology</dc:subject>
  <dc:creator>MCC Support</dc:creator>
  <cp:keywords>&lt;keyword[, keyword, ]&gt;</cp:keywords>
  <cp:lastModifiedBy>RP-240496</cp:lastModifiedBy>
  <cp:revision>56</cp:revision>
  <cp:lastPrinted>2019-02-25T14:05:00Z</cp:lastPrinted>
  <dcterms:created xsi:type="dcterms:W3CDTF">2023-12-12T12:43:00Z</dcterms:created>
  <dcterms:modified xsi:type="dcterms:W3CDTF">2024-04-04T22:53:00Z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