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AEE5B" w14:textId="2E7487E8"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16</w:t>
      </w:r>
      <w:r w:rsidR="00461F45" w:rsidRPr="00A234EB">
        <w:rPr>
          <w:rFonts w:hint="eastAsia"/>
          <w:lang w:eastAsia="zh-CN"/>
        </w:rPr>
        <w:t>.</w:t>
      </w:r>
      <w:ins w:id="1" w:author="RP-191749" w:date="2019-10-06T19:15:00Z">
        <w:r w:rsidR="002759DB">
          <w:rPr>
            <w:lang w:eastAsia="zh-CN"/>
          </w:rPr>
          <w:t>1</w:t>
        </w:r>
      </w:ins>
      <w:del w:id="2" w:author="RP-191749" w:date="2019-10-06T19:15:00Z">
        <w:r w:rsidR="009F5263" w:rsidRPr="00A234EB" w:rsidDel="002759DB">
          <w:rPr>
            <w:lang w:eastAsia="zh-CN"/>
          </w:rPr>
          <w:delText>0</w:delText>
        </w:r>
      </w:del>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201</w:t>
      </w:r>
      <w:r w:rsidR="009F5263" w:rsidRPr="00A234EB">
        <w:rPr>
          <w:sz w:val="32"/>
          <w:lang w:eastAsia="zh-CN"/>
        </w:rPr>
        <w:t>9</w:t>
      </w:r>
      <w:r w:rsidR="00086554" w:rsidRPr="00A234EB">
        <w:rPr>
          <w:rFonts w:hint="eastAsia"/>
          <w:sz w:val="32"/>
          <w:lang w:eastAsia="zh-CN"/>
        </w:rPr>
        <w:t>-</w:t>
      </w:r>
      <w:r w:rsidR="009F5263" w:rsidRPr="00A234EB">
        <w:rPr>
          <w:sz w:val="32"/>
          <w:lang w:eastAsia="zh-CN"/>
        </w:rPr>
        <w:t>0</w:t>
      </w:r>
      <w:ins w:id="3" w:author="RP-191749" w:date="2019-10-06T19:15:00Z">
        <w:r w:rsidR="002759DB">
          <w:rPr>
            <w:sz w:val="32"/>
            <w:lang w:eastAsia="zh-CN"/>
          </w:rPr>
          <w:t>9</w:t>
        </w:r>
      </w:ins>
      <w:del w:id="4" w:author="RP-191749" w:date="2019-10-06T19:15:00Z">
        <w:r w:rsidR="009F5263" w:rsidRPr="00A234EB" w:rsidDel="002759DB">
          <w:rPr>
            <w:sz w:val="32"/>
            <w:lang w:eastAsia="zh-CN"/>
          </w:rPr>
          <w:delText>6</w:delText>
        </w:r>
      </w:del>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77777777"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16</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5"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6E21A6BB" w:rsidR="00E8629F" w:rsidRPr="00A234EB" w:rsidRDefault="002759DB">
      <w:pPr>
        <w:pStyle w:val="FP"/>
        <w:framePr w:wrap="notBeside" w:hAnchor="margin" w:yAlign="center"/>
        <w:ind w:left="2835" w:right="2835"/>
        <w:jc w:val="center"/>
        <w:rPr>
          <w:rFonts w:ascii="Arial" w:hAnsi="Arial"/>
          <w:sz w:val="18"/>
        </w:rPr>
      </w:pPr>
      <w:ins w:id="6" w:author="RP-191749" w:date="2019-10-06T19:17:00Z">
        <w:r>
          <w:rPr>
            <w:rFonts w:ascii="Arial" w:hAnsi="Arial"/>
            <w:sz w:val="18"/>
          </w:rPr>
          <w:fldChar w:fldCharType="begin"/>
        </w:r>
        <w:r>
          <w:rPr>
            <w:rFonts w:ascii="Arial" w:hAnsi="Arial"/>
            <w:sz w:val="18"/>
          </w:rPr>
          <w:instrText xml:space="preserve"> HYPERLINK "</w:instrText>
        </w:r>
      </w:ins>
      <w:r w:rsidRPr="00A234EB">
        <w:rPr>
          <w:rFonts w:ascii="Arial" w:hAnsi="Arial"/>
          <w:sz w:val="18"/>
        </w:rPr>
        <w:instrText>http://www.3gpp.org</w:instrText>
      </w:r>
      <w:ins w:id="7" w:author="RP-191749" w:date="2019-10-06T19:17:00Z">
        <w:r>
          <w:rPr>
            <w:rFonts w:ascii="Arial" w:hAnsi="Arial"/>
            <w:sz w:val="18"/>
          </w:rPr>
          <w:instrText xml:space="preserve">" </w:instrText>
        </w:r>
        <w:r>
          <w:rPr>
            <w:rFonts w:ascii="Arial" w:hAnsi="Arial"/>
            <w:sz w:val="18"/>
          </w:rPr>
          <w:fldChar w:fldCharType="separate"/>
        </w:r>
      </w:ins>
      <w:r w:rsidRPr="00C04C7B">
        <w:rPr>
          <w:rStyle w:val="Hyperlink"/>
          <w:rFonts w:ascii="Arial" w:hAnsi="Arial"/>
          <w:sz w:val="18"/>
        </w:rPr>
        <w:t>http://www.3gpp.org</w:t>
      </w:r>
      <w:ins w:id="8" w:author="RP-191749" w:date="2019-10-06T19:17:00Z">
        <w:r>
          <w:rPr>
            <w:rFonts w:ascii="Arial" w:hAnsi="Arial"/>
            <w:sz w:val="18"/>
          </w:rPr>
          <w:fldChar w:fldCharType="end"/>
        </w:r>
      </w:ins>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126FA473" w:rsidR="00E8629F" w:rsidRPr="00A234EB" w:rsidRDefault="00E8629F">
      <w:pPr>
        <w:pStyle w:val="FP"/>
        <w:framePr w:h="3057" w:hRule="exact" w:wrap="notBeside" w:vAnchor="page" w:hAnchor="margin" w:y="12605"/>
        <w:jc w:val="center"/>
        <w:rPr>
          <w:noProof/>
          <w:sz w:val="18"/>
        </w:rPr>
      </w:pPr>
      <w:r w:rsidRPr="00A234EB">
        <w:rPr>
          <w:noProof/>
          <w:sz w:val="18"/>
        </w:rPr>
        <w:t>© 20</w:t>
      </w:r>
      <w:r w:rsidR="00214FBD" w:rsidRPr="00A234EB">
        <w:rPr>
          <w:noProof/>
          <w:sz w:val="18"/>
        </w:rPr>
        <w:t>1</w:t>
      </w:r>
      <w:r w:rsidR="00E55D00" w:rsidRPr="00A234EB">
        <w:rPr>
          <w:noProof/>
          <w:sz w:val="18"/>
        </w:rPr>
        <w:t>9</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9" w:name="copyrightaddon"/>
      <w:bookmarkEnd w:id="9"/>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5"/>
    <w:p w14:paraId="644B3C4C" w14:textId="77777777" w:rsidR="00E8629F" w:rsidRPr="00A234EB" w:rsidRDefault="00E8629F">
      <w:pPr>
        <w:pStyle w:val="TT"/>
      </w:pPr>
      <w:r w:rsidRPr="00A234EB">
        <w:br w:type="page"/>
      </w:r>
      <w:r w:rsidRPr="00A234EB">
        <w:lastRenderedPageBreak/>
        <w:t>Contents</w:t>
      </w:r>
    </w:p>
    <w:p w14:paraId="3CF53476" w14:textId="55C0A77E" w:rsidR="003C4A1F" w:rsidRPr="00A234EB" w:rsidRDefault="003C4A1F">
      <w:pPr>
        <w:pStyle w:val="TOC1"/>
        <w:rPr>
          <w:rFonts w:asciiTheme="minorHAnsi" w:hAnsiTheme="minorHAnsi" w:cstheme="minorBidi"/>
          <w:szCs w:val="22"/>
          <w:lang w:eastAsia="en-GB"/>
        </w:rPr>
      </w:pPr>
      <w:r w:rsidRPr="00A234EB">
        <w:fldChar w:fldCharType="begin" w:fldLock="1"/>
      </w:r>
      <w:r w:rsidRPr="00A234EB">
        <w:instrText xml:space="preserve"> TOC \o "1-9" </w:instrText>
      </w:r>
      <w:r w:rsidRPr="00A234EB">
        <w:fldChar w:fldCharType="separate"/>
      </w:r>
      <w:r w:rsidRPr="00A234EB">
        <w:t>Foreword</w:t>
      </w:r>
      <w:r w:rsidRPr="00A234EB">
        <w:tab/>
      </w:r>
      <w:r w:rsidRPr="00A234EB">
        <w:fldChar w:fldCharType="begin" w:fldLock="1"/>
      </w:r>
      <w:r w:rsidRPr="00A234EB">
        <w:instrText xml:space="preserve"> PAGEREF _Toc11595559 \h </w:instrText>
      </w:r>
      <w:r w:rsidRPr="00A234EB">
        <w:fldChar w:fldCharType="separate"/>
      </w:r>
      <w:r w:rsidRPr="00A234EB">
        <w:t>7</w:t>
      </w:r>
      <w:r w:rsidRPr="00A234EB">
        <w:fldChar w:fldCharType="end"/>
      </w:r>
    </w:p>
    <w:p w14:paraId="25EA65F7" w14:textId="147A59DB" w:rsidR="003C4A1F" w:rsidRPr="00A234EB" w:rsidRDefault="003C4A1F">
      <w:pPr>
        <w:pStyle w:val="TOC1"/>
        <w:rPr>
          <w:rFonts w:asciiTheme="minorHAnsi" w:hAnsiTheme="minorHAnsi" w:cstheme="minorBidi"/>
          <w:szCs w:val="22"/>
          <w:lang w:eastAsia="en-GB"/>
        </w:rPr>
      </w:pPr>
      <w:r w:rsidRPr="00A234EB">
        <w:t>1</w:t>
      </w:r>
      <w:r w:rsidRPr="00A234EB">
        <w:rPr>
          <w:rFonts w:asciiTheme="minorHAnsi" w:hAnsiTheme="minorHAnsi" w:cstheme="minorBidi"/>
          <w:szCs w:val="22"/>
          <w:lang w:eastAsia="en-GB"/>
        </w:rPr>
        <w:tab/>
      </w:r>
      <w:r w:rsidRPr="00A234EB">
        <w:t>Scope</w:t>
      </w:r>
      <w:r w:rsidRPr="00A234EB">
        <w:tab/>
      </w:r>
      <w:r w:rsidRPr="00A234EB">
        <w:fldChar w:fldCharType="begin" w:fldLock="1"/>
      </w:r>
      <w:r w:rsidRPr="00A234EB">
        <w:instrText xml:space="preserve"> PAGEREF _Toc11595560 \h </w:instrText>
      </w:r>
      <w:r w:rsidRPr="00A234EB">
        <w:fldChar w:fldCharType="separate"/>
      </w:r>
      <w:r w:rsidRPr="00A234EB">
        <w:t>8</w:t>
      </w:r>
      <w:r w:rsidRPr="00A234EB">
        <w:fldChar w:fldCharType="end"/>
      </w:r>
    </w:p>
    <w:p w14:paraId="2C567911" w14:textId="177AC219" w:rsidR="003C4A1F" w:rsidRPr="00A234EB" w:rsidRDefault="003C4A1F">
      <w:pPr>
        <w:pStyle w:val="TOC1"/>
        <w:rPr>
          <w:rFonts w:asciiTheme="minorHAnsi" w:hAnsiTheme="minorHAnsi" w:cstheme="minorBidi"/>
          <w:szCs w:val="22"/>
          <w:lang w:eastAsia="en-GB"/>
        </w:rPr>
      </w:pPr>
      <w:r w:rsidRPr="00A234EB">
        <w:t>2</w:t>
      </w:r>
      <w:r w:rsidRPr="00A234EB">
        <w:rPr>
          <w:rFonts w:asciiTheme="minorHAnsi" w:hAnsiTheme="minorHAnsi" w:cstheme="minorBidi"/>
          <w:szCs w:val="22"/>
          <w:lang w:eastAsia="en-GB"/>
        </w:rPr>
        <w:tab/>
      </w:r>
      <w:r w:rsidRPr="00A234EB">
        <w:t>References</w:t>
      </w:r>
      <w:r w:rsidRPr="00A234EB">
        <w:tab/>
      </w:r>
      <w:r w:rsidRPr="00A234EB">
        <w:fldChar w:fldCharType="begin" w:fldLock="1"/>
      </w:r>
      <w:r w:rsidRPr="00A234EB">
        <w:instrText xml:space="preserve"> PAGEREF _Toc11595561 \h </w:instrText>
      </w:r>
      <w:r w:rsidRPr="00A234EB">
        <w:fldChar w:fldCharType="separate"/>
      </w:r>
      <w:r w:rsidRPr="00A234EB">
        <w:t>8</w:t>
      </w:r>
      <w:r w:rsidRPr="00A234EB">
        <w:fldChar w:fldCharType="end"/>
      </w:r>
    </w:p>
    <w:p w14:paraId="0C6F4DD5" w14:textId="6D8ECD6A" w:rsidR="003C4A1F" w:rsidRPr="00A234EB" w:rsidRDefault="003C4A1F">
      <w:pPr>
        <w:pStyle w:val="TOC1"/>
        <w:rPr>
          <w:rFonts w:asciiTheme="minorHAnsi" w:hAnsiTheme="minorHAnsi" w:cstheme="minorBidi"/>
          <w:szCs w:val="22"/>
          <w:lang w:eastAsia="en-GB"/>
        </w:rPr>
      </w:pPr>
      <w:r w:rsidRPr="00A234EB">
        <w:t>3</w:t>
      </w:r>
      <w:r w:rsidRPr="00A234EB">
        <w:rPr>
          <w:rFonts w:asciiTheme="minorHAnsi" w:hAnsiTheme="minorHAnsi" w:cstheme="minorBidi"/>
          <w:szCs w:val="22"/>
          <w:lang w:eastAsia="en-GB"/>
        </w:rPr>
        <w:tab/>
      </w:r>
      <w:r w:rsidRPr="00A234EB">
        <w:t>Definitions, symbols and abbreviations</w:t>
      </w:r>
      <w:r w:rsidRPr="00A234EB">
        <w:tab/>
      </w:r>
      <w:r w:rsidRPr="00A234EB">
        <w:fldChar w:fldCharType="begin" w:fldLock="1"/>
      </w:r>
      <w:r w:rsidRPr="00A234EB">
        <w:instrText xml:space="preserve"> PAGEREF _Toc11595562 \h </w:instrText>
      </w:r>
      <w:r w:rsidRPr="00A234EB">
        <w:fldChar w:fldCharType="separate"/>
      </w:r>
      <w:r w:rsidRPr="00A234EB">
        <w:t>8</w:t>
      </w:r>
      <w:r w:rsidRPr="00A234EB">
        <w:fldChar w:fldCharType="end"/>
      </w:r>
    </w:p>
    <w:p w14:paraId="250990E3" w14:textId="5A9D67FD" w:rsidR="003C4A1F" w:rsidRPr="00A234EB" w:rsidRDefault="003C4A1F">
      <w:pPr>
        <w:pStyle w:val="TOC2"/>
        <w:rPr>
          <w:rFonts w:asciiTheme="minorHAnsi" w:hAnsiTheme="minorHAnsi" w:cstheme="minorBidi"/>
          <w:sz w:val="22"/>
          <w:szCs w:val="22"/>
          <w:lang w:eastAsia="en-GB"/>
        </w:rPr>
      </w:pPr>
      <w:r w:rsidRPr="00A234EB">
        <w:t>3.1</w:t>
      </w:r>
      <w:r w:rsidRPr="00A234EB">
        <w:rPr>
          <w:rFonts w:asciiTheme="minorHAnsi" w:hAnsiTheme="minorHAnsi" w:cstheme="minorBidi"/>
          <w:sz w:val="22"/>
          <w:szCs w:val="22"/>
          <w:lang w:eastAsia="en-GB"/>
        </w:rPr>
        <w:tab/>
      </w:r>
      <w:r w:rsidRPr="00A234EB">
        <w:t>Definitions</w:t>
      </w:r>
      <w:r w:rsidRPr="00A234EB">
        <w:tab/>
      </w:r>
      <w:r w:rsidRPr="00A234EB">
        <w:fldChar w:fldCharType="begin" w:fldLock="1"/>
      </w:r>
      <w:r w:rsidRPr="00A234EB">
        <w:instrText xml:space="preserve"> PAGEREF _Toc11595563 \h </w:instrText>
      </w:r>
      <w:r w:rsidRPr="00A234EB">
        <w:fldChar w:fldCharType="separate"/>
      </w:r>
      <w:r w:rsidRPr="00A234EB">
        <w:t>8</w:t>
      </w:r>
      <w:r w:rsidRPr="00A234EB">
        <w:fldChar w:fldCharType="end"/>
      </w:r>
    </w:p>
    <w:p w14:paraId="7B082A41" w14:textId="0C526DDC" w:rsidR="003C4A1F" w:rsidRPr="00A234EB" w:rsidRDefault="003C4A1F">
      <w:pPr>
        <w:pStyle w:val="TOC2"/>
        <w:rPr>
          <w:rFonts w:asciiTheme="minorHAnsi" w:hAnsiTheme="minorHAnsi" w:cstheme="minorBidi"/>
          <w:sz w:val="22"/>
          <w:szCs w:val="22"/>
          <w:lang w:eastAsia="en-GB"/>
        </w:rPr>
      </w:pPr>
      <w:r w:rsidRPr="00A234EB">
        <w:t>3.2</w:t>
      </w:r>
      <w:r w:rsidRPr="00A234EB">
        <w:rPr>
          <w:rFonts w:asciiTheme="minorHAnsi" w:hAnsiTheme="minorHAnsi" w:cstheme="minorBidi"/>
          <w:sz w:val="22"/>
          <w:szCs w:val="22"/>
          <w:lang w:eastAsia="en-GB"/>
        </w:rPr>
        <w:tab/>
      </w:r>
      <w:r w:rsidRPr="00A234EB">
        <w:t>Symbols</w:t>
      </w:r>
      <w:r w:rsidRPr="00A234EB">
        <w:tab/>
      </w:r>
      <w:r w:rsidRPr="00A234EB">
        <w:fldChar w:fldCharType="begin" w:fldLock="1"/>
      </w:r>
      <w:r w:rsidRPr="00A234EB">
        <w:instrText xml:space="preserve"> PAGEREF _Toc11595564 \h </w:instrText>
      </w:r>
      <w:r w:rsidRPr="00A234EB">
        <w:fldChar w:fldCharType="separate"/>
      </w:r>
      <w:r w:rsidRPr="00A234EB">
        <w:t>8</w:t>
      </w:r>
      <w:r w:rsidRPr="00A234EB">
        <w:fldChar w:fldCharType="end"/>
      </w:r>
    </w:p>
    <w:p w14:paraId="0349FEFF" w14:textId="40E65716" w:rsidR="003C4A1F" w:rsidRPr="00A234EB" w:rsidRDefault="003C4A1F">
      <w:pPr>
        <w:pStyle w:val="TOC2"/>
        <w:rPr>
          <w:rFonts w:asciiTheme="minorHAnsi" w:hAnsiTheme="minorHAnsi" w:cstheme="minorBidi"/>
          <w:sz w:val="22"/>
          <w:szCs w:val="22"/>
          <w:lang w:eastAsia="en-GB"/>
        </w:rPr>
      </w:pPr>
      <w:r w:rsidRPr="00A234EB">
        <w:t>3.3</w:t>
      </w:r>
      <w:r w:rsidRPr="00A234EB">
        <w:rPr>
          <w:rFonts w:asciiTheme="minorHAnsi" w:hAnsiTheme="minorHAnsi" w:cstheme="minorBidi"/>
          <w:sz w:val="22"/>
          <w:szCs w:val="22"/>
          <w:lang w:eastAsia="en-GB"/>
        </w:rPr>
        <w:tab/>
      </w:r>
      <w:r w:rsidRPr="00A234EB">
        <w:t>Abbreviations</w:t>
      </w:r>
      <w:r w:rsidRPr="00A234EB">
        <w:tab/>
      </w:r>
      <w:r w:rsidRPr="00A234EB">
        <w:fldChar w:fldCharType="begin" w:fldLock="1"/>
      </w:r>
      <w:r w:rsidRPr="00A234EB">
        <w:instrText xml:space="preserve"> PAGEREF _Toc11595565 \h </w:instrText>
      </w:r>
      <w:r w:rsidRPr="00A234EB">
        <w:fldChar w:fldCharType="separate"/>
      </w:r>
      <w:r w:rsidRPr="00A234EB">
        <w:t>8</w:t>
      </w:r>
      <w:r w:rsidRPr="00A234EB">
        <w:fldChar w:fldCharType="end"/>
      </w:r>
    </w:p>
    <w:p w14:paraId="48C82805" w14:textId="5FE23111" w:rsidR="003C4A1F" w:rsidRPr="00A234EB" w:rsidRDefault="003C4A1F">
      <w:pPr>
        <w:pStyle w:val="TOC1"/>
        <w:rPr>
          <w:rFonts w:asciiTheme="minorHAnsi" w:hAnsiTheme="minorHAnsi" w:cstheme="minorBidi"/>
          <w:szCs w:val="22"/>
          <w:lang w:eastAsia="en-GB"/>
        </w:rPr>
      </w:pPr>
      <w:r w:rsidRPr="00A234EB">
        <w:t>4</w:t>
      </w:r>
      <w:r w:rsidRPr="00A234EB">
        <w:rPr>
          <w:rFonts w:asciiTheme="minorHAnsi" w:hAnsiTheme="minorHAnsi" w:cstheme="minorBidi"/>
          <w:szCs w:val="22"/>
          <w:lang w:eastAsia="en-GB"/>
        </w:rPr>
        <w:tab/>
      </w:r>
      <w:r w:rsidRPr="00A234EB">
        <w:rPr>
          <w:lang w:eastAsia="zh-CN"/>
        </w:rPr>
        <w:t>Introduction</w:t>
      </w:r>
      <w:r w:rsidRPr="00A234EB">
        <w:tab/>
      </w:r>
      <w:r w:rsidRPr="00A234EB">
        <w:fldChar w:fldCharType="begin" w:fldLock="1"/>
      </w:r>
      <w:r w:rsidRPr="00A234EB">
        <w:instrText xml:space="preserve"> PAGEREF _Toc11595566 \h </w:instrText>
      </w:r>
      <w:r w:rsidRPr="00A234EB">
        <w:fldChar w:fldCharType="separate"/>
      </w:r>
      <w:r w:rsidRPr="00A234EB">
        <w:t>9</w:t>
      </w:r>
      <w:r w:rsidRPr="00A234EB">
        <w:fldChar w:fldCharType="end"/>
      </w:r>
    </w:p>
    <w:p w14:paraId="41B4282D" w14:textId="54D08392" w:rsidR="003C4A1F" w:rsidRPr="00A234EB" w:rsidRDefault="003C4A1F">
      <w:pPr>
        <w:pStyle w:val="TOC1"/>
        <w:rPr>
          <w:rFonts w:asciiTheme="minorHAnsi" w:hAnsiTheme="minorHAnsi" w:cstheme="minorBidi"/>
          <w:szCs w:val="22"/>
          <w:lang w:eastAsia="en-GB"/>
        </w:rPr>
      </w:pPr>
      <w:r w:rsidRPr="00A234EB">
        <w:t>5</w:t>
      </w:r>
      <w:r w:rsidRPr="00A234EB">
        <w:rPr>
          <w:rFonts w:asciiTheme="minorHAnsi" w:hAnsiTheme="minorHAnsi" w:cstheme="minorBidi"/>
          <w:szCs w:val="22"/>
        </w:rPr>
        <w:tab/>
      </w:r>
      <w:r w:rsidRPr="00A234EB">
        <w:rPr>
          <w:lang w:eastAsia="zh-CN"/>
        </w:rPr>
        <w:t>Self evaluation of eMBB technical performance</w:t>
      </w:r>
      <w:r w:rsidRPr="00A234EB">
        <w:tab/>
      </w:r>
      <w:r w:rsidRPr="00A234EB">
        <w:fldChar w:fldCharType="begin" w:fldLock="1"/>
      </w:r>
      <w:r w:rsidRPr="00A234EB">
        <w:instrText xml:space="preserve"> PAGEREF _Toc11595567 \h </w:instrText>
      </w:r>
      <w:r w:rsidRPr="00A234EB">
        <w:fldChar w:fldCharType="separate"/>
      </w:r>
      <w:r w:rsidRPr="00A234EB">
        <w:t>9</w:t>
      </w:r>
      <w:r w:rsidRPr="00A234EB">
        <w:fldChar w:fldCharType="end"/>
      </w:r>
    </w:p>
    <w:p w14:paraId="37762775" w14:textId="7C223F3B" w:rsidR="003C4A1F" w:rsidRPr="00A234EB" w:rsidRDefault="003C4A1F">
      <w:pPr>
        <w:pStyle w:val="TOC2"/>
        <w:rPr>
          <w:rFonts w:asciiTheme="minorHAnsi" w:hAnsiTheme="minorHAnsi" w:cstheme="minorBidi"/>
          <w:sz w:val="22"/>
          <w:szCs w:val="22"/>
          <w:lang w:eastAsia="en-GB"/>
        </w:rPr>
      </w:pPr>
      <w:r w:rsidRPr="00A234EB">
        <w:t>5.1</w:t>
      </w:r>
      <w:r w:rsidRPr="00A234EB">
        <w:rPr>
          <w:rFonts w:asciiTheme="minorHAnsi" w:hAnsiTheme="minorHAnsi" w:cstheme="minorBidi"/>
          <w:sz w:val="22"/>
          <w:szCs w:val="22"/>
        </w:rPr>
        <w:tab/>
      </w:r>
      <w:r w:rsidRPr="00A234EB">
        <w:rPr>
          <w:lang w:eastAsia="zh-CN"/>
        </w:rPr>
        <w:t>Peak spectral efficiency</w:t>
      </w:r>
      <w:r w:rsidRPr="00A234EB">
        <w:tab/>
      </w:r>
      <w:r w:rsidRPr="00A234EB">
        <w:fldChar w:fldCharType="begin" w:fldLock="1"/>
      </w:r>
      <w:r w:rsidRPr="00A234EB">
        <w:instrText xml:space="preserve"> PAGEREF _Toc11595568 \h </w:instrText>
      </w:r>
      <w:r w:rsidRPr="00A234EB">
        <w:fldChar w:fldCharType="separate"/>
      </w:r>
      <w:r w:rsidRPr="00A234EB">
        <w:t>9</w:t>
      </w:r>
      <w:r w:rsidRPr="00A234EB">
        <w:fldChar w:fldCharType="end"/>
      </w:r>
    </w:p>
    <w:p w14:paraId="4AD47690" w14:textId="0C6B9534" w:rsidR="003C4A1F" w:rsidRPr="00A234EB" w:rsidRDefault="003C4A1F">
      <w:pPr>
        <w:pStyle w:val="TOC3"/>
        <w:rPr>
          <w:rFonts w:asciiTheme="minorHAnsi" w:hAnsiTheme="minorHAnsi" w:cstheme="minorBidi"/>
          <w:sz w:val="22"/>
          <w:szCs w:val="22"/>
          <w:lang w:eastAsia="en-GB"/>
        </w:rPr>
      </w:pPr>
      <w:r w:rsidRPr="00A234EB">
        <w:t>5.1.1</w:t>
      </w:r>
      <w:r w:rsidRPr="00A234EB">
        <w:rPr>
          <w:rFonts w:asciiTheme="minorHAnsi" w:hAnsiTheme="minorHAnsi" w:cstheme="minorBidi"/>
          <w:sz w:val="22"/>
          <w:szCs w:val="22"/>
        </w:rPr>
        <w:tab/>
      </w:r>
      <w:r w:rsidRPr="00A234EB">
        <w:rPr>
          <w:lang w:val="en-US" w:eastAsia="de-DE"/>
        </w:rPr>
        <w:t>NR</w:t>
      </w:r>
      <w:r w:rsidRPr="00A234EB">
        <w:tab/>
      </w:r>
      <w:r w:rsidRPr="00A234EB">
        <w:fldChar w:fldCharType="begin" w:fldLock="1"/>
      </w:r>
      <w:r w:rsidRPr="00A234EB">
        <w:instrText xml:space="preserve"> PAGEREF _Toc11595569 \h </w:instrText>
      </w:r>
      <w:r w:rsidRPr="00A234EB">
        <w:fldChar w:fldCharType="separate"/>
      </w:r>
      <w:r w:rsidRPr="00A234EB">
        <w:t>9</w:t>
      </w:r>
      <w:r w:rsidRPr="00A234EB">
        <w:fldChar w:fldCharType="end"/>
      </w:r>
    </w:p>
    <w:p w14:paraId="53D561F4" w14:textId="7DC0E07C" w:rsidR="003C4A1F" w:rsidRPr="00A234EB" w:rsidRDefault="003C4A1F">
      <w:pPr>
        <w:pStyle w:val="TOC4"/>
        <w:rPr>
          <w:rFonts w:asciiTheme="minorHAnsi" w:hAnsiTheme="minorHAnsi" w:cstheme="minorBidi"/>
          <w:sz w:val="22"/>
          <w:szCs w:val="22"/>
          <w:lang w:eastAsia="en-GB"/>
        </w:rPr>
      </w:pPr>
      <w:r w:rsidRPr="00A234EB">
        <w:t>5.1.1.1</w:t>
      </w:r>
      <w:r w:rsidRPr="00A234EB">
        <w:rPr>
          <w:rFonts w:asciiTheme="minorHAnsi" w:hAnsiTheme="minorHAnsi" w:cstheme="minorBidi"/>
          <w:sz w:val="22"/>
          <w:szCs w:val="22"/>
        </w:rPr>
        <w:tab/>
      </w:r>
      <w:r w:rsidRPr="00A234EB">
        <w:rPr>
          <w:lang w:eastAsia="zh-CN"/>
        </w:rPr>
        <w:t>DL peak spectral efficiency</w:t>
      </w:r>
      <w:r w:rsidRPr="00A234EB">
        <w:tab/>
      </w:r>
      <w:r w:rsidRPr="00A234EB">
        <w:fldChar w:fldCharType="begin" w:fldLock="1"/>
      </w:r>
      <w:r w:rsidRPr="00A234EB">
        <w:instrText xml:space="preserve"> PAGEREF _Toc11595570 \h </w:instrText>
      </w:r>
      <w:r w:rsidRPr="00A234EB">
        <w:fldChar w:fldCharType="separate"/>
      </w:r>
      <w:r w:rsidRPr="00A234EB">
        <w:t>10</w:t>
      </w:r>
      <w:r w:rsidRPr="00A234EB">
        <w:fldChar w:fldCharType="end"/>
      </w:r>
    </w:p>
    <w:p w14:paraId="3C1BC035" w14:textId="55040738" w:rsidR="003C4A1F" w:rsidRPr="00A234EB" w:rsidRDefault="003C4A1F">
      <w:pPr>
        <w:pStyle w:val="TOC4"/>
        <w:rPr>
          <w:rFonts w:asciiTheme="minorHAnsi" w:hAnsiTheme="minorHAnsi" w:cstheme="minorBidi"/>
          <w:sz w:val="22"/>
          <w:szCs w:val="22"/>
          <w:lang w:eastAsia="en-GB"/>
        </w:rPr>
      </w:pPr>
      <w:r w:rsidRPr="00A234EB">
        <w:t>5.1.1.2</w:t>
      </w:r>
      <w:r w:rsidRPr="00A234EB">
        <w:rPr>
          <w:rFonts w:asciiTheme="minorHAnsi" w:hAnsiTheme="minorHAnsi" w:cstheme="minorBidi"/>
          <w:sz w:val="22"/>
          <w:szCs w:val="22"/>
        </w:rPr>
        <w:tab/>
      </w:r>
      <w:r w:rsidRPr="00A234EB">
        <w:rPr>
          <w:lang w:eastAsia="zh-CN"/>
        </w:rPr>
        <w:t>UL peak spectral efficiency</w:t>
      </w:r>
      <w:r w:rsidRPr="00A234EB">
        <w:tab/>
      </w:r>
      <w:r w:rsidRPr="00A234EB">
        <w:fldChar w:fldCharType="begin" w:fldLock="1"/>
      </w:r>
      <w:r w:rsidRPr="00A234EB">
        <w:instrText xml:space="preserve"> PAGEREF _Toc11595571 \h </w:instrText>
      </w:r>
      <w:r w:rsidRPr="00A234EB">
        <w:fldChar w:fldCharType="separate"/>
      </w:r>
      <w:r w:rsidRPr="00A234EB">
        <w:t>12</w:t>
      </w:r>
      <w:r w:rsidRPr="00A234EB">
        <w:fldChar w:fldCharType="end"/>
      </w:r>
    </w:p>
    <w:p w14:paraId="0FA980AE" w14:textId="7C901FA3" w:rsidR="003C4A1F" w:rsidRPr="00A234EB" w:rsidRDefault="003C4A1F">
      <w:pPr>
        <w:pStyle w:val="TOC3"/>
        <w:rPr>
          <w:rFonts w:asciiTheme="minorHAnsi" w:hAnsiTheme="minorHAnsi" w:cstheme="minorBidi"/>
          <w:sz w:val="22"/>
          <w:szCs w:val="22"/>
          <w:lang w:eastAsia="en-GB"/>
        </w:rPr>
      </w:pPr>
      <w:r w:rsidRPr="00A234EB">
        <w:t>5.1.2</w:t>
      </w:r>
      <w:r w:rsidRPr="00A234EB">
        <w:rPr>
          <w:rFonts w:asciiTheme="minorHAnsi" w:hAnsiTheme="minorHAnsi" w:cstheme="minorBidi"/>
          <w:sz w:val="22"/>
          <w:szCs w:val="22"/>
        </w:rPr>
        <w:tab/>
      </w:r>
      <w:r w:rsidRPr="00A234EB">
        <w:rPr>
          <w:lang w:val="en-US" w:eastAsia="de-DE"/>
        </w:rPr>
        <w:t>LTE</w:t>
      </w:r>
      <w:r w:rsidRPr="00A234EB">
        <w:tab/>
      </w:r>
      <w:r w:rsidRPr="00A234EB">
        <w:fldChar w:fldCharType="begin" w:fldLock="1"/>
      </w:r>
      <w:r w:rsidRPr="00A234EB">
        <w:instrText xml:space="preserve"> PAGEREF _Toc11595572 \h </w:instrText>
      </w:r>
      <w:r w:rsidRPr="00A234EB">
        <w:fldChar w:fldCharType="separate"/>
      </w:r>
      <w:r w:rsidRPr="00A234EB">
        <w:t>13</w:t>
      </w:r>
      <w:r w:rsidRPr="00A234EB">
        <w:fldChar w:fldCharType="end"/>
      </w:r>
    </w:p>
    <w:p w14:paraId="74BA5B5D" w14:textId="57119C00" w:rsidR="003C4A1F" w:rsidRPr="00A234EB" w:rsidRDefault="003C4A1F">
      <w:pPr>
        <w:pStyle w:val="TOC4"/>
        <w:rPr>
          <w:rFonts w:asciiTheme="minorHAnsi" w:hAnsiTheme="minorHAnsi" w:cstheme="minorBidi"/>
          <w:sz w:val="22"/>
          <w:szCs w:val="22"/>
          <w:lang w:eastAsia="en-GB"/>
        </w:rPr>
      </w:pPr>
      <w:r w:rsidRPr="00A234EB">
        <w:t>5.1.2.1</w:t>
      </w:r>
      <w:r w:rsidRPr="00A234EB">
        <w:rPr>
          <w:rFonts w:asciiTheme="minorHAnsi" w:hAnsiTheme="minorHAnsi" w:cstheme="minorBidi"/>
          <w:sz w:val="22"/>
          <w:szCs w:val="22"/>
        </w:rPr>
        <w:tab/>
      </w:r>
      <w:r w:rsidRPr="00A234EB">
        <w:rPr>
          <w:lang w:eastAsia="zh-CN"/>
        </w:rPr>
        <w:t>DL peak spectral efficiency</w:t>
      </w:r>
      <w:r w:rsidRPr="00A234EB">
        <w:tab/>
      </w:r>
      <w:r w:rsidRPr="00A234EB">
        <w:fldChar w:fldCharType="begin" w:fldLock="1"/>
      </w:r>
      <w:r w:rsidRPr="00A234EB">
        <w:instrText xml:space="preserve"> PAGEREF _Toc11595573 \h </w:instrText>
      </w:r>
      <w:r w:rsidRPr="00A234EB">
        <w:fldChar w:fldCharType="separate"/>
      </w:r>
      <w:r w:rsidRPr="00A234EB">
        <w:t>13</w:t>
      </w:r>
      <w:r w:rsidRPr="00A234EB">
        <w:fldChar w:fldCharType="end"/>
      </w:r>
    </w:p>
    <w:p w14:paraId="2C4FFBEB" w14:textId="3D3D6DE9" w:rsidR="003C4A1F" w:rsidRPr="00A234EB" w:rsidRDefault="003C4A1F">
      <w:pPr>
        <w:pStyle w:val="TOC4"/>
        <w:rPr>
          <w:rFonts w:asciiTheme="minorHAnsi" w:hAnsiTheme="minorHAnsi" w:cstheme="minorBidi"/>
          <w:sz w:val="22"/>
          <w:szCs w:val="22"/>
          <w:lang w:eastAsia="en-GB"/>
        </w:rPr>
      </w:pPr>
      <w:r w:rsidRPr="00A234EB">
        <w:t>5.1.2.2</w:t>
      </w:r>
      <w:r w:rsidRPr="00A234EB">
        <w:rPr>
          <w:rFonts w:asciiTheme="minorHAnsi" w:hAnsiTheme="minorHAnsi" w:cstheme="minorBidi"/>
          <w:sz w:val="22"/>
          <w:szCs w:val="22"/>
        </w:rPr>
        <w:tab/>
      </w:r>
      <w:r w:rsidRPr="00A234EB">
        <w:rPr>
          <w:lang w:eastAsia="zh-CN"/>
        </w:rPr>
        <w:t>UL peak spectral efficiency</w:t>
      </w:r>
      <w:r w:rsidRPr="00A234EB">
        <w:tab/>
      </w:r>
      <w:r w:rsidRPr="00A234EB">
        <w:fldChar w:fldCharType="begin" w:fldLock="1"/>
      </w:r>
      <w:r w:rsidRPr="00A234EB">
        <w:instrText xml:space="preserve"> PAGEREF _Toc11595574 \h </w:instrText>
      </w:r>
      <w:r w:rsidRPr="00A234EB">
        <w:fldChar w:fldCharType="separate"/>
      </w:r>
      <w:r w:rsidRPr="00A234EB">
        <w:t>14</w:t>
      </w:r>
      <w:r w:rsidRPr="00A234EB">
        <w:fldChar w:fldCharType="end"/>
      </w:r>
    </w:p>
    <w:p w14:paraId="1380270A" w14:textId="304C235C" w:rsidR="003C4A1F" w:rsidRPr="00A234EB" w:rsidRDefault="003C4A1F">
      <w:pPr>
        <w:pStyle w:val="TOC2"/>
        <w:rPr>
          <w:rFonts w:asciiTheme="minorHAnsi" w:hAnsiTheme="minorHAnsi" w:cstheme="minorBidi"/>
          <w:sz w:val="22"/>
          <w:szCs w:val="22"/>
          <w:lang w:eastAsia="en-GB"/>
        </w:rPr>
      </w:pPr>
      <w:r w:rsidRPr="00A234EB">
        <w:t>5.2</w:t>
      </w:r>
      <w:r w:rsidRPr="00A234EB">
        <w:rPr>
          <w:rFonts w:asciiTheme="minorHAnsi" w:hAnsiTheme="minorHAnsi" w:cstheme="minorBidi"/>
          <w:sz w:val="22"/>
          <w:szCs w:val="22"/>
        </w:rPr>
        <w:tab/>
      </w:r>
      <w:r w:rsidRPr="00A234EB">
        <w:rPr>
          <w:lang w:eastAsia="zh-CN"/>
        </w:rPr>
        <w:t>Peak data rate</w:t>
      </w:r>
      <w:r w:rsidRPr="00A234EB">
        <w:tab/>
      </w:r>
      <w:r w:rsidRPr="00A234EB">
        <w:fldChar w:fldCharType="begin" w:fldLock="1"/>
      </w:r>
      <w:r w:rsidRPr="00A234EB">
        <w:instrText xml:space="preserve"> PAGEREF _Toc11595575 \h </w:instrText>
      </w:r>
      <w:r w:rsidRPr="00A234EB">
        <w:fldChar w:fldCharType="separate"/>
      </w:r>
      <w:r w:rsidRPr="00A234EB">
        <w:t>14</w:t>
      </w:r>
      <w:r w:rsidRPr="00A234EB">
        <w:fldChar w:fldCharType="end"/>
      </w:r>
    </w:p>
    <w:p w14:paraId="366654BE" w14:textId="695DA990" w:rsidR="003C4A1F" w:rsidRPr="00A234EB" w:rsidRDefault="003C4A1F">
      <w:pPr>
        <w:pStyle w:val="TOC3"/>
        <w:rPr>
          <w:rFonts w:asciiTheme="minorHAnsi" w:hAnsiTheme="minorHAnsi" w:cstheme="minorBidi"/>
          <w:sz w:val="22"/>
          <w:szCs w:val="22"/>
          <w:lang w:eastAsia="en-GB"/>
        </w:rPr>
      </w:pPr>
      <w:r w:rsidRPr="00A234EB">
        <w:t>5.2.1</w:t>
      </w:r>
      <w:r w:rsidRPr="00A234EB">
        <w:rPr>
          <w:rFonts w:asciiTheme="minorHAnsi" w:hAnsiTheme="minorHAnsi" w:cstheme="minorBidi"/>
          <w:sz w:val="22"/>
          <w:szCs w:val="22"/>
        </w:rPr>
        <w:tab/>
      </w:r>
      <w:r w:rsidRPr="00A234EB">
        <w:rPr>
          <w:lang w:val="en-US" w:eastAsia="de-DE"/>
        </w:rPr>
        <w:t>NR</w:t>
      </w:r>
      <w:r w:rsidRPr="00A234EB">
        <w:tab/>
      </w:r>
      <w:r w:rsidRPr="00A234EB">
        <w:fldChar w:fldCharType="begin" w:fldLock="1"/>
      </w:r>
      <w:r w:rsidRPr="00A234EB">
        <w:instrText xml:space="preserve"> PAGEREF _Toc11595576 \h </w:instrText>
      </w:r>
      <w:r w:rsidRPr="00A234EB">
        <w:fldChar w:fldCharType="separate"/>
      </w:r>
      <w:r w:rsidRPr="00A234EB">
        <w:t>15</w:t>
      </w:r>
      <w:r w:rsidRPr="00A234EB">
        <w:fldChar w:fldCharType="end"/>
      </w:r>
    </w:p>
    <w:p w14:paraId="0ECDDA03" w14:textId="1E16EF5F" w:rsidR="003C4A1F" w:rsidRPr="00A234EB" w:rsidRDefault="003C4A1F">
      <w:pPr>
        <w:pStyle w:val="TOC4"/>
        <w:rPr>
          <w:rFonts w:asciiTheme="minorHAnsi" w:hAnsiTheme="minorHAnsi" w:cstheme="minorBidi"/>
          <w:sz w:val="22"/>
          <w:szCs w:val="22"/>
          <w:lang w:eastAsia="en-GB"/>
        </w:rPr>
      </w:pPr>
      <w:r w:rsidRPr="00A234EB">
        <w:t>5.2.1.1</w:t>
      </w:r>
      <w:r w:rsidRPr="00A234EB">
        <w:rPr>
          <w:rFonts w:asciiTheme="minorHAnsi" w:hAnsiTheme="minorHAnsi" w:cstheme="minorBidi"/>
          <w:sz w:val="22"/>
          <w:szCs w:val="22"/>
        </w:rPr>
        <w:tab/>
      </w:r>
      <w:r w:rsidRPr="00A234EB">
        <w:rPr>
          <w:lang w:eastAsia="zh-CN"/>
        </w:rPr>
        <w:t>DL peak data rate</w:t>
      </w:r>
      <w:r w:rsidRPr="00A234EB">
        <w:tab/>
      </w:r>
      <w:r w:rsidRPr="00A234EB">
        <w:fldChar w:fldCharType="begin" w:fldLock="1"/>
      </w:r>
      <w:r w:rsidRPr="00A234EB">
        <w:instrText xml:space="preserve"> PAGEREF _Toc11595577 \h </w:instrText>
      </w:r>
      <w:r w:rsidRPr="00A234EB">
        <w:fldChar w:fldCharType="separate"/>
      </w:r>
      <w:r w:rsidRPr="00A234EB">
        <w:t>15</w:t>
      </w:r>
      <w:r w:rsidRPr="00A234EB">
        <w:fldChar w:fldCharType="end"/>
      </w:r>
    </w:p>
    <w:p w14:paraId="0A316887" w14:textId="05B1FEED" w:rsidR="003C4A1F" w:rsidRPr="00A234EB" w:rsidRDefault="003C4A1F">
      <w:pPr>
        <w:pStyle w:val="TOC4"/>
        <w:rPr>
          <w:rFonts w:asciiTheme="minorHAnsi" w:hAnsiTheme="minorHAnsi" w:cstheme="minorBidi"/>
          <w:sz w:val="22"/>
          <w:szCs w:val="22"/>
          <w:lang w:eastAsia="en-GB"/>
        </w:rPr>
      </w:pPr>
      <w:r w:rsidRPr="00A234EB">
        <w:t>5.2.1.2</w:t>
      </w:r>
      <w:r w:rsidRPr="00A234EB">
        <w:rPr>
          <w:rFonts w:asciiTheme="minorHAnsi" w:hAnsiTheme="minorHAnsi" w:cstheme="minorBidi"/>
          <w:sz w:val="22"/>
          <w:szCs w:val="22"/>
        </w:rPr>
        <w:tab/>
      </w:r>
      <w:r w:rsidRPr="00A234EB">
        <w:rPr>
          <w:lang w:eastAsia="zh-CN"/>
        </w:rPr>
        <w:t>UL peak data rate</w:t>
      </w:r>
      <w:r w:rsidRPr="00A234EB">
        <w:tab/>
      </w:r>
      <w:r w:rsidRPr="00A234EB">
        <w:fldChar w:fldCharType="begin" w:fldLock="1"/>
      </w:r>
      <w:r w:rsidRPr="00A234EB">
        <w:instrText xml:space="preserve"> PAGEREF _Toc11595578 \h </w:instrText>
      </w:r>
      <w:r w:rsidRPr="00A234EB">
        <w:fldChar w:fldCharType="separate"/>
      </w:r>
      <w:r w:rsidRPr="00A234EB">
        <w:t>15</w:t>
      </w:r>
      <w:r w:rsidRPr="00A234EB">
        <w:fldChar w:fldCharType="end"/>
      </w:r>
    </w:p>
    <w:p w14:paraId="2483C8CE" w14:textId="160B882A" w:rsidR="003C4A1F" w:rsidRPr="00A234EB" w:rsidRDefault="003C4A1F">
      <w:pPr>
        <w:pStyle w:val="TOC3"/>
        <w:rPr>
          <w:rFonts w:asciiTheme="minorHAnsi" w:hAnsiTheme="minorHAnsi" w:cstheme="minorBidi"/>
          <w:sz w:val="22"/>
          <w:szCs w:val="22"/>
          <w:lang w:eastAsia="en-GB"/>
        </w:rPr>
      </w:pPr>
      <w:r w:rsidRPr="00A234EB">
        <w:t>5.2.2</w:t>
      </w:r>
      <w:r w:rsidRPr="00A234EB">
        <w:rPr>
          <w:rFonts w:asciiTheme="minorHAnsi" w:hAnsiTheme="minorHAnsi" w:cstheme="minorBidi"/>
          <w:sz w:val="22"/>
          <w:szCs w:val="22"/>
        </w:rPr>
        <w:tab/>
      </w:r>
      <w:r w:rsidRPr="00A234EB">
        <w:rPr>
          <w:lang w:val="en-US" w:eastAsia="de-DE"/>
        </w:rPr>
        <w:t>LTE</w:t>
      </w:r>
      <w:r w:rsidRPr="00A234EB">
        <w:tab/>
      </w:r>
      <w:r w:rsidRPr="00A234EB">
        <w:fldChar w:fldCharType="begin" w:fldLock="1"/>
      </w:r>
      <w:r w:rsidRPr="00A234EB">
        <w:instrText xml:space="preserve"> PAGEREF _Toc11595579 \h </w:instrText>
      </w:r>
      <w:r w:rsidRPr="00A234EB">
        <w:fldChar w:fldCharType="separate"/>
      </w:r>
      <w:r w:rsidRPr="00A234EB">
        <w:t>16</w:t>
      </w:r>
      <w:r w:rsidRPr="00A234EB">
        <w:fldChar w:fldCharType="end"/>
      </w:r>
    </w:p>
    <w:p w14:paraId="6EBB3E6E" w14:textId="44F3A0BC" w:rsidR="003C4A1F" w:rsidRPr="00A234EB" w:rsidRDefault="003C4A1F">
      <w:pPr>
        <w:pStyle w:val="TOC4"/>
        <w:rPr>
          <w:rFonts w:asciiTheme="minorHAnsi" w:hAnsiTheme="minorHAnsi" w:cstheme="minorBidi"/>
          <w:sz w:val="22"/>
          <w:szCs w:val="22"/>
          <w:lang w:eastAsia="en-GB"/>
        </w:rPr>
      </w:pPr>
      <w:r w:rsidRPr="00A234EB">
        <w:t>5.2.2.1</w:t>
      </w:r>
      <w:r w:rsidRPr="00A234EB">
        <w:rPr>
          <w:rFonts w:asciiTheme="minorHAnsi" w:hAnsiTheme="minorHAnsi" w:cstheme="minorBidi"/>
          <w:sz w:val="22"/>
          <w:szCs w:val="22"/>
        </w:rPr>
        <w:tab/>
      </w:r>
      <w:r w:rsidRPr="00A234EB">
        <w:rPr>
          <w:lang w:eastAsia="zh-CN"/>
        </w:rPr>
        <w:t>DL peak data rate</w:t>
      </w:r>
      <w:r w:rsidRPr="00A234EB">
        <w:tab/>
      </w:r>
      <w:r w:rsidRPr="00A234EB">
        <w:fldChar w:fldCharType="begin" w:fldLock="1"/>
      </w:r>
      <w:r w:rsidRPr="00A234EB">
        <w:instrText xml:space="preserve"> PAGEREF _Toc11595580 \h </w:instrText>
      </w:r>
      <w:r w:rsidRPr="00A234EB">
        <w:fldChar w:fldCharType="separate"/>
      </w:r>
      <w:r w:rsidRPr="00A234EB">
        <w:t>16</w:t>
      </w:r>
      <w:r w:rsidRPr="00A234EB">
        <w:fldChar w:fldCharType="end"/>
      </w:r>
    </w:p>
    <w:p w14:paraId="2056F9A0" w14:textId="74D04F8D" w:rsidR="003C4A1F" w:rsidRPr="00A234EB" w:rsidRDefault="003C4A1F">
      <w:pPr>
        <w:pStyle w:val="TOC4"/>
        <w:rPr>
          <w:rFonts w:asciiTheme="minorHAnsi" w:hAnsiTheme="minorHAnsi" w:cstheme="minorBidi"/>
          <w:sz w:val="22"/>
          <w:szCs w:val="22"/>
          <w:lang w:eastAsia="en-GB"/>
        </w:rPr>
      </w:pPr>
      <w:r w:rsidRPr="00A234EB">
        <w:t>5.2.2.2</w:t>
      </w:r>
      <w:r w:rsidRPr="00A234EB">
        <w:rPr>
          <w:rFonts w:asciiTheme="minorHAnsi" w:hAnsiTheme="minorHAnsi" w:cstheme="minorBidi"/>
          <w:sz w:val="22"/>
          <w:szCs w:val="22"/>
        </w:rPr>
        <w:tab/>
      </w:r>
      <w:r w:rsidRPr="00A234EB">
        <w:rPr>
          <w:lang w:eastAsia="zh-CN"/>
        </w:rPr>
        <w:t>UL peak data rate</w:t>
      </w:r>
      <w:r w:rsidRPr="00A234EB">
        <w:tab/>
      </w:r>
      <w:r w:rsidRPr="00A234EB">
        <w:fldChar w:fldCharType="begin" w:fldLock="1"/>
      </w:r>
      <w:r w:rsidRPr="00A234EB">
        <w:instrText xml:space="preserve"> PAGEREF _Toc11595581 \h </w:instrText>
      </w:r>
      <w:r w:rsidRPr="00A234EB">
        <w:fldChar w:fldCharType="separate"/>
      </w:r>
      <w:r w:rsidRPr="00A234EB">
        <w:t>16</w:t>
      </w:r>
      <w:r w:rsidRPr="00A234EB">
        <w:fldChar w:fldCharType="end"/>
      </w:r>
    </w:p>
    <w:p w14:paraId="43B325BF" w14:textId="26071127" w:rsidR="003C4A1F" w:rsidRPr="00A234EB" w:rsidRDefault="003C4A1F">
      <w:pPr>
        <w:pStyle w:val="TOC2"/>
        <w:rPr>
          <w:rFonts w:asciiTheme="minorHAnsi" w:hAnsiTheme="minorHAnsi" w:cstheme="minorBidi"/>
          <w:sz w:val="22"/>
          <w:szCs w:val="22"/>
          <w:lang w:eastAsia="en-GB"/>
        </w:rPr>
      </w:pPr>
      <w:r w:rsidRPr="00A234EB">
        <w:t>5.3</w:t>
      </w:r>
      <w:r w:rsidRPr="00A234EB">
        <w:rPr>
          <w:rFonts w:asciiTheme="minorHAnsi" w:hAnsiTheme="minorHAnsi" w:cstheme="minorBidi"/>
          <w:sz w:val="22"/>
          <w:szCs w:val="22"/>
        </w:rPr>
        <w:tab/>
      </w:r>
      <w:r w:rsidRPr="00A234EB">
        <w:rPr>
          <w:lang w:eastAsia="zh-CN"/>
        </w:rPr>
        <w:t>5</w:t>
      </w:r>
      <w:r w:rsidRPr="00A234EB">
        <w:rPr>
          <w:vertAlign w:val="superscript"/>
        </w:rPr>
        <w:t>th</w:t>
      </w:r>
      <w:r w:rsidRPr="00A234EB">
        <w:t xml:space="preserve"> percentile user spectral efficiency</w:t>
      </w:r>
      <w:r w:rsidRPr="00A234EB">
        <w:tab/>
      </w:r>
      <w:r w:rsidRPr="00A234EB">
        <w:fldChar w:fldCharType="begin" w:fldLock="1"/>
      </w:r>
      <w:r w:rsidRPr="00A234EB">
        <w:instrText xml:space="preserve"> PAGEREF _Toc11595582 \h </w:instrText>
      </w:r>
      <w:r w:rsidRPr="00A234EB">
        <w:fldChar w:fldCharType="separate"/>
      </w:r>
      <w:r w:rsidRPr="00A234EB">
        <w:t>16</w:t>
      </w:r>
      <w:r w:rsidRPr="00A234EB">
        <w:fldChar w:fldCharType="end"/>
      </w:r>
    </w:p>
    <w:p w14:paraId="4ABBFA2F" w14:textId="16EE0D07" w:rsidR="003C4A1F" w:rsidRPr="00A234EB" w:rsidRDefault="003C4A1F">
      <w:pPr>
        <w:pStyle w:val="TOC2"/>
        <w:rPr>
          <w:rFonts w:asciiTheme="minorHAnsi" w:hAnsiTheme="minorHAnsi" w:cstheme="minorBidi"/>
          <w:sz w:val="22"/>
          <w:szCs w:val="22"/>
          <w:lang w:eastAsia="en-GB"/>
        </w:rPr>
      </w:pPr>
      <w:r w:rsidRPr="00A234EB">
        <w:t>5.4</w:t>
      </w:r>
      <w:r w:rsidRPr="00A234EB">
        <w:rPr>
          <w:rFonts w:asciiTheme="minorHAnsi" w:hAnsiTheme="minorHAnsi" w:cstheme="minorBidi"/>
          <w:sz w:val="22"/>
          <w:szCs w:val="22"/>
        </w:rPr>
        <w:tab/>
      </w:r>
      <w:r w:rsidRPr="00A234EB">
        <w:rPr>
          <w:lang w:eastAsia="zh-CN"/>
        </w:rPr>
        <w:t>Average</w:t>
      </w:r>
      <w:r w:rsidRPr="00A234EB">
        <w:t xml:space="preserve"> spectral efficiency</w:t>
      </w:r>
      <w:r w:rsidRPr="00A234EB">
        <w:tab/>
      </w:r>
      <w:r w:rsidRPr="00A234EB">
        <w:fldChar w:fldCharType="begin" w:fldLock="1"/>
      </w:r>
      <w:r w:rsidRPr="00A234EB">
        <w:instrText xml:space="preserve"> PAGEREF _Toc11595583 \h </w:instrText>
      </w:r>
      <w:r w:rsidRPr="00A234EB">
        <w:fldChar w:fldCharType="separate"/>
      </w:r>
      <w:r w:rsidRPr="00A234EB">
        <w:t>17</w:t>
      </w:r>
      <w:r w:rsidRPr="00A234EB">
        <w:fldChar w:fldCharType="end"/>
      </w:r>
    </w:p>
    <w:p w14:paraId="2879C933" w14:textId="77D4B27D" w:rsidR="003C4A1F" w:rsidRPr="00A234EB" w:rsidRDefault="003C4A1F">
      <w:pPr>
        <w:pStyle w:val="TOC3"/>
        <w:rPr>
          <w:rFonts w:asciiTheme="minorHAnsi" w:hAnsiTheme="minorHAnsi" w:cstheme="minorBidi"/>
          <w:sz w:val="22"/>
          <w:szCs w:val="22"/>
          <w:lang w:eastAsia="en-GB"/>
        </w:rPr>
      </w:pPr>
      <w:r w:rsidRPr="00A234EB">
        <w:t>5.4.1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_Toc11595584 \h </w:instrText>
      </w:r>
      <w:r w:rsidRPr="00A234EB">
        <w:fldChar w:fldCharType="separate"/>
      </w:r>
      <w:r w:rsidRPr="00A234EB">
        <w:t>17</w:t>
      </w:r>
      <w:r w:rsidRPr="00A234EB">
        <w:fldChar w:fldCharType="end"/>
      </w:r>
    </w:p>
    <w:p w14:paraId="6328611F" w14:textId="1FF4D149" w:rsidR="003C4A1F" w:rsidRPr="00A234EB" w:rsidRDefault="003C4A1F">
      <w:pPr>
        <w:pStyle w:val="TOC4"/>
        <w:rPr>
          <w:rFonts w:asciiTheme="minorHAnsi" w:hAnsiTheme="minorHAnsi" w:cstheme="minorBidi"/>
          <w:sz w:val="22"/>
          <w:szCs w:val="22"/>
          <w:lang w:eastAsia="en-GB"/>
        </w:rPr>
      </w:pPr>
      <w:r w:rsidRPr="00A234EB">
        <w:t>5.4.1.1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_Toc11595585 \h </w:instrText>
      </w:r>
      <w:r w:rsidRPr="00A234EB">
        <w:fldChar w:fldCharType="separate"/>
      </w:r>
      <w:r w:rsidRPr="00A234EB">
        <w:t>17</w:t>
      </w:r>
      <w:r w:rsidRPr="00A234EB">
        <w:fldChar w:fldCharType="end"/>
      </w:r>
    </w:p>
    <w:p w14:paraId="1F22D9ED" w14:textId="4C016B7B" w:rsidR="003C4A1F" w:rsidRPr="00A234EB" w:rsidRDefault="003C4A1F">
      <w:pPr>
        <w:pStyle w:val="TOC5"/>
        <w:rPr>
          <w:rFonts w:asciiTheme="minorHAnsi" w:hAnsiTheme="minorHAnsi" w:cstheme="minorBidi"/>
          <w:sz w:val="22"/>
          <w:szCs w:val="22"/>
          <w:lang w:eastAsia="en-GB"/>
        </w:rPr>
      </w:pPr>
      <w:r w:rsidRPr="00A234EB">
        <w:t>5.4.1.1.1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_Toc11595586 \h </w:instrText>
      </w:r>
      <w:r w:rsidRPr="00A234EB">
        <w:fldChar w:fldCharType="separate"/>
      </w:r>
      <w:r w:rsidRPr="00A234EB">
        <w:t>17</w:t>
      </w:r>
      <w:r w:rsidRPr="00A234EB">
        <w:fldChar w:fldCharType="end"/>
      </w:r>
    </w:p>
    <w:p w14:paraId="170F0FA6" w14:textId="05B316FC" w:rsidR="003C4A1F" w:rsidRPr="00A234EB" w:rsidRDefault="003C4A1F">
      <w:pPr>
        <w:pStyle w:val="TOC5"/>
        <w:rPr>
          <w:rFonts w:asciiTheme="minorHAnsi" w:hAnsiTheme="minorHAnsi" w:cstheme="minorBidi"/>
          <w:sz w:val="22"/>
          <w:szCs w:val="22"/>
          <w:lang w:eastAsia="en-GB"/>
        </w:rPr>
      </w:pPr>
      <w:r w:rsidRPr="00A234EB">
        <w:t>5.4.1.1.2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_Toc11595587 \h </w:instrText>
      </w:r>
      <w:r w:rsidRPr="00A234EB">
        <w:fldChar w:fldCharType="separate"/>
      </w:r>
      <w:r w:rsidRPr="00A234EB">
        <w:t>24</w:t>
      </w:r>
      <w:r w:rsidRPr="00A234EB">
        <w:fldChar w:fldCharType="end"/>
      </w:r>
    </w:p>
    <w:p w14:paraId="37D80FC6" w14:textId="57EBAA83" w:rsidR="003C4A1F" w:rsidRPr="00A234EB" w:rsidRDefault="003C4A1F">
      <w:pPr>
        <w:pStyle w:val="TOC4"/>
        <w:rPr>
          <w:rFonts w:asciiTheme="minorHAnsi" w:hAnsiTheme="minorHAnsi" w:cstheme="minorBidi"/>
          <w:sz w:val="22"/>
          <w:szCs w:val="22"/>
          <w:lang w:eastAsia="en-GB"/>
        </w:rPr>
      </w:pPr>
      <w:r w:rsidRPr="00A234EB">
        <w:t>5.4.1.2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_Toc11595588 \h </w:instrText>
      </w:r>
      <w:r w:rsidRPr="00A234EB">
        <w:fldChar w:fldCharType="separate"/>
      </w:r>
      <w:r w:rsidRPr="00A234EB">
        <w:t>28</w:t>
      </w:r>
      <w:r w:rsidRPr="00A234EB">
        <w:fldChar w:fldCharType="end"/>
      </w:r>
    </w:p>
    <w:p w14:paraId="76E1E8CE" w14:textId="17A61ECF" w:rsidR="003C4A1F" w:rsidRPr="00A234EB" w:rsidRDefault="003C4A1F">
      <w:pPr>
        <w:pStyle w:val="TOC5"/>
        <w:rPr>
          <w:rFonts w:asciiTheme="minorHAnsi" w:hAnsiTheme="minorHAnsi" w:cstheme="minorBidi"/>
          <w:sz w:val="22"/>
          <w:szCs w:val="22"/>
          <w:lang w:eastAsia="en-GB"/>
        </w:rPr>
      </w:pPr>
      <w:r w:rsidRPr="00A234EB">
        <w:t>5.4.1.2.1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_Toc11595589 \h </w:instrText>
      </w:r>
      <w:r w:rsidRPr="00A234EB">
        <w:fldChar w:fldCharType="separate"/>
      </w:r>
      <w:r w:rsidRPr="00A234EB">
        <w:t>28</w:t>
      </w:r>
      <w:r w:rsidRPr="00A234EB">
        <w:fldChar w:fldCharType="end"/>
      </w:r>
    </w:p>
    <w:p w14:paraId="53AD2AC9" w14:textId="4524617B" w:rsidR="003C4A1F" w:rsidRPr="00A234EB" w:rsidRDefault="003C4A1F">
      <w:pPr>
        <w:pStyle w:val="TOC5"/>
        <w:rPr>
          <w:rFonts w:asciiTheme="minorHAnsi" w:hAnsiTheme="minorHAnsi" w:cstheme="minorBidi"/>
          <w:sz w:val="22"/>
          <w:szCs w:val="22"/>
          <w:lang w:eastAsia="en-GB"/>
        </w:rPr>
      </w:pPr>
      <w:r w:rsidRPr="00A234EB">
        <w:t>5.4.1.2.2</w:t>
      </w:r>
      <w:r w:rsidRPr="00A234EB">
        <w:rPr>
          <w:rFonts w:asciiTheme="minorHAnsi" w:hAnsiTheme="minorHAnsi" w:cstheme="minorBidi"/>
          <w:sz w:val="22"/>
          <w:szCs w:val="22"/>
        </w:rPr>
        <w:tab/>
      </w:r>
      <w:r w:rsidRPr="00A234EB">
        <w:rPr>
          <w:lang w:val="en-US" w:eastAsia="zh-CN"/>
        </w:rPr>
        <w:t>Evaluation configuration B (CF=30 GHz)</w:t>
      </w:r>
      <w:r w:rsidRPr="00A234EB">
        <w:tab/>
      </w:r>
      <w:r w:rsidRPr="00A234EB">
        <w:fldChar w:fldCharType="begin" w:fldLock="1"/>
      </w:r>
      <w:r w:rsidRPr="00A234EB">
        <w:instrText xml:space="preserve"> PAGEREF _Toc11595590 \h </w:instrText>
      </w:r>
      <w:r w:rsidRPr="00A234EB">
        <w:fldChar w:fldCharType="separate"/>
      </w:r>
      <w:r w:rsidRPr="00A234EB">
        <w:t>34</w:t>
      </w:r>
      <w:r w:rsidRPr="00A234EB">
        <w:fldChar w:fldCharType="end"/>
      </w:r>
    </w:p>
    <w:p w14:paraId="354F35EA" w14:textId="428A40DB" w:rsidR="003C4A1F" w:rsidRPr="00A234EB" w:rsidRDefault="003C4A1F">
      <w:pPr>
        <w:pStyle w:val="TOC4"/>
        <w:rPr>
          <w:rFonts w:asciiTheme="minorHAnsi" w:hAnsiTheme="minorHAnsi" w:cstheme="minorBidi"/>
          <w:sz w:val="22"/>
          <w:szCs w:val="22"/>
          <w:lang w:eastAsia="en-GB"/>
        </w:rPr>
      </w:pPr>
      <w:r w:rsidRPr="00A234EB">
        <w:t>5.4.1.3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_Toc11595591 \h </w:instrText>
      </w:r>
      <w:r w:rsidRPr="00A234EB">
        <w:fldChar w:fldCharType="separate"/>
      </w:r>
      <w:r w:rsidRPr="00A234EB">
        <w:t>35</w:t>
      </w:r>
      <w:r w:rsidRPr="00A234EB">
        <w:fldChar w:fldCharType="end"/>
      </w:r>
    </w:p>
    <w:p w14:paraId="3AD42421" w14:textId="228F97D3" w:rsidR="003C4A1F" w:rsidRPr="00A234EB" w:rsidRDefault="003C4A1F">
      <w:pPr>
        <w:pStyle w:val="TOC5"/>
        <w:rPr>
          <w:rFonts w:asciiTheme="minorHAnsi" w:hAnsiTheme="minorHAnsi" w:cstheme="minorBidi"/>
          <w:sz w:val="22"/>
          <w:szCs w:val="22"/>
          <w:lang w:eastAsia="en-GB"/>
        </w:rPr>
      </w:pPr>
      <w:r w:rsidRPr="00A234EB">
        <w:t>5.4.1.3.1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_Toc11595592 \h </w:instrText>
      </w:r>
      <w:r w:rsidRPr="00A234EB">
        <w:fldChar w:fldCharType="separate"/>
      </w:r>
      <w:r w:rsidRPr="00A234EB">
        <w:t>35</w:t>
      </w:r>
      <w:r w:rsidRPr="00A234EB">
        <w:fldChar w:fldCharType="end"/>
      </w:r>
    </w:p>
    <w:p w14:paraId="777AE2D2" w14:textId="6DADCD32" w:rsidR="003C4A1F" w:rsidRPr="00A234EB" w:rsidRDefault="003C4A1F">
      <w:pPr>
        <w:pStyle w:val="TOC5"/>
        <w:rPr>
          <w:rFonts w:asciiTheme="minorHAnsi" w:hAnsiTheme="minorHAnsi" w:cstheme="minorBidi"/>
          <w:sz w:val="22"/>
          <w:szCs w:val="22"/>
          <w:lang w:eastAsia="en-GB"/>
        </w:rPr>
      </w:pPr>
      <w:r w:rsidRPr="00A234EB">
        <w:t>5.4.1.3.2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_Toc11595593 \h </w:instrText>
      </w:r>
      <w:r w:rsidRPr="00A234EB">
        <w:fldChar w:fldCharType="separate"/>
      </w:r>
      <w:r w:rsidRPr="00A234EB">
        <w:t>39</w:t>
      </w:r>
      <w:r w:rsidRPr="00A234EB">
        <w:fldChar w:fldCharType="end"/>
      </w:r>
    </w:p>
    <w:p w14:paraId="405C9484" w14:textId="693EE347" w:rsidR="003C4A1F" w:rsidRPr="00A234EB" w:rsidRDefault="003C4A1F">
      <w:pPr>
        <w:pStyle w:val="TOC5"/>
        <w:rPr>
          <w:rFonts w:asciiTheme="minorHAnsi" w:hAnsiTheme="minorHAnsi" w:cstheme="minorBidi"/>
          <w:sz w:val="22"/>
          <w:szCs w:val="22"/>
          <w:lang w:eastAsia="en-GB"/>
        </w:rPr>
      </w:pPr>
      <w:r w:rsidRPr="00A234EB">
        <w:t>5.4.1.3.3</w:t>
      </w:r>
      <w:r w:rsidRPr="00A234EB">
        <w:rPr>
          <w:rFonts w:asciiTheme="minorHAnsi" w:hAnsiTheme="minorHAnsi" w:cstheme="minorBidi"/>
          <w:sz w:val="22"/>
          <w:szCs w:val="22"/>
        </w:rPr>
        <w:tab/>
      </w:r>
      <w:r w:rsidRPr="00A234EB">
        <w:rPr>
          <w:lang w:val="en-US" w:eastAsia="zh-CN"/>
        </w:rPr>
        <w:t>Evaluation configuration C (LMLC)</w:t>
      </w:r>
      <w:r w:rsidRPr="00A234EB">
        <w:tab/>
      </w:r>
      <w:r w:rsidRPr="00A234EB">
        <w:fldChar w:fldCharType="begin" w:fldLock="1"/>
      </w:r>
      <w:r w:rsidRPr="00A234EB">
        <w:instrText xml:space="preserve"> PAGEREF _Toc11595594 \h </w:instrText>
      </w:r>
      <w:r w:rsidRPr="00A234EB">
        <w:fldChar w:fldCharType="separate"/>
      </w:r>
      <w:r w:rsidRPr="00A234EB">
        <w:t>43</w:t>
      </w:r>
      <w:r w:rsidRPr="00A234EB">
        <w:fldChar w:fldCharType="end"/>
      </w:r>
    </w:p>
    <w:p w14:paraId="3ABA5A1B" w14:textId="6A063C5B" w:rsidR="003C4A1F" w:rsidRPr="00A234EB" w:rsidRDefault="003C4A1F">
      <w:pPr>
        <w:pStyle w:val="TOC3"/>
        <w:rPr>
          <w:rFonts w:asciiTheme="minorHAnsi" w:hAnsiTheme="minorHAnsi" w:cstheme="minorBidi"/>
          <w:sz w:val="22"/>
          <w:szCs w:val="22"/>
          <w:lang w:eastAsia="en-GB"/>
        </w:rPr>
      </w:pPr>
      <w:r w:rsidRPr="00A234EB">
        <w:t>5.4.2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_Toc11595595 \h </w:instrText>
      </w:r>
      <w:r w:rsidRPr="00A234EB">
        <w:fldChar w:fldCharType="separate"/>
      </w:r>
      <w:r w:rsidRPr="00A234EB">
        <w:t>47</w:t>
      </w:r>
      <w:r w:rsidRPr="00A234EB">
        <w:fldChar w:fldCharType="end"/>
      </w:r>
    </w:p>
    <w:p w14:paraId="1A1F8298" w14:textId="57C4BDD3" w:rsidR="003C4A1F" w:rsidRPr="00A234EB" w:rsidRDefault="003C4A1F">
      <w:pPr>
        <w:pStyle w:val="TOC4"/>
        <w:rPr>
          <w:rFonts w:asciiTheme="minorHAnsi" w:hAnsiTheme="minorHAnsi" w:cstheme="minorBidi"/>
          <w:sz w:val="22"/>
          <w:szCs w:val="22"/>
          <w:lang w:eastAsia="en-GB"/>
        </w:rPr>
      </w:pPr>
      <w:r w:rsidRPr="00A234EB">
        <w:t>5.4.2.1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_Toc11595596 \h </w:instrText>
      </w:r>
      <w:r w:rsidRPr="00A234EB">
        <w:fldChar w:fldCharType="separate"/>
      </w:r>
      <w:r w:rsidRPr="00A234EB">
        <w:t>47</w:t>
      </w:r>
      <w:r w:rsidRPr="00A234EB">
        <w:fldChar w:fldCharType="end"/>
      </w:r>
    </w:p>
    <w:p w14:paraId="45E1D151" w14:textId="3D2185C5" w:rsidR="003C4A1F" w:rsidRPr="00A234EB" w:rsidRDefault="003C4A1F">
      <w:pPr>
        <w:pStyle w:val="TOC5"/>
        <w:rPr>
          <w:rFonts w:asciiTheme="minorHAnsi" w:hAnsiTheme="minorHAnsi" w:cstheme="minorBidi"/>
          <w:sz w:val="22"/>
          <w:szCs w:val="22"/>
          <w:lang w:eastAsia="en-GB"/>
        </w:rPr>
      </w:pPr>
      <w:r w:rsidRPr="00A234EB">
        <w:t>5.4.2.1.1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_Toc11595597 \h </w:instrText>
      </w:r>
      <w:r w:rsidRPr="00A234EB">
        <w:fldChar w:fldCharType="separate"/>
      </w:r>
      <w:r w:rsidRPr="00A234EB">
        <w:t>47</w:t>
      </w:r>
      <w:r w:rsidRPr="00A234EB">
        <w:fldChar w:fldCharType="end"/>
      </w:r>
    </w:p>
    <w:p w14:paraId="0327F0F0" w14:textId="37BBC19F" w:rsidR="003C4A1F" w:rsidRPr="00A234EB" w:rsidRDefault="003C4A1F">
      <w:pPr>
        <w:pStyle w:val="TOC4"/>
        <w:rPr>
          <w:rFonts w:asciiTheme="minorHAnsi" w:hAnsiTheme="minorHAnsi" w:cstheme="minorBidi"/>
          <w:sz w:val="22"/>
          <w:szCs w:val="22"/>
          <w:lang w:eastAsia="en-GB"/>
        </w:rPr>
      </w:pPr>
      <w:r w:rsidRPr="00A234EB">
        <w:t>5.4.2.2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_Toc11595598 \h </w:instrText>
      </w:r>
      <w:r w:rsidRPr="00A234EB">
        <w:fldChar w:fldCharType="separate"/>
      </w:r>
      <w:r w:rsidRPr="00A234EB">
        <w:t>48</w:t>
      </w:r>
      <w:r w:rsidRPr="00A234EB">
        <w:fldChar w:fldCharType="end"/>
      </w:r>
    </w:p>
    <w:p w14:paraId="2E52D8DE" w14:textId="288C9433" w:rsidR="003C4A1F" w:rsidRPr="00A234EB" w:rsidRDefault="003C4A1F">
      <w:pPr>
        <w:pStyle w:val="TOC5"/>
        <w:rPr>
          <w:rFonts w:asciiTheme="minorHAnsi" w:hAnsiTheme="minorHAnsi" w:cstheme="minorBidi"/>
          <w:sz w:val="22"/>
          <w:szCs w:val="22"/>
          <w:lang w:eastAsia="en-GB"/>
        </w:rPr>
      </w:pPr>
      <w:r w:rsidRPr="00A234EB">
        <w:t>5.4.2.2.1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_Toc11595599 \h </w:instrText>
      </w:r>
      <w:r w:rsidRPr="00A234EB">
        <w:fldChar w:fldCharType="separate"/>
      </w:r>
      <w:r w:rsidRPr="00A234EB">
        <w:t>48</w:t>
      </w:r>
      <w:r w:rsidRPr="00A234EB">
        <w:fldChar w:fldCharType="end"/>
      </w:r>
    </w:p>
    <w:p w14:paraId="3B568089" w14:textId="1C9A95BC" w:rsidR="003C4A1F" w:rsidRPr="00A234EB" w:rsidRDefault="003C4A1F">
      <w:pPr>
        <w:pStyle w:val="TOC4"/>
        <w:rPr>
          <w:rFonts w:asciiTheme="minorHAnsi" w:hAnsiTheme="minorHAnsi" w:cstheme="minorBidi"/>
          <w:sz w:val="22"/>
          <w:szCs w:val="22"/>
          <w:lang w:eastAsia="en-GB"/>
        </w:rPr>
      </w:pPr>
      <w:r w:rsidRPr="00A234EB">
        <w:t>5.4.2.3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_Toc11595600 \h </w:instrText>
      </w:r>
      <w:r w:rsidRPr="00A234EB">
        <w:fldChar w:fldCharType="separate"/>
      </w:r>
      <w:r w:rsidRPr="00A234EB">
        <w:t>50</w:t>
      </w:r>
      <w:r w:rsidRPr="00A234EB">
        <w:fldChar w:fldCharType="end"/>
      </w:r>
    </w:p>
    <w:p w14:paraId="008DE7FB" w14:textId="7E8E34AC" w:rsidR="003C4A1F" w:rsidRPr="00A234EB" w:rsidRDefault="003C4A1F">
      <w:pPr>
        <w:pStyle w:val="TOC5"/>
        <w:rPr>
          <w:rFonts w:asciiTheme="minorHAnsi" w:hAnsiTheme="minorHAnsi" w:cstheme="minorBidi"/>
          <w:sz w:val="22"/>
          <w:szCs w:val="22"/>
          <w:lang w:eastAsia="en-GB"/>
        </w:rPr>
      </w:pPr>
      <w:r w:rsidRPr="00A234EB">
        <w:t>5.4.2.3.1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_Toc11595601 \h </w:instrText>
      </w:r>
      <w:r w:rsidRPr="00A234EB">
        <w:fldChar w:fldCharType="separate"/>
      </w:r>
      <w:r w:rsidRPr="00A234EB">
        <w:t>50</w:t>
      </w:r>
      <w:r w:rsidRPr="00A234EB">
        <w:fldChar w:fldCharType="end"/>
      </w:r>
    </w:p>
    <w:p w14:paraId="5F094459" w14:textId="2E02F2E7" w:rsidR="003C4A1F" w:rsidRPr="00A234EB" w:rsidRDefault="003C4A1F">
      <w:pPr>
        <w:pStyle w:val="TOC5"/>
        <w:rPr>
          <w:rFonts w:asciiTheme="minorHAnsi" w:hAnsiTheme="minorHAnsi" w:cstheme="minorBidi"/>
          <w:sz w:val="22"/>
          <w:szCs w:val="22"/>
          <w:lang w:eastAsia="en-GB"/>
        </w:rPr>
      </w:pPr>
      <w:r w:rsidRPr="00A234EB">
        <w:t>5.4.2.3.2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_Toc11595602 \h </w:instrText>
      </w:r>
      <w:r w:rsidRPr="00A234EB">
        <w:fldChar w:fldCharType="separate"/>
      </w:r>
      <w:r w:rsidRPr="00A234EB">
        <w:t>51</w:t>
      </w:r>
      <w:r w:rsidRPr="00A234EB">
        <w:fldChar w:fldCharType="end"/>
      </w:r>
    </w:p>
    <w:p w14:paraId="01900512" w14:textId="7E86BDB9" w:rsidR="003C4A1F" w:rsidRPr="00A234EB" w:rsidRDefault="003C4A1F">
      <w:pPr>
        <w:pStyle w:val="TOC5"/>
        <w:rPr>
          <w:rFonts w:asciiTheme="minorHAnsi" w:hAnsiTheme="minorHAnsi" w:cstheme="minorBidi"/>
          <w:sz w:val="22"/>
          <w:szCs w:val="22"/>
          <w:lang w:eastAsia="en-GB"/>
        </w:rPr>
      </w:pPr>
      <w:r w:rsidRPr="00A234EB">
        <w:t>5.4.2.3.3</w:t>
      </w:r>
      <w:r w:rsidRPr="00A234EB">
        <w:rPr>
          <w:rFonts w:asciiTheme="minorHAnsi" w:hAnsiTheme="minorHAnsi" w:cstheme="minorBidi"/>
          <w:sz w:val="22"/>
          <w:szCs w:val="22"/>
        </w:rPr>
        <w:tab/>
      </w:r>
      <w:r w:rsidRPr="00A234EB">
        <w:rPr>
          <w:lang w:val="en-US" w:eastAsia="zh-CN"/>
        </w:rPr>
        <w:t>Evaluation configuration C (LMLC)</w:t>
      </w:r>
      <w:r w:rsidRPr="00A234EB">
        <w:tab/>
      </w:r>
      <w:r w:rsidRPr="00A234EB">
        <w:fldChar w:fldCharType="begin" w:fldLock="1"/>
      </w:r>
      <w:r w:rsidRPr="00A234EB">
        <w:instrText xml:space="preserve"> PAGEREF _Toc11595603 \h </w:instrText>
      </w:r>
      <w:r w:rsidRPr="00A234EB">
        <w:fldChar w:fldCharType="separate"/>
      </w:r>
      <w:r w:rsidRPr="00A234EB">
        <w:t>52</w:t>
      </w:r>
      <w:r w:rsidRPr="00A234EB">
        <w:fldChar w:fldCharType="end"/>
      </w:r>
    </w:p>
    <w:p w14:paraId="0D1F305A" w14:textId="337404A9" w:rsidR="003C4A1F" w:rsidRPr="00A234EB" w:rsidRDefault="003C4A1F">
      <w:pPr>
        <w:pStyle w:val="TOC2"/>
        <w:rPr>
          <w:rFonts w:asciiTheme="minorHAnsi" w:hAnsiTheme="minorHAnsi" w:cstheme="minorBidi"/>
          <w:sz w:val="22"/>
          <w:szCs w:val="22"/>
          <w:lang w:eastAsia="en-GB"/>
        </w:rPr>
      </w:pPr>
      <w:r w:rsidRPr="00A234EB">
        <w:t>5.5</w:t>
      </w:r>
      <w:r w:rsidRPr="00A234EB">
        <w:rPr>
          <w:rFonts w:asciiTheme="minorHAnsi" w:hAnsiTheme="minorHAnsi" w:cstheme="minorBidi"/>
          <w:sz w:val="22"/>
          <w:szCs w:val="22"/>
        </w:rPr>
        <w:tab/>
      </w:r>
      <w:r w:rsidRPr="00A234EB">
        <w:rPr>
          <w:lang w:eastAsia="zh-CN"/>
        </w:rPr>
        <w:t>User experienced data rate</w:t>
      </w:r>
      <w:r w:rsidRPr="00A234EB">
        <w:tab/>
      </w:r>
      <w:r w:rsidRPr="00A234EB">
        <w:fldChar w:fldCharType="begin" w:fldLock="1"/>
      </w:r>
      <w:r w:rsidRPr="00A234EB">
        <w:instrText xml:space="preserve"> PAGEREF _Toc11595604 \h </w:instrText>
      </w:r>
      <w:r w:rsidRPr="00A234EB">
        <w:fldChar w:fldCharType="separate"/>
      </w:r>
      <w:r w:rsidRPr="00A234EB">
        <w:t>53</w:t>
      </w:r>
      <w:r w:rsidRPr="00A234EB">
        <w:fldChar w:fldCharType="end"/>
      </w:r>
    </w:p>
    <w:p w14:paraId="008E91A4" w14:textId="09B00D01" w:rsidR="003C4A1F" w:rsidRPr="00A234EB" w:rsidRDefault="003C4A1F">
      <w:pPr>
        <w:pStyle w:val="TOC3"/>
        <w:rPr>
          <w:rFonts w:asciiTheme="minorHAnsi" w:hAnsiTheme="minorHAnsi" w:cstheme="minorBidi"/>
          <w:sz w:val="22"/>
          <w:szCs w:val="22"/>
          <w:lang w:eastAsia="en-GB"/>
        </w:rPr>
      </w:pPr>
      <w:r w:rsidRPr="00A234EB">
        <w:t>5.5.1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_Toc11595605 \h </w:instrText>
      </w:r>
      <w:r w:rsidRPr="00A234EB">
        <w:fldChar w:fldCharType="separate"/>
      </w:r>
      <w:r w:rsidRPr="00A234EB">
        <w:t>53</w:t>
      </w:r>
      <w:r w:rsidRPr="00A234EB">
        <w:fldChar w:fldCharType="end"/>
      </w:r>
    </w:p>
    <w:p w14:paraId="7875EE3E" w14:textId="5F14A1CB" w:rsidR="003C4A1F" w:rsidRPr="00A234EB" w:rsidRDefault="003C4A1F">
      <w:pPr>
        <w:pStyle w:val="TOC4"/>
        <w:rPr>
          <w:rFonts w:asciiTheme="minorHAnsi" w:hAnsiTheme="minorHAnsi" w:cstheme="minorBidi"/>
          <w:sz w:val="22"/>
          <w:szCs w:val="22"/>
          <w:lang w:eastAsia="en-GB"/>
        </w:rPr>
      </w:pPr>
      <w:r w:rsidRPr="00A234EB">
        <w:t>5.5.1.1</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_Toc11595606 \h </w:instrText>
      </w:r>
      <w:r w:rsidRPr="00A234EB">
        <w:fldChar w:fldCharType="separate"/>
      </w:r>
      <w:r w:rsidRPr="00A234EB">
        <w:t>53</w:t>
      </w:r>
      <w:r w:rsidRPr="00A234EB">
        <w:fldChar w:fldCharType="end"/>
      </w:r>
    </w:p>
    <w:p w14:paraId="5F41C8C8" w14:textId="0E494128" w:rsidR="003C4A1F" w:rsidRPr="00A234EB" w:rsidRDefault="003C4A1F">
      <w:pPr>
        <w:pStyle w:val="TOC5"/>
        <w:rPr>
          <w:rFonts w:asciiTheme="minorHAnsi" w:hAnsiTheme="minorHAnsi" w:cstheme="minorBidi"/>
          <w:sz w:val="22"/>
          <w:szCs w:val="22"/>
          <w:lang w:eastAsia="en-GB"/>
        </w:rPr>
      </w:pPr>
      <w:r w:rsidRPr="00A234EB">
        <w:t>5.5.1.1.1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_Toc11595607 \h </w:instrText>
      </w:r>
      <w:r w:rsidRPr="00A234EB">
        <w:fldChar w:fldCharType="separate"/>
      </w:r>
      <w:r w:rsidRPr="00A234EB">
        <w:t>54</w:t>
      </w:r>
      <w:r w:rsidRPr="00A234EB">
        <w:fldChar w:fldCharType="end"/>
      </w:r>
    </w:p>
    <w:p w14:paraId="79C07ED7" w14:textId="1E3712E8" w:rsidR="003C4A1F" w:rsidRPr="00A234EB" w:rsidRDefault="003C4A1F">
      <w:pPr>
        <w:pStyle w:val="TOC5"/>
        <w:rPr>
          <w:rFonts w:asciiTheme="minorHAnsi" w:hAnsiTheme="minorHAnsi" w:cstheme="minorBidi"/>
          <w:sz w:val="22"/>
          <w:szCs w:val="22"/>
          <w:lang w:eastAsia="en-GB"/>
        </w:rPr>
      </w:pPr>
      <w:r w:rsidRPr="00A234EB">
        <w:t>5.5.1.1.2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_Toc11595608 \h </w:instrText>
      </w:r>
      <w:r w:rsidRPr="00A234EB">
        <w:fldChar w:fldCharType="separate"/>
      </w:r>
      <w:r w:rsidRPr="00A234EB">
        <w:t>59</w:t>
      </w:r>
      <w:r w:rsidRPr="00A234EB">
        <w:fldChar w:fldCharType="end"/>
      </w:r>
    </w:p>
    <w:p w14:paraId="68CEE44E" w14:textId="73D85469" w:rsidR="003C4A1F" w:rsidRPr="00A234EB" w:rsidRDefault="003C4A1F">
      <w:pPr>
        <w:pStyle w:val="TOC5"/>
        <w:rPr>
          <w:rFonts w:asciiTheme="minorHAnsi" w:hAnsiTheme="minorHAnsi" w:cstheme="minorBidi"/>
          <w:sz w:val="22"/>
          <w:szCs w:val="22"/>
          <w:lang w:eastAsia="en-GB"/>
        </w:rPr>
      </w:pPr>
      <w:r w:rsidRPr="00A234EB">
        <w:t>5.5.1.1.3</w:t>
      </w:r>
      <w:r w:rsidRPr="00A234EB">
        <w:rPr>
          <w:rFonts w:asciiTheme="minorHAnsi" w:hAnsiTheme="minorHAnsi" w:cstheme="minorBidi"/>
          <w:sz w:val="22"/>
          <w:szCs w:val="22"/>
        </w:rPr>
        <w:tab/>
      </w:r>
      <w:r w:rsidRPr="00A234EB">
        <w:rPr>
          <w:lang w:val="en-US" w:eastAsia="zh-CN"/>
        </w:rPr>
        <w:t>Evaluation configuration C</w:t>
      </w:r>
      <w:r w:rsidRPr="00A234EB">
        <w:tab/>
      </w:r>
      <w:r w:rsidRPr="00A234EB">
        <w:fldChar w:fldCharType="begin" w:fldLock="1"/>
      </w:r>
      <w:r w:rsidRPr="00A234EB">
        <w:instrText xml:space="preserve"> PAGEREF _Toc11595609 \h </w:instrText>
      </w:r>
      <w:r w:rsidRPr="00A234EB">
        <w:fldChar w:fldCharType="separate"/>
      </w:r>
      <w:r w:rsidRPr="00A234EB">
        <w:t>59</w:t>
      </w:r>
      <w:r w:rsidRPr="00A234EB">
        <w:fldChar w:fldCharType="end"/>
      </w:r>
    </w:p>
    <w:p w14:paraId="64197B3F" w14:textId="0756478A" w:rsidR="003C4A1F" w:rsidRPr="00A234EB" w:rsidRDefault="003C4A1F">
      <w:pPr>
        <w:pStyle w:val="TOC3"/>
        <w:rPr>
          <w:rFonts w:asciiTheme="minorHAnsi" w:hAnsiTheme="minorHAnsi" w:cstheme="minorBidi"/>
          <w:sz w:val="22"/>
          <w:szCs w:val="22"/>
          <w:lang w:eastAsia="en-GB"/>
        </w:rPr>
      </w:pPr>
      <w:r w:rsidRPr="00A234EB">
        <w:t>5.5.2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_Toc11595610 \h </w:instrText>
      </w:r>
      <w:r w:rsidRPr="00A234EB">
        <w:fldChar w:fldCharType="separate"/>
      </w:r>
      <w:r w:rsidRPr="00A234EB">
        <w:t>60</w:t>
      </w:r>
      <w:r w:rsidRPr="00A234EB">
        <w:fldChar w:fldCharType="end"/>
      </w:r>
    </w:p>
    <w:p w14:paraId="409A03D7" w14:textId="4A7E7293" w:rsidR="003C4A1F" w:rsidRPr="00A234EB" w:rsidRDefault="003C4A1F">
      <w:pPr>
        <w:pStyle w:val="TOC4"/>
        <w:rPr>
          <w:rFonts w:asciiTheme="minorHAnsi" w:hAnsiTheme="minorHAnsi" w:cstheme="minorBidi"/>
          <w:sz w:val="22"/>
          <w:szCs w:val="22"/>
          <w:lang w:eastAsia="en-GB"/>
        </w:rPr>
      </w:pPr>
      <w:r w:rsidRPr="00A234EB">
        <w:t>5.5.2.1</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_Toc11595611 \h </w:instrText>
      </w:r>
      <w:r w:rsidRPr="00A234EB">
        <w:fldChar w:fldCharType="separate"/>
      </w:r>
      <w:r w:rsidRPr="00A234EB">
        <w:t>60</w:t>
      </w:r>
      <w:r w:rsidRPr="00A234EB">
        <w:fldChar w:fldCharType="end"/>
      </w:r>
    </w:p>
    <w:p w14:paraId="6F9234C8" w14:textId="7CB991AC" w:rsidR="003C4A1F" w:rsidRPr="00A234EB" w:rsidRDefault="003C4A1F">
      <w:pPr>
        <w:pStyle w:val="TOC5"/>
        <w:rPr>
          <w:rFonts w:asciiTheme="minorHAnsi" w:hAnsiTheme="minorHAnsi" w:cstheme="minorBidi"/>
          <w:sz w:val="22"/>
          <w:szCs w:val="22"/>
          <w:lang w:eastAsia="en-GB"/>
        </w:rPr>
      </w:pPr>
      <w:r w:rsidRPr="00A234EB">
        <w:t>5.5.2.1.1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_Toc11595612 \h </w:instrText>
      </w:r>
      <w:r w:rsidRPr="00A234EB">
        <w:fldChar w:fldCharType="separate"/>
      </w:r>
      <w:r w:rsidRPr="00A234EB">
        <w:t>61</w:t>
      </w:r>
      <w:r w:rsidRPr="00A234EB">
        <w:fldChar w:fldCharType="end"/>
      </w:r>
    </w:p>
    <w:p w14:paraId="56FFC927" w14:textId="53428427" w:rsidR="003C4A1F" w:rsidRPr="00A234EB" w:rsidRDefault="003C4A1F">
      <w:pPr>
        <w:pStyle w:val="TOC2"/>
        <w:rPr>
          <w:rFonts w:asciiTheme="minorHAnsi" w:hAnsiTheme="minorHAnsi" w:cstheme="minorBidi"/>
          <w:sz w:val="22"/>
          <w:szCs w:val="22"/>
          <w:lang w:eastAsia="en-GB"/>
        </w:rPr>
      </w:pPr>
      <w:r w:rsidRPr="00A234EB">
        <w:t>5.6</w:t>
      </w:r>
      <w:r w:rsidRPr="00A234EB">
        <w:rPr>
          <w:rFonts w:asciiTheme="minorHAnsi" w:hAnsiTheme="minorHAnsi" w:cstheme="minorBidi"/>
          <w:sz w:val="22"/>
          <w:szCs w:val="22"/>
        </w:rPr>
        <w:tab/>
      </w:r>
      <w:r w:rsidRPr="00A234EB">
        <w:t>Area traffic capacity</w:t>
      </w:r>
      <w:r w:rsidRPr="00A234EB">
        <w:tab/>
      </w:r>
      <w:r w:rsidRPr="00A234EB">
        <w:fldChar w:fldCharType="begin" w:fldLock="1"/>
      </w:r>
      <w:r w:rsidRPr="00A234EB">
        <w:instrText xml:space="preserve"> PAGEREF _Toc11595613 \h </w:instrText>
      </w:r>
      <w:r w:rsidRPr="00A234EB">
        <w:fldChar w:fldCharType="separate"/>
      </w:r>
      <w:r w:rsidRPr="00A234EB">
        <w:t>62</w:t>
      </w:r>
      <w:r w:rsidRPr="00A234EB">
        <w:fldChar w:fldCharType="end"/>
      </w:r>
    </w:p>
    <w:p w14:paraId="2DD4B79C" w14:textId="272FB351" w:rsidR="003C4A1F" w:rsidRPr="00A234EB" w:rsidRDefault="003C4A1F">
      <w:pPr>
        <w:pStyle w:val="TOC3"/>
        <w:rPr>
          <w:rFonts w:asciiTheme="minorHAnsi" w:hAnsiTheme="minorHAnsi" w:cstheme="minorBidi"/>
          <w:sz w:val="22"/>
          <w:szCs w:val="22"/>
          <w:lang w:eastAsia="en-GB"/>
        </w:rPr>
      </w:pPr>
      <w:r w:rsidRPr="00A234EB">
        <w:lastRenderedPageBreak/>
        <w:t>5.6.1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_Toc11595614 \h </w:instrText>
      </w:r>
      <w:r w:rsidRPr="00A234EB">
        <w:fldChar w:fldCharType="separate"/>
      </w:r>
      <w:r w:rsidRPr="00A234EB">
        <w:t>62</w:t>
      </w:r>
      <w:r w:rsidRPr="00A234EB">
        <w:fldChar w:fldCharType="end"/>
      </w:r>
    </w:p>
    <w:p w14:paraId="5494985D" w14:textId="19884DA9" w:rsidR="003C4A1F" w:rsidRPr="00A234EB" w:rsidRDefault="003C4A1F">
      <w:pPr>
        <w:pStyle w:val="TOC4"/>
        <w:rPr>
          <w:rFonts w:asciiTheme="minorHAnsi" w:hAnsiTheme="minorHAnsi" w:cstheme="minorBidi"/>
          <w:sz w:val="22"/>
          <w:szCs w:val="22"/>
          <w:lang w:eastAsia="en-GB"/>
        </w:rPr>
      </w:pPr>
      <w:r w:rsidRPr="00A234EB">
        <w:t>5.6.1.1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_Toc11595615 \h </w:instrText>
      </w:r>
      <w:r w:rsidRPr="00A234EB">
        <w:fldChar w:fldCharType="separate"/>
      </w:r>
      <w:r w:rsidRPr="00A234EB">
        <w:t>62</w:t>
      </w:r>
      <w:r w:rsidRPr="00A234EB">
        <w:fldChar w:fldCharType="end"/>
      </w:r>
    </w:p>
    <w:p w14:paraId="63A60691" w14:textId="0A1778D5" w:rsidR="003C4A1F" w:rsidRPr="00A234EB" w:rsidRDefault="003C4A1F">
      <w:pPr>
        <w:pStyle w:val="TOC5"/>
        <w:rPr>
          <w:rFonts w:asciiTheme="minorHAnsi" w:hAnsiTheme="minorHAnsi" w:cstheme="minorBidi"/>
          <w:sz w:val="22"/>
          <w:szCs w:val="22"/>
          <w:lang w:eastAsia="en-GB"/>
        </w:rPr>
      </w:pPr>
      <w:r w:rsidRPr="00A234EB">
        <w:t>5.6.1.1.1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_Toc11595616 \h </w:instrText>
      </w:r>
      <w:r w:rsidRPr="00A234EB">
        <w:fldChar w:fldCharType="separate"/>
      </w:r>
      <w:r w:rsidRPr="00A234EB">
        <w:t>63</w:t>
      </w:r>
      <w:r w:rsidRPr="00A234EB">
        <w:fldChar w:fldCharType="end"/>
      </w:r>
    </w:p>
    <w:p w14:paraId="7356E042" w14:textId="72F55714" w:rsidR="003C4A1F" w:rsidRPr="00A234EB" w:rsidRDefault="003C4A1F">
      <w:pPr>
        <w:pStyle w:val="TOC5"/>
        <w:rPr>
          <w:rFonts w:asciiTheme="minorHAnsi" w:hAnsiTheme="minorHAnsi" w:cstheme="minorBidi"/>
          <w:sz w:val="22"/>
          <w:szCs w:val="22"/>
          <w:lang w:eastAsia="en-GB"/>
        </w:rPr>
      </w:pPr>
      <w:r w:rsidRPr="00A234EB">
        <w:t>5.6.1.1.2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_Toc11595617 \h </w:instrText>
      </w:r>
      <w:r w:rsidRPr="00A234EB">
        <w:fldChar w:fldCharType="separate"/>
      </w:r>
      <w:r w:rsidRPr="00A234EB">
        <w:t>65</w:t>
      </w:r>
      <w:r w:rsidRPr="00A234EB">
        <w:fldChar w:fldCharType="end"/>
      </w:r>
    </w:p>
    <w:p w14:paraId="66E64048" w14:textId="170EEE4B" w:rsidR="003C4A1F" w:rsidRPr="00A234EB" w:rsidRDefault="003C4A1F">
      <w:pPr>
        <w:pStyle w:val="TOC3"/>
        <w:rPr>
          <w:rFonts w:asciiTheme="minorHAnsi" w:hAnsiTheme="minorHAnsi" w:cstheme="minorBidi"/>
          <w:sz w:val="22"/>
          <w:szCs w:val="22"/>
          <w:lang w:eastAsia="en-GB"/>
        </w:rPr>
      </w:pPr>
      <w:r w:rsidRPr="00A234EB">
        <w:t>5.6.2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_Toc11595618 \h </w:instrText>
      </w:r>
      <w:r w:rsidRPr="00A234EB">
        <w:fldChar w:fldCharType="separate"/>
      </w:r>
      <w:r w:rsidRPr="00A234EB">
        <w:t>67</w:t>
      </w:r>
      <w:r w:rsidRPr="00A234EB">
        <w:fldChar w:fldCharType="end"/>
      </w:r>
    </w:p>
    <w:p w14:paraId="2A3CF12F" w14:textId="3A76C21B" w:rsidR="003C4A1F" w:rsidRPr="00A234EB" w:rsidRDefault="003C4A1F">
      <w:pPr>
        <w:pStyle w:val="TOC4"/>
        <w:rPr>
          <w:rFonts w:asciiTheme="minorHAnsi" w:hAnsiTheme="minorHAnsi" w:cstheme="minorBidi"/>
          <w:sz w:val="22"/>
          <w:szCs w:val="22"/>
          <w:lang w:eastAsia="en-GB"/>
        </w:rPr>
      </w:pPr>
      <w:r w:rsidRPr="00A234EB">
        <w:t>5.6.2.1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_Toc11595619 \h </w:instrText>
      </w:r>
      <w:r w:rsidRPr="00A234EB">
        <w:fldChar w:fldCharType="separate"/>
      </w:r>
      <w:r w:rsidRPr="00A234EB">
        <w:t>67</w:t>
      </w:r>
      <w:r w:rsidRPr="00A234EB">
        <w:fldChar w:fldCharType="end"/>
      </w:r>
    </w:p>
    <w:p w14:paraId="7EFD688B" w14:textId="5B626412" w:rsidR="003C4A1F" w:rsidRPr="00A234EB" w:rsidRDefault="003C4A1F">
      <w:pPr>
        <w:pStyle w:val="TOC5"/>
        <w:rPr>
          <w:rFonts w:asciiTheme="minorHAnsi" w:hAnsiTheme="minorHAnsi" w:cstheme="minorBidi"/>
          <w:sz w:val="22"/>
          <w:szCs w:val="22"/>
          <w:lang w:eastAsia="en-GB"/>
        </w:rPr>
      </w:pPr>
      <w:r w:rsidRPr="00A234EB">
        <w:t>5.6.2.1.1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_Toc11595620 \h </w:instrText>
      </w:r>
      <w:r w:rsidRPr="00A234EB">
        <w:fldChar w:fldCharType="separate"/>
      </w:r>
      <w:r w:rsidRPr="00A234EB">
        <w:t>67</w:t>
      </w:r>
      <w:r w:rsidRPr="00A234EB">
        <w:fldChar w:fldCharType="end"/>
      </w:r>
    </w:p>
    <w:p w14:paraId="5AA09FD8" w14:textId="2E90F7CC" w:rsidR="003C4A1F" w:rsidRPr="00A234EB" w:rsidRDefault="003C4A1F">
      <w:pPr>
        <w:pStyle w:val="TOC2"/>
        <w:rPr>
          <w:rFonts w:asciiTheme="minorHAnsi" w:hAnsiTheme="minorHAnsi" w:cstheme="minorBidi"/>
          <w:sz w:val="22"/>
          <w:szCs w:val="22"/>
          <w:lang w:eastAsia="en-GB"/>
        </w:rPr>
      </w:pPr>
      <w:r w:rsidRPr="00A234EB">
        <w:t>5.7</w:t>
      </w:r>
      <w:r w:rsidRPr="00A234EB">
        <w:rPr>
          <w:rFonts w:asciiTheme="minorHAnsi" w:hAnsiTheme="minorHAnsi" w:cstheme="minorBidi"/>
          <w:sz w:val="22"/>
          <w:szCs w:val="22"/>
        </w:rPr>
        <w:tab/>
      </w:r>
      <w:r w:rsidRPr="00A234EB">
        <w:t>Latency</w:t>
      </w:r>
      <w:r w:rsidRPr="00A234EB">
        <w:tab/>
      </w:r>
      <w:r w:rsidRPr="00A234EB">
        <w:fldChar w:fldCharType="begin" w:fldLock="1"/>
      </w:r>
      <w:r w:rsidRPr="00A234EB">
        <w:instrText xml:space="preserve"> PAGEREF _Toc11595621 \h </w:instrText>
      </w:r>
      <w:r w:rsidRPr="00A234EB">
        <w:fldChar w:fldCharType="separate"/>
      </w:r>
      <w:r w:rsidRPr="00A234EB">
        <w:t>68</w:t>
      </w:r>
      <w:r w:rsidRPr="00A234EB">
        <w:fldChar w:fldCharType="end"/>
      </w:r>
    </w:p>
    <w:p w14:paraId="5F210B57" w14:textId="1E455C73" w:rsidR="003C4A1F" w:rsidRPr="00A234EB" w:rsidRDefault="003C4A1F">
      <w:pPr>
        <w:pStyle w:val="TOC3"/>
        <w:rPr>
          <w:rFonts w:asciiTheme="minorHAnsi" w:hAnsiTheme="minorHAnsi" w:cstheme="minorBidi"/>
          <w:sz w:val="22"/>
          <w:szCs w:val="22"/>
          <w:lang w:eastAsia="en-GB"/>
        </w:rPr>
      </w:pPr>
      <w:r w:rsidRPr="00A234EB">
        <w:t>5.7.1</w:t>
      </w:r>
      <w:r w:rsidRPr="00A234EB">
        <w:rPr>
          <w:rFonts w:asciiTheme="minorHAnsi" w:hAnsiTheme="minorHAnsi" w:cstheme="minorBidi"/>
          <w:sz w:val="22"/>
          <w:szCs w:val="22"/>
        </w:rPr>
        <w:tab/>
      </w:r>
      <w:r w:rsidRPr="00A234EB">
        <w:t>User plane latency</w:t>
      </w:r>
      <w:r w:rsidRPr="00A234EB">
        <w:tab/>
      </w:r>
      <w:r w:rsidRPr="00A234EB">
        <w:fldChar w:fldCharType="begin" w:fldLock="1"/>
      </w:r>
      <w:r w:rsidRPr="00A234EB">
        <w:instrText xml:space="preserve"> PAGEREF _Toc11595622 \h </w:instrText>
      </w:r>
      <w:r w:rsidRPr="00A234EB">
        <w:fldChar w:fldCharType="separate"/>
      </w:r>
      <w:r w:rsidRPr="00A234EB">
        <w:t>68</w:t>
      </w:r>
      <w:r w:rsidRPr="00A234EB">
        <w:fldChar w:fldCharType="end"/>
      </w:r>
    </w:p>
    <w:p w14:paraId="11BCFBB3" w14:textId="32A3FDC9" w:rsidR="003C4A1F" w:rsidRPr="00A234EB" w:rsidRDefault="003C4A1F">
      <w:pPr>
        <w:pStyle w:val="TOC4"/>
        <w:rPr>
          <w:rFonts w:asciiTheme="minorHAnsi" w:hAnsiTheme="minorHAnsi" w:cstheme="minorBidi"/>
          <w:sz w:val="22"/>
          <w:szCs w:val="22"/>
          <w:lang w:eastAsia="en-GB"/>
        </w:rPr>
      </w:pPr>
      <w:r w:rsidRPr="00A234EB">
        <w:t>5.7.1.1</w:t>
      </w:r>
      <w:r w:rsidRPr="00A234EB">
        <w:rPr>
          <w:rFonts w:asciiTheme="minorHAnsi" w:hAnsiTheme="minorHAnsi" w:cstheme="minorBidi"/>
          <w:sz w:val="22"/>
          <w:szCs w:val="22"/>
        </w:rPr>
        <w:tab/>
      </w:r>
      <w:r w:rsidRPr="00A234EB">
        <w:rPr>
          <w:color w:val="000000" w:themeColor="text1"/>
          <w:lang w:eastAsia="zh-CN"/>
        </w:rPr>
        <w:t>NR</w:t>
      </w:r>
      <w:r w:rsidRPr="00A234EB">
        <w:tab/>
      </w:r>
      <w:r w:rsidRPr="00A234EB">
        <w:fldChar w:fldCharType="begin" w:fldLock="1"/>
      </w:r>
      <w:r w:rsidRPr="00A234EB">
        <w:instrText xml:space="preserve"> PAGEREF _Toc11595623 \h </w:instrText>
      </w:r>
      <w:r w:rsidRPr="00A234EB">
        <w:fldChar w:fldCharType="separate"/>
      </w:r>
      <w:r w:rsidRPr="00A234EB">
        <w:t>68</w:t>
      </w:r>
      <w:r w:rsidRPr="00A234EB">
        <w:fldChar w:fldCharType="end"/>
      </w:r>
    </w:p>
    <w:p w14:paraId="1A10B581" w14:textId="791416D7" w:rsidR="003C4A1F" w:rsidRPr="00A234EB" w:rsidRDefault="003C4A1F">
      <w:pPr>
        <w:pStyle w:val="TOC5"/>
        <w:rPr>
          <w:rFonts w:asciiTheme="minorHAnsi" w:hAnsiTheme="minorHAnsi" w:cstheme="minorBidi"/>
          <w:sz w:val="22"/>
          <w:szCs w:val="22"/>
          <w:lang w:eastAsia="en-GB"/>
        </w:rPr>
      </w:pPr>
      <w:r w:rsidRPr="00A234EB">
        <w:t>5.7.1.1.1</w:t>
      </w:r>
      <w:r w:rsidRPr="00A234EB">
        <w:rPr>
          <w:rFonts w:asciiTheme="minorHAnsi" w:hAnsiTheme="minorHAnsi" w:cstheme="minorBidi"/>
          <w:sz w:val="22"/>
          <w:szCs w:val="22"/>
        </w:rPr>
        <w:tab/>
      </w:r>
      <w:r w:rsidRPr="00A234EB">
        <w:rPr>
          <w:color w:val="000000" w:themeColor="text1"/>
          <w:lang w:eastAsia="zh-CN"/>
        </w:rPr>
        <w:t>Downlink</w:t>
      </w:r>
      <w:r w:rsidRPr="00A234EB">
        <w:tab/>
      </w:r>
      <w:r w:rsidRPr="00A234EB">
        <w:fldChar w:fldCharType="begin" w:fldLock="1"/>
      </w:r>
      <w:r w:rsidRPr="00A234EB">
        <w:instrText xml:space="preserve"> PAGEREF _Toc11595624 \h </w:instrText>
      </w:r>
      <w:r w:rsidRPr="00A234EB">
        <w:fldChar w:fldCharType="separate"/>
      </w:r>
      <w:r w:rsidRPr="00A234EB">
        <w:t>69</w:t>
      </w:r>
      <w:r w:rsidRPr="00A234EB">
        <w:fldChar w:fldCharType="end"/>
      </w:r>
    </w:p>
    <w:p w14:paraId="0E0FE78A" w14:textId="104AB9DF" w:rsidR="003C4A1F" w:rsidRPr="00A234EB" w:rsidRDefault="003C4A1F">
      <w:pPr>
        <w:pStyle w:val="TOC5"/>
        <w:rPr>
          <w:rFonts w:asciiTheme="minorHAnsi" w:hAnsiTheme="minorHAnsi" w:cstheme="minorBidi"/>
          <w:sz w:val="22"/>
          <w:szCs w:val="22"/>
          <w:lang w:eastAsia="en-GB"/>
        </w:rPr>
      </w:pPr>
      <w:r w:rsidRPr="00A234EB">
        <w:t>5.7.1.1.2</w:t>
      </w:r>
      <w:r w:rsidRPr="00A234EB">
        <w:rPr>
          <w:rFonts w:asciiTheme="minorHAnsi" w:hAnsiTheme="minorHAnsi" w:cstheme="minorBidi"/>
          <w:sz w:val="22"/>
          <w:szCs w:val="22"/>
        </w:rPr>
        <w:tab/>
      </w:r>
      <w:r w:rsidRPr="00A234EB">
        <w:rPr>
          <w:color w:val="000000" w:themeColor="text1"/>
          <w:lang w:eastAsia="zh-CN"/>
        </w:rPr>
        <w:t>Uplink</w:t>
      </w:r>
      <w:r w:rsidRPr="00A234EB">
        <w:tab/>
      </w:r>
      <w:r w:rsidRPr="00A234EB">
        <w:fldChar w:fldCharType="begin" w:fldLock="1"/>
      </w:r>
      <w:r w:rsidRPr="00A234EB">
        <w:instrText xml:space="preserve"> PAGEREF _Toc11595625 \h </w:instrText>
      </w:r>
      <w:r w:rsidRPr="00A234EB">
        <w:fldChar w:fldCharType="separate"/>
      </w:r>
      <w:r w:rsidRPr="00A234EB">
        <w:t>72</w:t>
      </w:r>
      <w:r w:rsidRPr="00A234EB">
        <w:fldChar w:fldCharType="end"/>
      </w:r>
    </w:p>
    <w:p w14:paraId="13324C29" w14:textId="7107709B" w:rsidR="003C4A1F" w:rsidRPr="00A234EB" w:rsidRDefault="003C4A1F">
      <w:pPr>
        <w:pStyle w:val="TOC4"/>
        <w:rPr>
          <w:rFonts w:asciiTheme="minorHAnsi" w:hAnsiTheme="minorHAnsi" w:cstheme="minorBidi"/>
          <w:sz w:val="22"/>
          <w:szCs w:val="22"/>
          <w:lang w:eastAsia="en-GB"/>
        </w:rPr>
      </w:pPr>
      <w:r w:rsidRPr="00A234EB">
        <w:t>5.7.1.2</w:t>
      </w:r>
      <w:r w:rsidRPr="00A234EB">
        <w:rPr>
          <w:rFonts w:asciiTheme="minorHAnsi" w:hAnsiTheme="minorHAnsi" w:cstheme="minorBidi"/>
          <w:sz w:val="22"/>
          <w:szCs w:val="22"/>
        </w:rPr>
        <w:tab/>
      </w:r>
      <w:r w:rsidRPr="00A234EB">
        <w:rPr>
          <w:color w:val="000000" w:themeColor="text1"/>
          <w:lang w:eastAsia="zh-CN"/>
        </w:rPr>
        <w:t>LTE</w:t>
      </w:r>
      <w:r w:rsidRPr="00A234EB">
        <w:tab/>
      </w:r>
      <w:r w:rsidRPr="00A234EB">
        <w:fldChar w:fldCharType="begin" w:fldLock="1"/>
      </w:r>
      <w:r w:rsidRPr="00A234EB">
        <w:instrText xml:space="preserve"> PAGEREF _Toc11595626 \h </w:instrText>
      </w:r>
      <w:r w:rsidRPr="00A234EB">
        <w:fldChar w:fldCharType="separate"/>
      </w:r>
      <w:r w:rsidRPr="00A234EB">
        <w:t>76</w:t>
      </w:r>
      <w:r w:rsidRPr="00A234EB">
        <w:fldChar w:fldCharType="end"/>
      </w:r>
    </w:p>
    <w:p w14:paraId="0BA08F20" w14:textId="6E95D1F0" w:rsidR="003C4A1F" w:rsidRPr="00A234EB" w:rsidRDefault="003C4A1F">
      <w:pPr>
        <w:pStyle w:val="TOC5"/>
        <w:rPr>
          <w:rFonts w:asciiTheme="minorHAnsi" w:hAnsiTheme="minorHAnsi" w:cstheme="minorBidi"/>
          <w:sz w:val="22"/>
          <w:szCs w:val="22"/>
          <w:lang w:eastAsia="en-GB"/>
        </w:rPr>
      </w:pPr>
      <w:r w:rsidRPr="00A234EB">
        <w:t>5.7.1.2.1</w:t>
      </w:r>
      <w:r w:rsidRPr="00A234EB">
        <w:rPr>
          <w:rFonts w:asciiTheme="minorHAnsi" w:hAnsiTheme="minorHAnsi" w:cstheme="minorBidi"/>
          <w:sz w:val="22"/>
          <w:szCs w:val="22"/>
        </w:rPr>
        <w:tab/>
      </w:r>
      <w:r w:rsidRPr="00A234EB">
        <w:rPr>
          <w:color w:val="000000" w:themeColor="text1"/>
          <w:lang w:eastAsia="zh-CN"/>
        </w:rPr>
        <w:t>Downlink</w:t>
      </w:r>
      <w:r w:rsidRPr="00A234EB">
        <w:tab/>
      </w:r>
      <w:r w:rsidRPr="00A234EB">
        <w:fldChar w:fldCharType="begin" w:fldLock="1"/>
      </w:r>
      <w:r w:rsidRPr="00A234EB">
        <w:instrText xml:space="preserve"> PAGEREF _Toc11595627 \h </w:instrText>
      </w:r>
      <w:r w:rsidRPr="00A234EB">
        <w:fldChar w:fldCharType="separate"/>
      </w:r>
      <w:r w:rsidRPr="00A234EB">
        <w:t>76</w:t>
      </w:r>
      <w:r w:rsidRPr="00A234EB">
        <w:fldChar w:fldCharType="end"/>
      </w:r>
    </w:p>
    <w:p w14:paraId="299F6404" w14:textId="5AB279AA" w:rsidR="003C4A1F" w:rsidRPr="00A234EB" w:rsidRDefault="003C4A1F">
      <w:pPr>
        <w:pStyle w:val="TOC5"/>
        <w:rPr>
          <w:rFonts w:asciiTheme="minorHAnsi" w:hAnsiTheme="minorHAnsi" w:cstheme="minorBidi"/>
          <w:sz w:val="22"/>
          <w:szCs w:val="22"/>
          <w:lang w:eastAsia="en-GB"/>
        </w:rPr>
      </w:pPr>
      <w:r w:rsidRPr="00A234EB">
        <w:t>5.7.1.2.2</w:t>
      </w:r>
      <w:r w:rsidRPr="00A234EB">
        <w:rPr>
          <w:rFonts w:asciiTheme="minorHAnsi" w:hAnsiTheme="minorHAnsi" w:cstheme="minorBidi"/>
          <w:sz w:val="22"/>
          <w:szCs w:val="22"/>
        </w:rPr>
        <w:tab/>
      </w:r>
      <w:r w:rsidRPr="00A234EB">
        <w:rPr>
          <w:color w:val="000000" w:themeColor="text1"/>
          <w:lang w:eastAsia="zh-CN"/>
        </w:rPr>
        <w:t>Uplink</w:t>
      </w:r>
      <w:r w:rsidRPr="00A234EB">
        <w:tab/>
      </w:r>
      <w:r w:rsidRPr="00A234EB">
        <w:fldChar w:fldCharType="begin" w:fldLock="1"/>
      </w:r>
      <w:r w:rsidRPr="00A234EB">
        <w:instrText xml:space="preserve"> PAGEREF _Toc11595628 \h </w:instrText>
      </w:r>
      <w:r w:rsidRPr="00A234EB">
        <w:fldChar w:fldCharType="separate"/>
      </w:r>
      <w:r w:rsidRPr="00A234EB">
        <w:t>77</w:t>
      </w:r>
      <w:r w:rsidRPr="00A234EB">
        <w:fldChar w:fldCharType="end"/>
      </w:r>
    </w:p>
    <w:p w14:paraId="62CCB96E" w14:textId="729EED02" w:rsidR="003C4A1F" w:rsidRPr="00A234EB" w:rsidRDefault="003C4A1F">
      <w:pPr>
        <w:pStyle w:val="TOC3"/>
        <w:rPr>
          <w:rFonts w:asciiTheme="minorHAnsi" w:hAnsiTheme="minorHAnsi" w:cstheme="minorBidi"/>
          <w:sz w:val="22"/>
          <w:szCs w:val="22"/>
          <w:lang w:eastAsia="en-GB"/>
        </w:rPr>
      </w:pPr>
      <w:r w:rsidRPr="00A234EB">
        <w:t>5.7.2</w:t>
      </w:r>
      <w:r w:rsidRPr="00A234EB">
        <w:rPr>
          <w:rFonts w:asciiTheme="minorHAnsi" w:hAnsiTheme="minorHAnsi" w:cstheme="minorBidi"/>
          <w:sz w:val="22"/>
          <w:szCs w:val="22"/>
        </w:rPr>
        <w:tab/>
      </w:r>
      <w:r w:rsidRPr="00A234EB">
        <w:rPr>
          <w:lang w:eastAsia="zh-CN"/>
        </w:rPr>
        <w:t>Control</w:t>
      </w:r>
      <w:r w:rsidRPr="00A234EB">
        <w:t xml:space="preserve"> plane latency</w:t>
      </w:r>
      <w:r w:rsidRPr="00A234EB">
        <w:tab/>
      </w:r>
      <w:r w:rsidRPr="00A234EB">
        <w:fldChar w:fldCharType="begin" w:fldLock="1"/>
      </w:r>
      <w:r w:rsidRPr="00A234EB">
        <w:instrText xml:space="preserve"> PAGEREF _Toc11595629 \h </w:instrText>
      </w:r>
      <w:r w:rsidRPr="00A234EB">
        <w:fldChar w:fldCharType="separate"/>
      </w:r>
      <w:r w:rsidRPr="00A234EB">
        <w:t>79</w:t>
      </w:r>
      <w:r w:rsidRPr="00A234EB">
        <w:fldChar w:fldCharType="end"/>
      </w:r>
    </w:p>
    <w:p w14:paraId="62F291D7" w14:textId="45F2FE72" w:rsidR="003C4A1F" w:rsidRPr="00A234EB" w:rsidRDefault="003C4A1F">
      <w:pPr>
        <w:pStyle w:val="TOC4"/>
        <w:rPr>
          <w:rFonts w:asciiTheme="minorHAnsi" w:hAnsiTheme="minorHAnsi" w:cstheme="minorBidi"/>
          <w:sz w:val="22"/>
          <w:szCs w:val="22"/>
          <w:lang w:eastAsia="en-GB"/>
        </w:rPr>
      </w:pPr>
      <w:r w:rsidRPr="00A234EB">
        <w:t>5.7.2.1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_Toc11595630 \h </w:instrText>
      </w:r>
      <w:r w:rsidRPr="00A234EB">
        <w:fldChar w:fldCharType="separate"/>
      </w:r>
      <w:r w:rsidRPr="00A234EB">
        <w:t>79</w:t>
      </w:r>
      <w:r w:rsidRPr="00A234EB">
        <w:fldChar w:fldCharType="end"/>
      </w:r>
    </w:p>
    <w:p w14:paraId="0ED1DFFE" w14:textId="378FF81B" w:rsidR="003C4A1F" w:rsidRPr="00A234EB" w:rsidRDefault="003C4A1F">
      <w:pPr>
        <w:pStyle w:val="TOC4"/>
        <w:rPr>
          <w:rFonts w:asciiTheme="minorHAnsi" w:hAnsiTheme="minorHAnsi" w:cstheme="minorBidi"/>
          <w:sz w:val="22"/>
          <w:szCs w:val="22"/>
          <w:lang w:eastAsia="en-GB"/>
        </w:rPr>
      </w:pPr>
      <w:r w:rsidRPr="00A234EB">
        <w:t>5.7.2.2</w:t>
      </w:r>
      <w:r w:rsidRPr="00A234EB">
        <w:rPr>
          <w:rFonts w:asciiTheme="minorHAnsi" w:hAnsiTheme="minorHAnsi" w:cstheme="minorBidi"/>
          <w:sz w:val="22"/>
          <w:szCs w:val="22"/>
          <w:lang w:eastAsia="en-GB"/>
        </w:rPr>
        <w:tab/>
      </w:r>
      <w:r w:rsidRPr="00A234EB">
        <w:t>LTE</w:t>
      </w:r>
      <w:r w:rsidRPr="00A234EB">
        <w:tab/>
      </w:r>
      <w:r w:rsidRPr="00A234EB">
        <w:fldChar w:fldCharType="begin" w:fldLock="1"/>
      </w:r>
      <w:r w:rsidRPr="00A234EB">
        <w:instrText xml:space="preserve"> PAGEREF _Toc11595631 \h </w:instrText>
      </w:r>
      <w:r w:rsidRPr="00A234EB">
        <w:fldChar w:fldCharType="separate"/>
      </w:r>
      <w:r w:rsidRPr="00A234EB">
        <w:t>84</w:t>
      </w:r>
      <w:r w:rsidRPr="00A234EB">
        <w:fldChar w:fldCharType="end"/>
      </w:r>
    </w:p>
    <w:p w14:paraId="248AC28E" w14:textId="0A54AC1B" w:rsidR="003C4A1F" w:rsidRPr="00A234EB" w:rsidRDefault="003C4A1F">
      <w:pPr>
        <w:pStyle w:val="TOC2"/>
        <w:rPr>
          <w:rFonts w:asciiTheme="minorHAnsi" w:hAnsiTheme="minorHAnsi" w:cstheme="minorBidi"/>
          <w:sz w:val="22"/>
          <w:szCs w:val="22"/>
          <w:lang w:eastAsia="en-GB"/>
        </w:rPr>
      </w:pPr>
      <w:r w:rsidRPr="00A234EB">
        <w:t>5.8</w:t>
      </w:r>
      <w:r w:rsidRPr="00A234EB">
        <w:rPr>
          <w:rFonts w:asciiTheme="minorHAnsi" w:hAnsiTheme="minorHAnsi" w:cstheme="minorBidi"/>
          <w:sz w:val="22"/>
          <w:szCs w:val="22"/>
        </w:rPr>
        <w:tab/>
      </w:r>
      <w:r w:rsidRPr="00A234EB">
        <w:rPr>
          <w:lang w:eastAsia="zh-CN"/>
        </w:rPr>
        <w:t>Energy efficiency</w:t>
      </w:r>
      <w:r w:rsidRPr="00A234EB">
        <w:tab/>
      </w:r>
      <w:r w:rsidRPr="00A234EB">
        <w:fldChar w:fldCharType="begin" w:fldLock="1"/>
      </w:r>
      <w:r w:rsidRPr="00A234EB">
        <w:instrText xml:space="preserve"> PAGEREF _Toc11595632 \h </w:instrText>
      </w:r>
      <w:r w:rsidRPr="00A234EB">
        <w:fldChar w:fldCharType="separate"/>
      </w:r>
      <w:r w:rsidRPr="00A234EB">
        <w:t>88</w:t>
      </w:r>
      <w:r w:rsidRPr="00A234EB">
        <w:fldChar w:fldCharType="end"/>
      </w:r>
    </w:p>
    <w:p w14:paraId="7A568CA9" w14:textId="186FF298" w:rsidR="003C4A1F" w:rsidRPr="00A234EB" w:rsidRDefault="003C4A1F">
      <w:pPr>
        <w:pStyle w:val="TOC3"/>
        <w:rPr>
          <w:rFonts w:asciiTheme="minorHAnsi" w:hAnsiTheme="minorHAnsi" w:cstheme="minorBidi"/>
          <w:sz w:val="22"/>
          <w:szCs w:val="22"/>
          <w:lang w:eastAsia="en-GB"/>
        </w:rPr>
      </w:pPr>
      <w:r w:rsidRPr="00A234EB">
        <w:t>5.8.1</w:t>
      </w:r>
      <w:r w:rsidRPr="00A234EB">
        <w:rPr>
          <w:rFonts w:asciiTheme="minorHAnsi" w:hAnsiTheme="minorHAnsi" w:cstheme="minorBidi"/>
          <w:sz w:val="22"/>
          <w:szCs w:val="22"/>
        </w:rPr>
        <w:tab/>
      </w:r>
      <w:r w:rsidRPr="00A234EB">
        <w:rPr>
          <w:lang w:eastAsia="zh-CN"/>
        </w:rPr>
        <w:t>Network side</w:t>
      </w:r>
      <w:r w:rsidRPr="00A234EB">
        <w:tab/>
      </w:r>
      <w:r w:rsidRPr="00A234EB">
        <w:fldChar w:fldCharType="begin" w:fldLock="1"/>
      </w:r>
      <w:r w:rsidRPr="00A234EB">
        <w:instrText xml:space="preserve"> PAGEREF _Toc11595633 \h </w:instrText>
      </w:r>
      <w:r w:rsidRPr="00A234EB">
        <w:fldChar w:fldCharType="separate"/>
      </w:r>
      <w:r w:rsidRPr="00A234EB">
        <w:t>89</w:t>
      </w:r>
      <w:r w:rsidRPr="00A234EB">
        <w:fldChar w:fldCharType="end"/>
      </w:r>
    </w:p>
    <w:p w14:paraId="655F2FBF" w14:textId="030E3FA0" w:rsidR="003C4A1F" w:rsidRPr="00A234EB" w:rsidRDefault="003C4A1F">
      <w:pPr>
        <w:pStyle w:val="TOC4"/>
        <w:rPr>
          <w:rFonts w:asciiTheme="minorHAnsi" w:hAnsiTheme="minorHAnsi" w:cstheme="minorBidi"/>
          <w:sz w:val="22"/>
          <w:szCs w:val="22"/>
          <w:lang w:eastAsia="en-GB"/>
        </w:rPr>
      </w:pPr>
      <w:r w:rsidRPr="00A234EB">
        <w:t>5.8.1.1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_Toc11595634 \h </w:instrText>
      </w:r>
      <w:r w:rsidRPr="00A234EB">
        <w:fldChar w:fldCharType="separate"/>
      </w:r>
      <w:r w:rsidRPr="00A234EB">
        <w:t>89</w:t>
      </w:r>
      <w:r w:rsidRPr="00A234EB">
        <w:fldChar w:fldCharType="end"/>
      </w:r>
    </w:p>
    <w:p w14:paraId="0FB79213" w14:textId="5B6316A9" w:rsidR="003C4A1F" w:rsidRPr="00A234EB" w:rsidRDefault="003C4A1F">
      <w:pPr>
        <w:pStyle w:val="TOC5"/>
        <w:rPr>
          <w:rFonts w:asciiTheme="minorHAnsi" w:hAnsiTheme="minorHAnsi" w:cstheme="minorBidi"/>
          <w:sz w:val="22"/>
          <w:szCs w:val="22"/>
          <w:lang w:eastAsia="en-GB"/>
        </w:rPr>
      </w:pPr>
      <w:r w:rsidRPr="00A234EB">
        <w:t>5.8.1.1.1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_Toc11595635 \h </w:instrText>
      </w:r>
      <w:r w:rsidRPr="00A234EB">
        <w:fldChar w:fldCharType="separate"/>
      </w:r>
      <w:r w:rsidRPr="00A234EB">
        <w:t>90</w:t>
      </w:r>
      <w:r w:rsidRPr="00A234EB">
        <w:fldChar w:fldCharType="end"/>
      </w:r>
    </w:p>
    <w:p w14:paraId="106B94A8" w14:textId="38CF4890" w:rsidR="003C4A1F" w:rsidRPr="00A234EB" w:rsidRDefault="003C4A1F">
      <w:pPr>
        <w:pStyle w:val="TOC5"/>
        <w:rPr>
          <w:rFonts w:asciiTheme="minorHAnsi" w:hAnsiTheme="minorHAnsi" w:cstheme="minorBidi"/>
          <w:sz w:val="22"/>
          <w:szCs w:val="22"/>
          <w:lang w:eastAsia="en-GB"/>
        </w:rPr>
      </w:pPr>
      <w:r w:rsidRPr="00A234EB">
        <w:t>5.8.1.1.2 Evaluation of sleep duration</w:t>
      </w:r>
      <w:r w:rsidRPr="00A234EB">
        <w:tab/>
      </w:r>
      <w:r w:rsidRPr="00A234EB">
        <w:fldChar w:fldCharType="begin" w:fldLock="1"/>
      </w:r>
      <w:r w:rsidRPr="00A234EB">
        <w:instrText xml:space="preserve"> PAGEREF _Toc11595636 \h </w:instrText>
      </w:r>
      <w:r w:rsidRPr="00A234EB">
        <w:fldChar w:fldCharType="separate"/>
      </w:r>
      <w:r w:rsidRPr="00A234EB">
        <w:t>91</w:t>
      </w:r>
      <w:r w:rsidRPr="00A234EB">
        <w:fldChar w:fldCharType="end"/>
      </w:r>
    </w:p>
    <w:p w14:paraId="0A32BBE3" w14:textId="0984DD26" w:rsidR="003C4A1F" w:rsidRPr="00A234EB" w:rsidRDefault="003C4A1F">
      <w:pPr>
        <w:pStyle w:val="TOC4"/>
        <w:rPr>
          <w:rFonts w:asciiTheme="minorHAnsi" w:hAnsiTheme="minorHAnsi" w:cstheme="minorBidi"/>
          <w:sz w:val="22"/>
          <w:szCs w:val="22"/>
          <w:lang w:eastAsia="en-GB"/>
        </w:rPr>
      </w:pPr>
      <w:r w:rsidRPr="00A234EB">
        <w:t>5.8.1.2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_Toc11595637 \h </w:instrText>
      </w:r>
      <w:r w:rsidRPr="00A234EB">
        <w:fldChar w:fldCharType="separate"/>
      </w:r>
      <w:r w:rsidRPr="00A234EB">
        <w:t>91</w:t>
      </w:r>
      <w:r w:rsidRPr="00A234EB">
        <w:fldChar w:fldCharType="end"/>
      </w:r>
    </w:p>
    <w:p w14:paraId="575EB88C" w14:textId="0F291E0F" w:rsidR="003C4A1F" w:rsidRPr="00A234EB" w:rsidRDefault="003C4A1F">
      <w:pPr>
        <w:pStyle w:val="TOC5"/>
        <w:rPr>
          <w:rFonts w:asciiTheme="minorHAnsi" w:hAnsiTheme="minorHAnsi" w:cstheme="minorBidi"/>
          <w:sz w:val="22"/>
          <w:szCs w:val="22"/>
          <w:lang w:eastAsia="en-GB"/>
        </w:rPr>
      </w:pPr>
      <w:r w:rsidRPr="00A234EB">
        <w:t>5.8.1.2.1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_Toc11595638 \h </w:instrText>
      </w:r>
      <w:r w:rsidRPr="00A234EB">
        <w:fldChar w:fldCharType="separate"/>
      </w:r>
      <w:r w:rsidRPr="00A234EB">
        <w:t>92</w:t>
      </w:r>
      <w:r w:rsidRPr="00A234EB">
        <w:fldChar w:fldCharType="end"/>
      </w:r>
    </w:p>
    <w:p w14:paraId="67DABED4" w14:textId="5BB72832" w:rsidR="003C4A1F" w:rsidRPr="00A234EB" w:rsidRDefault="003C4A1F">
      <w:pPr>
        <w:pStyle w:val="TOC5"/>
        <w:rPr>
          <w:rFonts w:asciiTheme="minorHAnsi" w:hAnsiTheme="minorHAnsi" w:cstheme="minorBidi"/>
          <w:sz w:val="22"/>
          <w:szCs w:val="22"/>
          <w:lang w:eastAsia="en-GB"/>
        </w:rPr>
      </w:pPr>
      <w:r w:rsidRPr="00A234EB">
        <w:t>5.8.1.2.2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_Toc11595639 \h </w:instrText>
      </w:r>
      <w:r w:rsidRPr="00A234EB">
        <w:fldChar w:fldCharType="separate"/>
      </w:r>
      <w:r w:rsidRPr="00A234EB">
        <w:t>92</w:t>
      </w:r>
      <w:r w:rsidRPr="00A234EB">
        <w:fldChar w:fldCharType="end"/>
      </w:r>
    </w:p>
    <w:p w14:paraId="4DD7C167" w14:textId="6F90D6CB" w:rsidR="003C4A1F" w:rsidRPr="00A234EB" w:rsidRDefault="003C4A1F">
      <w:pPr>
        <w:pStyle w:val="TOC3"/>
        <w:rPr>
          <w:rFonts w:asciiTheme="minorHAnsi" w:hAnsiTheme="minorHAnsi" w:cstheme="minorBidi"/>
          <w:sz w:val="22"/>
          <w:szCs w:val="22"/>
          <w:lang w:eastAsia="en-GB"/>
        </w:rPr>
      </w:pPr>
      <w:r w:rsidRPr="00A234EB">
        <w:t>5.8.2</w:t>
      </w:r>
      <w:r w:rsidRPr="00A234EB">
        <w:rPr>
          <w:rFonts w:asciiTheme="minorHAnsi" w:hAnsiTheme="minorHAnsi" w:cstheme="minorBidi"/>
          <w:sz w:val="22"/>
          <w:szCs w:val="22"/>
        </w:rPr>
        <w:tab/>
      </w:r>
      <w:r w:rsidRPr="00A234EB">
        <w:rPr>
          <w:lang w:eastAsia="zh-CN"/>
        </w:rPr>
        <w:t>Device side</w:t>
      </w:r>
      <w:r w:rsidRPr="00A234EB">
        <w:tab/>
      </w:r>
      <w:r w:rsidRPr="00A234EB">
        <w:fldChar w:fldCharType="begin" w:fldLock="1"/>
      </w:r>
      <w:r w:rsidRPr="00A234EB">
        <w:instrText xml:space="preserve"> PAGEREF _Toc11595640 \h </w:instrText>
      </w:r>
      <w:r w:rsidRPr="00A234EB">
        <w:fldChar w:fldCharType="separate"/>
      </w:r>
      <w:r w:rsidRPr="00A234EB">
        <w:t>93</w:t>
      </w:r>
      <w:r w:rsidRPr="00A234EB">
        <w:fldChar w:fldCharType="end"/>
      </w:r>
    </w:p>
    <w:p w14:paraId="692365F5" w14:textId="41E8CB3E" w:rsidR="003C4A1F" w:rsidRPr="00A234EB" w:rsidRDefault="003C4A1F">
      <w:pPr>
        <w:pStyle w:val="TOC4"/>
        <w:rPr>
          <w:rFonts w:asciiTheme="minorHAnsi" w:hAnsiTheme="minorHAnsi" w:cstheme="minorBidi"/>
          <w:sz w:val="22"/>
          <w:szCs w:val="22"/>
          <w:lang w:eastAsia="en-GB"/>
        </w:rPr>
      </w:pPr>
      <w:r w:rsidRPr="00A234EB">
        <w:t>5.8.2.1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_Toc11595641 \h </w:instrText>
      </w:r>
      <w:r w:rsidRPr="00A234EB">
        <w:fldChar w:fldCharType="separate"/>
      </w:r>
      <w:r w:rsidRPr="00A234EB">
        <w:t>93</w:t>
      </w:r>
      <w:r w:rsidRPr="00A234EB">
        <w:fldChar w:fldCharType="end"/>
      </w:r>
    </w:p>
    <w:p w14:paraId="0E0B442B" w14:textId="4EA4EABE" w:rsidR="003C4A1F" w:rsidRPr="00A234EB" w:rsidRDefault="003C4A1F">
      <w:pPr>
        <w:pStyle w:val="TOC5"/>
        <w:rPr>
          <w:rFonts w:asciiTheme="minorHAnsi" w:hAnsiTheme="minorHAnsi" w:cstheme="minorBidi"/>
          <w:sz w:val="22"/>
          <w:szCs w:val="22"/>
          <w:lang w:eastAsia="en-GB"/>
        </w:rPr>
      </w:pPr>
      <w:r w:rsidRPr="00A234EB">
        <w:t>5.8.2.1.1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_Toc11595642 \h </w:instrText>
      </w:r>
      <w:r w:rsidRPr="00A234EB">
        <w:fldChar w:fldCharType="separate"/>
      </w:r>
      <w:r w:rsidRPr="00A234EB">
        <w:t>93</w:t>
      </w:r>
      <w:r w:rsidRPr="00A234EB">
        <w:fldChar w:fldCharType="end"/>
      </w:r>
    </w:p>
    <w:p w14:paraId="6142E921" w14:textId="6C30668F" w:rsidR="003C4A1F" w:rsidRPr="00A234EB" w:rsidRDefault="003C4A1F">
      <w:pPr>
        <w:pStyle w:val="TOC5"/>
        <w:rPr>
          <w:rFonts w:asciiTheme="minorHAnsi" w:hAnsiTheme="minorHAnsi" w:cstheme="minorBidi"/>
          <w:sz w:val="22"/>
          <w:szCs w:val="22"/>
          <w:lang w:eastAsia="en-GB"/>
        </w:rPr>
      </w:pPr>
      <w:r w:rsidRPr="00A234EB">
        <w:t>5.8.2.1.2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_Toc11595643 \h </w:instrText>
      </w:r>
      <w:r w:rsidRPr="00A234EB">
        <w:fldChar w:fldCharType="separate"/>
      </w:r>
      <w:r w:rsidRPr="00A234EB">
        <w:t>94</w:t>
      </w:r>
      <w:r w:rsidRPr="00A234EB">
        <w:fldChar w:fldCharType="end"/>
      </w:r>
    </w:p>
    <w:p w14:paraId="5EF68A14" w14:textId="2234A92A" w:rsidR="003C4A1F" w:rsidRPr="00A234EB" w:rsidRDefault="003C4A1F">
      <w:pPr>
        <w:pStyle w:val="TOC4"/>
        <w:rPr>
          <w:rFonts w:asciiTheme="minorHAnsi" w:hAnsiTheme="minorHAnsi" w:cstheme="minorBidi"/>
          <w:sz w:val="22"/>
          <w:szCs w:val="22"/>
          <w:lang w:eastAsia="en-GB"/>
        </w:rPr>
      </w:pPr>
      <w:r w:rsidRPr="00A234EB">
        <w:t>5.8.2.2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_Toc11595644 \h </w:instrText>
      </w:r>
      <w:r w:rsidRPr="00A234EB">
        <w:fldChar w:fldCharType="separate"/>
      </w:r>
      <w:r w:rsidRPr="00A234EB">
        <w:t>94</w:t>
      </w:r>
      <w:r w:rsidRPr="00A234EB">
        <w:fldChar w:fldCharType="end"/>
      </w:r>
    </w:p>
    <w:p w14:paraId="331BFB1B" w14:textId="67E58485" w:rsidR="003C4A1F" w:rsidRPr="00A234EB" w:rsidRDefault="003C4A1F">
      <w:pPr>
        <w:pStyle w:val="TOC5"/>
        <w:rPr>
          <w:rFonts w:asciiTheme="minorHAnsi" w:hAnsiTheme="minorHAnsi" w:cstheme="minorBidi"/>
          <w:sz w:val="22"/>
          <w:szCs w:val="22"/>
          <w:lang w:eastAsia="en-GB"/>
        </w:rPr>
      </w:pPr>
      <w:r w:rsidRPr="00A234EB">
        <w:t>5.8.2.2.1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_Toc11595645 \h </w:instrText>
      </w:r>
      <w:r w:rsidRPr="00A234EB">
        <w:fldChar w:fldCharType="separate"/>
      </w:r>
      <w:r w:rsidRPr="00A234EB">
        <w:t>94</w:t>
      </w:r>
      <w:r w:rsidRPr="00A234EB">
        <w:fldChar w:fldCharType="end"/>
      </w:r>
    </w:p>
    <w:p w14:paraId="537D0C7B" w14:textId="12233C7B" w:rsidR="003C4A1F" w:rsidRPr="00A234EB" w:rsidRDefault="003C4A1F">
      <w:pPr>
        <w:pStyle w:val="TOC5"/>
        <w:rPr>
          <w:rFonts w:asciiTheme="minorHAnsi" w:hAnsiTheme="minorHAnsi" w:cstheme="minorBidi"/>
          <w:sz w:val="22"/>
          <w:szCs w:val="22"/>
          <w:lang w:eastAsia="en-GB"/>
        </w:rPr>
      </w:pPr>
      <w:r w:rsidRPr="00A234EB">
        <w:t>5.8.2.2.2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_Toc11595646 \h </w:instrText>
      </w:r>
      <w:r w:rsidRPr="00A234EB">
        <w:fldChar w:fldCharType="separate"/>
      </w:r>
      <w:r w:rsidRPr="00A234EB">
        <w:t>96</w:t>
      </w:r>
      <w:r w:rsidRPr="00A234EB">
        <w:fldChar w:fldCharType="end"/>
      </w:r>
    </w:p>
    <w:p w14:paraId="7F54A412" w14:textId="49D6EF7B" w:rsidR="003C4A1F" w:rsidRPr="00A234EB" w:rsidRDefault="003C4A1F">
      <w:pPr>
        <w:pStyle w:val="TOC2"/>
        <w:rPr>
          <w:rFonts w:asciiTheme="minorHAnsi" w:hAnsiTheme="minorHAnsi" w:cstheme="minorBidi"/>
          <w:sz w:val="22"/>
          <w:szCs w:val="22"/>
          <w:lang w:eastAsia="en-GB"/>
        </w:rPr>
      </w:pPr>
      <w:r w:rsidRPr="00A234EB">
        <w:t>5.9</w:t>
      </w:r>
      <w:r w:rsidRPr="00A234EB">
        <w:rPr>
          <w:rFonts w:asciiTheme="minorHAnsi" w:hAnsiTheme="minorHAnsi" w:cstheme="minorBidi"/>
          <w:sz w:val="22"/>
          <w:szCs w:val="22"/>
        </w:rPr>
        <w:tab/>
      </w:r>
      <w:r w:rsidRPr="00A234EB">
        <w:t>Mobility</w:t>
      </w:r>
      <w:r w:rsidRPr="00A234EB">
        <w:tab/>
      </w:r>
      <w:r w:rsidRPr="00A234EB">
        <w:fldChar w:fldCharType="begin" w:fldLock="1"/>
      </w:r>
      <w:r w:rsidRPr="00A234EB">
        <w:instrText xml:space="preserve"> PAGEREF _Toc11595647 \h </w:instrText>
      </w:r>
      <w:r w:rsidRPr="00A234EB">
        <w:fldChar w:fldCharType="separate"/>
      </w:r>
      <w:r w:rsidRPr="00A234EB">
        <w:t>96</w:t>
      </w:r>
      <w:r w:rsidRPr="00A234EB">
        <w:fldChar w:fldCharType="end"/>
      </w:r>
    </w:p>
    <w:p w14:paraId="6D273B20" w14:textId="3340B682" w:rsidR="003C4A1F" w:rsidRPr="00A234EB" w:rsidRDefault="003C4A1F">
      <w:pPr>
        <w:pStyle w:val="TOC3"/>
        <w:rPr>
          <w:rFonts w:asciiTheme="minorHAnsi" w:hAnsiTheme="minorHAnsi" w:cstheme="minorBidi"/>
          <w:sz w:val="22"/>
          <w:szCs w:val="22"/>
          <w:lang w:eastAsia="en-GB"/>
        </w:rPr>
      </w:pPr>
      <w:r w:rsidRPr="00A234EB">
        <w:t>5.9.1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_Toc11595648 \h </w:instrText>
      </w:r>
      <w:r w:rsidRPr="00A234EB">
        <w:fldChar w:fldCharType="separate"/>
      </w:r>
      <w:r w:rsidRPr="00A234EB">
        <w:t>96</w:t>
      </w:r>
      <w:r w:rsidRPr="00A234EB">
        <w:fldChar w:fldCharType="end"/>
      </w:r>
    </w:p>
    <w:p w14:paraId="15142CBE" w14:textId="19A47247" w:rsidR="003C4A1F" w:rsidRPr="00A234EB" w:rsidRDefault="003C4A1F">
      <w:pPr>
        <w:pStyle w:val="TOC4"/>
        <w:rPr>
          <w:rFonts w:asciiTheme="minorHAnsi" w:hAnsiTheme="minorHAnsi" w:cstheme="minorBidi"/>
          <w:sz w:val="22"/>
          <w:szCs w:val="22"/>
          <w:lang w:eastAsia="en-GB"/>
        </w:rPr>
      </w:pPr>
      <w:r w:rsidRPr="00A234EB">
        <w:t>5.9.1.1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_Toc11595649 \h </w:instrText>
      </w:r>
      <w:r w:rsidRPr="00A234EB">
        <w:fldChar w:fldCharType="separate"/>
      </w:r>
      <w:r w:rsidRPr="00A234EB">
        <w:t>96</w:t>
      </w:r>
      <w:r w:rsidRPr="00A234EB">
        <w:fldChar w:fldCharType="end"/>
      </w:r>
    </w:p>
    <w:p w14:paraId="42054113" w14:textId="46A17853" w:rsidR="003C4A1F" w:rsidRPr="00A234EB" w:rsidRDefault="003C4A1F">
      <w:pPr>
        <w:pStyle w:val="TOC5"/>
        <w:rPr>
          <w:rFonts w:asciiTheme="minorHAnsi" w:hAnsiTheme="minorHAnsi" w:cstheme="minorBidi"/>
          <w:sz w:val="22"/>
          <w:szCs w:val="22"/>
          <w:lang w:eastAsia="en-GB"/>
        </w:rPr>
      </w:pPr>
      <w:r w:rsidRPr="00A234EB">
        <w:t>5.9.1.1.1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_Toc11595650 \h </w:instrText>
      </w:r>
      <w:r w:rsidRPr="00A234EB">
        <w:fldChar w:fldCharType="separate"/>
      </w:r>
      <w:r w:rsidRPr="00A234EB">
        <w:t>96</w:t>
      </w:r>
      <w:r w:rsidRPr="00A234EB">
        <w:fldChar w:fldCharType="end"/>
      </w:r>
    </w:p>
    <w:p w14:paraId="5E9E5DC0" w14:textId="3BE2FE98" w:rsidR="003C4A1F" w:rsidRPr="00A234EB" w:rsidRDefault="003C4A1F">
      <w:pPr>
        <w:pStyle w:val="TOC5"/>
        <w:rPr>
          <w:rFonts w:asciiTheme="minorHAnsi" w:hAnsiTheme="minorHAnsi" w:cstheme="minorBidi"/>
          <w:sz w:val="22"/>
          <w:szCs w:val="22"/>
          <w:lang w:eastAsia="en-GB"/>
        </w:rPr>
      </w:pPr>
      <w:r w:rsidRPr="00A234EB">
        <w:t>5.9.1.1.2</w:t>
      </w:r>
      <w:r w:rsidRPr="00A234EB">
        <w:rPr>
          <w:rFonts w:asciiTheme="minorHAnsi" w:hAnsiTheme="minorHAnsi" w:cstheme="minorBidi"/>
          <w:sz w:val="22"/>
          <w:szCs w:val="22"/>
        </w:rPr>
        <w:tab/>
      </w:r>
      <w:r w:rsidRPr="00A234EB">
        <w:rPr>
          <w:lang w:eastAsia="zh-CN"/>
        </w:rPr>
        <w:t>Evaluation configuration B (CF = 30 GHz)</w:t>
      </w:r>
      <w:r w:rsidRPr="00A234EB">
        <w:tab/>
      </w:r>
      <w:r w:rsidRPr="00A234EB">
        <w:fldChar w:fldCharType="begin" w:fldLock="1"/>
      </w:r>
      <w:r w:rsidRPr="00A234EB">
        <w:instrText xml:space="preserve"> PAGEREF _Toc11595651 \h </w:instrText>
      </w:r>
      <w:r w:rsidRPr="00A234EB">
        <w:fldChar w:fldCharType="separate"/>
      </w:r>
      <w:r w:rsidRPr="00A234EB">
        <w:t>97</w:t>
      </w:r>
      <w:r w:rsidRPr="00A234EB">
        <w:fldChar w:fldCharType="end"/>
      </w:r>
    </w:p>
    <w:p w14:paraId="7C7F8582" w14:textId="284BC603" w:rsidR="003C4A1F" w:rsidRPr="00A234EB" w:rsidRDefault="003C4A1F">
      <w:pPr>
        <w:pStyle w:val="TOC4"/>
        <w:rPr>
          <w:rFonts w:asciiTheme="minorHAnsi" w:hAnsiTheme="minorHAnsi" w:cstheme="minorBidi"/>
          <w:sz w:val="22"/>
          <w:szCs w:val="22"/>
          <w:lang w:eastAsia="en-GB"/>
        </w:rPr>
      </w:pPr>
      <w:r w:rsidRPr="00A234EB">
        <w:t>5.9.1.2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_Toc11595652 \h </w:instrText>
      </w:r>
      <w:r w:rsidRPr="00A234EB">
        <w:fldChar w:fldCharType="separate"/>
      </w:r>
      <w:r w:rsidRPr="00A234EB">
        <w:t>98</w:t>
      </w:r>
      <w:r w:rsidRPr="00A234EB">
        <w:fldChar w:fldCharType="end"/>
      </w:r>
    </w:p>
    <w:p w14:paraId="4331C89C" w14:textId="50C913A0" w:rsidR="003C4A1F" w:rsidRPr="00A234EB" w:rsidRDefault="003C4A1F">
      <w:pPr>
        <w:pStyle w:val="TOC5"/>
        <w:rPr>
          <w:rFonts w:asciiTheme="minorHAnsi" w:hAnsiTheme="minorHAnsi" w:cstheme="minorBidi"/>
          <w:sz w:val="22"/>
          <w:szCs w:val="22"/>
          <w:lang w:eastAsia="en-GB"/>
        </w:rPr>
      </w:pPr>
      <w:r w:rsidRPr="00A234EB">
        <w:t>5.9.1.2.1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_Toc11595653 \h </w:instrText>
      </w:r>
      <w:r w:rsidRPr="00A234EB">
        <w:fldChar w:fldCharType="separate"/>
      </w:r>
      <w:r w:rsidRPr="00A234EB">
        <w:t>98</w:t>
      </w:r>
      <w:r w:rsidRPr="00A234EB">
        <w:fldChar w:fldCharType="end"/>
      </w:r>
    </w:p>
    <w:p w14:paraId="67E9D03A" w14:textId="2A05612C" w:rsidR="003C4A1F" w:rsidRPr="00A234EB" w:rsidRDefault="003C4A1F">
      <w:pPr>
        <w:pStyle w:val="TOC5"/>
        <w:rPr>
          <w:rFonts w:asciiTheme="minorHAnsi" w:hAnsiTheme="minorHAnsi" w:cstheme="minorBidi"/>
          <w:sz w:val="22"/>
          <w:szCs w:val="22"/>
          <w:lang w:eastAsia="en-GB"/>
        </w:rPr>
      </w:pPr>
      <w:r w:rsidRPr="00A234EB">
        <w:t>5.9.1.2.2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_Toc11595654 \h </w:instrText>
      </w:r>
      <w:r w:rsidRPr="00A234EB">
        <w:fldChar w:fldCharType="separate"/>
      </w:r>
      <w:r w:rsidRPr="00A234EB">
        <w:t>99</w:t>
      </w:r>
      <w:r w:rsidRPr="00A234EB">
        <w:fldChar w:fldCharType="end"/>
      </w:r>
    </w:p>
    <w:p w14:paraId="0FE62CD2" w14:textId="4CA11548" w:rsidR="003C4A1F" w:rsidRPr="00A234EB" w:rsidRDefault="003C4A1F">
      <w:pPr>
        <w:pStyle w:val="TOC4"/>
        <w:rPr>
          <w:rFonts w:asciiTheme="minorHAnsi" w:hAnsiTheme="minorHAnsi" w:cstheme="minorBidi"/>
          <w:sz w:val="22"/>
          <w:szCs w:val="22"/>
          <w:lang w:eastAsia="en-GB"/>
        </w:rPr>
      </w:pPr>
      <w:r w:rsidRPr="00A234EB">
        <w:t>5.9.1.3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_Toc11595655 \h </w:instrText>
      </w:r>
      <w:r w:rsidRPr="00A234EB">
        <w:fldChar w:fldCharType="separate"/>
      </w:r>
      <w:r w:rsidRPr="00A234EB">
        <w:t>100</w:t>
      </w:r>
      <w:r w:rsidRPr="00A234EB">
        <w:fldChar w:fldCharType="end"/>
      </w:r>
    </w:p>
    <w:p w14:paraId="0C522F69" w14:textId="180CABCC" w:rsidR="003C4A1F" w:rsidRPr="00A234EB" w:rsidRDefault="003C4A1F">
      <w:pPr>
        <w:pStyle w:val="TOC5"/>
        <w:rPr>
          <w:rFonts w:asciiTheme="minorHAnsi" w:hAnsiTheme="minorHAnsi" w:cstheme="minorBidi"/>
          <w:sz w:val="22"/>
          <w:szCs w:val="22"/>
          <w:lang w:eastAsia="en-GB"/>
        </w:rPr>
      </w:pPr>
      <w:r w:rsidRPr="00A234EB">
        <w:t>5.9.1.3.1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_Toc11595656 \h </w:instrText>
      </w:r>
      <w:r w:rsidRPr="00A234EB">
        <w:fldChar w:fldCharType="separate"/>
      </w:r>
      <w:r w:rsidRPr="00A234EB">
        <w:t>100</w:t>
      </w:r>
      <w:r w:rsidRPr="00A234EB">
        <w:fldChar w:fldCharType="end"/>
      </w:r>
    </w:p>
    <w:p w14:paraId="47F18EAF" w14:textId="3B2E961D" w:rsidR="003C4A1F" w:rsidRPr="00A234EB" w:rsidRDefault="003C4A1F">
      <w:pPr>
        <w:pStyle w:val="TOC5"/>
        <w:rPr>
          <w:rFonts w:asciiTheme="minorHAnsi" w:hAnsiTheme="minorHAnsi" w:cstheme="minorBidi"/>
          <w:sz w:val="22"/>
          <w:szCs w:val="22"/>
          <w:lang w:eastAsia="en-GB"/>
        </w:rPr>
      </w:pPr>
      <w:r w:rsidRPr="00A234EB">
        <w:t>5.9.1.3.2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_Toc11595657 \h </w:instrText>
      </w:r>
      <w:r w:rsidRPr="00A234EB">
        <w:fldChar w:fldCharType="separate"/>
      </w:r>
      <w:r w:rsidRPr="00A234EB">
        <w:t>101</w:t>
      </w:r>
      <w:r w:rsidRPr="00A234EB">
        <w:fldChar w:fldCharType="end"/>
      </w:r>
    </w:p>
    <w:p w14:paraId="18FBAA9D" w14:textId="04AD2A8E" w:rsidR="003C4A1F" w:rsidRPr="00A234EB" w:rsidRDefault="003C4A1F">
      <w:pPr>
        <w:pStyle w:val="TOC3"/>
        <w:rPr>
          <w:rFonts w:asciiTheme="minorHAnsi" w:hAnsiTheme="minorHAnsi" w:cstheme="minorBidi"/>
          <w:sz w:val="22"/>
          <w:szCs w:val="22"/>
          <w:lang w:eastAsia="en-GB"/>
        </w:rPr>
      </w:pPr>
      <w:r w:rsidRPr="00A234EB">
        <w:t>5.9.2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_Toc11595658 \h </w:instrText>
      </w:r>
      <w:r w:rsidRPr="00A234EB">
        <w:fldChar w:fldCharType="separate"/>
      </w:r>
      <w:r w:rsidRPr="00A234EB">
        <w:t>102</w:t>
      </w:r>
      <w:r w:rsidRPr="00A234EB">
        <w:fldChar w:fldCharType="end"/>
      </w:r>
    </w:p>
    <w:p w14:paraId="09CD171D" w14:textId="7CB0B4DE" w:rsidR="003C4A1F" w:rsidRPr="00A234EB" w:rsidRDefault="003C4A1F">
      <w:pPr>
        <w:pStyle w:val="TOC4"/>
        <w:rPr>
          <w:rFonts w:asciiTheme="minorHAnsi" w:hAnsiTheme="minorHAnsi" w:cstheme="minorBidi"/>
          <w:sz w:val="22"/>
          <w:szCs w:val="22"/>
          <w:lang w:eastAsia="en-GB"/>
        </w:rPr>
      </w:pPr>
      <w:r w:rsidRPr="00A234EB">
        <w:t>5.9.2.1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_Toc11595659 \h </w:instrText>
      </w:r>
      <w:r w:rsidRPr="00A234EB">
        <w:fldChar w:fldCharType="separate"/>
      </w:r>
      <w:r w:rsidRPr="00A234EB">
        <w:t>102</w:t>
      </w:r>
      <w:r w:rsidRPr="00A234EB">
        <w:fldChar w:fldCharType="end"/>
      </w:r>
    </w:p>
    <w:p w14:paraId="1BFC715B" w14:textId="07D3997A" w:rsidR="003C4A1F" w:rsidRPr="00A234EB" w:rsidRDefault="003C4A1F">
      <w:pPr>
        <w:pStyle w:val="TOC5"/>
        <w:rPr>
          <w:rFonts w:asciiTheme="minorHAnsi" w:hAnsiTheme="minorHAnsi" w:cstheme="minorBidi"/>
          <w:sz w:val="22"/>
          <w:szCs w:val="22"/>
          <w:lang w:eastAsia="en-GB"/>
        </w:rPr>
      </w:pPr>
      <w:r w:rsidRPr="00A234EB">
        <w:t>5.9.2.1.1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_Toc11595660 \h </w:instrText>
      </w:r>
      <w:r w:rsidRPr="00A234EB">
        <w:fldChar w:fldCharType="separate"/>
      </w:r>
      <w:r w:rsidRPr="00A234EB">
        <w:t>102</w:t>
      </w:r>
      <w:r w:rsidRPr="00A234EB">
        <w:fldChar w:fldCharType="end"/>
      </w:r>
    </w:p>
    <w:p w14:paraId="3E955DEA" w14:textId="15627DEF" w:rsidR="003C4A1F" w:rsidRPr="00A234EB" w:rsidRDefault="003C4A1F">
      <w:pPr>
        <w:pStyle w:val="TOC4"/>
        <w:rPr>
          <w:rFonts w:asciiTheme="minorHAnsi" w:hAnsiTheme="minorHAnsi" w:cstheme="minorBidi"/>
          <w:sz w:val="22"/>
          <w:szCs w:val="22"/>
          <w:lang w:eastAsia="en-GB"/>
        </w:rPr>
      </w:pPr>
      <w:r w:rsidRPr="00A234EB">
        <w:t>5.9.2.2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_Toc11595661 \h </w:instrText>
      </w:r>
      <w:r w:rsidRPr="00A234EB">
        <w:fldChar w:fldCharType="separate"/>
      </w:r>
      <w:r w:rsidRPr="00A234EB">
        <w:t>103</w:t>
      </w:r>
      <w:r w:rsidRPr="00A234EB">
        <w:fldChar w:fldCharType="end"/>
      </w:r>
    </w:p>
    <w:p w14:paraId="0340BA25" w14:textId="537C24AE" w:rsidR="003C4A1F" w:rsidRPr="00A234EB" w:rsidRDefault="003C4A1F">
      <w:pPr>
        <w:pStyle w:val="TOC5"/>
        <w:rPr>
          <w:rFonts w:asciiTheme="minorHAnsi" w:hAnsiTheme="minorHAnsi" w:cstheme="minorBidi"/>
          <w:sz w:val="22"/>
          <w:szCs w:val="22"/>
          <w:lang w:eastAsia="en-GB"/>
        </w:rPr>
      </w:pPr>
      <w:r w:rsidRPr="00A234EB">
        <w:t>5.9.2.2.1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_Toc11595662 \h </w:instrText>
      </w:r>
      <w:r w:rsidRPr="00A234EB">
        <w:fldChar w:fldCharType="separate"/>
      </w:r>
      <w:r w:rsidRPr="00A234EB">
        <w:t>103</w:t>
      </w:r>
      <w:r w:rsidRPr="00A234EB">
        <w:fldChar w:fldCharType="end"/>
      </w:r>
    </w:p>
    <w:p w14:paraId="6531D2A3" w14:textId="04C0A0A6" w:rsidR="003C4A1F" w:rsidRPr="00A234EB" w:rsidRDefault="003C4A1F">
      <w:pPr>
        <w:pStyle w:val="TOC4"/>
        <w:rPr>
          <w:rFonts w:asciiTheme="minorHAnsi" w:hAnsiTheme="minorHAnsi" w:cstheme="minorBidi"/>
          <w:sz w:val="22"/>
          <w:szCs w:val="22"/>
          <w:lang w:eastAsia="en-GB"/>
        </w:rPr>
      </w:pPr>
      <w:r w:rsidRPr="00A234EB">
        <w:t>5.9.2.3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_Toc11595663 \h </w:instrText>
      </w:r>
      <w:r w:rsidRPr="00A234EB">
        <w:fldChar w:fldCharType="separate"/>
      </w:r>
      <w:r w:rsidRPr="00A234EB">
        <w:t>103</w:t>
      </w:r>
      <w:r w:rsidRPr="00A234EB">
        <w:fldChar w:fldCharType="end"/>
      </w:r>
    </w:p>
    <w:p w14:paraId="436AB612" w14:textId="5C4985BD" w:rsidR="003C4A1F" w:rsidRPr="00A234EB" w:rsidRDefault="003C4A1F">
      <w:pPr>
        <w:pStyle w:val="TOC5"/>
        <w:rPr>
          <w:rFonts w:asciiTheme="minorHAnsi" w:hAnsiTheme="minorHAnsi" w:cstheme="minorBidi"/>
          <w:sz w:val="22"/>
          <w:szCs w:val="22"/>
          <w:lang w:eastAsia="en-GB"/>
        </w:rPr>
      </w:pPr>
      <w:r w:rsidRPr="00A234EB">
        <w:t>5.9.2.3.1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_Toc11595664 \h </w:instrText>
      </w:r>
      <w:r w:rsidRPr="00A234EB">
        <w:fldChar w:fldCharType="separate"/>
      </w:r>
      <w:r w:rsidRPr="00A234EB">
        <w:t>103</w:t>
      </w:r>
      <w:r w:rsidRPr="00A234EB">
        <w:fldChar w:fldCharType="end"/>
      </w:r>
    </w:p>
    <w:p w14:paraId="6FD7AEDF" w14:textId="3FCB4CFF" w:rsidR="003C4A1F" w:rsidRPr="00A234EB" w:rsidRDefault="003C4A1F">
      <w:pPr>
        <w:pStyle w:val="TOC2"/>
        <w:rPr>
          <w:rFonts w:asciiTheme="minorHAnsi" w:hAnsiTheme="minorHAnsi" w:cstheme="minorBidi"/>
          <w:sz w:val="22"/>
          <w:szCs w:val="22"/>
          <w:lang w:eastAsia="en-GB"/>
        </w:rPr>
      </w:pPr>
      <w:r w:rsidRPr="00A234EB">
        <w:t>5.10</w:t>
      </w:r>
      <w:r w:rsidRPr="00A234EB">
        <w:rPr>
          <w:rFonts w:asciiTheme="minorHAnsi" w:hAnsiTheme="minorHAnsi" w:cstheme="minorBidi"/>
          <w:sz w:val="22"/>
          <w:szCs w:val="22"/>
        </w:rPr>
        <w:tab/>
      </w:r>
      <w:r w:rsidRPr="00A234EB">
        <w:t>Mobility interruption time</w:t>
      </w:r>
      <w:r w:rsidRPr="00A234EB">
        <w:tab/>
      </w:r>
      <w:r w:rsidRPr="00A234EB">
        <w:fldChar w:fldCharType="begin" w:fldLock="1"/>
      </w:r>
      <w:r w:rsidRPr="00A234EB">
        <w:instrText xml:space="preserve"> PAGEREF _Toc11595665 \h </w:instrText>
      </w:r>
      <w:r w:rsidRPr="00A234EB">
        <w:fldChar w:fldCharType="separate"/>
      </w:r>
      <w:r w:rsidRPr="00A234EB">
        <w:t>105</w:t>
      </w:r>
      <w:r w:rsidRPr="00A234EB">
        <w:fldChar w:fldCharType="end"/>
      </w:r>
    </w:p>
    <w:p w14:paraId="405C9527" w14:textId="010B26CF" w:rsidR="003C4A1F" w:rsidRPr="00A234EB" w:rsidRDefault="003C4A1F">
      <w:pPr>
        <w:pStyle w:val="TOC3"/>
        <w:rPr>
          <w:rFonts w:asciiTheme="minorHAnsi" w:hAnsiTheme="minorHAnsi" w:cstheme="minorBidi"/>
          <w:sz w:val="22"/>
          <w:szCs w:val="22"/>
          <w:lang w:eastAsia="en-GB"/>
        </w:rPr>
      </w:pPr>
      <w:r w:rsidRPr="00A234EB">
        <w:t>5.10.1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_Toc11595666 \h </w:instrText>
      </w:r>
      <w:r w:rsidRPr="00A234EB">
        <w:fldChar w:fldCharType="separate"/>
      </w:r>
      <w:r w:rsidRPr="00A234EB">
        <w:t>105</w:t>
      </w:r>
      <w:r w:rsidRPr="00A234EB">
        <w:fldChar w:fldCharType="end"/>
      </w:r>
    </w:p>
    <w:p w14:paraId="3AD2C1A0" w14:textId="2BDE67B3" w:rsidR="003C4A1F" w:rsidRPr="00A234EB" w:rsidRDefault="003C4A1F">
      <w:pPr>
        <w:pStyle w:val="TOC4"/>
        <w:rPr>
          <w:rFonts w:asciiTheme="minorHAnsi" w:hAnsiTheme="minorHAnsi" w:cstheme="minorBidi"/>
          <w:sz w:val="22"/>
          <w:szCs w:val="22"/>
          <w:lang w:eastAsia="en-GB"/>
        </w:rPr>
      </w:pPr>
      <w:r w:rsidRPr="00A234EB">
        <w:t>5.10.1.1</w:t>
      </w:r>
      <w:r w:rsidRPr="00A234EB">
        <w:rPr>
          <w:rFonts w:asciiTheme="minorHAnsi" w:hAnsiTheme="minorHAnsi" w:cstheme="minorBidi"/>
          <w:sz w:val="22"/>
          <w:szCs w:val="22"/>
          <w:lang w:eastAsia="en-GB"/>
        </w:rPr>
        <w:tab/>
      </w:r>
      <w:r w:rsidRPr="00A234EB">
        <w:t>Scenarios</w:t>
      </w:r>
      <w:r w:rsidRPr="00A234EB">
        <w:tab/>
      </w:r>
      <w:r w:rsidRPr="00A234EB">
        <w:fldChar w:fldCharType="begin" w:fldLock="1"/>
      </w:r>
      <w:r w:rsidRPr="00A234EB">
        <w:instrText xml:space="preserve"> PAGEREF _Toc11595667 \h </w:instrText>
      </w:r>
      <w:r w:rsidRPr="00A234EB">
        <w:fldChar w:fldCharType="separate"/>
      </w:r>
      <w:r w:rsidRPr="00A234EB">
        <w:t>105</w:t>
      </w:r>
      <w:r w:rsidRPr="00A234EB">
        <w:fldChar w:fldCharType="end"/>
      </w:r>
    </w:p>
    <w:p w14:paraId="425AE367" w14:textId="11EC7032" w:rsidR="003C4A1F" w:rsidRPr="00A234EB" w:rsidRDefault="003C4A1F">
      <w:pPr>
        <w:pStyle w:val="TOC4"/>
        <w:rPr>
          <w:rFonts w:asciiTheme="minorHAnsi" w:hAnsiTheme="minorHAnsi" w:cstheme="minorBidi"/>
          <w:sz w:val="22"/>
          <w:szCs w:val="22"/>
          <w:lang w:eastAsia="en-GB"/>
        </w:rPr>
      </w:pPr>
      <w:r w:rsidRPr="00A234EB">
        <w:t>5.10.1.2</w:t>
      </w:r>
      <w:r w:rsidRPr="00A234EB">
        <w:rPr>
          <w:rFonts w:asciiTheme="minorHAnsi" w:hAnsiTheme="minorHAnsi" w:cstheme="minorBidi"/>
          <w:sz w:val="22"/>
          <w:szCs w:val="22"/>
          <w:lang w:eastAsia="en-GB"/>
        </w:rPr>
        <w:tab/>
      </w:r>
      <w:r w:rsidRPr="00A234EB">
        <w:t>Beam mobility</w:t>
      </w:r>
      <w:r w:rsidRPr="00A234EB">
        <w:tab/>
      </w:r>
      <w:r w:rsidRPr="00A234EB">
        <w:fldChar w:fldCharType="begin" w:fldLock="1"/>
      </w:r>
      <w:r w:rsidRPr="00A234EB">
        <w:instrText xml:space="preserve"> PAGEREF _Toc11595668 \h </w:instrText>
      </w:r>
      <w:r w:rsidRPr="00A234EB">
        <w:fldChar w:fldCharType="separate"/>
      </w:r>
      <w:r w:rsidRPr="00A234EB">
        <w:t>105</w:t>
      </w:r>
      <w:r w:rsidRPr="00A234EB">
        <w:fldChar w:fldCharType="end"/>
      </w:r>
    </w:p>
    <w:p w14:paraId="33D2BCD0" w14:textId="725DB5AC" w:rsidR="003C4A1F" w:rsidRPr="00A234EB" w:rsidRDefault="003C4A1F">
      <w:pPr>
        <w:pStyle w:val="TOC4"/>
        <w:rPr>
          <w:rFonts w:asciiTheme="minorHAnsi" w:hAnsiTheme="minorHAnsi" w:cstheme="minorBidi"/>
          <w:sz w:val="22"/>
          <w:szCs w:val="22"/>
          <w:lang w:eastAsia="en-GB"/>
        </w:rPr>
      </w:pPr>
      <w:r w:rsidRPr="00A234EB">
        <w:t>5.10.1.3</w:t>
      </w:r>
      <w:r w:rsidRPr="00A234EB">
        <w:rPr>
          <w:rFonts w:asciiTheme="minorHAnsi" w:hAnsiTheme="minorHAnsi" w:cstheme="minorBidi"/>
          <w:sz w:val="22"/>
          <w:szCs w:val="22"/>
          <w:lang w:eastAsia="en-GB"/>
        </w:rPr>
        <w:tab/>
      </w:r>
      <w:r w:rsidRPr="00A234EB">
        <w:t>CA Mobility</w:t>
      </w:r>
      <w:r w:rsidRPr="00A234EB">
        <w:tab/>
      </w:r>
      <w:r w:rsidRPr="00A234EB">
        <w:fldChar w:fldCharType="begin" w:fldLock="1"/>
      </w:r>
      <w:r w:rsidRPr="00A234EB">
        <w:instrText xml:space="preserve"> PAGEREF _Toc11595669 \h </w:instrText>
      </w:r>
      <w:r w:rsidRPr="00A234EB">
        <w:fldChar w:fldCharType="separate"/>
      </w:r>
      <w:r w:rsidRPr="00A234EB">
        <w:t>105</w:t>
      </w:r>
      <w:r w:rsidRPr="00A234EB">
        <w:fldChar w:fldCharType="end"/>
      </w:r>
    </w:p>
    <w:p w14:paraId="36A23B99" w14:textId="60D877E7" w:rsidR="003C4A1F" w:rsidRPr="00A234EB" w:rsidRDefault="003C4A1F">
      <w:pPr>
        <w:pStyle w:val="TOC3"/>
        <w:rPr>
          <w:rFonts w:asciiTheme="minorHAnsi" w:hAnsiTheme="minorHAnsi" w:cstheme="minorBidi"/>
          <w:sz w:val="22"/>
          <w:szCs w:val="22"/>
          <w:lang w:eastAsia="en-GB"/>
        </w:rPr>
      </w:pPr>
      <w:r w:rsidRPr="00A234EB">
        <w:t>5.10.2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_Toc11595670 \h </w:instrText>
      </w:r>
      <w:r w:rsidRPr="00A234EB">
        <w:fldChar w:fldCharType="separate"/>
      </w:r>
      <w:r w:rsidRPr="00A234EB">
        <w:t>105</w:t>
      </w:r>
      <w:r w:rsidRPr="00A234EB">
        <w:fldChar w:fldCharType="end"/>
      </w:r>
    </w:p>
    <w:p w14:paraId="08D533BA" w14:textId="6B9A56B9" w:rsidR="003C4A1F" w:rsidRPr="00A234EB" w:rsidRDefault="003C4A1F">
      <w:pPr>
        <w:pStyle w:val="TOC4"/>
        <w:rPr>
          <w:rFonts w:asciiTheme="minorHAnsi" w:hAnsiTheme="minorHAnsi" w:cstheme="minorBidi"/>
          <w:sz w:val="22"/>
          <w:szCs w:val="22"/>
          <w:lang w:eastAsia="en-GB"/>
        </w:rPr>
      </w:pPr>
      <w:r w:rsidRPr="00A234EB">
        <w:t>5.10.2.1</w:t>
      </w:r>
      <w:r w:rsidRPr="00A234EB">
        <w:rPr>
          <w:rFonts w:asciiTheme="minorHAnsi" w:hAnsiTheme="minorHAnsi" w:cstheme="minorBidi"/>
          <w:sz w:val="22"/>
          <w:szCs w:val="22"/>
          <w:lang w:eastAsia="en-GB"/>
        </w:rPr>
        <w:tab/>
      </w:r>
      <w:r w:rsidRPr="00A234EB">
        <w:t>Scenarios</w:t>
      </w:r>
      <w:r w:rsidRPr="00A234EB">
        <w:tab/>
      </w:r>
      <w:r w:rsidRPr="00A234EB">
        <w:fldChar w:fldCharType="begin" w:fldLock="1"/>
      </w:r>
      <w:r w:rsidRPr="00A234EB">
        <w:instrText xml:space="preserve"> PAGEREF _Toc11595671 \h </w:instrText>
      </w:r>
      <w:r w:rsidRPr="00A234EB">
        <w:fldChar w:fldCharType="separate"/>
      </w:r>
      <w:r w:rsidRPr="00A234EB">
        <w:t>105</w:t>
      </w:r>
      <w:r w:rsidRPr="00A234EB">
        <w:fldChar w:fldCharType="end"/>
      </w:r>
    </w:p>
    <w:p w14:paraId="762E238F" w14:textId="3F5E01A8" w:rsidR="003C4A1F" w:rsidRPr="00A234EB" w:rsidRDefault="003C4A1F">
      <w:pPr>
        <w:pStyle w:val="TOC4"/>
        <w:rPr>
          <w:rFonts w:asciiTheme="minorHAnsi" w:hAnsiTheme="minorHAnsi" w:cstheme="minorBidi"/>
          <w:sz w:val="22"/>
          <w:szCs w:val="22"/>
          <w:lang w:eastAsia="en-GB"/>
        </w:rPr>
      </w:pPr>
      <w:r w:rsidRPr="00A234EB">
        <w:t>5.10.2.2</w:t>
      </w:r>
      <w:r w:rsidRPr="00A234EB">
        <w:rPr>
          <w:rFonts w:asciiTheme="minorHAnsi" w:hAnsiTheme="minorHAnsi" w:cstheme="minorBidi"/>
          <w:sz w:val="22"/>
          <w:szCs w:val="22"/>
          <w:lang w:eastAsia="en-GB"/>
        </w:rPr>
        <w:tab/>
      </w:r>
      <w:r w:rsidRPr="00A234EB">
        <w:t>PCell mobility</w:t>
      </w:r>
      <w:r w:rsidRPr="00A234EB">
        <w:tab/>
      </w:r>
      <w:r w:rsidRPr="00A234EB">
        <w:fldChar w:fldCharType="begin" w:fldLock="1"/>
      </w:r>
      <w:r w:rsidRPr="00A234EB">
        <w:instrText xml:space="preserve"> PAGEREF _Toc11595672 \h </w:instrText>
      </w:r>
      <w:r w:rsidRPr="00A234EB">
        <w:fldChar w:fldCharType="separate"/>
      </w:r>
      <w:r w:rsidRPr="00A234EB">
        <w:t>106</w:t>
      </w:r>
      <w:r w:rsidRPr="00A234EB">
        <w:fldChar w:fldCharType="end"/>
      </w:r>
    </w:p>
    <w:p w14:paraId="63171F9B" w14:textId="19E9FE01" w:rsidR="003C4A1F" w:rsidRPr="00A234EB" w:rsidRDefault="003C4A1F">
      <w:pPr>
        <w:pStyle w:val="TOC4"/>
        <w:rPr>
          <w:rFonts w:asciiTheme="minorHAnsi" w:hAnsiTheme="minorHAnsi" w:cstheme="minorBidi"/>
          <w:sz w:val="22"/>
          <w:szCs w:val="22"/>
          <w:lang w:eastAsia="en-GB"/>
        </w:rPr>
      </w:pPr>
      <w:r w:rsidRPr="00A234EB">
        <w:t>5.10.2.3</w:t>
      </w:r>
      <w:r w:rsidRPr="00A234EB">
        <w:rPr>
          <w:rFonts w:asciiTheme="minorHAnsi" w:hAnsiTheme="minorHAnsi" w:cstheme="minorBidi"/>
          <w:sz w:val="22"/>
          <w:szCs w:val="22"/>
          <w:lang w:eastAsia="en-GB"/>
        </w:rPr>
        <w:tab/>
      </w:r>
      <w:r w:rsidRPr="00A234EB">
        <w:t>DC Mobility</w:t>
      </w:r>
      <w:r w:rsidRPr="00A234EB">
        <w:tab/>
      </w:r>
      <w:r w:rsidRPr="00A234EB">
        <w:fldChar w:fldCharType="begin" w:fldLock="1"/>
      </w:r>
      <w:r w:rsidRPr="00A234EB">
        <w:instrText xml:space="preserve"> PAGEREF _Toc11595673 \h </w:instrText>
      </w:r>
      <w:r w:rsidRPr="00A234EB">
        <w:fldChar w:fldCharType="separate"/>
      </w:r>
      <w:r w:rsidRPr="00A234EB">
        <w:t>106</w:t>
      </w:r>
      <w:r w:rsidRPr="00A234EB">
        <w:fldChar w:fldCharType="end"/>
      </w:r>
    </w:p>
    <w:p w14:paraId="0924647D" w14:textId="7FF11591" w:rsidR="003C4A1F" w:rsidRPr="00A234EB" w:rsidRDefault="003C4A1F">
      <w:pPr>
        <w:pStyle w:val="TOC1"/>
        <w:rPr>
          <w:rFonts w:asciiTheme="minorHAnsi" w:hAnsiTheme="minorHAnsi" w:cstheme="minorBidi"/>
          <w:szCs w:val="22"/>
          <w:lang w:eastAsia="en-GB"/>
        </w:rPr>
      </w:pPr>
      <w:r w:rsidRPr="00A234EB">
        <w:lastRenderedPageBreak/>
        <w:t>6</w:t>
      </w:r>
      <w:r w:rsidRPr="00A234EB">
        <w:rPr>
          <w:rFonts w:asciiTheme="minorHAnsi" w:hAnsiTheme="minorHAnsi" w:cstheme="minorBidi"/>
          <w:szCs w:val="22"/>
        </w:rPr>
        <w:tab/>
      </w:r>
      <w:r w:rsidRPr="00A234EB">
        <w:rPr>
          <w:lang w:eastAsia="zh-CN"/>
        </w:rPr>
        <w:t>Self evaluation of URLLC technical performance</w:t>
      </w:r>
      <w:r w:rsidRPr="00A234EB">
        <w:tab/>
      </w:r>
      <w:r w:rsidRPr="00A234EB">
        <w:fldChar w:fldCharType="begin" w:fldLock="1"/>
      </w:r>
      <w:r w:rsidRPr="00A234EB">
        <w:instrText xml:space="preserve"> PAGEREF _Toc11595674 \h </w:instrText>
      </w:r>
      <w:r w:rsidRPr="00A234EB">
        <w:fldChar w:fldCharType="separate"/>
      </w:r>
      <w:r w:rsidRPr="00A234EB">
        <w:t>108</w:t>
      </w:r>
      <w:r w:rsidRPr="00A234EB">
        <w:fldChar w:fldCharType="end"/>
      </w:r>
    </w:p>
    <w:p w14:paraId="542FC775" w14:textId="6CC1CA27" w:rsidR="003C4A1F" w:rsidRPr="00A234EB" w:rsidRDefault="003C4A1F">
      <w:pPr>
        <w:pStyle w:val="TOC2"/>
        <w:rPr>
          <w:rFonts w:asciiTheme="minorHAnsi" w:hAnsiTheme="minorHAnsi" w:cstheme="minorBidi"/>
          <w:sz w:val="22"/>
          <w:szCs w:val="22"/>
          <w:lang w:eastAsia="en-GB"/>
        </w:rPr>
      </w:pPr>
      <w:r w:rsidRPr="00A234EB">
        <w:t>6.1</w:t>
      </w:r>
      <w:r w:rsidRPr="00A234EB">
        <w:rPr>
          <w:rFonts w:asciiTheme="minorHAnsi" w:hAnsiTheme="minorHAnsi" w:cstheme="minorBidi"/>
          <w:sz w:val="22"/>
          <w:szCs w:val="22"/>
        </w:rPr>
        <w:tab/>
      </w:r>
      <w:r w:rsidRPr="00A234EB">
        <w:rPr>
          <w:lang w:eastAsia="zh-CN"/>
        </w:rPr>
        <w:t>Reliability</w:t>
      </w:r>
      <w:r w:rsidRPr="00A234EB">
        <w:tab/>
      </w:r>
      <w:r w:rsidRPr="00A234EB">
        <w:fldChar w:fldCharType="begin" w:fldLock="1"/>
      </w:r>
      <w:r w:rsidRPr="00A234EB">
        <w:instrText xml:space="preserve"> PAGEREF _Toc11595675 \h </w:instrText>
      </w:r>
      <w:r w:rsidRPr="00A234EB">
        <w:fldChar w:fldCharType="separate"/>
      </w:r>
      <w:r w:rsidRPr="00A234EB">
        <w:t>108</w:t>
      </w:r>
      <w:r w:rsidRPr="00A234EB">
        <w:fldChar w:fldCharType="end"/>
      </w:r>
    </w:p>
    <w:p w14:paraId="4803A83F" w14:textId="0C99BFE8" w:rsidR="003C4A1F" w:rsidRPr="00A234EB" w:rsidRDefault="003C4A1F">
      <w:pPr>
        <w:pStyle w:val="TOC3"/>
        <w:rPr>
          <w:rFonts w:asciiTheme="minorHAnsi" w:hAnsiTheme="minorHAnsi" w:cstheme="minorBidi"/>
          <w:sz w:val="22"/>
          <w:szCs w:val="22"/>
          <w:lang w:eastAsia="en-GB"/>
        </w:rPr>
      </w:pPr>
      <w:r w:rsidRPr="00A234EB">
        <w:t>6.1.1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_Toc11595676 \h </w:instrText>
      </w:r>
      <w:r w:rsidRPr="00A234EB">
        <w:fldChar w:fldCharType="separate"/>
      </w:r>
      <w:r w:rsidRPr="00A234EB">
        <w:t>108</w:t>
      </w:r>
      <w:r w:rsidRPr="00A234EB">
        <w:fldChar w:fldCharType="end"/>
      </w:r>
    </w:p>
    <w:p w14:paraId="4F5A636F" w14:textId="49EDB56A" w:rsidR="003C4A1F" w:rsidRPr="00A234EB" w:rsidRDefault="003C4A1F">
      <w:pPr>
        <w:pStyle w:val="TOC4"/>
        <w:rPr>
          <w:rFonts w:asciiTheme="minorHAnsi" w:hAnsiTheme="minorHAnsi" w:cstheme="minorBidi"/>
          <w:sz w:val="22"/>
          <w:szCs w:val="22"/>
          <w:lang w:eastAsia="en-GB"/>
        </w:rPr>
      </w:pPr>
      <w:r w:rsidRPr="00A234EB">
        <w:t>6.1.1.1</w:t>
      </w:r>
      <w:r w:rsidRPr="00A234EB">
        <w:rPr>
          <w:rFonts w:asciiTheme="minorHAnsi" w:hAnsiTheme="minorHAnsi" w:cstheme="minorBidi"/>
          <w:sz w:val="22"/>
          <w:szCs w:val="22"/>
        </w:rPr>
        <w:tab/>
      </w:r>
      <w:r w:rsidRPr="00A234EB">
        <w:rPr>
          <w:lang w:eastAsia="zh-CN"/>
        </w:rPr>
        <w:t>DL reliability</w:t>
      </w:r>
      <w:r w:rsidRPr="00A234EB">
        <w:tab/>
      </w:r>
      <w:r w:rsidRPr="00A234EB">
        <w:fldChar w:fldCharType="begin" w:fldLock="1"/>
      </w:r>
      <w:r w:rsidRPr="00A234EB">
        <w:instrText xml:space="preserve"> PAGEREF _Toc11595677 \h </w:instrText>
      </w:r>
      <w:r w:rsidRPr="00A234EB">
        <w:fldChar w:fldCharType="separate"/>
      </w:r>
      <w:r w:rsidRPr="00A234EB">
        <w:t>108</w:t>
      </w:r>
      <w:r w:rsidRPr="00A234EB">
        <w:fldChar w:fldCharType="end"/>
      </w:r>
    </w:p>
    <w:p w14:paraId="59A57E67" w14:textId="212589D9" w:rsidR="003C4A1F" w:rsidRPr="00A234EB" w:rsidRDefault="003C4A1F">
      <w:pPr>
        <w:pStyle w:val="TOC4"/>
        <w:rPr>
          <w:rFonts w:asciiTheme="minorHAnsi" w:hAnsiTheme="minorHAnsi" w:cstheme="minorBidi"/>
          <w:sz w:val="22"/>
          <w:szCs w:val="22"/>
          <w:lang w:eastAsia="en-GB"/>
        </w:rPr>
      </w:pPr>
      <w:r w:rsidRPr="00A234EB">
        <w:t>6.1.1.2</w:t>
      </w:r>
      <w:r w:rsidRPr="00A234EB">
        <w:rPr>
          <w:rFonts w:asciiTheme="minorHAnsi" w:hAnsiTheme="minorHAnsi" w:cstheme="minorBidi"/>
          <w:sz w:val="22"/>
          <w:szCs w:val="22"/>
        </w:rPr>
        <w:tab/>
      </w:r>
      <w:r w:rsidRPr="00A234EB">
        <w:rPr>
          <w:lang w:eastAsia="zh-CN"/>
        </w:rPr>
        <w:t>UL reliability</w:t>
      </w:r>
      <w:r w:rsidRPr="00A234EB">
        <w:tab/>
      </w:r>
      <w:r w:rsidRPr="00A234EB">
        <w:fldChar w:fldCharType="begin" w:fldLock="1"/>
      </w:r>
      <w:r w:rsidRPr="00A234EB">
        <w:instrText xml:space="preserve"> PAGEREF _Toc11595678 \h </w:instrText>
      </w:r>
      <w:r w:rsidRPr="00A234EB">
        <w:fldChar w:fldCharType="separate"/>
      </w:r>
      <w:r w:rsidRPr="00A234EB">
        <w:t>110</w:t>
      </w:r>
      <w:r w:rsidRPr="00A234EB">
        <w:fldChar w:fldCharType="end"/>
      </w:r>
    </w:p>
    <w:p w14:paraId="3CEF1088" w14:textId="3F0DBF56" w:rsidR="003C4A1F" w:rsidRPr="00A234EB" w:rsidRDefault="003C4A1F">
      <w:pPr>
        <w:pStyle w:val="TOC2"/>
        <w:rPr>
          <w:rFonts w:asciiTheme="minorHAnsi" w:hAnsiTheme="minorHAnsi" w:cstheme="minorBidi"/>
          <w:sz w:val="22"/>
          <w:szCs w:val="22"/>
          <w:lang w:eastAsia="en-GB"/>
        </w:rPr>
      </w:pPr>
      <w:r w:rsidRPr="00A234EB">
        <w:t>6.2</w:t>
      </w:r>
      <w:r w:rsidRPr="00A234EB">
        <w:rPr>
          <w:rFonts w:asciiTheme="minorHAnsi" w:hAnsiTheme="minorHAnsi" w:cstheme="minorBidi"/>
          <w:sz w:val="22"/>
          <w:szCs w:val="22"/>
        </w:rPr>
        <w:tab/>
      </w:r>
      <w:r w:rsidRPr="00A234EB">
        <w:t>Latency</w:t>
      </w:r>
      <w:r w:rsidRPr="00A234EB">
        <w:tab/>
      </w:r>
      <w:r w:rsidRPr="00A234EB">
        <w:fldChar w:fldCharType="begin" w:fldLock="1"/>
      </w:r>
      <w:r w:rsidRPr="00A234EB">
        <w:instrText xml:space="preserve"> PAGEREF _Toc11595679 \h </w:instrText>
      </w:r>
      <w:r w:rsidRPr="00A234EB">
        <w:fldChar w:fldCharType="separate"/>
      </w:r>
      <w:r w:rsidRPr="00A234EB">
        <w:t>114</w:t>
      </w:r>
      <w:r w:rsidRPr="00A234EB">
        <w:fldChar w:fldCharType="end"/>
      </w:r>
    </w:p>
    <w:p w14:paraId="3A5A0673" w14:textId="4BE1B76B" w:rsidR="003C4A1F" w:rsidRPr="00A234EB" w:rsidRDefault="003C4A1F">
      <w:pPr>
        <w:pStyle w:val="TOC3"/>
        <w:rPr>
          <w:rFonts w:asciiTheme="minorHAnsi" w:hAnsiTheme="minorHAnsi" w:cstheme="minorBidi"/>
          <w:sz w:val="22"/>
          <w:szCs w:val="22"/>
          <w:lang w:eastAsia="en-GB"/>
        </w:rPr>
      </w:pPr>
      <w:r w:rsidRPr="00A234EB">
        <w:t>6.2.1</w:t>
      </w:r>
      <w:r w:rsidRPr="00A234EB">
        <w:rPr>
          <w:rFonts w:asciiTheme="minorHAnsi" w:hAnsiTheme="minorHAnsi" w:cstheme="minorBidi"/>
          <w:sz w:val="22"/>
          <w:szCs w:val="22"/>
        </w:rPr>
        <w:tab/>
      </w:r>
      <w:r w:rsidRPr="00A234EB">
        <w:t>User plane latency</w:t>
      </w:r>
      <w:r w:rsidRPr="00A234EB">
        <w:tab/>
      </w:r>
      <w:r w:rsidRPr="00A234EB">
        <w:fldChar w:fldCharType="begin" w:fldLock="1"/>
      </w:r>
      <w:r w:rsidRPr="00A234EB">
        <w:instrText xml:space="preserve"> PAGEREF _Toc11595680 \h </w:instrText>
      </w:r>
      <w:r w:rsidRPr="00A234EB">
        <w:fldChar w:fldCharType="separate"/>
      </w:r>
      <w:r w:rsidRPr="00A234EB">
        <w:t>114</w:t>
      </w:r>
      <w:r w:rsidRPr="00A234EB">
        <w:fldChar w:fldCharType="end"/>
      </w:r>
    </w:p>
    <w:p w14:paraId="2AB649D6" w14:textId="12CEB8EF" w:rsidR="003C4A1F" w:rsidRPr="00A234EB" w:rsidRDefault="003C4A1F">
      <w:pPr>
        <w:pStyle w:val="TOC4"/>
        <w:rPr>
          <w:rFonts w:asciiTheme="minorHAnsi" w:hAnsiTheme="minorHAnsi" w:cstheme="minorBidi"/>
          <w:sz w:val="22"/>
          <w:szCs w:val="22"/>
          <w:lang w:eastAsia="en-GB"/>
        </w:rPr>
      </w:pPr>
      <w:r w:rsidRPr="00A234EB">
        <w:t>6.2.1.1</w:t>
      </w:r>
      <w:r w:rsidRPr="00A234EB">
        <w:rPr>
          <w:rFonts w:asciiTheme="minorHAnsi" w:hAnsiTheme="minorHAnsi" w:cstheme="minorBidi"/>
          <w:sz w:val="22"/>
          <w:szCs w:val="22"/>
        </w:rPr>
        <w:tab/>
      </w:r>
      <w:r w:rsidRPr="00A234EB">
        <w:rPr>
          <w:color w:val="000000" w:themeColor="text1"/>
          <w:lang w:eastAsia="zh-CN"/>
        </w:rPr>
        <w:t>NR</w:t>
      </w:r>
      <w:r w:rsidRPr="00A234EB">
        <w:tab/>
      </w:r>
      <w:r w:rsidRPr="00A234EB">
        <w:fldChar w:fldCharType="begin" w:fldLock="1"/>
      </w:r>
      <w:r w:rsidRPr="00A234EB">
        <w:instrText xml:space="preserve"> PAGEREF _Toc11595681 \h </w:instrText>
      </w:r>
      <w:r w:rsidRPr="00A234EB">
        <w:fldChar w:fldCharType="separate"/>
      </w:r>
      <w:r w:rsidRPr="00A234EB">
        <w:t>114</w:t>
      </w:r>
      <w:r w:rsidRPr="00A234EB">
        <w:fldChar w:fldCharType="end"/>
      </w:r>
    </w:p>
    <w:p w14:paraId="2E3B6B56" w14:textId="51B32039" w:rsidR="003C4A1F" w:rsidRPr="00A234EB" w:rsidRDefault="003C4A1F">
      <w:pPr>
        <w:pStyle w:val="TOC4"/>
        <w:rPr>
          <w:rFonts w:asciiTheme="minorHAnsi" w:hAnsiTheme="minorHAnsi" w:cstheme="minorBidi"/>
          <w:sz w:val="22"/>
          <w:szCs w:val="22"/>
          <w:lang w:eastAsia="en-GB"/>
        </w:rPr>
      </w:pPr>
      <w:r w:rsidRPr="00A234EB">
        <w:t>6.2.1.2</w:t>
      </w:r>
      <w:r w:rsidRPr="00A234EB">
        <w:rPr>
          <w:rFonts w:asciiTheme="minorHAnsi" w:hAnsiTheme="minorHAnsi" w:cstheme="minorBidi"/>
          <w:sz w:val="22"/>
          <w:szCs w:val="22"/>
        </w:rPr>
        <w:tab/>
      </w:r>
      <w:r w:rsidRPr="00A234EB">
        <w:rPr>
          <w:color w:val="000000" w:themeColor="text1"/>
          <w:lang w:eastAsia="zh-CN"/>
        </w:rPr>
        <w:t>LTE</w:t>
      </w:r>
      <w:r w:rsidRPr="00A234EB">
        <w:tab/>
      </w:r>
      <w:r w:rsidRPr="00A234EB">
        <w:fldChar w:fldCharType="begin" w:fldLock="1"/>
      </w:r>
      <w:r w:rsidRPr="00A234EB">
        <w:instrText xml:space="preserve"> PAGEREF _Toc11595682 \h </w:instrText>
      </w:r>
      <w:r w:rsidRPr="00A234EB">
        <w:fldChar w:fldCharType="separate"/>
      </w:r>
      <w:r w:rsidRPr="00A234EB">
        <w:t>114</w:t>
      </w:r>
      <w:r w:rsidRPr="00A234EB">
        <w:fldChar w:fldCharType="end"/>
      </w:r>
    </w:p>
    <w:p w14:paraId="38919EDB" w14:textId="3799FBE3" w:rsidR="003C4A1F" w:rsidRPr="00A234EB" w:rsidRDefault="003C4A1F">
      <w:pPr>
        <w:pStyle w:val="TOC3"/>
        <w:rPr>
          <w:rFonts w:asciiTheme="minorHAnsi" w:hAnsiTheme="minorHAnsi" w:cstheme="minorBidi"/>
          <w:sz w:val="22"/>
          <w:szCs w:val="22"/>
          <w:lang w:eastAsia="en-GB"/>
        </w:rPr>
      </w:pPr>
      <w:r w:rsidRPr="00A234EB">
        <w:t>6.2.2</w:t>
      </w:r>
      <w:r w:rsidRPr="00A234EB">
        <w:rPr>
          <w:rFonts w:asciiTheme="minorHAnsi" w:hAnsiTheme="minorHAnsi" w:cstheme="minorBidi"/>
          <w:sz w:val="22"/>
          <w:szCs w:val="22"/>
        </w:rPr>
        <w:tab/>
      </w:r>
      <w:r w:rsidRPr="00A234EB">
        <w:rPr>
          <w:lang w:eastAsia="zh-CN"/>
        </w:rPr>
        <w:t>Control</w:t>
      </w:r>
      <w:r w:rsidRPr="00A234EB">
        <w:t xml:space="preserve"> plane latency</w:t>
      </w:r>
      <w:r w:rsidRPr="00A234EB">
        <w:tab/>
      </w:r>
      <w:r w:rsidRPr="00A234EB">
        <w:fldChar w:fldCharType="begin" w:fldLock="1"/>
      </w:r>
      <w:r w:rsidRPr="00A234EB">
        <w:instrText xml:space="preserve"> PAGEREF _Toc11595683 \h </w:instrText>
      </w:r>
      <w:r w:rsidRPr="00A234EB">
        <w:fldChar w:fldCharType="separate"/>
      </w:r>
      <w:r w:rsidRPr="00A234EB">
        <w:t>114</w:t>
      </w:r>
      <w:r w:rsidRPr="00A234EB">
        <w:fldChar w:fldCharType="end"/>
      </w:r>
    </w:p>
    <w:p w14:paraId="4587FE84" w14:textId="4DE3A574" w:rsidR="003C4A1F" w:rsidRPr="00A234EB" w:rsidRDefault="003C4A1F">
      <w:pPr>
        <w:pStyle w:val="TOC2"/>
        <w:rPr>
          <w:rFonts w:asciiTheme="minorHAnsi" w:hAnsiTheme="minorHAnsi" w:cstheme="minorBidi"/>
          <w:sz w:val="22"/>
          <w:szCs w:val="22"/>
          <w:lang w:eastAsia="en-GB"/>
        </w:rPr>
      </w:pPr>
      <w:r w:rsidRPr="00A234EB">
        <w:t>6.3</w:t>
      </w:r>
      <w:r w:rsidRPr="00A234EB">
        <w:rPr>
          <w:rFonts w:asciiTheme="minorHAnsi" w:hAnsiTheme="minorHAnsi" w:cstheme="minorBidi"/>
          <w:sz w:val="22"/>
          <w:szCs w:val="22"/>
        </w:rPr>
        <w:tab/>
      </w:r>
      <w:r w:rsidRPr="00A234EB">
        <w:t>Mobility interruption time</w:t>
      </w:r>
      <w:r w:rsidRPr="00A234EB">
        <w:tab/>
      </w:r>
      <w:r w:rsidRPr="00A234EB">
        <w:fldChar w:fldCharType="begin" w:fldLock="1"/>
      </w:r>
      <w:r w:rsidRPr="00A234EB">
        <w:instrText xml:space="preserve"> PAGEREF _Toc11595684 \h </w:instrText>
      </w:r>
      <w:r w:rsidRPr="00A234EB">
        <w:fldChar w:fldCharType="separate"/>
      </w:r>
      <w:r w:rsidRPr="00A234EB">
        <w:t>114</w:t>
      </w:r>
      <w:r w:rsidRPr="00A234EB">
        <w:fldChar w:fldCharType="end"/>
      </w:r>
    </w:p>
    <w:p w14:paraId="0D3BE852" w14:textId="4F443C98" w:rsidR="003C4A1F" w:rsidRPr="00A234EB" w:rsidRDefault="003C4A1F">
      <w:pPr>
        <w:pStyle w:val="TOC1"/>
        <w:rPr>
          <w:rFonts w:asciiTheme="minorHAnsi" w:hAnsiTheme="minorHAnsi" w:cstheme="minorBidi"/>
          <w:szCs w:val="22"/>
          <w:lang w:eastAsia="en-GB"/>
        </w:rPr>
      </w:pPr>
      <w:r w:rsidRPr="00A234EB">
        <w:t>7</w:t>
      </w:r>
      <w:r w:rsidRPr="00A234EB">
        <w:rPr>
          <w:rFonts w:asciiTheme="minorHAnsi" w:hAnsiTheme="minorHAnsi" w:cstheme="minorBidi"/>
          <w:szCs w:val="22"/>
        </w:rPr>
        <w:tab/>
      </w:r>
      <w:r w:rsidRPr="00A234EB">
        <w:rPr>
          <w:lang w:eastAsia="zh-CN"/>
        </w:rPr>
        <w:t>Self evaluation of mMTC technical performance</w:t>
      </w:r>
      <w:r w:rsidRPr="00A234EB">
        <w:tab/>
      </w:r>
      <w:r w:rsidRPr="00A234EB">
        <w:fldChar w:fldCharType="begin" w:fldLock="1"/>
      </w:r>
      <w:r w:rsidRPr="00A234EB">
        <w:instrText xml:space="preserve"> PAGEREF _Toc11595685 \h </w:instrText>
      </w:r>
      <w:r w:rsidRPr="00A234EB">
        <w:fldChar w:fldCharType="separate"/>
      </w:r>
      <w:r w:rsidRPr="00A234EB">
        <w:t>115</w:t>
      </w:r>
      <w:r w:rsidRPr="00A234EB">
        <w:fldChar w:fldCharType="end"/>
      </w:r>
    </w:p>
    <w:p w14:paraId="4E4C4783" w14:textId="35ECFC15" w:rsidR="003C4A1F" w:rsidRPr="00A234EB" w:rsidRDefault="003C4A1F">
      <w:pPr>
        <w:pStyle w:val="TOC2"/>
        <w:rPr>
          <w:rFonts w:asciiTheme="minorHAnsi" w:hAnsiTheme="minorHAnsi" w:cstheme="minorBidi"/>
          <w:sz w:val="22"/>
          <w:szCs w:val="22"/>
          <w:lang w:eastAsia="en-GB"/>
        </w:rPr>
      </w:pPr>
      <w:r w:rsidRPr="00A234EB">
        <w:t>7.1</w:t>
      </w:r>
      <w:r w:rsidRPr="00A234EB">
        <w:rPr>
          <w:rFonts w:asciiTheme="minorHAnsi" w:hAnsiTheme="minorHAnsi" w:cstheme="minorBidi"/>
          <w:sz w:val="22"/>
          <w:szCs w:val="22"/>
        </w:rPr>
        <w:tab/>
      </w:r>
      <w:r w:rsidRPr="00A234EB">
        <w:t>Connection density</w:t>
      </w:r>
      <w:r w:rsidRPr="00A234EB">
        <w:tab/>
      </w:r>
      <w:r w:rsidRPr="00A234EB">
        <w:fldChar w:fldCharType="begin" w:fldLock="1"/>
      </w:r>
      <w:r w:rsidRPr="00A234EB">
        <w:instrText xml:space="preserve"> PAGEREF _Toc11595686 \h </w:instrText>
      </w:r>
      <w:r w:rsidRPr="00A234EB">
        <w:fldChar w:fldCharType="separate"/>
      </w:r>
      <w:r w:rsidRPr="00A234EB">
        <w:t>115</w:t>
      </w:r>
      <w:r w:rsidRPr="00A234EB">
        <w:fldChar w:fldCharType="end"/>
      </w:r>
    </w:p>
    <w:p w14:paraId="5F604F7E" w14:textId="78EA149C" w:rsidR="003C4A1F" w:rsidRPr="00A234EB" w:rsidRDefault="003C4A1F">
      <w:pPr>
        <w:pStyle w:val="TOC3"/>
        <w:rPr>
          <w:rFonts w:asciiTheme="minorHAnsi" w:hAnsiTheme="minorHAnsi" w:cstheme="minorBidi"/>
          <w:sz w:val="22"/>
          <w:szCs w:val="22"/>
          <w:lang w:eastAsia="en-GB"/>
        </w:rPr>
      </w:pPr>
      <w:r w:rsidRPr="00A234EB">
        <w:t>7.1.1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_Toc11595687 \h </w:instrText>
      </w:r>
      <w:r w:rsidRPr="00A234EB">
        <w:fldChar w:fldCharType="separate"/>
      </w:r>
      <w:r w:rsidRPr="00A234EB">
        <w:t>115</w:t>
      </w:r>
      <w:r w:rsidRPr="00A234EB">
        <w:fldChar w:fldCharType="end"/>
      </w:r>
    </w:p>
    <w:p w14:paraId="0CD68BFD" w14:textId="35308425" w:rsidR="003C4A1F" w:rsidRPr="00A234EB" w:rsidRDefault="003C4A1F">
      <w:pPr>
        <w:pStyle w:val="TOC3"/>
        <w:rPr>
          <w:rFonts w:asciiTheme="minorHAnsi" w:hAnsiTheme="minorHAnsi" w:cstheme="minorBidi"/>
          <w:sz w:val="22"/>
          <w:szCs w:val="22"/>
          <w:lang w:eastAsia="en-GB"/>
        </w:rPr>
      </w:pPr>
      <w:r w:rsidRPr="00A234EB">
        <w:t>7.1.2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_Toc11595688 \h </w:instrText>
      </w:r>
      <w:r w:rsidRPr="00A234EB">
        <w:fldChar w:fldCharType="separate"/>
      </w:r>
      <w:r w:rsidRPr="00A234EB">
        <w:t>116</w:t>
      </w:r>
      <w:r w:rsidRPr="00A234EB">
        <w:fldChar w:fldCharType="end"/>
      </w:r>
    </w:p>
    <w:p w14:paraId="1DC51C03" w14:textId="1755C599" w:rsidR="003C4A1F" w:rsidRPr="00A234EB" w:rsidRDefault="003C4A1F">
      <w:pPr>
        <w:pStyle w:val="TOC1"/>
        <w:rPr>
          <w:rFonts w:asciiTheme="minorHAnsi" w:hAnsiTheme="minorHAnsi" w:cstheme="minorBidi"/>
          <w:szCs w:val="22"/>
          <w:lang w:eastAsia="en-GB"/>
        </w:rPr>
      </w:pPr>
      <w:r w:rsidRPr="00A234EB">
        <w:t>8</w:t>
      </w:r>
      <w:r w:rsidRPr="00A234EB">
        <w:rPr>
          <w:rFonts w:asciiTheme="minorHAnsi" w:hAnsiTheme="minorHAnsi" w:cstheme="minorBidi"/>
          <w:szCs w:val="22"/>
        </w:rPr>
        <w:tab/>
      </w:r>
      <w:r w:rsidRPr="00A234EB">
        <w:rPr>
          <w:lang w:eastAsia="zh-CN"/>
        </w:rPr>
        <w:t>Self evaluation of generic requirements</w:t>
      </w:r>
      <w:r w:rsidRPr="00A234EB">
        <w:tab/>
      </w:r>
      <w:r w:rsidRPr="00A234EB">
        <w:fldChar w:fldCharType="begin" w:fldLock="1"/>
      </w:r>
      <w:r w:rsidRPr="00A234EB">
        <w:instrText xml:space="preserve"> PAGEREF _Toc11595689 \h </w:instrText>
      </w:r>
      <w:r w:rsidRPr="00A234EB">
        <w:fldChar w:fldCharType="separate"/>
      </w:r>
      <w:r w:rsidRPr="00A234EB">
        <w:t>118</w:t>
      </w:r>
      <w:r w:rsidRPr="00A234EB">
        <w:fldChar w:fldCharType="end"/>
      </w:r>
    </w:p>
    <w:p w14:paraId="2DD07449" w14:textId="293CAAEF" w:rsidR="003C4A1F" w:rsidRPr="00A234EB" w:rsidRDefault="003C4A1F">
      <w:pPr>
        <w:pStyle w:val="TOC2"/>
        <w:rPr>
          <w:rFonts w:asciiTheme="minorHAnsi" w:hAnsiTheme="minorHAnsi" w:cstheme="minorBidi"/>
          <w:sz w:val="22"/>
          <w:szCs w:val="22"/>
          <w:lang w:eastAsia="en-GB"/>
        </w:rPr>
      </w:pPr>
      <w:r w:rsidRPr="00A234EB">
        <w:t>8.1</w:t>
      </w:r>
      <w:r w:rsidRPr="00A234EB">
        <w:rPr>
          <w:rFonts w:asciiTheme="minorHAnsi" w:hAnsiTheme="minorHAnsi" w:cstheme="minorBidi"/>
          <w:sz w:val="22"/>
          <w:szCs w:val="22"/>
        </w:rPr>
        <w:tab/>
      </w:r>
      <w:r w:rsidRPr="00A234EB">
        <w:rPr>
          <w:lang w:eastAsia="zh-CN"/>
        </w:rPr>
        <w:t>Bandwidth and scalability</w:t>
      </w:r>
      <w:r w:rsidRPr="00A234EB">
        <w:tab/>
      </w:r>
      <w:r w:rsidRPr="00A234EB">
        <w:fldChar w:fldCharType="begin" w:fldLock="1"/>
      </w:r>
      <w:r w:rsidRPr="00A234EB">
        <w:instrText xml:space="preserve"> PAGEREF _Toc11595690 \h </w:instrText>
      </w:r>
      <w:r w:rsidRPr="00A234EB">
        <w:fldChar w:fldCharType="separate"/>
      </w:r>
      <w:r w:rsidRPr="00A234EB">
        <w:t>118</w:t>
      </w:r>
      <w:r w:rsidRPr="00A234EB">
        <w:fldChar w:fldCharType="end"/>
      </w:r>
    </w:p>
    <w:p w14:paraId="3109DC27" w14:textId="1D73D977" w:rsidR="003C4A1F" w:rsidRPr="00A234EB" w:rsidRDefault="003C4A1F">
      <w:pPr>
        <w:pStyle w:val="TOC3"/>
        <w:rPr>
          <w:rFonts w:asciiTheme="minorHAnsi" w:hAnsiTheme="minorHAnsi" w:cstheme="minorBidi"/>
          <w:sz w:val="22"/>
          <w:szCs w:val="22"/>
          <w:lang w:eastAsia="en-GB"/>
        </w:rPr>
      </w:pPr>
      <w:r w:rsidRPr="00A234EB">
        <w:t>8.1.1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_Toc11595691 \h </w:instrText>
      </w:r>
      <w:r w:rsidRPr="00A234EB">
        <w:fldChar w:fldCharType="separate"/>
      </w:r>
      <w:r w:rsidRPr="00A234EB">
        <w:t>118</w:t>
      </w:r>
      <w:r w:rsidRPr="00A234EB">
        <w:fldChar w:fldCharType="end"/>
      </w:r>
    </w:p>
    <w:p w14:paraId="624F9085" w14:textId="3D252191" w:rsidR="003C4A1F" w:rsidRPr="00A234EB" w:rsidRDefault="003C4A1F">
      <w:pPr>
        <w:pStyle w:val="TOC3"/>
        <w:rPr>
          <w:rFonts w:asciiTheme="minorHAnsi" w:hAnsiTheme="minorHAnsi" w:cstheme="minorBidi"/>
          <w:sz w:val="22"/>
          <w:szCs w:val="22"/>
          <w:lang w:eastAsia="en-GB"/>
        </w:rPr>
      </w:pPr>
      <w:r w:rsidRPr="00A234EB">
        <w:t>8.1.2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_Toc11595692 \h </w:instrText>
      </w:r>
      <w:r w:rsidRPr="00A234EB">
        <w:fldChar w:fldCharType="separate"/>
      </w:r>
      <w:r w:rsidRPr="00A234EB">
        <w:t>119</w:t>
      </w:r>
      <w:r w:rsidRPr="00A234EB">
        <w:fldChar w:fldCharType="end"/>
      </w:r>
    </w:p>
    <w:p w14:paraId="21681BAE" w14:textId="4F16F582" w:rsidR="003C4A1F" w:rsidRPr="00A234EB" w:rsidRDefault="003C4A1F">
      <w:pPr>
        <w:pStyle w:val="TOC2"/>
        <w:rPr>
          <w:rFonts w:asciiTheme="minorHAnsi" w:hAnsiTheme="minorHAnsi" w:cstheme="minorBidi"/>
          <w:sz w:val="22"/>
          <w:szCs w:val="22"/>
          <w:lang w:eastAsia="en-GB"/>
        </w:rPr>
      </w:pPr>
      <w:r w:rsidRPr="00A234EB">
        <w:t>8.2</w:t>
      </w:r>
      <w:r w:rsidRPr="00A234EB">
        <w:rPr>
          <w:rFonts w:asciiTheme="minorHAnsi" w:hAnsiTheme="minorHAnsi" w:cstheme="minorBidi"/>
          <w:sz w:val="22"/>
          <w:szCs w:val="22"/>
        </w:rPr>
        <w:tab/>
      </w:r>
      <w:r w:rsidRPr="00A234EB">
        <w:rPr>
          <w:lang w:eastAsia="zh-CN"/>
        </w:rPr>
        <w:t>Spectrum</w:t>
      </w:r>
      <w:r w:rsidRPr="00A234EB">
        <w:tab/>
      </w:r>
      <w:r w:rsidRPr="00A234EB">
        <w:fldChar w:fldCharType="begin" w:fldLock="1"/>
      </w:r>
      <w:r w:rsidRPr="00A234EB">
        <w:instrText xml:space="preserve"> PAGEREF _Toc11595693 \h </w:instrText>
      </w:r>
      <w:r w:rsidRPr="00A234EB">
        <w:fldChar w:fldCharType="separate"/>
      </w:r>
      <w:r w:rsidRPr="00A234EB">
        <w:t>119</w:t>
      </w:r>
      <w:r w:rsidRPr="00A234EB">
        <w:fldChar w:fldCharType="end"/>
      </w:r>
    </w:p>
    <w:p w14:paraId="31FAA220" w14:textId="1846A074" w:rsidR="003C4A1F" w:rsidRPr="00A234EB" w:rsidRDefault="003C4A1F">
      <w:pPr>
        <w:pStyle w:val="TOC3"/>
        <w:rPr>
          <w:rFonts w:asciiTheme="minorHAnsi" w:hAnsiTheme="minorHAnsi" w:cstheme="minorBidi"/>
          <w:sz w:val="22"/>
          <w:szCs w:val="22"/>
          <w:lang w:eastAsia="en-GB"/>
        </w:rPr>
      </w:pPr>
      <w:r w:rsidRPr="00A234EB">
        <w:t>8.2.1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_Toc11595694 \h </w:instrText>
      </w:r>
      <w:r w:rsidRPr="00A234EB">
        <w:fldChar w:fldCharType="separate"/>
      </w:r>
      <w:r w:rsidRPr="00A234EB">
        <w:t>120</w:t>
      </w:r>
      <w:r w:rsidRPr="00A234EB">
        <w:fldChar w:fldCharType="end"/>
      </w:r>
    </w:p>
    <w:p w14:paraId="772A7D23" w14:textId="4C497F10" w:rsidR="003C4A1F" w:rsidRPr="00A234EB" w:rsidRDefault="003C4A1F">
      <w:pPr>
        <w:pStyle w:val="TOC3"/>
        <w:rPr>
          <w:rFonts w:asciiTheme="minorHAnsi" w:hAnsiTheme="minorHAnsi" w:cstheme="minorBidi"/>
          <w:sz w:val="22"/>
          <w:szCs w:val="22"/>
          <w:lang w:eastAsia="en-GB"/>
        </w:rPr>
      </w:pPr>
      <w:r w:rsidRPr="00A234EB">
        <w:t>8.2.2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_Toc11595695 \h </w:instrText>
      </w:r>
      <w:r w:rsidRPr="00A234EB">
        <w:fldChar w:fldCharType="separate"/>
      </w:r>
      <w:r w:rsidRPr="00A234EB">
        <w:t>120</w:t>
      </w:r>
      <w:r w:rsidRPr="00A234EB">
        <w:fldChar w:fldCharType="end"/>
      </w:r>
    </w:p>
    <w:p w14:paraId="340FADEA" w14:textId="6D4717DF" w:rsidR="003C4A1F" w:rsidRPr="00A234EB" w:rsidRDefault="003C4A1F">
      <w:pPr>
        <w:pStyle w:val="TOC2"/>
        <w:rPr>
          <w:rFonts w:asciiTheme="minorHAnsi" w:hAnsiTheme="minorHAnsi" w:cstheme="minorBidi"/>
          <w:sz w:val="22"/>
          <w:szCs w:val="22"/>
          <w:lang w:eastAsia="en-GB"/>
        </w:rPr>
      </w:pPr>
      <w:r w:rsidRPr="00A234EB">
        <w:t>8.3</w:t>
      </w:r>
      <w:r w:rsidRPr="00A234EB">
        <w:rPr>
          <w:rFonts w:asciiTheme="minorHAnsi" w:hAnsiTheme="minorHAnsi" w:cstheme="minorBidi"/>
          <w:sz w:val="22"/>
          <w:szCs w:val="22"/>
        </w:rPr>
        <w:tab/>
      </w:r>
      <w:r w:rsidRPr="00A234EB">
        <w:rPr>
          <w:lang w:eastAsia="zh-CN"/>
        </w:rPr>
        <w:t>Service</w:t>
      </w:r>
      <w:r w:rsidRPr="00A234EB">
        <w:tab/>
      </w:r>
      <w:r w:rsidRPr="00A234EB">
        <w:fldChar w:fldCharType="begin" w:fldLock="1"/>
      </w:r>
      <w:r w:rsidRPr="00A234EB">
        <w:instrText xml:space="preserve"> PAGEREF _Toc11595696 \h </w:instrText>
      </w:r>
      <w:r w:rsidRPr="00A234EB">
        <w:fldChar w:fldCharType="separate"/>
      </w:r>
      <w:r w:rsidRPr="00A234EB">
        <w:t>123</w:t>
      </w:r>
      <w:r w:rsidRPr="00A234EB">
        <w:fldChar w:fldCharType="end"/>
      </w:r>
    </w:p>
    <w:p w14:paraId="588FA9C5" w14:textId="421F23DC" w:rsidR="003C4A1F" w:rsidRPr="00A234EB" w:rsidRDefault="003C4A1F">
      <w:pPr>
        <w:pStyle w:val="TOC1"/>
        <w:rPr>
          <w:rFonts w:asciiTheme="minorHAnsi" w:hAnsiTheme="minorHAnsi" w:cstheme="minorBidi"/>
          <w:szCs w:val="22"/>
          <w:lang w:eastAsia="en-GB"/>
        </w:rPr>
      </w:pPr>
      <w:r w:rsidRPr="00A234EB">
        <w:t>9</w:t>
      </w:r>
      <w:r w:rsidRPr="00A234EB">
        <w:rPr>
          <w:rFonts w:asciiTheme="minorHAnsi" w:hAnsiTheme="minorHAnsi" w:cstheme="minorBidi"/>
          <w:szCs w:val="22"/>
        </w:rPr>
        <w:tab/>
      </w:r>
      <w:r w:rsidRPr="00A234EB">
        <w:rPr>
          <w:lang w:eastAsia="zh-CN"/>
        </w:rPr>
        <w:t>Conclusion</w:t>
      </w:r>
      <w:r w:rsidRPr="00A234EB">
        <w:tab/>
      </w:r>
      <w:r w:rsidRPr="00A234EB">
        <w:fldChar w:fldCharType="begin" w:fldLock="1"/>
      </w:r>
      <w:r w:rsidRPr="00A234EB">
        <w:instrText xml:space="preserve"> PAGEREF _Toc11595697 \h </w:instrText>
      </w:r>
      <w:r w:rsidRPr="00A234EB">
        <w:fldChar w:fldCharType="separate"/>
      </w:r>
      <w:r w:rsidRPr="00A234EB">
        <w:t>124</w:t>
      </w:r>
      <w:r w:rsidRPr="00A234EB">
        <w:fldChar w:fldCharType="end"/>
      </w:r>
    </w:p>
    <w:p w14:paraId="1A70DA83" w14:textId="08D10747" w:rsidR="003C4A1F" w:rsidRPr="00A234EB" w:rsidRDefault="003C4A1F">
      <w:pPr>
        <w:pStyle w:val="TOC9"/>
        <w:rPr>
          <w:rFonts w:asciiTheme="minorHAnsi" w:hAnsiTheme="minorHAnsi" w:cstheme="minorBidi"/>
          <w:b w:val="0"/>
          <w:szCs w:val="22"/>
          <w:lang w:eastAsia="en-GB"/>
        </w:rPr>
      </w:pPr>
      <w:r w:rsidRPr="00A234EB">
        <w:t xml:space="preserve">Annex </w:t>
      </w:r>
      <w:r w:rsidRPr="00A234EB">
        <w:rPr>
          <w:lang w:eastAsia="zh-CN"/>
        </w:rPr>
        <w:t>A</w:t>
      </w:r>
      <w:r w:rsidRPr="00A234EB">
        <w:t>:</w:t>
      </w:r>
      <w:r w:rsidRPr="00A234EB">
        <w:tab/>
      </w:r>
      <w:r w:rsidRPr="00A234EB">
        <w:rPr>
          <w:lang w:eastAsia="zh-CN"/>
        </w:rPr>
        <w:t>Calibration for self evaluation</w:t>
      </w:r>
      <w:r w:rsidRPr="00A234EB">
        <w:tab/>
      </w:r>
      <w:r w:rsidRPr="00A234EB">
        <w:fldChar w:fldCharType="begin" w:fldLock="1"/>
      </w:r>
      <w:r w:rsidRPr="00A234EB">
        <w:instrText xml:space="preserve"> PAGEREF _Toc11595698 \h </w:instrText>
      </w:r>
      <w:r w:rsidRPr="00A234EB">
        <w:fldChar w:fldCharType="separate"/>
      </w:r>
      <w:r w:rsidRPr="00A234EB">
        <w:t>125</w:t>
      </w:r>
      <w:r w:rsidRPr="00A234EB">
        <w:fldChar w:fldCharType="end"/>
      </w:r>
    </w:p>
    <w:p w14:paraId="767B954D" w14:textId="0CCEDFB6" w:rsidR="003C4A1F" w:rsidRPr="00A234EB" w:rsidRDefault="003C4A1F">
      <w:pPr>
        <w:pStyle w:val="TOC9"/>
        <w:rPr>
          <w:rFonts w:asciiTheme="minorHAnsi" w:hAnsiTheme="minorHAnsi" w:cstheme="minorBidi"/>
          <w:b w:val="0"/>
          <w:szCs w:val="22"/>
          <w:lang w:eastAsia="en-GB"/>
        </w:rPr>
      </w:pPr>
      <w:r w:rsidRPr="00A234EB">
        <w:t>Annex B:</w:t>
      </w:r>
      <w:r w:rsidRPr="00A234EB">
        <w:tab/>
        <w:t>Simulation models and assumptions</w:t>
      </w:r>
      <w:r w:rsidRPr="00A234EB">
        <w:tab/>
      </w:r>
      <w:r w:rsidRPr="00A234EB">
        <w:fldChar w:fldCharType="begin" w:fldLock="1"/>
      </w:r>
      <w:r w:rsidRPr="00A234EB">
        <w:instrText xml:space="preserve"> PAGEREF _Toc11595699 \h </w:instrText>
      </w:r>
      <w:r w:rsidRPr="00A234EB">
        <w:fldChar w:fldCharType="separate"/>
      </w:r>
      <w:r w:rsidRPr="00A234EB">
        <w:t>128</w:t>
      </w:r>
      <w:r w:rsidRPr="00A234EB">
        <w:fldChar w:fldCharType="end"/>
      </w:r>
    </w:p>
    <w:p w14:paraId="7E1B9046" w14:textId="1FFA0EBE" w:rsidR="003C4A1F" w:rsidRPr="00A234EB" w:rsidRDefault="003C4A1F">
      <w:pPr>
        <w:pStyle w:val="TOC1"/>
        <w:rPr>
          <w:rFonts w:asciiTheme="minorHAnsi" w:hAnsiTheme="minorHAnsi" w:cstheme="minorBidi"/>
          <w:szCs w:val="22"/>
          <w:lang w:eastAsia="en-GB"/>
        </w:rPr>
      </w:pPr>
      <w:r w:rsidRPr="00A234EB">
        <w:t>B.1</w:t>
      </w:r>
      <w:r w:rsidRPr="00A234EB">
        <w:rPr>
          <w:rFonts w:asciiTheme="minorHAnsi" w:hAnsiTheme="minorHAnsi" w:cstheme="minorBidi"/>
          <w:szCs w:val="22"/>
        </w:rPr>
        <w:tab/>
      </w:r>
      <w:r w:rsidRPr="00A234EB">
        <w:rPr>
          <w:lang w:eastAsia="zh-CN"/>
        </w:rPr>
        <w:t>Calculation of pre-processing SINR</w:t>
      </w:r>
      <w:r w:rsidRPr="00A234EB">
        <w:tab/>
      </w:r>
      <w:r w:rsidRPr="00A234EB">
        <w:fldChar w:fldCharType="begin" w:fldLock="1"/>
      </w:r>
      <w:r w:rsidRPr="00A234EB">
        <w:instrText xml:space="preserve"> PAGEREF _Toc11595700 \h </w:instrText>
      </w:r>
      <w:r w:rsidRPr="00A234EB">
        <w:fldChar w:fldCharType="separate"/>
      </w:r>
      <w:r w:rsidRPr="00A234EB">
        <w:t>128</w:t>
      </w:r>
      <w:r w:rsidRPr="00A234EB">
        <w:fldChar w:fldCharType="end"/>
      </w:r>
    </w:p>
    <w:p w14:paraId="027ABD74" w14:textId="4E6805CD" w:rsidR="003C4A1F" w:rsidRPr="00A234EB" w:rsidRDefault="003C4A1F">
      <w:pPr>
        <w:pStyle w:val="TOC1"/>
        <w:rPr>
          <w:rFonts w:asciiTheme="minorHAnsi" w:hAnsiTheme="minorHAnsi" w:cstheme="minorBidi"/>
          <w:szCs w:val="22"/>
          <w:lang w:eastAsia="en-GB"/>
        </w:rPr>
      </w:pPr>
      <w:r w:rsidRPr="00A234EB">
        <w:t>B.2</w:t>
      </w:r>
      <w:r w:rsidRPr="00A234EB">
        <w:rPr>
          <w:rFonts w:asciiTheme="minorHAnsi" w:hAnsiTheme="minorHAnsi" w:cstheme="minorBidi"/>
          <w:szCs w:val="22"/>
        </w:rPr>
        <w:tab/>
      </w:r>
      <w:r w:rsidRPr="00A234EB">
        <w:rPr>
          <w:lang w:eastAsia="zh-CN"/>
        </w:rPr>
        <w:t>Link level assumption for mobility evaluation</w:t>
      </w:r>
      <w:r w:rsidRPr="00A234EB">
        <w:tab/>
      </w:r>
      <w:r w:rsidRPr="00A234EB">
        <w:fldChar w:fldCharType="begin" w:fldLock="1"/>
      </w:r>
      <w:r w:rsidRPr="00A234EB">
        <w:instrText xml:space="preserve"> PAGEREF _Toc11595701 \h </w:instrText>
      </w:r>
      <w:r w:rsidRPr="00A234EB">
        <w:fldChar w:fldCharType="separate"/>
      </w:r>
      <w:r w:rsidRPr="00A234EB">
        <w:t>130</w:t>
      </w:r>
      <w:r w:rsidRPr="00A234EB">
        <w:fldChar w:fldCharType="end"/>
      </w:r>
    </w:p>
    <w:p w14:paraId="39C2AD89" w14:textId="4185944C" w:rsidR="003C4A1F" w:rsidRPr="00A234EB" w:rsidRDefault="003C4A1F">
      <w:pPr>
        <w:pStyle w:val="TOC2"/>
        <w:rPr>
          <w:rFonts w:asciiTheme="minorHAnsi" w:hAnsiTheme="minorHAnsi" w:cstheme="minorBidi"/>
          <w:sz w:val="22"/>
          <w:szCs w:val="22"/>
          <w:lang w:eastAsia="en-GB"/>
        </w:rPr>
      </w:pPr>
      <w:r w:rsidRPr="00A234EB">
        <w:t>B.2.1</w:t>
      </w:r>
      <w:r w:rsidRPr="00A234EB">
        <w:rPr>
          <w:rFonts w:asciiTheme="minorHAnsi" w:hAnsiTheme="minorHAnsi" w:cstheme="minorBidi"/>
          <w:sz w:val="22"/>
          <w:szCs w:val="22"/>
        </w:rPr>
        <w:tab/>
      </w:r>
      <w:r w:rsidRPr="00A234EB">
        <w:rPr>
          <w:lang w:eastAsia="zh-CN"/>
        </w:rPr>
        <w:t>Scaling factor for link level channel model</w:t>
      </w:r>
      <w:r w:rsidRPr="00A234EB">
        <w:tab/>
      </w:r>
      <w:r w:rsidRPr="00A234EB">
        <w:fldChar w:fldCharType="begin" w:fldLock="1"/>
      </w:r>
      <w:r w:rsidRPr="00A234EB">
        <w:instrText xml:space="preserve"> PAGEREF _Toc11595702 \h </w:instrText>
      </w:r>
      <w:r w:rsidRPr="00A234EB">
        <w:fldChar w:fldCharType="separate"/>
      </w:r>
      <w:r w:rsidRPr="00A234EB">
        <w:t>130</w:t>
      </w:r>
      <w:r w:rsidRPr="00A234EB">
        <w:fldChar w:fldCharType="end"/>
      </w:r>
    </w:p>
    <w:p w14:paraId="7C88228E" w14:textId="1E91197C" w:rsidR="003C4A1F" w:rsidRPr="00A234EB" w:rsidRDefault="003C4A1F">
      <w:pPr>
        <w:pStyle w:val="TOC2"/>
        <w:rPr>
          <w:rFonts w:asciiTheme="minorHAnsi" w:hAnsiTheme="minorHAnsi" w:cstheme="minorBidi"/>
          <w:sz w:val="22"/>
          <w:szCs w:val="22"/>
          <w:lang w:eastAsia="en-GB"/>
        </w:rPr>
      </w:pPr>
      <w:r w:rsidRPr="00A234EB">
        <w:t>B.2.2</w:t>
      </w:r>
      <w:r w:rsidRPr="00A234EB">
        <w:rPr>
          <w:rFonts w:asciiTheme="minorHAnsi" w:hAnsiTheme="minorHAnsi" w:cstheme="minorBidi"/>
          <w:sz w:val="22"/>
          <w:szCs w:val="22"/>
        </w:rPr>
        <w:tab/>
      </w:r>
      <w:r w:rsidRPr="00A234EB">
        <w:rPr>
          <w:lang w:eastAsia="zh-CN"/>
        </w:rPr>
        <w:t>TXRU pattern and inter-port spacing in link level simulation</w:t>
      </w:r>
      <w:r w:rsidRPr="00A234EB">
        <w:tab/>
      </w:r>
      <w:r w:rsidRPr="00A234EB">
        <w:fldChar w:fldCharType="begin" w:fldLock="1"/>
      </w:r>
      <w:r w:rsidRPr="00A234EB">
        <w:instrText xml:space="preserve"> PAGEREF _Toc11595703 \h </w:instrText>
      </w:r>
      <w:r w:rsidRPr="00A234EB">
        <w:fldChar w:fldCharType="separate"/>
      </w:r>
      <w:r w:rsidRPr="00A234EB">
        <w:t>133</w:t>
      </w:r>
      <w:r w:rsidRPr="00A234EB">
        <w:fldChar w:fldCharType="end"/>
      </w:r>
    </w:p>
    <w:p w14:paraId="0DA2A4DD" w14:textId="4C33B1EA" w:rsidR="003C4A1F" w:rsidRPr="00A234EB" w:rsidRDefault="003C4A1F">
      <w:pPr>
        <w:pStyle w:val="TOC1"/>
        <w:rPr>
          <w:rFonts w:asciiTheme="minorHAnsi" w:hAnsiTheme="minorHAnsi" w:cstheme="minorBidi"/>
          <w:szCs w:val="22"/>
          <w:lang w:eastAsia="en-GB"/>
        </w:rPr>
      </w:pPr>
      <w:r w:rsidRPr="00A234EB">
        <w:t>B.3</w:t>
      </w:r>
      <w:r w:rsidRPr="00A234EB">
        <w:rPr>
          <w:rFonts w:asciiTheme="minorHAnsi" w:hAnsiTheme="minorHAnsi" w:cstheme="minorBidi"/>
          <w:szCs w:val="22"/>
        </w:rPr>
        <w:tab/>
      </w:r>
      <w:r w:rsidRPr="00A234EB">
        <w:t>Evaluation assumption for peak spectral efficiency and peak data rate</w:t>
      </w:r>
      <w:r w:rsidRPr="00A234EB">
        <w:tab/>
      </w:r>
      <w:r w:rsidRPr="00A234EB">
        <w:fldChar w:fldCharType="begin" w:fldLock="1"/>
      </w:r>
      <w:r w:rsidRPr="00A234EB">
        <w:instrText xml:space="preserve"> PAGEREF _Toc11595704 \h </w:instrText>
      </w:r>
      <w:r w:rsidRPr="00A234EB">
        <w:fldChar w:fldCharType="separate"/>
      </w:r>
      <w:r w:rsidRPr="00A234EB">
        <w:t>134</w:t>
      </w:r>
      <w:r w:rsidRPr="00A234EB">
        <w:fldChar w:fldCharType="end"/>
      </w:r>
    </w:p>
    <w:p w14:paraId="339B6EC1" w14:textId="5315633C" w:rsidR="003C4A1F" w:rsidRPr="00A234EB" w:rsidRDefault="003C4A1F">
      <w:pPr>
        <w:pStyle w:val="TOC2"/>
        <w:rPr>
          <w:rFonts w:asciiTheme="minorHAnsi" w:hAnsiTheme="minorHAnsi" w:cstheme="minorBidi"/>
          <w:sz w:val="22"/>
          <w:szCs w:val="22"/>
          <w:lang w:eastAsia="en-GB"/>
        </w:rPr>
      </w:pPr>
      <w:r w:rsidRPr="00A234EB">
        <w:t>B.3.1</w:t>
      </w:r>
      <w:r w:rsidRPr="00A234EB">
        <w:rPr>
          <w:rFonts w:asciiTheme="minorHAnsi" w:hAnsiTheme="minorHAnsi" w:cstheme="minorBidi"/>
          <w:sz w:val="22"/>
          <w:szCs w:val="22"/>
        </w:rPr>
        <w:tab/>
      </w:r>
      <w:r w:rsidRPr="00A234EB">
        <w:rPr>
          <w:lang w:eastAsia="zh-CN"/>
        </w:rPr>
        <w:t>Evaluation assumption for NR</w:t>
      </w:r>
      <w:r w:rsidRPr="00A234EB">
        <w:tab/>
      </w:r>
      <w:r w:rsidRPr="00A234EB">
        <w:fldChar w:fldCharType="begin" w:fldLock="1"/>
      </w:r>
      <w:r w:rsidRPr="00A234EB">
        <w:instrText xml:space="preserve"> PAGEREF _Toc11595705 \h </w:instrText>
      </w:r>
      <w:r w:rsidRPr="00A234EB">
        <w:fldChar w:fldCharType="separate"/>
      </w:r>
      <w:r w:rsidRPr="00A234EB">
        <w:t>134</w:t>
      </w:r>
      <w:r w:rsidRPr="00A234EB">
        <w:fldChar w:fldCharType="end"/>
      </w:r>
    </w:p>
    <w:p w14:paraId="6CF4ABFD" w14:textId="3749E68C" w:rsidR="003C4A1F" w:rsidRPr="00A234EB" w:rsidRDefault="003C4A1F">
      <w:pPr>
        <w:pStyle w:val="TOC3"/>
        <w:rPr>
          <w:rFonts w:asciiTheme="minorHAnsi" w:hAnsiTheme="minorHAnsi" w:cstheme="minorBidi"/>
          <w:sz w:val="22"/>
          <w:szCs w:val="22"/>
          <w:lang w:eastAsia="en-GB"/>
        </w:rPr>
      </w:pPr>
      <w:r w:rsidRPr="00A234EB">
        <w:t>B.3.1.1</w:t>
      </w:r>
      <w:r w:rsidRPr="00A234EB">
        <w:rPr>
          <w:rFonts w:asciiTheme="minorHAnsi" w:hAnsiTheme="minorHAnsi" w:cstheme="minorBidi"/>
          <w:sz w:val="22"/>
          <w:szCs w:val="22"/>
        </w:rPr>
        <w:tab/>
      </w:r>
      <w:r w:rsidRPr="00A234EB">
        <w:rPr>
          <w:lang w:eastAsia="zh-CN"/>
        </w:rPr>
        <w:t>NR downlink</w:t>
      </w:r>
      <w:r w:rsidRPr="00A234EB">
        <w:tab/>
      </w:r>
      <w:r w:rsidRPr="00A234EB">
        <w:fldChar w:fldCharType="begin" w:fldLock="1"/>
      </w:r>
      <w:r w:rsidRPr="00A234EB">
        <w:instrText xml:space="preserve"> PAGEREF _Toc11595706 \h </w:instrText>
      </w:r>
      <w:r w:rsidRPr="00A234EB">
        <w:fldChar w:fldCharType="separate"/>
      </w:r>
      <w:r w:rsidRPr="00A234EB">
        <w:t>134</w:t>
      </w:r>
      <w:r w:rsidRPr="00A234EB">
        <w:fldChar w:fldCharType="end"/>
      </w:r>
    </w:p>
    <w:p w14:paraId="01770CDD" w14:textId="5610D43C" w:rsidR="003C4A1F" w:rsidRPr="00A234EB" w:rsidRDefault="003C4A1F">
      <w:pPr>
        <w:pStyle w:val="TOC3"/>
        <w:rPr>
          <w:rFonts w:asciiTheme="minorHAnsi" w:hAnsiTheme="minorHAnsi" w:cstheme="minorBidi"/>
          <w:sz w:val="22"/>
          <w:szCs w:val="22"/>
          <w:lang w:eastAsia="en-GB"/>
        </w:rPr>
      </w:pPr>
      <w:r w:rsidRPr="00A234EB">
        <w:t>B.3.1.2</w:t>
      </w:r>
      <w:r w:rsidRPr="00A234EB">
        <w:rPr>
          <w:rFonts w:asciiTheme="minorHAnsi" w:hAnsiTheme="minorHAnsi" w:cstheme="minorBidi"/>
          <w:sz w:val="22"/>
          <w:szCs w:val="22"/>
        </w:rPr>
        <w:tab/>
      </w:r>
      <w:r w:rsidRPr="00A234EB">
        <w:rPr>
          <w:lang w:eastAsia="zh-CN"/>
        </w:rPr>
        <w:t>NR uplink</w:t>
      </w:r>
      <w:r w:rsidRPr="00A234EB">
        <w:tab/>
      </w:r>
      <w:r w:rsidRPr="00A234EB">
        <w:fldChar w:fldCharType="begin" w:fldLock="1"/>
      </w:r>
      <w:r w:rsidRPr="00A234EB">
        <w:instrText xml:space="preserve"> PAGEREF _Toc11595707 \h </w:instrText>
      </w:r>
      <w:r w:rsidRPr="00A234EB">
        <w:fldChar w:fldCharType="separate"/>
      </w:r>
      <w:r w:rsidRPr="00A234EB">
        <w:t>135</w:t>
      </w:r>
      <w:r w:rsidRPr="00A234EB">
        <w:fldChar w:fldCharType="end"/>
      </w:r>
    </w:p>
    <w:p w14:paraId="4F3528D1" w14:textId="7B64BAF1" w:rsidR="003C4A1F" w:rsidRPr="00A234EB" w:rsidRDefault="003C4A1F">
      <w:pPr>
        <w:pStyle w:val="TOC2"/>
        <w:rPr>
          <w:rFonts w:asciiTheme="minorHAnsi" w:hAnsiTheme="minorHAnsi" w:cstheme="minorBidi"/>
          <w:sz w:val="22"/>
          <w:szCs w:val="22"/>
          <w:lang w:eastAsia="en-GB"/>
        </w:rPr>
      </w:pPr>
      <w:r w:rsidRPr="00A234EB">
        <w:t>B.3.2</w:t>
      </w:r>
      <w:r w:rsidRPr="00A234EB">
        <w:rPr>
          <w:rFonts w:asciiTheme="minorHAnsi" w:hAnsiTheme="minorHAnsi" w:cstheme="minorBidi"/>
          <w:sz w:val="22"/>
          <w:szCs w:val="22"/>
        </w:rPr>
        <w:tab/>
      </w:r>
      <w:r w:rsidRPr="00A234EB">
        <w:rPr>
          <w:lang w:eastAsia="zh-CN"/>
        </w:rPr>
        <w:t>Evaluation assumption for LTE</w:t>
      </w:r>
      <w:r w:rsidRPr="00A234EB">
        <w:tab/>
      </w:r>
      <w:r w:rsidRPr="00A234EB">
        <w:fldChar w:fldCharType="begin" w:fldLock="1"/>
      </w:r>
      <w:r w:rsidRPr="00A234EB">
        <w:instrText xml:space="preserve"> PAGEREF _Toc11595708 \h </w:instrText>
      </w:r>
      <w:r w:rsidRPr="00A234EB">
        <w:fldChar w:fldCharType="separate"/>
      </w:r>
      <w:r w:rsidRPr="00A234EB">
        <w:t>136</w:t>
      </w:r>
      <w:r w:rsidRPr="00A234EB">
        <w:fldChar w:fldCharType="end"/>
      </w:r>
    </w:p>
    <w:p w14:paraId="456BAC0C" w14:textId="39156793" w:rsidR="003C4A1F" w:rsidRPr="00A234EB" w:rsidRDefault="003C4A1F">
      <w:pPr>
        <w:pStyle w:val="TOC3"/>
        <w:rPr>
          <w:rFonts w:asciiTheme="minorHAnsi" w:hAnsiTheme="minorHAnsi" w:cstheme="minorBidi"/>
          <w:sz w:val="22"/>
          <w:szCs w:val="22"/>
          <w:lang w:eastAsia="en-GB"/>
        </w:rPr>
      </w:pPr>
      <w:r w:rsidRPr="00A234EB">
        <w:t>B.3.2.1</w:t>
      </w:r>
      <w:r w:rsidRPr="00A234EB">
        <w:rPr>
          <w:rFonts w:asciiTheme="minorHAnsi" w:hAnsiTheme="minorHAnsi" w:cstheme="minorBidi"/>
          <w:sz w:val="22"/>
          <w:szCs w:val="22"/>
        </w:rPr>
        <w:tab/>
      </w:r>
      <w:r w:rsidRPr="00A234EB">
        <w:rPr>
          <w:lang w:eastAsia="zh-CN"/>
        </w:rPr>
        <w:t>LTE downlink</w:t>
      </w:r>
      <w:r w:rsidRPr="00A234EB">
        <w:tab/>
      </w:r>
      <w:r w:rsidRPr="00A234EB">
        <w:fldChar w:fldCharType="begin" w:fldLock="1"/>
      </w:r>
      <w:r w:rsidRPr="00A234EB">
        <w:instrText xml:space="preserve"> PAGEREF _Toc11595709 \h </w:instrText>
      </w:r>
      <w:r w:rsidRPr="00A234EB">
        <w:fldChar w:fldCharType="separate"/>
      </w:r>
      <w:r w:rsidRPr="00A234EB">
        <w:t>136</w:t>
      </w:r>
      <w:r w:rsidRPr="00A234EB">
        <w:fldChar w:fldCharType="end"/>
      </w:r>
    </w:p>
    <w:p w14:paraId="4EB430A9" w14:textId="3BE2AFA3" w:rsidR="003C4A1F" w:rsidRPr="00A234EB" w:rsidRDefault="003C4A1F">
      <w:pPr>
        <w:pStyle w:val="TOC3"/>
        <w:rPr>
          <w:rFonts w:asciiTheme="minorHAnsi" w:hAnsiTheme="minorHAnsi" w:cstheme="minorBidi"/>
          <w:sz w:val="22"/>
          <w:szCs w:val="22"/>
          <w:lang w:eastAsia="en-GB"/>
        </w:rPr>
      </w:pPr>
      <w:r w:rsidRPr="00A234EB">
        <w:t>B.3.2.2</w:t>
      </w:r>
      <w:r w:rsidRPr="00A234EB">
        <w:rPr>
          <w:rFonts w:asciiTheme="minorHAnsi" w:hAnsiTheme="minorHAnsi" w:cstheme="minorBidi"/>
          <w:sz w:val="22"/>
          <w:szCs w:val="22"/>
        </w:rPr>
        <w:tab/>
      </w:r>
      <w:r w:rsidRPr="00A234EB">
        <w:rPr>
          <w:lang w:eastAsia="zh-CN"/>
        </w:rPr>
        <w:t>LTE uplink</w:t>
      </w:r>
      <w:r w:rsidRPr="00A234EB">
        <w:tab/>
      </w:r>
      <w:r w:rsidRPr="00A234EB">
        <w:fldChar w:fldCharType="begin" w:fldLock="1"/>
      </w:r>
      <w:r w:rsidRPr="00A234EB">
        <w:instrText xml:space="preserve"> PAGEREF _Toc11595710 \h </w:instrText>
      </w:r>
      <w:r w:rsidRPr="00A234EB">
        <w:fldChar w:fldCharType="separate"/>
      </w:r>
      <w:r w:rsidRPr="00A234EB">
        <w:t>137</w:t>
      </w:r>
      <w:r w:rsidRPr="00A234EB">
        <w:fldChar w:fldCharType="end"/>
      </w:r>
    </w:p>
    <w:p w14:paraId="71BB973D" w14:textId="5A3A7893" w:rsidR="003C4A1F" w:rsidRPr="00A234EB" w:rsidRDefault="003C4A1F">
      <w:pPr>
        <w:pStyle w:val="TOC1"/>
        <w:rPr>
          <w:rFonts w:asciiTheme="minorHAnsi" w:hAnsiTheme="minorHAnsi" w:cstheme="minorBidi"/>
          <w:szCs w:val="22"/>
          <w:lang w:eastAsia="en-GB"/>
        </w:rPr>
      </w:pPr>
      <w:r w:rsidRPr="00A234EB">
        <w:t>B.4</w:t>
      </w:r>
      <w:r w:rsidRPr="00A234EB">
        <w:rPr>
          <w:rFonts w:asciiTheme="minorHAnsi" w:hAnsiTheme="minorHAnsi" w:cstheme="minorBidi"/>
          <w:szCs w:val="22"/>
        </w:rPr>
        <w:tab/>
      </w:r>
      <w:r w:rsidRPr="00A234EB">
        <w:rPr>
          <w:lang w:eastAsia="zh-CN"/>
        </w:rPr>
        <w:t>Detailed assumptions and evaluation results for simulation related technical performance requirements</w:t>
      </w:r>
      <w:r w:rsidRPr="00A234EB">
        <w:tab/>
      </w:r>
      <w:r w:rsidRPr="00A234EB">
        <w:fldChar w:fldCharType="begin" w:fldLock="1"/>
      </w:r>
      <w:r w:rsidRPr="00A234EB">
        <w:instrText xml:space="preserve"> PAGEREF _Toc11595711 \h </w:instrText>
      </w:r>
      <w:r w:rsidRPr="00A234EB">
        <w:fldChar w:fldCharType="separate"/>
      </w:r>
      <w:r w:rsidRPr="00A234EB">
        <w:t>138</w:t>
      </w:r>
      <w:r w:rsidRPr="00A234EB">
        <w:fldChar w:fldCharType="end"/>
      </w:r>
    </w:p>
    <w:p w14:paraId="44A5E2D1" w14:textId="44273475" w:rsidR="003C4A1F" w:rsidRPr="00A234EB" w:rsidRDefault="003C4A1F">
      <w:pPr>
        <w:pStyle w:val="TOC2"/>
        <w:rPr>
          <w:rFonts w:asciiTheme="minorHAnsi" w:hAnsiTheme="minorHAnsi" w:cstheme="minorBidi"/>
          <w:sz w:val="22"/>
          <w:szCs w:val="22"/>
          <w:lang w:eastAsia="en-GB"/>
        </w:rPr>
      </w:pPr>
      <w:r w:rsidRPr="00A234EB">
        <w:t>B.4.1</w:t>
      </w:r>
      <w:r w:rsidRPr="00A234EB">
        <w:rPr>
          <w:rFonts w:asciiTheme="minorHAnsi" w:hAnsiTheme="minorHAnsi" w:cstheme="minorBidi"/>
          <w:sz w:val="22"/>
          <w:szCs w:val="22"/>
        </w:rPr>
        <w:tab/>
      </w:r>
      <w:r w:rsidRPr="00A234EB">
        <w:rPr>
          <w:lang w:eastAsia="zh-CN"/>
        </w:rPr>
        <w:t>Detailed assumptions and results for average and 5</w:t>
      </w:r>
      <w:r w:rsidRPr="00A234EB">
        <w:rPr>
          <w:vertAlign w:val="superscript"/>
          <w:lang w:eastAsia="zh-CN"/>
        </w:rPr>
        <w:t>th</w:t>
      </w:r>
      <w:r w:rsidRPr="00A234EB">
        <w:rPr>
          <w:lang w:eastAsia="zh-CN"/>
        </w:rPr>
        <w:t xml:space="preserve"> percentile user spectral efficiency</w:t>
      </w:r>
      <w:r w:rsidRPr="00A234EB">
        <w:tab/>
      </w:r>
      <w:r w:rsidRPr="00A234EB">
        <w:fldChar w:fldCharType="begin" w:fldLock="1"/>
      </w:r>
      <w:r w:rsidRPr="00A234EB">
        <w:instrText xml:space="preserve"> PAGEREF _Toc11595712 \h </w:instrText>
      </w:r>
      <w:r w:rsidRPr="00A234EB">
        <w:fldChar w:fldCharType="separate"/>
      </w:r>
      <w:r w:rsidRPr="00A234EB">
        <w:t>138</w:t>
      </w:r>
      <w:r w:rsidRPr="00A234EB">
        <w:fldChar w:fldCharType="end"/>
      </w:r>
    </w:p>
    <w:p w14:paraId="2AFB35E2" w14:textId="7650BECB" w:rsidR="003C4A1F" w:rsidRPr="00A234EB" w:rsidRDefault="003C4A1F">
      <w:pPr>
        <w:pStyle w:val="TOC2"/>
        <w:rPr>
          <w:rFonts w:asciiTheme="minorHAnsi" w:hAnsiTheme="minorHAnsi" w:cstheme="minorBidi"/>
          <w:sz w:val="22"/>
          <w:szCs w:val="22"/>
          <w:lang w:eastAsia="en-GB"/>
        </w:rPr>
      </w:pPr>
      <w:r w:rsidRPr="00A234EB">
        <w:t>B.4.2</w:t>
      </w:r>
      <w:r w:rsidRPr="00A234EB">
        <w:rPr>
          <w:rFonts w:asciiTheme="minorHAnsi" w:hAnsiTheme="minorHAnsi" w:cstheme="minorBidi"/>
          <w:sz w:val="22"/>
          <w:szCs w:val="22"/>
        </w:rPr>
        <w:tab/>
      </w:r>
      <w:r w:rsidRPr="00A234EB">
        <w:rPr>
          <w:lang w:eastAsia="zh-CN"/>
        </w:rPr>
        <w:t>Detailed assumptions and results for mobility</w:t>
      </w:r>
      <w:r w:rsidRPr="00A234EB">
        <w:tab/>
      </w:r>
      <w:r w:rsidRPr="00A234EB">
        <w:fldChar w:fldCharType="begin" w:fldLock="1"/>
      </w:r>
      <w:r w:rsidRPr="00A234EB">
        <w:instrText xml:space="preserve"> PAGEREF _Toc11595713 \h </w:instrText>
      </w:r>
      <w:r w:rsidRPr="00A234EB">
        <w:fldChar w:fldCharType="separate"/>
      </w:r>
      <w:r w:rsidRPr="00A234EB">
        <w:t>138</w:t>
      </w:r>
      <w:r w:rsidRPr="00A234EB">
        <w:fldChar w:fldCharType="end"/>
      </w:r>
    </w:p>
    <w:p w14:paraId="024EDD4C" w14:textId="323228A2" w:rsidR="003C4A1F" w:rsidRPr="00A234EB" w:rsidRDefault="003C4A1F">
      <w:pPr>
        <w:pStyle w:val="TOC2"/>
        <w:rPr>
          <w:rFonts w:asciiTheme="minorHAnsi" w:hAnsiTheme="minorHAnsi" w:cstheme="minorBidi"/>
          <w:sz w:val="22"/>
          <w:szCs w:val="22"/>
          <w:lang w:eastAsia="en-GB"/>
        </w:rPr>
      </w:pPr>
      <w:r w:rsidRPr="00A234EB">
        <w:t>B.4.3</w:t>
      </w:r>
      <w:r w:rsidRPr="00A234EB">
        <w:rPr>
          <w:rFonts w:asciiTheme="minorHAnsi" w:hAnsiTheme="minorHAnsi" w:cstheme="minorBidi"/>
          <w:sz w:val="22"/>
          <w:szCs w:val="22"/>
        </w:rPr>
        <w:tab/>
      </w:r>
      <w:r w:rsidRPr="00A234EB">
        <w:rPr>
          <w:lang w:eastAsia="zh-CN"/>
        </w:rPr>
        <w:t>Detailed assumptions and results for user experienced data rate</w:t>
      </w:r>
      <w:r w:rsidRPr="00A234EB">
        <w:tab/>
      </w:r>
      <w:r w:rsidRPr="00A234EB">
        <w:fldChar w:fldCharType="begin" w:fldLock="1"/>
      </w:r>
      <w:r w:rsidRPr="00A234EB">
        <w:instrText xml:space="preserve"> PAGEREF _Toc11595714 \h </w:instrText>
      </w:r>
      <w:r w:rsidRPr="00A234EB">
        <w:fldChar w:fldCharType="separate"/>
      </w:r>
      <w:r w:rsidRPr="00A234EB">
        <w:t>138</w:t>
      </w:r>
      <w:r w:rsidRPr="00A234EB">
        <w:fldChar w:fldCharType="end"/>
      </w:r>
    </w:p>
    <w:p w14:paraId="268C56F2" w14:textId="0AE42147" w:rsidR="003C4A1F" w:rsidRPr="00A234EB" w:rsidRDefault="003C4A1F">
      <w:pPr>
        <w:pStyle w:val="TOC2"/>
        <w:rPr>
          <w:rFonts w:asciiTheme="minorHAnsi" w:hAnsiTheme="minorHAnsi" w:cstheme="minorBidi"/>
          <w:sz w:val="22"/>
          <w:szCs w:val="22"/>
          <w:lang w:eastAsia="en-GB"/>
        </w:rPr>
      </w:pPr>
      <w:r w:rsidRPr="00A234EB">
        <w:t>B.4.4</w:t>
      </w:r>
      <w:r w:rsidRPr="00A234EB">
        <w:rPr>
          <w:rFonts w:asciiTheme="minorHAnsi" w:hAnsiTheme="minorHAnsi" w:cstheme="minorBidi"/>
          <w:sz w:val="22"/>
          <w:szCs w:val="22"/>
        </w:rPr>
        <w:tab/>
      </w:r>
      <w:r w:rsidRPr="00A234EB">
        <w:rPr>
          <w:lang w:eastAsia="zh-CN"/>
        </w:rPr>
        <w:t>Detailed assumptions and results for reliability</w:t>
      </w:r>
      <w:r w:rsidRPr="00A234EB">
        <w:tab/>
      </w:r>
      <w:r w:rsidRPr="00A234EB">
        <w:fldChar w:fldCharType="begin" w:fldLock="1"/>
      </w:r>
      <w:r w:rsidRPr="00A234EB">
        <w:instrText xml:space="preserve"> PAGEREF _Toc11595715 \h </w:instrText>
      </w:r>
      <w:r w:rsidRPr="00A234EB">
        <w:fldChar w:fldCharType="separate"/>
      </w:r>
      <w:r w:rsidRPr="00A234EB">
        <w:t>138</w:t>
      </w:r>
      <w:r w:rsidRPr="00A234EB">
        <w:fldChar w:fldCharType="end"/>
      </w:r>
    </w:p>
    <w:p w14:paraId="70F04D71" w14:textId="53952944" w:rsidR="003C4A1F" w:rsidRPr="00A234EB" w:rsidRDefault="003C4A1F">
      <w:pPr>
        <w:pStyle w:val="TOC2"/>
        <w:rPr>
          <w:rFonts w:asciiTheme="minorHAnsi" w:hAnsiTheme="minorHAnsi" w:cstheme="minorBidi"/>
          <w:sz w:val="22"/>
          <w:szCs w:val="22"/>
          <w:lang w:eastAsia="en-GB"/>
        </w:rPr>
      </w:pPr>
      <w:r w:rsidRPr="00A234EB">
        <w:t>B.4.5</w:t>
      </w:r>
      <w:r w:rsidRPr="00A234EB">
        <w:rPr>
          <w:rFonts w:asciiTheme="minorHAnsi" w:hAnsiTheme="minorHAnsi" w:cstheme="minorBidi"/>
          <w:sz w:val="22"/>
          <w:szCs w:val="22"/>
        </w:rPr>
        <w:tab/>
      </w:r>
      <w:r w:rsidRPr="00A234EB">
        <w:rPr>
          <w:lang w:eastAsia="zh-CN"/>
        </w:rPr>
        <w:t>Detailed assumptions and results for connection density</w:t>
      </w:r>
      <w:r w:rsidRPr="00A234EB">
        <w:tab/>
      </w:r>
      <w:r w:rsidRPr="00A234EB">
        <w:fldChar w:fldCharType="begin" w:fldLock="1"/>
      </w:r>
      <w:r w:rsidRPr="00A234EB">
        <w:instrText xml:space="preserve"> PAGEREF _Toc11595716 \h </w:instrText>
      </w:r>
      <w:r w:rsidRPr="00A234EB">
        <w:fldChar w:fldCharType="separate"/>
      </w:r>
      <w:r w:rsidRPr="00A234EB">
        <w:t>138</w:t>
      </w:r>
      <w:r w:rsidRPr="00A234EB">
        <w:fldChar w:fldCharType="end"/>
      </w:r>
    </w:p>
    <w:p w14:paraId="4DD7DC7D" w14:textId="0DA5AC83" w:rsidR="003C4A1F" w:rsidRPr="00A234EB" w:rsidRDefault="003C4A1F">
      <w:pPr>
        <w:pStyle w:val="TOC1"/>
        <w:rPr>
          <w:rFonts w:asciiTheme="minorHAnsi" w:hAnsiTheme="minorHAnsi" w:cstheme="minorBidi"/>
          <w:szCs w:val="22"/>
          <w:lang w:eastAsia="en-GB"/>
        </w:rPr>
      </w:pPr>
      <w:r w:rsidRPr="00A234EB">
        <w:t>B.5</w:t>
      </w:r>
      <w:r w:rsidRPr="00A234EB">
        <w:rPr>
          <w:rFonts w:asciiTheme="minorHAnsi" w:hAnsiTheme="minorHAnsi" w:cstheme="minorBidi"/>
          <w:szCs w:val="22"/>
        </w:rPr>
        <w:tab/>
      </w:r>
      <w:r w:rsidRPr="00A234EB">
        <w:rPr>
          <w:lang w:eastAsia="zh-CN"/>
        </w:rPr>
        <w:t>Simulation results of spectral efficiency for Configuration B in Dense Urban – eMBB with modified ITU-R assumptions (for information only)</w:t>
      </w:r>
      <w:r w:rsidRPr="00A234EB">
        <w:tab/>
      </w:r>
      <w:r w:rsidRPr="00A234EB">
        <w:fldChar w:fldCharType="begin" w:fldLock="1"/>
      </w:r>
      <w:r w:rsidRPr="00A234EB">
        <w:instrText xml:space="preserve"> PAGEREF _Toc11595717 \h </w:instrText>
      </w:r>
      <w:r w:rsidRPr="00A234EB">
        <w:fldChar w:fldCharType="separate"/>
      </w:r>
      <w:r w:rsidRPr="00A234EB">
        <w:t>139</w:t>
      </w:r>
      <w:r w:rsidRPr="00A234EB">
        <w:fldChar w:fldCharType="end"/>
      </w:r>
    </w:p>
    <w:p w14:paraId="6D328BBD" w14:textId="66B408A7" w:rsidR="003C4A1F" w:rsidRPr="00A234EB" w:rsidRDefault="003C4A1F">
      <w:pPr>
        <w:pStyle w:val="TOC1"/>
        <w:rPr>
          <w:rFonts w:asciiTheme="minorHAnsi" w:hAnsiTheme="minorHAnsi" w:cstheme="minorBidi"/>
          <w:szCs w:val="22"/>
          <w:lang w:eastAsia="en-GB"/>
        </w:rPr>
      </w:pPr>
      <w:r w:rsidRPr="00A234EB">
        <w:t>B.6</w:t>
      </w:r>
      <w:r w:rsidRPr="00A234EB">
        <w:rPr>
          <w:rFonts w:asciiTheme="minorHAnsi" w:hAnsiTheme="minorHAnsi" w:cstheme="minorBidi"/>
          <w:szCs w:val="22"/>
        </w:rPr>
        <w:tab/>
      </w:r>
      <w:r w:rsidRPr="00A234EB">
        <w:rPr>
          <w:lang w:eastAsia="zh-CN"/>
        </w:rPr>
        <w:t>Simulation results of Configuration C for Indoor Hotspot – eMBB test environment (for information only)</w:t>
      </w:r>
      <w:r w:rsidRPr="00A234EB">
        <w:tab/>
      </w:r>
      <w:r w:rsidRPr="00A234EB">
        <w:fldChar w:fldCharType="begin" w:fldLock="1"/>
      </w:r>
      <w:r w:rsidRPr="00A234EB">
        <w:instrText xml:space="preserve"> PAGEREF _Toc11595718 \h </w:instrText>
      </w:r>
      <w:r w:rsidRPr="00A234EB">
        <w:fldChar w:fldCharType="separate"/>
      </w:r>
      <w:r w:rsidRPr="00A234EB">
        <w:t>141</w:t>
      </w:r>
      <w:r w:rsidRPr="00A234EB">
        <w:fldChar w:fldCharType="end"/>
      </w:r>
    </w:p>
    <w:p w14:paraId="4727B3D1" w14:textId="00768581" w:rsidR="003C4A1F" w:rsidRPr="00A234EB" w:rsidRDefault="003C4A1F">
      <w:pPr>
        <w:pStyle w:val="TOC2"/>
        <w:rPr>
          <w:rFonts w:asciiTheme="minorHAnsi" w:hAnsiTheme="minorHAnsi" w:cstheme="minorBidi"/>
          <w:sz w:val="22"/>
          <w:szCs w:val="22"/>
          <w:lang w:eastAsia="en-GB"/>
        </w:rPr>
      </w:pPr>
      <w:r w:rsidRPr="00A234EB">
        <w:t>B.6.1</w:t>
      </w:r>
      <w:r w:rsidRPr="00A234EB">
        <w:rPr>
          <w:rFonts w:asciiTheme="minorHAnsi" w:hAnsiTheme="minorHAnsi" w:cstheme="minorBidi"/>
          <w:sz w:val="22"/>
          <w:szCs w:val="22"/>
        </w:rPr>
        <w:tab/>
      </w:r>
      <w:r w:rsidRPr="00A234EB">
        <w:rPr>
          <w:lang w:eastAsia="zh-CN"/>
        </w:rPr>
        <w:t>Evaluation configuration C (CF = 70 GHz) for spectral efficiency</w:t>
      </w:r>
      <w:r w:rsidRPr="00A234EB">
        <w:tab/>
      </w:r>
      <w:r w:rsidRPr="00A234EB">
        <w:fldChar w:fldCharType="begin" w:fldLock="1"/>
      </w:r>
      <w:r w:rsidRPr="00A234EB">
        <w:instrText xml:space="preserve"> PAGEREF _Toc11595719 \h </w:instrText>
      </w:r>
      <w:r w:rsidRPr="00A234EB">
        <w:fldChar w:fldCharType="separate"/>
      </w:r>
      <w:r w:rsidRPr="00A234EB">
        <w:t>141</w:t>
      </w:r>
      <w:r w:rsidRPr="00A234EB">
        <w:fldChar w:fldCharType="end"/>
      </w:r>
    </w:p>
    <w:p w14:paraId="592A30F7" w14:textId="2C8FC0D4" w:rsidR="003C4A1F" w:rsidRPr="00A234EB" w:rsidRDefault="003C4A1F">
      <w:pPr>
        <w:pStyle w:val="TOC2"/>
        <w:rPr>
          <w:rFonts w:asciiTheme="minorHAnsi" w:hAnsiTheme="minorHAnsi" w:cstheme="minorBidi"/>
          <w:sz w:val="22"/>
          <w:szCs w:val="22"/>
          <w:lang w:eastAsia="en-GB"/>
        </w:rPr>
      </w:pPr>
      <w:r w:rsidRPr="00A234EB">
        <w:t>B.6.2</w:t>
      </w:r>
      <w:r w:rsidRPr="00A234EB">
        <w:rPr>
          <w:rFonts w:asciiTheme="minorHAnsi" w:hAnsiTheme="minorHAnsi" w:cstheme="minorBidi"/>
          <w:sz w:val="22"/>
          <w:szCs w:val="22"/>
        </w:rPr>
        <w:tab/>
      </w:r>
      <w:r w:rsidRPr="00A234EB">
        <w:rPr>
          <w:lang w:eastAsia="zh-CN"/>
        </w:rPr>
        <w:t>Evaluation configuration C (CF = 70 GHz) for area traffic capacity</w:t>
      </w:r>
      <w:r w:rsidRPr="00A234EB">
        <w:tab/>
      </w:r>
      <w:r w:rsidRPr="00A234EB">
        <w:fldChar w:fldCharType="begin" w:fldLock="1"/>
      </w:r>
      <w:r w:rsidRPr="00A234EB">
        <w:instrText xml:space="preserve"> PAGEREF _Toc11595720 \h </w:instrText>
      </w:r>
      <w:r w:rsidRPr="00A234EB">
        <w:fldChar w:fldCharType="separate"/>
      </w:r>
      <w:r w:rsidRPr="00A234EB">
        <w:t>142</w:t>
      </w:r>
      <w:r w:rsidRPr="00A234EB">
        <w:fldChar w:fldCharType="end"/>
      </w:r>
    </w:p>
    <w:p w14:paraId="42A55DFB" w14:textId="2D0BB846" w:rsidR="003C4A1F" w:rsidRPr="00A234EB" w:rsidRDefault="003C4A1F">
      <w:pPr>
        <w:pStyle w:val="TOC9"/>
        <w:rPr>
          <w:rFonts w:asciiTheme="minorHAnsi" w:hAnsiTheme="minorHAnsi" w:cstheme="minorBidi"/>
          <w:b w:val="0"/>
          <w:szCs w:val="22"/>
          <w:lang w:eastAsia="en-GB"/>
        </w:rPr>
      </w:pPr>
      <w:r w:rsidRPr="00A234EB">
        <w:lastRenderedPageBreak/>
        <w:t xml:space="preserve">Annex </w:t>
      </w:r>
      <w:r w:rsidRPr="00A234EB">
        <w:rPr>
          <w:lang w:eastAsia="zh-CN"/>
        </w:rPr>
        <w:t>C</w:t>
      </w:r>
      <w:r w:rsidRPr="00A234EB">
        <w:t>:</w:t>
      </w:r>
      <w:r w:rsidRPr="00A234EB">
        <w:tab/>
        <w:t>ITU-R Submission Templates</w:t>
      </w:r>
      <w:r w:rsidRPr="00A234EB">
        <w:rPr>
          <w:lang w:eastAsia="zh-CN"/>
        </w:rPr>
        <w:t xml:space="preserve"> for IMT-2020</w:t>
      </w:r>
      <w:r w:rsidRPr="00A234EB">
        <w:tab/>
      </w:r>
      <w:r w:rsidRPr="00A234EB">
        <w:fldChar w:fldCharType="begin" w:fldLock="1"/>
      </w:r>
      <w:r w:rsidRPr="00A234EB">
        <w:instrText xml:space="preserve"> PAGEREF _Toc11595721 \h </w:instrText>
      </w:r>
      <w:r w:rsidRPr="00A234EB">
        <w:fldChar w:fldCharType="separate"/>
      </w:r>
      <w:r w:rsidRPr="00A234EB">
        <w:t>144</w:t>
      </w:r>
      <w:r w:rsidRPr="00A234EB">
        <w:fldChar w:fldCharType="end"/>
      </w:r>
    </w:p>
    <w:p w14:paraId="5D132F63" w14:textId="344D72AD" w:rsidR="003C4A1F" w:rsidRPr="00A234EB" w:rsidRDefault="003C4A1F">
      <w:pPr>
        <w:pStyle w:val="TOC1"/>
        <w:rPr>
          <w:rFonts w:asciiTheme="minorHAnsi" w:hAnsiTheme="minorHAnsi" w:cstheme="minorBidi"/>
          <w:szCs w:val="22"/>
          <w:lang w:eastAsia="en-GB"/>
        </w:rPr>
      </w:pPr>
      <w:r w:rsidRPr="00A234EB">
        <w:t>C.1</w:t>
      </w:r>
      <w:r w:rsidRPr="00A234EB">
        <w:rPr>
          <w:rFonts w:asciiTheme="minorHAnsi" w:hAnsiTheme="minorHAnsi" w:cstheme="minorBidi"/>
          <w:szCs w:val="22"/>
        </w:rPr>
        <w:tab/>
      </w:r>
      <w:r w:rsidRPr="00A234EB">
        <w:t>Description template – characteristics</w:t>
      </w:r>
      <w:r w:rsidRPr="00A234EB">
        <w:tab/>
      </w:r>
      <w:r w:rsidRPr="00A234EB">
        <w:fldChar w:fldCharType="begin" w:fldLock="1"/>
      </w:r>
      <w:r w:rsidRPr="00A234EB">
        <w:instrText xml:space="preserve"> PAGEREF _Toc11595722 \h </w:instrText>
      </w:r>
      <w:r w:rsidRPr="00A234EB">
        <w:fldChar w:fldCharType="separate"/>
      </w:r>
      <w:r w:rsidRPr="00A234EB">
        <w:t>144</w:t>
      </w:r>
      <w:r w:rsidRPr="00A234EB">
        <w:fldChar w:fldCharType="end"/>
      </w:r>
    </w:p>
    <w:p w14:paraId="440DD490" w14:textId="59F7CF6A" w:rsidR="003C4A1F" w:rsidRPr="00A234EB" w:rsidRDefault="003C4A1F">
      <w:pPr>
        <w:pStyle w:val="TOC1"/>
        <w:rPr>
          <w:rFonts w:asciiTheme="minorHAnsi" w:hAnsiTheme="minorHAnsi" w:cstheme="minorBidi"/>
          <w:szCs w:val="22"/>
          <w:lang w:eastAsia="en-GB"/>
        </w:rPr>
      </w:pPr>
      <w:r w:rsidRPr="00A234EB">
        <w:t>C.2</w:t>
      </w:r>
      <w:r w:rsidRPr="00A234EB">
        <w:rPr>
          <w:rFonts w:asciiTheme="minorHAnsi" w:hAnsiTheme="minorHAnsi" w:cstheme="minorBidi"/>
          <w:szCs w:val="22"/>
        </w:rPr>
        <w:tab/>
      </w:r>
      <w:r w:rsidRPr="00A234EB">
        <w:t xml:space="preserve">Description template – </w:t>
      </w:r>
      <w:r w:rsidRPr="00A234EB">
        <w:rPr>
          <w:lang w:eastAsia="zh-CN"/>
        </w:rPr>
        <w:t>link budget</w:t>
      </w:r>
      <w:r w:rsidRPr="00A234EB">
        <w:tab/>
      </w:r>
      <w:r w:rsidRPr="00A234EB">
        <w:fldChar w:fldCharType="begin" w:fldLock="1"/>
      </w:r>
      <w:r w:rsidRPr="00A234EB">
        <w:instrText xml:space="preserve"> PAGEREF _Toc11595723 \h </w:instrText>
      </w:r>
      <w:r w:rsidRPr="00A234EB">
        <w:fldChar w:fldCharType="separate"/>
      </w:r>
      <w:r w:rsidRPr="00A234EB">
        <w:t>144</w:t>
      </w:r>
      <w:r w:rsidRPr="00A234EB">
        <w:fldChar w:fldCharType="end"/>
      </w:r>
    </w:p>
    <w:p w14:paraId="61A06BDB" w14:textId="3B0611AC" w:rsidR="003C4A1F" w:rsidRPr="00A234EB" w:rsidRDefault="003C4A1F">
      <w:pPr>
        <w:pStyle w:val="TOC1"/>
        <w:rPr>
          <w:rFonts w:asciiTheme="minorHAnsi" w:hAnsiTheme="minorHAnsi" w:cstheme="minorBidi"/>
          <w:szCs w:val="22"/>
          <w:lang w:eastAsia="en-GB"/>
        </w:rPr>
      </w:pPr>
      <w:r w:rsidRPr="00A234EB">
        <w:t>C.3</w:t>
      </w:r>
      <w:r w:rsidRPr="00A234EB">
        <w:rPr>
          <w:rFonts w:asciiTheme="minorHAnsi" w:hAnsiTheme="minorHAnsi" w:cstheme="minorBidi"/>
          <w:szCs w:val="22"/>
        </w:rPr>
        <w:tab/>
      </w:r>
      <w:r w:rsidRPr="00A234EB">
        <w:t xml:space="preserve">Compliance templates for services, for spectrum, </w:t>
      </w:r>
      <w:r w:rsidRPr="00A234EB">
        <w:rPr>
          <w:lang w:eastAsia="zh-CN"/>
        </w:rPr>
        <w:t xml:space="preserve">for </w:t>
      </w:r>
      <w:r w:rsidRPr="00A234EB">
        <w:t>technical performance</w:t>
      </w:r>
      <w:r w:rsidRPr="00A234EB">
        <w:tab/>
      </w:r>
      <w:r w:rsidRPr="00A234EB">
        <w:fldChar w:fldCharType="begin" w:fldLock="1"/>
      </w:r>
      <w:r w:rsidRPr="00A234EB">
        <w:instrText xml:space="preserve"> PAGEREF _Toc11595724 \h </w:instrText>
      </w:r>
      <w:r w:rsidRPr="00A234EB">
        <w:fldChar w:fldCharType="separate"/>
      </w:r>
      <w:r w:rsidRPr="00A234EB">
        <w:t>144</w:t>
      </w:r>
      <w:r w:rsidRPr="00A234EB">
        <w:fldChar w:fldCharType="end"/>
      </w:r>
    </w:p>
    <w:p w14:paraId="62569EB4" w14:textId="70A702FD" w:rsidR="003C4A1F" w:rsidRPr="00A234EB" w:rsidRDefault="003C4A1F">
      <w:pPr>
        <w:pStyle w:val="TOC9"/>
        <w:rPr>
          <w:rFonts w:asciiTheme="minorHAnsi" w:hAnsiTheme="minorHAnsi" w:cstheme="minorBidi"/>
          <w:b w:val="0"/>
          <w:szCs w:val="22"/>
          <w:lang w:eastAsia="en-GB"/>
        </w:rPr>
      </w:pPr>
      <w:r w:rsidRPr="00A234EB">
        <w:t xml:space="preserve">Annex </w:t>
      </w:r>
      <w:r w:rsidRPr="00A234EB">
        <w:rPr>
          <w:lang w:eastAsia="zh-CN"/>
        </w:rPr>
        <w:t>D</w:t>
      </w:r>
      <w:r w:rsidRPr="00A234EB">
        <w:t>:</w:t>
      </w:r>
      <w:r w:rsidRPr="00A234EB">
        <w:tab/>
      </w:r>
      <w:r w:rsidRPr="00A234EB">
        <w:rPr>
          <w:lang w:eastAsia="zh-CN"/>
        </w:rPr>
        <w:t>Change history</w:t>
      </w:r>
      <w:r w:rsidRPr="00A234EB">
        <w:tab/>
      </w:r>
      <w:r w:rsidRPr="00A234EB">
        <w:fldChar w:fldCharType="begin" w:fldLock="1"/>
      </w:r>
      <w:r w:rsidRPr="00A234EB">
        <w:instrText xml:space="preserve"> PAGEREF _Toc11595725 \h </w:instrText>
      </w:r>
      <w:r w:rsidRPr="00A234EB">
        <w:fldChar w:fldCharType="separate"/>
      </w:r>
      <w:r w:rsidRPr="00A234EB">
        <w:t>145</w:t>
      </w:r>
      <w:r w:rsidRPr="00A234EB">
        <w:fldChar w:fldCharType="end"/>
      </w:r>
    </w:p>
    <w:p w14:paraId="5B375D5D" w14:textId="33776F23" w:rsidR="00E8629F" w:rsidRPr="00A234EB" w:rsidRDefault="003C4A1F">
      <w:r w:rsidRPr="00A234EB">
        <w:rPr>
          <w:noProof/>
          <w:sz w:val="22"/>
        </w:rPr>
        <w:fldChar w:fldCharType="end"/>
      </w:r>
    </w:p>
    <w:p w14:paraId="7605A38E" w14:textId="77777777" w:rsidR="00E8629F" w:rsidRPr="00A234EB" w:rsidRDefault="00E8629F">
      <w:pPr>
        <w:pStyle w:val="Heading1"/>
      </w:pPr>
      <w:r w:rsidRPr="00A234EB">
        <w:br w:type="page"/>
      </w:r>
      <w:bookmarkStart w:id="10" w:name="_Toc11595559"/>
      <w:r w:rsidRPr="00A234EB">
        <w:lastRenderedPageBreak/>
        <w:t>Foreword</w:t>
      </w:r>
      <w:bookmarkEnd w:id="10"/>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11" w:name="_Toc11595560"/>
      <w:r w:rsidRPr="00A234EB">
        <w:lastRenderedPageBreak/>
        <w:t>1</w:t>
      </w:r>
      <w:r w:rsidRPr="00A234EB">
        <w:tab/>
        <w:t>Scope</w:t>
      </w:r>
      <w:bookmarkEnd w:id="11"/>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12" w:name="_Toc11595561"/>
      <w:r w:rsidRPr="00A234EB">
        <w:t>2</w:t>
      </w:r>
      <w:r w:rsidRPr="00A234EB">
        <w:tab/>
        <w:t>References</w:t>
      </w:r>
      <w:bookmarkEnd w:id="12"/>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552C0BEE" w14:textId="00DC8CE8" w:rsidR="00D6651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D6651A">
      <w:pPr>
        <w:pStyle w:val="EX"/>
        <w:pPrChange w:id="13" w:author="RP-191749" w:date="2019-10-06T19:26:00Z">
          <w:pPr>
            <w:pStyle w:val="EX"/>
            <w:ind w:left="272" w:firstLine="0"/>
          </w:pPr>
        </w:pPrChange>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D6651A">
      <w:pPr>
        <w:pStyle w:val="EX"/>
        <w:pPrChange w:id="14" w:author="RP-191749" w:date="2019-10-06T19:26:00Z">
          <w:pPr>
            <w:pStyle w:val="EX"/>
            <w:ind w:left="272" w:firstLine="0"/>
          </w:pPr>
        </w:pPrChange>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505ED6BF" w:rsidR="007F05DF" w:rsidRDefault="00A234EB" w:rsidP="00D6651A">
      <w:pPr>
        <w:pStyle w:val="EX"/>
        <w:rPr>
          <w:ins w:id="15" w:author="RP-191749" w:date="2019-10-06T19:21:00Z"/>
        </w:rPr>
        <w:pPrChange w:id="16" w:author="RP-191749" w:date="2019-10-06T19:26:00Z">
          <w:pPr>
            <w:pStyle w:val="EX"/>
            <w:spacing w:beforeLines="50" w:before="120"/>
            <w:ind w:left="272" w:firstLine="0"/>
          </w:pPr>
        </w:pPrChange>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15575962" w14:textId="234001EC" w:rsidR="008F0093" w:rsidRDefault="008F0093" w:rsidP="00D6651A">
      <w:pPr>
        <w:pStyle w:val="EX"/>
        <w:rPr>
          <w:ins w:id="17" w:author="RP-191749" w:date="2019-10-06T19:21:00Z"/>
        </w:rPr>
        <w:pPrChange w:id="18" w:author="RP-191749" w:date="2019-10-06T19:26:00Z">
          <w:pPr>
            <w:pStyle w:val="EX"/>
            <w:spacing w:beforeLines="50" w:before="120"/>
            <w:ind w:left="272" w:firstLine="0"/>
          </w:pPr>
        </w:pPrChange>
      </w:pPr>
      <w:ins w:id="19" w:author="RP-191749" w:date="2019-10-06T19:21:00Z">
        <w:r>
          <w:t>[4]</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ins>
    </w:p>
    <w:p w14:paraId="530CB8A3" w14:textId="2D642042" w:rsidR="008F0093" w:rsidRPr="00A234EB" w:rsidRDefault="008F0093" w:rsidP="00D6651A">
      <w:pPr>
        <w:pStyle w:val="EX"/>
        <w:rPr>
          <w:ins w:id="20" w:author="RP-191749" w:date="2019-10-06T19:21:00Z"/>
        </w:rPr>
        <w:pPrChange w:id="21" w:author="RP-191749" w:date="2019-10-06T19:26:00Z">
          <w:pPr>
            <w:pStyle w:val="EX"/>
            <w:spacing w:beforeLines="50" w:before="120"/>
            <w:ind w:left="272" w:firstLine="0"/>
          </w:pPr>
        </w:pPrChange>
      </w:pPr>
      <w:ins w:id="22" w:author="RP-191749" w:date="2019-10-06T19:21:00Z">
        <w:r>
          <w:t>[5]</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ins>
    </w:p>
    <w:p w14:paraId="61614BE7" w14:textId="16EA4880" w:rsidR="008F0093" w:rsidRDefault="008F0093" w:rsidP="00D6651A">
      <w:pPr>
        <w:pStyle w:val="EX"/>
        <w:rPr>
          <w:ins w:id="23" w:author="RP-191749" w:date="2019-10-06T19:20:00Z"/>
        </w:rPr>
        <w:pPrChange w:id="24" w:author="RP-191749" w:date="2019-10-06T19:26:00Z">
          <w:pPr>
            <w:pStyle w:val="EX"/>
            <w:spacing w:beforeLines="50" w:before="120"/>
            <w:ind w:left="272" w:firstLine="0"/>
          </w:pPr>
        </w:pPrChange>
      </w:pPr>
      <w:ins w:id="25" w:author="RP-191749" w:date="2019-10-06T19:21:00Z">
        <w:r>
          <w:t>[6]</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ins>
    </w:p>
    <w:p w14:paraId="378D57FE" w14:textId="77777777" w:rsidR="008F0093" w:rsidRPr="00A234EB" w:rsidRDefault="008F0093" w:rsidP="00D6651A">
      <w:pPr>
        <w:pStyle w:val="EX"/>
        <w:rPr>
          <w:ins w:id="26" w:author="RP-191749" w:date="2019-10-06T19:20:00Z"/>
        </w:rPr>
        <w:pPrChange w:id="27" w:author="RP-191749" w:date="2019-10-06T19:26:00Z">
          <w:pPr>
            <w:pStyle w:val="EX"/>
            <w:ind w:left="272" w:firstLine="0"/>
          </w:pPr>
        </w:pPrChange>
      </w:pPr>
      <w:ins w:id="28" w:author="RP-191749" w:date="2019-10-06T19:20:00Z">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ins>
    </w:p>
    <w:p w14:paraId="44758124" w14:textId="6EDFD36D" w:rsidR="008F0093" w:rsidRPr="00F814A9" w:rsidRDefault="008F0093" w:rsidP="00D6651A">
      <w:pPr>
        <w:pStyle w:val="EX"/>
        <w:rPr>
          <w:ins w:id="29" w:author="RP-191749" w:date="2019-10-06T19:20:00Z"/>
        </w:rPr>
        <w:pPrChange w:id="30" w:author="RP-191749" w:date="2019-10-06T19:26:00Z">
          <w:pPr>
            <w:pStyle w:val="EX"/>
            <w:ind w:left="272" w:firstLine="0"/>
          </w:pPr>
        </w:pPrChange>
      </w:pPr>
      <w:ins w:id="31" w:author="RP-191749" w:date="2019-10-06T19:20:00Z">
        <w:r>
          <w:t>[8]</w:t>
        </w:r>
      </w:ins>
      <w:ins w:id="32" w:author="RP-191749" w:date="2019-10-06T19:26:00Z">
        <w:r w:rsidR="00D6651A">
          <w:tab/>
        </w:r>
      </w:ins>
      <w:ins w:id="33" w:author="RP-191749" w:date="2019-10-06T19:20:00Z">
        <w:r w:rsidRPr="00A234EB">
          <w:t>3GPP T</w:t>
        </w:r>
        <w:r>
          <w:t>R</w:t>
        </w:r>
        <w:r w:rsidRPr="00A234EB">
          <w:t xml:space="preserve"> 3</w:t>
        </w:r>
        <w:r>
          <w:t>8.817-01</w:t>
        </w:r>
        <w:r w:rsidRPr="00A234EB">
          <w:t>: "</w:t>
        </w:r>
        <w:r w:rsidRPr="00D6651A">
          <w:rPr>
            <w:rPrChange w:id="34" w:author="RP-191749" w:date="2019-10-06T19:26:00Z">
              <w:rPr>
                <w:rFonts w:eastAsia="Malgun Gothic"/>
                <w:lang w:val="en-US" w:eastAsia="ko-KR"/>
              </w:rPr>
            </w:rPrChange>
          </w:rPr>
          <w:t>General aspects for User Equipment (UE)</w:t>
        </w:r>
        <w:r w:rsidRPr="00D6651A">
          <w:rPr>
            <w:rFonts w:hint="eastAsia"/>
            <w:rPrChange w:id="35" w:author="RP-191749" w:date="2019-10-06T19:26:00Z">
              <w:rPr>
                <w:rFonts w:eastAsia="Malgun Gothic" w:hint="eastAsia"/>
                <w:lang w:val="en-US" w:eastAsia="ko-KR"/>
              </w:rPr>
            </w:rPrChange>
          </w:rPr>
          <w:t xml:space="preserve"> </w:t>
        </w:r>
        <w:r w:rsidRPr="00D6651A">
          <w:rPr>
            <w:rPrChange w:id="36" w:author="RP-191749" w:date="2019-10-06T19:26:00Z">
              <w:rPr>
                <w:rFonts w:eastAsia="Malgun Gothic"/>
                <w:lang w:val="en-US" w:eastAsia="ko-KR"/>
              </w:rPr>
            </w:rPrChange>
          </w:rPr>
          <w:t>Radio Frequency (RF) for N</w:t>
        </w:r>
        <w:r>
          <w:t>R</w:t>
        </w:r>
        <w:r w:rsidRPr="00A234EB">
          <w:t>".</w:t>
        </w:r>
      </w:ins>
    </w:p>
    <w:p w14:paraId="6AE8220F" w14:textId="77777777" w:rsidR="008F0093" w:rsidRPr="00A234EB" w:rsidRDefault="008F0093" w:rsidP="00D6651A">
      <w:pPr>
        <w:pStyle w:val="EX"/>
        <w:rPr>
          <w:ins w:id="37" w:author="RP-191749" w:date="2019-10-06T19:20:00Z"/>
        </w:rPr>
        <w:pPrChange w:id="38" w:author="RP-191749" w:date="2019-10-06T19:26:00Z">
          <w:pPr>
            <w:pStyle w:val="EX"/>
            <w:ind w:left="272" w:firstLine="0"/>
          </w:pPr>
        </w:pPrChange>
      </w:pPr>
      <w:ins w:id="39" w:author="RP-191749" w:date="2019-10-06T19:20:00Z">
        <w:r>
          <w:t>[9]</w:t>
        </w:r>
        <w:r>
          <w:tab/>
        </w:r>
        <w:r w:rsidRPr="00A234EB">
          <w:t>3GPP TS 38.</w:t>
        </w:r>
        <w:r>
          <w:t>214</w:t>
        </w:r>
        <w:r w:rsidRPr="00A234EB">
          <w:t>: "</w:t>
        </w:r>
        <w:r w:rsidRPr="00C64F21">
          <w:t>Physical layer procedures for data</w:t>
        </w:r>
        <w:r w:rsidRPr="00A234EB">
          <w:t>".</w:t>
        </w:r>
      </w:ins>
    </w:p>
    <w:p w14:paraId="666F8D70" w14:textId="325C7D39" w:rsidR="008F0093" w:rsidRDefault="008F0093" w:rsidP="00D6651A">
      <w:pPr>
        <w:pStyle w:val="EX"/>
        <w:rPr>
          <w:ins w:id="40" w:author="RP-191749" w:date="2019-10-06T19:20:00Z"/>
        </w:rPr>
        <w:pPrChange w:id="41" w:author="RP-191749" w:date="2019-10-06T19:26:00Z">
          <w:pPr>
            <w:pStyle w:val="EX"/>
            <w:ind w:left="272" w:firstLine="0"/>
          </w:pPr>
        </w:pPrChange>
      </w:pPr>
      <w:ins w:id="42" w:author="RP-191749" w:date="2019-10-06T19:20:00Z">
        <w:r>
          <w:t>[10]</w:t>
        </w:r>
      </w:ins>
      <w:ins w:id="43" w:author="RP-191749" w:date="2019-10-06T19:26:00Z">
        <w:r w:rsidR="00D6651A">
          <w:tab/>
        </w:r>
      </w:ins>
      <w:ins w:id="44" w:author="RP-191749" w:date="2019-10-06T19:20:00Z">
        <w:r w:rsidRPr="00A234EB">
          <w:t>3GPP TS 38.</w:t>
        </w:r>
        <w:r>
          <w:t>306</w:t>
        </w:r>
        <w:r w:rsidRPr="00A234EB">
          <w:t>: "</w:t>
        </w:r>
        <w:r>
          <w:t>User Equipment (UE) radio access capabilities</w:t>
        </w:r>
        <w:r w:rsidRPr="00A234EB">
          <w:t>".</w:t>
        </w:r>
      </w:ins>
    </w:p>
    <w:p w14:paraId="6091E26B" w14:textId="20892511" w:rsidR="008F0093" w:rsidRPr="00A234EB" w:rsidRDefault="008F0093" w:rsidP="00D6651A">
      <w:pPr>
        <w:pStyle w:val="EX"/>
        <w:rPr>
          <w:ins w:id="45" w:author="RP-191749" w:date="2019-10-06T19:20:00Z"/>
        </w:rPr>
        <w:pPrChange w:id="46" w:author="RP-191749" w:date="2019-10-06T19:26:00Z">
          <w:pPr>
            <w:pStyle w:val="EX"/>
            <w:ind w:left="272" w:firstLine="0"/>
          </w:pPr>
        </w:pPrChange>
      </w:pPr>
      <w:ins w:id="47" w:author="RP-191749" w:date="2019-10-06T19:20:00Z">
        <w:r>
          <w:t>[11]</w:t>
        </w:r>
      </w:ins>
      <w:ins w:id="48" w:author="RP-191749" w:date="2019-10-06T19:26:00Z">
        <w:r w:rsidR="00D6651A">
          <w:tab/>
        </w:r>
      </w:ins>
      <w:ins w:id="49" w:author="RP-191749" w:date="2019-10-06T19:20:00Z">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ins>
    </w:p>
    <w:p w14:paraId="57A80FD1" w14:textId="7D34C726" w:rsidR="008F0093" w:rsidRPr="00A234EB" w:rsidRDefault="008F0093" w:rsidP="00D6651A">
      <w:pPr>
        <w:pStyle w:val="EX"/>
        <w:rPr>
          <w:ins w:id="50" w:author="RP-191749" w:date="2019-10-06T19:20:00Z"/>
        </w:rPr>
        <w:pPrChange w:id="51" w:author="RP-191749" w:date="2019-10-06T19:26:00Z">
          <w:pPr>
            <w:pStyle w:val="EX"/>
            <w:ind w:left="272" w:firstLine="0"/>
          </w:pPr>
        </w:pPrChange>
      </w:pPr>
      <w:ins w:id="52" w:author="RP-191749" w:date="2019-10-06T19:20:00Z">
        <w:r>
          <w:t>[12]</w:t>
        </w:r>
      </w:ins>
      <w:ins w:id="53" w:author="RP-191749" w:date="2019-10-06T19:26:00Z">
        <w:r w:rsidR="00D6651A">
          <w:tab/>
        </w:r>
      </w:ins>
      <w:ins w:id="54" w:author="RP-191749" w:date="2019-10-06T19:20:00Z">
        <w:r w:rsidRPr="00A234EB">
          <w:t>3GPP TS 38.</w:t>
        </w:r>
        <w:r>
          <w:t>133</w:t>
        </w:r>
        <w:r w:rsidRPr="00A234EB">
          <w:t>: "</w:t>
        </w:r>
        <w:r w:rsidRPr="00D6651A">
          <w:rPr>
            <w:rPrChange w:id="55" w:author="RP-191749" w:date="2019-10-06T19:26:00Z">
              <w:rPr>
                <w:rFonts w:cs="v4.2.0"/>
              </w:rPr>
            </w:rPrChange>
          </w:rPr>
          <w:t>Requirements for support of radio resource management</w:t>
        </w:r>
        <w:r w:rsidRPr="00A234EB">
          <w:t>".</w:t>
        </w:r>
      </w:ins>
    </w:p>
    <w:p w14:paraId="6573A2CF" w14:textId="7CB157F0" w:rsidR="008F0093" w:rsidRPr="00A234EB" w:rsidRDefault="008F0093" w:rsidP="00D6651A">
      <w:pPr>
        <w:pStyle w:val="EX"/>
        <w:rPr>
          <w:ins w:id="56" w:author="RP-191749" w:date="2019-10-06T19:20:00Z"/>
        </w:rPr>
        <w:pPrChange w:id="57" w:author="RP-191749" w:date="2019-10-06T19:26:00Z">
          <w:pPr>
            <w:pStyle w:val="EX"/>
            <w:ind w:left="272" w:firstLine="0"/>
          </w:pPr>
        </w:pPrChange>
      </w:pPr>
      <w:ins w:id="58" w:author="RP-191749" w:date="2019-10-06T19:20:00Z">
        <w:r>
          <w:t>[13]</w:t>
        </w:r>
      </w:ins>
      <w:ins w:id="59" w:author="RP-191749" w:date="2019-10-06T19:26:00Z">
        <w:r w:rsidR="00D6651A">
          <w:tab/>
        </w:r>
      </w:ins>
      <w:ins w:id="60" w:author="RP-191749" w:date="2019-10-06T19:20:00Z">
        <w:r w:rsidRPr="00A234EB">
          <w:t>3GPP TS 3</w:t>
        </w:r>
        <w:r>
          <w:t>6</w:t>
        </w:r>
        <w:r w:rsidRPr="00A234EB">
          <w:t>.</w:t>
        </w:r>
        <w:r>
          <w:t>133</w:t>
        </w:r>
        <w:r w:rsidRPr="00A234EB">
          <w:t>: "</w:t>
        </w:r>
        <w:r w:rsidRPr="00D6651A">
          <w:rPr>
            <w:rPrChange w:id="61" w:author="RP-191749" w:date="2019-10-06T19:26:00Z">
              <w:rPr>
                <w:rFonts w:cs="v4.2.0"/>
              </w:rPr>
            </w:rPrChange>
          </w:rPr>
          <w:t>Requirements for support of radio resource management</w:t>
        </w:r>
        <w:r w:rsidRPr="00A234EB">
          <w:t>".</w:t>
        </w:r>
      </w:ins>
    </w:p>
    <w:p w14:paraId="2039CFE5" w14:textId="588BA36A" w:rsidR="008F0093" w:rsidRPr="00A234EB" w:rsidRDefault="008F0093" w:rsidP="00D6651A">
      <w:pPr>
        <w:pStyle w:val="EX"/>
        <w:rPr>
          <w:ins w:id="62" w:author="RP-191749" w:date="2019-10-06T19:20:00Z"/>
        </w:rPr>
        <w:pPrChange w:id="63" w:author="RP-191749" w:date="2019-10-06T19:26:00Z">
          <w:pPr>
            <w:pStyle w:val="EX"/>
            <w:ind w:left="272" w:firstLine="0"/>
          </w:pPr>
        </w:pPrChange>
      </w:pPr>
      <w:ins w:id="64" w:author="RP-191749" w:date="2019-10-06T19:20:00Z">
        <w:r>
          <w:t>[14]</w:t>
        </w:r>
      </w:ins>
      <w:ins w:id="65" w:author="RP-191749" w:date="2019-10-06T19:26:00Z">
        <w:r w:rsidR="00D6651A">
          <w:tab/>
        </w:r>
      </w:ins>
      <w:ins w:id="66" w:author="RP-191749" w:date="2019-10-06T19:20:00Z">
        <w:r w:rsidRPr="00A234EB">
          <w:t>3GPP TS 3</w:t>
        </w:r>
        <w:r>
          <w:t>6</w:t>
        </w:r>
        <w:r w:rsidRPr="00A234EB">
          <w:t>.</w:t>
        </w:r>
        <w:r>
          <w:t>300</w:t>
        </w:r>
        <w:r w:rsidRPr="00A234EB">
          <w:t>: "</w:t>
        </w:r>
        <w:r>
          <w:t>Overall description; Stage 2</w:t>
        </w:r>
        <w:r w:rsidRPr="00A234EB">
          <w:t>".</w:t>
        </w:r>
      </w:ins>
    </w:p>
    <w:p w14:paraId="64E93EDC" w14:textId="16C9BE89" w:rsidR="008F0093" w:rsidRPr="00A234EB" w:rsidRDefault="008F0093" w:rsidP="00D6651A">
      <w:pPr>
        <w:pStyle w:val="EX"/>
        <w:rPr>
          <w:ins w:id="67" w:author="RP-191749" w:date="2019-10-06T19:20:00Z"/>
        </w:rPr>
        <w:pPrChange w:id="68" w:author="RP-191749" w:date="2019-10-06T19:26:00Z">
          <w:pPr>
            <w:pStyle w:val="EX"/>
            <w:ind w:left="272" w:firstLine="0"/>
          </w:pPr>
        </w:pPrChange>
      </w:pPr>
      <w:ins w:id="69" w:author="RP-191749" w:date="2019-10-06T19:20:00Z">
        <w:r>
          <w:t>[15]</w:t>
        </w:r>
      </w:ins>
      <w:ins w:id="70" w:author="RP-191749" w:date="2019-10-06T19:26:00Z">
        <w:r w:rsidR="00D6651A">
          <w:tab/>
        </w:r>
      </w:ins>
      <w:ins w:id="71" w:author="RP-191749" w:date="2019-10-06T19:20:00Z">
        <w:r w:rsidRPr="00A234EB">
          <w:t>3GPP TS 3</w:t>
        </w:r>
        <w:r>
          <w:t>8</w:t>
        </w:r>
        <w:r w:rsidRPr="00A234EB">
          <w:t>.</w:t>
        </w:r>
        <w:r>
          <w:t>104</w:t>
        </w:r>
        <w:r w:rsidRPr="00A234EB">
          <w:t>: "</w:t>
        </w:r>
        <w:r>
          <w:t>Base Station (BS) radio transmission and reception</w:t>
        </w:r>
        <w:r w:rsidRPr="00A234EB">
          <w:t>".</w:t>
        </w:r>
      </w:ins>
    </w:p>
    <w:p w14:paraId="631D6060" w14:textId="495C578B" w:rsidR="008F0093" w:rsidRPr="00A234EB" w:rsidRDefault="008F0093" w:rsidP="00D6651A">
      <w:pPr>
        <w:pStyle w:val="EX"/>
        <w:rPr>
          <w:ins w:id="72" w:author="RP-191749" w:date="2019-10-06T19:20:00Z"/>
        </w:rPr>
        <w:pPrChange w:id="73" w:author="RP-191749" w:date="2019-10-06T19:26:00Z">
          <w:pPr>
            <w:pStyle w:val="EX"/>
            <w:ind w:left="272" w:firstLine="0"/>
          </w:pPr>
        </w:pPrChange>
      </w:pPr>
      <w:ins w:id="74" w:author="RP-191749" w:date="2019-10-06T19:20:00Z">
        <w:r>
          <w:t>[16]</w:t>
        </w:r>
      </w:ins>
      <w:ins w:id="75" w:author="RP-191749" w:date="2019-10-06T19:26:00Z">
        <w:r w:rsidR="00D6651A">
          <w:tab/>
        </w:r>
      </w:ins>
      <w:ins w:id="76" w:author="RP-191749" w:date="2019-10-06T19:20:00Z">
        <w:r w:rsidRPr="00A234EB">
          <w:t>3GPP TS 3</w:t>
        </w:r>
        <w:r>
          <w:t>8</w:t>
        </w:r>
        <w:r w:rsidRPr="00A234EB">
          <w:t>.</w:t>
        </w:r>
        <w:r>
          <w:t>331</w:t>
        </w:r>
        <w:r w:rsidRPr="00A234EB">
          <w:t>: "</w:t>
        </w:r>
        <w:r w:rsidRPr="00645E3C">
          <w:t>Radio Resource Control (RRC) protocol specificatio</w:t>
        </w:r>
        <w:r>
          <w:t>n</w:t>
        </w:r>
        <w:r w:rsidRPr="00A234EB">
          <w:t>".</w:t>
        </w:r>
      </w:ins>
    </w:p>
    <w:p w14:paraId="790736A3" w14:textId="151187B6" w:rsidR="008F0093" w:rsidRPr="00A234EB" w:rsidRDefault="008F0093" w:rsidP="00D6651A">
      <w:pPr>
        <w:pStyle w:val="EX"/>
        <w:rPr>
          <w:ins w:id="77" w:author="RP-191749" w:date="2019-10-06T19:20:00Z"/>
        </w:rPr>
        <w:pPrChange w:id="78" w:author="RP-191749" w:date="2019-10-06T19:26:00Z">
          <w:pPr>
            <w:pStyle w:val="EX"/>
            <w:ind w:left="272" w:firstLine="0"/>
          </w:pPr>
        </w:pPrChange>
      </w:pPr>
      <w:ins w:id="79" w:author="RP-191749" w:date="2019-10-06T19:20:00Z">
        <w:r>
          <w:t>[17]</w:t>
        </w:r>
      </w:ins>
      <w:ins w:id="80" w:author="RP-191749" w:date="2019-10-06T19:26:00Z">
        <w:r w:rsidR="00D6651A">
          <w:tab/>
        </w:r>
      </w:ins>
      <w:ins w:id="81" w:author="RP-191749" w:date="2019-10-06T19:20:00Z">
        <w:r w:rsidRPr="00A234EB">
          <w:t>3GPP TS 3</w:t>
        </w:r>
        <w:r>
          <w:t>6.101</w:t>
        </w:r>
        <w:r w:rsidRPr="00A234EB">
          <w:t>: "</w:t>
        </w:r>
        <w:r w:rsidRPr="00D6651A">
          <w:rPr>
            <w:rPrChange w:id="82" w:author="RP-191749" w:date="2019-10-06T19:26:00Z">
              <w:rPr>
                <w:rFonts w:cs="v5.0.0"/>
              </w:rPr>
            </w:rPrChange>
          </w:rPr>
          <w:t>User Equipment (UE) radio transmission and reception</w:t>
        </w:r>
        <w:r w:rsidRPr="00A234EB">
          <w:t>".</w:t>
        </w:r>
      </w:ins>
    </w:p>
    <w:p w14:paraId="24C7FD68" w14:textId="6D0830F4" w:rsidR="008F0093" w:rsidRPr="00A234EB" w:rsidRDefault="008F0093" w:rsidP="00D6651A">
      <w:pPr>
        <w:pStyle w:val="EX"/>
        <w:rPr>
          <w:ins w:id="83" w:author="RP-191749" w:date="2019-10-06T19:20:00Z"/>
        </w:rPr>
        <w:pPrChange w:id="84" w:author="RP-191749" w:date="2019-10-06T19:26:00Z">
          <w:pPr>
            <w:pStyle w:val="EX"/>
            <w:ind w:left="272" w:firstLine="0"/>
          </w:pPr>
        </w:pPrChange>
      </w:pPr>
      <w:ins w:id="85" w:author="RP-191749" w:date="2019-10-06T19:20:00Z">
        <w:r>
          <w:t>[18]</w:t>
        </w:r>
      </w:ins>
      <w:ins w:id="86" w:author="RP-191749" w:date="2019-10-06T19:26:00Z">
        <w:r w:rsidR="00D6651A">
          <w:tab/>
        </w:r>
      </w:ins>
      <w:ins w:id="87" w:author="RP-191749" w:date="2019-10-06T19:20:00Z">
        <w:r w:rsidRPr="00A234EB">
          <w:t>3GPP TS 3</w:t>
        </w:r>
        <w:r>
          <w:t>6.331</w:t>
        </w:r>
        <w:r w:rsidRPr="00A234EB">
          <w:t>: "</w:t>
        </w:r>
        <w:r w:rsidRPr="005134A4">
          <w:t>Radio Resource Control (RRC)</w:t>
        </w:r>
        <w:r>
          <w:t xml:space="preserve">; </w:t>
        </w:r>
        <w:r w:rsidRPr="005134A4">
          <w:t>Protocol specificatio</w:t>
        </w:r>
        <w:r>
          <w:t>n</w:t>
        </w:r>
        <w:r w:rsidRPr="00A234EB">
          <w:t>".</w:t>
        </w:r>
      </w:ins>
    </w:p>
    <w:p w14:paraId="2DBCA7BA" w14:textId="646064BD" w:rsidR="008F0093" w:rsidRPr="00A234EB" w:rsidRDefault="008F0093" w:rsidP="008F0093">
      <w:pPr>
        <w:pStyle w:val="EX"/>
        <w:pPrChange w:id="88" w:author="RP-191749" w:date="2019-10-06T19:20:00Z">
          <w:pPr>
            <w:pStyle w:val="EX"/>
            <w:spacing w:beforeLines="50" w:before="120"/>
            <w:ind w:left="272" w:firstLine="0"/>
          </w:pPr>
        </w:pPrChange>
      </w:pPr>
      <w:ins w:id="89" w:author="RP-191749" w:date="2019-10-06T19:20:00Z">
        <w:r>
          <w:t>[</w:t>
        </w:r>
      </w:ins>
      <w:ins w:id="90" w:author="RP-191749" w:date="2019-10-06T20:57:00Z">
        <w:r w:rsidR="00E075EB">
          <w:t>19</w:t>
        </w:r>
      </w:ins>
      <w:ins w:id="91" w:author="RP-191749" w:date="2019-10-06T19:20:00Z">
        <w:r>
          <w:t>]</w:t>
        </w:r>
      </w:ins>
      <w:ins w:id="92" w:author="RP-191749" w:date="2019-10-06T19:26:00Z">
        <w:r w:rsidR="00D6651A">
          <w:tab/>
        </w:r>
      </w:ins>
      <w:ins w:id="93" w:author="RP-191749" w:date="2019-10-06T19:20:00Z">
        <w:r w:rsidRPr="00A234EB">
          <w:t>3GPP T</w:t>
        </w:r>
        <w:r>
          <w:t>R</w:t>
        </w:r>
        <w:r w:rsidRPr="00A234EB">
          <w:t xml:space="preserve"> 3</w:t>
        </w:r>
        <w:r>
          <w:t>6.873</w:t>
        </w:r>
        <w:r w:rsidRPr="00A234EB">
          <w:t>: "</w:t>
        </w:r>
        <w:r w:rsidRPr="00991224">
          <w:t>Study on 3D channel model for LT</w:t>
        </w:r>
        <w:r>
          <w:t>E</w:t>
        </w:r>
        <w:r w:rsidRPr="00A234EB">
          <w:t>".</w:t>
        </w:r>
      </w:ins>
    </w:p>
    <w:p w14:paraId="4CF37A27" w14:textId="0641A062" w:rsidR="00E8629F" w:rsidRPr="00A234EB" w:rsidRDefault="00E8629F" w:rsidP="006865F9"/>
    <w:p w14:paraId="33A1FD1D" w14:textId="77777777" w:rsidR="00E8629F" w:rsidRPr="00A234EB" w:rsidRDefault="00E8629F">
      <w:pPr>
        <w:pStyle w:val="Heading1"/>
      </w:pPr>
      <w:bookmarkStart w:id="94" w:name="_Toc11595562"/>
      <w:r w:rsidRPr="00A234EB">
        <w:lastRenderedPageBreak/>
        <w:t>3</w:t>
      </w:r>
      <w:r w:rsidRPr="00A234EB">
        <w:tab/>
      </w:r>
      <w:r w:rsidR="00367724" w:rsidRPr="00A234EB">
        <w:t>Definitions, symbols and abbreviations</w:t>
      </w:r>
      <w:bookmarkEnd w:id="94"/>
    </w:p>
    <w:p w14:paraId="21B20CFD" w14:textId="77777777" w:rsidR="00E8629F" w:rsidRPr="00A234EB" w:rsidRDefault="00E8629F">
      <w:pPr>
        <w:pStyle w:val="Heading2"/>
      </w:pPr>
      <w:bookmarkStart w:id="95" w:name="_Toc11595563"/>
      <w:r w:rsidRPr="00A234EB">
        <w:t>3.1</w:t>
      </w:r>
      <w:r w:rsidRPr="00A234EB">
        <w:tab/>
        <w:t>Definitions</w:t>
      </w:r>
      <w:bookmarkEnd w:id="95"/>
    </w:p>
    <w:p w14:paraId="46A8FC62" w14:textId="77777777" w:rsidR="00E8629F" w:rsidRPr="00A234EB" w:rsidRDefault="00E8629F">
      <w:r w:rsidRPr="00A234EB">
        <w:t xml:space="preserve">For the purposes of the present document, the terms and definitions given in </w:t>
      </w:r>
      <w:bookmarkStart w:id="96" w:name="OLE_LINK1"/>
      <w:bookmarkStart w:id="97" w:name="OLE_LINK2"/>
      <w:bookmarkStart w:id="98" w:name="OLE_LINK3"/>
      <w:bookmarkStart w:id="99" w:name="OLE_LINK4"/>
      <w:bookmarkStart w:id="100" w:name="OLE_LINK5"/>
      <w:r w:rsidR="00212373" w:rsidRPr="00A234EB">
        <w:t xml:space="preserve">3GPP </w:t>
      </w:r>
      <w:bookmarkEnd w:id="96"/>
      <w:bookmarkEnd w:id="97"/>
      <w:bookmarkEnd w:id="98"/>
      <w:bookmarkEnd w:id="99"/>
      <w:bookmarkEnd w:id="100"/>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01" w:name="_Toc11595564"/>
      <w:r w:rsidRPr="00A234EB">
        <w:t>3.2</w:t>
      </w:r>
      <w:r w:rsidRPr="00A234EB">
        <w:tab/>
        <w:t>Symbols</w:t>
      </w:r>
      <w:bookmarkEnd w:id="101"/>
    </w:p>
    <w:p w14:paraId="613CC5B1" w14:textId="25B75EA7" w:rsidR="00E8629F" w:rsidRDefault="00E8629F" w:rsidP="003C7DA9">
      <w:pPr>
        <w:rPr>
          <w:ins w:id="102" w:author="RP-191749" w:date="2019-10-06T19:28:00Z"/>
        </w:rPr>
      </w:pPr>
      <w:r w:rsidRPr="00A234EB">
        <w:t>For the purposes of the present document, the following symbols apply:</w:t>
      </w:r>
    </w:p>
    <w:p w14:paraId="4A55D3E5" w14:textId="77777777" w:rsidR="002662EA" w:rsidRDefault="002662EA" w:rsidP="002662EA">
      <w:pPr>
        <w:pStyle w:val="EW"/>
        <w:rPr>
          <w:ins w:id="103" w:author="RP-191749" w:date="2019-10-06T19:28:00Z"/>
          <w:lang w:eastAsia="zh-CN"/>
        </w:rPr>
      </w:pPr>
      <m:oMath>
        <m:sSub>
          <m:sSubPr>
            <m:ctrlPr>
              <w:ins w:id="104" w:author="RP-191749" w:date="2019-10-06T19:28:00Z">
                <w:rPr>
                  <w:rFonts w:ascii="Cambria Math" w:hAnsi="Cambria Math"/>
                  <w:i/>
                  <w:lang w:eastAsia="zh-CN"/>
                </w:rPr>
              </w:ins>
            </m:ctrlPr>
          </m:sSubPr>
          <m:e>
            <m:r>
              <w:ins w:id="105" w:author="RP-191749" w:date="2019-10-06T19:28:00Z">
                <w:rPr>
                  <w:rFonts w:ascii="Cambria Math" w:hAnsi="Cambria Math"/>
                  <w:lang w:eastAsia="zh-CN"/>
                </w:rPr>
                <m:t>SE</m:t>
              </w:ins>
            </m:r>
          </m:e>
          <m:sub>
            <m:sSub>
              <m:sSubPr>
                <m:ctrlPr>
                  <w:ins w:id="106" w:author="RP-191749" w:date="2019-10-06T19:28:00Z">
                    <w:rPr>
                      <w:rFonts w:ascii="Cambria Math" w:hAnsi="Cambria Math"/>
                      <w:i/>
                      <w:lang w:eastAsia="zh-CN"/>
                    </w:rPr>
                  </w:ins>
                </m:ctrlPr>
              </m:sSubPr>
              <m:e>
                <m:r>
                  <w:ins w:id="107" w:author="RP-191749" w:date="2019-10-06T19:28:00Z">
                    <w:rPr>
                      <w:rFonts w:ascii="Cambria Math" w:hAnsi="Cambria Math"/>
                      <w:lang w:eastAsia="zh-CN"/>
                    </w:rPr>
                    <m:t>p</m:t>
                  </w:ins>
                </m:r>
              </m:e>
              <m:sub>
                <m:r>
                  <w:ins w:id="108" w:author="RP-191749" w:date="2019-10-06T19:28:00Z">
                    <w:rPr>
                      <w:rFonts w:ascii="Cambria Math" w:hAnsi="Cambria Math"/>
                      <w:lang w:eastAsia="zh-CN"/>
                    </w:rPr>
                    <m:t>j</m:t>
                  </w:ins>
                </m:r>
              </m:sub>
            </m:sSub>
          </m:sub>
        </m:sSub>
      </m:oMath>
      <w:ins w:id="109" w:author="RP-191749" w:date="2019-10-06T19:28:00Z">
        <w:r>
          <w:rPr>
            <w:lang w:eastAsia="zh-CN"/>
          </w:rPr>
          <w:tab/>
        </w:r>
        <w:r>
          <w:rPr>
            <w:lang w:eastAsia="zh-CN"/>
          </w:rPr>
          <w:tab/>
          <w:t xml:space="preserve">Peak spectral efficiency for </w:t>
        </w:r>
        <w:r w:rsidRPr="001E15D7">
          <w:rPr>
            <w:i/>
            <w:lang w:eastAsia="zh-CN"/>
          </w:rPr>
          <w:t>j-th</w:t>
        </w:r>
        <w:r>
          <w:rPr>
            <w:lang w:eastAsia="zh-CN"/>
          </w:rPr>
          <w:t xml:space="preserve"> component carrier (CC); see clause 5.1.1</w:t>
        </w:r>
      </w:ins>
    </w:p>
    <w:p w14:paraId="59AEDFF7" w14:textId="77777777" w:rsidR="002662EA" w:rsidRDefault="002662EA" w:rsidP="002662EA">
      <w:pPr>
        <w:pStyle w:val="EW"/>
        <w:rPr>
          <w:ins w:id="110" w:author="RP-191749" w:date="2019-10-06T19:28:00Z"/>
          <w:lang w:eastAsia="zh-CN"/>
        </w:rPr>
      </w:pPr>
      <m:oMath>
        <m:sSubSup>
          <m:sSubSupPr>
            <m:ctrlPr>
              <w:ins w:id="111" w:author="RP-191749" w:date="2019-10-06T19:28:00Z">
                <w:rPr>
                  <w:rFonts w:ascii="Cambria Math" w:hAnsi="Cambria Math"/>
                  <w:lang w:eastAsia="zh-CN"/>
                </w:rPr>
              </w:ins>
            </m:ctrlPr>
          </m:sSubSupPr>
          <m:e>
            <m:r>
              <w:ins w:id="112" w:author="RP-191749" w:date="2019-10-06T19:28:00Z">
                <w:rPr>
                  <w:rFonts w:ascii="Cambria Math" w:hAnsi="Cambria Math"/>
                  <w:lang w:eastAsia="zh-CN"/>
                </w:rPr>
                <m:t>v</m:t>
              </w:ins>
            </m:r>
          </m:e>
          <m:sub>
            <m:r>
              <w:ins w:id="113" w:author="RP-191749" w:date="2019-10-06T19:28:00Z">
                <w:rPr>
                  <w:rFonts w:ascii="Cambria Math" w:hAnsi="Cambria Math"/>
                  <w:lang w:eastAsia="zh-CN"/>
                </w:rPr>
                <m:t>Layers</m:t>
              </w:ins>
            </m:r>
          </m:sub>
          <m:sup>
            <m:r>
              <w:ins w:id="114" w:author="RP-191749" w:date="2019-10-06T19:28:00Z">
                <w:rPr>
                  <w:rFonts w:ascii="Cambria Math" w:hAnsi="Cambria Math"/>
                  <w:lang w:eastAsia="zh-CN"/>
                </w:rPr>
                <m:t>(j)</m:t>
              </w:ins>
            </m:r>
          </m:sup>
        </m:sSubSup>
      </m:oMath>
      <w:ins w:id="115" w:author="RP-191749" w:date="2019-10-06T19:28:00Z">
        <w:r>
          <w:rPr>
            <w:lang w:eastAsia="zh-CN"/>
          </w:rPr>
          <w:tab/>
          <w:t xml:space="preserve">Maximum number of layers for </w:t>
        </w:r>
        <w:r w:rsidRPr="001E15D7">
          <w:rPr>
            <w:i/>
            <w:lang w:eastAsia="zh-CN"/>
          </w:rPr>
          <w:t>j-th</w:t>
        </w:r>
        <w:r>
          <w:rPr>
            <w:lang w:eastAsia="zh-CN"/>
          </w:rPr>
          <w:t xml:space="preserve"> CC; see clause 5.1.1</w:t>
        </w:r>
      </w:ins>
    </w:p>
    <w:p w14:paraId="24D2F687" w14:textId="77777777" w:rsidR="002662EA" w:rsidRDefault="002662EA" w:rsidP="002662EA">
      <w:pPr>
        <w:pStyle w:val="EW"/>
        <w:rPr>
          <w:ins w:id="116" w:author="RP-191749" w:date="2019-10-06T19:28:00Z"/>
          <w:lang w:eastAsia="zh-CN"/>
        </w:rPr>
      </w:pPr>
      <m:oMath>
        <m:sSubSup>
          <m:sSubSupPr>
            <m:ctrlPr>
              <w:ins w:id="117" w:author="RP-191749" w:date="2019-10-06T19:28:00Z">
                <w:rPr>
                  <w:rFonts w:ascii="Cambria Math" w:hAnsi="Cambria Math"/>
                  <w:lang w:eastAsia="zh-CN"/>
                </w:rPr>
              </w:ins>
            </m:ctrlPr>
          </m:sSubSupPr>
          <m:e>
            <m:r>
              <w:ins w:id="118" w:author="RP-191749" w:date="2019-10-06T19:28:00Z">
                <w:rPr>
                  <w:rFonts w:ascii="Cambria Math" w:hAnsi="Cambria Math"/>
                  <w:lang w:eastAsia="zh-CN"/>
                </w:rPr>
                <m:t>Q</m:t>
              </w:ins>
            </m:r>
          </m:e>
          <m:sub>
            <m:r>
              <w:ins w:id="119" w:author="RP-191749" w:date="2019-10-06T19:28:00Z">
                <w:rPr>
                  <w:rFonts w:ascii="Cambria Math" w:hAnsi="Cambria Math"/>
                  <w:lang w:eastAsia="zh-CN"/>
                </w:rPr>
                <m:t>m</m:t>
              </w:ins>
            </m:r>
          </m:sub>
          <m:sup>
            <m:r>
              <w:ins w:id="120" w:author="RP-191749" w:date="2019-10-06T19:28:00Z">
                <w:rPr>
                  <w:rFonts w:ascii="Cambria Math" w:hAnsi="Cambria Math"/>
                  <w:lang w:eastAsia="zh-CN"/>
                </w:rPr>
                <m:t>(j)</m:t>
              </w:ins>
            </m:r>
          </m:sup>
        </m:sSubSup>
      </m:oMath>
      <w:ins w:id="121" w:author="RP-191749" w:date="2019-10-06T19:28:00Z">
        <w:r>
          <w:rPr>
            <w:lang w:eastAsia="zh-CN"/>
          </w:rPr>
          <w:tab/>
          <w:t xml:space="preserve">Maximum modulation order for </w:t>
        </w:r>
        <w:r w:rsidRPr="001E15D7">
          <w:rPr>
            <w:i/>
            <w:lang w:eastAsia="zh-CN"/>
          </w:rPr>
          <w:t>j-th</w:t>
        </w:r>
        <w:r>
          <w:rPr>
            <w:lang w:eastAsia="zh-CN"/>
          </w:rPr>
          <w:t xml:space="preserve"> CC; see clause 5.1.1</w:t>
        </w:r>
      </w:ins>
    </w:p>
    <w:p w14:paraId="4C484CD1" w14:textId="77777777" w:rsidR="002662EA" w:rsidRPr="004C0C87" w:rsidRDefault="002662EA" w:rsidP="002662EA">
      <w:pPr>
        <w:pStyle w:val="EW"/>
        <w:rPr>
          <w:ins w:id="122" w:author="RP-191749" w:date="2019-10-06T19:28:00Z"/>
          <w:lang w:eastAsia="zh-CN"/>
        </w:rPr>
      </w:pPr>
      <m:oMath>
        <m:sSup>
          <m:sSupPr>
            <m:ctrlPr>
              <w:ins w:id="123" w:author="RP-191749" w:date="2019-10-06T19:28:00Z">
                <w:rPr>
                  <w:rFonts w:ascii="Cambria Math" w:hAnsi="Cambria Math"/>
                  <w:i/>
                  <w:lang w:eastAsia="zh-CN"/>
                </w:rPr>
              </w:ins>
            </m:ctrlPr>
          </m:sSupPr>
          <m:e>
            <m:r>
              <w:ins w:id="124" w:author="RP-191749" w:date="2019-10-06T19:28:00Z">
                <w:rPr>
                  <w:rFonts w:ascii="Cambria Math" w:hAnsi="Cambria Math"/>
                  <w:lang w:eastAsia="zh-CN"/>
                </w:rPr>
                <m:t>f</m:t>
              </w:ins>
            </m:r>
          </m:e>
          <m:sup>
            <m:r>
              <w:ins w:id="125" w:author="RP-191749" w:date="2019-10-06T19:28:00Z">
                <w:rPr>
                  <w:rFonts w:ascii="Cambria Math" w:hAnsi="Cambria Math"/>
                  <w:lang w:eastAsia="zh-CN"/>
                </w:rPr>
                <m:t>(j)</m:t>
              </w:ins>
            </m:r>
          </m:sup>
        </m:sSup>
      </m:oMath>
      <w:ins w:id="126" w:author="RP-191749" w:date="2019-10-06T19:28:00Z">
        <w:r>
          <w:rPr>
            <w:lang w:eastAsia="zh-CN"/>
          </w:rPr>
          <w:tab/>
          <w:t xml:space="preserve">Scaling factor for </w:t>
        </w:r>
        <w:r w:rsidRPr="001E15D7">
          <w:rPr>
            <w:i/>
            <w:lang w:eastAsia="zh-CN"/>
          </w:rPr>
          <w:t>j-th</w:t>
        </w:r>
        <w:r>
          <w:rPr>
            <w:lang w:eastAsia="zh-CN"/>
          </w:rPr>
          <w:t xml:space="preserve"> CC; see clause 5.1.1</w:t>
        </w:r>
      </w:ins>
    </w:p>
    <w:p w14:paraId="0CB7DB79" w14:textId="77777777" w:rsidR="002662EA" w:rsidRDefault="002662EA" w:rsidP="002662EA">
      <w:pPr>
        <w:pStyle w:val="EW"/>
        <w:rPr>
          <w:ins w:id="127" w:author="RP-191749" w:date="2019-10-06T19:28:00Z"/>
          <w:lang w:eastAsia="zh-CN"/>
        </w:rPr>
      </w:pPr>
      <m:oMath>
        <m:r>
          <w:ins w:id="128" w:author="RP-191749" w:date="2019-10-06T19:28:00Z">
            <w:rPr>
              <w:rFonts w:ascii="Cambria Math" w:hAnsi="Cambria Math"/>
              <w:lang w:eastAsia="zh-CN"/>
            </w:rPr>
            <m:t>μ</m:t>
          </w:ins>
        </m:r>
      </m:oMath>
      <w:ins w:id="129" w:author="RP-191749" w:date="2019-10-06T19:28:00Z">
        <w:r>
          <w:rPr>
            <w:i/>
            <w:lang w:eastAsia="zh-CN"/>
          </w:rPr>
          <w:tab/>
        </w:r>
        <w:r>
          <w:rPr>
            <w:lang w:eastAsia="zh-CN"/>
          </w:rPr>
          <w:t>N</w:t>
        </w:r>
        <w:r w:rsidRPr="001E15D7">
          <w:rPr>
            <w:lang w:eastAsia="zh-CN"/>
          </w:rPr>
          <w:t>umer</w:t>
        </w:r>
        <w:r>
          <w:rPr>
            <w:lang w:eastAsia="zh-CN"/>
          </w:rPr>
          <w:t>ology as defined in TS 38.211</w:t>
        </w:r>
      </w:ins>
    </w:p>
    <w:p w14:paraId="046B79DE" w14:textId="77777777" w:rsidR="002662EA" w:rsidRDefault="002662EA" w:rsidP="002662EA">
      <w:pPr>
        <w:pStyle w:val="EW"/>
        <w:rPr>
          <w:ins w:id="130" w:author="RP-191749" w:date="2019-10-06T19:28:00Z"/>
          <w:lang w:eastAsia="zh-CN"/>
        </w:rPr>
      </w:pPr>
      <m:oMath>
        <m:sSubSup>
          <m:sSubSupPr>
            <m:ctrlPr>
              <w:ins w:id="131" w:author="RP-191749" w:date="2019-10-06T19:28:00Z">
                <w:rPr>
                  <w:rFonts w:ascii="Cambria Math" w:hAnsi="Cambria Math"/>
                  <w:i/>
                  <w:lang w:eastAsia="zh-CN"/>
                </w:rPr>
              </w:ins>
            </m:ctrlPr>
          </m:sSubSupPr>
          <m:e>
            <m:r>
              <w:ins w:id="132" w:author="RP-191749" w:date="2019-10-06T19:28:00Z">
                <w:rPr>
                  <w:rFonts w:ascii="Cambria Math" w:hAnsi="Cambria Math"/>
                  <w:lang w:eastAsia="zh-CN"/>
                </w:rPr>
                <m:t>T</m:t>
              </w:ins>
            </m:r>
          </m:e>
          <m:sub>
            <m:r>
              <w:ins w:id="133" w:author="RP-191749" w:date="2019-10-06T19:28:00Z">
                <w:rPr>
                  <w:rFonts w:ascii="Cambria Math" w:hAnsi="Cambria Math"/>
                  <w:lang w:eastAsia="zh-CN"/>
                </w:rPr>
                <m:t>s</m:t>
              </w:ins>
            </m:r>
          </m:sub>
          <m:sup>
            <m:r>
              <w:ins w:id="134" w:author="RP-191749" w:date="2019-10-06T19:28:00Z">
                <w:rPr>
                  <w:rFonts w:ascii="Cambria Math" w:hAnsi="Cambria Math"/>
                  <w:lang w:eastAsia="zh-CN"/>
                </w:rPr>
                <m:t>μ</m:t>
              </w:ins>
            </m:r>
          </m:sup>
        </m:sSubSup>
      </m:oMath>
      <w:ins w:id="135" w:author="RP-191749" w:date="2019-10-06T19:28:00Z">
        <w:r>
          <w:rPr>
            <w:i/>
            <w:lang w:eastAsia="zh-CN"/>
          </w:rPr>
          <w:tab/>
        </w:r>
        <w:r>
          <w:rPr>
            <w:lang w:eastAsia="zh-CN"/>
          </w:rPr>
          <w:t>Average OFDM symbol duration in a subframe for numerology; see clause 5.1.1</w:t>
        </w:r>
      </w:ins>
    </w:p>
    <w:p w14:paraId="2A2EE303" w14:textId="77777777" w:rsidR="002662EA" w:rsidRDefault="002662EA" w:rsidP="002662EA">
      <w:pPr>
        <w:pStyle w:val="EW"/>
        <w:rPr>
          <w:ins w:id="136" w:author="RP-191749" w:date="2019-10-06T19:28:00Z"/>
          <w:lang w:eastAsia="zh-CN"/>
        </w:rPr>
      </w:pPr>
      <m:oMath>
        <m:sSubSup>
          <m:sSubSupPr>
            <m:ctrlPr>
              <w:ins w:id="137" w:author="RP-191749" w:date="2019-10-06T19:28:00Z">
                <w:rPr>
                  <w:rFonts w:ascii="Cambria Math" w:hAnsi="Cambria Math"/>
                  <w:lang w:eastAsia="zh-CN"/>
                </w:rPr>
              </w:ins>
            </m:ctrlPr>
          </m:sSubSupPr>
          <m:e>
            <m:r>
              <w:ins w:id="138" w:author="RP-191749" w:date="2019-10-06T19:28:00Z">
                <w:rPr>
                  <w:rFonts w:ascii="Cambria Math" w:hAnsi="Cambria Math"/>
                  <w:lang w:eastAsia="zh-CN"/>
                </w:rPr>
                <m:t>N</m:t>
              </w:ins>
            </m:r>
          </m:e>
          <m:sub>
            <m:r>
              <w:ins w:id="139" w:author="RP-191749" w:date="2019-10-06T19:28:00Z">
                <w:rPr>
                  <w:rFonts w:ascii="Cambria Math" w:hAnsi="Cambria Math"/>
                  <w:lang w:eastAsia="zh-CN"/>
                </w:rPr>
                <m:t>PRB</m:t>
              </w:ins>
            </m:r>
          </m:sub>
          <m:sup>
            <m:r>
              <w:ins w:id="140" w:author="RP-191749" w:date="2019-10-06T19:28:00Z">
                <w:rPr>
                  <w:rFonts w:ascii="Cambria Math" w:hAnsi="Cambria Math"/>
                  <w:lang w:eastAsia="zh-CN"/>
                </w:rPr>
                <m:t>BW</m:t>
              </w:ins>
            </m:r>
            <m:d>
              <m:dPr>
                <m:ctrlPr>
                  <w:ins w:id="141" w:author="RP-191749" w:date="2019-10-06T19:28:00Z">
                    <w:rPr>
                      <w:rFonts w:ascii="Cambria Math" w:hAnsi="Cambria Math"/>
                      <w:i/>
                      <w:lang w:eastAsia="zh-CN"/>
                    </w:rPr>
                  </w:ins>
                </m:ctrlPr>
              </m:dPr>
              <m:e>
                <m:r>
                  <w:ins w:id="142" w:author="RP-191749" w:date="2019-10-06T19:28:00Z">
                    <w:rPr>
                      <w:rFonts w:ascii="Cambria Math" w:hAnsi="Cambria Math"/>
                      <w:lang w:eastAsia="zh-CN"/>
                    </w:rPr>
                    <m:t>j</m:t>
                  </w:ins>
                </m:r>
              </m:e>
            </m:d>
            <m:r>
              <w:ins w:id="143" w:author="RP-191749" w:date="2019-10-06T19:28:00Z">
                <w:rPr>
                  <w:rFonts w:ascii="Cambria Math" w:hAnsi="Cambria Math"/>
                  <w:lang w:eastAsia="zh-CN"/>
                </w:rPr>
                <m:t>,μ</m:t>
              </w:ins>
            </m:r>
          </m:sup>
        </m:sSubSup>
      </m:oMath>
      <w:ins w:id="144" w:author="RP-191749" w:date="2019-10-06T19:28:00Z">
        <w:r>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Pr>
            <w:rFonts w:hint="eastAsia"/>
            <w:lang w:eastAsia="zh-CN"/>
          </w:rPr>
          <w:t xml:space="preserve"> w</w:t>
        </w:r>
        <w:r>
          <w:rPr>
            <w:lang w:eastAsia="zh-CN"/>
          </w:rPr>
          <w:t>ith numerology</w:t>
        </w:r>
        <m:oMath>
          <m:r>
            <m:rPr>
              <m:sty m:val="p"/>
            </m:rPr>
            <w:rPr>
              <w:rFonts w:ascii="Cambria Math" w:hAnsi="Cambria Math"/>
              <w:lang w:eastAsia="zh-CN"/>
            </w:rPr>
            <m:t xml:space="preserve"> μ</m:t>
          </m:r>
        </m:oMath>
        <w:r>
          <w:rPr>
            <w:lang w:eastAsia="zh-CN"/>
          </w:rPr>
          <w:t>; see clause 5.1.1</w:t>
        </w:r>
      </w:ins>
    </w:p>
    <w:p w14:paraId="63C7A7C1" w14:textId="77777777" w:rsidR="002662EA" w:rsidRDefault="002662EA" w:rsidP="002662EA">
      <w:pPr>
        <w:pStyle w:val="EW"/>
        <w:rPr>
          <w:ins w:id="145" w:author="RP-191749" w:date="2019-10-06T19:28:00Z"/>
          <w:lang w:eastAsia="zh-CN"/>
        </w:rPr>
      </w:pPr>
      <m:oMath>
        <m:sSup>
          <m:sSupPr>
            <m:ctrlPr>
              <w:ins w:id="146" w:author="RP-191749" w:date="2019-10-06T19:28:00Z">
                <w:rPr>
                  <w:rFonts w:ascii="Cambria Math" w:hAnsi="Cambria Math"/>
                  <w:lang w:eastAsia="zh-CN"/>
                </w:rPr>
              </w:ins>
            </m:ctrlPr>
          </m:sSupPr>
          <m:e>
            <m:r>
              <w:ins w:id="147" w:author="RP-191749" w:date="2019-10-06T19:28:00Z">
                <w:rPr>
                  <w:rFonts w:ascii="Cambria Math" w:hAnsi="Cambria Math"/>
                  <w:lang w:eastAsia="zh-CN"/>
                </w:rPr>
                <m:t>OH</m:t>
              </w:ins>
            </m:r>
          </m:e>
          <m:sup>
            <m:r>
              <w:ins w:id="148" w:author="RP-191749" w:date="2019-10-06T19:28:00Z">
                <w:rPr>
                  <w:rFonts w:ascii="Cambria Math" w:hAnsi="Cambria Math"/>
                  <w:lang w:eastAsia="zh-CN"/>
                </w:rPr>
                <m:t>(j)</m:t>
              </w:ins>
            </m:r>
          </m:sup>
        </m:sSup>
      </m:oMath>
      <w:ins w:id="149" w:author="RP-191749" w:date="2019-10-06T19:28:00Z">
        <w:r>
          <w:rPr>
            <w:lang w:eastAsia="zh-CN"/>
          </w:rPr>
          <w:tab/>
          <w:t>Overhead calculated as the average ratio of the number of REs not used for data transmission</w:t>
        </w:r>
      </w:ins>
    </w:p>
    <w:p w14:paraId="7D7B83C2" w14:textId="77777777" w:rsidR="002662EA" w:rsidRDefault="002662EA" w:rsidP="002662EA">
      <w:pPr>
        <w:pStyle w:val="EW"/>
        <w:rPr>
          <w:ins w:id="150" w:author="RP-191749" w:date="2019-10-06T19:28:00Z"/>
          <w:lang w:eastAsia="zh-CN"/>
        </w:rPr>
      </w:pPr>
      <m:oMath>
        <m:sSup>
          <m:sSupPr>
            <m:ctrlPr>
              <w:ins w:id="151" w:author="RP-191749" w:date="2019-10-06T19:28:00Z">
                <w:rPr>
                  <w:rFonts w:ascii="Cambria Math" w:hAnsi="Cambria Math"/>
                  <w:lang w:eastAsia="zh-CN"/>
                </w:rPr>
              </w:ins>
            </m:ctrlPr>
          </m:sSupPr>
          <m:e>
            <m:r>
              <w:ins w:id="152" w:author="RP-191749" w:date="2019-10-06T19:28:00Z">
                <w:rPr>
                  <w:rFonts w:ascii="Cambria Math" w:hAnsi="Cambria Math"/>
                  <w:lang w:eastAsia="zh-CN"/>
                </w:rPr>
                <m:t>α</m:t>
              </w:ins>
            </m:r>
          </m:e>
          <m:sup>
            <m:r>
              <w:ins w:id="153" w:author="RP-191749" w:date="2019-10-06T19:28:00Z">
                <w:rPr>
                  <w:rFonts w:ascii="Cambria Math" w:hAnsi="Cambria Math"/>
                  <w:lang w:eastAsia="zh-CN"/>
                </w:rPr>
                <m:t>(j)</m:t>
              </w:ins>
            </m:r>
          </m:sup>
        </m:sSup>
      </m:oMath>
      <w:ins w:id="154" w:author="RP-191749" w:date="2019-10-06T19:28:00Z">
        <w:r>
          <w:rPr>
            <w:lang w:eastAsia="zh-CN"/>
          </w:rPr>
          <w:tab/>
          <w:t>Normalized scalar of downlink/uplink ratio</w:t>
        </w:r>
      </w:ins>
    </w:p>
    <w:p w14:paraId="067A91DB" w14:textId="77777777" w:rsidR="002662EA" w:rsidRDefault="002662EA" w:rsidP="002662EA">
      <w:pPr>
        <w:pStyle w:val="EW"/>
        <w:rPr>
          <w:ins w:id="155" w:author="RP-191749" w:date="2019-10-06T19:28:00Z"/>
          <w:lang w:eastAsia="zh-CN"/>
        </w:rPr>
      </w:pPr>
      <m:oMath>
        <m:r>
          <w:ins w:id="156" w:author="RP-191749" w:date="2019-10-06T19:28:00Z">
            <w:rPr>
              <w:rFonts w:ascii="Cambria Math" w:hAnsi="Cambria Math"/>
              <w:lang w:eastAsia="zh-CN"/>
            </w:rPr>
            <m:t>R</m:t>
          </w:ins>
        </m:r>
      </m:oMath>
      <w:ins w:id="157" w:author="RP-191749" w:date="2019-10-06T19:28:00Z">
        <w:r>
          <w:rPr>
            <w:i/>
            <w:lang w:eastAsia="zh-CN"/>
          </w:rPr>
          <w:tab/>
        </w:r>
        <w:r>
          <w:rPr>
            <w:lang w:eastAsia="zh-CN"/>
          </w:rPr>
          <w:t>Peak data rate; see clause 5.2</w:t>
        </w:r>
      </w:ins>
    </w:p>
    <w:p w14:paraId="273A3316" w14:textId="77777777" w:rsidR="002662EA" w:rsidRDefault="002662EA" w:rsidP="002662EA">
      <w:pPr>
        <w:pStyle w:val="EW"/>
        <w:rPr>
          <w:ins w:id="158" w:author="RP-191749" w:date="2019-10-06T19:28:00Z"/>
          <w:lang w:eastAsia="zh-CN"/>
        </w:rPr>
      </w:pPr>
      <m:oMath>
        <m:sSub>
          <m:sSubPr>
            <m:ctrlPr>
              <w:ins w:id="159" w:author="RP-191749" w:date="2019-10-06T19:28:00Z">
                <w:rPr>
                  <w:rFonts w:ascii="Cambria Math" w:hAnsi="Cambria Math"/>
                  <w:i/>
                  <w:lang w:eastAsia="zh-CN"/>
                </w:rPr>
              </w:ins>
            </m:ctrlPr>
          </m:sSubPr>
          <m:e>
            <m:r>
              <w:ins w:id="160" w:author="RP-191749" w:date="2019-10-06T19:28:00Z">
                <w:rPr>
                  <w:rFonts w:ascii="Cambria Math" w:hAnsi="Cambria Math"/>
                  <w:lang w:eastAsia="zh-CN"/>
                </w:rPr>
                <m:t>W</m:t>
              </w:ins>
            </m:r>
          </m:e>
          <m:sub>
            <m:r>
              <w:ins w:id="161" w:author="RP-191749" w:date="2019-10-06T19:28:00Z">
                <w:rPr>
                  <w:rFonts w:ascii="Cambria Math" w:hAnsi="Cambria Math"/>
                  <w:lang w:eastAsia="zh-CN"/>
                </w:rPr>
                <m:t>j</m:t>
              </w:ins>
            </m:r>
          </m:sub>
        </m:sSub>
      </m:oMath>
      <w:ins w:id="162" w:author="RP-191749" w:date="2019-10-06T19:28:00Z">
        <w:r>
          <w:rPr>
            <w:lang w:eastAsia="zh-CN"/>
          </w:rPr>
          <w:tab/>
          <w:t>Effective bandwidth; see clause 5.2</w:t>
        </w:r>
      </w:ins>
    </w:p>
    <w:p w14:paraId="7EC69321" w14:textId="77777777" w:rsidR="002662EA" w:rsidRDefault="002662EA" w:rsidP="002662EA">
      <w:pPr>
        <w:pStyle w:val="EW"/>
        <w:rPr>
          <w:ins w:id="163" w:author="RP-191749" w:date="2019-10-06T19:28:00Z"/>
          <w:lang w:eastAsia="zh-CN"/>
        </w:rPr>
      </w:pPr>
      <m:oMath>
        <m:sSub>
          <m:sSubPr>
            <m:ctrlPr>
              <w:ins w:id="164" w:author="RP-191749" w:date="2019-10-06T19:28:00Z">
                <w:rPr>
                  <w:rFonts w:ascii="Cambria Math" w:hAnsi="Cambria Math"/>
                  <w:i/>
                  <w:lang w:eastAsia="zh-CN"/>
                </w:rPr>
              </w:ins>
            </m:ctrlPr>
          </m:sSubPr>
          <m:e>
            <m:r>
              <w:ins w:id="165" w:author="RP-191749" w:date="2019-10-06T19:28:00Z">
                <w:rPr>
                  <w:rFonts w:ascii="Cambria Math" w:hAnsi="Cambria Math"/>
                  <w:lang w:eastAsia="zh-CN"/>
                </w:rPr>
                <m:t>P</m:t>
              </w:ins>
            </m:r>
          </m:e>
          <m:sub>
            <m:r>
              <w:ins w:id="166" w:author="RP-191749" w:date="2019-10-06T19:28:00Z">
                <w:rPr>
                  <w:rFonts w:ascii="Cambria Math" w:hAnsi="Cambria Math"/>
                  <w:lang w:eastAsia="zh-CN"/>
                </w:rPr>
                <m:t>SSB</m:t>
              </w:ins>
            </m:r>
          </m:sub>
        </m:sSub>
      </m:oMath>
      <w:ins w:id="167" w:author="RP-191749" w:date="2019-10-06T19:28:00Z">
        <w:r>
          <w:rPr>
            <w:lang w:eastAsia="zh-CN"/>
          </w:rPr>
          <w:tab/>
          <w:t>SSB set periodicity; see clause 5.8.1</w:t>
        </w:r>
      </w:ins>
    </w:p>
    <w:p w14:paraId="23074569" w14:textId="77777777" w:rsidR="002662EA" w:rsidRDefault="002662EA" w:rsidP="002662EA">
      <w:pPr>
        <w:pStyle w:val="EW"/>
        <w:rPr>
          <w:ins w:id="168" w:author="RP-191749" w:date="2019-10-06T19:28:00Z"/>
          <w:lang w:eastAsia="zh-CN"/>
        </w:rPr>
      </w:pPr>
      <m:oMath>
        <m:sSub>
          <m:sSubPr>
            <m:ctrlPr>
              <w:ins w:id="169" w:author="RP-191749" w:date="2019-10-06T19:28:00Z">
                <w:rPr>
                  <w:rFonts w:ascii="Cambria Math" w:hAnsi="Cambria Math"/>
                  <w:lang w:eastAsia="zh-CN"/>
                </w:rPr>
              </w:ins>
            </m:ctrlPr>
          </m:sSubPr>
          <m:e>
            <m:r>
              <w:ins w:id="170" w:author="RP-191749" w:date="2019-10-06T19:28:00Z">
                <w:rPr>
                  <w:rFonts w:ascii="Cambria Math" w:hAnsi="Cambria Math"/>
                  <w:lang w:eastAsia="zh-CN"/>
                </w:rPr>
                <m:t>P</m:t>
              </w:ins>
            </m:r>
          </m:e>
          <m:sub>
            <m:r>
              <w:ins w:id="171" w:author="RP-191749" w:date="2019-10-06T19:28:00Z">
                <w:rPr>
                  <w:rFonts w:ascii="Cambria Math" w:hAnsi="Cambria Math"/>
                  <w:lang w:eastAsia="zh-CN"/>
                </w:rPr>
                <m:t>RMSI</m:t>
              </w:ins>
            </m:r>
          </m:sub>
        </m:sSub>
      </m:oMath>
      <w:ins w:id="172" w:author="RP-191749" w:date="2019-10-06T19:28:00Z">
        <w:r>
          <w:rPr>
            <w:lang w:eastAsia="zh-CN"/>
          </w:rPr>
          <w:tab/>
          <w:t>RMSI periodicity; see clause 5.8.1</w:t>
        </w:r>
      </w:ins>
    </w:p>
    <w:p w14:paraId="68FEA0B0" w14:textId="77777777" w:rsidR="002662EA" w:rsidRDefault="002662EA" w:rsidP="002662EA">
      <w:pPr>
        <w:pStyle w:val="EW"/>
        <w:rPr>
          <w:ins w:id="173" w:author="RP-191749" w:date="2019-10-06T19:28:00Z"/>
          <w:lang w:eastAsia="zh-CN"/>
        </w:rPr>
      </w:pPr>
      <m:oMath>
        <m:sSub>
          <m:sSubPr>
            <m:ctrlPr>
              <w:ins w:id="174" w:author="RP-191749" w:date="2019-10-06T19:28:00Z">
                <w:rPr>
                  <w:rFonts w:ascii="Cambria Math" w:hAnsi="Cambria Math"/>
                  <w:lang w:eastAsia="zh-CN"/>
                </w:rPr>
              </w:ins>
            </m:ctrlPr>
          </m:sSubPr>
          <m:e>
            <m:r>
              <w:ins w:id="175" w:author="RP-191749" w:date="2019-10-06T19:28:00Z">
                <w:rPr>
                  <w:rFonts w:ascii="Cambria Math" w:hAnsi="Cambria Math"/>
                  <w:lang w:eastAsia="zh-CN"/>
                </w:rPr>
                <m:t>Sleep_ratio</m:t>
              </w:ins>
            </m:r>
          </m:e>
          <m:sub>
            <m:r>
              <w:ins w:id="176" w:author="RP-191749" w:date="2019-10-06T19:28:00Z">
                <w:rPr>
                  <w:rFonts w:ascii="Cambria Math" w:hAnsi="Cambria Math"/>
                  <w:lang w:eastAsia="zh-CN"/>
                </w:rPr>
                <m:t>Slot_based</m:t>
              </w:ins>
            </m:r>
          </m:sub>
        </m:sSub>
      </m:oMath>
      <w:ins w:id="177" w:author="RP-191749" w:date="2019-10-06T19:28:00Z">
        <w:r>
          <w:rPr>
            <w:lang w:eastAsia="zh-CN"/>
          </w:rPr>
          <w:tab/>
        </w:r>
        <w:r>
          <w:rPr>
            <w:lang w:eastAsia="zh-CN"/>
          </w:rPr>
          <w:tab/>
          <w:t>Sleep ratio per slot basis; see clause 5.8.1</w:t>
        </w:r>
      </w:ins>
    </w:p>
    <w:p w14:paraId="0B676E16" w14:textId="77777777" w:rsidR="002662EA" w:rsidRDefault="002662EA" w:rsidP="002662EA">
      <w:pPr>
        <w:pStyle w:val="EW"/>
        <w:rPr>
          <w:ins w:id="178" w:author="RP-191749" w:date="2019-10-06T19:28:00Z"/>
          <w:lang w:eastAsia="zh-CN"/>
        </w:rPr>
      </w:pPr>
      <m:oMath>
        <m:sSub>
          <m:sSubPr>
            <m:ctrlPr>
              <w:ins w:id="179" w:author="RP-191749" w:date="2019-10-06T19:28:00Z">
                <w:rPr>
                  <w:rFonts w:ascii="Cambria Math" w:hAnsi="Cambria Math"/>
                  <w:lang w:eastAsia="zh-CN"/>
                </w:rPr>
              </w:ins>
            </m:ctrlPr>
          </m:sSubPr>
          <m:e>
            <m:r>
              <w:ins w:id="180" w:author="RP-191749" w:date="2019-10-06T19:28:00Z">
                <w:rPr>
                  <w:rFonts w:ascii="Cambria Math" w:hAnsi="Cambria Math"/>
                  <w:lang w:eastAsia="zh-CN"/>
                </w:rPr>
                <m:t>Sleep_ratio</m:t>
              </w:ins>
            </m:r>
          </m:e>
          <m:sub>
            <m:r>
              <w:ins w:id="181" w:author="RP-191749" w:date="2019-10-06T19:28:00Z">
                <w:rPr>
                  <w:rFonts w:ascii="Cambria Math" w:hAnsi="Cambria Math"/>
                  <w:lang w:eastAsia="zh-CN"/>
                </w:rPr>
                <m:t>Symbol_based</m:t>
              </w:ins>
            </m:r>
          </m:sub>
        </m:sSub>
      </m:oMath>
      <w:ins w:id="182" w:author="RP-191749" w:date="2019-10-06T19:28:00Z">
        <w:r>
          <w:rPr>
            <w:lang w:eastAsia="zh-CN"/>
          </w:rPr>
          <w:tab/>
          <w:t>Sleep ratio per symbol basis; see clause 5.8.1</w:t>
        </w:r>
      </w:ins>
    </w:p>
    <w:p w14:paraId="19F6F5EC" w14:textId="77777777" w:rsidR="002662EA" w:rsidRDefault="002662EA" w:rsidP="002662EA">
      <w:pPr>
        <w:pStyle w:val="EW"/>
        <w:rPr>
          <w:ins w:id="183" w:author="RP-191749" w:date="2019-10-06T19:28:00Z"/>
          <w:lang w:eastAsia="zh-CN"/>
        </w:rPr>
      </w:pPr>
      <m:oMath>
        <m:sSub>
          <m:sSubPr>
            <m:ctrlPr>
              <w:ins w:id="184" w:author="RP-191749" w:date="2019-10-06T19:28:00Z">
                <w:rPr>
                  <w:rFonts w:ascii="Cambria Math" w:hAnsi="Cambria Math"/>
                  <w:lang w:eastAsia="zh-CN"/>
                </w:rPr>
              </w:ins>
            </m:ctrlPr>
          </m:sSubPr>
          <m:e>
            <m:r>
              <w:ins w:id="185" w:author="RP-191749" w:date="2019-10-06T19:28:00Z">
                <w:rPr>
                  <w:rFonts w:ascii="Cambria Math" w:hAnsi="Cambria Math"/>
                  <w:lang w:eastAsia="zh-CN"/>
                </w:rPr>
                <m:t>N</m:t>
              </w:ins>
            </m:r>
          </m:e>
          <m:sub>
            <m:r>
              <w:ins w:id="186" w:author="RP-191749" w:date="2019-10-06T19:28:00Z">
                <w:rPr>
                  <w:rFonts w:ascii="Cambria Math" w:hAnsi="Cambria Math"/>
                  <w:lang w:eastAsia="zh-CN"/>
                </w:rPr>
                <m:t>PC_RF</m:t>
              </w:ins>
            </m:r>
          </m:sub>
        </m:sSub>
      </m:oMath>
      <w:ins w:id="187" w:author="RP-191749" w:date="2019-10-06T19:28:00Z">
        <w:r>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Pr>
            <w:lang w:eastAsia="zh-CN"/>
          </w:rPr>
          <w:t xml:space="preserve"> radio frame; see clause 5.8.2</w:t>
        </w:r>
      </w:ins>
    </w:p>
    <w:p w14:paraId="32450D7E" w14:textId="77777777" w:rsidR="002662EA" w:rsidRDefault="002662EA" w:rsidP="002662EA">
      <w:pPr>
        <w:pStyle w:val="EW"/>
        <w:rPr>
          <w:ins w:id="188" w:author="RP-191749" w:date="2019-10-06T19:28:00Z"/>
          <w:lang w:eastAsia="zh-CN"/>
        </w:rPr>
      </w:pPr>
      <m:oMath>
        <m:sSub>
          <m:sSubPr>
            <m:ctrlPr>
              <w:ins w:id="189" w:author="RP-191749" w:date="2019-10-06T19:28:00Z">
                <w:rPr>
                  <w:rFonts w:ascii="Cambria Math" w:hAnsi="Cambria Math"/>
                  <w:lang w:eastAsia="zh-CN"/>
                </w:rPr>
              </w:ins>
            </m:ctrlPr>
          </m:sSubPr>
          <m:e>
            <m:r>
              <w:ins w:id="190" w:author="RP-191749" w:date="2019-10-06T19:28:00Z">
                <w:rPr>
                  <w:rFonts w:ascii="Cambria Math" w:hAnsi="Cambria Math"/>
                  <w:lang w:eastAsia="zh-CN"/>
                </w:rPr>
                <m:t>SINR</m:t>
              </w:ins>
            </m:r>
          </m:e>
          <m:sub>
            <m:r>
              <w:ins w:id="191" w:author="RP-191749" w:date="2019-10-06T19:28:00Z">
                <w:rPr>
                  <w:rFonts w:ascii="Cambria Math" w:hAnsi="Cambria Math"/>
                  <w:lang w:eastAsia="zh-CN"/>
                </w:rPr>
                <m:t>pre-proc</m:t>
              </w:ins>
            </m:r>
          </m:sub>
        </m:sSub>
      </m:oMath>
      <w:ins w:id="192" w:author="RP-191749" w:date="2019-10-06T19:28:00Z">
        <w:r>
          <w:rPr>
            <w:lang w:eastAsia="zh-CN"/>
          </w:rPr>
          <w:tab/>
          <w:t>Pre-processing SINR; see clause B.1</w:t>
        </w:r>
      </w:ins>
    </w:p>
    <w:p w14:paraId="1E235B70" w14:textId="77777777" w:rsidR="002662EA" w:rsidRDefault="002662EA" w:rsidP="002662EA">
      <w:pPr>
        <w:pStyle w:val="EW"/>
        <w:rPr>
          <w:ins w:id="193" w:author="RP-191749" w:date="2019-10-06T19:28:00Z"/>
          <w:lang w:eastAsia="zh-CN"/>
        </w:rPr>
      </w:pPr>
      <m:oMath>
        <m:sSub>
          <m:sSubPr>
            <m:ctrlPr>
              <w:ins w:id="194" w:author="RP-191749" w:date="2019-10-06T19:28:00Z">
                <w:rPr>
                  <w:rFonts w:ascii="Cambria Math" w:hAnsi="Cambria Math"/>
                  <w:lang w:eastAsia="zh-CN"/>
                </w:rPr>
              </w:ins>
            </m:ctrlPr>
          </m:sSubPr>
          <m:e>
            <m:r>
              <w:ins w:id="195" w:author="RP-191749" w:date="2019-10-06T19:28:00Z">
                <w:rPr>
                  <w:rFonts w:ascii="Cambria Math" w:hAnsi="Cambria Math"/>
                  <w:lang w:eastAsia="zh-CN"/>
                </w:rPr>
                <m:t>RSRP</m:t>
              </w:ins>
            </m:r>
          </m:e>
          <m:sub>
            <m:r>
              <w:ins w:id="196" w:author="RP-191749" w:date="2019-10-06T19:28:00Z">
                <w:rPr>
                  <w:rFonts w:ascii="Cambria Math" w:hAnsi="Cambria Math"/>
                  <w:lang w:eastAsia="zh-CN"/>
                </w:rPr>
                <m:t>p</m:t>
              </w:ins>
            </m:r>
          </m:sub>
        </m:sSub>
      </m:oMath>
      <w:ins w:id="197" w:author="RP-191749" w:date="2019-10-06T19:28:00Z">
        <w:r>
          <w:rPr>
            <w:lang w:eastAsia="zh-CN"/>
          </w:rPr>
          <w:tab/>
          <w:t>Reference signal receiving power; see clause B.1</w:t>
        </w:r>
      </w:ins>
    </w:p>
    <w:p w14:paraId="4D77A829" w14:textId="77777777" w:rsidR="002662EA" w:rsidRDefault="002662EA" w:rsidP="002662EA">
      <w:pPr>
        <w:pStyle w:val="EW"/>
        <w:rPr>
          <w:ins w:id="198" w:author="RP-191749" w:date="2019-10-06T19:28:00Z"/>
          <w:lang w:eastAsia="zh-CN"/>
        </w:rPr>
      </w:pPr>
      <w:ins w:id="199" w:author="RP-191749" w:date="2019-10-06T19:28:00Z">
        <w:r>
          <w:rPr>
            <w:lang w:eastAsia="zh-CN"/>
          </w:rPr>
          <w:t>PL</w:t>
        </w:r>
        <w:r>
          <w:rPr>
            <w:lang w:eastAsia="zh-CN"/>
          </w:rPr>
          <w:tab/>
          <w:t>The value of pathloss</w:t>
        </w:r>
      </w:ins>
    </w:p>
    <w:p w14:paraId="027B09E2" w14:textId="77777777" w:rsidR="002662EA" w:rsidRPr="002A33D4" w:rsidRDefault="002662EA" w:rsidP="002662EA">
      <w:pPr>
        <w:pStyle w:val="EW"/>
        <w:rPr>
          <w:ins w:id="200" w:author="RP-191749" w:date="2019-10-06T19:28:00Z"/>
          <w:lang w:eastAsia="zh-CN"/>
        </w:rPr>
      </w:pPr>
      <w:ins w:id="201" w:author="RP-191749" w:date="2019-10-06T19:28:00Z">
        <w:r>
          <w:rPr>
            <w:lang w:eastAsia="zh-CN"/>
          </w:rPr>
          <w:t>SF</w:t>
        </w:r>
        <w:r>
          <w:rPr>
            <w:lang w:eastAsia="zh-CN"/>
          </w:rPr>
          <w:tab/>
          <w:t>The value of shadow fading</w:t>
        </w:r>
      </w:ins>
    </w:p>
    <w:p w14:paraId="06B6F594" w14:textId="77777777" w:rsidR="002662EA" w:rsidRPr="00A234EB" w:rsidRDefault="002662EA" w:rsidP="003C7DA9"/>
    <w:p w14:paraId="7378FCAD" w14:textId="77777777" w:rsidR="00E8629F" w:rsidRPr="00A234EB" w:rsidRDefault="00E8629F">
      <w:pPr>
        <w:pStyle w:val="Heading2"/>
      </w:pPr>
      <w:bookmarkStart w:id="202" w:name="_Toc11595565"/>
      <w:r w:rsidRPr="00A234EB">
        <w:t>3.3</w:t>
      </w:r>
      <w:r w:rsidRPr="00A234EB">
        <w:tab/>
        <w:t>Abbreviations</w:t>
      </w:r>
      <w:bookmarkEnd w:id="202"/>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4B966E8A" w:rsidR="00D14B70" w:rsidRDefault="00D14B70" w:rsidP="00D14B70">
      <w:pPr>
        <w:pStyle w:val="EW"/>
        <w:rPr>
          <w:ins w:id="203" w:author="RP-191749" w:date="2019-10-06T19:28:00Z"/>
          <w:lang w:eastAsia="zh-CN"/>
        </w:rPr>
      </w:pPr>
      <w:r w:rsidRPr="00A234EB">
        <w:rPr>
          <w:rFonts w:hint="eastAsia"/>
          <w:lang w:eastAsia="zh-CN"/>
        </w:rPr>
        <w:t>CF</w:t>
      </w:r>
      <w:r w:rsidRPr="00A234EB">
        <w:rPr>
          <w:lang w:eastAsia="zh-CN"/>
        </w:rPr>
        <w:tab/>
        <w:t>Carrier frequency</w:t>
      </w:r>
    </w:p>
    <w:p w14:paraId="651B7B33" w14:textId="1C1C1BDE" w:rsidR="002662EA" w:rsidRPr="00A234EB" w:rsidRDefault="002662EA" w:rsidP="00D14B70">
      <w:pPr>
        <w:pStyle w:val="EW"/>
        <w:rPr>
          <w:lang w:eastAsia="zh-CN"/>
        </w:rPr>
      </w:pPr>
      <w:ins w:id="204" w:author="RP-191749" w:date="2019-10-06T19:28:00Z">
        <w:r w:rsidRPr="007923E1">
          <w:t>CSI-RS</w:t>
        </w:r>
        <w:r w:rsidRPr="007923E1">
          <w:tab/>
          <w:t>CSI reference signal</w:t>
        </w:r>
      </w:ins>
    </w:p>
    <w:p w14:paraId="70AD2C24" w14:textId="33093BAE" w:rsidR="00D14B70" w:rsidRDefault="00D14B70" w:rsidP="00D14B70">
      <w:pPr>
        <w:pStyle w:val="EW"/>
        <w:rPr>
          <w:ins w:id="205" w:author="RP-191749" w:date="2019-10-06T19:29:00Z"/>
          <w:lang w:eastAsia="zh-CN"/>
        </w:rPr>
      </w:pPr>
      <w:r w:rsidRPr="00A234EB">
        <w:rPr>
          <w:rFonts w:hint="eastAsia"/>
          <w:lang w:eastAsia="zh-CN"/>
        </w:rPr>
        <w:t>DC</w:t>
      </w:r>
      <w:r w:rsidRPr="00A234EB">
        <w:rPr>
          <w:lang w:eastAsia="zh-CN"/>
        </w:rPr>
        <w:tab/>
        <w:t>Dual connectivity</w:t>
      </w:r>
    </w:p>
    <w:p w14:paraId="044356F5" w14:textId="5C853E6C" w:rsidR="002662EA" w:rsidRPr="00A234EB" w:rsidRDefault="002662EA" w:rsidP="00D14B70">
      <w:pPr>
        <w:pStyle w:val="EW"/>
        <w:rPr>
          <w:lang w:eastAsia="zh-CN"/>
        </w:rPr>
      </w:pPr>
      <w:ins w:id="206" w:author="RP-191749" w:date="2019-10-06T19:29:00Z">
        <w:r w:rsidRPr="0076656E">
          <w:t>DM-RS</w:t>
        </w:r>
        <w:r w:rsidRPr="0076656E">
          <w:tab/>
          <w:t>Demodulation reference signal</w:t>
        </w:r>
      </w:ins>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13B7D82B" w:rsidR="00D14B70" w:rsidRDefault="00D14B70" w:rsidP="00D14B70">
      <w:pPr>
        <w:pStyle w:val="EW"/>
        <w:rPr>
          <w:ins w:id="207" w:author="RP-191749" w:date="2019-10-06T19:29:00Z"/>
          <w:lang w:eastAsia="zh-CN"/>
        </w:rPr>
      </w:pPr>
      <w:r w:rsidRPr="00A234EB">
        <w:rPr>
          <w:lang w:eastAsia="zh-CN"/>
        </w:rPr>
        <w:t>eMBB</w:t>
      </w:r>
      <w:r w:rsidRPr="00A234EB">
        <w:rPr>
          <w:lang w:eastAsia="zh-CN"/>
        </w:rPr>
        <w:tab/>
        <w:t>Enhanced mobile broadband</w:t>
      </w:r>
    </w:p>
    <w:p w14:paraId="0EECB454" w14:textId="4361A380" w:rsidR="002662EA" w:rsidRPr="00A234EB" w:rsidRDefault="002662EA" w:rsidP="00D14B70">
      <w:pPr>
        <w:pStyle w:val="EW"/>
        <w:rPr>
          <w:lang w:eastAsia="zh-CN"/>
        </w:rPr>
      </w:pPr>
      <w:ins w:id="208" w:author="RP-191749" w:date="2019-10-06T19:29:00Z">
        <w:r w:rsidRPr="002662EA">
          <w:rPr>
            <w:lang w:eastAsia="zh-CN"/>
          </w:rPr>
          <w:t>eMTC</w:t>
        </w:r>
        <w:r>
          <w:rPr>
            <w:lang w:eastAsia="zh-CN"/>
          </w:rPr>
          <w:tab/>
        </w:r>
        <w:r w:rsidRPr="002662EA">
          <w:rPr>
            <w:lang w:eastAsia="zh-CN"/>
          </w:rPr>
          <w:t>Enhanced machine type communication</w:t>
        </w:r>
      </w:ins>
    </w:p>
    <w:p w14:paraId="3B96770A" w14:textId="08AB0985" w:rsidR="00D14B70" w:rsidRDefault="00D14B70" w:rsidP="00D14B70">
      <w:pPr>
        <w:pStyle w:val="EW"/>
        <w:rPr>
          <w:ins w:id="209" w:author="RP-191749" w:date="2019-10-06T19:29:00Z"/>
          <w:lang w:eastAsia="zh-CN"/>
        </w:rPr>
      </w:pPr>
      <w:r w:rsidRPr="00A234EB">
        <w:rPr>
          <w:lang w:eastAsia="zh-CN"/>
        </w:rPr>
        <w:t>FDD</w:t>
      </w:r>
      <w:r w:rsidRPr="00A234EB">
        <w:rPr>
          <w:lang w:eastAsia="zh-CN"/>
        </w:rPr>
        <w:tab/>
        <w:t>Frequency division duplexing</w:t>
      </w:r>
    </w:p>
    <w:p w14:paraId="1CA1D6E8" w14:textId="582DFC7A" w:rsidR="002662EA" w:rsidRDefault="002662EA" w:rsidP="002662EA">
      <w:pPr>
        <w:pStyle w:val="EW"/>
        <w:rPr>
          <w:ins w:id="210" w:author="RP-191749" w:date="2019-10-06T19:29:00Z"/>
          <w:lang w:eastAsia="zh-CN"/>
        </w:rPr>
      </w:pPr>
      <w:ins w:id="211" w:author="RP-191749" w:date="2019-10-06T19:29:00Z">
        <w:r>
          <w:rPr>
            <w:lang w:eastAsia="zh-CN"/>
          </w:rPr>
          <w:t>FeMBMS</w:t>
        </w:r>
        <w:r>
          <w:rPr>
            <w:lang w:eastAsia="zh-CN"/>
          </w:rPr>
          <w:tab/>
        </w:r>
        <w:r>
          <w:rPr>
            <w:lang w:eastAsia="zh-CN"/>
          </w:rPr>
          <w:t>Further evolved multimedia broadcast multicast service</w:t>
        </w:r>
      </w:ins>
    </w:p>
    <w:p w14:paraId="07BE42E0" w14:textId="2AEAFBE5" w:rsidR="002662EA" w:rsidRDefault="002662EA" w:rsidP="002662EA">
      <w:pPr>
        <w:pStyle w:val="EW"/>
        <w:rPr>
          <w:ins w:id="212" w:author="RP-191749" w:date="2019-10-06T19:29:00Z"/>
          <w:lang w:eastAsia="zh-CN"/>
        </w:rPr>
      </w:pPr>
      <w:ins w:id="213" w:author="RP-191749" w:date="2019-10-06T19:29:00Z">
        <w:r>
          <w:rPr>
            <w:lang w:eastAsia="zh-CN"/>
          </w:rPr>
          <w:t>FR1</w:t>
        </w:r>
        <w:r>
          <w:rPr>
            <w:lang w:eastAsia="zh-CN"/>
          </w:rPr>
          <w:tab/>
          <w:t>Frequency range 1</w:t>
        </w:r>
      </w:ins>
    </w:p>
    <w:p w14:paraId="29182E85" w14:textId="30034CC0" w:rsidR="002662EA" w:rsidRDefault="002662EA" w:rsidP="002662EA">
      <w:pPr>
        <w:pStyle w:val="EW"/>
        <w:rPr>
          <w:ins w:id="214" w:author="RP-191749" w:date="2019-10-06T19:29:00Z"/>
          <w:lang w:eastAsia="zh-CN"/>
        </w:rPr>
      </w:pPr>
      <w:ins w:id="215" w:author="RP-191749" w:date="2019-10-06T19:29:00Z">
        <w:r>
          <w:rPr>
            <w:lang w:eastAsia="zh-CN"/>
          </w:rPr>
          <w:t>FR2</w:t>
        </w:r>
        <w:r>
          <w:rPr>
            <w:lang w:eastAsia="zh-CN"/>
          </w:rPr>
          <w:tab/>
          <w:t>Frequency range 2</w:t>
        </w:r>
      </w:ins>
    </w:p>
    <w:p w14:paraId="1FBD5F10" w14:textId="25BA80C9" w:rsidR="002662EA" w:rsidRDefault="002662EA" w:rsidP="002662EA">
      <w:pPr>
        <w:pStyle w:val="EW"/>
        <w:rPr>
          <w:ins w:id="216" w:author="RP-191749" w:date="2019-10-06T19:29:00Z"/>
          <w:lang w:eastAsia="zh-CN"/>
        </w:rPr>
      </w:pPr>
      <w:ins w:id="217" w:author="RP-191749" w:date="2019-10-06T19:29:00Z">
        <w:r>
          <w:rPr>
            <w:lang w:eastAsia="zh-CN"/>
          </w:rPr>
          <w:t>ISD</w:t>
        </w:r>
        <w:r>
          <w:rPr>
            <w:lang w:eastAsia="zh-CN"/>
          </w:rPr>
          <w:tab/>
          <w:t>Inter-site distance</w:t>
        </w:r>
      </w:ins>
    </w:p>
    <w:p w14:paraId="3EF4ABE0" w14:textId="22EE202B" w:rsidR="002662EA" w:rsidRDefault="002662EA" w:rsidP="002662EA">
      <w:pPr>
        <w:pStyle w:val="EW"/>
        <w:rPr>
          <w:ins w:id="218" w:author="RP-191749" w:date="2019-10-06T19:29:00Z"/>
          <w:lang w:eastAsia="zh-CN"/>
        </w:rPr>
      </w:pPr>
      <w:ins w:id="219" w:author="RP-191749" w:date="2019-10-06T19:29:00Z">
        <w:r>
          <w:rPr>
            <w:lang w:eastAsia="zh-CN"/>
          </w:rPr>
          <w:t>LMLC</w:t>
        </w:r>
        <w:r>
          <w:rPr>
            <w:lang w:eastAsia="zh-CN"/>
          </w:rPr>
          <w:tab/>
          <w:t>Low mobility large cell</w:t>
        </w:r>
      </w:ins>
    </w:p>
    <w:p w14:paraId="4B7279A8" w14:textId="7E3C703B" w:rsidR="002662EA" w:rsidRDefault="002662EA" w:rsidP="002662EA">
      <w:pPr>
        <w:pStyle w:val="EW"/>
        <w:rPr>
          <w:ins w:id="220" w:author="RP-191749" w:date="2019-10-06T19:29:00Z"/>
          <w:lang w:eastAsia="zh-CN"/>
        </w:rPr>
      </w:pPr>
      <w:ins w:id="221" w:author="RP-191749" w:date="2019-10-06T19:29:00Z">
        <w:r>
          <w:rPr>
            <w:lang w:eastAsia="zh-CN"/>
          </w:rPr>
          <w:t>LOS</w:t>
        </w:r>
      </w:ins>
      <w:ins w:id="222" w:author="RP-191749" w:date="2019-10-06T19:30:00Z">
        <w:r>
          <w:rPr>
            <w:lang w:eastAsia="zh-CN"/>
          </w:rPr>
          <w:tab/>
        </w:r>
      </w:ins>
      <w:ins w:id="223" w:author="RP-191749" w:date="2019-10-06T19:29:00Z">
        <w:r>
          <w:rPr>
            <w:lang w:eastAsia="zh-CN"/>
          </w:rPr>
          <w:t>Line of sight</w:t>
        </w:r>
      </w:ins>
    </w:p>
    <w:p w14:paraId="01B1EE3D" w14:textId="0652E94B" w:rsidR="002662EA" w:rsidRDefault="002662EA" w:rsidP="002662EA">
      <w:pPr>
        <w:pStyle w:val="EW"/>
        <w:rPr>
          <w:ins w:id="224" w:author="RP-191749" w:date="2019-10-06T19:29:00Z"/>
          <w:lang w:eastAsia="zh-CN"/>
        </w:rPr>
      </w:pPr>
      <w:ins w:id="225" w:author="RP-191749" w:date="2019-10-06T19:29:00Z">
        <w:r>
          <w:rPr>
            <w:lang w:eastAsia="zh-CN"/>
          </w:rPr>
          <w:t>MeNB</w:t>
        </w:r>
        <w:r>
          <w:rPr>
            <w:lang w:eastAsia="zh-CN"/>
          </w:rPr>
          <w:tab/>
          <w:t>Master E-UTRAN NodeB</w:t>
        </w:r>
      </w:ins>
    </w:p>
    <w:p w14:paraId="2498EBD0" w14:textId="46C6DB58" w:rsidR="002662EA" w:rsidRPr="00A234EB" w:rsidRDefault="002662EA" w:rsidP="002662EA">
      <w:pPr>
        <w:pStyle w:val="EW"/>
        <w:rPr>
          <w:lang w:eastAsia="zh-CN"/>
        </w:rPr>
      </w:pPr>
      <w:ins w:id="226" w:author="RP-191749" w:date="2019-10-06T19:29:00Z">
        <w:r>
          <w:rPr>
            <w:lang w:eastAsia="zh-CN"/>
          </w:rPr>
          <w:t>MIMO</w:t>
        </w:r>
      </w:ins>
      <w:ins w:id="227" w:author="RP-191749" w:date="2019-10-06T19:30:00Z">
        <w:r>
          <w:rPr>
            <w:lang w:eastAsia="zh-CN"/>
          </w:rPr>
          <w:tab/>
        </w:r>
      </w:ins>
      <w:ins w:id="228" w:author="RP-191749" w:date="2019-10-06T19:29:00Z">
        <w:r>
          <w:rPr>
            <w:lang w:eastAsia="zh-CN"/>
          </w:rPr>
          <w:t>Multiple input multiple output</w:t>
        </w:r>
      </w:ins>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26BC72A3" w14:textId="1EE20B74" w:rsidR="002662EA" w:rsidRDefault="002662EA" w:rsidP="002662EA">
      <w:pPr>
        <w:pStyle w:val="EW"/>
        <w:rPr>
          <w:ins w:id="229" w:author="RP-191749" w:date="2019-10-06T19:31:00Z"/>
          <w:lang w:eastAsia="zh-CN"/>
        </w:rPr>
      </w:pPr>
      <w:ins w:id="230" w:author="RP-191749" w:date="2019-10-06T19:31:00Z">
        <w:r>
          <w:rPr>
            <w:lang w:eastAsia="zh-CN"/>
          </w:rPr>
          <w:t>MU</w:t>
        </w:r>
        <w:r>
          <w:rPr>
            <w:lang w:eastAsia="zh-CN"/>
          </w:rPr>
          <w:tab/>
        </w:r>
        <w:r>
          <w:rPr>
            <w:lang w:eastAsia="zh-CN"/>
          </w:rPr>
          <w:t>Multiple user</w:t>
        </w:r>
      </w:ins>
    </w:p>
    <w:p w14:paraId="26868EF7" w14:textId="51A15184" w:rsidR="002662EA" w:rsidRDefault="002662EA" w:rsidP="002662EA">
      <w:pPr>
        <w:pStyle w:val="EW"/>
        <w:rPr>
          <w:ins w:id="231" w:author="RP-191749" w:date="2019-10-06T19:31:00Z"/>
          <w:lang w:eastAsia="zh-CN"/>
        </w:rPr>
      </w:pPr>
      <w:ins w:id="232" w:author="RP-191749" w:date="2019-10-06T19:31:00Z">
        <w:r>
          <w:rPr>
            <w:lang w:eastAsia="zh-CN"/>
          </w:rPr>
          <w:lastRenderedPageBreak/>
          <w:t>NB-IoT</w:t>
        </w:r>
        <w:r>
          <w:rPr>
            <w:lang w:eastAsia="zh-CN"/>
          </w:rPr>
          <w:tab/>
          <w:t>Narrow band internet of things</w:t>
        </w:r>
      </w:ins>
    </w:p>
    <w:p w14:paraId="1327529B" w14:textId="62023FE2" w:rsidR="002662EA" w:rsidRDefault="002662EA" w:rsidP="002662EA">
      <w:pPr>
        <w:pStyle w:val="EW"/>
        <w:rPr>
          <w:ins w:id="233" w:author="RP-191749" w:date="2019-10-06T19:31:00Z"/>
          <w:lang w:eastAsia="zh-CN"/>
        </w:rPr>
      </w:pPr>
      <w:ins w:id="234" w:author="RP-191749" w:date="2019-10-06T19:31:00Z">
        <w:r>
          <w:rPr>
            <w:lang w:eastAsia="zh-CN"/>
          </w:rPr>
          <w:t>NLOS</w:t>
        </w:r>
        <w:r>
          <w:rPr>
            <w:lang w:eastAsia="zh-CN"/>
          </w:rPr>
          <w:tab/>
        </w:r>
        <w:r>
          <w:rPr>
            <w:lang w:eastAsia="zh-CN"/>
          </w:rPr>
          <w:t>Non line of sight</w:t>
        </w:r>
      </w:ins>
    </w:p>
    <w:p w14:paraId="6698B29D" w14:textId="56A521C3" w:rsidR="002662EA" w:rsidRDefault="002662EA" w:rsidP="002662EA">
      <w:pPr>
        <w:pStyle w:val="EW"/>
        <w:rPr>
          <w:ins w:id="235" w:author="RP-191749" w:date="2019-10-06T19:31:00Z"/>
          <w:lang w:eastAsia="zh-CN"/>
        </w:rPr>
      </w:pPr>
      <w:ins w:id="236" w:author="RP-191749" w:date="2019-10-06T19:31:00Z">
        <w:r>
          <w:rPr>
            <w:lang w:eastAsia="zh-CN"/>
          </w:rPr>
          <w:t>OH</w:t>
        </w:r>
        <w:r>
          <w:rPr>
            <w:lang w:eastAsia="zh-CN"/>
          </w:rPr>
          <w:tab/>
        </w:r>
        <w:r>
          <w:rPr>
            <w:lang w:eastAsia="zh-CN"/>
          </w:rPr>
          <w:t>Overhead</w:t>
        </w:r>
      </w:ins>
    </w:p>
    <w:p w14:paraId="0B09149E" w14:textId="07C4FC25" w:rsidR="002662EA" w:rsidRDefault="002662EA" w:rsidP="002662EA">
      <w:pPr>
        <w:pStyle w:val="EW"/>
        <w:rPr>
          <w:ins w:id="237" w:author="RP-191749" w:date="2019-10-06T19:31:00Z"/>
          <w:lang w:eastAsia="zh-CN"/>
        </w:rPr>
      </w:pPr>
      <w:ins w:id="238" w:author="RP-191749" w:date="2019-10-06T19:31:00Z">
        <w:r>
          <w:rPr>
            <w:lang w:eastAsia="zh-CN"/>
          </w:rPr>
          <w:t>OS</w:t>
        </w:r>
        <w:r>
          <w:rPr>
            <w:lang w:eastAsia="zh-CN"/>
          </w:rPr>
          <w:tab/>
          <w:t>OFDM symbol</w:t>
        </w:r>
      </w:ins>
    </w:p>
    <w:p w14:paraId="7668B43B" w14:textId="6B804552" w:rsidR="002662EA" w:rsidRDefault="002662EA" w:rsidP="002662EA">
      <w:pPr>
        <w:pStyle w:val="EW"/>
        <w:rPr>
          <w:ins w:id="239" w:author="RP-191749" w:date="2019-10-06T19:31:00Z"/>
          <w:lang w:eastAsia="zh-CN"/>
        </w:rPr>
      </w:pPr>
      <w:ins w:id="240" w:author="RP-191749" w:date="2019-10-06T19:31:00Z">
        <w:r>
          <w:rPr>
            <w:lang w:eastAsia="zh-CN"/>
          </w:rPr>
          <w:t>PSCell</w:t>
        </w:r>
        <w:r>
          <w:rPr>
            <w:lang w:eastAsia="zh-CN"/>
          </w:rPr>
          <w:tab/>
          <w:t>Primary secondary cell</w:t>
        </w:r>
      </w:ins>
    </w:p>
    <w:p w14:paraId="29D73C89" w14:textId="4BFC98EB" w:rsidR="002662EA" w:rsidRDefault="002662EA" w:rsidP="002662EA">
      <w:pPr>
        <w:pStyle w:val="EW"/>
        <w:rPr>
          <w:ins w:id="241" w:author="RP-191749" w:date="2019-10-06T19:31:00Z"/>
          <w:lang w:eastAsia="zh-CN"/>
        </w:rPr>
      </w:pPr>
      <w:ins w:id="242" w:author="RP-191749" w:date="2019-10-06T19:31:00Z">
        <w:r>
          <w:rPr>
            <w:lang w:eastAsia="zh-CN"/>
          </w:rPr>
          <w:t>PSS</w:t>
        </w:r>
        <w:r>
          <w:rPr>
            <w:lang w:eastAsia="zh-CN"/>
          </w:rPr>
          <w:tab/>
          <w:t>Primary synchronization signal</w:t>
        </w:r>
      </w:ins>
    </w:p>
    <w:p w14:paraId="3D4357B2" w14:textId="413A2C69" w:rsidR="002662EA" w:rsidRDefault="002662EA" w:rsidP="002662EA">
      <w:pPr>
        <w:pStyle w:val="EW"/>
        <w:rPr>
          <w:ins w:id="243" w:author="RP-191749" w:date="2019-10-06T19:31:00Z"/>
          <w:lang w:eastAsia="zh-CN"/>
        </w:rPr>
      </w:pPr>
      <w:ins w:id="244" w:author="RP-191749" w:date="2019-10-06T19:31:00Z">
        <w:r>
          <w:rPr>
            <w:lang w:eastAsia="zh-CN"/>
          </w:rPr>
          <w:t>PT-RS</w:t>
        </w:r>
        <w:r>
          <w:rPr>
            <w:lang w:eastAsia="zh-CN"/>
          </w:rPr>
          <w:tab/>
          <w:t>Phase-tracking reference signal</w:t>
        </w:r>
      </w:ins>
    </w:p>
    <w:p w14:paraId="36AC8D19" w14:textId="7AC4B5EF" w:rsidR="00D14B70" w:rsidRDefault="00D14B70" w:rsidP="00D14B70">
      <w:pPr>
        <w:pStyle w:val="EW"/>
        <w:rPr>
          <w:ins w:id="245" w:author="RP-191749" w:date="2019-10-06T19:32:00Z"/>
          <w:lang w:eastAsia="zh-CN"/>
        </w:rPr>
      </w:pPr>
      <w:r w:rsidRPr="00A234EB">
        <w:rPr>
          <w:rFonts w:hint="eastAsia"/>
          <w:lang w:eastAsia="zh-CN"/>
        </w:rPr>
        <w:t>RIT</w:t>
      </w:r>
      <w:r w:rsidRPr="00A234EB">
        <w:rPr>
          <w:lang w:eastAsia="zh-CN"/>
        </w:rPr>
        <w:tab/>
        <w:t>Radio interface technology</w:t>
      </w:r>
    </w:p>
    <w:p w14:paraId="1A7E8DB0" w14:textId="75EEB82C" w:rsidR="009371F5" w:rsidRDefault="009371F5" w:rsidP="009371F5">
      <w:pPr>
        <w:pStyle w:val="EW"/>
        <w:rPr>
          <w:ins w:id="246" w:author="RP-191749" w:date="2019-10-06T19:32:00Z"/>
          <w:lang w:eastAsia="zh-CN"/>
        </w:rPr>
      </w:pPr>
      <w:ins w:id="247" w:author="RP-191749" w:date="2019-10-06T19:32:00Z">
        <w:r>
          <w:rPr>
            <w:lang w:eastAsia="zh-CN"/>
          </w:rPr>
          <w:t>RMa</w:t>
        </w:r>
        <w:r>
          <w:rPr>
            <w:lang w:eastAsia="zh-CN"/>
          </w:rPr>
          <w:tab/>
          <w:t>Rural macro</w:t>
        </w:r>
      </w:ins>
    </w:p>
    <w:p w14:paraId="040E5CAE" w14:textId="1C157777" w:rsidR="009371F5" w:rsidRDefault="009371F5" w:rsidP="009371F5">
      <w:pPr>
        <w:pStyle w:val="EW"/>
        <w:rPr>
          <w:ins w:id="248" w:author="RP-191749" w:date="2019-10-06T19:32:00Z"/>
          <w:lang w:eastAsia="zh-CN"/>
        </w:rPr>
      </w:pPr>
      <w:ins w:id="249" w:author="RP-191749" w:date="2019-10-06T19:32:00Z">
        <w:r w:rsidRPr="00A234EB">
          <w:rPr>
            <w:rFonts w:hint="eastAsia"/>
            <w:lang w:eastAsia="zh-CN"/>
          </w:rPr>
          <w:t>RMSI</w:t>
        </w:r>
        <w:r>
          <w:rPr>
            <w:lang w:eastAsia="zh-CN"/>
          </w:rPr>
          <w:tab/>
          <w:t>R</w:t>
        </w:r>
        <w:r w:rsidRPr="00A234EB">
          <w:rPr>
            <w:lang w:eastAsia="zh-CN"/>
          </w:rPr>
          <w:t>emaining minimum system information</w:t>
        </w:r>
      </w:ins>
    </w:p>
    <w:p w14:paraId="3606227C" w14:textId="6482CB06" w:rsidR="009371F5" w:rsidRDefault="009371F5" w:rsidP="009371F5">
      <w:pPr>
        <w:pStyle w:val="EW"/>
        <w:rPr>
          <w:ins w:id="250" w:author="RP-191749" w:date="2019-10-06T19:32:00Z"/>
        </w:rPr>
      </w:pPr>
      <w:ins w:id="251" w:author="RP-191749" w:date="2019-10-06T19:32:00Z">
        <w:r>
          <w:t>RTT</w:t>
        </w:r>
        <w:r>
          <w:tab/>
          <w:t>Round-trip time</w:t>
        </w:r>
      </w:ins>
    </w:p>
    <w:p w14:paraId="2465BF94" w14:textId="66D1CC3B" w:rsidR="009371F5" w:rsidRDefault="009371F5" w:rsidP="009371F5">
      <w:pPr>
        <w:pStyle w:val="EW"/>
        <w:rPr>
          <w:ins w:id="252" w:author="RP-191749" w:date="2019-10-06T19:32:00Z"/>
        </w:rPr>
      </w:pPr>
      <w:ins w:id="253" w:author="RP-191749" w:date="2019-10-06T19:32:00Z">
        <w:r>
          <w:rPr>
            <w:lang w:eastAsia="zh-CN"/>
          </w:rPr>
          <w:t>SCS</w:t>
        </w:r>
        <w:r>
          <w:rPr>
            <w:lang w:eastAsia="zh-CN"/>
          </w:rPr>
          <w:tab/>
          <w:t>Subcarrier spacing</w:t>
        </w:r>
      </w:ins>
    </w:p>
    <w:p w14:paraId="6E735639" w14:textId="4CE8C9ED" w:rsidR="009371F5" w:rsidRDefault="009371F5" w:rsidP="009371F5">
      <w:pPr>
        <w:pStyle w:val="EW"/>
        <w:rPr>
          <w:ins w:id="254" w:author="RP-191749" w:date="2019-10-06T19:32:00Z"/>
          <w:lang w:eastAsia="zh-CN"/>
        </w:rPr>
      </w:pPr>
      <w:ins w:id="255" w:author="RP-191749" w:date="2019-10-06T19:32:00Z">
        <w:r>
          <w:rPr>
            <w:lang w:eastAsia="zh-CN"/>
          </w:rPr>
          <w:t>SeNB</w:t>
        </w:r>
        <w:r>
          <w:rPr>
            <w:lang w:eastAsia="zh-CN"/>
          </w:rPr>
          <w:tab/>
          <w:t xml:space="preserve">Secondary </w:t>
        </w:r>
        <w:r w:rsidRPr="00D10DA7">
          <w:rPr>
            <w:lang w:eastAsia="zh-CN"/>
          </w:rPr>
          <w:t>E-UTRAN NodeB</w:t>
        </w:r>
      </w:ins>
    </w:p>
    <w:p w14:paraId="59BFB128" w14:textId="3ED5749B" w:rsidR="009371F5" w:rsidRPr="00ED06FE" w:rsidRDefault="009371F5" w:rsidP="009371F5">
      <w:pPr>
        <w:pStyle w:val="EW"/>
        <w:rPr>
          <w:ins w:id="256" w:author="RP-191749" w:date="2019-10-06T19:32:00Z"/>
          <w:lang w:eastAsia="zh-CN"/>
        </w:rPr>
      </w:pPr>
      <w:ins w:id="257" w:author="RP-191749" w:date="2019-10-06T19:32:00Z">
        <w:r>
          <w:t>SIMO</w:t>
        </w:r>
        <w:r>
          <w:tab/>
          <w:t>Single input multiple output</w:t>
        </w:r>
      </w:ins>
    </w:p>
    <w:p w14:paraId="29FC2D77" w14:textId="42049EA0" w:rsidR="009371F5" w:rsidRDefault="009371F5" w:rsidP="009371F5">
      <w:pPr>
        <w:pStyle w:val="EW"/>
        <w:rPr>
          <w:ins w:id="258" w:author="RP-191749" w:date="2019-10-06T19:32:00Z"/>
          <w:lang w:eastAsia="zh-CN"/>
        </w:rPr>
      </w:pPr>
      <w:ins w:id="259" w:author="RP-191749" w:date="2019-10-06T19:32:00Z">
        <w:r>
          <w:t>SISO</w:t>
        </w:r>
        <w:r>
          <w:tab/>
          <w:t>Single input single output</w:t>
        </w:r>
      </w:ins>
    </w:p>
    <w:p w14:paraId="67849386" w14:textId="540AB26D" w:rsidR="009371F5" w:rsidRPr="00A234EB" w:rsidRDefault="009371F5" w:rsidP="00D14B70">
      <w:pPr>
        <w:pStyle w:val="EW"/>
        <w:rPr>
          <w:lang w:eastAsia="zh-CN"/>
        </w:rPr>
      </w:pPr>
      <w:ins w:id="260" w:author="RP-191749" w:date="2019-10-06T19:32:00Z">
        <w:r>
          <w:rPr>
            <w:lang w:eastAsia="zh-CN"/>
          </w:rPr>
          <w:t>SRI</w:t>
        </w:r>
      </w:ins>
      <w:ins w:id="261" w:author="RP-191749" w:date="2019-10-06T19:33:00Z">
        <w:r>
          <w:rPr>
            <w:lang w:eastAsia="zh-CN"/>
          </w:rPr>
          <w:tab/>
        </w:r>
      </w:ins>
      <w:ins w:id="262" w:author="RP-191749" w:date="2019-10-06T19:32:00Z">
        <w:r>
          <w:rPr>
            <w:lang w:eastAsia="zh-CN"/>
          </w:rPr>
          <w:t>SRS resource indicator</w:t>
        </w:r>
      </w:ins>
    </w:p>
    <w:p w14:paraId="14ADCB08" w14:textId="4C003632" w:rsidR="00D14B70" w:rsidRDefault="00D14B70" w:rsidP="00D14B70">
      <w:pPr>
        <w:pStyle w:val="EW"/>
        <w:rPr>
          <w:ins w:id="263" w:author="RP-191749" w:date="2019-10-06T19:33:00Z"/>
        </w:rPr>
      </w:pPr>
      <w:r w:rsidRPr="00A234EB">
        <w:t>SRIT</w:t>
      </w:r>
      <w:r w:rsidRPr="00A234EB">
        <w:tab/>
        <w:t>Set of RITs</w:t>
      </w:r>
    </w:p>
    <w:p w14:paraId="098FA940" w14:textId="57ECBFAD" w:rsidR="009371F5" w:rsidRDefault="009371F5" w:rsidP="009371F5">
      <w:pPr>
        <w:pStyle w:val="EW"/>
        <w:rPr>
          <w:ins w:id="264" w:author="RP-191749" w:date="2019-10-06T19:33:00Z"/>
        </w:rPr>
      </w:pPr>
      <w:ins w:id="265" w:author="RP-191749" w:date="2019-10-06T19:33:00Z">
        <w:r>
          <w:t>SRS</w:t>
        </w:r>
        <w:r>
          <w:tab/>
        </w:r>
        <w:r>
          <w:t>Sounding reference signal</w:t>
        </w:r>
      </w:ins>
    </w:p>
    <w:p w14:paraId="675CAFCC" w14:textId="090F03C0" w:rsidR="009371F5" w:rsidRDefault="009371F5" w:rsidP="009371F5">
      <w:pPr>
        <w:pStyle w:val="EW"/>
        <w:rPr>
          <w:ins w:id="266" w:author="RP-191749" w:date="2019-10-06T19:33:00Z"/>
        </w:rPr>
      </w:pPr>
      <w:ins w:id="267" w:author="RP-191749" w:date="2019-10-06T19:33:00Z">
        <w:r>
          <w:t>SS</w:t>
        </w:r>
        <w:r>
          <w:tab/>
          <w:t>Synchronization signal</w:t>
        </w:r>
      </w:ins>
    </w:p>
    <w:p w14:paraId="69D1241C" w14:textId="78F600E8" w:rsidR="009371F5" w:rsidRDefault="009371F5" w:rsidP="009371F5">
      <w:pPr>
        <w:pStyle w:val="EW"/>
        <w:rPr>
          <w:ins w:id="268" w:author="RP-191749" w:date="2019-10-06T19:33:00Z"/>
        </w:rPr>
      </w:pPr>
      <w:ins w:id="269" w:author="RP-191749" w:date="2019-10-06T19:33:00Z">
        <w:r>
          <w:t>SSB</w:t>
        </w:r>
        <w:r>
          <w:tab/>
          <w:t>SS/PBCH Block</w:t>
        </w:r>
      </w:ins>
    </w:p>
    <w:p w14:paraId="176341CE" w14:textId="7F3F8414" w:rsidR="009371F5" w:rsidRDefault="009371F5" w:rsidP="009371F5">
      <w:pPr>
        <w:pStyle w:val="EW"/>
        <w:rPr>
          <w:ins w:id="270" w:author="RP-191749" w:date="2019-10-06T19:33:00Z"/>
        </w:rPr>
      </w:pPr>
      <w:ins w:id="271" w:author="RP-191749" w:date="2019-10-06T19:33:00Z">
        <w:r>
          <w:t>SSS</w:t>
        </w:r>
        <w:r>
          <w:tab/>
          <w:t>Secondary synchronization signal</w:t>
        </w:r>
      </w:ins>
    </w:p>
    <w:p w14:paraId="3F2BF4CE" w14:textId="22EB30BD" w:rsidR="009371F5" w:rsidRPr="00A234EB" w:rsidRDefault="009371F5" w:rsidP="009371F5">
      <w:pPr>
        <w:pStyle w:val="EW"/>
      </w:pPr>
      <w:ins w:id="272" w:author="RP-191749" w:date="2019-10-06T19:33:00Z">
        <w:r>
          <w:t>SU</w:t>
        </w:r>
        <w:r>
          <w:tab/>
          <w:t>Single user</w:t>
        </w:r>
      </w:ins>
    </w:p>
    <w:p w14:paraId="6A52A84D" w14:textId="2D8B7DC5" w:rsidR="00D14B70" w:rsidRDefault="00D14B70" w:rsidP="00D14B70">
      <w:pPr>
        <w:pStyle w:val="EW"/>
        <w:rPr>
          <w:ins w:id="273" w:author="RP-191749" w:date="2019-10-06T19:34:00Z"/>
        </w:rPr>
      </w:pPr>
      <w:r w:rsidRPr="00A234EB">
        <w:t>TDD</w:t>
      </w:r>
      <w:r w:rsidRPr="00A234EB">
        <w:tab/>
        <w:t>Time division duplexing</w:t>
      </w:r>
    </w:p>
    <w:p w14:paraId="5B64B12D" w14:textId="39CF2915" w:rsidR="009371F5" w:rsidRPr="00A234EB" w:rsidRDefault="009371F5" w:rsidP="00D14B70">
      <w:pPr>
        <w:pStyle w:val="EW"/>
      </w:pPr>
      <w:ins w:id="274" w:author="RP-191749" w:date="2019-10-06T19:34:00Z">
        <w:r w:rsidRPr="009371F5">
          <w:t>TRxP</w:t>
        </w:r>
      </w:ins>
      <w:ins w:id="275" w:author="RP-191749" w:date="2019-10-06T19:35:00Z">
        <w:r>
          <w:tab/>
        </w:r>
      </w:ins>
      <w:ins w:id="276" w:author="RP-191749" w:date="2019-10-06T19:34:00Z">
        <w:r w:rsidRPr="009371F5">
          <w:t>Transmission reception point</w:t>
        </w:r>
      </w:ins>
    </w:p>
    <w:p w14:paraId="000F8D3C" w14:textId="7B25BBED" w:rsidR="00D14B70" w:rsidRDefault="00D14B70" w:rsidP="00D14B70">
      <w:pPr>
        <w:pStyle w:val="EW"/>
        <w:rPr>
          <w:ins w:id="277" w:author="RP-191749" w:date="2019-10-06T19:35:00Z"/>
          <w:lang w:eastAsia="zh-CN"/>
        </w:rPr>
      </w:pPr>
      <w:r w:rsidRPr="00A234EB">
        <w:rPr>
          <w:rFonts w:hint="eastAsia"/>
          <w:lang w:eastAsia="zh-CN"/>
        </w:rPr>
        <w:t>UL</w:t>
      </w:r>
      <w:r w:rsidRPr="00A234EB">
        <w:rPr>
          <w:lang w:eastAsia="zh-CN"/>
        </w:rPr>
        <w:tab/>
        <w:t>Uplink</w:t>
      </w:r>
    </w:p>
    <w:p w14:paraId="71A75C5F" w14:textId="06B53A5E" w:rsidR="009371F5" w:rsidRPr="00A234EB" w:rsidRDefault="009371F5" w:rsidP="00D14B70">
      <w:pPr>
        <w:pStyle w:val="EW"/>
        <w:rPr>
          <w:lang w:eastAsia="zh-CN"/>
        </w:rPr>
      </w:pPr>
      <w:ins w:id="278" w:author="RP-191749" w:date="2019-10-06T19:35:00Z">
        <w:r w:rsidRPr="009371F5">
          <w:rPr>
            <w:lang w:eastAsia="zh-CN"/>
          </w:rPr>
          <w:t>UMa</w:t>
        </w:r>
        <w:r>
          <w:rPr>
            <w:lang w:eastAsia="zh-CN"/>
          </w:rPr>
          <w:tab/>
        </w:r>
        <w:r w:rsidRPr="009371F5">
          <w:rPr>
            <w:lang w:eastAsia="zh-CN"/>
          </w:rPr>
          <w:t>Urban macro</w:t>
        </w:r>
      </w:ins>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279" w:name="_Toc11595566"/>
      <w:r w:rsidRPr="00A234EB">
        <w:t>4</w:t>
      </w:r>
      <w:r w:rsidRPr="00A234EB">
        <w:tab/>
      </w:r>
      <w:r w:rsidR="00F507D4" w:rsidRPr="00A234EB">
        <w:rPr>
          <w:rFonts w:hint="eastAsia"/>
          <w:lang w:eastAsia="zh-CN"/>
        </w:rPr>
        <w:t>Introduction</w:t>
      </w:r>
      <w:bookmarkEnd w:id="279"/>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280" w:name="_Hlk11580299"/>
      <w:r w:rsidRPr="00A234EB">
        <w:rPr>
          <w:lang w:eastAsia="zh-CN"/>
        </w:rPr>
        <w:t>ITU-R M.2410</w:t>
      </w:r>
      <w:bookmarkEnd w:id="280"/>
      <w:r w:rsidRPr="00A234EB">
        <w:rPr>
          <w:lang w:eastAsia="zh-CN"/>
        </w:rPr>
        <w:t xml:space="preserve"> for eMBB, mMTC and URLLC usage scenarios, as well as spectrum requirements and service requirements as defined in Report ITU-R M.2411, using the evaluation criteria as defined by Report </w:t>
      </w:r>
      <w:bookmarkStart w:id="281" w:name="_Hlk11580315"/>
      <w:r w:rsidRPr="00A234EB">
        <w:rPr>
          <w:lang w:eastAsia="zh-CN"/>
        </w:rPr>
        <w:t>ITU-R M.2412</w:t>
      </w:r>
      <w:bookmarkEnd w:id="281"/>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282" w:name="_Toc11595567"/>
      <w:r w:rsidRPr="00A234EB">
        <w:rPr>
          <w:rFonts w:hint="eastAsia"/>
          <w:lang w:eastAsia="zh-CN"/>
        </w:rPr>
        <w:t>5</w:t>
      </w:r>
      <w:r w:rsidRPr="00A234EB">
        <w:tab/>
      </w:r>
      <w:r w:rsidR="00FB686A" w:rsidRPr="00A234EB">
        <w:rPr>
          <w:rFonts w:hint="eastAsia"/>
          <w:lang w:eastAsia="zh-CN"/>
        </w:rPr>
        <w:t>Self evaluation of eMBB technical performance</w:t>
      </w:r>
      <w:bookmarkEnd w:id="282"/>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283" w:name="_Toc11595568"/>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283"/>
    </w:p>
    <w:p w14:paraId="7F76A35C" w14:textId="3AFFF590" w:rsidR="00456C37" w:rsidRPr="00A234EB" w:rsidRDefault="00456C37" w:rsidP="00456C37">
      <w:pPr>
        <w:jc w:val="both"/>
        <w:rPr>
          <w:lang w:val="en-US" w:eastAsia="de-DE"/>
        </w:rPr>
      </w:pPr>
      <w:r w:rsidRPr="00A234EB">
        <w:rPr>
          <w:rFonts w:hint="eastAsia"/>
          <w:lang w:eastAsia="zh-CN"/>
        </w:rPr>
        <w:t>As defined in Report ITU-R M.2410</w:t>
      </w:r>
      <w:ins w:id="284" w:author="RP-191749" w:date="2019-10-06T19:37:00Z">
        <w:r w:rsidR="00A36C30">
          <w:rPr>
            <w:lang w:eastAsia="zh-CN"/>
          </w:rPr>
          <w:t xml:space="preserve"> [4]</w:t>
        </w:r>
      </w:ins>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85" w:name="_Toc11595569"/>
      <w:r w:rsidRPr="00A234EB">
        <w:rPr>
          <w:lang w:val="en-US" w:eastAsia="de-DE"/>
        </w:rPr>
        <w:t>5.1.1</w:t>
      </w:r>
      <w:r w:rsidRPr="00A234EB">
        <w:rPr>
          <w:lang w:val="en-US" w:eastAsia="de-DE"/>
        </w:rPr>
        <w:tab/>
        <w:t>NR</w:t>
      </w:r>
      <w:bookmarkEnd w:id="285"/>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1" o:title=""/>
          </v:shape>
          <o:OLEObject Type="Embed" ProgID="Equation.3" ShapeID="_x0000_i1025" DrawAspect="Content" ObjectID="_1631901999" r:id="rId12"/>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29812D5B"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86" w:name="_Hlk11580567"/>
      <w:r w:rsidR="00456C37" w:rsidRPr="00A234EB">
        <w:t>TS</w:t>
      </w:r>
      <w:r w:rsidR="003B05A7" w:rsidRPr="00A234EB">
        <w:t xml:space="preserve"> </w:t>
      </w:r>
      <w:r w:rsidR="00456C37" w:rsidRPr="00A234EB">
        <w:t>38.211</w:t>
      </w:r>
      <w:bookmarkEnd w:id="286"/>
      <w:ins w:id="287" w:author="RP-191749" w:date="2019-10-06T19:38:00Z">
        <w:r w:rsidR="00566330">
          <w:t xml:space="preserve"> [7]</w:t>
        </w:r>
      </w:ins>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0B3024F"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88" w:name="_Hlk11580336"/>
      <w:r w:rsidR="00456C37" w:rsidRPr="00A234EB">
        <w:t>TR 38.817-01</w:t>
      </w:r>
      <w:bookmarkEnd w:id="288"/>
      <w:r w:rsidR="00456C37" w:rsidRPr="00A234EB">
        <w:t xml:space="preserve"> </w:t>
      </w:r>
      <w:ins w:id="289" w:author="RP-191749" w:date="2019-10-06T19:39:00Z">
        <w:r w:rsidR="00566330">
          <w:t xml:space="preserve">[8] </w:t>
        </w:r>
      </w:ins>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3" o:title=""/>
          </v:shape>
          <o:OLEObject Type="Embed" ProgID="Equation.DSMT4" ShapeID="_x0000_i1026" DrawAspect="Content" ObjectID="_1631902000" r:id="rId24"/>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90" w:name="_Toc11595570"/>
      <w:r w:rsidRPr="00A234EB">
        <w:rPr>
          <w:lang w:eastAsia="zh-CN"/>
        </w:rPr>
        <w:lastRenderedPageBreak/>
        <w:t>5.1.1.1</w:t>
      </w:r>
      <w:r w:rsidRPr="00A234EB">
        <w:rPr>
          <w:lang w:eastAsia="zh-CN"/>
        </w:rPr>
        <w:tab/>
      </w:r>
      <w:r w:rsidRPr="00A234EB">
        <w:rPr>
          <w:rFonts w:hint="eastAsia"/>
          <w:lang w:eastAsia="zh-CN"/>
        </w:rPr>
        <w:t>DL peak spectral efficiency</w:t>
      </w:r>
      <w:bookmarkEnd w:id="290"/>
    </w:p>
    <w:p w14:paraId="2ECBFDF9" w14:textId="626D6B2F"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91" w:name="_Hlk11580598"/>
      <w:r w:rsidRPr="00A234EB">
        <w:t>TS</w:t>
      </w:r>
      <w:r w:rsidR="003B05A7" w:rsidRPr="00A234EB">
        <w:t xml:space="preserve"> </w:t>
      </w:r>
      <w:r w:rsidRPr="00A234EB">
        <w:t>38.214</w:t>
      </w:r>
      <w:bookmarkEnd w:id="291"/>
      <w:ins w:id="292" w:author="RP-191749" w:date="2019-10-06T19:42:00Z">
        <w:r w:rsidR="00566330">
          <w:t xml:space="preserve"> [9]</w:t>
        </w:r>
      </w:ins>
      <w:r w:rsidRPr="00A234EB">
        <w:t xml:space="preserve">. Note that the DL and UL max data rate supported by the UE is indicated in </w:t>
      </w:r>
      <w:r w:rsidRPr="00A234EB">
        <w:rPr>
          <w:rFonts w:hint="eastAsia"/>
          <w:lang w:eastAsia="zh-CN"/>
        </w:rPr>
        <w:t>TS</w:t>
      </w:r>
      <w:r w:rsidRPr="00A234EB">
        <w:t>38.306</w:t>
      </w:r>
      <w:ins w:id="293" w:author="RP-191749" w:date="2019-10-06T19:42:00Z">
        <w:r w:rsidR="00566330">
          <w:t xml:space="preserve"> [10]</w:t>
        </w:r>
      </w:ins>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94" w:name="_Hlk11580705"/>
      <w:r w:rsidRPr="00A234EB">
        <w:rPr>
          <w:rFonts w:hint="eastAsia"/>
          <w:lang w:eastAsia="zh-CN"/>
        </w:rPr>
        <w:t>DDDSU</w:t>
      </w:r>
      <w:bookmarkEnd w:id="294"/>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95" w:name="_Hlk11580862"/>
      <w:r w:rsidRPr="00A234EB">
        <w:rPr>
          <w:rFonts w:hint="eastAsia"/>
          <w:lang w:eastAsia="zh-CN"/>
        </w:rPr>
        <w:t>DSUUD</w:t>
      </w:r>
      <w:bookmarkEnd w:id="295"/>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96" w:name="_Toc11595571"/>
      <w:r w:rsidRPr="00A234EB">
        <w:rPr>
          <w:lang w:eastAsia="zh-CN"/>
        </w:rPr>
        <w:t>5.1.1.2</w:t>
      </w:r>
      <w:r w:rsidRPr="00A234EB">
        <w:rPr>
          <w:lang w:eastAsia="zh-CN"/>
        </w:rPr>
        <w:tab/>
      </w:r>
      <w:r w:rsidRPr="00A234EB">
        <w:rPr>
          <w:rFonts w:hint="eastAsia"/>
          <w:lang w:eastAsia="zh-CN"/>
        </w:rPr>
        <w:t>UL peak spectral efficiency</w:t>
      </w:r>
      <w:bookmarkEnd w:id="296"/>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97" w:name="_Hlk11580903"/>
      <w:r w:rsidRPr="00A234EB">
        <w:rPr>
          <w:rFonts w:ascii="Symbol" w:eastAsia="SimSun" w:hAnsi="Symbol"/>
          <w:i/>
          <w:lang w:eastAsia="zh-CN"/>
        </w:rPr>
        <w:t></w:t>
      </w:r>
      <w:r w:rsidRPr="00A234EB">
        <w:rPr>
          <w:rFonts w:eastAsia="SimSun" w:cs="Arial"/>
          <w:i/>
          <w:vertAlign w:val="subscript"/>
          <w:lang w:eastAsia="zh-CN"/>
        </w:rPr>
        <w:t>uL</w:t>
      </w:r>
      <w:bookmarkEnd w:id="297"/>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98" w:name="_Toc11595572"/>
      <w:r w:rsidRPr="00A234EB">
        <w:rPr>
          <w:lang w:val="en-US" w:eastAsia="de-DE"/>
        </w:rPr>
        <w:lastRenderedPageBreak/>
        <w:t>5.1.2</w:t>
      </w:r>
      <w:r w:rsidRPr="00A234EB">
        <w:rPr>
          <w:lang w:val="en-US" w:eastAsia="de-DE"/>
        </w:rPr>
        <w:tab/>
      </w:r>
      <w:r w:rsidRPr="00A234EB">
        <w:rPr>
          <w:rFonts w:hint="eastAsia"/>
          <w:lang w:val="en-US" w:eastAsia="de-DE"/>
        </w:rPr>
        <w:t>LTE</w:t>
      </w:r>
      <w:bookmarkEnd w:id="298"/>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299" w:name="_Toc11595573"/>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299"/>
    </w:p>
    <w:p w14:paraId="091D5540" w14:textId="446EEB61"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as defined in TS</w:t>
      </w:r>
      <w:ins w:id="300" w:author="RP-191749" w:date="2019-10-06T20:08:00Z">
        <w:r w:rsidR="00354A14">
          <w:rPr>
            <w:lang w:eastAsia="zh-CN"/>
          </w:rPr>
          <w:t xml:space="preserve"> </w:t>
        </w:r>
      </w:ins>
      <w:r w:rsidRPr="00A234EB">
        <w:rPr>
          <w:rFonts w:hint="eastAsia"/>
          <w:lang w:eastAsia="zh-CN"/>
        </w:rPr>
        <w:t xml:space="preserve">36.211 </w:t>
      </w:r>
      <w:ins w:id="301" w:author="RP-191749" w:date="2019-10-06T20:08:00Z">
        <w:r w:rsidR="00354A14">
          <w:rPr>
            <w:lang w:eastAsia="zh-CN"/>
          </w:rPr>
          <w:t xml:space="preserve">[11] </w:t>
        </w:r>
      </w:ins>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02" w:name="_Toc11595574"/>
      <w:r w:rsidRPr="00A234EB">
        <w:rPr>
          <w:lang w:eastAsia="zh-CN"/>
        </w:rPr>
        <w:t>5.1.2.2</w:t>
      </w:r>
      <w:r w:rsidRPr="00A234EB">
        <w:rPr>
          <w:lang w:eastAsia="zh-CN"/>
        </w:rPr>
        <w:tab/>
      </w:r>
      <w:r w:rsidRPr="00A234EB">
        <w:rPr>
          <w:rFonts w:hint="eastAsia"/>
          <w:lang w:eastAsia="zh-CN"/>
        </w:rPr>
        <w:t>UL peak spectral efficiency</w:t>
      </w:r>
      <w:bookmarkEnd w:id="302"/>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03" w:name="_Toc11595575"/>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03"/>
    </w:p>
    <w:p w14:paraId="3EDFA05E" w14:textId="709A65DF"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ins w:id="304" w:author="RP-191749" w:date="2019-10-06T20:09:00Z">
        <w:r w:rsidR="005F5421">
          <w:rPr>
            <w:lang w:eastAsia="zh-CN"/>
          </w:rPr>
          <w:t xml:space="preserve"> [4]</w:t>
        </w:r>
      </w:ins>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5" o:title=""/>
          </v:shape>
          <o:OLEObject Type="Embed" ProgID="Equation.DSMT4" ShapeID="_x0000_i1027" DrawAspect="Content" ObjectID="_1631902001" r:id="rId26"/>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05" w:name="_Hlk11581061"/>
      <w:r w:rsidRPr="00A234EB">
        <w:rPr>
          <w:i/>
          <w:lang w:val="en-US"/>
        </w:rPr>
        <w:t>W</w:t>
      </w:r>
      <w:r w:rsidRPr="00A234EB">
        <w:rPr>
          <w:i/>
          <w:vertAlign w:val="subscript"/>
          <w:lang w:val="en-US"/>
        </w:rPr>
        <w:t>j</w:t>
      </w:r>
      <w:r w:rsidRPr="00A234EB">
        <w:rPr>
          <w:lang w:val="en-US"/>
        </w:rPr>
        <w:t xml:space="preserve"> </w:t>
      </w:r>
      <w:bookmarkEnd w:id="305"/>
      <w:r w:rsidRPr="00A234EB">
        <w:rPr>
          <w:lang w:val="en-US"/>
        </w:rPr>
        <w:t xml:space="preserve">and </w:t>
      </w:r>
      <w:bookmarkStart w:id="306" w:name="_Hlk11581039"/>
      <w:r w:rsidRPr="00A234EB">
        <w:rPr>
          <w:i/>
          <w:lang w:val="en-US"/>
        </w:rPr>
        <w:t>SE</w:t>
      </w:r>
      <w:r w:rsidRPr="00A234EB">
        <w:rPr>
          <w:lang w:val="en-US"/>
        </w:rPr>
        <w:t>p</w:t>
      </w:r>
      <w:r w:rsidRPr="00A234EB">
        <w:rPr>
          <w:i/>
          <w:vertAlign w:val="subscript"/>
          <w:lang w:val="en-US"/>
        </w:rPr>
        <w:t>i</w:t>
      </w:r>
      <w:bookmarkEnd w:id="306"/>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07" w:name="_Toc11595576"/>
      <w:r w:rsidRPr="00A234EB">
        <w:rPr>
          <w:lang w:val="en-US" w:eastAsia="de-DE"/>
        </w:rPr>
        <w:t>5.2.1</w:t>
      </w:r>
      <w:r w:rsidRPr="00A234EB">
        <w:rPr>
          <w:lang w:val="en-US" w:eastAsia="de-DE"/>
        </w:rPr>
        <w:tab/>
      </w:r>
      <w:r w:rsidRPr="00A234EB">
        <w:rPr>
          <w:rFonts w:hint="eastAsia"/>
          <w:lang w:val="en-US" w:eastAsia="de-DE"/>
        </w:rPr>
        <w:t>NR</w:t>
      </w:r>
      <w:bookmarkEnd w:id="307"/>
    </w:p>
    <w:p w14:paraId="56157D3D" w14:textId="77777777" w:rsidR="00206D0E" w:rsidRPr="00A234EB" w:rsidRDefault="00206D0E" w:rsidP="00206D0E">
      <w:pPr>
        <w:pStyle w:val="Heading4"/>
        <w:rPr>
          <w:lang w:eastAsia="zh-CN"/>
        </w:rPr>
      </w:pPr>
      <w:bookmarkStart w:id="308" w:name="_Toc11595577"/>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08"/>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09" w:name="_Toc11595578"/>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09"/>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10" w:name="_Ref506286183"/>
      <w:r w:rsidRPr="00A234EB">
        <w:t xml:space="preserve">Table </w:t>
      </w:r>
      <w:bookmarkEnd w:id="310"/>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311" w:name="_Toc11595579"/>
      <w:r w:rsidRPr="00A234EB">
        <w:rPr>
          <w:lang w:val="en-US" w:eastAsia="de-DE"/>
        </w:rPr>
        <w:lastRenderedPageBreak/>
        <w:t>5.2.2</w:t>
      </w:r>
      <w:r w:rsidRPr="00A234EB">
        <w:rPr>
          <w:lang w:val="en-US" w:eastAsia="de-DE"/>
        </w:rPr>
        <w:tab/>
      </w:r>
      <w:r w:rsidRPr="00A234EB">
        <w:rPr>
          <w:rFonts w:hint="eastAsia"/>
          <w:lang w:val="en-US" w:eastAsia="de-DE"/>
        </w:rPr>
        <w:t>LTE</w:t>
      </w:r>
      <w:bookmarkEnd w:id="311"/>
    </w:p>
    <w:p w14:paraId="42419CD7" w14:textId="77777777" w:rsidR="00206D0E" w:rsidRPr="00A234EB" w:rsidRDefault="00206D0E" w:rsidP="00206D0E">
      <w:pPr>
        <w:pStyle w:val="Heading4"/>
        <w:rPr>
          <w:lang w:eastAsia="zh-CN"/>
        </w:rPr>
      </w:pPr>
      <w:bookmarkStart w:id="312" w:name="_Toc11595580"/>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312"/>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313" w:name="_Toc11595581"/>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313"/>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314" w:name="_Toc11595582"/>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314"/>
    </w:p>
    <w:p w14:paraId="26E1853A" w14:textId="3BFBB32B" w:rsidR="00FC7269" w:rsidRPr="00A234EB" w:rsidRDefault="00FC7269" w:rsidP="00FC7269">
      <w:pPr>
        <w:rPr>
          <w:lang w:val="en-US"/>
        </w:rPr>
      </w:pPr>
      <w:r w:rsidRPr="00A234EB">
        <w:rPr>
          <w:rFonts w:hint="eastAsia"/>
          <w:lang w:eastAsia="zh-CN"/>
        </w:rPr>
        <w:t>As defined in Report ITU-R M.2410</w:t>
      </w:r>
      <w:ins w:id="315" w:author="RP-191749" w:date="2019-10-06T20:10:00Z">
        <w:r w:rsidR="005F5421">
          <w:rPr>
            <w:lang w:eastAsia="zh-CN"/>
          </w:rPr>
          <w:t xml:space="preserve"> [4]</w:t>
        </w:r>
      </w:ins>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3676629" w:rsidR="00184B72" w:rsidRPr="00A234EB" w:rsidRDefault="00FC7269" w:rsidP="00184B72">
      <w:pPr>
        <w:rPr>
          <w:lang w:val="en-US"/>
        </w:rPr>
      </w:pPr>
      <w:r w:rsidRPr="00A234EB">
        <w:rPr>
          <w:rFonts w:hint="eastAsia"/>
          <w:lang w:val="en-US"/>
        </w:rPr>
        <w:t>As required by Report ITU-R M.2412</w:t>
      </w:r>
      <w:ins w:id="316" w:author="RP-191749" w:date="2019-10-06T20:10:00Z">
        <w:r w:rsidR="005F5421">
          <w:rPr>
            <w:lang w:val="en-US"/>
          </w:rPr>
          <w:t xml:space="preserve"> [6]</w:t>
        </w:r>
      </w:ins>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317" w:name="_Toc11595583"/>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317"/>
    </w:p>
    <w:p w14:paraId="43D09323" w14:textId="5C9465C3"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ins w:id="318" w:author="RP-191749" w:date="2019-10-06T20:10:00Z">
        <w:r w:rsidR="005F5421">
          <w:rPr>
            <w:lang w:eastAsia="zh-CN"/>
          </w:rPr>
          <w:t xml:space="preserve"> </w:t>
        </w:r>
      </w:ins>
      <w:ins w:id="319" w:author="RP-191749" w:date="2019-10-06T20:11:00Z">
        <w:r w:rsidR="005F5421">
          <w:rPr>
            <w:lang w:eastAsia="zh-CN"/>
          </w:rPr>
          <w:t>[4]</w:t>
        </w:r>
      </w:ins>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5FD8FE64" w:rsidR="00A752B4" w:rsidRPr="00A234EB" w:rsidRDefault="00A752B4" w:rsidP="00A752B4">
      <w:pPr>
        <w:rPr>
          <w:lang w:val="en-US" w:eastAsia="zh-CN"/>
        </w:rPr>
      </w:pPr>
      <w:r w:rsidRPr="00A234EB">
        <w:rPr>
          <w:rFonts w:hint="eastAsia"/>
          <w:lang w:val="en-US" w:eastAsia="zh-CN"/>
        </w:rPr>
        <w:t>As required by Report ITU-R M.2412</w:t>
      </w:r>
      <w:ins w:id="320" w:author="RP-191749" w:date="2019-10-06T20:11:00Z">
        <w:r w:rsidR="005F5421">
          <w:rPr>
            <w:lang w:val="en-US" w:eastAsia="zh-CN"/>
          </w:rPr>
          <w:t xml:space="preserve"> [6]</w:t>
        </w:r>
      </w:ins>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321" w:name="_Toc11595584"/>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321"/>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322" w:name="_Toc11595585"/>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22"/>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323" w:name="_Toc11595586"/>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23"/>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324" w:name="_Hlk11581256"/>
      <w:r w:rsidRPr="00A234EB">
        <w:rPr>
          <w:lang w:val="en-US" w:eastAsia="zh-CN"/>
        </w:rPr>
        <w:t>TRxP</w:t>
      </w:r>
      <w:bookmarkEnd w:id="324"/>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5FB0777"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325" w:author="RP-191749" w:date="2019-10-06T20:12:00Z">
        <w:r w:rsidR="005F5421">
          <w:rPr>
            <w:lang w:val="en-US" w:eastAsia="zh-CN"/>
          </w:rPr>
          <w:t xml:space="preserve"> [6]</w:t>
        </w:r>
      </w:ins>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326" w:name="_Toc11595587"/>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326"/>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4F4C72D"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327" w:author="RP-191749" w:date="2019-10-06T20:13:00Z">
        <w:r w:rsidR="005F5421">
          <w:rPr>
            <w:lang w:val="en-US" w:eastAsia="zh-CN"/>
          </w:rPr>
          <w:t xml:space="preserve"> [6]</w:t>
        </w:r>
      </w:ins>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328" w:name="_Toc11595588"/>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28"/>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329" w:name="_Toc11595589"/>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29"/>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330" w:name="_Toc11595590"/>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330"/>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331" w:name="_Toc11595591"/>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31"/>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332" w:name="_Toc11595592"/>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332"/>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333" w:name="_Toc11595593"/>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333"/>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334" w:name="_Toc11595594"/>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334"/>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4EFB5BDB"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35" w:author="RP-191749" w:date="2019-10-06T20:14: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5DDBDC95"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36" w:author="RP-191749" w:date="2019-10-06T20:15: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846B7D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337" w:author="RP-191749" w:date="2019-10-06T20:16: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0EEDB354"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38" w:author="RP-191749" w:date="2019-10-06T20:16: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339" w:name="_Toc11595595"/>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339"/>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340" w:name="_Toc11595596"/>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40"/>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341" w:name="_Toc11595597"/>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341"/>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342" w:name="_Toc11595598"/>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42"/>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343" w:name="_Toc11595599"/>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343"/>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344" w:name="_Toc11595600"/>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44"/>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345" w:name="_Toc11595601"/>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345"/>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346" w:name="_Toc11595602"/>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346"/>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347" w:name="_Toc11595603"/>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347"/>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26C9EC9E"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48" w:author="RP-191749" w:date="2019-10-06T20:17: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437E264"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49" w:author="RP-191749" w:date="2019-10-06T20:17: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350" w:name="_Hlk11582242"/>
      <w:r w:rsidRPr="00A234EB">
        <w:rPr>
          <w:lang w:eastAsia="zh-CN"/>
        </w:rPr>
        <w:t>LMLC</w:t>
      </w:r>
      <w:bookmarkEnd w:id="350"/>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06BEDAA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351" w:author="RP-191749" w:date="2019-10-06T20:17:00Z">
              <w:r w:rsidR="005F5421">
                <w:rPr>
                  <w:noProof/>
                  <w:sz w:val="16"/>
                  <w:szCs w:val="16"/>
                  <w:lang w:eastAsia="zh-CN"/>
                </w:rPr>
                <w:t xml:space="preserve"> [4]</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352" w:name="_Toc11595604"/>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352"/>
    </w:p>
    <w:p w14:paraId="5658C4A4" w14:textId="5A7A4403"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ins w:id="353" w:author="RP-191749" w:date="2019-10-06T20:17:00Z">
        <w:r w:rsidR="005F5421">
          <w:rPr>
            <w:lang w:eastAsia="zh-CN"/>
          </w:rPr>
          <w:t xml:space="preserve"> [4]</w:t>
        </w:r>
      </w:ins>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354" w:name="_Toc11595605"/>
      <w:r w:rsidRPr="00A234EB">
        <w:rPr>
          <w:lang w:val="en-US" w:eastAsia="zh-CN"/>
        </w:rPr>
        <w:t>5.5.1</w:t>
      </w:r>
      <w:r w:rsidRPr="00A234EB">
        <w:rPr>
          <w:lang w:val="en-US" w:eastAsia="zh-CN"/>
        </w:rPr>
        <w:tab/>
        <w:t>NR</w:t>
      </w:r>
      <w:bookmarkEnd w:id="354"/>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355" w:name="_Toc11595606"/>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55"/>
      <w:r w:rsidRPr="00A234EB">
        <w:rPr>
          <w:lang w:eastAsia="zh-CN"/>
        </w:rPr>
        <w:t xml:space="preserve"> </w:t>
      </w:r>
    </w:p>
    <w:p w14:paraId="4B0C36AC" w14:textId="350B3601"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w:t>
      </w:r>
      <w:ins w:id="356" w:author="RP-191749" w:date="2019-10-06T20:18:00Z">
        <w:r w:rsidR="005F5421">
          <w:rPr>
            <w:lang w:val="en-US" w:eastAsia="zh-CN"/>
          </w:rPr>
          <w:t xml:space="preserve">[6] </w:t>
        </w:r>
      </w:ins>
      <w:r w:rsidRPr="00A234EB">
        <w:rPr>
          <w:lang w:val="en-US" w:eastAsia="zh-CN"/>
        </w:rPr>
        <w:t xml:space="preserve">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357" w:name="_Toc11595607"/>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357"/>
    </w:p>
    <w:p w14:paraId="6E220A26" w14:textId="35A392D4"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58" w:author="RP-191749" w:date="2019-10-06T20:18:00Z">
        <w:r w:rsidR="005F5421">
          <w:rPr>
            <w:lang w:val="en-US" w:eastAsia="zh-CN"/>
          </w:rPr>
          <w:t xml:space="preserve"> [6]</w:t>
        </w:r>
      </w:ins>
      <w:r w:rsidRPr="00A234EB">
        <w:rPr>
          <w:lang w:val="en-US" w:eastAsia="zh-CN"/>
        </w:rPr>
        <w:t>.</w:t>
      </w:r>
      <w:del w:id="359" w:author="RP-191749" w:date="2019-10-06T20:18:00Z">
        <w:r w:rsidRPr="00A234EB" w:rsidDel="005F5421">
          <w:rPr>
            <w:lang w:val="en-US" w:eastAsia="zh-CN"/>
          </w:rPr>
          <w:delText xml:space="preserve"> </w:delText>
        </w:r>
      </w:del>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360" w:name="_Toc11595608"/>
      <w:r w:rsidRPr="00A234EB">
        <w:rPr>
          <w:rFonts w:hint="eastAsia"/>
          <w:lang w:val="en-US" w:eastAsia="zh-CN"/>
        </w:rPr>
        <w:t>5.5.1.1.2</w:t>
      </w:r>
      <w:r w:rsidRPr="00A234EB">
        <w:rPr>
          <w:rFonts w:hint="eastAsia"/>
          <w:lang w:val="en-US" w:eastAsia="zh-CN"/>
        </w:rPr>
        <w:tab/>
        <w:t>Evaluation configuration B (CF = 30 GHz)</w:t>
      </w:r>
      <w:bookmarkEnd w:id="360"/>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361" w:name="_Toc11595609"/>
      <w:r w:rsidRPr="00A234EB">
        <w:rPr>
          <w:lang w:val="en-US" w:eastAsia="zh-CN"/>
        </w:rPr>
        <w:t>5.5.1.1.3</w:t>
      </w:r>
      <w:r w:rsidRPr="00A234EB">
        <w:rPr>
          <w:lang w:val="en-US" w:eastAsia="zh-CN"/>
        </w:rPr>
        <w:tab/>
      </w:r>
      <w:r w:rsidRPr="00A234EB">
        <w:rPr>
          <w:rFonts w:hint="eastAsia"/>
          <w:lang w:val="en-US" w:eastAsia="zh-CN"/>
        </w:rPr>
        <w:t>Evaluation configuration C</w:t>
      </w:r>
      <w:bookmarkEnd w:id="361"/>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362" w:name="_Toc11595610"/>
      <w:r w:rsidRPr="00A234EB">
        <w:rPr>
          <w:lang w:val="en-US" w:eastAsia="zh-CN"/>
        </w:rPr>
        <w:t>5.5.2</w:t>
      </w:r>
      <w:r w:rsidRPr="00A234EB">
        <w:rPr>
          <w:lang w:val="en-US" w:eastAsia="zh-CN"/>
        </w:rPr>
        <w:tab/>
        <w:t>LTE</w:t>
      </w:r>
      <w:bookmarkEnd w:id="362"/>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363" w:name="_Toc11595611"/>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63"/>
    </w:p>
    <w:p w14:paraId="3ADE3DEA" w14:textId="15F0E788"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ins w:id="364" w:author="RP-191749" w:date="2019-10-06T20:19:00Z">
        <w:r w:rsidR="0097006F">
          <w:rPr>
            <w:lang w:val="en-US" w:eastAsia="zh-CN"/>
          </w:rPr>
          <w:t xml:space="preserve"> [6]</w:t>
        </w:r>
      </w:ins>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365" w:name="_Toc11595612"/>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365"/>
    </w:p>
    <w:p w14:paraId="35262EC0" w14:textId="2EE5BB91"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66" w:author="RP-191749" w:date="2019-10-06T20:20:00Z">
        <w:r w:rsidR="0097006F">
          <w:rPr>
            <w:lang w:val="en-US" w:eastAsia="zh-CN"/>
          </w:rPr>
          <w:t xml:space="preserve"> [6]</w:t>
        </w:r>
      </w:ins>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367" w:name="_Toc11595613"/>
      <w:r w:rsidRPr="00A234EB">
        <w:rPr>
          <w:rFonts w:hint="eastAsia"/>
          <w:lang w:eastAsia="zh-CN"/>
        </w:rPr>
        <w:t>5</w:t>
      </w:r>
      <w:r w:rsidRPr="00A234EB">
        <w:t>.</w:t>
      </w:r>
      <w:r w:rsidRPr="00A234EB">
        <w:rPr>
          <w:rFonts w:hint="eastAsia"/>
          <w:lang w:eastAsia="zh-CN"/>
        </w:rPr>
        <w:t>6</w:t>
      </w:r>
      <w:r w:rsidRPr="00A234EB">
        <w:tab/>
        <w:t>Area traffic capacity</w:t>
      </w:r>
      <w:bookmarkEnd w:id="367"/>
    </w:p>
    <w:p w14:paraId="3784CBEB" w14:textId="74796E23" w:rsidR="00C55F9C" w:rsidRPr="00A234EB" w:rsidRDefault="00C55F9C" w:rsidP="00C55F9C">
      <w:pPr>
        <w:rPr>
          <w:szCs w:val="24"/>
          <w:lang w:val="en-US"/>
        </w:rPr>
      </w:pPr>
      <w:r w:rsidRPr="00A234EB">
        <w:rPr>
          <w:rFonts w:hint="eastAsia"/>
          <w:lang w:eastAsia="zh-CN"/>
        </w:rPr>
        <w:t>As defined in Report ITU-R M.2410</w:t>
      </w:r>
      <w:ins w:id="368" w:author="RP-191749" w:date="2019-10-06T20:20:00Z">
        <w:r w:rsidR="0097006F">
          <w:rPr>
            <w:lang w:eastAsia="zh-CN"/>
          </w:rPr>
          <w:t xml:space="preserve"> [4]</w:t>
        </w:r>
      </w:ins>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369" w:name="_Toc11595614"/>
      <w:r w:rsidRPr="00A234EB">
        <w:rPr>
          <w:lang w:val="en-US" w:eastAsia="zh-CN"/>
        </w:rPr>
        <w:t>5.6.1</w:t>
      </w:r>
      <w:r w:rsidRPr="00A234EB">
        <w:rPr>
          <w:lang w:val="en-US" w:eastAsia="zh-CN"/>
        </w:rPr>
        <w:tab/>
        <w:t>NR</w:t>
      </w:r>
      <w:bookmarkEnd w:id="369"/>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370" w:name="_Toc11595615"/>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70"/>
    </w:p>
    <w:p w14:paraId="648646A5" w14:textId="5D7F01CD"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ins w:id="371" w:author="RP-191749" w:date="2019-10-06T20:21:00Z">
        <w:r w:rsidR="0097006F">
          <w:rPr>
            <w:lang w:val="en-US" w:eastAsia="zh-CN"/>
          </w:rPr>
          <w:t xml:space="preserve"> [6]</w:t>
        </w:r>
      </w:ins>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372" w:name="_Toc11595616"/>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72"/>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373" w:name="_Toc11595617"/>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373"/>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374" w:name="_Toc11595618"/>
      <w:r w:rsidRPr="00A234EB">
        <w:rPr>
          <w:lang w:val="en-US" w:eastAsia="zh-CN"/>
        </w:rPr>
        <w:t>5.6.2</w:t>
      </w:r>
      <w:r w:rsidRPr="00A234EB">
        <w:rPr>
          <w:lang w:val="en-US" w:eastAsia="zh-CN"/>
        </w:rPr>
        <w:tab/>
        <w:t>LTE</w:t>
      </w:r>
      <w:bookmarkEnd w:id="374"/>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375" w:name="_Toc11595619"/>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75"/>
      <w:r w:rsidRPr="00A234EB">
        <w:rPr>
          <w:lang w:eastAsia="zh-CN"/>
        </w:rPr>
        <w:t xml:space="preserve"> </w:t>
      </w:r>
    </w:p>
    <w:p w14:paraId="496C17DD" w14:textId="69F5F60B"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ins w:id="376" w:author="RP-191749" w:date="2019-10-06T20:23:00Z">
        <w:r w:rsidR="0097006F">
          <w:rPr>
            <w:lang w:val="en-US" w:eastAsia="zh-CN"/>
          </w:rPr>
          <w:t xml:space="preserve"> [6]</w:t>
        </w:r>
      </w:ins>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377" w:name="_Toc11595620"/>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77"/>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378" w:name="_Toc11595621"/>
      <w:r w:rsidRPr="00A234EB">
        <w:rPr>
          <w:rFonts w:hint="eastAsia"/>
          <w:lang w:eastAsia="zh-CN"/>
        </w:rPr>
        <w:t>5</w:t>
      </w:r>
      <w:r w:rsidRPr="00A234EB">
        <w:t>.7</w:t>
      </w:r>
      <w:r w:rsidRPr="00A234EB">
        <w:tab/>
        <w:t>Latency</w:t>
      </w:r>
      <w:bookmarkEnd w:id="378"/>
    </w:p>
    <w:p w14:paraId="6D32895E" w14:textId="77777777" w:rsidR="0023171E" w:rsidRPr="00A234EB" w:rsidRDefault="0023171E" w:rsidP="0023171E">
      <w:pPr>
        <w:pStyle w:val="Heading3"/>
        <w:rPr>
          <w:lang w:eastAsia="zh-CN"/>
        </w:rPr>
      </w:pPr>
      <w:bookmarkStart w:id="379" w:name="_Toc11595622"/>
      <w:r w:rsidRPr="00A234EB">
        <w:rPr>
          <w:rFonts w:hint="eastAsia"/>
          <w:lang w:eastAsia="zh-CN"/>
        </w:rPr>
        <w:t>5</w:t>
      </w:r>
      <w:r w:rsidRPr="00A234EB">
        <w:t>.7.1</w:t>
      </w:r>
      <w:r w:rsidRPr="00A234EB">
        <w:tab/>
        <w:t>User plane latency</w:t>
      </w:r>
      <w:bookmarkEnd w:id="379"/>
    </w:p>
    <w:p w14:paraId="46CCC685" w14:textId="0C2513F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ins w:id="380" w:author="RP-191749" w:date="2019-10-06T20:24:00Z">
        <w:r w:rsidR="0097006F">
          <w:rPr>
            <w:color w:val="000000" w:themeColor="text1"/>
            <w:lang w:eastAsia="zh-CN"/>
          </w:rPr>
          <w:t xml:space="preserve"> [4]</w:t>
        </w:r>
      </w:ins>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381" w:name="_Toc11595623"/>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381"/>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17830A51"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382" w:name="_Hlk11583860"/>
      <w:r w:rsidR="006B0B5D" w:rsidRPr="00A234EB">
        <w:rPr>
          <w:rFonts w:hint="eastAsia"/>
          <w:lang w:eastAsia="zh-CN"/>
        </w:rPr>
        <w:t xml:space="preserve">can be found in </w:t>
      </w:r>
      <w:r w:rsidR="006B0B5D" w:rsidRPr="00A234EB">
        <w:t>TS 38.214</w:t>
      </w:r>
      <w:bookmarkEnd w:id="382"/>
      <w:ins w:id="383" w:author="RP-191749" w:date="2019-10-06T20:24:00Z">
        <w:r w:rsidR="0097006F">
          <w:t xml:space="preserve"> [9]</w:t>
        </w:r>
      </w:ins>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384" w:name="_Toc11595624"/>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384"/>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385" w:name="_Toc11595625"/>
      <w:r w:rsidRPr="00A234EB">
        <w:rPr>
          <w:color w:val="000000" w:themeColor="text1"/>
          <w:lang w:eastAsia="zh-CN"/>
        </w:rPr>
        <w:lastRenderedPageBreak/>
        <w:t>5.7.1.1.2</w:t>
      </w:r>
      <w:r w:rsidRPr="00A234EB">
        <w:rPr>
          <w:color w:val="000000" w:themeColor="text1"/>
          <w:lang w:eastAsia="zh-CN"/>
        </w:rPr>
        <w:tab/>
        <w:t>Uplink</w:t>
      </w:r>
      <w:bookmarkEnd w:id="385"/>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386" w:name="_Toc11595626"/>
      <w:r w:rsidRPr="00A234EB">
        <w:rPr>
          <w:color w:val="000000" w:themeColor="text1"/>
          <w:lang w:eastAsia="zh-CN"/>
        </w:rPr>
        <w:lastRenderedPageBreak/>
        <w:t>5.7.1.2</w:t>
      </w:r>
      <w:r w:rsidRPr="00A234EB">
        <w:rPr>
          <w:color w:val="000000" w:themeColor="text1"/>
          <w:lang w:eastAsia="zh-CN"/>
        </w:rPr>
        <w:tab/>
        <w:t>LTE</w:t>
      </w:r>
      <w:bookmarkEnd w:id="386"/>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387" w:name="_Toc11595627"/>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387"/>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388" w:name="_Toc11595628"/>
      <w:r w:rsidRPr="00A234EB">
        <w:rPr>
          <w:color w:val="000000" w:themeColor="text1"/>
          <w:lang w:eastAsia="zh-CN"/>
        </w:rPr>
        <w:t>5.7.1.2.2</w:t>
      </w:r>
      <w:r w:rsidRPr="00A234EB">
        <w:rPr>
          <w:color w:val="000000" w:themeColor="text1"/>
          <w:lang w:eastAsia="zh-CN"/>
        </w:rPr>
        <w:tab/>
        <w:t>Uplink</w:t>
      </w:r>
      <w:bookmarkEnd w:id="388"/>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389" w:name="_Toc11595629"/>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389"/>
    </w:p>
    <w:p w14:paraId="222E4771" w14:textId="1C22982A" w:rsidR="00233019" w:rsidRPr="00A234EB" w:rsidRDefault="00233019" w:rsidP="00233019">
      <w:r w:rsidRPr="00A234EB">
        <w:rPr>
          <w:rFonts w:hint="eastAsia"/>
          <w:lang w:eastAsia="zh-CN"/>
        </w:rPr>
        <w:t>As defined in Report ITU-R M.2410</w:t>
      </w:r>
      <w:ins w:id="390" w:author="RP-191749" w:date="2019-10-06T20:27:00Z">
        <w:r w:rsidR="0097006F">
          <w:rPr>
            <w:lang w:eastAsia="zh-CN"/>
          </w:rPr>
          <w:t xml:space="preserve"> [4]</w:t>
        </w:r>
      </w:ins>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391" w:name="_Toc11595630"/>
      <w:r w:rsidRPr="00A234EB">
        <w:rPr>
          <w:lang w:eastAsia="zh-CN"/>
        </w:rPr>
        <w:t>5.7.2.1</w:t>
      </w:r>
      <w:r w:rsidRPr="00A234EB">
        <w:rPr>
          <w:lang w:eastAsia="zh-CN"/>
        </w:rPr>
        <w:tab/>
      </w:r>
      <w:r w:rsidRPr="00A234EB">
        <w:rPr>
          <w:rFonts w:hint="eastAsia"/>
          <w:lang w:eastAsia="zh-CN"/>
        </w:rPr>
        <w:t>NR</w:t>
      </w:r>
      <w:bookmarkEnd w:id="391"/>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8F0093" w:rsidRDefault="008F0093"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8F0093" w:rsidRDefault="008F0093"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392" w:name="_Toc11595631"/>
      <w:r w:rsidRPr="00A234EB">
        <w:t>5.7.2.2</w:t>
      </w:r>
      <w:r w:rsidRPr="00A234EB">
        <w:tab/>
        <w:t>LTE</w:t>
      </w:r>
      <w:bookmarkEnd w:id="392"/>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393" w:name="_Ref515637446"/>
      <w:r w:rsidRPr="00A234EB">
        <w:t xml:space="preserve">Figure </w:t>
      </w:r>
      <w:bookmarkEnd w:id="393"/>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394" w:name="_Hlk11585009"/>
      <w:r w:rsidRPr="00A234EB">
        <w:lastRenderedPageBreak/>
        <w:t>Table 5.7.2.2-1</w:t>
      </w:r>
      <w:bookmarkEnd w:id="394"/>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395" w:name="_Toc11595632"/>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395"/>
    </w:p>
    <w:p w14:paraId="40EDEEF9" w14:textId="02BA91B2" w:rsidR="00951FAF" w:rsidRPr="00A234EB" w:rsidRDefault="00951FAF" w:rsidP="00951FAF">
      <w:pPr>
        <w:rPr>
          <w:lang w:val="en-US"/>
        </w:rPr>
      </w:pPr>
      <w:r w:rsidRPr="00A234EB">
        <w:rPr>
          <w:rFonts w:hint="eastAsia"/>
          <w:lang w:eastAsia="zh-CN"/>
        </w:rPr>
        <w:t>As defined in Report ITU-R M.2410</w:t>
      </w:r>
      <w:ins w:id="396" w:author="RP-191749" w:date="2019-10-06T20:27:00Z">
        <w:r w:rsidR="0097006F">
          <w:rPr>
            <w:lang w:eastAsia="zh-CN"/>
          </w:rPr>
          <w:t xml:space="preserve"> [4]</w:t>
        </w:r>
      </w:ins>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397" w:name="_Toc11595633"/>
      <w:r w:rsidRPr="00A234EB">
        <w:rPr>
          <w:lang w:eastAsia="zh-CN"/>
        </w:rPr>
        <w:lastRenderedPageBreak/>
        <w:t>5.8.1</w:t>
      </w:r>
      <w:r w:rsidRPr="00A234EB">
        <w:rPr>
          <w:lang w:eastAsia="zh-CN"/>
        </w:rPr>
        <w:tab/>
      </w:r>
      <w:r w:rsidRPr="00A234EB">
        <w:rPr>
          <w:rFonts w:hint="eastAsia"/>
          <w:lang w:eastAsia="zh-CN"/>
        </w:rPr>
        <w:t>Network side</w:t>
      </w:r>
      <w:bookmarkEnd w:id="397"/>
    </w:p>
    <w:p w14:paraId="3822FFD9" w14:textId="77777777" w:rsidR="00951FAF" w:rsidRPr="00A234EB" w:rsidRDefault="00951FAF" w:rsidP="001B4A9C">
      <w:pPr>
        <w:pStyle w:val="Heading4"/>
        <w:rPr>
          <w:lang w:eastAsia="zh-CN"/>
        </w:rPr>
      </w:pPr>
      <w:bookmarkStart w:id="398" w:name="_Toc11595634"/>
      <w:r w:rsidRPr="00A234EB">
        <w:rPr>
          <w:lang w:eastAsia="zh-CN"/>
        </w:rPr>
        <w:t>5.8.1.1</w:t>
      </w:r>
      <w:r w:rsidRPr="00A234EB">
        <w:rPr>
          <w:lang w:eastAsia="zh-CN"/>
        </w:rPr>
        <w:tab/>
      </w:r>
      <w:r w:rsidRPr="00A234EB">
        <w:rPr>
          <w:rFonts w:hint="eastAsia"/>
          <w:lang w:eastAsia="zh-CN"/>
        </w:rPr>
        <w:t>NR</w:t>
      </w:r>
      <w:bookmarkEnd w:id="398"/>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399"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399"/>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6"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7"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8"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69"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0"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1"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2"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3"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4"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5"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6"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7"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8"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79"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0"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1"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2"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3"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4"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5"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6"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7"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8"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89"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0"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1"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2"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3"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4"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5"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6"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7"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8"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99"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0"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1"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2"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3"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400" w:name="_Toc11595635"/>
      <w:r w:rsidRPr="00A234EB">
        <w:rPr>
          <w:lang w:eastAsia="zh-CN"/>
        </w:rPr>
        <w:t>5.8.1.1.1</w:t>
      </w:r>
      <w:r w:rsidRPr="00A234EB">
        <w:rPr>
          <w:lang w:eastAsia="zh-CN"/>
        </w:rPr>
        <w:tab/>
        <w:t>Evaluation of sleep ratio</w:t>
      </w:r>
      <w:bookmarkEnd w:id="400"/>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8pt;height:36pt" o:ole="">
            <v:imagedata r:id="rId104" o:title=""/>
          </v:shape>
          <o:OLEObject Type="Embed" ProgID="Equation.DSMT4" ShapeID="_x0000_i1028" DrawAspect="Content" ObjectID="_1631902002" r:id="rId105"/>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2pt;height:36pt" o:ole="">
            <v:imagedata r:id="rId106" o:title=""/>
          </v:shape>
          <o:OLEObject Type="Embed" ProgID="Equation.DSMT4" ShapeID="_x0000_i1029" DrawAspect="Content" ObjectID="_1631902003" r:id="rId107"/>
        </w:object>
      </w:r>
    </w:p>
    <w:p w14:paraId="4880E572" w14:textId="5B3377E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6pt;height:21.6pt" o:ole="">
            <v:imagedata r:id="rId108" o:title=""/>
          </v:shape>
          <o:OLEObject Type="Embed" ProgID="Equation.DSMT4" ShapeID="_x0000_i1030" DrawAspect="Content" ObjectID="_1631902004" r:id="rId109"/>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w:t>
      </w:r>
      <w:ins w:id="401" w:author="RP-191749" w:date="2019-10-06T20:28:00Z">
        <w:r w:rsidR="0097006F">
          <w:rPr>
            <w:lang w:eastAsia="zh-CN"/>
          </w:rPr>
          <w:t xml:space="preserve"> </w:t>
        </w:r>
      </w:ins>
      <w:r w:rsidRPr="00A234EB">
        <w:rPr>
          <w:lang w:eastAsia="zh-CN"/>
        </w:rPr>
        <w:t>38.211</w:t>
      </w:r>
      <w:ins w:id="402" w:author="RP-191749" w:date="2019-10-06T20:28:00Z">
        <w:r w:rsidR="0097006F">
          <w:rPr>
            <w:lang w:eastAsia="zh-CN"/>
          </w:rPr>
          <w:t xml:space="preserve"> [7]</w:t>
        </w:r>
      </w:ins>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403" w:name="OLE_LINK11"/>
      <w:bookmarkStart w:id="404" w:name="OLE_LINK12"/>
      <w:bookmarkStart w:id="405"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406" w:name="OLE_LINK123"/>
            <w:bookmarkStart w:id="407" w:name="OLE_LINK124"/>
            <w:bookmarkEnd w:id="403"/>
            <w:bookmarkEnd w:id="404"/>
            <w:bookmarkEnd w:id="405"/>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406"/>
      <w:bookmarkEnd w:id="407"/>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408" w:name="_Toc11595636"/>
      <w:r w:rsidRPr="00A234EB">
        <w:rPr>
          <w:lang w:eastAsia="zh-CN"/>
        </w:rPr>
        <w:t xml:space="preserve">5.8.1.1.2 </w:t>
      </w:r>
      <w:r w:rsidRPr="00A234EB">
        <w:rPr>
          <w:rFonts w:hint="eastAsia"/>
          <w:lang w:eastAsia="zh-CN"/>
        </w:rPr>
        <w:t>Evaluation of sleep duration</w:t>
      </w:r>
      <w:bookmarkEnd w:id="408"/>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409" w:name="OLE_LINK18"/>
      <w:bookmarkStart w:id="410"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409"/>
          <w:bookmarkEnd w:id="410"/>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411" w:name="_Toc11595637"/>
      <w:r w:rsidRPr="00A234EB">
        <w:rPr>
          <w:lang w:eastAsia="zh-CN"/>
        </w:rPr>
        <w:t>5.8.1.2</w:t>
      </w:r>
      <w:r w:rsidRPr="00A234EB">
        <w:rPr>
          <w:lang w:eastAsia="zh-CN"/>
        </w:rPr>
        <w:tab/>
      </w:r>
      <w:r w:rsidRPr="00A234EB">
        <w:rPr>
          <w:rFonts w:hint="eastAsia"/>
          <w:lang w:eastAsia="zh-CN"/>
        </w:rPr>
        <w:t>LTE</w:t>
      </w:r>
      <w:bookmarkEnd w:id="411"/>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412" w:name="_Toc11595638"/>
      <w:r w:rsidRPr="00A234EB">
        <w:rPr>
          <w:lang w:eastAsia="zh-CN"/>
        </w:rPr>
        <w:t>5.8.1.2.1</w:t>
      </w:r>
      <w:r w:rsidRPr="00A234EB">
        <w:rPr>
          <w:lang w:eastAsia="zh-CN"/>
        </w:rPr>
        <w:tab/>
        <w:t>Evaluation of sleep ratio</w:t>
      </w:r>
      <w:bookmarkEnd w:id="412"/>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413" w:name="_Toc11595639"/>
      <w:r w:rsidRPr="00A234EB">
        <w:rPr>
          <w:lang w:eastAsia="zh-CN"/>
        </w:rPr>
        <w:t>5.8.1.2.2</w:t>
      </w:r>
      <w:r w:rsidRPr="00A234EB">
        <w:rPr>
          <w:lang w:eastAsia="zh-CN"/>
        </w:rPr>
        <w:tab/>
      </w:r>
      <w:r w:rsidRPr="00A234EB">
        <w:rPr>
          <w:rFonts w:hint="eastAsia"/>
          <w:lang w:eastAsia="zh-CN"/>
        </w:rPr>
        <w:t>Evaluation of sleep duration</w:t>
      </w:r>
      <w:bookmarkEnd w:id="413"/>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414" w:name="_Toc11595640"/>
      <w:r w:rsidRPr="00A234EB">
        <w:rPr>
          <w:lang w:eastAsia="zh-CN"/>
        </w:rPr>
        <w:t>5.8.2</w:t>
      </w:r>
      <w:r w:rsidRPr="00A234EB">
        <w:rPr>
          <w:lang w:eastAsia="zh-CN"/>
        </w:rPr>
        <w:tab/>
        <w:t>Device side</w:t>
      </w:r>
      <w:bookmarkEnd w:id="414"/>
    </w:p>
    <w:p w14:paraId="47405B6A" w14:textId="77777777" w:rsidR="00951FAF" w:rsidRPr="00A234EB" w:rsidRDefault="00951FAF" w:rsidP="001B4A9C">
      <w:pPr>
        <w:pStyle w:val="Heading4"/>
        <w:rPr>
          <w:lang w:eastAsia="zh-CN"/>
        </w:rPr>
      </w:pPr>
      <w:bookmarkStart w:id="415" w:name="_Toc11595641"/>
      <w:r w:rsidRPr="00A234EB">
        <w:rPr>
          <w:lang w:eastAsia="zh-CN"/>
        </w:rPr>
        <w:t>5.8.2.1</w:t>
      </w:r>
      <w:r w:rsidRPr="00A234EB">
        <w:rPr>
          <w:lang w:eastAsia="zh-CN"/>
        </w:rPr>
        <w:tab/>
      </w:r>
      <w:r w:rsidRPr="00A234EB">
        <w:rPr>
          <w:rFonts w:hint="eastAsia"/>
          <w:lang w:eastAsia="zh-CN"/>
        </w:rPr>
        <w:t>NR</w:t>
      </w:r>
      <w:bookmarkEnd w:id="415"/>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416" w:name="_Toc11595642"/>
      <w:r w:rsidRPr="00A234EB">
        <w:rPr>
          <w:lang w:eastAsia="zh-CN"/>
        </w:rPr>
        <w:t>5.8.2.1.1</w:t>
      </w:r>
      <w:r w:rsidRPr="00A234EB">
        <w:rPr>
          <w:lang w:eastAsia="zh-CN"/>
        </w:rPr>
        <w:tab/>
        <w:t>Evaluation of sleep ratio</w:t>
      </w:r>
      <w:bookmarkEnd w:id="416"/>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7386FDAF"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del w:id="417" w:author="RP-191749" w:date="2019-10-06T20:29:00Z">
        <w:r w:rsidRPr="00A234EB" w:rsidDel="006926FA">
          <w:rPr>
            <w:rFonts w:hint="eastAsia"/>
            <w:kern w:val="2"/>
            <w:lang w:eastAsia="zh-CN"/>
          </w:rPr>
          <w:delText>[</w:delText>
        </w:r>
      </w:del>
      <w:ins w:id="418" w:author="RP-191749" w:date="2019-10-06T20:29:00Z">
        <w:r w:rsidR="006926FA">
          <w:rPr>
            <w:kern w:val="2"/>
            <w:lang w:eastAsia="zh-CN"/>
          </w:rPr>
          <w:t xml:space="preserve">TS </w:t>
        </w:r>
      </w:ins>
      <w:r w:rsidRPr="00A234EB">
        <w:rPr>
          <w:rFonts w:hint="eastAsia"/>
          <w:kern w:val="2"/>
          <w:lang w:eastAsia="zh-CN"/>
        </w:rPr>
        <w:t>38.133</w:t>
      </w:r>
      <w:ins w:id="419" w:author="RP-191749" w:date="2019-10-06T20:29:00Z">
        <w:r w:rsidR="006926FA">
          <w:rPr>
            <w:kern w:val="2"/>
            <w:lang w:eastAsia="zh-CN"/>
          </w:rPr>
          <w:t xml:space="preserve"> [12</w:t>
        </w:r>
      </w:ins>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420" w:name="_Ref520797049"/>
      <w:r w:rsidRPr="00A234EB">
        <w:t xml:space="preserve">Table </w:t>
      </w:r>
      <w:bookmarkEnd w:id="420"/>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421"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421"/>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422" w:name="_Toc11595643"/>
      <w:r w:rsidRPr="00A234EB">
        <w:rPr>
          <w:lang w:eastAsia="zh-CN"/>
        </w:rPr>
        <w:t>5.8.2.1.2</w:t>
      </w:r>
      <w:r w:rsidRPr="00A234EB">
        <w:rPr>
          <w:lang w:eastAsia="zh-CN"/>
        </w:rPr>
        <w:tab/>
      </w:r>
      <w:r w:rsidRPr="00A234EB">
        <w:rPr>
          <w:rFonts w:hint="eastAsia"/>
          <w:lang w:eastAsia="zh-CN"/>
        </w:rPr>
        <w:t>Evaluation of sleep duration</w:t>
      </w:r>
      <w:bookmarkEnd w:id="422"/>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423" w:name="_Toc11595644"/>
      <w:r w:rsidRPr="00A234EB">
        <w:rPr>
          <w:lang w:eastAsia="zh-CN"/>
        </w:rPr>
        <w:t>5.8.2.2</w:t>
      </w:r>
      <w:r w:rsidRPr="00A234EB">
        <w:rPr>
          <w:lang w:eastAsia="zh-CN"/>
        </w:rPr>
        <w:tab/>
      </w:r>
      <w:r w:rsidRPr="00A234EB">
        <w:rPr>
          <w:rFonts w:hint="eastAsia"/>
          <w:lang w:eastAsia="zh-CN"/>
        </w:rPr>
        <w:t>LTE</w:t>
      </w:r>
      <w:bookmarkEnd w:id="423"/>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424" w:name="_Toc11595645"/>
      <w:r w:rsidRPr="00A234EB">
        <w:rPr>
          <w:lang w:eastAsia="zh-CN"/>
        </w:rPr>
        <w:t>5.8.2.2.1</w:t>
      </w:r>
      <w:r w:rsidRPr="00A234EB">
        <w:rPr>
          <w:lang w:eastAsia="zh-CN"/>
        </w:rPr>
        <w:tab/>
        <w:t>Evaluation of sleep ratio</w:t>
      </w:r>
      <w:bookmarkEnd w:id="424"/>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425" w:name="_Hlk11586668"/>
      <w:r w:rsidRPr="00A234EB">
        <w:t>Illustration of DRX cycle</w:t>
      </w:r>
      <w:bookmarkEnd w:id="425"/>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426" w:name="_Hlk11586717"/>
      <w:r w:rsidRPr="00A234EB">
        <w:rPr>
          <w:i/>
          <w:lang w:eastAsia="zh-CN"/>
        </w:rPr>
        <w:t>N</w:t>
      </w:r>
      <w:r w:rsidRPr="00A234EB">
        <w:rPr>
          <w:vertAlign w:val="subscript"/>
          <w:lang w:eastAsia="zh-CN"/>
        </w:rPr>
        <w:t>PC_RF</w:t>
      </w:r>
      <w:bookmarkEnd w:id="426"/>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393121B1"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del w:id="427" w:author="RP-191749" w:date="2019-10-06T20:31:00Z">
        <w:r w:rsidRPr="00A234EB" w:rsidDel="006926FA">
          <w:rPr>
            <w:kern w:val="2"/>
            <w:lang w:eastAsia="zh-CN"/>
          </w:rPr>
          <w:delText>“</w:delText>
        </w:r>
      </w:del>
      <w:ins w:id="428" w:author="RP-191749" w:date="2019-10-06T20:31:00Z">
        <w:r w:rsidR="006926FA">
          <w:rPr>
            <w:kern w:val="2"/>
            <w:lang w:eastAsia="zh-CN"/>
          </w:rPr>
          <w:t>"</w:t>
        </w:r>
      </w:ins>
      <w:r w:rsidRPr="00A234EB">
        <w:rPr>
          <w:rFonts w:hint="eastAsia"/>
          <w:kern w:val="2"/>
          <w:lang w:eastAsia="zh-CN"/>
        </w:rPr>
        <w:t>On Duration</w:t>
      </w:r>
      <w:ins w:id="429" w:author="RP-191749" w:date="2019-10-06T20:31:00Z">
        <w:r w:rsidR="006926FA">
          <w:rPr>
            <w:kern w:val="2"/>
            <w:lang w:eastAsia="zh-CN"/>
          </w:rPr>
          <w:t>"</w:t>
        </w:r>
      </w:ins>
      <w:del w:id="430" w:author="RP-191749" w:date="2019-10-06T20:31:00Z">
        <w:r w:rsidRPr="00A234EB" w:rsidDel="006926FA">
          <w:rPr>
            <w:kern w:val="2"/>
            <w:lang w:eastAsia="zh-CN"/>
          </w:rPr>
          <w:delText>”</w:delText>
        </w:r>
      </w:del>
      <w:r w:rsidRPr="00A234EB">
        <w:rPr>
          <w:kern w:val="2"/>
          <w:lang w:eastAsia="zh-CN"/>
        </w:rPr>
        <w:t xml:space="preserve">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431"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431"/>
      <w:ins w:id="432" w:author="RP-191749" w:date="2019-10-06T20:31:00Z">
        <w:r w:rsidR="006926FA">
          <w:rPr>
            <w:kern w:val="2"/>
            <w:lang w:eastAsia="zh-CN"/>
          </w:rPr>
          <w:t xml:space="preserve"> [13]</w:t>
        </w:r>
      </w:ins>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433" w:name="_Ref510541207"/>
      <w:r w:rsidRPr="00A234EB">
        <w:t xml:space="preserve">Table </w:t>
      </w:r>
      <w:bookmarkEnd w:id="433"/>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434" w:name="RANGE!O63"/>
            <w:r w:rsidRPr="00A234EB">
              <w:rPr>
                <w:lang w:val="en-US" w:eastAsia="zh-CN"/>
              </w:rPr>
              <w:t>2</w:t>
            </w:r>
            <w:bookmarkEnd w:id="434"/>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435" w:name="_Hlk522694259"/>
            <w:bookmarkStart w:id="436"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435"/>
      <w:bookmarkEnd w:id="436"/>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437" w:name="_Toc11595646"/>
      <w:r w:rsidRPr="00A234EB">
        <w:rPr>
          <w:lang w:eastAsia="zh-CN"/>
        </w:rPr>
        <w:t>5.8.2.2.2</w:t>
      </w:r>
      <w:r w:rsidRPr="00A234EB">
        <w:rPr>
          <w:lang w:eastAsia="zh-CN"/>
        </w:rPr>
        <w:tab/>
      </w:r>
      <w:r w:rsidRPr="00A234EB">
        <w:rPr>
          <w:rFonts w:hint="eastAsia"/>
          <w:lang w:eastAsia="zh-CN"/>
        </w:rPr>
        <w:t>Evaluation of sleep duration</w:t>
      </w:r>
      <w:bookmarkEnd w:id="437"/>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438" w:name="_Toc11595647"/>
      <w:r w:rsidRPr="00A234EB">
        <w:rPr>
          <w:rFonts w:hint="eastAsia"/>
          <w:lang w:eastAsia="zh-CN"/>
        </w:rPr>
        <w:t>5</w:t>
      </w:r>
      <w:r w:rsidRPr="00A234EB">
        <w:t>.</w:t>
      </w:r>
      <w:r w:rsidR="00D351C0" w:rsidRPr="00A234EB">
        <w:rPr>
          <w:rFonts w:hint="eastAsia"/>
          <w:lang w:eastAsia="zh-CN"/>
        </w:rPr>
        <w:t>9</w:t>
      </w:r>
      <w:r w:rsidRPr="00A234EB">
        <w:tab/>
        <w:t>Mobility</w:t>
      </w:r>
      <w:bookmarkEnd w:id="438"/>
    </w:p>
    <w:p w14:paraId="196E84E7" w14:textId="5C28C741"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ins w:id="439" w:author="RP-191749" w:date="2019-10-06T20:32:00Z">
        <w:r w:rsidR="006926FA">
          <w:rPr>
            <w:i w:val="0"/>
            <w:color w:val="auto"/>
            <w:lang w:eastAsia="zh-CN"/>
          </w:rPr>
          <w:t xml:space="preserve"> [4]</w:t>
        </w:r>
      </w:ins>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440" w:name="_Toc11595648"/>
      <w:r w:rsidRPr="00A234EB">
        <w:rPr>
          <w:lang w:eastAsia="zh-CN"/>
        </w:rPr>
        <w:t>5.9.1</w:t>
      </w:r>
      <w:r w:rsidRPr="00A234EB">
        <w:rPr>
          <w:lang w:eastAsia="zh-CN"/>
        </w:rPr>
        <w:tab/>
        <w:t>NR</w:t>
      </w:r>
      <w:bookmarkEnd w:id="440"/>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441" w:name="_Toc11595649"/>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41"/>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442" w:name="_Toc11595650"/>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42"/>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443" w:name="_Hlk11587224"/>
            <w:r w:rsidRPr="00A234EB">
              <w:rPr>
                <w:rFonts w:cs="Arial"/>
                <w:sz w:val="16"/>
                <w:szCs w:val="16"/>
                <w:lang w:eastAsia="zh-CN"/>
              </w:rPr>
              <w:t>UUUUU</w:t>
            </w:r>
            <w:bookmarkEnd w:id="443"/>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444" w:name="_Hlk11587235"/>
            <w:r w:rsidRPr="00A234EB">
              <w:rPr>
                <w:rFonts w:cs="Arial"/>
                <w:sz w:val="16"/>
                <w:szCs w:val="16"/>
                <w:lang w:eastAsia="zh-CN"/>
              </w:rPr>
              <w:t>DDDDDDDSUU</w:t>
            </w:r>
            <w:bookmarkEnd w:id="444"/>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445" w:name="_Toc11595651"/>
      <w:r w:rsidRPr="00A234EB">
        <w:rPr>
          <w:lang w:eastAsia="zh-CN"/>
        </w:rPr>
        <w:t>5.9.1.1.2</w:t>
      </w:r>
      <w:r w:rsidRPr="00A234EB">
        <w:rPr>
          <w:lang w:eastAsia="zh-CN"/>
        </w:rPr>
        <w:tab/>
      </w:r>
      <w:r w:rsidRPr="00A234EB">
        <w:rPr>
          <w:rFonts w:hint="eastAsia"/>
          <w:lang w:eastAsia="zh-CN"/>
        </w:rPr>
        <w:t>Evaluation configuration B (CF = 30 GHz)</w:t>
      </w:r>
      <w:bookmarkEnd w:id="445"/>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446" w:name="_Toc11595652"/>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446"/>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447" w:name="_Toc11595653"/>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47"/>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448" w:name="_Toc11595654"/>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448"/>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449" w:name="_Toc11595655"/>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449"/>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450" w:name="_Toc11595656"/>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450"/>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451" w:name="_Toc11595657"/>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451"/>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452" w:name="_Toc11595658"/>
      <w:r w:rsidRPr="00A234EB">
        <w:rPr>
          <w:lang w:eastAsia="zh-CN"/>
        </w:rPr>
        <w:t>5.9.2</w:t>
      </w:r>
      <w:r w:rsidRPr="00A234EB">
        <w:rPr>
          <w:lang w:eastAsia="zh-CN"/>
        </w:rPr>
        <w:tab/>
        <w:t>LTE</w:t>
      </w:r>
      <w:bookmarkEnd w:id="452"/>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453" w:name="_Toc11595659"/>
      <w:r w:rsidRPr="00A234EB">
        <w:rPr>
          <w:rFonts w:hint="eastAsia"/>
          <w:lang w:eastAsia="zh-CN"/>
        </w:rPr>
        <w:t>5</w:t>
      </w:r>
      <w:r w:rsidRPr="00A234EB">
        <w:rPr>
          <w:lang w:eastAsia="zh-CN"/>
        </w:rPr>
        <w:t>.9.2.1</w:t>
      </w:r>
      <w:r w:rsidRPr="00A234EB">
        <w:rPr>
          <w:lang w:eastAsia="zh-CN"/>
        </w:rPr>
        <w:tab/>
        <w:t>Indoor Hotspot – eMBB</w:t>
      </w:r>
      <w:bookmarkEnd w:id="453"/>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454" w:name="_Toc11595660"/>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54"/>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455" w:name="_Toc11595661"/>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455"/>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456" w:name="_Toc11595662"/>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456"/>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457" w:name="_Toc11595663"/>
      <w:r w:rsidRPr="00A234EB">
        <w:rPr>
          <w:rFonts w:hint="eastAsia"/>
          <w:lang w:eastAsia="zh-CN"/>
        </w:rPr>
        <w:t>5</w:t>
      </w:r>
      <w:r w:rsidRPr="00A234EB">
        <w:rPr>
          <w:lang w:eastAsia="zh-CN"/>
        </w:rPr>
        <w:t>.9.2.3</w:t>
      </w:r>
      <w:r w:rsidRPr="00A234EB">
        <w:rPr>
          <w:lang w:eastAsia="zh-CN"/>
        </w:rPr>
        <w:tab/>
        <w:t>Rural – eMBB</w:t>
      </w:r>
      <w:bookmarkEnd w:id="457"/>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458" w:name="_Toc11595664"/>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458"/>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459" w:name="_Toc11595665"/>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459"/>
    </w:p>
    <w:p w14:paraId="02FFC218" w14:textId="62B5407B" w:rsidR="00B7062A" w:rsidRPr="00A234EB" w:rsidRDefault="00B7062A" w:rsidP="00B7062A">
      <w:pPr>
        <w:rPr>
          <w:szCs w:val="24"/>
          <w:lang w:val="en-US"/>
        </w:rPr>
      </w:pPr>
      <w:r w:rsidRPr="00A234EB">
        <w:rPr>
          <w:rFonts w:hint="eastAsia"/>
          <w:lang w:eastAsia="zh-CN"/>
        </w:rPr>
        <w:t>As defined in Report ITU-R M.2410</w:t>
      </w:r>
      <w:ins w:id="460" w:author="RP-191749" w:date="2019-10-06T20:32:00Z">
        <w:r w:rsidR="006926FA">
          <w:rPr>
            <w:lang w:eastAsia="zh-CN"/>
          </w:rPr>
          <w:t xml:space="preserve"> [4]</w:t>
        </w:r>
      </w:ins>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461" w:name="_Toc11595666"/>
      <w:r w:rsidRPr="00A234EB">
        <w:rPr>
          <w:lang w:eastAsia="zh-CN"/>
        </w:rPr>
        <w:t>5.10.1</w:t>
      </w:r>
      <w:r w:rsidRPr="00A234EB">
        <w:rPr>
          <w:lang w:eastAsia="zh-CN"/>
        </w:rPr>
        <w:tab/>
      </w:r>
      <w:r w:rsidRPr="00A234EB">
        <w:rPr>
          <w:rFonts w:hint="eastAsia"/>
          <w:lang w:eastAsia="zh-CN"/>
        </w:rPr>
        <w:t>NR</w:t>
      </w:r>
      <w:bookmarkEnd w:id="461"/>
    </w:p>
    <w:p w14:paraId="1E13711A" w14:textId="77777777" w:rsidR="00B7062A" w:rsidRPr="00A234EB" w:rsidRDefault="00B7062A" w:rsidP="00B7062A">
      <w:pPr>
        <w:pStyle w:val="Heading4"/>
      </w:pPr>
      <w:bookmarkStart w:id="462" w:name="_Toc11595667"/>
      <w:r w:rsidRPr="00A234EB">
        <w:t>5.10.1.1</w:t>
      </w:r>
      <w:r w:rsidRPr="00A234EB">
        <w:tab/>
        <w:t>Scenarios</w:t>
      </w:r>
      <w:bookmarkEnd w:id="462"/>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463" w:name="_Toc11595668"/>
      <w:r w:rsidRPr="00A234EB">
        <w:t>5.10.1.2</w:t>
      </w:r>
      <w:r w:rsidRPr="00A234EB">
        <w:tab/>
        <w:t>Beam mobility</w:t>
      </w:r>
      <w:bookmarkEnd w:id="463"/>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464" w:name="_Toc11595669"/>
      <w:r w:rsidRPr="00A234EB">
        <w:t>5.10.1.3</w:t>
      </w:r>
      <w:r w:rsidRPr="00A234EB">
        <w:tab/>
        <w:t>CA Mobility</w:t>
      </w:r>
      <w:bookmarkEnd w:id="464"/>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465" w:name="_Toc11595670"/>
      <w:r w:rsidRPr="00A234EB">
        <w:rPr>
          <w:lang w:eastAsia="zh-CN"/>
        </w:rPr>
        <w:t>5.10.2</w:t>
      </w:r>
      <w:r w:rsidRPr="00A234EB">
        <w:rPr>
          <w:lang w:eastAsia="zh-CN"/>
        </w:rPr>
        <w:tab/>
        <w:t>LTE</w:t>
      </w:r>
      <w:bookmarkEnd w:id="465"/>
    </w:p>
    <w:p w14:paraId="4F1798C9" w14:textId="77777777" w:rsidR="00B7062A" w:rsidRPr="00A234EB" w:rsidRDefault="00B7062A" w:rsidP="00B7062A">
      <w:pPr>
        <w:pStyle w:val="Heading4"/>
      </w:pPr>
      <w:bookmarkStart w:id="466" w:name="_Toc11595671"/>
      <w:r w:rsidRPr="00A234EB">
        <w:t>5.10.2.1</w:t>
      </w:r>
      <w:r w:rsidRPr="00A234EB">
        <w:tab/>
        <w:t>Scenarios</w:t>
      </w:r>
      <w:bookmarkEnd w:id="466"/>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467" w:name="_Toc11595672"/>
      <w:r w:rsidRPr="00A234EB">
        <w:t>5.10.2.2</w:t>
      </w:r>
      <w:r w:rsidRPr="00A234EB">
        <w:tab/>
        <w:t>PCell mobility</w:t>
      </w:r>
      <w:bookmarkEnd w:id="467"/>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468" w:name="_Toc11595673"/>
      <w:r w:rsidRPr="00A234EB">
        <w:t>5.10.2.3</w:t>
      </w:r>
      <w:r w:rsidRPr="00A234EB">
        <w:tab/>
        <w:t>DC Mobility</w:t>
      </w:r>
      <w:bookmarkEnd w:id="468"/>
      <w:r w:rsidRPr="00A234EB">
        <w:t xml:space="preserve"> </w:t>
      </w:r>
    </w:p>
    <w:p w14:paraId="292B694F" w14:textId="2D0A7CA8"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w:t>
      </w:r>
      <w:ins w:id="469" w:author="RP-191749" w:date="2019-10-06T20:33:00Z">
        <w:r w:rsidR="006926FA">
          <w:rPr>
            <w:lang w:eastAsia="zh-CN"/>
          </w:rPr>
          <w:t xml:space="preserve"> </w:t>
        </w:r>
      </w:ins>
      <w:r w:rsidRPr="00A234EB">
        <w:rPr>
          <w:lang w:eastAsia="zh-CN"/>
        </w:rPr>
        <w:t>36.300</w:t>
      </w:r>
      <w:ins w:id="470" w:author="RP-191749" w:date="2019-10-06T20:33:00Z">
        <w:r w:rsidR="006926FA">
          <w:rPr>
            <w:lang w:eastAsia="zh-CN"/>
          </w:rPr>
          <w:t xml:space="preserve"> [14]</w:t>
        </w:r>
      </w:ins>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20C542B3"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w:t>
      </w:r>
      <w:ins w:id="471" w:author="RP-191749" w:date="2019-10-06T20:33:00Z">
        <w:r w:rsidR="00EA29A6">
          <w:rPr>
            <w:lang w:eastAsia="ja-JP"/>
          </w:rPr>
          <w:t xml:space="preserve"> </w:t>
        </w:r>
      </w:ins>
      <w:r w:rsidRPr="00A234EB">
        <w:rPr>
          <w:lang w:eastAsia="ja-JP"/>
        </w:rPr>
        <w:t>36.300</w:t>
      </w:r>
      <w:ins w:id="472" w:author="RP-191749" w:date="2019-10-06T20:33:00Z">
        <w:r w:rsidR="00EA29A6">
          <w:rPr>
            <w:lang w:eastAsia="ja-JP"/>
          </w:rPr>
          <w:t xml:space="preserve"> </w:t>
        </w:r>
      </w:ins>
      <w:ins w:id="473" w:author="RP-191749" w:date="2019-10-06T20:34:00Z">
        <w:r w:rsidR="00EA29A6">
          <w:rPr>
            <w:lang w:eastAsia="ja-JP"/>
          </w:rPr>
          <w:t>[14]</w:t>
        </w:r>
      </w:ins>
    </w:p>
    <w:p w14:paraId="3D4BD96F" w14:textId="77777777" w:rsidR="00B7062A" w:rsidRPr="00A234EB" w:rsidRDefault="00B7062A" w:rsidP="00A60194">
      <w:pPr>
        <w:pStyle w:val="TF"/>
      </w:pPr>
      <w:r w:rsidRPr="00A234EB">
        <w:object w:dxaOrig="10259" w:dyaOrig="5969" w14:anchorId="7428D491">
          <v:shape id="_x0000_i1031" type="#_x0000_t75" style="width:6in;height:251.4pt" o:ole="">
            <v:imagedata r:id="rId114" o:title=""/>
          </v:shape>
          <o:OLEObject Type="Embed" ProgID="Visio.Drawing.11" ShapeID="_x0000_i1031" DrawAspect="Content" ObjectID="_1631902005" r:id="rId115"/>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6pt" o:ole="">
            <v:imagedata r:id="rId116" o:title=""/>
          </v:shape>
          <o:OLEObject Type="Embed" ProgID="Visio.Drawing.11" ShapeID="_x0000_i1032" DrawAspect="Content" ObjectID="_1631902006" r:id="rId117"/>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F26AA5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w:t>
      </w:r>
      <w:ins w:id="474" w:author="RP-191749" w:date="2019-10-06T20:37:00Z">
        <w:r w:rsidR="00292AA2">
          <w:rPr>
            <w:lang w:eastAsia="ja-JP"/>
          </w:rPr>
          <w:t xml:space="preserve"> </w:t>
        </w:r>
      </w:ins>
      <w:r w:rsidRPr="00A234EB">
        <w:rPr>
          <w:lang w:eastAsia="ja-JP"/>
        </w:rPr>
        <w:t>36.300</w:t>
      </w:r>
      <w:ins w:id="475" w:author="RP-191749" w:date="2019-10-06T20:37:00Z">
        <w:r w:rsidR="00292AA2">
          <w:rPr>
            <w:lang w:eastAsia="ja-JP"/>
          </w:rPr>
          <w:t xml:space="preserve"> [14]</w:t>
        </w:r>
      </w:ins>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2pt" o:ole="">
            <v:imagedata r:id="rId118" o:title=""/>
          </v:shape>
          <o:OLEObject Type="Embed" ProgID="Visio.Drawing.11" ShapeID="_x0000_i1033" DrawAspect="Content" ObjectID="_1631902007" r:id="rId119"/>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2EB95E22"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476" w:name="_Hlk11590432"/>
      <w:r w:rsidRPr="00A234EB">
        <w:rPr>
          <w:lang w:eastAsia="ja-JP"/>
        </w:rPr>
        <w:t>TS</w:t>
      </w:r>
      <w:r w:rsidR="00A60194" w:rsidRPr="00A234EB">
        <w:rPr>
          <w:lang w:eastAsia="ja-JP"/>
        </w:rPr>
        <w:t xml:space="preserve"> </w:t>
      </w:r>
      <w:r w:rsidRPr="00A234EB">
        <w:rPr>
          <w:lang w:eastAsia="ja-JP"/>
        </w:rPr>
        <w:t>36.300</w:t>
      </w:r>
      <w:bookmarkEnd w:id="476"/>
      <w:ins w:id="477" w:author="RP-191749" w:date="2019-10-06T20:37:00Z">
        <w:r w:rsidR="00292AA2">
          <w:rPr>
            <w:lang w:eastAsia="ja-JP"/>
          </w:rPr>
          <w:t xml:space="preserve"> [14]</w:t>
        </w:r>
      </w:ins>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9B30F7">
          <w:headerReference w:type="default" r:id="rId120"/>
          <w:footerReference w:type="default" r:id="rId121"/>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478" w:name="_Toc11595674"/>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478"/>
    </w:p>
    <w:p w14:paraId="3654376D" w14:textId="77777777" w:rsidR="00563DB6" w:rsidRPr="00A234EB" w:rsidRDefault="00123A46" w:rsidP="00563DB6">
      <w:pPr>
        <w:pStyle w:val="Heading2"/>
        <w:rPr>
          <w:lang w:eastAsia="zh-CN"/>
        </w:rPr>
      </w:pPr>
      <w:bookmarkStart w:id="479" w:name="_Toc11595675"/>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479"/>
    </w:p>
    <w:p w14:paraId="57DF2557" w14:textId="4363AEB4" w:rsidR="00D87309" w:rsidRPr="00A234EB" w:rsidRDefault="00D87309" w:rsidP="00D87309">
      <w:pPr>
        <w:rPr>
          <w:szCs w:val="24"/>
          <w:lang w:val="en-US"/>
        </w:rPr>
      </w:pPr>
      <w:r w:rsidRPr="00A234EB">
        <w:rPr>
          <w:rFonts w:hint="eastAsia"/>
          <w:lang w:eastAsia="zh-CN"/>
        </w:rPr>
        <w:t>As defined in Report ITU-R M.2412</w:t>
      </w:r>
      <w:ins w:id="480" w:author="RP-191749" w:date="2019-10-06T20:38:00Z">
        <w:r w:rsidR="00292AA2">
          <w:rPr>
            <w:lang w:eastAsia="zh-CN"/>
          </w:rPr>
          <w:t xml:space="preserve"> [6]</w:t>
        </w:r>
      </w:ins>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481" w:name="_Toc11595676"/>
      <w:r w:rsidRPr="00A234EB">
        <w:rPr>
          <w:lang w:val="en-US" w:eastAsia="zh-CN"/>
        </w:rPr>
        <w:t>6.1.1</w:t>
      </w:r>
      <w:r w:rsidRPr="00A234EB">
        <w:rPr>
          <w:lang w:val="en-US" w:eastAsia="zh-CN"/>
        </w:rPr>
        <w:tab/>
        <w:t>NR</w:t>
      </w:r>
      <w:bookmarkEnd w:id="481"/>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482" w:name="_Toc11595677"/>
      <w:r w:rsidRPr="00A234EB">
        <w:rPr>
          <w:lang w:eastAsia="zh-CN"/>
        </w:rPr>
        <w:t>6.1.1.1</w:t>
      </w:r>
      <w:r w:rsidRPr="00A234EB">
        <w:rPr>
          <w:lang w:eastAsia="zh-CN"/>
        </w:rPr>
        <w:tab/>
        <w:t>DL reliability</w:t>
      </w:r>
      <w:bookmarkEnd w:id="482"/>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483" w:name="_Toc11595678"/>
      <w:r w:rsidRPr="00A234EB">
        <w:rPr>
          <w:lang w:eastAsia="zh-CN"/>
        </w:rPr>
        <w:t>6.1.1.2</w:t>
      </w:r>
      <w:r w:rsidRPr="00A234EB">
        <w:rPr>
          <w:lang w:eastAsia="zh-CN"/>
        </w:rPr>
        <w:tab/>
        <w:t>UL reliability</w:t>
      </w:r>
      <w:bookmarkEnd w:id="483"/>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414E8CE9" w:rsidR="00D87309" w:rsidRPr="00A234EB" w:rsidRDefault="00D87309" w:rsidP="009B30F7">
            <w:pPr>
              <w:pStyle w:val="TAH"/>
              <w:rPr>
                <w:b w:val="0"/>
                <w:sz w:val="16"/>
                <w:lang w:eastAsia="zh-CN"/>
              </w:rPr>
            </w:pPr>
            <w:r w:rsidRPr="00A234EB">
              <w:rPr>
                <w:b w:val="0"/>
                <w:sz w:val="16"/>
                <w:lang w:eastAsia="zh-CN"/>
              </w:rPr>
              <w:t xml:space="preserve">2x8 </w:t>
            </w:r>
            <w:ins w:id="484" w:author="RP-191749" w:date="2019-10-06T20:38:00Z">
              <w:r w:rsidR="00292AA2">
                <w:rPr>
                  <w:b w:val="0"/>
                  <w:sz w:val="16"/>
                  <w:lang w:eastAsia="zh-CN"/>
                </w:rPr>
                <w:t>M</w:t>
              </w:r>
            </w:ins>
            <w:del w:id="485" w:author="RP-191749" w:date="2019-10-06T20:38:00Z">
              <w:r w:rsidRPr="00A234EB" w:rsidDel="00292AA2">
                <w:rPr>
                  <w:b w:val="0"/>
                  <w:sz w:val="16"/>
                  <w:lang w:eastAsia="zh-CN"/>
                </w:rPr>
                <w:delText>S</w:delText>
              </w:r>
            </w:del>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1A7F64D4" w:rsidR="00FF69EE" w:rsidRPr="00A234EB" w:rsidRDefault="00056BCB" w:rsidP="007F243B">
            <w:pPr>
              <w:pStyle w:val="TAH"/>
              <w:rPr>
                <w:b w:val="0"/>
                <w:sz w:val="16"/>
                <w:lang w:eastAsia="zh-CN"/>
              </w:rPr>
            </w:pPr>
            <w:r w:rsidRPr="00A234EB">
              <w:rPr>
                <w:b w:val="0"/>
                <w:sz w:val="16"/>
                <w:lang w:eastAsia="zh-CN"/>
              </w:rPr>
              <w:t xml:space="preserve">2x8 </w:t>
            </w:r>
            <w:ins w:id="486" w:author="RP-191749" w:date="2019-10-06T20:39:00Z">
              <w:r w:rsidR="00292AA2">
                <w:rPr>
                  <w:b w:val="0"/>
                  <w:sz w:val="16"/>
                  <w:lang w:eastAsia="zh-CN"/>
                </w:rPr>
                <w:t>MI</w:t>
              </w:r>
            </w:ins>
            <w:del w:id="487" w:author="RP-191749" w:date="2019-10-06T20:39:00Z">
              <w:r w:rsidRPr="00A234EB" w:rsidDel="00292AA2">
                <w:rPr>
                  <w:b w:val="0"/>
                  <w:sz w:val="16"/>
                  <w:lang w:eastAsia="zh-CN"/>
                </w:rPr>
                <w:delText>SU</w:delText>
              </w:r>
            </w:del>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488" w:name="_Toc11595679"/>
      <w:r w:rsidRPr="00A234EB">
        <w:rPr>
          <w:rFonts w:hint="eastAsia"/>
          <w:lang w:eastAsia="zh-CN"/>
        </w:rPr>
        <w:lastRenderedPageBreak/>
        <w:t>6.2</w:t>
      </w:r>
      <w:r w:rsidRPr="00A234EB">
        <w:tab/>
        <w:t>Latency</w:t>
      </w:r>
      <w:bookmarkEnd w:id="488"/>
    </w:p>
    <w:p w14:paraId="75366B6C" w14:textId="77777777" w:rsidR="00211770" w:rsidRPr="00A234EB" w:rsidRDefault="00211770" w:rsidP="00211770">
      <w:pPr>
        <w:pStyle w:val="Heading3"/>
        <w:rPr>
          <w:lang w:eastAsia="zh-CN"/>
        </w:rPr>
      </w:pPr>
      <w:bookmarkStart w:id="489" w:name="_Toc11595680"/>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489"/>
    </w:p>
    <w:p w14:paraId="43C40E23" w14:textId="77777777" w:rsidR="00351B4C" w:rsidRPr="00A234EB" w:rsidRDefault="00351B4C" w:rsidP="00351B4C">
      <w:pPr>
        <w:pStyle w:val="Heading4"/>
        <w:rPr>
          <w:color w:val="000000" w:themeColor="text1"/>
          <w:lang w:eastAsia="zh-CN"/>
        </w:rPr>
      </w:pPr>
      <w:bookmarkStart w:id="490" w:name="_Toc11595681"/>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490"/>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491" w:name="_Toc11595682"/>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491"/>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492" w:name="_Toc11595683"/>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492"/>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493" w:name="_Toc11595684"/>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493"/>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494" w:name="_Toc11595685"/>
      <w:r w:rsidRPr="00A234EB">
        <w:rPr>
          <w:rFonts w:hint="eastAsia"/>
          <w:lang w:eastAsia="zh-CN"/>
        </w:rPr>
        <w:lastRenderedPageBreak/>
        <w:t>7</w:t>
      </w:r>
      <w:r w:rsidRPr="00A234EB">
        <w:rPr>
          <w:rFonts w:hint="eastAsia"/>
          <w:lang w:eastAsia="zh-CN"/>
        </w:rPr>
        <w:tab/>
        <w:t>Self evaluation of mMTC technical performance</w:t>
      </w:r>
      <w:bookmarkEnd w:id="494"/>
    </w:p>
    <w:p w14:paraId="749C2D25" w14:textId="77777777" w:rsidR="00535AFB" w:rsidRPr="00A234EB" w:rsidRDefault="00535AFB" w:rsidP="00535AFB">
      <w:pPr>
        <w:pStyle w:val="Heading2"/>
        <w:rPr>
          <w:lang w:eastAsia="zh-CN"/>
        </w:rPr>
      </w:pPr>
      <w:bookmarkStart w:id="495" w:name="_Toc11595686"/>
      <w:r w:rsidRPr="00A234EB">
        <w:rPr>
          <w:rFonts w:hint="eastAsia"/>
          <w:lang w:eastAsia="zh-CN"/>
        </w:rPr>
        <w:t>7.1</w:t>
      </w:r>
      <w:r w:rsidRPr="00A234EB">
        <w:rPr>
          <w:rFonts w:hint="eastAsia"/>
          <w:lang w:eastAsia="zh-CN"/>
        </w:rPr>
        <w:tab/>
      </w:r>
      <w:r w:rsidR="004B6726" w:rsidRPr="00A234EB">
        <w:t>Connection density</w:t>
      </w:r>
      <w:bookmarkEnd w:id="495"/>
    </w:p>
    <w:p w14:paraId="267CCC12" w14:textId="69257AA1"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ins w:id="496" w:author="RP-191749" w:date="2019-10-06T20:40:00Z">
        <w:r w:rsidR="00CB2441">
          <w:rPr>
            <w:lang w:eastAsia="zh-CN"/>
          </w:rPr>
          <w:t xml:space="preserve"> [4]</w:t>
        </w:r>
      </w:ins>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51FDFBC9" w:rsidR="0049587C" w:rsidRPr="00A234EB" w:rsidRDefault="0049587C" w:rsidP="0049587C">
      <w:pPr>
        <w:rPr>
          <w:lang w:val="en-US" w:eastAsia="zh-CN"/>
        </w:rPr>
      </w:pPr>
      <w:r w:rsidRPr="00A234EB">
        <w:rPr>
          <w:rFonts w:hint="eastAsia"/>
          <w:lang w:val="en-US" w:eastAsia="zh-CN"/>
        </w:rPr>
        <w:t>In Report ITU-R M.2412</w:t>
      </w:r>
      <w:ins w:id="497" w:author="RP-191749" w:date="2019-10-06T20:40:00Z">
        <w:r w:rsidR="00CB2441">
          <w:rPr>
            <w:lang w:val="en-US" w:eastAsia="zh-CN"/>
          </w:rPr>
          <w:t xml:space="preserve"> [6]</w:t>
        </w:r>
      </w:ins>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6BE190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ins w:id="498" w:author="RP-191749" w:date="2019-10-06T20:41:00Z">
        <w:r w:rsidR="00CB2441">
          <w:rPr>
            <w:lang w:val="en-US" w:eastAsia="zh-CN"/>
          </w:rPr>
          <w:t xml:space="preserve"> [6]</w:t>
        </w:r>
      </w:ins>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ins w:id="499" w:author="RP-191749" w:date="2019-10-06T20:41:00Z">
        <w:r w:rsidR="00CB2441">
          <w:rPr>
            <w:lang w:val="en-US" w:eastAsia="zh-CN"/>
          </w:rPr>
          <w:t xml:space="preserve"> [6]</w:t>
        </w:r>
      </w:ins>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500" w:name="_Toc11595687"/>
      <w:r w:rsidRPr="00A234EB">
        <w:rPr>
          <w:rFonts w:hint="eastAsia"/>
          <w:lang w:val="en-US" w:eastAsia="zh-CN"/>
        </w:rPr>
        <w:t>7.1.1</w:t>
      </w:r>
      <w:r w:rsidRPr="00A234EB">
        <w:rPr>
          <w:rFonts w:hint="eastAsia"/>
          <w:lang w:val="en-US" w:eastAsia="zh-CN"/>
        </w:rPr>
        <w:tab/>
        <w:t>NR</w:t>
      </w:r>
      <w:bookmarkEnd w:id="500"/>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501" w:name="_Toc11595688"/>
      <w:r w:rsidRPr="00A234EB">
        <w:rPr>
          <w:lang w:val="en-US" w:eastAsia="zh-CN"/>
        </w:rPr>
        <w:t>7.1.2</w:t>
      </w:r>
      <w:r w:rsidRPr="00A234EB">
        <w:rPr>
          <w:lang w:val="en-US" w:eastAsia="zh-CN"/>
        </w:rPr>
        <w:tab/>
      </w:r>
      <w:r w:rsidRPr="00A234EB">
        <w:rPr>
          <w:rFonts w:hint="eastAsia"/>
          <w:lang w:val="en-US" w:eastAsia="zh-CN"/>
        </w:rPr>
        <w:t>LTE</w:t>
      </w:r>
      <w:bookmarkEnd w:id="501"/>
    </w:p>
    <w:p w14:paraId="177CA509" w14:textId="3C700FA0"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ins w:id="502" w:author="RP-191749" w:date="2019-10-06T20:42:00Z">
        <w:r w:rsidR="00CB2441">
          <w:rPr>
            <w:lang w:val="en-US" w:eastAsia="zh-CN"/>
          </w:rPr>
          <w:t xml:space="preserve"> [6]</w:t>
        </w:r>
      </w:ins>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503" w:name="_Toc11595689"/>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503"/>
    </w:p>
    <w:p w14:paraId="13A3714B" w14:textId="77777777" w:rsidR="00537227" w:rsidRPr="00A234EB" w:rsidRDefault="00537227" w:rsidP="00537227">
      <w:pPr>
        <w:pStyle w:val="Heading2"/>
        <w:rPr>
          <w:lang w:eastAsia="zh-CN"/>
        </w:rPr>
      </w:pPr>
      <w:bookmarkStart w:id="504" w:name="_Toc11595690"/>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504"/>
    </w:p>
    <w:p w14:paraId="003E1913" w14:textId="6CE0BB81" w:rsidR="00E85AB9" w:rsidRPr="00A234EB" w:rsidRDefault="00E85AB9" w:rsidP="00E85AB9">
      <w:pPr>
        <w:rPr>
          <w:lang w:eastAsia="zh-CN"/>
        </w:rPr>
      </w:pPr>
      <w:r w:rsidRPr="00A234EB">
        <w:rPr>
          <w:rFonts w:hint="eastAsia"/>
          <w:lang w:eastAsia="zh-CN"/>
        </w:rPr>
        <w:t>As defined in Report ITU-R M.2410</w:t>
      </w:r>
      <w:ins w:id="505" w:author="RP-191749" w:date="2019-10-06T20:42:00Z">
        <w:r w:rsidR="00CB2441">
          <w:rPr>
            <w:lang w:eastAsia="zh-CN"/>
          </w:rPr>
          <w:t xml:space="preserve"> [4]</w:t>
        </w:r>
      </w:ins>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506" w:name="_Toc11595691"/>
      <w:r w:rsidRPr="00A234EB">
        <w:rPr>
          <w:lang w:eastAsia="zh-CN"/>
        </w:rPr>
        <w:t>8.1.1</w:t>
      </w:r>
      <w:r w:rsidRPr="00A234EB">
        <w:rPr>
          <w:lang w:eastAsia="zh-CN"/>
        </w:rPr>
        <w:tab/>
        <w:t>NR</w:t>
      </w:r>
      <w:bookmarkEnd w:id="506"/>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D20429F"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507" w:author="RP-191749" w:date="2019-10-06T20:42:00Z">
        <w:r w:rsidR="00CB2441">
          <w:rPr>
            <w:lang w:eastAsia="zh-CN"/>
          </w:rPr>
          <w:t xml:space="preserve"> [15]</w:t>
        </w:r>
      </w:ins>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ins w:id="508" w:author="RP-191749" w:date="2019-10-06T20:43:00Z">
        <w:r w:rsidR="00CB2441">
          <w:rPr>
            <w:lang w:eastAsia="zh-CN"/>
          </w:rPr>
          <w:t xml:space="preserve"> [16]</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318D5F58"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509" w:author="RP-191749" w:date="2019-10-06T20:43:00Z">
        <w:r w:rsidR="00CB2441">
          <w:rPr>
            <w:lang w:eastAsia="zh-CN"/>
          </w:rPr>
          <w:t xml:space="preserve"> [15]</w:t>
        </w:r>
      </w:ins>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510" w:name="_Hlk11592199"/>
            <w:r w:rsidRPr="00A234EB">
              <w:t>N</w:t>
            </w:r>
            <w:r w:rsidRPr="00A234EB">
              <w:rPr>
                <w:vertAlign w:val="subscript"/>
              </w:rPr>
              <w:t>RB</w:t>
            </w:r>
            <w:bookmarkEnd w:id="510"/>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511" w:name="_Toc11595692"/>
      <w:r w:rsidRPr="00A234EB">
        <w:rPr>
          <w:lang w:eastAsia="zh-CN"/>
        </w:rPr>
        <w:lastRenderedPageBreak/>
        <w:t>8.1.2</w:t>
      </w:r>
      <w:r w:rsidRPr="00A234EB">
        <w:rPr>
          <w:lang w:eastAsia="zh-CN"/>
        </w:rPr>
        <w:tab/>
        <w:t>LTE</w:t>
      </w:r>
      <w:bookmarkEnd w:id="511"/>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69185E0A"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w:t>
      </w:r>
      <w:ins w:id="512" w:author="RP-191749" w:date="2019-10-06T20:44:00Z">
        <w:r w:rsidR="00CB2441">
          <w:rPr>
            <w:lang w:eastAsia="zh-CN"/>
          </w:rPr>
          <w:t xml:space="preserve"> </w:t>
        </w:r>
      </w:ins>
      <w:r w:rsidRPr="00A234EB">
        <w:rPr>
          <w:lang w:eastAsia="zh-CN"/>
        </w:rPr>
        <w:t>36.101</w:t>
      </w:r>
      <w:ins w:id="513" w:author="RP-191749" w:date="2019-10-06T20:44:00Z">
        <w:r w:rsidR="00CB2441">
          <w:rPr>
            <w:lang w:eastAsia="zh-CN"/>
          </w:rPr>
          <w:t xml:space="preserve"> [17]</w:t>
        </w:r>
      </w:ins>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ins w:id="514" w:author="RP-191749" w:date="2019-10-06T20:44:00Z">
        <w:r w:rsidR="00CB2441">
          <w:rPr>
            <w:lang w:eastAsia="zh-CN"/>
          </w:rPr>
          <w:t xml:space="preserve"> [18]</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66DD083C"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ins w:id="515" w:author="RP-191749" w:date="2019-10-06T20:45:00Z">
        <w:r w:rsidR="00CB2441">
          <w:rPr>
            <w:lang w:eastAsia="zh-CN"/>
          </w:rPr>
          <w:t xml:space="preserve"> [17]</w:t>
        </w:r>
      </w:ins>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516" w:name="_Toc11595693"/>
      <w:r w:rsidRPr="00A234EB">
        <w:rPr>
          <w:rFonts w:hint="eastAsia"/>
          <w:lang w:eastAsia="zh-CN"/>
        </w:rPr>
        <w:t>8.2</w:t>
      </w:r>
      <w:r w:rsidRPr="00A234EB">
        <w:rPr>
          <w:rFonts w:hint="eastAsia"/>
          <w:lang w:eastAsia="zh-CN"/>
        </w:rPr>
        <w:tab/>
        <w:t>Spectrum</w:t>
      </w:r>
      <w:bookmarkEnd w:id="516"/>
    </w:p>
    <w:p w14:paraId="7A519664" w14:textId="686FE441" w:rsidR="00CB3F53" w:rsidRPr="00A234EB" w:rsidRDefault="00CB3F53" w:rsidP="00CB3F53">
      <w:pPr>
        <w:rPr>
          <w:lang w:eastAsia="zh-CN"/>
        </w:rPr>
      </w:pPr>
      <w:r w:rsidRPr="00A234EB">
        <w:rPr>
          <w:rFonts w:hint="eastAsia"/>
          <w:lang w:eastAsia="zh-CN"/>
        </w:rPr>
        <w:t>As defined in Report ITU-R M.2411</w:t>
      </w:r>
      <w:ins w:id="517" w:author="RP-191749" w:date="2019-10-06T20:45:00Z">
        <w:r w:rsidR="00CB2441">
          <w:rPr>
            <w:lang w:eastAsia="zh-CN"/>
          </w:rPr>
          <w:t xml:space="preserve"> [5]</w:t>
        </w:r>
      </w:ins>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518" w:name="_Toc11595694"/>
      <w:r w:rsidRPr="00A234EB">
        <w:rPr>
          <w:lang w:eastAsia="zh-CN"/>
        </w:rPr>
        <w:lastRenderedPageBreak/>
        <w:t>8.2.1</w:t>
      </w:r>
      <w:r w:rsidRPr="00A234EB">
        <w:rPr>
          <w:lang w:eastAsia="zh-CN"/>
        </w:rPr>
        <w:tab/>
      </w:r>
      <w:r w:rsidRPr="00A234EB">
        <w:rPr>
          <w:rFonts w:hint="eastAsia"/>
          <w:lang w:eastAsia="zh-CN"/>
        </w:rPr>
        <w:t>NR</w:t>
      </w:r>
      <w:bookmarkEnd w:id="518"/>
    </w:p>
    <w:p w14:paraId="3BAABE9A" w14:textId="63CADF1B"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w:t>
      </w:r>
      <w:ins w:id="519" w:author="RP-191749" w:date="2019-10-06T20:47:00Z">
        <w:r w:rsidR="000E33E2">
          <w:rPr>
            <w:lang w:eastAsia="zh-CN"/>
          </w:rPr>
          <w:t xml:space="preserve"> </w:t>
        </w:r>
      </w:ins>
      <w:r w:rsidRPr="00A234EB">
        <w:rPr>
          <w:lang w:eastAsia="zh-CN"/>
        </w:rPr>
        <w:t>38.104</w:t>
      </w:r>
      <w:ins w:id="520" w:author="RP-191749" w:date="2019-10-06T20:47:00Z">
        <w:r w:rsidR="000E33E2">
          <w:rPr>
            <w:lang w:eastAsia="zh-CN"/>
          </w:rPr>
          <w:t xml:space="preserve"> [15]</w:t>
        </w:r>
      </w:ins>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521" w:name="_Toc11595695"/>
      <w:r w:rsidRPr="00A234EB">
        <w:rPr>
          <w:lang w:eastAsia="zh-CN"/>
        </w:rPr>
        <w:t>8.2.2</w:t>
      </w:r>
      <w:r w:rsidRPr="00A234EB">
        <w:rPr>
          <w:lang w:eastAsia="zh-CN"/>
        </w:rPr>
        <w:tab/>
        <w:t>LTE</w:t>
      </w:r>
      <w:bookmarkEnd w:id="521"/>
    </w:p>
    <w:p w14:paraId="6B313F3C" w14:textId="4E03FCB6"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ins w:id="522" w:author="RP-191749" w:date="2019-10-06T20:49:00Z">
        <w:r w:rsidR="000E33E2">
          <w:rPr>
            <w:lang w:eastAsia="zh-CN"/>
          </w:rPr>
          <w:t xml:space="preserve"> [17]</w:t>
        </w:r>
      </w:ins>
      <w:r w:rsidRPr="00A234EB">
        <w:rPr>
          <w:lang w:eastAsia="zh-CN"/>
        </w:rPr>
        <w:t xml:space="preserve">.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523" w:name="_Toc11595696"/>
      <w:r w:rsidRPr="00A234EB">
        <w:rPr>
          <w:rFonts w:hint="eastAsia"/>
          <w:lang w:eastAsia="zh-CN"/>
        </w:rPr>
        <w:lastRenderedPageBreak/>
        <w:t>8.3</w:t>
      </w:r>
      <w:r w:rsidRPr="00A234EB">
        <w:rPr>
          <w:rFonts w:hint="eastAsia"/>
          <w:lang w:eastAsia="zh-CN"/>
        </w:rPr>
        <w:tab/>
        <w:t>Service</w:t>
      </w:r>
      <w:bookmarkEnd w:id="523"/>
    </w:p>
    <w:p w14:paraId="3BBAF73B" w14:textId="46F8EC4B" w:rsidR="00986B2A" w:rsidRPr="00A234EB" w:rsidRDefault="00986B2A" w:rsidP="00986B2A">
      <w:pPr>
        <w:rPr>
          <w:bCs/>
        </w:rPr>
      </w:pPr>
      <w:r w:rsidRPr="00A234EB">
        <w:rPr>
          <w:lang w:eastAsia="zh-CN"/>
        </w:rPr>
        <w:t xml:space="preserve">According to Report </w:t>
      </w:r>
      <w:bookmarkStart w:id="524" w:name="_Hlk11592579"/>
      <w:r w:rsidRPr="00A234EB">
        <w:rPr>
          <w:lang w:eastAsia="zh-CN"/>
        </w:rPr>
        <w:t>ITU-R M.2411</w:t>
      </w:r>
      <w:bookmarkEnd w:id="524"/>
      <w:ins w:id="525" w:author="RP-191749" w:date="2019-10-06T20:50:00Z">
        <w:r w:rsidR="007E3AF9">
          <w:rPr>
            <w:lang w:eastAsia="zh-CN"/>
          </w:rPr>
          <w:t xml:space="preserve"> [5]</w:t>
        </w:r>
      </w:ins>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1BA9ECDB" w:rsidR="00986B2A" w:rsidRPr="00A234EB" w:rsidRDefault="00986B2A" w:rsidP="00986B2A">
      <w:pPr>
        <w:pStyle w:val="Tabletext"/>
        <w:spacing w:before="120"/>
        <w:rPr>
          <w:lang w:eastAsia="ja-JP"/>
        </w:rPr>
      </w:pPr>
      <w:r w:rsidRPr="00A234EB">
        <w:t>The evaluation method is defined in Report ITU-R M.2412</w:t>
      </w:r>
      <w:ins w:id="526" w:author="RP-191749" w:date="2019-10-06T20:51:00Z">
        <w:r w:rsidR="00E075EB">
          <w:t xml:space="preserve"> [6]</w:t>
        </w:r>
      </w:ins>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527" w:name="_Toc11595697"/>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527"/>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528" w:name="_Toc11595698"/>
      <w:r w:rsidRPr="00A234EB">
        <w:lastRenderedPageBreak/>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528"/>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0E8B733D"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ins w:id="529" w:author="RP-191749" w:date="2019-10-06T20:58:00Z">
        <w:r w:rsidR="005374BE">
          <w:rPr>
            <w:i w:val="0"/>
            <w:color w:val="auto"/>
            <w:lang w:eastAsia="zh-CN"/>
          </w:rPr>
          <w:t xml:space="preserve"> [6]</w:t>
        </w:r>
      </w:ins>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530"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530"/>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531" w:name="_Toc11595699"/>
      <w:r w:rsidRPr="00A234EB">
        <w:rPr>
          <w:lang w:eastAsia="zh-CN"/>
        </w:rPr>
        <w:lastRenderedPageBreak/>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531"/>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532" w:name="_Toc11595700"/>
      <w:bookmarkStart w:id="533" w:name="_Ref510626096"/>
      <w:r w:rsidRPr="00A234EB">
        <w:rPr>
          <w:rFonts w:hint="eastAsia"/>
          <w:lang w:eastAsia="zh-CN"/>
        </w:rPr>
        <w:t>B</w:t>
      </w:r>
      <w:r w:rsidRPr="00A234EB">
        <w:t>.1</w:t>
      </w:r>
      <w:r w:rsidRPr="00A234EB">
        <w:tab/>
      </w:r>
      <w:r w:rsidRPr="00A234EB">
        <w:rPr>
          <w:lang w:eastAsia="zh-CN"/>
        </w:rPr>
        <w:t>Calculation of pre-processing SINR</w:t>
      </w:r>
      <w:bookmarkEnd w:id="532"/>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2pt;height:28.8pt" o:ole="">
            <v:imagedata r:id="rId132" o:title=""/>
          </v:shape>
          <o:OLEObject Type="Embed" ProgID="Equation.DSMT4" ShapeID="_x0000_i1034" DrawAspect="Content" ObjectID="_1631902008" r:id="rId133"/>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4pt;height:21.6pt" o:ole="">
            <v:imagedata r:id="rId134" o:title=""/>
          </v:shape>
          <o:OLEObject Type="Embed" ProgID="Equation.DSMT4" ShapeID="_x0000_i1035" DrawAspect="Content" ObjectID="_1631902009" r:id="rId135"/>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4pt" o:ole="">
            <v:imagedata r:id="rId136" o:title=""/>
          </v:shape>
          <o:OLEObject Type="Embed" ProgID="Equation.DSMT4" ShapeID="_x0000_i1036" DrawAspect="Content" ObjectID="_1631902010" r:id="rId137"/>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05CD51BB"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4pt;height:21.6pt" o:ole="">
            <v:imagedata r:id="rId134" o:title=""/>
          </v:shape>
          <o:OLEObject Type="Embed" ProgID="Equation.DSMT4" ShapeID="_x0000_i1037" DrawAspect="Content" ObjectID="_1631902011" r:id="rId138"/>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w:t>
      </w:r>
      <w:ins w:id="534" w:author="RP-191749" w:date="2019-10-06T20:59:00Z">
        <w:r w:rsidR="00595F3C">
          <w:rPr>
            <w:lang w:eastAsia="zh-CN"/>
          </w:rPr>
          <w:t xml:space="preserve"> </w:t>
        </w:r>
      </w:ins>
      <w:r w:rsidRPr="00A234EB">
        <w:rPr>
          <w:rFonts w:hint="eastAsia"/>
          <w:lang w:eastAsia="zh-CN"/>
        </w:rPr>
        <w:t>36.873</w:t>
      </w:r>
      <w:ins w:id="535" w:author="RP-191749" w:date="2019-10-06T20:59:00Z">
        <w:r w:rsidR="00595F3C">
          <w:rPr>
            <w:lang w:eastAsia="zh-CN"/>
          </w:rPr>
          <w:t xml:space="preserve"> [19]</w:t>
        </w:r>
      </w:ins>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39" o:title=""/>
          </v:shape>
          <o:OLEObject Type="Embed" ProgID="Equation.DSMT4" ShapeID="_x0000_i1038" DrawAspect="Content" ObjectID="_1631902012" r:id="rId140"/>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pt;height:86.4pt" o:ole="">
            <v:imagedata r:id="rId141" o:title=""/>
          </v:shape>
          <o:OLEObject Type="Embed" ProgID="Equation.3" ShapeID="_x0000_i1039" DrawAspect="Content" ObjectID="_1631902013" r:id="rId142"/>
        </w:object>
      </w:r>
      <w:r w:rsidRPr="00A234EB">
        <w:tab/>
      </w:r>
    </w:p>
    <w:p w14:paraId="38E63E87" w14:textId="3BAB8E01"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1.6pt" o:ole="">
            <v:imagedata r:id="rId143" o:title=""/>
          </v:shape>
          <o:OLEObject Type="Embed" ProgID="Equation.DSMT4" ShapeID="_x0000_i1040" DrawAspect="Content" ObjectID="_1631902014" r:id="rId144"/>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1.6pt" o:ole="">
            <v:imagedata r:id="rId145" o:title=""/>
          </v:shape>
          <o:OLEObject Type="Embed" ProgID="Equation.DSMT4" ShapeID="_x0000_i1041" DrawAspect="Content" ObjectID="_1631902015" r:id="rId146"/>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1.6pt" o:ole="">
            <v:imagedata r:id="rId147" o:title=""/>
          </v:shape>
          <o:OLEObject Type="Embed" ProgID="Equation.DSMT4" ShapeID="_x0000_i1042" DrawAspect="Content" ObjectID="_1631902016" r:id="rId148"/>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1.6pt" o:ole="">
            <v:imagedata r:id="rId149" o:title=""/>
          </v:shape>
          <o:OLEObject Type="Embed" ProgID="Equation.DSMT4" ShapeID="_x0000_i1043" DrawAspect="Content" ObjectID="_1631902017" r:id="rId150"/>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6pt;height:21.6pt" o:ole="">
            <v:imagedata r:id="rId151" o:title=""/>
          </v:shape>
          <o:OLEObject Type="Embed" ProgID="Equation.DSMT4" ShapeID="_x0000_i1044" DrawAspect="Content" ObjectID="_1631902018" r:id="rId152"/>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w:t>
      </w:r>
      <w:ins w:id="536" w:author="RP-191749" w:date="2019-10-06T21:02:00Z">
        <w:r w:rsidR="002D1EAE">
          <w:rPr>
            <w:lang w:eastAsia="zh-CN"/>
          </w:rPr>
          <w:t xml:space="preserve"> </w:t>
        </w:r>
      </w:ins>
      <w:r w:rsidRPr="00A234EB">
        <w:rPr>
          <w:rFonts w:hint="eastAsia"/>
          <w:lang w:eastAsia="zh-CN"/>
        </w:rPr>
        <w:t>36.873</w:t>
      </w:r>
      <w:ins w:id="537" w:author="RP-191749" w:date="2019-10-06T21:02:00Z">
        <w:r w:rsidR="002D1EAE">
          <w:rPr>
            <w:lang w:eastAsia="zh-CN"/>
          </w:rPr>
          <w:t xml:space="preserve"> [19]</w:t>
        </w:r>
      </w:ins>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6pt" o:ole="">
            <v:imagedata r:id="rId153" o:title=""/>
          </v:shape>
          <o:OLEObject Type="Embed" ProgID="Equation.3" ShapeID="_x0000_i1045" DrawAspect="Content" ObjectID="_1631902019" r:id="rId154"/>
        </w:object>
      </w:r>
      <w:r w:rsidRPr="00A234EB">
        <w:tab/>
      </w:r>
    </w:p>
    <w:p w14:paraId="756D0949" w14:textId="27152CF5"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1.6pt" o:ole="">
            <v:imagedata r:id="rId155" o:title=""/>
          </v:shape>
          <o:OLEObject Type="Embed" ProgID="Equation.DSMT4" ShapeID="_x0000_i1046" DrawAspect="Content" ObjectID="_1631902020" r:id="rId156"/>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538"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538"/>
      <w:ins w:id="539" w:author="RP-191749" w:date="2019-10-06T21:02:00Z">
        <w:r w:rsidR="00E25E40">
          <w:rPr>
            <w:lang w:eastAsia="zh-CN"/>
          </w:rPr>
          <w:t xml:space="preserve"> [19</w:t>
        </w:r>
      </w:ins>
      <w:ins w:id="540" w:author="RP-191749" w:date="2019-10-06T21:03:00Z">
        <w:r w:rsidR="00E25E40">
          <w:rPr>
            <w:lang w:eastAsia="zh-CN"/>
          </w:rPr>
          <w:t>]</w:t>
        </w:r>
      </w:ins>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2pt;height:14.4pt" o:ole="">
            <v:imagedata r:id="rId157" o:title=""/>
          </v:shape>
          <o:OLEObject Type="Embed" ProgID="Equation.3" ShapeID="_x0000_i1047" DrawAspect="Content" ObjectID="_1631902021" r:id="rId158"/>
        </w:object>
      </w:r>
      <w:r w:rsidRPr="00A234EB">
        <w:t xml:space="preserve"> and </w:t>
      </w:r>
      <w:r w:rsidRPr="00A234EB">
        <w:rPr>
          <w:position w:val="-10"/>
        </w:rPr>
        <w:object w:dxaOrig="200" w:dyaOrig="380" w14:anchorId="77647DCF">
          <v:shape id="_x0000_i1048" type="#_x0000_t75" style="width:7.2pt;height:21.6pt" o:ole="">
            <v:imagedata r:id="rId159" o:title=""/>
          </v:shape>
          <o:OLEObject Type="Embed" ProgID="Equation.3" ShapeID="_x0000_i1048" DrawAspect="Content" ObjectID="_1631902022" r:id="rId160"/>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2pt;height:14.4pt" o:ole="">
            <v:imagedata r:id="rId157" o:title=""/>
          </v:shape>
          <o:OLEObject Type="Embed" ProgID="Equation.3" ShapeID="_x0000_i1049" DrawAspect="Content" ObjectID="_1631902023" r:id="rId161"/>
        </w:object>
      </w:r>
      <w:r w:rsidRPr="00A234EB">
        <w:t xml:space="preserve"> and </w:t>
      </w:r>
      <w:r w:rsidRPr="00A234EB">
        <w:rPr>
          <w:position w:val="-10"/>
        </w:rPr>
        <w:object w:dxaOrig="200" w:dyaOrig="380" w14:anchorId="34A55021">
          <v:shape id="_x0000_i1050" type="#_x0000_t75" style="width:7.2pt;height:21.6pt" o:ole="">
            <v:imagedata r:id="rId159" o:title=""/>
          </v:shape>
          <o:OLEObject Type="Embed" ProgID="Equation.3" ShapeID="_x0000_i1050" DrawAspect="Content" ObjectID="_1631902024" r:id="rId162"/>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1.6pt" o:ole="">
            <v:imagedata r:id="rId163" o:title=""/>
          </v:shape>
          <o:OLEObject Type="Embed" ProgID="Equation.DSMT4" ShapeID="_x0000_i1051" DrawAspect="Content" ObjectID="_1631902025" r:id="rId164"/>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6pt;height:21.6pt" o:ole="">
            <v:imagedata r:id="rId165" o:title=""/>
          </v:shape>
          <o:OLEObject Type="Embed" ProgID="Equation.DSMT4" ShapeID="_x0000_i1052" DrawAspect="Content" ObjectID="_1631902026" r:id="rId166"/>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2pt;height:21.6pt" o:ole="">
            <v:imagedata r:id="rId167" o:title=""/>
          </v:shape>
          <o:OLEObject Type="Embed" ProgID="Equation.DSMT4" ShapeID="_x0000_i1053" DrawAspect="Content" ObjectID="_1631902027" r:id="rId168"/>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6pt;height:21.6pt" o:ole="">
            <v:imagedata r:id="rId169" o:title=""/>
          </v:shape>
          <o:OLEObject Type="Embed" ProgID="Equation.DSMT4" ShapeID="_x0000_i1054" DrawAspect="Content" ObjectID="_1631902028" r:id="rId170"/>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2pt;height:14.4pt" o:ole="">
            <v:imagedata r:id="rId157" o:title=""/>
          </v:shape>
          <o:OLEObject Type="Embed" ProgID="Equation.3" ShapeID="_x0000_i1055" DrawAspect="Content" ObjectID="_1631902029" r:id="rId171"/>
        </w:object>
      </w:r>
      <w:r w:rsidRPr="00A234EB">
        <w:t xml:space="preserve"> and </w:t>
      </w:r>
      <w:r w:rsidRPr="00A234EB">
        <w:rPr>
          <w:position w:val="-10"/>
        </w:rPr>
        <w:object w:dxaOrig="200" w:dyaOrig="380" w14:anchorId="47E9ABEF">
          <v:shape id="_x0000_i1056" type="#_x0000_t75" style="width:7.2pt;height:21.6pt" o:ole="">
            <v:imagedata r:id="rId172" o:title=""/>
          </v:shape>
          <o:OLEObject Type="Embed" ProgID="Equation.3" ShapeID="_x0000_i1056" DrawAspect="Content" ObjectID="_1631902030" r:id="rId173"/>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2pt;height:14.4pt" o:ole="">
            <v:imagedata r:id="rId157" o:title=""/>
          </v:shape>
          <o:OLEObject Type="Embed" ProgID="Equation.3" ShapeID="_x0000_i1057" DrawAspect="Content" ObjectID="_1631902031" r:id="rId174"/>
        </w:object>
      </w:r>
      <w:r w:rsidRPr="00A234EB">
        <w:t xml:space="preserve"> and </w:t>
      </w:r>
      <w:r w:rsidRPr="00A234EB">
        <w:rPr>
          <w:position w:val="-10"/>
        </w:rPr>
        <w:object w:dxaOrig="200" w:dyaOrig="380" w14:anchorId="45501EB6">
          <v:shape id="_x0000_i1058" type="#_x0000_t75" style="width:7.2pt;height:21.6pt" o:ole="">
            <v:imagedata r:id="rId159" o:title=""/>
          </v:shape>
          <o:OLEObject Type="Embed" ProgID="Equation.3" ShapeID="_x0000_i1058" DrawAspect="Content" ObjectID="_1631902032" r:id="rId175"/>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4pt" o:ole="">
            <v:imagedata r:id="rId136" o:title=""/>
          </v:shape>
          <o:OLEObject Type="Embed" ProgID="Equation.DSMT4" ShapeID="_x0000_i1059" DrawAspect="Content" ObjectID="_1631902033" r:id="rId176"/>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4pt;height:28.8pt" o:ole="">
            <v:imagedata r:id="rId177" o:title=""/>
          </v:shape>
          <o:OLEObject Type="Embed" ProgID="Equation.DSMT4" ShapeID="_x0000_i1060" DrawAspect="Content" ObjectID="_1631902034" r:id="rId178"/>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541" w:name="_Toc11595701"/>
      <w:r w:rsidRPr="00A234EB">
        <w:rPr>
          <w:rFonts w:hint="eastAsia"/>
          <w:lang w:eastAsia="zh-CN"/>
        </w:rPr>
        <w:t>B.2</w:t>
      </w:r>
      <w:r w:rsidRPr="00A234EB">
        <w:rPr>
          <w:lang w:eastAsia="zh-CN"/>
        </w:rPr>
        <w:tab/>
        <w:t>Link level assumption for mobility evaluation</w:t>
      </w:r>
      <w:bookmarkEnd w:id="541"/>
    </w:p>
    <w:p w14:paraId="7663D35E" w14:textId="77777777" w:rsidR="00E24DC4" w:rsidRPr="00A234EB" w:rsidRDefault="00E24DC4" w:rsidP="00E24DC4">
      <w:pPr>
        <w:pStyle w:val="Heading2"/>
        <w:rPr>
          <w:lang w:eastAsia="zh-CN"/>
        </w:rPr>
      </w:pPr>
      <w:bookmarkStart w:id="542" w:name="_Toc11595702"/>
      <w:r w:rsidRPr="00A234EB">
        <w:rPr>
          <w:lang w:eastAsia="zh-CN"/>
        </w:rPr>
        <w:t>B.2.1</w:t>
      </w:r>
      <w:r w:rsidRPr="00A234EB">
        <w:rPr>
          <w:lang w:eastAsia="zh-CN"/>
        </w:rPr>
        <w:tab/>
        <w:t>Scaling factor for link level channel model</w:t>
      </w:r>
      <w:bookmarkEnd w:id="542"/>
    </w:p>
    <w:p w14:paraId="6EB0C417" w14:textId="6B48DA48" w:rsidR="00E24DC4" w:rsidRPr="00A234EB" w:rsidRDefault="00E24DC4" w:rsidP="00E24DC4">
      <w:r w:rsidRPr="00A234EB">
        <w:rPr>
          <w:lang w:eastAsia="zh-CN"/>
        </w:rPr>
        <w:t>According to Report ITU-R M.2412</w:t>
      </w:r>
      <w:ins w:id="543" w:author="RP-191749" w:date="2019-10-06T21:03:00Z">
        <w:r w:rsidR="00E25E40">
          <w:rPr>
            <w:lang w:eastAsia="zh-CN"/>
          </w:rPr>
          <w:t xml:space="preserve"> [6]</w:t>
        </w:r>
      </w:ins>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2B851C6D" w:rsidR="00E24DC4" w:rsidRPr="00A234EB" w:rsidRDefault="00E24DC4" w:rsidP="00E24DC4">
      <w:r w:rsidRPr="00A234EB">
        <w:t>According to system-level channel model defined in Report ITU-R M.2412</w:t>
      </w:r>
      <w:ins w:id="544" w:author="RP-191749" w:date="2019-10-06T21:03:00Z">
        <w:r w:rsidR="00E25E40">
          <w:t xml:space="preserve"> [6]</w:t>
        </w:r>
      </w:ins>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545" w:name="_Hlk11594321"/>
            <w:r w:rsidRPr="00A234EB">
              <w:rPr>
                <w:sz w:val="18"/>
                <w:szCs w:val="18"/>
              </w:rPr>
              <w:t>UMa_x</w:t>
            </w:r>
            <w:bookmarkEnd w:id="545"/>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546" w:name="_Hlk11594340"/>
            <w:r w:rsidRPr="00A234EB">
              <w:rPr>
                <w:b/>
                <w:sz w:val="18"/>
                <w:szCs w:val="18"/>
                <w:lang w:val="en-US" w:eastAsia="zh-CN"/>
              </w:rPr>
              <w:t>RMa_A</w:t>
            </w:r>
            <w:bookmarkEnd w:id="546"/>
          </w:p>
          <w:p w14:paraId="3299504A" w14:textId="77777777" w:rsidR="00E24DC4" w:rsidRPr="00A234EB" w:rsidRDefault="00E24DC4" w:rsidP="009B30F7">
            <w:pPr>
              <w:pStyle w:val="Tabletext"/>
              <w:snapToGrid w:val="0"/>
              <w:spacing w:before="0" w:after="0"/>
              <w:jc w:val="center"/>
              <w:rPr>
                <w:rFonts w:ascii="Symbol" w:hAnsi="Symbol"/>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547" w:name="_Toc11595703"/>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547"/>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00248B6A" w:rsidR="00485B33" w:rsidRPr="00A234EB" w:rsidRDefault="00B16863" w:rsidP="00B16863">
      <w:pPr>
        <w:pStyle w:val="B1"/>
      </w:pPr>
      <w:r>
        <w:t>-</w:t>
      </w:r>
      <w:r>
        <w:tab/>
      </w:r>
      <w:r w:rsidR="00E24DC4" w:rsidRPr="00A234EB">
        <w:t>Option 3: Use the pattern defined in Section 8.5 in Report ITU-R M.2412</w:t>
      </w:r>
      <w:ins w:id="548" w:author="RP-191749" w:date="2019-10-06T21:04:00Z">
        <w:r w:rsidR="00E25E40">
          <w:t xml:space="preserve"> [6]</w:t>
        </w:r>
      </w:ins>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6pt;height:21.6pt" o:ole="">
            <v:imagedata r:id="rId181" o:title=""/>
          </v:shape>
          <o:OLEObject Type="Embed" ProgID="Equation.DSMT4" ShapeID="_x0000_i1061" DrawAspect="Content" ObjectID="_1631902035" r:id="rId182"/>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4pt;height:21.6pt" o:ole="">
            <v:imagedata r:id="rId183" o:title=""/>
          </v:shape>
          <o:OLEObject Type="Embed" ProgID="Equation.DSMT4" ShapeID="_x0000_i1062" DrawAspect="Content" ObjectID="_1631902036" r:id="rId184"/>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6pt;height:21.6pt" o:ole="">
            <v:imagedata r:id="rId185" o:title=""/>
          </v:shape>
          <o:OLEObject Type="Embed" ProgID="Equation.DSMT4" ShapeID="_x0000_i1063" DrawAspect="Content" ObjectID="_1631902037" r:id="rId186"/>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6pt;height:21.6pt" o:ole="">
            <v:imagedata r:id="rId187" o:title=""/>
          </v:shape>
          <o:OLEObject Type="Embed" ProgID="Equation.DSMT4" ShapeID="_x0000_i1064" DrawAspect="Content" ObjectID="_1631902038" r:id="rId188"/>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533"/>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549" w:name="_Toc11595704"/>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549"/>
    </w:p>
    <w:p w14:paraId="5D0B132B" w14:textId="77777777" w:rsidR="001B503F" w:rsidRPr="00A234EB" w:rsidRDefault="001B503F" w:rsidP="001B503F">
      <w:pPr>
        <w:pStyle w:val="Heading2"/>
        <w:rPr>
          <w:lang w:eastAsia="zh-CN"/>
        </w:rPr>
      </w:pPr>
      <w:bookmarkStart w:id="550" w:name="_Toc11595705"/>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550"/>
    </w:p>
    <w:p w14:paraId="0CEB3636" w14:textId="77777777" w:rsidR="001B503F" w:rsidRPr="00A234EB" w:rsidRDefault="001B503F" w:rsidP="001B503F">
      <w:pPr>
        <w:pStyle w:val="Heading3"/>
        <w:rPr>
          <w:lang w:eastAsia="zh-CN"/>
        </w:rPr>
      </w:pPr>
      <w:bookmarkStart w:id="551" w:name="_Toc11595706"/>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551"/>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552" w:name="_Ref506285681"/>
      <w:r w:rsidRPr="00A234EB">
        <w:t xml:space="preserve">Table </w:t>
      </w:r>
      <w:bookmarkEnd w:id="552"/>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6pt;height:21.6pt" o:ole="">
                  <v:imagedata r:id="rId192" o:title=""/>
                </v:shape>
                <o:OLEObject Type="Embed" ProgID="Equation.DSMT4" ShapeID="_x0000_i1065" DrawAspect="Content" ObjectID="_1631902039" r:id="rId193"/>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4pt;height:14.4pt" o:ole="">
                  <v:imagedata r:id="rId194" o:title=""/>
                </v:shape>
                <o:OLEObject Type="Embed" ProgID="Equation.DSMT4" ShapeID="_x0000_i1066" DrawAspect="Content" ObjectID="_1631902040" r:id="rId195"/>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2pt;height:21.6pt" o:ole="">
                  <v:imagedata r:id="rId196" o:title=""/>
                </v:shape>
                <o:OLEObject Type="Embed" ProgID="Equation.DSMT4" ShapeID="_x0000_i1067" DrawAspect="Content" ObjectID="_1631902041" r:id="rId197"/>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553" w:name="_Toc11595707"/>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553"/>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6pt;height:21.6pt" o:ole="">
                  <v:imagedata r:id="rId192" o:title=""/>
                </v:shape>
                <o:OLEObject Type="Embed" ProgID="Equation.DSMT4" ShapeID="_x0000_i1068" DrawAspect="Content" ObjectID="_1631902042" r:id="rId198"/>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4pt;height:14.4pt" o:ole="">
                  <v:imagedata r:id="rId194" o:title=""/>
                </v:shape>
                <o:OLEObject Type="Embed" ProgID="Equation.DSMT4" ShapeID="_x0000_i1069" DrawAspect="Content" ObjectID="_1631902043" r:id="rId199"/>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2pt;height:21.6pt" o:ole="">
                  <v:imagedata r:id="rId196" o:title=""/>
                </v:shape>
                <o:OLEObject Type="Embed" ProgID="Equation.DSMT4" ShapeID="_x0000_i1070" DrawAspect="Content" ObjectID="_1631902044" r:id="rId200"/>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554" w:name="_Toc11595708"/>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554"/>
    </w:p>
    <w:p w14:paraId="5DA72ED2" w14:textId="77777777" w:rsidR="001B503F" w:rsidRPr="00A234EB" w:rsidRDefault="001B503F" w:rsidP="001B503F">
      <w:pPr>
        <w:pStyle w:val="Heading3"/>
        <w:rPr>
          <w:lang w:eastAsia="zh-CN"/>
        </w:rPr>
      </w:pPr>
      <w:bookmarkStart w:id="555" w:name="_Toc11595709"/>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555"/>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6pt;height:14.4pt" o:ole="">
                  <v:imagedata r:id="rId192" o:title=""/>
                </v:shape>
                <o:OLEObject Type="Embed" ProgID="Equation.DSMT4" ShapeID="_x0000_i1071" DrawAspect="Content" ObjectID="_1631902045" r:id="rId201"/>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8pt;height:14.4pt" o:ole="">
                  <v:imagedata r:id="rId202" o:title=""/>
                </v:shape>
                <o:OLEObject Type="Embed" ProgID="Equation.DSMT4" ShapeID="_x0000_i1072" DrawAspect="Content" ObjectID="_1631902046" r:id="rId203"/>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556" w:name="_Toc11595710"/>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556"/>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6pt;height:21.6pt" o:ole="">
                  <v:imagedata r:id="rId192" o:title=""/>
                </v:shape>
                <o:OLEObject Type="Embed" ProgID="Equation.DSMT4" ShapeID="_x0000_i1073" DrawAspect="Content" ObjectID="_1631902047" r:id="rId204"/>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6pt" o:ole="">
                  <v:imagedata r:id="rId202" o:title=""/>
                </v:shape>
                <o:OLEObject Type="Embed" ProgID="Equation.DSMT4" ShapeID="_x0000_i1074" DrawAspect="Content" ObjectID="_1631902048" r:id="rId205"/>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557" w:name="_Toc11595711"/>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557"/>
    </w:p>
    <w:p w14:paraId="507A296E" w14:textId="77777777" w:rsidR="003A5102" w:rsidRPr="00A234EB" w:rsidRDefault="003A5102" w:rsidP="003A5102">
      <w:pPr>
        <w:pStyle w:val="Heading2"/>
        <w:rPr>
          <w:lang w:eastAsia="zh-CN"/>
        </w:rPr>
      </w:pPr>
      <w:bookmarkStart w:id="558" w:name="_Toc11595712"/>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558"/>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559" w:name="_Toc11595713"/>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559"/>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560" w:name="_Toc11595714"/>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560"/>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561" w:name="_Toc11595715"/>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561"/>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562" w:name="_Toc11595716"/>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562"/>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563" w:name="_Toc11595717"/>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563"/>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2000A2A3"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ins w:id="564" w:author="RP-191749" w:date="2019-10-06T21:05:00Z">
        <w:r w:rsidR="009C19BE">
          <w:rPr>
            <w:lang w:val="en-US" w:eastAsia="zh-CN"/>
          </w:rPr>
          <w:t xml:space="preserve"> [6]</w:t>
        </w:r>
      </w:ins>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14AD5FD4"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xml:space="preserve">. It should be noted that Report ITU-R M.2412 </w:t>
      </w:r>
      <w:ins w:id="565" w:author="RP-191749" w:date="2019-10-06T21:06:00Z">
        <w:r w:rsidR="009C19BE">
          <w:rPr>
            <w:lang w:val="en-US" w:eastAsia="zh-CN"/>
          </w:rPr>
          <w:t xml:space="preserve">[6] </w:t>
        </w:r>
      </w:ins>
      <w:r w:rsidRPr="00A234EB">
        <w:rPr>
          <w:lang w:val="en-US" w:eastAsia="zh-CN"/>
        </w:rPr>
        <w:t>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4A9EC895"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ins w:id="566" w:author="RP-191749" w:date="2019-10-06T21:07:00Z">
        <w:r w:rsidR="009C19BE">
          <w:rPr>
            <w:lang w:val="en-US" w:eastAsia="zh-CN"/>
          </w:rPr>
          <w:t xml:space="preserve"> [6]</w:t>
        </w:r>
      </w:ins>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567" w:name="_Toc11595718"/>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567"/>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568" w:name="_Toc11595719"/>
      <w:r w:rsidRPr="00A234EB">
        <w:rPr>
          <w:lang w:eastAsia="zh-CN"/>
        </w:rPr>
        <w:t>B.6.1</w:t>
      </w:r>
      <w:r w:rsidRPr="00A234EB">
        <w:rPr>
          <w:lang w:eastAsia="zh-CN"/>
        </w:rPr>
        <w:tab/>
        <w:t>Evaluation configuration C (CF = 70 GHz) for spectral efficiency</w:t>
      </w:r>
      <w:bookmarkEnd w:id="568"/>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41A49EAD"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ins w:id="569" w:author="RP-191749" w:date="2019-10-06T21:07:00Z">
        <w:r w:rsidR="009C19BE">
          <w:rPr>
            <w:lang w:val="en-US" w:eastAsia="zh-CN"/>
          </w:rPr>
          <w:t xml:space="preserve"> [6]</w:t>
        </w:r>
      </w:ins>
      <w:bookmarkStart w:id="570" w:name="_GoBack"/>
      <w:bookmarkEnd w:id="570"/>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571" w:name="_Toc11595720"/>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571"/>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572" w:name="_Toc11595721"/>
      <w:r w:rsidRPr="00A234EB">
        <w:lastRenderedPageBreak/>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572"/>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573" w:name="_Toc11595722"/>
      <w:r w:rsidRPr="00A234EB">
        <w:rPr>
          <w:rFonts w:hint="eastAsia"/>
          <w:lang w:eastAsia="zh-CN"/>
        </w:rPr>
        <w:t>C</w:t>
      </w:r>
      <w:r w:rsidR="004F2205" w:rsidRPr="00A234EB">
        <w:t>.1</w:t>
      </w:r>
      <w:r w:rsidR="004F2205" w:rsidRPr="00A234EB">
        <w:tab/>
      </w:r>
      <w:r w:rsidR="0053664F" w:rsidRPr="00A234EB">
        <w:t>Description template – characteristics</w:t>
      </w:r>
      <w:bookmarkEnd w:id="573"/>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574" w:name="_Toc11595723"/>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574"/>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575" w:name="_Toc11595724"/>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575"/>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576" w:name="_Toc11595725"/>
      <w:r w:rsidRPr="00A234EB">
        <w:lastRenderedPageBreak/>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576"/>
    </w:p>
    <w:p w14:paraId="7D0DC803" w14:textId="77777777" w:rsidR="00D756B6" w:rsidRPr="00A234EB" w:rsidRDefault="00D756B6" w:rsidP="00D756B6">
      <w:pPr>
        <w:pStyle w:val="TH"/>
      </w:pPr>
      <w:bookmarkStart w:id="577" w:name="OLE_LINK6"/>
      <w:bookmarkStart w:id="578" w:name="OLE_LINK7"/>
      <w:bookmarkStart w:id="579" w:name="historyclause"/>
      <w:bookmarkStart w:id="580" w:name="OLE_LINK20"/>
      <w:bookmarkStart w:id="581" w:name="OLE_LINK21"/>
      <w:bookmarkStart w:id="58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7D6048">
        <w:trPr>
          <w:cantSplit/>
        </w:trPr>
        <w:tc>
          <w:tcPr>
            <w:tcW w:w="9639" w:type="dxa"/>
            <w:gridSpan w:val="8"/>
            <w:tcBorders>
              <w:bottom w:val="nil"/>
            </w:tcBorders>
            <w:shd w:val="solid" w:color="FFFFFF" w:fill="auto"/>
          </w:tcPr>
          <w:bookmarkEnd w:id="577"/>
          <w:bookmarkEnd w:id="578"/>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7D6048">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7D6048">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7D6048">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7D6048">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7D6048">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7D6048">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7D6048">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7D6048">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7D6048">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tr w:rsidR="002759DB" w:rsidRPr="00F4664A" w14:paraId="76AF78B1" w14:textId="77777777" w:rsidTr="007D6048">
        <w:trPr>
          <w:ins w:id="583" w:author="RP-191749" w:date="2019-10-06T19:16:00Z"/>
        </w:trPr>
        <w:tc>
          <w:tcPr>
            <w:tcW w:w="800" w:type="dxa"/>
            <w:shd w:val="solid" w:color="FFFFFF" w:fill="auto"/>
          </w:tcPr>
          <w:p w14:paraId="22CF36BF" w14:textId="1387028D" w:rsidR="002759DB" w:rsidRPr="00A234EB" w:rsidRDefault="002759DB" w:rsidP="00FD1C81">
            <w:pPr>
              <w:pStyle w:val="TAC"/>
              <w:rPr>
                <w:ins w:id="584" w:author="RP-191749" w:date="2019-10-06T19:16:00Z"/>
                <w:sz w:val="16"/>
                <w:szCs w:val="16"/>
                <w:lang w:eastAsia="zh-CN"/>
              </w:rPr>
            </w:pPr>
            <w:ins w:id="585" w:author="RP-191749" w:date="2019-10-06T19:16:00Z">
              <w:r>
                <w:rPr>
                  <w:sz w:val="16"/>
                  <w:szCs w:val="16"/>
                  <w:lang w:eastAsia="zh-CN"/>
                </w:rPr>
                <w:t>2019-</w:t>
              </w:r>
            </w:ins>
            <w:ins w:id="586" w:author="RP-191749" w:date="2019-10-06T19:17:00Z">
              <w:r>
                <w:rPr>
                  <w:sz w:val="16"/>
                  <w:szCs w:val="16"/>
                  <w:lang w:eastAsia="zh-CN"/>
                </w:rPr>
                <w:t>09</w:t>
              </w:r>
            </w:ins>
          </w:p>
        </w:tc>
        <w:tc>
          <w:tcPr>
            <w:tcW w:w="800" w:type="dxa"/>
            <w:shd w:val="solid" w:color="FFFFFF" w:fill="auto"/>
          </w:tcPr>
          <w:p w14:paraId="0274064C" w14:textId="36CA8E68" w:rsidR="002759DB" w:rsidRPr="00A234EB" w:rsidRDefault="002759DB" w:rsidP="00FD1C81">
            <w:pPr>
              <w:pStyle w:val="TAC"/>
              <w:rPr>
                <w:ins w:id="587" w:author="RP-191749" w:date="2019-10-06T19:16:00Z"/>
                <w:sz w:val="16"/>
                <w:szCs w:val="16"/>
                <w:lang w:eastAsia="zh-CN"/>
              </w:rPr>
            </w:pPr>
            <w:ins w:id="588" w:author="RP-191749" w:date="2019-10-06T19:17:00Z">
              <w:r>
                <w:rPr>
                  <w:sz w:val="16"/>
                  <w:szCs w:val="16"/>
                  <w:lang w:eastAsia="zh-CN"/>
                </w:rPr>
                <w:t>RP-85</w:t>
              </w:r>
            </w:ins>
          </w:p>
        </w:tc>
        <w:tc>
          <w:tcPr>
            <w:tcW w:w="1094" w:type="dxa"/>
            <w:shd w:val="solid" w:color="FFFFFF" w:fill="auto"/>
          </w:tcPr>
          <w:p w14:paraId="38223AF8" w14:textId="5B8A44EE" w:rsidR="002759DB" w:rsidRPr="00A234EB" w:rsidRDefault="002759DB" w:rsidP="00FD1C81">
            <w:pPr>
              <w:pStyle w:val="TAC"/>
              <w:rPr>
                <w:ins w:id="589" w:author="RP-191749" w:date="2019-10-06T19:16:00Z"/>
                <w:sz w:val="16"/>
                <w:szCs w:val="16"/>
                <w:lang w:eastAsia="zh-CN"/>
              </w:rPr>
            </w:pPr>
            <w:ins w:id="590" w:author="RP-191749" w:date="2019-10-06T19:17:00Z">
              <w:r>
                <w:rPr>
                  <w:sz w:val="16"/>
                  <w:szCs w:val="16"/>
                  <w:lang w:eastAsia="zh-CN"/>
                </w:rPr>
                <w:t>RP</w:t>
              </w:r>
            </w:ins>
            <w:ins w:id="591" w:author="RP-191749" w:date="2019-10-06T19:18:00Z">
              <w:r>
                <w:rPr>
                  <w:sz w:val="16"/>
                  <w:szCs w:val="16"/>
                  <w:lang w:eastAsia="zh-CN"/>
                </w:rPr>
                <w:t>-191749</w:t>
              </w:r>
            </w:ins>
          </w:p>
        </w:tc>
        <w:tc>
          <w:tcPr>
            <w:tcW w:w="425" w:type="dxa"/>
            <w:shd w:val="solid" w:color="FFFFFF" w:fill="auto"/>
          </w:tcPr>
          <w:p w14:paraId="143D2021" w14:textId="77777777" w:rsidR="002759DB" w:rsidRPr="00A234EB" w:rsidRDefault="002759DB" w:rsidP="00FD1C81">
            <w:pPr>
              <w:pStyle w:val="TAL"/>
              <w:rPr>
                <w:ins w:id="592" w:author="RP-191749" w:date="2019-10-06T19:16:00Z"/>
                <w:sz w:val="16"/>
                <w:szCs w:val="16"/>
              </w:rPr>
            </w:pPr>
          </w:p>
        </w:tc>
        <w:tc>
          <w:tcPr>
            <w:tcW w:w="425" w:type="dxa"/>
            <w:shd w:val="solid" w:color="FFFFFF" w:fill="auto"/>
          </w:tcPr>
          <w:p w14:paraId="080648EA" w14:textId="77777777" w:rsidR="002759DB" w:rsidRPr="00A234EB" w:rsidRDefault="002759DB" w:rsidP="00FD1C81">
            <w:pPr>
              <w:pStyle w:val="TAR"/>
              <w:rPr>
                <w:ins w:id="593" w:author="RP-191749" w:date="2019-10-06T19:16:00Z"/>
                <w:sz w:val="16"/>
                <w:szCs w:val="16"/>
              </w:rPr>
            </w:pPr>
          </w:p>
        </w:tc>
        <w:tc>
          <w:tcPr>
            <w:tcW w:w="425" w:type="dxa"/>
            <w:shd w:val="solid" w:color="FFFFFF" w:fill="auto"/>
          </w:tcPr>
          <w:p w14:paraId="7427F1F3" w14:textId="77777777" w:rsidR="002759DB" w:rsidRPr="00A234EB" w:rsidRDefault="002759DB" w:rsidP="00FD1C81">
            <w:pPr>
              <w:pStyle w:val="TAC"/>
              <w:rPr>
                <w:ins w:id="594" w:author="RP-191749" w:date="2019-10-06T19:16:00Z"/>
                <w:sz w:val="16"/>
                <w:szCs w:val="16"/>
              </w:rPr>
            </w:pPr>
          </w:p>
        </w:tc>
        <w:tc>
          <w:tcPr>
            <w:tcW w:w="4962" w:type="dxa"/>
            <w:shd w:val="solid" w:color="FFFFFF" w:fill="auto"/>
          </w:tcPr>
          <w:p w14:paraId="3B79F947" w14:textId="773C6F4D" w:rsidR="002759DB" w:rsidRPr="002759DB" w:rsidRDefault="002759DB" w:rsidP="00FD1C81">
            <w:pPr>
              <w:pStyle w:val="TAL"/>
              <w:rPr>
                <w:ins w:id="595" w:author="RP-191749" w:date="2019-10-06T19:16:00Z"/>
                <w:sz w:val="16"/>
                <w:szCs w:val="16"/>
                <w:lang w:eastAsia="zh-CN"/>
                <w:rPrChange w:id="596" w:author="RP-191749" w:date="2019-10-06T19:18:00Z">
                  <w:rPr>
                    <w:ins w:id="597" w:author="RP-191749" w:date="2019-10-06T19:16:00Z"/>
                    <w:sz w:val="16"/>
                    <w:szCs w:val="16"/>
                    <w:lang w:eastAsia="zh-CN"/>
                  </w:rPr>
                </w:rPrChange>
              </w:rPr>
            </w:pPr>
            <w:ins w:id="598" w:author="RP-191749" w:date="2019-10-06T19:18:00Z">
              <w:r w:rsidRPr="002759DB">
                <w:rPr>
                  <w:rFonts w:eastAsia="SimSun"/>
                  <w:noProof/>
                  <w:sz w:val="16"/>
                  <w:szCs w:val="16"/>
                  <w:lang w:val="en-US" w:eastAsia="zh-CN"/>
                  <w:rPrChange w:id="599" w:author="RP-191749" w:date="2019-10-06T19:18:00Z">
                    <w:rPr>
                      <w:rFonts w:eastAsia="SimSun"/>
                      <w:noProof/>
                      <w:lang w:val="en-US" w:eastAsia="zh-CN"/>
                    </w:rPr>
                  </w:rPrChange>
                </w:rPr>
                <w:t>Editorial corrections to TR 37.910 Study on Self Evaluation towards IMT-2020 Submission</w:t>
              </w:r>
            </w:ins>
          </w:p>
        </w:tc>
        <w:tc>
          <w:tcPr>
            <w:tcW w:w="708" w:type="dxa"/>
            <w:shd w:val="solid" w:color="FFFFFF" w:fill="auto"/>
          </w:tcPr>
          <w:p w14:paraId="515CF853" w14:textId="7DD860EE" w:rsidR="002759DB" w:rsidRPr="00A234EB" w:rsidRDefault="002759DB" w:rsidP="00FD1C81">
            <w:pPr>
              <w:pStyle w:val="TAC"/>
              <w:rPr>
                <w:ins w:id="600" w:author="RP-191749" w:date="2019-10-06T19:16:00Z"/>
                <w:sz w:val="16"/>
                <w:szCs w:val="16"/>
                <w:lang w:eastAsia="zh-CN"/>
              </w:rPr>
            </w:pPr>
            <w:ins w:id="601" w:author="RP-191749" w:date="2019-10-06T19:18:00Z">
              <w:r>
                <w:rPr>
                  <w:sz w:val="16"/>
                  <w:szCs w:val="16"/>
                  <w:lang w:eastAsia="zh-CN"/>
                </w:rPr>
                <w:t>16.1.0</w:t>
              </w:r>
            </w:ins>
          </w:p>
        </w:tc>
      </w:tr>
      <w:bookmarkEnd w:id="579"/>
      <w:bookmarkEnd w:id="580"/>
      <w:bookmarkEnd w:id="581"/>
      <w:bookmarkEnd w:id="582"/>
    </w:tbl>
    <w:p w14:paraId="2C9BE1C1" w14:textId="77777777" w:rsidR="00E8629F" w:rsidRPr="00235394" w:rsidRDefault="00E8629F"/>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D0B8F6" w14:textId="77777777" w:rsidR="008160B2" w:rsidRDefault="008160B2">
      <w:r>
        <w:separator/>
      </w:r>
    </w:p>
  </w:endnote>
  <w:endnote w:type="continuationSeparator" w:id="0">
    <w:p w14:paraId="7E4723A6" w14:textId="77777777" w:rsidR="008160B2" w:rsidRDefault="008160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0000400000000000000"/>
    <w:charset w:val="01"/>
    <w:family w:val="roman"/>
    <w:notTrueType/>
    <w:pitch w:val="variable"/>
  </w:font>
  <w:font w:name="MS Mincho">
    <w:altName w:val="Yu Gothic"/>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DengXian">
    <w:altName w:val="等线"/>
    <w:panose1 w:val="02010600030101010101"/>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72A6B" w14:textId="77777777" w:rsidR="008F0093" w:rsidRDefault="008F009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20A92" w14:textId="77777777" w:rsidR="008F0093" w:rsidRDefault="008F00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65D7DB" w14:textId="77777777" w:rsidR="008160B2" w:rsidRDefault="008160B2">
      <w:r>
        <w:separator/>
      </w:r>
    </w:p>
  </w:footnote>
  <w:footnote w:type="continuationSeparator" w:id="0">
    <w:p w14:paraId="44A0AA68" w14:textId="77777777" w:rsidR="008160B2" w:rsidRDefault="008160B2">
      <w:r>
        <w:continuationSeparator/>
      </w:r>
    </w:p>
  </w:footnote>
  <w:footnote w:id="1">
    <w:p w14:paraId="03F6C80F" w14:textId="36EB3D3C" w:rsidR="008F0093" w:rsidRDefault="008F0093">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A14CE" w14:textId="2F4B8052"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9C19BE">
      <w:t>3GPP TR 37.910 V16.10.0 (2019-096)</w:t>
    </w:r>
    <w:r>
      <w:fldChar w:fldCharType="end"/>
    </w:r>
  </w:p>
  <w:p w14:paraId="6FACF09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0D93B0EC" w:rsidR="008F0093" w:rsidRDefault="008F0093">
    <w:pPr>
      <w:pStyle w:val="Header"/>
      <w:framePr w:wrap="auto" w:vAnchor="text" w:hAnchor="margin" w:y="1"/>
      <w:widowControl/>
    </w:pPr>
    <w:r>
      <w:fldChar w:fldCharType="begin"/>
    </w:r>
    <w:r>
      <w:instrText xml:space="preserve"> STYLEREF ZGSM </w:instrText>
    </w:r>
    <w:r>
      <w:fldChar w:fldCharType="separate"/>
    </w:r>
    <w:r w:rsidR="009C19BE">
      <w:t>Release 16</w:t>
    </w:r>
    <w:r>
      <w:fldChar w:fldCharType="end"/>
    </w:r>
  </w:p>
  <w:p w14:paraId="46FD1162" w14:textId="77777777" w:rsidR="008F0093" w:rsidRDefault="008F0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C2383" w14:textId="2D20135C"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9C19BE">
      <w:t>3GPP TR 37.910 V16.10.0 (2019-096)</w:t>
    </w:r>
    <w:r>
      <w:fldChar w:fldCharType="end"/>
    </w:r>
  </w:p>
  <w:p w14:paraId="726B36E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30BEC2ED" w:rsidR="008F0093" w:rsidRDefault="008F0093">
    <w:pPr>
      <w:pStyle w:val="Header"/>
      <w:framePr w:wrap="auto" w:vAnchor="text" w:hAnchor="margin" w:y="1"/>
      <w:widowControl/>
    </w:pPr>
    <w:r>
      <w:fldChar w:fldCharType="begin"/>
    </w:r>
    <w:r>
      <w:instrText xml:space="preserve"> STYLEREF ZGSM </w:instrText>
    </w:r>
    <w:r>
      <w:fldChar w:fldCharType="separate"/>
    </w:r>
    <w:r w:rsidR="009C19BE">
      <w:t>Release 16</w:t>
    </w:r>
    <w:r>
      <w:fldChar w:fldCharType="end"/>
    </w:r>
  </w:p>
  <w:p w14:paraId="6ECD2CD4" w14:textId="77777777" w:rsidR="008F0093" w:rsidRDefault="008F0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P-191749">
    <w15:presenceInfo w15:providerId="None" w15:userId="RP-1917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3E2"/>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662EA"/>
    <w:rsid w:val="00270969"/>
    <w:rsid w:val="00270AE6"/>
    <w:rsid w:val="00271894"/>
    <w:rsid w:val="00274E1A"/>
    <w:rsid w:val="002759DB"/>
    <w:rsid w:val="00275B2D"/>
    <w:rsid w:val="0027660D"/>
    <w:rsid w:val="00276C03"/>
    <w:rsid w:val="00282213"/>
    <w:rsid w:val="002855FA"/>
    <w:rsid w:val="0028775A"/>
    <w:rsid w:val="00287B21"/>
    <w:rsid w:val="002918D8"/>
    <w:rsid w:val="00292AA2"/>
    <w:rsid w:val="0029397B"/>
    <w:rsid w:val="00296AB0"/>
    <w:rsid w:val="00297559"/>
    <w:rsid w:val="002A4870"/>
    <w:rsid w:val="002A4B9B"/>
    <w:rsid w:val="002B0541"/>
    <w:rsid w:val="002B119B"/>
    <w:rsid w:val="002B3144"/>
    <w:rsid w:val="002C1A21"/>
    <w:rsid w:val="002C55D4"/>
    <w:rsid w:val="002C7ACB"/>
    <w:rsid w:val="002D1EAE"/>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4A14"/>
    <w:rsid w:val="00355662"/>
    <w:rsid w:val="003564A6"/>
    <w:rsid w:val="00356A20"/>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374BE"/>
    <w:rsid w:val="00541E6E"/>
    <w:rsid w:val="0054205E"/>
    <w:rsid w:val="0055201A"/>
    <w:rsid w:val="005527BE"/>
    <w:rsid w:val="0055393C"/>
    <w:rsid w:val="00553A84"/>
    <w:rsid w:val="00555403"/>
    <w:rsid w:val="005577EE"/>
    <w:rsid w:val="00561244"/>
    <w:rsid w:val="00563D0E"/>
    <w:rsid w:val="00563DB6"/>
    <w:rsid w:val="00566330"/>
    <w:rsid w:val="0057184C"/>
    <w:rsid w:val="00572D0F"/>
    <w:rsid w:val="00573D98"/>
    <w:rsid w:val="00574AD5"/>
    <w:rsid w:val="00574E18"/>
    <w:rsid w:val="00577D2A"/>
    <w:rsid w:val="00580877"/>
    <w:rsid w:val="00582F12"/>
    <w:rsid w:val="0058642C"/>
    <w:rsid w:val="0059231F"/>
    <w:rsid w:val="005951FB"/>
    <w:rsid w:val="00595F3C"/>
    <w:rsid w:val="0059789A"/>
    <w:rsid w:val="005A0B77"/>
    <w:rsid w:val="005A6B91"/>
    <w:rsid w:val="005B5917"/>
    <w:rsid w:val="005C4746"/>
    <w:rsid w:val="005D2CF7"/>
    <w:rsid w:val="005D709C"/>
    <w:rsid w:val="005E093C"/>
    <w:rsid w:val="005E0FBC"/>
    <w:rsid w:val="005E1A5D"/>
    <w:rsid w:val="005E4739"/>
    <w:rsid w:val="005E7340"/>
    <w:rsid w:val="005F35F6"/>
    <w:rsid w:val="005F5421"/>
    <w:rsid w:val="005F6296"/>
    <w:rsid w:val="005F6D2A"/>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26FA"/>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E3AF9"/>
    <w:rsid w:val="007F0411"/>
    <w:rsid w:val="007F05DF"/>
    <w:rsid w:val="007F0B60"/>
    <w:rsid w:val="007F0E1E"/>
    <w:rsid w:val="007F243B"/>
    <w:rsid w:val="007F2AF2"/>
    <w:rsid w:val="007F62EA"/>
    <w:rsid w:val="00802367"/>
    <w:rsid w:val="0080756F"/>
    <w:rsid w:val="00810CB4"/>
    <w:rsid w:val="00812E9C"/>
    <w:rsid w:val="0081514D"/>
    <w:rsid w:val="008160B2"/>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0093"/>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1F5"/>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006F"/>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C19BE"/>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6C30"/>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2441"/>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6651A"/>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7E8C"/>
    <w:rsid w:val="00E00175"/>
    <w:rsid w:val="00E03EB5"/>
    <w:rsid w:val="00E040C4"/>
    <w:rsid w:val="00E0626B"/>
    <w:rsid w:val="00E075EB"/>
    <w:rsid w:val="00E11373"/>
    <w:rsid w:val="00E203E3"/>
    <w:rsid w:val="00E22B67"/>
    <w:rsid w:val="00E24DC4"/>
    <w:rsid w:val="00E253F3"/>
    <w:rsid w:val="00E25E40"/>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29A6"/>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 w:type="character" w:styleId="UnresolvedMention">
    <w:name w:val="Unresolved Mention"/>
    <w:basedOn w:val="DefaultParagraphFont"/>
    <w:uiPriority w:val="99"/>
    <w:semiHidden/>
    <w:unhideWhenUsed/>
    <w:rsid w:val="002759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0.bin"/><Relationship Id="rId159" Type="http://schemas.openxmlformats.org/officeDocument/2006/relationships/image" Target="media/image116.wmf"/><Relationship Id="rId170" Type="http://schemas.openxmlformats.org/officeDocument/2006/relationships/oleObject" Target="embeddings/oleObject27.bin"/><Relationship Id="rId191" Type="http://schemas.openxmlformats.org/officeDocument/2006/relationships/footer" Target="footer2.xml"/><Relationship Id="rId205" Type="http://schemas.openxmlformats.org/officeDocument/2006/relationships/oleObject" Target="embeddings/oleObject47.bin"/><Relationship Id="rId16" Type="http://schemas.openxmlformats.org/officeDocument/2006/relationships/image" Target="media/image7.wmf"/><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2.xml"/><Relationship Id="rId128" Type="http://schemas.openxmlformats.org/officeDocument/2006/relationships/chart" Target="charts/chart7.xml"/><Relationship Id="rId144" Type="http://schemas.openxmlformats.org/officeDocument/2006/relationships/oleObject" Target="embeddings/oleObject13.bin"/><Relationship Id="rId149" Type="http://schemas.openxmlformats.org/officeDocument/2006/relationships/image" Target="media/image111.wmf"/><Relationship Id="rId5" Type="http://schemas.openxmlformats.org/officeDocument/2006/relationships/settings" Target="settings.xml"/><Relationship Id="rId90" Type="http://schemas.openxmlformats.org/officeDocument/2006/relationships/image" Target="media/image79.emf"/><Relationship Id="rId95" Type="http://schemas.openxmlformats.org/officeDocument/2006/relationships/image" Target="media/image84.emf"/><Relationship Id="rId160" Type="http://schemas.openxmlformats.org/officeDocument/2006/relationships/oleObject" Target="embeddings/oleObject21.bin"/><Relationship Id="rId165" Type="http://schemas.openxmlformats.org/officeDocument/2006/relationships/image" Target="media/image118.wmf"/><Relationship Id="rId181" Type="http://schemas.openxmlformats.org/officeDocument/2006/relationships/image" Target="media/image125.wmf"/><Relationship Id="rId186" Type="http://schemas.openxmlformats.org/officeDocument/2006/relationships/oleObject" Target="embeddings/oleObject36.bin"/><Relationship Id="rId22" Type="http://schemas.openxmlformats.org/officeDocument/2006/relationships/image" Target="media/image13.wmf"/><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99.png"/><Relationship Id="rId118" Type="http://schemas.openxmlformats.org/officeDocument/2006/relationships/image" Target="media/image102.emf"/><Relationship Id="rId134" Type="http://schemas.openxmlformats.org/officeDocument/2006/relationships/image" Target="media/image104.wmf"/><Relationship Id="rId139" Type="http://schemas.openxmlformats.org/officeDocument/2006/relationships/image" Target="media/image106.wmf"/><Relationship Id="rId80" Type="http://schemas.openxmlformats.org/officeDocument/2006/relationships/image" Target="media/image69.emf"/><Relationship Id="rId85" Type="http://schemas.openxmlformats.org/officeDocument/2006/relationships/image" Target="media/image74.emf"/><Relationship Id="rId150" Type="http://schemas.openxmlformats.org/officeDocument/2006/relationships/oleObject" Target="embeddings/oleObject16.bin"/><Relationship Id="rId155" Type="http://schemas.openxmlformats.org/officeDocument/2006/relationships/image" Target="media/image114.wmf"/><Relationship Id="rId171" Type="http://schemas.openxmlformats.org/officeDocument/2006/relationships/oleObject" Target="embeddings/oleObject28.bin"/><Relationship Id="rId176" Type="http://schemas.openxmlformats.org/officeDocument/2006/relationships/oleObject" Target="embeddings/oleObject32.bin"/><Relationship Id="rId192" Type="http://schemas.openxmlformats.org/officeDocument/2006/relationships/image" Target="media/image130.wmf"/><Relationship Id="rId197" Type="http://schemas.openxmlformats.org/officeDocument/2006/relationships/oleObject" Target="embeddings/oleObject40.bin"/><Relationship Id="rId206" Type="http://schemas.openxmlformats.org/officeDocument/2006/relationships/fontTable" Target="fontTable.xml"/><Relationship Id="rId201" Type="http://schemas.openxmlformats.org/officeDocument/2006/relationships/oleObject" Target="embeddings/oleObject44.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5.wmf"/><Relationship Id="rId124" Type="http://schemas.openxmlformats.org/officeDocument/2006/relationships/chart" Target="charts/chart3.xml"/><Relationship Id="rId129" Type="http://schemas.openxmlformats.org/officeDocument/2006/relationships/chart" Target="charts/chart8.xml"/><Relationship Id="rId54" Type="http://schemas.openxmlformats.org/officeDocument/2006/relationships/image" Target="media/image43.emf"/><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emf"/><Relationship Id="rId96" Type="http://schemas.openxmlformats.org/officeDocument/2006/relationships/image" Target="media/image85.emf"/><Relationship Id="rId140" Type="http://schemas.openxmlformats.org/officeDocument/2006/relationships/oleObject" Target="embeddings/oleObject11.bin"/><Relationship Id="rId145" Type="http://schemas.openxmlformats.org/officeDocument/2006/relationships/image" Target="media/image109.wmf"/><Relationship Id="rId161" Type="http://schemas.openxmlformats.org/officeDocument/2006/relationships/oleObject" Target="embeddings/oleObject22.bin"/><Relationship Id="rId166" Type="http://schemas.openxmlformats.org/officeDocument/2006/relationships/oleObject" Target="embeddings/oleObject25.bin"/><Relationship Id="rId182" Type="http://schemas.openxmlformats.org/officeDocument/2006/relationships/oleObject" Target="embeddings/oleObject34.bin"/><Relationship Id="rId187" Type="http://schemas.openxmlformats.org/officeDocument/2006/relationships/image" Target="media/image12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0.emf"/><Relationship Id="rId119" Type="http://schemas.openxmlformats.org/officeDocument/2006/relationships/oleObject" Target="embeddings/Microsoft_Visio_2003-2010_Drawing2.vsd"/><Relationship Id="rId44" Type="http://schemas.openxmlformats.org/officeDocument/2006/relationships/image" Target="media/image33.emf"/><Relationship Id="rId60" Type="http://schemas.openxmlformats.org/officeDocument/2006/relationships/image" Target="media/image49.emf"/><Relationship Id="rId65" Type="http://schemas.openxmlformats.org/officeDocument/2006/relationships/image" Target="media/image54.emf"/><Relationship Id="rId81" Type="http://schemas.openxmlformats.org/officeDocument/2006/relationships/image" Target="media/image70.emf"/><Relationship Id="rId86" Type="http://schemas.openxmlformats.org/officeDocument/2006/relationships/image" Target="media/image75.emf"/><Relationship Id="rId130" Type="http://schemas.openxmlformats.org/officeDocument/2006/relationships/chart" Target="charts/chart9.xml"/><Relationship Id="rId135" Type="http://schemas.openxmlformats.org/officeDocument/2006/relationships/oleObject" Target="embeddings/oleObject8.bin"/><Relationship Id="rId151" Type="http://schemas.openxmlformats.org/officeDocument/2006/relationships/image" Target="media/image112.wmf"/><Relationship Id="rId156" Type="http://schemas.openxmlformats.org/officeDocument/2006/relationships/oleObject" Target="embeddings/oleObject19.bin"/><Relationship Id="rId177" Type="http://schemas.openxmlformats.org/officeDocument/2006/relationships/image" Target="media/image122.wmf"/><Relationship Id="rId198" Type="http://schemas.openxmlformats.org/officeDocument/2006/relationships/oleObject" Target="embeddings/oleObject41.bin"/><Relationship Id="rId172" Type="http://schemas.openxmlformats.org/officeDocument/2006/relationships/image" Target="media/image121.wmf"/><Relationship Id="rId193" Type="http://schemas.openxmlformats.org/officeDocument/2006/relationships/oleObject" Target="embeddings/oleObject38.bin"/><Relationship Id="rId202" Type="http://schemas.openxmlformats.org/officeDocument/2006/relationships/image" Target="media/image133.wmf"/><Relationship Id="rId207" Type="http://schemas.microsoft.com/office/2011/relationships/people" Target="people.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28.emf"/><Relationship Id="rId109" Type="http://schemas.openxmlformats.org/officeDocument/2006/relationships/oleObject" Target="embeddings/oleObject6.bin"/><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wmf"/><Relationship Id="rId120" Type="http://schemas.openxmlformats.org/officeDocument/2006/relationships/header" Target="header1.xml"/><Relationship Id="rId125" Type="http://schemas.openxmlformats.org/officeDocument/2006/relationships/chart" Target="charts/chart4.xml"/><Relationship Id="rId141" Type="http://schemas.openxmlformats.org/officeDocument/2006/relationships/image" Target="media/image107.wmf"/><Relationship Id="rId146" Type="http://schemas.openxmlformats.org/officeDocument/2006/relationships/oleObject" Target="embeddings/oleObject14.bin"/><Relationship Id="rId167" Type="http://schemas.openxmlformats.org/officeDocument/2006/relationships/image" Target="media/image119.wmf"/><Relationship Id="rId188" Type="http://schemas.openxmlformats.org/officeDocument/2006/relationships/oleObject" Target="embeddings/oleObject37.bin"/><Relationship Id="rId7" Type="http://schemas.openxmlformats.org/officeDocument/2006/relationships/footnotes" Target="footnotes.xml"/><Relationship Id="rId71" Type="http://schemas.openxmlformats.org/officeDocument/2006/relationships/image" Target="media/image60.emf"/><Relationship Id="rId92" Type="http://schemas.openxmlformats.org/officeDocument/2006/relationships/image" Target="media/image81.emf"/><Relationship Id="rId162" Type="http://schemas.openxmlformats.org/officeDocument/2006/relationships/oleObject" Target="embeddings/oleObject23.bin"/><Relationship Id="rId183" Type="http://schemas.openxmlformats.org/officeDocument/2006/relationships/image" Target="media/image126.wmf"/><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6.wmf"/><Relationship Id="rId115" Type="http://schemas.openxmlformats.org/officeDocument/2006/relationships/oleObject" Target="embeddings/Microsoft_Visio_2003-2010_Drawing.vsd"/><Relationship Id="rId131" Type="http://schemas.openxmlformats.org/officeDocument/2006/relationships/chart" Target="charts/chart10.xml"/><Relationship Id="rId136" Type="http://schemas.openxmlformats.org/officeDocument/2006/relationships/image" Target="media/image105.wmf"/><Relationship Id="rId157" Type="http://schemas.openxmlformats.org/officeDocument/2006/relationships/image" Target="media/image115.wmf"/><Relationship Id="rId178" Type="http://schemas.openxmlformats.org/officeDocument/2006/relationships/oleObject" Target="embeddings/oleObject33.bin"/><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7.bin"/><Relationship Id="rId173" Type="http://schemas.openxmlformats.org/officeDocument/2006/relationships/oleObject" Target="embeddings/oleObject29.bin"/><Relationship Id="rId194" Type="http://schemas.openxmlformats.org/officeDocument/2006/relationships/image" Target="media/image131.wmf"/><Relationship Id="rId199" Type="http://schemas.openxmlformats.org/officeDocument/2006/relationships/oleObject" Target="embeddings/oleObject42.bin"/><Relationship Id="rId203" Type="http://schemas.openxmlformats.org/officeDocument/2006/relationships/oleObject" Target="embeddings/oleObject45.bin"/><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5.xml"/><Relationship Id="rId147" Type="http://schemas.openxmlformats.org/officeDocument/2006/relationships/image" Target="media/image110.wmf"/><Relationship Id="rId168"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footer" Target="footer1.xml"/><Relationship Id="rId142" Type="http://schemas.openxmlformats.org/officeDocument/2006/relationships/oleObject" Target="embeddings/oleObject12.bin"/><Relationship Id="rId163" Type="http://schemas.openxmlformats.org/officeDocument/2006/relationships/image" Target="media/image117.wmf"/><Relationship Id="rId184" Type="http://schemas.openxmlformats.org/officeDocument/2006/relationships/oleObject" Target="embeddings/oleObject35.bin"/><Relationship Id="rId189" Type="http://schemas.openxmlformats.org/officeDocument/2006/relationships/image" Target="media/image129.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1.emf"/><Relationship Id="rId137" Type="http://schemas.openxmlformats.org/officeDocument/2006/relationships/oleObject" Target="embeddings/oleObject9.bin"/><Relationship Id="rId158" Type="http://schemas.openxmlformats.org/officeDocument/2006/relationships/oleObject" Target="embeddings/oleObject20.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97.png"/><Relationship Id="rId132" Type="http://schemas.openxmlformats.org/officeDocument/2006/relationships/image" Target="media/image103.wmf"/><Relationship Id="rId153" Type="http://schemas.openxmlformats.org/officeDocument/2006/relationships/image" Target="media/image113.wmf"/><Relationship Id="rId174" Type="http://schemas.openxmlformats.org/officeDocument/2006/relationships/oleObject" Target="embeddings/oleObject30.bin"/><Relationship Id="rId179" Type="http://schemas.openxmlformats.org/officeDocument/2006/relationships/image" Target="media/image123.wmf"/><Relationship Id="rId195" Type="http://schemas.openxmlformats.org/officeDocument/2006/relationships/oleObject" Target="embeddings/oleObject39.bin"/><Relationship Id="rId190" Type="http://schemas.openxmlformats.org/officeDocument/2006/relationships/header" Target="header2.xml"/><Relationship Id="rId204" Type="http://schemas.openxmlformats.org/officeDocument/2006/relationships/oleObject" Target="embeddings/oleObject46.bin"/><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4.wmf"/><Relationship Id="rId127" Type="http://schemas.openxmlformats.org/officeDocument/2006/relationships/chart" Target="charts/chart6.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1.xml"/><Relationship Id="rId143" Type="http://schemas.openxmlformats.org/officeDocument/2006/relationships/image" Target="media/image108.wmf"/><Relationship Id="rId148" Type="http://schemas.openxmlformats.org/officeDocument/2006/relationships/oleObject" Target="embeddings/oleObject15.bin"/><Relationship Id="rId164" Type="http://schemas.openxmlformats.org/officeDocument/2006/relationships/oleObject" Target="embeddings/oleObject24.bin"/><Relationship Id="rId169" Type="http://schemas.openxmlformats.org/officeDocument/2006/relationships/image" Target="media/image120.wmf"/><Relationship Id="rId185" Type="http://schemas.openxmlformats.org/officeDocument/2006/relationships/image" Target="media/image12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4.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oleObject" Target="embeddings/oleObject7.bin"/><Relationship Id="rId154" Type="http://schemas.openxmlformats.org/officeDocument/2006/relationships/oleObject" Target="embeddings/oleObject18.bin"/><Relationship Id="rId175" Type="http://schemas.openxmlformats.org/officeDocument/2006/relationships/oleObject" Target="embeddings/oleObject31.bin"/><Relationship Id="rId196" Type="http://schemas.openxmlformats.org/officeDocument/2006/relationships/image" Target="media/image132.wmf"/><Relationship Id="rId200" Type="http://schemas.openxmlformats.org/officeDocument/2006/relationships/oleObject" Target="embeddings/oleObject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A7C619-9853-47CD-A122-373FB659C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146</Pages>
  <Words>44754</Words>
  <Characters>255101</Characters>
  <Application>Microsoft Office Word</Application>
  <DocSecurity>0</DocSecurity>
  <Lines>2125</Lines>
  <Paragraphs>598</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299257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RP-191749</cp:lastModifiedBy>
  <cp:revision>17</cp:revision>
  <dcterms:created xsi:type="dcterms:W3CDTF">2019-06-19T15:06:00Z</dcterms:created>
  <dcterms:modified xsi:type="dcterms:W3CDTF">2019-10-06T19:08:00Z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