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proofErr w:type="spellStart"/>
            <w:r w:rsidRPr="0017299B">
              <w:rPr>
                <w:rFonts w:ascii="Verdana" w:hAnsi="Verdana" w:cs="Times New Roman Bold"/>
                <w:b/>
                <w:bCs/>
                <w:sz w:val="26"/>
                <w:szCs w:val="26"/>
                <w:lang w:val="en-US"/>
              </w:rPr>
              <w:t>Radiocommunication</w:t>
            </w:r>
            <w:proofErr w:type="spellEnd"/>
            <w:r w:rsidRPr="0017299B">
              <w:rPr>
                <w:rFonts w:ascii="Verdana" w:hAnsi="Verdana" w:cs="Times New Roman Bold"/>
                <w:b/>
                <w:bCs/>
                <w:sz w:val="26"/>
                <w:szCs w:val="26"/>
                <w:lang w:val="en-US"/>
              </w:rPr>
              <w:t xml:space="preserve">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val="sv-SE" w:eastAsia="sv-SE"/>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AA3B04"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AA3B04">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AA3B04">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 xml:space="preserve">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w:t>
      </w:r>
      <w:proofErr w:type="spellStart"/>
      <w:r w:rsidRPr="0017299B">
        <w:rPr>
          <w:lang w:val="en-US"/>
        </w:rPr>
        <w:t>centres</w:t>
      </w:r>
      <w:proofErr w:type="spellEnd"/>
      <w:r w:rsidRPr="0017299B">
        <w:rPr>
          <w:lang w:val="en-US"/>
        </w:rPr>
        <w:t xml:space="preserve">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 xml:space="preserve">In ITU, the implementation of smart grid has become intrinsically linked to various wired and wireless technologies developed for a wide range </w:t>
      </w:r>
      <w:proofErr w:type="gramStart"/>
      <w:r w:rsidRPr="0017299B">
        <w:rPr>
          <w:lang w:val="en-US"/>
        </w:rPr>
        <w:t>of  networking</w:t>
      </w:r>
      <w:proofErr w:type="gramEnd"/>
      <w:r w:rsidRPr="0017299B">
        <w:rPr>
          <w:lang w:val="en-US"/>
        </w:rPr>
        <w:t xml:space="preserve">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 xml:space="preserve">The smart grid project envisages ubiquitous connectivity across all parts of utility network distribution grids from sources of supply grid, through network management </w:t>
      </w:r>
      <w:proofErr w:type="spellStart"/>
      <w:r w:rsidRPr="0017299B">
        <w:rPr>
          <w:rFonts w:cs="Calibri"/>
          <w:szCs w:val="24"/>
          <w:lang w:val="en-US" w:eastAsia="ar-SA"/>
        </w:rPr>
        <w:t>centres</w:t>
      </w:r>
      <w:proofErr w:type="spellEnd"/>
      <w:r w:rsidRPr="0017299B">
        <w:rPr>
          <w:rFonts w:cs="Calibri"/>
          <w:szCs w:val="24"/>
          <w:lang w:val="en-US" w:eastAsia="ar-SA"/>
        </w:rPr>
        <w:t xml:space="preserve">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 xml:space="preserve">Existing local electric distribution systems are designed to deliver energy and send it in one direction, but lack the intelligence to optimize the delivery. As a result, energy utilities must build enough generating capacity to meet peak energy </w:t>
      </w:r>
      <w:proofErr w:type="gramStart"/>
      <w:r w:rsidRPr="0017299B">
        <w:rPr>
          <w:rFonts w:eastAsia="Batang"/>
          <w:lang w:val="en-US"/>
        </w:rPr>
        <w:t>demand,</w:t>
      </w:r>
      <w:proofErr w:type="gramEnd"/>
      <w:r w:rsidRPr="0017299B">
        <w:rPr>
          <w:rFonts w:eastAsia="Batang"/>
          <w:lang w:val="en-US"/>
        </w:rPr>
        <w:t xml:space="preserve">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lastRenderedPageBreak/>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w:t>
      </w:r>
      <w:proofErr w:type="spellStart"/>
      <w:r w:rsidRPr="0017299B">
        <w:rPr>
          <w:rFonts w:eastAsia="Batang"/>
          <w:lang w:val="en-US"/>
        </w:rPr>
        <w:t>centre</w:t>
      </w:r>
      <w:proofErr w:type="spellEnd"/>
      <w:r w:rsidRPr="0017299B">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w:t>
      </w:r>
      <w:proofErr w:type="spellStart"/>
      <w:r w:rsidRPr="0017299B">
        <w:rPr>
          <w:lang w:val="en-US"/>
        </w:rPr>
        <w:t>Std</w:t>
      </w:r>
      <w:proofErr w:type="spellEnd"/>
      <w:r w:rsidRPr="0017299B">
        <w:rPr>
          <w:lang w:val="en-US"/>
        </w:rPr>
        <w:t xml:space="preserve">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w:t>
      </w:r>
      <w:proofErr w:type="spellStart"/>
      <w:r w:rsidRPr="0017299B">
        <w:rPr>
          <w:lang w:val="en-US"/>
        </w:rPr>
        <w:t>radiocommunication</w:t>
      </w:r>
      <w:proofErr w:type="spellEnd"/>
      <w:r w:rsidRPr="0017299B">
        <w:rPr>
          <w:lang w:val="en-US"/>
        </w:rPr>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 xml:space="preserve">Short range narrow-band digital </w:t>
      </w:r>
      <w:proofErr w:type="spellStart"/>
      <w:r w:rsidRPr="0017299B">
        <w:rPr>
          <w:i/>
          <w:lang w:val="en-US"/>
        </w:rPr>
        <w:t>radiocommunication</w:t>
      </w:r>
      <w:proofErr w:type="spellEnd"/>
      <w:r w:rsidRPr="0017299B">
        <w:rPr>
          <w:i/>
          <w:lang w:val="en-US"/>
        </w:rPr>
        <w:t xml:space="preserve">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 xml:space="preserve">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w:t>
      </w:r>
      <w:proofErr w:type="spellStart"/>
      <w:r w:rsidRPr="0017299B">
        <w:rPr>
          <w:lang w:val="en-US"/>
        </w:rPr>
        <w:t>centre</w:t>
      </w:r>
      <w:proofErr w:type="spellEnd"/>
      <w:r w:rsidRPr="0017299B">
        <w:rPr>
          <w:lang w:val="en-US"/>
        </w:rPr>
        <w:t xml:space="preserv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 xml:space="preserve">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w:t>
      </w:r>
      <w:proofErr w:type="spellStart"/>
      <w:r w:rsidRPr="0017299B">
        <w:rPr>
          <w:lang w:val="en-US"/>
        </w:rPr>
        <w:t>authorisation</w:t>
      </w:r>
      <w:proofErr w:type="spellEnd"/>
      <w:r w:rsidRPr="0017299B">
        <w:rPr>
          <w:lang w:val="en-US"/>
        </w:rPr>
        <w:t>,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recent 3GPP releases standardization enhancements for Machine-Type Communication (MTC) have also been introduced, including support for congestion control, improved device battery lifetime</w:t>
      </w:r>
      <w:del w:id="28" w:author="REL13" w:date="2016-02-26T22:27:00Z">
        <w:r w:rsidRPr="0017299B" w:rsidDel="00A411F3">
          <w:rPr>
            <w:lang w:val="en-US"/>
          </w:rPr>
          <w:delText xml:space="preserve"> and</w:delText>
        </w:r>
      </w:del>
      <w:ins w:id="29" w:author="REL13" w:date="2016-02-26T22:27:00Z">
        <w:r w:rsidR="00A411F3">
          <w:rPr>
            <w:lang w:val="en-US"/>
          </w:rPr>
          <w:t>,</w:t>
        </w:r>
      </w:ins>
      <w:r w:rsidRPr="0017299B">
        <w:rPr>
          <w:lang w:val="en-US"/>
        </w:rPr>
        <w:t xml:space="preserve"> </w:t>
      </w:r>
      <w:ins w:id="30" w:author="REL13" w:date="2016-02-26T22:28:00Z">
        <w:r w:rsidR="00A411F3">
          <w:rPr>
            <w:lang w:val="en-US"/>
          </w:rPr>
          <w:t>ultra-</w:t>
        </w:r>
      </w:ins>
      <w:r w:rsidRPr="0017299B">
        <w:rPr>
          <w:lang w:val="en-US"/>
        </w:rPr>
        <w:t>low complexity device</w:t>
      </w:r>
      <w:ins w:id="31" w:author="REL13" w:date="2016-02-26T22:27:00Z">
        <w:r w:rsidR="00A411F3">
          <w:rPr>
            <w:lang w:val="en-US"/>
          </w:rPr>
          <w:t xml:space="preserve">s, massive number of devices and </w:t>
        </w:r>
      </w:ins>
      <w:ins w:id="32" w:author="REL13" w:date="2016-02-26T22:28:00Z">
        <w:r w:rsidR="00A411F3">
          <w:rPr>
            <w:lang w:val="en-US"/>
          </w:rPr>
          <w:t>improved indoor coverage</w:t>
        </w:r>
      </w:ins>
      <w:del w:id="33" w:author="REL13" w:date="2016-02-26T22:28:00Z">
        <w:r w:rsidRPr="0017299B" w:rsidDel="00A411F3">
          <w:rPr>
            <w:lang w:val="en-US"/>
          </w:rPr>
          <w:delText xml:space="preserve"> support</w:delText>
        </w:r>
      </w:del>
      <w:r w:rsidRPr="0017299B">
        <w:rPr>
          <w:lang w:val="en-US"/>
        </w:rPr>
        <w:t xml:space="preserve">. Smart meters are available with individual monitoring and control functions provided using </w:t>
      </w:r>
      <w:del w:id="34" w:author="REL13" w:date="2016-02-26T23:34:00Z">
        <w:r w:rsidRPr="0017299B" w:rsidDel="00F50CE5">
          <w:rPr>
            <w:lang w:val="en-US"/>
          </w:rPr>
          <w:delText xml:space="preserve">GSM </w:delText>
        </w:r>
      </w:del>
      <w:ins w:id="35" w:author="REL13" w:date="2016-02-26T23:34:00Z">
        <w:r w:rsidR="00F50CE5">
          <w:rPr>
            <w:lang w:val="en-US"/>
          </w:rPr>
          <w:t>3GPP</w:t>
        </w:r>
        <w:r w:rsidR="00F50CE5" w:rsidRPr="0017299B">
          <w:rPr>
            <w:lang w:val="en-US"/>
          </w:rPr>
          <w:t xml:space="preserve"> </w:t>
        </w:r>
      </w:ins>
      <w:r w:rsidRPr="0017299B">
        <w:rPr>
          <w:lang w:val="en-US"/>
        </w:rPr>
        <w:t>technolog</w:t>
      </w:r>
      <w:del w:id="36" w:author="REL13" w:date="2016-02-26T23:34:00Z">
        <w:r w:rsidRPr="0017299B" w:rsidDel="00F50CE5">
          <w:rPr>
            <w:lang w:val="en-US"/>
          </w:rPr>
          <w:delText>y</w:delText>
        </w:r>
      </w:del>
      <w:ins w:id="37" w:author="REL13" w:date="2016-02-26T23:34:00Z">
        <w:r w:rsidR="00F50CE5">
          <w:rPr>
            <w:lang w:val="en-US"/>
          </w:rPr>
          <w:t>ies</w:t>
        </w:r>
      </w:ins>
      <w:r w:rsidRPr="0017299B">
        <w:rPr>
          <w:lang w:val="en-US"/>
        </w:rPr>
        <w:t xml:space="preserve">.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 xml:space="preserve">“Impact on </w:t>
      </w:r>
      <w:proofErr w:type="spellStart"/>
      <w:r w:rsidRPr="0017299B">
        <w:rPr>
          <w:i/>
          <w:lang w:val="en-US"/>
        </w:rPr>
        <w:t>radiocommunication</w:t>
      </w:r>
      <w:proofErr w:type="spellEnd"/>
      <w:r w:rsidRPr="0017299B">
        <w:rPr>
          <w:i/>
          <w:lang w:val="en-US"/>
        </w:rPr>
        <w:t xml:space="preserve">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3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38"/>
    </w:p>
    <w:p w:rsidR="00AA1495" w:rsidRPr="0017299B" w:rsidRDefault="00AA1495" w:rsidP="00583635">
      <w:pPr>
        <w:pStyle w:val="Heading2"/>
        <w:rPr>
          <w:rFonts w:eastAsia="Batang"/>
          <w:lang w:val="en-US"/>
        </w:rPr>
      </w:pPr>
      <w:bookmarkStart w:id="3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3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w:t>
      </w:r>
      <w:proofErr w:type="gramStart"/>
      <w:r w:rsidRPr="0017299B">
        <w:rPr>
          <w:rFonts w:eastAsia="Batang"/>
          <w:lang w:val="en-US"/>
        </w:rPr>
        <w:t>a Smart</w:t>
      </w:r>
      <w:proofErr w:type="gramEnd"/>
      <w:r w:rsidRPr="0017299B">
        <w:rPr>
          <w:rFonts w:eastAsia="Batang"/>
          <w:lang w:val="en-US"/>
        </w:rPr>
        <w:t xml:space="preserve">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lastRenderedPageBreak/>
        <w:t>•</w:t>
      </w:r>
      <w:r w:rsidRPr="0017299B">
        <w:rPr>
          <w:lang w:val="en-US" w:eastAsia="ja-JP"/>
        </w:rPr>
        <w:tab/>
      </w:r>
      <w:r w:rsidRPr="0017299B">
        <w:rPr>
          <w:rFonts w:eastAsia="Batang"/>
          <w:lang w:val="en-US"/>
        </w:rPr>
        <w:t>Neighborhood area network (NAN) – 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4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4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val="sv-SE" w:eastAsia="sv-SE"/>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41" w:name="_Toc421882698"/>
      <w:r w:rsidRPr="0017299B">
        <w:rPr>
          <w:rFonts w:eastAsia="Batang"/>
          <w:lang w:val="en-US"/>
        </w:rPr>
        <w:lastRenderedPageBreak/>
        <w:t>6.2</w:t>
      </w:r>
      <w:r w:rsidRPr="0017299B">
        <w:rPr>
          <w:rFonts w:eastAsia="Batang"/>
          <w:lang w:val="en-US"/>
        </w:rPr>
        <w:tab/>
        <w:t>Frequencies for Power Grid Management Systems</w:t>
      </w:r>
      <w:bookmarkEnd w:id="4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4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4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w:t>
      </w:r>
      <w:proofErr w:type="gramStart"/>
      <w:r w:rsidRPr="0017299B">
        <w:rPr>
          <w:rFonts w:eastAsia="Batang"/>
          <w:lang w:val="en-US"/>
        </w:rPr>
        <w:t>mobility</w:t>
      </w:r>
      <w:proofErr w:type="gramEnd"/>
      <w:r w:rsidRPr="0017299B">
        <w:rPr>
          <w:rFonts w:eastAsia="Batang"/>
          <w:lang w:val="en-US"/>
        </w:rPr>
        <w:t xml:space="preserve">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4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4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w:t>
      </w:r>
      <w:proofErr w:type="spellStart"/>
      <w:r w:rsidR="00AA1495" w:rsidRPr="0017299B">
        <w:rPr>
          <w:rFonts w:eastAsia="Batang"/>
          <w:lang w:val="en-US"/>
        </w:rPr>
        <w:t>Std</w:t>
      </w:r>
      <w:proofErr w:type="spellEnd"/>
      <w:r w:rsidR="00AA1495" w:rsidRPr="0017299B">
        <w:rPr>
          <w:rFonts w:eastAsia="Batang"/>
          <w:lang w:val="en-US"/>
        </w:rPr>
        <w:t xml:space="preserve"> 802.3 Ethernet local area network operation is specified for selected speeds of operation from 1 Mb/s to 100 Gb/s </w:t>
      </w:r>
      <w:r w:rsidR="00AA1495" w:rsidRPr="0017299B">
        <w:rPr>
          <w:rFonts w:eastAsia="Batang"/>
          <w:lang w:val="en-US"/>
        </w:rPr>
        <w:lastRenderedPageBreak/>
        <w:t xml:space="preserve">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proofErr w:type="spellStart"/>
      <w:r w:rsidR="00AA1495" w:rsidRPr="009B4FE3">
        <w:rPr>
          <w:rFonts w:eastAsia="Batang"/>
          <w:lang w:val="fr-CH"/>
        </w:rPr>
        <w:t>Narrowband</w:t>
      </w:r>
      <w:proofErr w:type="spellEnd"/>
      <w:r w:rsidR="00AA1495" w:rsidRPr="009B4FE3">
        <w:rPr>
          <w:rFonts w:eastAsia="Batang"/>
          <w:lang w:val="fr-CH"/>
        </w:rPr>
        <w:t xml:space="preserve"> </w:t>
      </w:r>
      <w:proofErr w:type="spellStart"/>
      <w:r w:rsidR="00AA1495" w:rsidRPr="009B4FE3">
        <w:rPr>
          <w:rFonts w:eastAsia="Batang"/>
          <w:lang w:val="fr-CH"/>
        </w:rPr>
        <w:t>powerline</w:t>
      </w:r>
      <w:proofErr w:type="spellEnd"/>
      <w:r w:rsidR="00AA1495" w:rsidRPr="009B4FE3">
        <w:rPr>
          <w:rFonts w:eastAsia="Batang"/>
          <w:lang w:val="fr-CH"/>
        </w:rPr>
        <w:t xml:space="preserv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4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4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Regulators such as the Federal Communications Commission and UK </w:t>
      </w:r>
      <w:proofErr w:type="spellStart"/>
      <w:r w:rsidRPr="0017299B">
        <w:rPr>
          <w:lang w:val="en-US" w:eastAsia="ja-JP"/>
        </w:rPr>
        <w:t>Ofcom</w:t>
      </w:r>
      <w:proofErr w:type="spellEnd"/>
      <w:r w:rsidRPr="0017299B">
        <w:rPr>
          <w:lang w:val="en-US" w:eastAsia="ja-JP"/>
        </w:rPr>
        <w:t xml:space="preserve">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lastRenderedPageBreak/>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 xml:space="preserve">3GPP2 has developed many wireless technologies that have demonstrated interference resilient communications to enable power grid management without interference to others. The 3GPP2 cdma2000 Multi-Carrier </w:t>
      </w:r>
      <w:proofErr w:type="gramStart"/>
      <w:r w:rsidRPr="0017299B">
        <w:rPr>
          <w:lang w:val="en-US" w:eastAsia="ja-JP"/>
        </w:rPr>
        <w:t>family of standards include</w:t>
      </w:r>
      <w:proofErr w:type="gramEnd"/>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r>
      <w:proofErr w:type="gramStart"/>
      <w:r w:rsidRPr="0017299B">
        <w:rPr>
          <w:lang w:val="en-US" w:eastAsia="ja-JP"/>
        </w:rPr>
        <w:t>cdma2000</w:t>
      </w:r>
      <w:proofErr w:type="gramEnd"/>
      <w:r w:rsidRPr="0017299B">
        <w:rPr>
          <w:lang w:val="en-US" w:eastAsia="ja-JP"/>
        </w:rPr>
        <w:t xml:space="preserve">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w:t>
      </w:r>
      <w:proofErr w:type="spellStart"/>
      <w:r w:rsidRPr="0017299B">
        <w:rPr>
          <w:lang w:val="en-US" w:eastAsia="ja-JP"/>
        </w:rPr>
        <w:t>xHRPD</w:t>
      </w:r>
      <w:proofErr w:type="spellEnd"/>
      <w:r w:rsidRPr="0017299B">
        <w:rPr>
          <w:lang w:val="en-US" w:eastAsia="ja-JP"/>
        </w:rPr>
        <w:t>).</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45" w:name="_Toc421882702"/>
      <w:r w:rsidRPr="0017299B">
        <w:rPr>
          <w:rFonts w:eastAsia="Batang"/>
          <w:lang w:val="en-US" w:eastAsia="ko-KR"/>
        </w:rPr>
        <w:lastRenderedPageBreak/>
        <w:t>8</w:t>
      </w:r>
      <w:r w:rsidRPr="0017299B">
        <w:rPr>
          <w:rFonts w:eastAsia="Batang"/>
          <w:lang w:val="en-US"/>
        </w:rPr>
        <w:tab/>
        <w:t>Impact of widespread deployment of wired and wireless networks used for power grid management systems on spectrum availability</w:t>
      </w:r>
      <w:bookmarkEnd w:id="4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Existing regulations by regulators such as the Federal Communications Commission and UK </w:t>
      </w:r>
      <w:proofErr w:type="spellStart"/>
      <w:r w:rsidRPr="0017299B">
        <w:rPr>
          <w:lang w:val="en-US" w:eastAsia="ja-JP"/>
        </w:rPr>
        <w:t>Ofcom</w:t>
      </w:r>
      <w:proofErr w:type="spellEnd"/>
      <w:r w:rsidRPr="0017299B">
        <w:rPr>
          <w:lang w:val="en-US" w:eastAsia="ja-JP"/>
        </w:rPr>
        <w:t xml:space="preserve">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R="00A411F3" w:rsidDel="0060193D">
            <w:rPr>
              <w:lang w:val="en-US" w:eastAsia="ja-JP"/>
            </w:rPr>
            <w:delText xml:space="preserve"> </w:delText>
          </w:r>
        </w:del>
        <w:r w:rsidR="00A411F3">
          <w:rPr>
            <w:lang w:val="en-US" w:eastAsia="ja-JP"/>
          </w:rPr>
          <w:t>have been</w:t>
        </w:r>
      </w:ins>
      <w:r w:rsidRPr="0017299B">
        <w:rPr>
          <w:lang w:val="en-US" w:eastAsia="ja-JP"/>
        </w:rPr>
        <w:t xml:space="preserve"> introduced in 3GPP Release 13</w:t>
      </w:r>
      <w:ins w:id="49" w:author="REL13" w:date="2016-02-26T22:29:00Z">
        <w:r w:rsidR="00A411F3">
          <w:rPr>
            <w:lang w:val="en-US" w:eastAsia="ja-JP"/>
          </w:rPr>
          <w:t xml:space="preserve"> to improve the radio coverage, increase the system capacity, extend device battery life time up to at least 10 years and support devices of ultra-low complexity</w:t>
        </w:r>
      </w:ins>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17299B">
        <w:rPr>
          <w:lang w:val="en-US" w:eastAsia="ja-JP"/>
        </w:rPr>
        <w:t>radiocommunication</w:t>
      </w:r>
      <w:proofErr w:type="spellEnd"/>
      <w:r w:rsidRPr="0017299B">
        <w:rPr>
          <w:lang w:val="en-US" w:eastAsia="ja-JP"/>
        </w:rPr>
        <w:t xml:space="preserve">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widespread</w:t>
      </w:r>
      <w:proofErr w:type="gramEnd"/>
      <w:r w:rsidR="00AA1495" w:rsidRPr="0017299B">
        <w:rPr>
          <w:lang w:val="en-US" w:eastAsia="ja-JP"/>
        </w:rPr>
        <w:t>, global deployment of systems providing global roaming of millions of user equipment,</w:t>
      </w:r>
    </w:p>
    <w:p w:rsidR="00AA1495" w:rsidRPr="0017299B" w:rsidRDefault="00B97456" w:rsidP="00583635">
      <w:pPr>
        <w:pStyle w:val="enumlev1"/>
        <w:rPr>
          <w:lang w:val="en-US" w:eastAsia="ja-JP"/>
        </w:rPr>
      </w:pPr>
      <w:r>
        <w:rPr>
          <w:lang w:val="en-US" w:eastAsia="ja-JP"/>
        </w:rPr>
        <w:lastRenderedPageBreak/>
        <w:t>–</w:t>
      </w:r>
      <w:r w:rsidR="00AA1495" w:rsidRPr="0017299B">
        <w:rPr>
          <w:lang w:val="en-US" w:eastAsia="ja-JP"/>
        </w:rPr>
        <w:tab/>
      </w:r>
      <w:proofErr w:type="gramStart"/>
      <w:r w:rsidR="00AA1495" w:rsidRPr="0017299B">
        <w:rPr>
          <w:lang w:val="en-US" w:eastAsia="ja-JP"/>
        </w:rPr>
        <w:t>reliable</w:t>
      </w:r>
      <w:proofErr w:type="gramEnd"/>
      <w:r w:rsidR="00AA1495" w:rsidRPr="0017299B">
        <w:rPr>
          <w:lang w:val="en-US" w:eastAsia="ja-JP"/>
        </w:rPr>
        <w:t xml:space="preserve"> coverage of cellular network almost everywhere globally.</w:t>
      </w:r>
    </w:p>
    <w:p w:rsidR="00AA1495" w:rsidRPr="0017299B" w:rsidRDefault="00AA1495" w:rsidP="00583635">
      <w:pPr>
        <w:pStyle w:val="Heading1"/>
        <w:rPr>
          <w:rFonts w:eastAsia="Batang"/>
          <w:lang w:val="en-US"/>
        </w:rPr>
      </w:pPr>
      <w:bookmarkStart w:id="50" w:name="_Toc421882703"/>
      <w:r w:rsidRPr="0017299B">
        <w:rPr>
          <w:rFonts w:eastAsia="Batang"/>
          <w:lang w:val="en-US" w:eastAsia="ko-KR"/>
        </w:rPr>
        <w:t>9</w:t>
      </w:r>
      <w:r w:rsidRPr="0017299B">
        <w:rPr>
          <w:rFonts w:eastAsia="Batang"/>
          <w:lang w:val="en-US"/>
        </w:rPr>
        <w:tab/>
        <w:t>Conclusion</w:t>
      </w:r>
      <w:bookmarkEnd w:id="50"/>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51" w:name="_Toc421882704"/>
      <w:r w:rsidRPr="0017299B">
        <w:rPr>
          <w:lang w:val="en-US" w:eastAsia="zh-CN"/>
        </w:rPr>
        <w:lastRenderedPageBreak/>
        <w:t>Annex 1</w:t>
      </w:r>
      <w:bookmarkEnd w:id="51"/>
    </w:p>
    <w:p w:rsidR="00AA1495" w:rsidRPr="0017299B" w:rsidRDefault="00AA1495" w:rsidP="00583635">
      <w:pPr>
        <w:pStyle w:val="Annextitle"/>
        <w:rPr>
          <w:rFonts w:hint="eastAsia"/>
          <w:lang w:val="en-US"/>
        </w:rPr>
      </w:pPr>
      <w:bookmarkStart w:id="52" w:name="_Toc421880927"/>
      <w:bookmarkStart w:id="53" w:name="_Toc421882705"/>
      <w:r w:rsidRPr="0017299B">
        <w:rPr>
          <w:lang w:val="en-US"/>
        </w:rPr>
        <w:t>Examples of existing standards related to power grid management systems</w:t>
      </w:r>
      <w:bookmarkEnd w:id="52"/>
      <w:bookmarkEnd w:id="53"/>
    </w:p>
    <w:p w:rsidR="00AA1495" w:rsidRPr="0017299B" w:rsidRDefault="00AA1495" w:rsidP="00B97456">
      <w:pPr>
        <w:pStyle w:val="Heading1"/>
        <w:rPr>
          <w:rFonts w:eastAsia="Batang"/>
          <w:lang w:val="en-US"/>
        </w:rPr>
      </w:pPr>
      <w:bookmarkStart w:id="54" w:name="_Toc421882706"/>
      <w:r w:rsidRPr="0017299B">
        <w:rPr>
          <w:rFonts w:eastAsia="Batang"/>
          <w:lang w:val="en-US"/>
        </w:rPr>
        <w:t>A1.1</w:t>
      </w:r>
      <w:r w:rsidRPr="0017299B">
        <w:rPr>
          <w:rFonts w:eastAsia="Batang"/>
          <w:lang w:val="en-US"/>
        </w:rPr>
        <w:tab/>
        <w:t>IEEE Standards</w:t>
      </w:r>
      <w:bookmarkEnd w:id="54"/>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lastRenderedPageBreak/>
              <w:t>QoS</w:t>
            </w:r>
            <w:proofErr w:type="spellEnd"/>
            <w:r w:rsidRPr="0017299B">
              <w:rPr>
                <w:lang w:val="en-US"/>
              </w:rPr>
              <w:t xml:space="preserve">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 xml:space="preserve">Characteristics of IEEE </w:t>
      </w:r>
      <w:proofErr w:type="spellStart"/>
      <w:proofErr w:type="gramStart"/>
      <w:r w:rsidRPr="0017299B">
        <w:rPr>
          <w:lang w:val="en-US"/>
        </w:rPr>
        <w:t>Std</w:t>
      </w:r>
      <w:proofErr w:type="spellEnd"/>
      <w:proofErr w:type="gramEnd"/>
      <w:r w:rsidRPr="0017299B">
        <w:rPr>
          <w:lang w:val="en-US"/>
        </w:rP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w:t>
            </w:r>
            <w:proofErr w:type="spellStart"/>
            <w:r w:rsidRPr="0017299B">
              <w:rPr>
                <w:lang w:val="en-US"/>
              </w:rPr>
              <w:t>Tx</w:t>
            </w:r>
            <w:proofErr w:type="spellEnd"/>
            <w:r w:rsidRPr="0017299B">
              <w:rPr>
                <w:lang w:val="en-US"/>
              </w:rPr>
              <w:t xml:space="preserve"> BS Antenna (10 MHz BW). </w:t>
            </w:r>
            <w:r w:rsidRPr="0017299B">
              <w:rPr>
                <w:lang w:val="en-US"/>
              </w:rPr>
              <w:br/>
              <w:t xml:space="preserve">69.2 UL / 120DL Mbps with 2 </w:t>
            </w:r>
            <w:proofErr w:type="spellStart"/>
            <w:r w:rsidRPr="0017299B">
              <w:rPr>
                <w:lang w:val="en-US"/>
              </w:rPr>
              <w:t>Tx</w:t>
            </w:r>
            <w:proofErr w:type="spellEnd"/>
            <w:r w:rsidRPr="0017299B">
              <w:rPr>
                <w:lang w:val="en-US"/>
              </w:rPr>
              <w:t xml:space="preserve"> BS Antennas (10 MHz BW)</w:t>
            </w:r>
            <w:r w:rsidRPr="0017299B">
              <w:rPr>
                <w:lang w:val="en-US"/>
              </w:rPr>
              <w:br/>
            </w:r>
          </w:p>
          <w:p w:rsidR="00AA1495" w:rsidRPr="0017299B" w:rsidRDefault="00AA1495" w:rsidP="00583635">
            <w:pPr>
              <w:pStyle w:val="Tabletext"/>
              <w:rPr>
                <w:lang w:val="en-US"/>
              </w:rPr>
            </w:pPr>
            <w:r w:rsidRPr="0017299B">
              <w:rPr>
                <w:lang w:val="en-US"/>
              </w:rPr>
              <w:t xml:space="preserve">802.16.1-2012: 66.7UL / 120DL Mbps with 2 </w:t>
            </w:r>
            <w:proofErr w:type="spellStart"/>
            <w:r w:rsidRPr="0017299B">
              <w:rPr>
                <w:lang w:val="en-US"/>
              </w:rPr>
              <w:t>Tx</w:t>
            </w:r>
            <w:proofErr w:type="spellEnd"/>
            <w:r w:rsidRPr="0017299B">
              <w:rPr>
                <w:lang w:val="en-US"/>
              </w:rPr>
              <w:t xml:space="preserve"> BS Antenna (10 MHz BW), 137UL / 240DL Mbps with 4 </w:t>
            </w:r>
            <w:proofErr w:type="spellStart"/>
            <w:r w:rsidRPr="0017299B">
              <w:rPr>
                <w:lang w:val="en-US"/>
              </w:rPr>
              <w:t>Tx</w:t>
            </w:r>
            <w:proofErr w:type="spellEnd"/>
            <w:r w:rsidRPr="0017299B">
              <w:rPr>
                <w:lang w:val="en-US"/>
              </w:rPr>
              <w:t xml:space="preserve">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Multipoint, Point to Point, </w:t>
            </w:r>
            <w:proofErr w:type="spellStart"/>
            <w:r w:rsidRPr="0017299B">
              <w:rPr>
                <w:lang w:val="en-US"/>
              </w:rPr>
              <w:t>Multihop</w:t>
            </w:r>
            <w:proofErr w:type="spellEnd"/>
            <w:r w:rsidRPr="0017299B">
              <w:rPr>
                <w:lang w:val="en-US"/>
              </w:rPr>
              <w:t xml:space="preserve">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 xml:space="preserve">Coordinated contention followed by connection oriented </w:t>
            </w:r>
            <w:proofErr w:type="spellStart"/>
            <w:r w:rsidRPr="0017299B">
              <w:rPr>
                <w:lang w:val="en-US"/>
              </w:rPr>
              <w:t>QoS</w:t>
            </w:r>
            <w:proofErr w:type="spellEnd"/>
            <w:r w:rsidRPr="0017299B">
              <w:rPr>
                <w:lang w:val="en-US"/>
              </w:rPr>
              <w:t xml:space="preserve">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w:t>
            </w:r>
            <w:proofErr w:type="spellStart"/>
            <w:r w:rsidRPr="0017299B">
              <w:rPr>
                <w:lang w:val="en-US"/>
              </w:rPr>
              <w:t>MultiPoint</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w:t>
            </w:r>
            <w:proofErr w:type="spellStart"/>
            <w:r w:rsidRPr="0017299B">
              <w:rPr>
                <w:lang w:val="en-US"/>
              </w:rPr>
              <w:t>QoS</w:t>
            </w:r>
            <w:proofErr w:type="spellEnd"/>
            <w:r w:rsidRPr="0017299B">
              <w:rPr>
                <w:lang w:val="en-US"/>
              </w:rPr>
              <w:t xml:space="preserve"> classes. </w:t>
            </w:r>
            <w:proofErr w:type="gramStart"/>
            <w:r w:rsidRPr="0017299B">
              <w:rPr>
                <w:lang w:val="en-US"/>
              </w:rPr>
              <w:t>that</w:t>
            </w:r>
            <w:proofErr w:type="gramEnd"/>
            <w:r w:rsidRPr="0017299B">
              <w:rPr>
                <w:lang w:val="en-US"/>
              </w:rPr>
              <w:t xml:space="preserve"> implement IETF’s </w:t>
            </w:r>
            <w:proofErr w:type="spellStart"/>
            <w:r w:rsidRPr="0017299B">
              <w:rPr>
                <w:lang w:val="en-US"/>
              </w:rPr>
              <w:t>Diffserv</w:t>
            </w:r>
            <w:proofErr w:type="spellEnd"/>
            <w:r w:rsidRPr="0017299B">
              <w:rPr>
                <w:lang w:val="en-US"/>
              </w:rPr>
              <w:t xml:space="preserve"> model: Expedited Forwarding (EF), Assured Forwarding (AF) and Best effort (BE) Per Hop Behaviors based on the </w:t>
            </w:r>
            <w:proofErr w:type="spellStart"/>
            <w:r w:rsidRPr="0017299B">
              <w:rPr>
                <w:lang w:val="en-US"/>
              </w:rPr>
              <w:t>DiffServ</w:t>
            </w:r>
            <w:proofErr w:type="spellEnd"/>
            <w:r w:rsidRPr="0017299B">
              <w:rPr>
                <w:lang w:val="en-US"/>
              </w:rPr>
              <w:t xml:space="preserve">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 xml:space="preserve">48 bit unique </w:t>
            </w:r>
            <w:proofErr w:type="spellStart"/>
            <w:r w:rsidRPr="009B4FE3">
              <w:rPr>
                <w:lang w:val="fr-CH"/>
              </w:rPr>
              <w:t>device</w:t>
            </w:r>
            <w:proofErr w:type="spellEnd"/>
            <w:r w:rsidRPr="009B4FE3">
              <w:rPr>
                <w:lang w:val="fr-CH"/>
              </w:rPr>
              <w:t xml:space="preserve"> </w:t>
            </w:r>
            <w:proofErr w:type="gramStart"/>
            <w:r w:rsidRPr="009B4FE3">
              <w:rPr>
                <w:lang w:val="fr-CH"/>
              </w:rPr>
              <w:t>identifier</w:t>
            </w:r>
            <w:proofErr w:type="gramEnd"/>
            <w:r w:rsidRPr="009B4FE3">
              <w:rPr>
                <w:lang w:val="fr-CH"/>
              </w:rPr>
              <w:t xml:space="preserve">, X.509 </w:t>
            </w:r>
            <w:proofErr w:type="spellStart"/>
            <w:r w:rsidRPr="009B4FE3">
              <w:rPr>
                <w:lang w:val="fr-CH"/>
              </w:rPr>
              <w:t>certificate</w:t>
            </w:r>
            <w:proofErr w:type="spellEnd"/>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55" w:name="_Toc421882707"/>
      <w:r w:rsidRPr="0017299B">
        <w:rPr>
          <w:rFonts w:eastAsia="Batang"/>
          <w:lang w:val="en-US"/>
        </w:rPr>
        <w:t>A1.2</w:t>
      </w:r>
      <w:r w:rsidRPr="0017299B">
        <w:rPr>
          <w:rFonts w:eastAsia="Batang"/>
          <w:lang w:val="en-US"/>
        </w:rPr>
        <w:tab/>
        <w:t>ITU-T Standards</w:t>
      </w:r>
      <w:bookmarkEnd w:id="55"/>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 xml:space="preserve">Reed Solomon, Convolutional, Scrambler, </w:t>
            </w:r>
            <w:proofErr w:type="spellStart"/>
            <w:r w:rsidRPr="00583635">
              <w:t>Interleaver</w:t>
            </w:r>
            <w:proofErr w:type="spellEnd"/>
            <w:r w:rsidRPr="00583635">
              <w:t>, Repetition Code</w:t>
            </w:r>
          </w:p>
        </w:tc>
        <w:tc>
          <w:tcPr>
            <w:tcW w:w="3409" w:type="dxa"/>
            <w:shd w:val="clear" w:color="auto" w:fill="auto"/>
          </w:tcPr>
          <w:p w:rsidR="00AA1495" w:rsidRPr="00583635" w:rsidRDefault="00AA1495" w:rsidP="00583635">
            <w:pPr>
              <w:pStyle w:val="Tabletext"/>
            </w:pPr>
            <w:r w:rsidRPr="00583635">
              <w:t xml:space="preserve">Convolutional, Scrambler, </w:t>
            </w:r>
            <w:proofErr w:type="spellStart"/>
            <w:r w:rsidRPr="00583635">
              <w:t>Interleaver</w:t>
            </w:r>
            <w:proofErr w:type="spellEnd"/>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proofErr w:type="spellStart"/>
            <w:r w:rsidRPr="00583635">
              <w:t>QoS</w:t>
            </w:r>
            <w:proofErr w:type="spellEnd"/>
            <w:r w:rsidRPr="00583635">
              <w:t xml:space="preserve"> methods</w:t>
            </w:r>
          </w:p>
        </w:tc>
        <w:tc>
          <w:tcPr>
            <w:tcW w:w="3453"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2 priorities</w:t>
            </w:r>
          </w:p>
        </w:tc>
        <w:tc>
          <w:tcPr>
            <w:tcW w:w="3409"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56" w:name="_Toc421882708"/>
      <w:r w:rsidRPr="0017299B">
        <w:rPr>
          <w:rFonts w:eastAsia="Batang"/>
          <w:lang w:val="en-US"/>
        </w:rPr>
        <w:t>A1.3</w:t>
      </w:r>
      <w:r w:rsidRPr="0017299B">
        <w:rPr>
          <w:rFonts w:eastAsia="Batang"/>
          <w:lang w:val="en-US"/>
        </w:rPr>
        <w:tab/>
        <w:t>3GPP Standards</w:t>
      </w:r>
      <w:bookmarkEnd w:id="56"/>
    </w:p>
    <w:p w:rsidR="005E3BCB" w:rsidRPr="0017299B" w:rsidRDefault="00AA1495" w:rsidP="005E3BCB">
      <w:pPr>
        <w:rPr>
          <w:ins w:id="57" w:author="REL13" w:date="2016-02-26T22:30:00Z"/>
          <w:rFonts w:eastAsia="Batang"/>
          <w:lang w:val="en-US"/>
        </w:rPr>
      </w:pPr>
      <w:r w:rsidRPr="0017299B">
        <w:rPr>
          <w:rFonts w:eastAsia="Batang"/>
          <w:lang w:val="en-US"/>
        </w:rPr>
        <w:t xml:space="preserve">3GPP has a variety of wireless standards that are applicable to first mile applications for power grid management systems. </w:t>
      </w:r>
      <w:ins w:id="58" w:author="REL13" w:date="2016-02-26T22:30:00Z">
        <w:r w:rsidR="005E3BCB" w:rsidRPr="0017299B">
          <w:rPr>
            <w:rFonts w:eastAsia="Batang"/>
            <w:lang w:val="en-US"/>
          </w:rPr>
          <w:t>Recent releases of the 3GPP standards have introduced enhancements for Machine Type Communications (MTC), e.g.</w:t>
        </w:r>
      </w:ins>
    </w:p>
    <w:p w:rsidR="005E3BCB" w:rsidRDefault="005E3BCB" w:rsidP="005E3BCB">
      <w:pPr>
        <w:pStyle w:val="enumlev1"/>
        <w:rPr>
          <w:ins w:id="59" w:author="REL13" w:date="2016-02-26T22:30:00Z"/>
          <w:lang w:val="en-US" w:eastAsia="ja-JP"/>
        </w:rPr>
      </w:pPr>
      <w:ins w:id="60"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5E3BCB" w:rsidRPr="0017299B" w:rsidRDefault="005E3BCB" w:rsidP="005E3BCB">
      <w:pPr>
        <w:pStyle w:val="enumlev1"/>
        <w:rPr>
          <w:ins w:id="61" w:author="REL13" w:date="2016-02-26T22:30:00Z"/>
          <w:lang w:val="en-US" w:eastAsia="ja-JP"/>
        </w:rPr>
      </w:pPr>
      <w:ins w:id="62" w:author="REL13" w:date="2016-02-26T22:30:00Z">
        <w:r>
          <w:rPr>
            <w:lang w:val="en-US" w:eastAsia="ja-JP"/>
          </w:rPr>
          <w:tab/>
        </w:r>
        <w:r w:rsidRPr="0017299B">
          <w:rPr>
            <w:lang w:val="en-US" w:eastAsia="ja-JP"/>
          </w:rPr>
          <w:t>•</w:t>
        </w:r>
        <w:r w:rsidRPr="0017299B">
          <w:rPr>
            <w:lang w:val="en-US" w:eastAsia="ja-JP"/>
          </w:rPr>
          <w:tab/>
          <w:t xml:space="preserve">Delay tolerant access establishment (UMTS, HSPA+, </w:t>
        </w:r>
        <w:proofErr w:type="gramStart"/>
        <w:r w:rsidRPr="0017299B">
          <w:rPr>
            <w:lang w:val="en-US" w:eastAsia="ja-JP"/>
          </w:rPr>
          <w:t>LTE</w:t>
        </w:r>
        <w:proofErr w:type="gramEnd"/>
        <w:r w:rsidRPr="0017299B">
          <w:rPr>
            <w:lang w:val="en-US" w:eastAsia="ja-JP"/>
          </w:rPr>
          <w:t>)</w:t>
        </w:r>
      </w:ins>
    </w:p>
    <w:p w:rsidR="005E3BCB" w:rsidRDefault="005E3BCB" w:rsidP="005E3BCB">
      <w:pPr>
        <w:pStyle w:val="enumlev1"/>
        <w:rPr>
          <w:ins w:id="63" w:author="REL13" w:date="2016-02-26T22:30:00Z"/>
          <w:lang w:val="en-US" w:eastAsia="ja-JP"/>
        </w:rPr>
      </w:pPr>
      <w:ins w:id="64" w:author="REL13" w:date="2016-02-26T22:30:00Z">
        <w:r w:rsidRPr="0017299B">
          <w:rPr>
            <w:lang w:val="en-US" w:eastAsia="ja-JP"/>
          </w:rPr>
          <w:t>Rel</w:t>
        </w:r>
        <w:r>
          <w:rPr>
            <w:lang w:val="en-US" w:eastAsia="ja-JP"/>
          </w:rPr>
          <w:t>ease 11:</w:t>
        </w:r>
      </w:ins>
    </w:p>
    <w:p w:rsidR="005E3BCB" w:rsidRPr="0017299B" w:rsidRDefault="005E3BCB" w:rsidP="005E3BCB">
      <w:pPr>
        <w:pStyle w:val="enumlev1"/>
        <w:rPr>
          <w:ins w:id="65" w:author="REL13" w:date="2016-02-26T22:30:00Z"/>
          <w:lang w:val="en-US" w:eastAsia="ja-JP"/>
        </w:rPr>
      </w:pPr>
      <w:ins w:id="66" w:author="REL13" w:date="2016-02-26T22:30:00Z">
        <w:r>
          <w:rPr>
            <w:lang w:val="en-US" w:eastAsia="ja-JP"/>
          </w:rPr>
          <w:tab/>
        </w:r>
        <w:r w:rsidRPr="0017299B">
          <w:rPr>
            <w:lang w:val="en-US" w:eastAsia="ja-JP"/>
          </w:rPr>
          <w:t>•</w:t>
        </w:r>
        <w:r w:rsidRPr="0017299B">
          <w:rPr>
            <w:lang w:val="en-US" w:eastAsia="ja-JP"/>
          </w:rPr>
          <w:tab/>
          <w:t>Extended access barring (GSM/EDGE, UMTS, HSPA+, LTE)</w:t>
        </w:r>
      </w:ins>
    </w:p>
    <w:p w:rsidR="005E3BCB" w:rsidRDefault="005E3BCB" w:rsidP="005E3BCB">
      <w:pPr>
        <w:pStyle w:val="enumlev1"/>
        <w:rPr>
          <w:ins w:id="67" w:author="REL13" w:date="2016-02-26T22:30:00Z"/>
          <w:lang w:val="en-US" w:eastAsia="ja-JP"/>
        </w:rPr>
      </w:pPr>
      <w:ins w:id="68" w:author="REL13" w:date="2016-02-26T22:30:00Z">
        <w:r w:rsidRPr="0017299B">
          <w:rPr>
            <w:lang w:val="en-US" w:eastAsia="ja-JP"/>
          </w:rPr>
          <w:t>Rel</w:t>
        </w:r>
        <w:r>
          <w:rPr>
            <w:lang w:val="en-US" w:eastAsia="ja-JP"/>
          </w:rPr>
          <w:t>ease 12:</w:t>
        </w:r>
      </w:ins>
    </w:p>
    <w:p w:rsidR="005E3BCB" w:rsidRPr="0017299B" w:rsidRDefault="005E3BCB" w:rsidP="005E3BCB">
      <w:pPr>
        <w:pStyle w:val="enumlev1"/>
        <w:rPr>
          <w:ins w:id="69" w:author="REL13" w:date="2016-02-26T22:30:00Z"/>
          <w:lang w:val="en-US" w:eastAsia="ja-JP"/>
        </w:rPr>
      </w:pPr>
      <w:ins w:id="70"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E3BCB" w:rsidRPr="0017299B" w:rsidRDefault="005E3BCB" w:rsidP="005E3BCB">
      <w:pPr>
        <w:pStyle w:val="enumlev1"/>
        <w:rPr>
          <w:ins w:id="71" w:author="REL13" w:date="2016-02-26T22:30:00Z"/>
          <w:lang w:val="en-US" w:eastAsia="ja-JP"/>
        </w:rPr>
      </w:pPr>
      <w:ins w:id="72" w:author="REL13" w:date="2016-02-26T22:30:00Z">
        <w:r>
          <w:rPr>
            <w:lang w:val="en-US" w:eastAsia="ja-JP"/>
          </w:rPr>
          <w:tab/>
        </w:r>
        <w:r w:rsidRPr="0017299B">
          <w:rPr>
            <w:lang w:val="en-US" w:eastAsia="ja-JP"/>
          </w:rPr>
          <w:t>•</w:t>
        </w:r>
        <w:r w:rsidRPr="0017299B">
          <w:rPr>
            <w:lang w:val="en-US" w:eastAsia="ja-JP"/>
          </w:rPr>
          <w:tab/>
          <w:t>Low complexity UE category (LTE)</w:t>
        </w:r>
      </w:ins>
    </w:p>
    <w:p w:rsidR="005E3BCB" w:rsidRDefault="005E3BCB" w:rsidP="005E3BCB">
      <w:pPr>
        <w:pStyle w:val="enumlev1"/>
        <w:rPr>
          <w:ins w:id="73" w:author="REL13" w:date="2016-02-26T22:30:00Z"/>
          <w:lang w:val="en-US" w:eastAsia="ja-JP"/>
        </w:rPr>
      </w:pPr>
      <w:ins w:id="74" w:author="REL13" w:date="2016-02-26T22:30:00Z">
        <w:r w:rsidRPr="0017299B">
          <w:rPr>
            <w:lang w:val="en-US" w:eastAsia="ja-JP"/>
          </w:rPr>
          <w:t>Rel</w:t>
        </w:r>
        <w:r>
          <w:rPr>
            <w:lang w:val="en-US" w:eastAsia="ja-JP"/>
          </w:rPr>
          <w:t>ease 13:</w:t>
        </w:r>
      </w:ins>
    </w:p>
    <w:p w:rsidR="005E3BCB" w:rsidRDefault="005E3BCB" w:rsidP="005E3BCB">
      <w:pPr>
        <w:pStyle w:val="enumlev1"/>
        <w:rPr>
          <w:ins w:id="75" w:author="REL13" w:date="2016-02-26T22:30:00Z"/>
          <w:lang w:val="en-US" w:eastAsia="ja-JP"/>
        </w:rPr>
      </w:pPr>
      <w:ins w:id="76"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 NB-</w:t>
        </w:r>
        <w:proofErr w:type="spellStart"/>
        <w:r>
          <w:rPr>
            <w:lang w:val="en-US" w:eastAsia="ja-JP"/>
          </w:rPr>
          <w:t>IoT</w:t>
        </w:r>
        <w:proofErr w:type="spellEnd"/>
        <w:r w:rsidRPr="0017299B">
          <w:rPr>
            <w:lang w:val="en-US" w:eastAsia="ja-JP"/>
          </w:rPr>
          <w:t>)</w:t>
        </w:r>
      </w:ins>
    </w:p>
    <w:p w:rsidR="005E3BCB" w:rsidRDefault="005E3BCB" w:rsidP="005E3BCB">
      <w:pPr>
        <w:pStyle w:val="enumlev1"/>
        <w:rPr>
          <w:ins w:id="77" w:author="REL13" w:date="2016-02-26T22:30:00Z"/>
          <w:lang w:val="en-US" w:eastAsia="ja-JP"/>
        </w:rPr>
      </w:pPr>
      <w:ins w:id="78"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w:t>
        </w:r>
        <w:proofErr w:type="spellStart"/>
        <w:r>
          <w:rPr>
            <w:lang w:val="en-US" w:eastAsia="ja-JP"/>
          </w:rPr>
          <w:t>IoT</w:t>
        </w:r>
        <w:proofErr w:type="spellEnd"/>
        <w:r>
          <w:rPr>
            <w:lang w:val="en-US" w:eastAsia="ja-JP"/>
          </w:rPr>
          <w:t xml:space="preserve">) (GSM/EDGE) </w:t>
        </w:r>
      </w:ins>
    </w:p>
    <w:p w:rsidR="005E3BCB" w:rsidRDefault="005E3BCB" w:rsidP="005E3BCB">
      <w:pPr>
        <w:pStyle w:val="enumlev1"/>
        <w:rPr>
          <w:ins w:id="79" w:author="REL13" w:date="2016-02-26T22:30:00Z"/>
          <w:lang w:val="en-US" w:eastAsia="ja-JP"/>
        </w:rPr>
      </w:pPr>
      <w:ins w:id="80" w:author="REL13" w:date="2016-02-26T22:30:00Z">
        <w:r>
          <w:rPr>
            <w:lang w:val="en-US" w:eastAsia="ja-JP"/>
          </w:rPr>
          <w:tab/>
        </w:r>
        <w:r w:rsidRPr="0017299B">
          <w:rPr>
            <w:lang w:val="en-US" w:eastAsia="ja-JP"/>
          </w:rPr>
          <w:t>•</w:t>
        </w:r>
        <w:r w:rsidRPr="0017299B">
          <w:rPr>
            <w:lang w:val="en-US" w:eastAsia="ja-JP"/>
          </w:rPr>
          <w:tab/>
        </w:r>
      </w:ins>
      <w:ins w:id="81" w:author="REL13" w:date="2016-02-26T22:31:00Z">
        <w:r w:rsidR="00096534">
          <w:rPr>
            <w:lang w:val="en-US" w:eastAsia="ja-JP"/>
          </w:rPr>
          <w:t xml:space="preserve">LTE </w:t>
        </w:r>
      </w:ins>
      <w:ins w:id="82" w:author="REL13" w:date="2016-02-26T22:30:00Z">
        <w:r>
          <w:rPr>
            <w:lang w:val="en-US" w:eastAsia="ja-JP"/>
          </w:rPr>
          <w:t>Physical Layer Enhancements for MTC (</w:t>
        </w:r>
        <w:proofErr w:type="spellStart"/>
        <w:r>
          <w:rPr>
            <w:lang w:val="en-US" w:eastAsia="ja-JP"/>
          </w:rPr>
          <w:t>eMTC</w:t>
        </w:r>
        <w:proofErr w:type="spellEnd"/>
        <w:r>
          <w:rPr>
            <w:lang w:val="en-US" w:eastAsia="ja-JP"/>
          </w:rPr>
          <w:t>) (LTE)</w:t>
        </w:r>
      </w:ins>
    </w:p>
    <w:p w:rsidR="005E3BCB" w:rsidRPr="0017299B" w:rsidRDefault="005E3BCB" w:rsidP="005E3BCB">
      <w:pPr>
        <w:pStyle w:val="enumlev1"/>
        <w:rPr>
          <w:ins w:id="83" w:author="REL13" w:date="2016-02-26T22:30:00Z"/>
          <w:lang w:val="en-US" w:eastAsia="ja-JP"/>
        </w:rPr>
      </w:pPr>
      <w:ins w:id="84"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w:t>
        </w:r>
        <w:proofErr w:type="spellStart"/>
        <w:r>
          <w:rPr>
            <w:lang w:val="en-US" w:eastAsia="ja-JP"/>
          </w:rPr>
          <w:t>IoT</w:t>
        </w:r>
        <w:proofErr w:type="spellEnd"/>
        <w:r>
          <w:rPr>
            <w:lang w:val="en-US" w:eastAsia="ja-JP"/>
          </w:rPr>
          <w:t>)</w:t>
        </w:r>
      </w:ins>
    </w:p>
    <w:p w:rsidR="00FE4619" w:rsidRDefault="00AA1495" w:rsidP="00583635">
      <w:pPr>
        <w:rPr>
          <w:ins w:id="85" w:author="REL13" w:date="2016-02-26T23:21:00Z"/>
          <w:rFonts w:eastAsia="Batang"/>
          <w:lang w:val="en-US"/>
        </w:rPr>
      </w:pPr>
      <w:del w:id="86" w:author="REL13" w:date="2016-02-26T22:32:00Z">
        <w:r w:rsidRPr="0017299B" w:rsidDel="00096534">
          <w:rPr>
            <w:rFonts w:eastAsia="Batang"/>
            <w:lang w:val="en-US"/>
          </w:rPr>
          <w:delText xml:space="preserve"> </w:delText>
        </w:r>
      </w:del>
      <w:r w:rsidRPr="0017299B">
        <w:rPr>
          <w:rFonts w:eastAsia="Batang"/>
          <w:lang w:val="en-US"/>
        </w:rPr>
        <w:t>A summary of the technical and operating features</w:t>
      </w:r>
      <w:ins w:id="87" w:author="REL13" w:date="2016-02-26T22:32:00Z">
        <w:r w:rsidR="00096534">
          <w:rPr>
            <w:rFonts w:eastAsia="Batang"/>
            <w:lang w:val="en-US"/>
          </w:rPr>
          <w:t>, including above listed enhancements for MTC,</w:t>
        </w:r>
      </w:ins>
      <w:r w:rsidRPr="0017299B">
        <w:rPr>
          <w:rFonts w:eastAsia="Batang"/>
          <w:lang w:val="en-US"/>
        </w:rPr>
        <w:t xml:space="preserve"> </w:t>
      </w:r>
    </w:p>
    <w:p w:rsidR="00AA1495" w:rsidRPr="0017299B" w:rsidRDefault="00AA1495" w:rsidP="00583635">
      <w:pPr>
        <w:rPr>
          <w:rFonts w:eastAsia="Batang"/>
          <w:lang w:val="en-US"/>
        </w:rPr>
      </w:pPr>
      <w:proofErr w:type="gramStart"/>
      <w:r w:rsidRPr="0017299B">
        <w:rPr>
          <w:rFonts w:eastAsia="Batang"/>
          <w:lang w:val="en-US"/>
        </w:rPr>
        <w:t>of</w:t>
      </w:r>
      <w:proofErr w:type="gramEnd"/>
      <w:r w:rsidRPr="0017299B">
        <w:rPr>
          <w:rFonts w:eastAsia="Batang"/>
          <w:lang w:val="en-US"/>
        </w:rPr>
        <w:t xml:space="preserve"> the relevant 3GPP wireless standards are given in the table below.</w:t>
      </w:r>
    </w:p>
    <w:p w:rsidR="00AA1495" w:rsidRPr="0017299B" w:rsidRDefault="00AA1495" w:rsidP="00583635">
      <w:pPr>
        <w:pStyle w:val="TableNo"/>
        <w:rPr>
          <w:lang w:val="en-US"/>
        </w:rPr>
      </w:pPr>
      <w:r w:rsidRPr="0017299B">
        <w:rPr>
          <w:lang w:val="en-US"/>
        </w:rPr>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p w:rsidR="00FE4619" w:rsidRDefault="00FE4619" w:rsidP="00583635">
      <w:pPr>
        <w:pStyle w:val="Tablehead"/>
        <w:rPr>
          <w:ins w:id="88" w:author="REL13" w:date="2016-02-26T23:21:00Z"/>
          <w:rFonts w:eastAsia="Batang" w:hint="eastAsia"/>
        </w:rPr>
        <w:sectPr w:rsidR="00FE4619" w:rsidSect="00D02712">
          <w:headerReference w:type="default" r:id="rId54"/>
          <w:footerReference w:type="default" r:id="rId55"/>
          <w:footerReference w:type="first" r:id="rId56"/>
          <w:pgSz w:w="11907" w:h="16834"/>
          <w:pgMar w:top="1418" w:right="1134" w:bottom="1418" w:left="1134" w:header="720" w:footer="720" w:gutter="0"/>
          <w:paperSrc w:first="15" w:other="15"/>
          <w:cols w:space="720"/>
          <w:titlePg/>
        </w:sectPr>
      </w:pPr>
    </w:p>
    <w:tbl>
      <w:tblPr>
        <w:tblStyle w:val="TableGrid"/>
        <w:tblW w:w="14888" w:type="dxa"/>
        <w:tblLayout w:type="fixed"/>
        <w:tblLook w:val="04A0" w:firstRow="1" w:lastRow="0" w:firstColumn="1" w:lastColumn="0" w:noHBand="0" w:noVBand="1"/>
        <w:tblPrChange w:id="101" w:author="REL13" w:date="2016-02-26T22:34:00Z">
          <w:tblPr>
            <w:tblStyle w:val="TableGrid"/>
            <w:tblW w:w="16648" w:type="dxa"/>
            <w:tblLayout w:type="fixed"/>
            <w:tblLook w:val="04A0" w:firstRow="1" w:lastRow="0" w:firstColumn="1" w:lastColumn="0" w:noHBand="0" w:noVBand="1"/>
          </w:tblPr>
        </w:tblPrChange>
      </w:tblPr>
      <w:tblGrid>
        <w:gridCol w:w="1818"/>
        <w:gridCol w:w="1657"/>
        <w:gridCol w:w="1594"/>
        <w:gridCol w:w="1513"/>
        <w:gridCol w:w="1513"/>
        <w:gridCol w:w="1513"/>
        <w:gridCol w:w="1760"/>
        <w:gridCol w:w="1760"/>
        <w:gridCol w:w="1760"/>
        <w:tblGridChange w:id="102">
          <w:tblGrid>
            <w:gridCol w:w="1818"/>
            <w:gridCol w:w="1657"/>
            <w:gridCol w:w="1594"/>
            <w:gridCol w:w="1513"/>
            <w:gridCol w:w="1513"/>
            <w:gridCol w:w="1513"/>
            <w:gridCol w:w="1760"/>
            <w:gridCol w:w="1760"/>
            <w:gridCol w:w="1760"/>
          </w:tblGrid>
        </w:tblGridChange>
      </w:tblGrid>
      <w:tr w:rsidR="00096534" w:rsidRPr="00583635" w:rsidTr="00096534">
        <w:trPr>
          <w:cantSplit/>
          <w:tblHeader/>
          <w:trPrChange w:id="103" w:author="REL13" w:date="2016-02-26T22:34:00Z">
            <w:trPr>
              <w:cantSplit/>
              <w:tblHeader/>
            </w:trPr>
          </w:trPrChange>
        </w:trPr>
        <w:tc>
          <w:tcPr>
            <w:tcW w:w="1818" w:type="dxa"/>
            <w:noWrap/>
            <w:hideMark/>
            <w:tcPrChange w:id="104" w:author="REL13" w:date="2016-02-26T22:34:00Z">
              <w:tcPr>
                <w:tcW w:w="1818" w:type="dxa"/>
                <w:noWrap/>
                <w:hideMark/>
              </w:tcPr>
            </w:tcPrChange>
          </w:tcPr>
          <w:p w:rsidR="00096534" w:rsidRPr="00583635" w:rsidRDefault="00096534" w:rsidP="00583635">
            <w:pPr>
              <w:pStyle w:val="Tablehead"/>
              <w:rPr>
                <w:rFonts w:eastAsia="Batang" w:hint="eastAsia"/>
              </w:rPr>
            </w:pPr>
            <w:r w:rsidRPr="00583635">
              <w:rPr>
                <w:rFonts w:eastAsia="Batang"/>
              </w:rPr>
              <w:lastRenderedPageBreak/>
              <w:t>Functionality</w:t>
            </w:r>
            <w:r w:rsidRPr="00583635">
              <w:rPr>
                <w:rFonts w:eastAsia="Batang"/>
              </w:rPr>
              <w:br/>
              <w:t>Characteristic</w:t>
            </w:r>
          </w:p>
        </w:tc>
        <w:tc>
          <w:tcPr>
            <w:tcW w:w="1657" w:type="dxa"/>
            <w:hideMark/>
            <w:tcPrChange w:id="105" w:author="REL13" w:date="2016-02-26T22:34:00Z">
              <w:tcPr>
                <w:tcW w:w="1657" w:type="dxa"/>
                <w:hideMark/>
              </w:tcPr>
            </w:tcPrChange>
          </w:tcPr>
          <w:p w:rsidR="00096534" w:rsidRPr="00583635" w:rsidRDefault="00096534" w:rsidP="00583635">
            <w:pPr>
              <w:pStyle w:val="Tablehead"/>
              <w:rPr>
                <w:rFonts w:eastAsia="Batang" w:hint="eastAsia"/>
              </w:rPr>
            </w:pPr>
            <w:r w:rsidRPr="00583635">
              <w:rPr>
                <w:rFonts w:eastAsia="Batang"/>
              </w:rPr>
              <w:t>Measurement Unit</w:t>
            </w:r>
          </w:p>
        </w:tc>
        <w:tc>
          <w:tcPr>
            <w:tcW w:w="1594" w:type="dxa"/>
            <w:noWrap/>
            <w:hideMark/>
            <w:tcPrChange w:id="106" w:author="REL13" w:date="2016-02-26T22:34:00Z">
              <w:tcPr>
                <w:tcW w:w="1594" w:type="dxa"/>
                <w:noWrap/>
                <w:hideMark/>
              </w:tcPr>
            </w:tcPrChange>
          </w:tcPr>
          <w:p w:rsidR="00096534" w:rsidRPr="00583635" w:rsidRDefault="00096534" w:rsidP="00583635">
            <w:pPr>
              <w:pStyle w:val="Tablehead"/>
              <w:rPr>
                <w:rFonts w:eastAsia="Batang" w:hint="eastAsia"/>
              </w:rPr>
            </w:pPr>
            <w:r w:rsidRPr="00583635">
              <w:rPr>
                <w:rFonts w:eastAsia="Batang"/>
              </w:rPr>
              <w:t>GSM/EDGE</w:t>
            </w:r>
          </w:p>
        </w:tc>
        <w:tc>
          <w:tcPr>
            <w:tcW w:w="1513" w:type="dxa"/>
            <w:tcPrChange w:id="107" w:author="REL13" w:date="2016-02-26T22:34:00Z">
              <w:tcPr>
                <w:tcW w:w="1513" w:type="dxa"/>
              </w:tcPr>
            </w:tcPrChange>
          </w:tcPr>
          <w:p w:rsidR="00096534" w:rsidRPr="00583635" w:rsidRDefault="00096534" w:rsidP="00583635">
            <w:pPr>
              <w:pStyle w:val="Tablehead"/>
              <w:rPr>
                <w:rFonts w:eastAsia="Batang" w:hint="eastAsia"/>
              </w:rPr>
            </w:pPr>
            <w:ins w:id="108" w:author="REL13" w:date="2016-02-26T22:33:00Z">
              <w:r>
                <w:rPr>
                  <w:rFonts w:eastAsia="Batang"/>
                </w:rPr>
                <w:t>EC-GSM-</w:t>
              </w:r>
              <w:proofErr w:type="spellStart"/>
              <w:r>
                <w:rPr>
                  <w:rFonts w:eastAsia="Batang"/>
                </w:rPr>
                <w:t>IoT</w:t>
              </w:r>
            </w:ins>
            <w:proofErr w:type="spellEnd"/>
          </w:p>
        </w:tc>
        <w:tc>
          <w:tcPr>
            <w:tcW w:w="1513" w:type="dxa"/>
            <w:hideMark/>
            <w:tcPrChange w:id="109" w:author="REL13" w:date="2016-02-26T22:34:00Z">
              <w:tcPr>
                <w:tcW w:w="1513" w:type="dxa"/>
                <w:hideMark/>
              </w:tcPr>
            </w:tcPrChange>
          </w:tcPr>
          <w:p w:rsidR="00096534" w:rsidRPr="00583635" w:rsidRDefault="00096534" w:rsidP="00583635">
            <w:pPr>
              <w:pStyle w:val="Tablehead"/>
              <w:rPr>
                <w:rFonts w:eastAsia="Batang" w:hint="eastAsia"/>
              </w:rPr>
            </w:pPr>
            <w:r w:rsidRPr="00583635">
              <w:rPr>
                <w:rFonts w:eastAsia="Batang"/>
              </w:rPr>
              <w:t>UMTS</w:t>
            </w:r>
          </w:p>
        </w:tc>
        <w:tc>
          <w:tcPr>
            <w:tcW w:w="1513" w:type="dxa"/>
            <w:noWrap/>
            <w:hideMark/>
            <w:tcPrChange w:id="110" w:author="REL13" w:date="2016-02-26T22:34:00Z">
              <w:tcPr>
                <w:tcW w:w="1513" w:type="dxa"/>
                <w:noWrap/>
                <w:hideMark/>
              </w:tcPr>
            </w:tcPrChange>
          </w:tcPr>
          <w:p w:rsidR="00096534" w:rsidRPr="00583635" w:rsidRDefault="00096534" w:rsidP="00583635">
            <w:pPr>
              <w:pStyle w:val="Tablehead"/>
              <w:rPr>
                <w:rFonts w:eastAsia="Batang" w:hint="eastAsia"/>
              </w:rPr>
            </w:pPr>
            <w:r w:rsidRPr="00583635">
              <w:rPr>
                <w:rFonts w:eastAsia="Batang"/>
              </w:rPr>
              <w:t>HSPA+</w:t>
            </w:r>
          </w:p>
        </w:tc>
        <w:tc>
          <w:tcPr>
            <w:tcW w:w="1760" w:type="dxa"/>
            <w:hideMark/>
            <w:tcPrChange w:id="111" w:author="REL13" w:date="2016-02-26T22:34:00Z">
              <w:tcPr>
                <w:tcW w:w="1760" w:type="dxa"/>
                <w:hideMark/>
              </w:tcPr>
            </w:tcPrChange>
          </w:tcPr>
          <w:p w:rsidR="00096534" w:rsidRPr="00583635" w:rsidRDefault="00096534" w:rsidP="00583635">
            <w:pPr>
              <w:pStyle w:val="Tablehead"/>
              <w:rPr>
                <w:rFonts w:eastAsia="Batang" w:hint="eastAsia"/>
              </w:rPr>
            </w:pPr>
            <w:r w:rsidRPr="00583635">
              <w:rPr>
                <w:rFonts w:eastAsia="Batang"/>
              </w:rPr>
              <w:t>LTE</w:t>
            </w:r>
            <w:ins w:id="112" w:author="REL13" w:date="2016-02-26T22:35:00Z">
              <w:r>
                <w:rPr>
                  <w:rFonts w:eastAsia="Batang"/>
                </w:rPr>
                <w:t xml:space="preserve"> Advanced Pro</w:t>
              </w:r>
            </w:ins>
          </w:p>
        </w:tc>
        <w:tc>
          <w:tcPr>
            <w:tcW w:w="1760" w:type="dxa"/>
            <w:tcPrChange w:id="113" w:author="REL13" w:date="2016-02-26T22:34:00Z">
              <w:tcPr>
                <w:tcW w:w="1760" w:type="dxa"/>
              </w:tcPr>
            </w:tcPrChange>
          </w:tcPr>
          <w:p w:rsidR="00096534" w:rsidRPr="00395D74" w:rsidRDefault="00096534" w:rsidP="0060193D">
            <w:pPr>
              <w:pStyle w:val="Tablehead"/>
              <w:rPr>
                <w:ins w:id="114" w:author="REL13" w:date="2016-02-26T22:34:00Z"/>
                <w:rFonts w:eastAsia="Batang" w:hint="eastAsia"/>
              </w:rPr>
            </w:pPr>
            <w:proofErr w:type="spellStart"/>
            <w:ins w:id="115" w:author="REL13" w:date="2016-02-26T22:34:00Z">
              <w:r w:rsidRPr="00395D74">
                <w:rPr>
                  <w:rFonts w:eastAsia="Batang" w:hint="eastAsia"/>
                </w:rPr>
                <w:t>eMTC</w:t>
              </w:r>
              <w:proofErr w:type="spellEnd"/>
            </w:ins>
          </w:p>
          <w:p w:rsidR="00096534" w:rsidRPr="00583635" w:rsidRDefault="00096534" w:rsidP="00583635">
            <w:pPr>
              <w:pStyle w:val="Tablehead"/>
              <w:rPr>
                <w:rFonts w:eastAsia="Batang" w:hint="eastAsia"/>
              </w:rPr>
            </w:pPr>
          </w:p>
        </w:tc>
        <w:tc>
          <w:tcPr>
            <w:tcW w:w="1760" w:type="dxa"/>
            <w:tcPrChange w:id="116" w:author="REL13" w:date="2016-02-26T22:34:00Z">
              <w:tcPr>
                <w:tcW w:w="1760" w:type="dxa"/>
              </w:tcPr>
            </w:tcPrChange>
          </w:tcPr>
          <w:p w:rsidR="00096534" w:rsidRPr="00583635" w:rsidRDefault="00096534" w:rsidP="00870BDE">
            <w:pPr>
              <w:pStyle w:val="Tablehead"/>
              <w:rPr>
                <w:rFonts w:eastAsia="Batang" w:hint="eastAsia"/>
              </w:rPr>
            </w:pPr>
            <w:commentRangeStart w:id="117"/>
            <w:ins w:id="118" w:author="REL13" w:date="2016-02-26T22:34:00Z">
              <w:r w:rsidRPr="00395D74">
                <w:rPr>
                  <w:rFonts w:eastAsia="Batang" w:hint="eastAsia"/>
                </w:rPr>
                <w:t>NB</w:t>
              </w:r>
            </w:ins>
            <w:commentRangeEnd w:id="117"/>
            <w:ins w:id="119" w:author="REL13" w:date="2016-02-26T23:35:00Z">
              <w:r w:rsidR="00F50CE5">
                <w:rPr>
                  <w:rStyle w:val="CommentReference"/>
                  <w:rFonts w:ascii="Times New Roman" w:hAnsi="Times New Roman" w:cs="Times New Roman"/>
                  <w:b w:val="0"/>
                </w:rPr>
                <w:commentReference w:id="117"/>
              </w:r>
            </w:ins>
            <w:ins w:id="120" w:author="REL13r1" w:date="2016-03-01T09:19:00Z">
              <w:r w:rsidR="00870BDE">
                <w:rPr>
                  <w:rFonts w:eastAsia="Batang"/>
                </w:rPr>
                <w:t>-</w:t>
              </w:r>
            </w:ins>
            <w:ins w:id="121" w:author="REL13" w:date="2016-02-26T22:34:00Z">
              <w:del w:id="122" w:author="REL13r1" w:date="2016-03-01T09:19:00Z">
                <w:r w:rsidRPr="00395D74" w:rsidDel="00870BDE">
                  <w:rPr>
                    <w:rFonts w:eastAsia="Batang" w:hint="eastAsia"/>
                  </w:rPr>
                  <w:delText xml:space="preserve"> </w:delText>
                </w:r>
              </w:del>
              <w:r w:rsidRPr="00395D74">
                <w:rPr>
                  <w:rFonts w:eastAsia="Batang" w:hint="eastAsia"/>
                </w:rPr>
                <w:t>IoT</w:t>
              </w:r>
            </w:ins>
          </w:p>
        </w:tc>
      </w:tr>
      <w:tr w:rsidR="00096534" w:rsidRPr="0017299B" w:rsidTr="00096534">
        <w:trPr>
          <w:cantSplit/>
          <w:trPrChange w:id="123" w:author="REL13" w:date="2016-02-26T22:34:00Z">
            <w:trPr>
              <w:cantSplit/>
            </w:trPr>
          </w:trPrChange>
        </w:trPr>
        <w:tc>
          <w:tcPr>
            <w:tcW w:w="1818" w:type="dxa"/>
            <w:noWrap/>
            <w:hideMark/>
            <w:tcPrChange w:id="12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Change w:id="12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of time</w:t>
            </w:r>
          </w:p>
        </w:tc>
        <w:tc>
          <w:tcPr>
            <w:tcW w:w="1594" w:type="dxa"/>
            <w:hideMark/>
            <w:tcPrChange w:id="12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tcPrChange w:id="127" w:author="REL13" w:date="2016-02-26T22:34:00Z">
              <w:tcPr>
                <w:tcW w:w="1513" w:type="dxa"/>
              </w:tcPr>
            </w:tcPrChange>
          </w:tcPr>
          <w:p w:rsidR="00096534" w:rsidRPr="0017299B" w:rsidRDefault="00096534" w:rsidP="00583635">
            <w:pPr>
              <w:pStyle w:val="Tabletext"/>
              <w:rPr>
                <w:rFonts w:eastAsia="Batang"/>
                <w:lang w:val="en-US" w:eastAsia="ko-KR"/>
              </w:rPr>
            </w:pPr>
            <w:ins w:id="128" w:author="REL13" w:date="2016-02-26T22:33:00Z">
              <w:r w:rsidRPr="0017299B">
                <w:rPr>
                  <w:rFonts w:eastAsia="Batang"/>
                  <w:lang w:val="en-US" w:eastAsia="ko-KR"/>
                </w:rPr>
                <w:t>Depends on deployment (typical &gt; 99%)</w:t>
              </w:r>
            </w:ins>
          </w:p>
        </w:tc>
        <w:tc>
          <w:tcPr>
            <w:tcW w:w="1513" w:type="dxa"/>
            <w:hideMark/>
            <w:tcPrChange w:id="12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Change w:id="1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Change w:id="13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tcPrChange w:id="132" w:author="REL13" w:date="2016-02-26T22:34:00Z">
              <w:tcPr>
                <w:tcW w:w="1760" w:type="dxa"/>
              </w:tcPr>
            </w:tcPrChange>
          </w:tcPr>
          <w:p w:rsidR="00096534" w:rsidRPr="0017299B" w:rsidRDefault="00096534" w:rsidP="00583635">
            <w:pPr>
              <w:pStyle w:val="Tabletext"/>
              <w:rPr>
                <w:rFonts w:eastAsia="Batang"/>
                <w:lang w:val="en-US" w:eastAsia="ko-KR"/>
              </w:rPr>
            </w:pPr>
            <w:ins w:id="133" w:author="REL13" w:date="2016-02-26T22:34:00Z">
              <w:r w:rsidRPr="00395D74">
                <w:rPr>
                  <w:rFonts w:eastAsia="Batang"/>
                  <w:lang w:val="en-US" w:eastAsia="ko-KR"/>
                </w:rPr>
                <w:t>Depends on deployment (typical &gt; 99%)</w:t>
              </w:r>
            </w:ins>
          </w:p>
        </w:tc>
        <w:tc>
          <w:tcPr>
            <w:tcW w:w="1760" w:type="dxa"/>
            <w:tcPrChange w:id="134" w:author="REL13" w:date="2016-02-26T22:34:00Z">
              <w:tcPr>
                <w:tcW w:w="1760" w:type="dxa"/>
              </w:tcPr>
            </w:tcPrChange>
          </w:tcPr>
          <w:p w:rsidR="00096534" w:rsidRPr="0017299B" w:rsidRDefault="00096534" w:rsidP="00583635">
            <w:pPr>
              <w:pStyle w:val="Tabletext"/>
              <w:rPr>
                <w:rFonts w:eastAsia="Batang"/>
                <w:lang w:val="en-US" w:eastAsia="ko-KR"/>
              </w:rPr>
            </w:pPr>
            <w:ins w:id="135" w:author="REL13" w:date="2016-02-26T22:34:00Z">
              <w:r w:rsidRPr="00395D74">
                <w:rPr>
                  <w:rFonts w:eastAsia="Batang"/>
                  <w:lang w:val="en-US" w:eastAsia="ko-KR"/>
                </w:rPr>
                <w:t>Depends on deployment (typical &gt; 99%)</w:t>
              </w:r>
            </w:ins>
          </w:p>
        </w:tc>
      </w:tr>
      <w:tr w:rsidR="00096534" w:rsidRPr="0017299B" w:rsidTr="00096534">
        <w:trPr>
          <w:cantSplit/>
          <w:trPrChange w:id="136" w:author="REL13" w:date="2016-02-26T22:34:00Z">
            <w:trPr>
              <w:cantSplit/>
            </w:trPr>
          </w:trPrChange>
        </w:trPr>
        <w:tc>
          <w:tcPr>
            <w:tcW w:w="1818" w:type="dxa"/>
            <w:noWrap/>
            <w:hideMark/>
            <w:tcPrChange w:id="13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Change w:id="13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Change w:id="13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tcPrChange w:id="140" w:author="REL13" w:date="2016-02-26T22:34:00Z">
              <w:tcPr>
                <w:tcW w:w="1513" w:type="dxa"/>
              </w:tcPr>
            </w:tcPrChange>
          </w:tcPr>
          <w:p w:rsidR="00096534" w:rsidRPr="0017299B" w:rsidRDefault="00096534" w:rsidP="00583635">
            <w:pPr>
              <w:pStyle w:val="Tabletext"/>
              <w:rPr>
                <w:rFonts w:eastAsia="Batang"/>
                <w:lang w:val="en-US" w:eastAsia="ko-KR"/>
              </w:rPr>
            </w:pPr>
            <w:ins w:id="141" w:author="REL13" w:date="2016-02-26T22:33:00Z">
              <w:r w:rsidRPr="0017299B">
                <w:rPr>
                  <w:rFonts w:eastAsia="Batang"/>
                  <w:lang w:val="en-US" w:eastAsia="ko-KR"/>
                </w:rPr>
                <w:t>Depends on deployment (typical &lt; 1%)</w:t>
              </w:r>
            </w:ins>
          </w:p>
        </w:tc>
        <w:tc>
          <w:tcPr>
            <w:tcW w:w="1513" w:type="dxa"/>
            <w:hideMark/>
            <w:tcPrChange w:id="14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Change w:id="14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Change w:id="14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tcPrChange w:id="145" w:author="REL13" w:date="2016-02-26T22:34:00Z">
              <w:tcPr>
                <w:tcW w:w="1760" w:type="dxa"/>
              </w:tcPr>
            </w:tcPrChange>
          </w:tcPr>
          <w:p w:rsidR="00096534" w:rsidRPr="0017299B" w:rsidRDefault="00096534" w:rsidP="00583635">
            <w:pPr>
              <w:pStyle w:val="Tabletext"/>
              <w:rPr>
                <w:rFonts w:eastAsia="Batang"/>
                <w:lang w:val="en-US" w:eastAsia="ko-KR"/>
              </w:rPr>
            </w:pPr>
            <w:ins w:id="146" w:author="REL13" w:date="2016-02-26T22:34:00Z">
              <w:r w:rsidRPr="00395D74">
                <w:rPr>
                  <w:rFonts w:eastAsia="Batang"/>
                  <w:lang w:val="en-US" w:eastAsia="ko-KR"/>
                </w:rPr>
                <w:t>Depends on deployment (typical &lt; 1%)</w:t>
              </w:r>
            </w:ins>
          </w:p>
        </w:tc>
        <w:tc>
          <w:tcPr>
            <w:tcW w:w="1760" w:type="dxa"/>
            <w:tcPrChange w:id="147" w:author="REL13" w:date="2016-02-26T22:34:00Z">
              <w:tcPr>
                <w:tcW w:w="1760" w:type="dxa"/>
              </w:tcPr>
            </w:tcPrChange>
          </w:tcPr>
          <w:p w:rsidR="00096534" w:rsidRPr="0017299B" w:rsidRDefault="00096534" w:rsidP="00953F85">
            <w:pPr>
              <w:pStyle w:val="Tabletext"/>
              <w:rPr>
                <w:rFonts w:eastAsia="Batang"/>
                <w:lang w:val="en-US" w:eastAsia="ko-KR"/>
              </w:rPr>
            </w:pPr>
            <w:ins w:id="148" w:author="REL13" w:date="2016-02-26T22:34:00Z">
              <w:r w:rsidRPr="00395D74">
                <w:rPr>
                  <w:rFonts w:eastAsia="Batang"/>
                  <w:lang w:val="en-US" w:eastAsia="ko-KR"/>
                </w:rPr>
                <w:t xml:space="preserve">Depends on deployment (typical </w:t>
              </w:r>
              <w:del w:id="149" w:author="REL13r1" w:date="2016-02-29T14:49:00Z">
                <w:r w:rsidRPr="00395D74" w:rsidDel="00953F85">
                  <w:rPr>
                    <w:rFonts w:eastAsia="Batang"/>
                    <w:lang w:val="en-US" w:eastAsia="ko-KR"/>
                  </w:rPr>
                  <w:delText>&gt; 99</w:delText>
                </w:r>
              </w:del>
            </w:ins>
            <w:ins w:id="150" w:author="REL13r1" w:date="2016-02-29T14:49:00Z">
              <w:r w:rsidR="00953F85">
                <w:rPr>
                  <w:rFonts w:eastAsia="Batang"/>
                  <w:lang w:val="en-US" w:eastAsia="ko-KR"/>
                </w:rPr>
                <w:t>&lt; 1</w:t>
              </w:r>
            </w:ins>
            <w:ins w:id="151" w:author="REL13" w:date="2016-02-26T22:34:00Z">
              <w:r w:rsidRPr="00395D74">
                <w:rPr>
                  <w:rFonts w:eastAsia="Batang"/>
                  <w:lang w:val="en-US" w:eastAsia="ko-KR"/>
                </w:rPr>
                <w:t>%)</w:t>
              </w:r>
            </w:ins>
          </w:p>
        </w:tc>
      </w:tr>
      <w:tr w:rsidR="00096534" w:rsidRPr="0017299B" w:rsidTr="00096534">
        <w:trPr>
          <w:cantSplit/>
          <w:trPrChange w:id="152" w:author="REL13" w:date="2016-02-26T22:34:00Z">
            <w:trPr>
              <w:cantSplit/>
            </w:trPr>
          </w:trPrChange>
        </w:trPr>
        <w:tc>
          <w:tcPr>
            <w:tcW w:w="1818" w:type="dxa"/>
            <w:noWrap/>
            <w:hideMark/>
            <w:tcPrChange w:id="15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Voice</w:t>
            </w:r>
          </w:p>
        </w:tc>
        <w:tc>
          <w:tcPr>
            <w:tcW w:w="1657" w:type="dxa"/>
            <w:hideMark/>
            <w:tcPrChange w:id="15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6" w:author="REL13" w:date="2016-02-26T22:34:00Z">
              <w:tcPr>
                <w:tcW w:w="1513" w:type="dxa"/>
              </w:tcPr>
            </w:tcPrChange>
          </w:tcPr>
          <w:p w:rsidR="00096534" w:rsidRPr="0017299B" w:rsidRDefault="00096534" w:rsidP="00583635">
            <w:pPr>
              <w:pStyle w:val="Tabletext"/>
              <w:rPr>
                <w:rFonts w:eastAsia="Batang"/>
                <w:lang w:val="en-US" w:eastAsia="ko-KR"/>
              </w:rPr>
            </w:pPr>
            <w:ins w:id="157" w:author="REL13" w:date="2016-02-26T22:33:00Z">
              <w:r>
                <w:rPr>
                  <w:rFonts w:eastAsia="Batang"/>
                  <w:lang w:val="en-US" w:eastAsia="ko-KR"/>
                </w:rPr>
                <w:t>No</w:t>
              </w:r>
            </w:ins>
          </w:p>
        </w:tc>
        <w:tc>
          <w:tcPr>
            <w:tcW w:w="1513" w:type="dxa"/>
            <w:hideMark/>
            <w:tcPrChange w:id="1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6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61"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62" w:author="REL13" w:date="2016-02-26T22:34:00Z">
              <w:tcPr>
                <w:tcW w:w="1760" w:type="dxa"/>
              </w:tcPr>
            </w:tcPrChange>
          </w:tcPr>
          <w:p w:rsidR="00096534" w:rsidRPr="0017299B" w:rsidRDefault="00096534" w:rsidP="00583635">
            <w:pPr>
              <w:pStyle w:val="Tabletext"/>
              <w:rPr>
                <w:rFonts w:eastAsia="Batang"/>
                <w:lang w:val="en-US" w:eastAsia="ko-KR"/>
              </w:rPr>
            </w:pPr>
            <w:ins w:id="163" w:author="REL13" w:date="2016-02-26T22:34:00Z">
              <w:r w:rsidRPr="00395D74">
                <w:rPr>
                  <w:rFonts w:eastAsia="Batang"/>
                  <w:lang w:val="en-US" w:eastAsia="ko-KR"/>
                </w:rPr>
                <w:t>No</w:t>
              </w:r>
            </w:ins>
          </w:p>
        </w:tc>
      </w:tr>
      <w:tr w:rsidR="00096534" w:rsidRPr="0017299B" w:rsidTr="00096534">
        <w:trPr>
          <w:cantSplit/>
          <w:trPrChange w:id="164" w:author="REL13" w:date="2016-02-26T22:34:00Z">
            <w:trPr>
              <w:cantSplit/>
            </w:trPr>
          </w:trPrChange>
        </w:trPr>
        <w:tc>
          <w:tcPr>
            <w:tcW w:w="1818" w:type="dxa"/>
            <w:noWrap/>
            <w:hideMark/>
            <w:tcPrChange w:id="16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Data</w:t>
            </w:r>
          </w:p>
        </w:tc>
        <w:tc>
          <w:tcPr>
            <w:tcW w:w="1657" w:type="dxa"/>
            <w:hideMark/>
            <w:tcPrChange w:id="16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Max user data rate per user in </w:t>
            </w:r>
            <w:ins w:id="167" w:author="REL13" w:date="2016-02-26T22:36:00Z">
              <w:r>
                <w:rPr>
                  <w:rFonts w:eastAsia="Batang"/>
                  <w:lang w:val="en-US" w:eastAsia="ko-KR"/>
                </w:rPr>
                <w:t>Gbps/</w:t>
              </w:r>
            </w:ins>
            <w:r w:rsidRPr="0017299B">
              <w:rPr>
                <w:rFonts w:eastAsia="Batang"/>
                <w:lang w:val="en-US" w:eastAsia="ko-KR"/>
              </w:rPr>
              <w:t>Mbps</w:t>
            </w:r>
            <w:ins w:id="168" w:author="REL13" w:date="2016-02-26T22:36:00Z">
              <w:r>
                <w:rPr>
                  <w:rFonts w:eastAsia="Batang"/>
                  <w:lang w:val="en-US" w:eastAsia="ko-KR"/>
                </w:rPr>
                <w:t>/kbps</w:t>
              </w:r>
            </w:ins>
          </w:p>
        </w:tc>
        <w:tc>
          <w:tcPr>
            <w:tcW w:w="1594" w:type="dxa"/>
            <w:hideMark/>
            <w:tcPrChange w:id="169" w:author="REL13" w:date="2016-02-26T22:34:00Z">
              <w:tcPr>
                <w:tcW w:w="1594" w:type="dxa"/>
                <w:hideMark/>
              </w:tcPr>
            </w:tcPrChange>
          </w:tcPr>
          <w:p w:rsidR="00096534" w:rsidRPr="00716007" w:rsidRDefault="00096534" w:rsidP="0060193D">
            <w:pPr>
              <w:pStyle w:val="Tabletext"/>
              <w:rPr>
                <w:ins w:id="170" w:author="REL13" w:date="2016-02-26T22:36:00Z"/>
                <w:rFonts w:eastAsia="Batang"/>
                <w:lang w:val="sv-SE" w:eastAsia="ko-KR"/>
              </w:rPr>
            </w:pPr>
            <w:ins w:id="171" w:author="REL13" w:date="2016-02-26T22:36:00Z">
              <w:r w:rsidRPr="00716007">
                <w:rPr>
                  <w:rFonts w:eastAsia="Batang"/>
                  <w:lang w:val="sv-SE" w:eastAsia="ko-KR"/>
                </w:rPr>
                <w:t>GPRS:</w:t>
              </w:r>
            </w:ins>
          </w:p>
          <w:p w:rsidR="00096534" w:rsidRPr="00716007" w:rsidRDefault="00096534" w:rsidP="0060193D">
            <w:pPr>
              <w:pStyle w:val="Tabletext"/>
              <w:rPr>
                <w:ins w:id="172" w:author="REL13" w:date="2016-02-26T22:36:00Z"/>
                <w:rFonts w:eastAsia="Batang"/>
                <w:lang w:val="sv-SE" w:eastAsia="ko-KR"/>
              </w:rPr>
            </w:pPr>
            <w:ins w:id="173" w:author="REL13" w:date="2016-02-26T22:36:00Z">
              <w:r w:rsidRPr="00716007">
                <w:rPr>
                  <w:rFonts w:eastAsia="Batang"/>
                  <w:lang w:val="sv-SE" w:eastAsia="ko-KR"/>
                </w:rPr>
                <w:t>160 kbps UL/DL</w:t>
              </w:r>
            </w:ins>
          </w:p>
          <w:p w:rsidR="00096534" w:rsidRPr="00716007" w:rsidRDefault="00096534" w:rsidP="0060193D">
            <w:pPr>
              <w:pStyle w:val="Tabletext"/>
              <w:rPr>
                <w:ins w:id="174" w:author="REL13" w:date="2016-02-26T22:36:00Z"/>
                <w:rFonts w:eastAsia="Batang"/>
                <w:lang w:val="sv-SE" w:eastAsia="ko-KR"/>
              </w:rPr>
            </w:pPr>
          </w:p>
          <w:p w:rsidR="00096534" w:rsidRPr="00716007" w:rsidRDefault="00096534" w:rsidP="0060193D">
            <w:pPr>
              <w:pStyle w:val="Tabletext"/>
              <w:rPr>
                <w:ins w:id="175" w:author="REL13" w:date="2016-02-26T22:36:00Z"/>
                <w:rFonts w:eastAsia="Batang"/>
                <w:lang w:val="sv-SE" w:eastAsia="ko-KR"/>
              </w:rPr>
            </w:pPr>
            <w:ins w:id="176" w:author="REL13" w:date="2016-02-26T22:36:00Z">
              <w:r w:rsidRPr="00716007">
                <w:rPr>
                  <w:rFonts w:eastAsia="Batang"/>
                  <w:lang w:val="sv-SE" w:eastAsia="ko-KR"/>
                </w:rPr>
                <w:t>EGPRS:</w:t>
              </w:r>
            </w:ins>
          </w:p>
          <w:p w:rsidR="00096534" w:rsidRPr="004A2DDC" w:rsidRDefault="00096534" w:rsidP="0060193D">
            <w:pPr>
              <w:pStyle w:val="Tabletext"/>
              <w:rPr>
                <w:ins w:id="177" w:author="REL13" w:date="2016-02-26T22:36:00Z"/>
                <w:rFonts w:eastAsia="Batang"/>
                <w:lang w:val="en-US" w:eastAsia="ko-KR"/>
              </w:rPr>
            </w:pPr>
            <w:ins w:id="178" w:author="REL13" w:date="2016-02-26T22:36:00Z">
              <w:r w:rsidRPr="004A2DDC">
                <w:rPr>
                  <w:rFonts w:eastAsia="Batang"/>
                  <w:lang w:val="en-US" w:eastAsia="ko-KR"/>
                </w:rPr>
                <w:t>473.6 kbps</w:t>
              </w:r>
              <w:r w:rsidRPr="00716007">
                <w:rPr>
                  <w:rFonts w:eastAsia="Batang"/>
                  <w:lang w:val="en-US" w:eastAsia="ko-KR"/>
                </w:rPr>
                <w:t xml:space="preserve"> </w:t>
              </w:r>
              <w:r w:rsidRPr="004A2DDC">
                <w:rPr>
                  <w:rFonts w:eastAsia="Batang"/>
                  <w:lang w:val="en-US" w:eastAsia="ko-KR"/>
                </w:rPr>
                <w:t>UL/DL</w:t>
              </w:r>
            </w:ins>
          </w:p>
          <w:p w:rsidR="00096534" w:rsidRPr="004A2DDC" w:rsidRDefault="00096534" w:rsidP="0060193D">
            <w:pPr>
              <w:pStyle w:val="Tabletext"/>
              <w:rPr>
                <w:ins w:id="179" w:author="REL13" w:date="2016-02-26T22:36:00Z"/>
                <w:rFonts w:eastAsia="Batang"/>
                <w:lang w:val="en-US" w:eastAsia="ko-KR"/>
              </w:rPr>
            </w:pPr>
          </w:p>
          <w:p w:rsidR="00096534" w:rsidRPr="004A2DDC" w:rsidRDefault="00096534" w:rsidP="0060193D">
            <w:pPr>
              <w:pStyle w:val="Tabletext"/>
              <w:rPr>
                <w:ins w:id="180" w:author="REL13" w:date="2016-02-26T22:36:00Z"/>
                <w:rFonts w:eastAsia="Batang"/>
                <w:lang w:val="en-US" w:eastAsia="ko-KR"/>
              </w:rPr>
            </w:pPr>
            <w:ins w:id="181" w:author="REL13" w:date="2016-02-26T22:36:00Z">
              <w:r w:rsidRPr="004A2DDC">
                <w:rPr>
                  <w:rFonts w:eastAsia="Batang"/>
                  <w:lang w:val="en-US" w:eastAsia="ko-KR"/>
                </w:rPr>
                <w:t>EGPRS2-A:</w:t>
              </w:r>
            </w:ins>
          </w:p>
          <w:p w:rsidR="00096534" w:rsidRPr="004A2DDC" w:rsidRDefault="00096534" w:rsidP="0060193D">
            <w:pPr>
              <w:pStyle w:val="Tabletext"/>
              <w:rPr>
                <w:ins w:id="182" w:author="REL13" w:date="2016-02-26T22:36:00Z"/>
                <w:rFonts w:eastAsia="Batang"/>
                <w:lang w:val="en-US" w:eastAsia="ko-KR"/>
              </w:rPr>
            </w:pPr>
            <w:ins w:id="183" w:author="REL13" w:date="2016-02-26T22:36:00Z">
              <w:r w:rsidRPr="004A2DDC">
                <w:rPr>
                  <w:rFonts w:eastAsia="Batang"/>
                  <w:lang w:val="en-US" w:eastAsia="ko-KR"/>
                </w:rPr>
                <w:t>787.2 kbps DL</w:t>
              </w:r>
            </w:ins>
          </w:p>
          <w:p w:rsidR="00096534" w:rsidRDefault="00096534" w:rsidP="0060193D">
            <w:pPr>
              <w:pStyle w:val="Tabletext"/>
              <w:rPr>
                <w:ins w:id="184" w:author="REL13" w:date="2016-02-26T22:36:00Z"/>
                <w:rFonts w:eastAsia="Batang"/>
                <w:lang w:val="en-US" w:eastAsia="ko-KR"/>
              </w:rPr>
            </w:pPr>
            <w:ins w:id="185" w:author="REL13" w:date="2016-02-26T22:36:00Z">
              <w:r>
                <w:rPr>
                  <w:rFonts w:eastAsia="Batang"/>
                  <w:lang w:val="en-US" w:eastAsia="ko-KR"/>
                </w:rPr>
                <w:t>614.4 kbps UL</w:t>
              </w:r>
            </w:ins>
          </w:p>
          <w:p w:rsidR="00096534" w:rsidRDefault="00096534" w:rsidP="0060193D">
            <w:pPr>
              <w:pStyle w:val="Tabletext"/>
              <w:rPr>
                <w:ins w:id="186" w:author="REL13" w:date="2016-02-26T22:36:00Z"/>
                <w:rFonts w:eastAsia="Batang"/>
                <w:lang w:val="en-US" w:eastAsia="ko-KR"/>
              </w:rPr>
            </w:pPr>
          </w:p>
          <w:p w:rsidR="00096534" w:rsidRPr="0017299B" w:rsidDel="00B41457" w:rsidRDefault="005F0A62" w:rsidP="00583635">
            <w:pPr>
              <w:pStyle w:val="Tabletext"/>
              <w:rPr>
                <w:del w:id="187" w:author="REL13" w:date="2016-02-26T22:36:00Z"/>
                <w:rFonts w:eastAsia="Batang"/>
                <w:lang w:val="en-US" w:eastAsia="ko-KR"/>
              </w:rPr>
            </w:pPr>
            <w:ins w:id="188" w:author="REL13" w:date="2016-02-26T22:52:00Z">
              <w:r>
                <w:rPr>
                  <w:rFonts w:eastAsia="Batang"/>
                  <w:lang w:val="en-US" w:eastAsia="ko-KR"/>
                </w:rPr>
                <w:t>(</w:t>
              </w:r>
            </w:ins>
            <w:ins w:id="189" w:author="REL13" w:date="2016-02-26T22:36:00Z">
              <w:r w:rsidR="00096534">
                <w:rPr>
                  <w:rFonts w:eastAsia="Batang"/>
                  <w:lang w:val="en-US" w:eastAsia="ko-KR"/>
                </w:rPr>
                <w:t>As per 3GPP 43.064, assuming 8 TS.</w:t>
              </w:r>
            </w:ins>
            <w:ins w:id="190" w:author="REL13" w:date="2016-02-26T22:52:00Z">
              <w:r>
                <w:rPr>
                  <w:rFonts w:eastAsia="Batang"/>
                  <w:lang w:val="en-US" w:eastAsia="ko-KR"/>
                </w:rPr>
                <w:t>)</w:t>
              </w:r>
            </w:ins>
            <w:commentRangeStart w:id="191"/>
            <w:del w:id="192" w:author="REL13" w:date="2016-02-26T22:36:00Z">
              <w:r w:rsidR="00096534" w:rsidRPr="0017299B" w:rsidDel="00B41457">
                <w:rPr>
                  <w:rFonts w:eastAsia="Batang"/>
                  <w:lang w:val="en-US" w:eastAsia="ko-KR"/>
                </w:rPr>
                <w:delText>Using</w:delText>
              </w:r>
            </w:del>
            <w:commentRangeEnd w:id="191"/>
            <w:r w:rsidR="00F50CE5">
              <w:rPr>
                <w:rStyle w:val="CommentReference"/>
              </w:rPr>
              <w:commentReference w:id="191"/>
            </w:r>
            <w:del w:id="193" w:author="REL13" w:date="2016-02-26T22:36:00Z">
              <w:r w:rsidR="00096534" w:rsidRPr="0017299B" w:rsidDel="00B41457">
                <w:rPr>
                  <w:rFonts w:eastAsia="Batang"/>
                  <w:lang w:val="en-US" w:eastAsia="ko-KR"/>
                </w:rPr>
                <w:delText xml:space="preserve"> 8 slots: </w:delText>
              </w:r>
            </w:del>
          </w:p>
          <w:p w:rsidR="00096534" w:rsidRPr="0017299B" w:rsidDel="00B41457" w:rsidRDefault="00096534" w:rsidP="00583635">
            <w:pPr>
              <w:pStyle w:val="Tabletext"/>
              <w:rPr>
                <w:del w:id="194" w:author="REL13" w:date="2016-02-26T22:36:00Z"/>
                <w:rFonts w:eastAsia="Batang"/>
                <w:lang w:val="en-US" w:eastAsia="ko-KR"/>
              </w:rPr>
            </w:pPr>
            <w:del w:id="195" w:author="REL13" w:date="2016-02-26T22:36:00Z">
              <w:r w:rsidRPr="0017299B" w:rsidDel="00B41457">
                <w:rPr>
                  <w:rFonts w:eastAsia="Batang"/>
                  <w:lang w:val="en-US" w:eastAsia="ko-KR"/>
                </w:rPr>
                <w:delText>0.1856 Mbps (GPRS UL/DL)</w:delText>
              </w:r>
            </w:del>
          </w:p>
          <w:p w:rsidR="00096534" w:rsidRPr="0017299B" w:rsidDel="00B41457" w:rsidRDefault="00096534" w:rsidP="00583635">
            <w:pPr>
              <w:pStyle w:val="Tabletext"/>
              <w:rPr>
                <w:del w:id="196" w:author="REL13" w:date="2016-02-26T22:36:00Z"/>
                <w:rFonts w:eastAsia="Batang"/>
                <w:lang w:val="en-US" w:eastAsia="ko-KR"/>
              </w:rPr>
            </w:pPr>
            <w:del w:id="197" w:author="REL13" w:date="2016-02-26T22:36:00Z">
              <w:r w:rsidRPr="0017299B" w:rsidDel="00B41457">
                <w:rPr>
                  <w:rFonts w:eastAsia="Batang"/>
                  <w:lang w:val="en-US" w:eastAsia="ko-KR"/>
                </w:rPr>
                <w:delText>0.5568 Mbps (EGPRS UL/DL)</w:delText>
              </w:r>
            </w:del>
          </w:p>
          <w:p w:rsidR="00096534" w:rsidRPr="0017299B" w:rsidDel="00B41457" w:rsidRDefault="00096534" w:rsidP="00583635">
            <w:pPr>
              <w:pStyle w:val="Tabletext"/>
              <w:rPr>
                <w:del w:id="198" w:author="REL13" w:date="2016-02-26T22:36:00Z"/>
                <w:rFonts w:eastAsia="Batang"/>
                <w:lang w:val="en-US" w:eastAsia="ko-KR"/>
              </w:rPr>
            </w:pPr>
            <w:del w:id="199" w:author="REL13" w:date="2016-02-26T22:36:00Z">
              <w:r w:rsidRPr="0017299B" w:rsidDel="00B41457">
                <w:rPr>
                  <w:rFonts w:eastAsia="Batang"/>
                  <w:lang w:val="en-US" w:eastAsia="ko-KR"/>
                </w:rPr>
                <w:delText>0.928 Mbps (EGPRS2-A DL)</w:delText>
              </w:r>
            </w:del>
          </w:p>
          <w:p w:rsidR="00096534" w:rsidRPr="0017299B" w:rsidDel="00B41457" w:rsidRDefault="00096534" w:rsidP="00583635">
            <w:pPr>
              <w:pStyle w:val="Tabletext"/>
              <w:rPr>
                <w:del w:id="200" w:author="REL13" w:date="2016-02-26T22:36:00Z"/>
                <w:rFonts w:eastAsia="Batang"/>
                <w:lang w:val="en-US" w:eastAsia="ko-KR"/>
              </w:rPr>
            </w:pPr>
            <w:del w:id="201" w:author="REL13" w:date="2016-02-26T22:36:00Z">
              <w:r w:rsidRPr="0017299B" w:rsidDel="00B41457">
                <w:rPr>
                  <w:rFonts w:eastAsia="Batang"/>
                  <w:lang w:val="en-US" w:eastAsia="ko-KR"/>
                </w:rPr>
                <w:delText>0.7424 Mbps (EGPRS2-A UL)</w:delText>
              </w:r>
            </w:del>
          </w:p>
          <w:p w:rsidR="00096534" w:rsidRPr="0017299B" w:rsidDel="00B41457" w:rsidRDefault="00096534" w:rsidP="00583635">
            <w:pPr>
              <w:pStyle w:val="Tabletext"/>
              <w:rPr>
                <w:del w:id="202" w:author="REL13" w:date="2016-02-26T22:36:00Z"/>
                <w:rFonts w:eastAsia="Batang"/>
                <w:lang w:val="en-US" w:eastAsia="ko-KR"/>
              </w:rPr>
            </w:pPr>
            <w:del w:id="203" w:author="REL13" w:date="2016-02-26T22:36:00Z">
              <w:r w:rsidRPr="0017299B" w:rsidDel="00B41457">
                <w:rPr>
                  <w:rFonts w:eastAsia="Batang"/>
                  <w:lang w:val="en-US" w:eastAsia="ko-KR"/>
                </w:rPr>
                <w:delText>Rel-7: Downlink dual carrier, 2x (EGPRS, EGPRS2-A)</w:delText>
              </w:r>
            </w:del>
          </w:p>
          <w:p w:rsidR="00096534" w:rsidRPr="0017299B" w:rsidDel="00B41457" w:rsidRDefault="00096534" w:rsidP="00583635">
            <w:pPr>
              <w:pStyle w:val="Tabletext"/>
              <w:rPr>
                <w:del w:id="204" w:author="REL13" w:date="2016-02-26T22:36:00Z"/>
                <w:rFonts w:eastAsia="Batang"/>
                <w:lang w:val="en-US" w:eastAsia="ko-KR"/>
              </w:rPr>
            </w:pPr>
            <w:del w:id="205" w:author="REL13" w:date="2016-02-26T22:36:00Z">
              <w:r w:rsidRPr="0017299B" w:rsidDel="00B41457">
                <w:rPr>
                  <w:rFonts w:eastAsia="Batang"/>
                  <w:lang w:val="en-US" w:eastAsia="ko-KR"/>
                </w:rPr>
                <w:delText>Rel-12:</w:delText>
              </w:r>
            </w:del>
          </w:p>
          <w:p w:rsidR="00096534" w:rsidRPr="0017299B" w:rsidRDefault="00096534" w:rsidP="00583635">
            <w:pPr>
              <w:pStyle w:val="Tabletext"/>
              <w:rPr>
                <w:rFonts w:eastAsia="Batang"/>
                <w:lang w:val="en-US" w:eastAsia="ko-KR"/>
              </w:rPr>
            </w:pPr>
            <w:del w:id="206" w:author="REL13" w:date="2016-02-26T22:36:00Z">
              <w:r w:rsidRPr="0017299B" w:rsidDel="00B41457">
                <w:rPr>
                  <w:rFonts w:eastAsia="Batang"/>
                  <w:lang w:val="en-US" w:eastAsia="ko-KR"/>
                </w:rPr>
                <w:delText>Downlink multi carrier, 2x – 16x (EGPRS, EGPRS2-A)</w:delText>
              </w:r>
            </w:del>
          </w:p>
        </w:tc>
        <w:tc>
          <w:tcPr>
            <w:tcW w:w="1513" w:type="dxa"/>
            <w:tcPrChange w:id="207" w:author="REL13" w:date="2016-02-26T22:34:00Z">
              <w:tcPr>
                <w:tcW w:w="1513" w:type="dxa"/>
              </w:tcPr>
            </w:tcPrChange>
          </w:tcPr>
          <w:p w:rsidR="00096534" w:rsidRPr="0017299B" w:rsidRDefault="00096534" w:rsidP="00583635">
            <w:pPr>
              <w:pStyle w:val="Tabletext"/>
              <w:rPr>
                <w:rFonts w:eastAsia="Batang"/>
                <w:lang w:val="en-US" w:eastAsia="ko-KR"/>
              </w:rPr>
            </w:pPr>
            <w:ins w:id="208" w:author="REL13" w:date="2016-02-26T22:36:00Z">
              <w:r w:rsidRPr="004A2DDC">
                <w:rPr>
                  <w:rFonts w:eastAsia="Batang"/>
                  <w:lang w:val="en-US" w:eastAsia="ko-KR"/>
                </w:rPr>
                <w:t>473.6 kbps</w:t>
              </w:r>
              <w:r>
                <w:rPr>
                  <w:rFonts w:eastAsia="Batang"/>
                  <w:lang w:val="en-US" w:eastAsia="ko-KR"/>
                </w:rPr>
                <w:t xml:space="preserve"> UL/DL</w:t>
              </w:r>
            </w:ins>
          </w:p>
        </w:tc>
        <w:tc>
          <w:tcPr>
            <w:tcW w:w="1513" w:type="dxa"/>
            <w:hideMark/>
            <w:tcPrChange w:id="209" w:author="REL13" w:date="2016-02-26T22:34:00Z">
              <w:tcPr>
                <w:tcW w:w="1513" w:type="dxa"/>
                <w:hideMark/>
              </w:tcPr>
            </w:tcPrChange>
          </w:tcPr>
          <w:p w:rsidR="00096534" w:rsidRDefault="00096534" w:rsidP="00096534">
            <w:pPr>
              <w:pStyle w:val="Tabletext"/>
              <w:rPr>
                <w:ins w:id="210" w:author="REL13" w:date="2016-02-26T22:38:00Z"/>
                <w:rFonts w:eastAsia="Batang"/>
                <w:lang w:val="en-US" w:eastAsia="ko-KR"/>
              </w:rPr>
            </w:pPr>
            <w:r w:rsidRPr="0017299B">
              <w:rPr>
                <w:rFonts w:eastAsia="Batang"/>
                <w:lang w:val="en-US" w:eastAsia="ko-KR"/>
              </w:rPr>
              <w:t>2.048 Mbps</w:t>
            </w:r>
            <w:ins w:id="211" w:author="REL13" w:date="2016-02-26T22:37:00Z">
              <w:r>
                <w:rPr>
                  <w:rFonts w:eastAsia="Batang"/>
                  <w:lang w:val="en-US" w:eastAsia="ko-KR"/>
                </w:rPr>
                <w:t xml:space="preserve"> DL</w:t>
              </w:r>
            </w:ins>
          </w:p>
          <w:p w:rsidR="00096534" w:rsidRPr="005F0A62" w:rsidRDefault="005F0A62" w:rsidP="00096534">
            <w:pPr>
              <w:pStyle w:val="Tabletext"/>
              <w:rPr>
                <w:ins w:id="212" w:author="REL13" w:date="2016-02-26T22:37:00Z"/>
                <w:rFonts w:eastAsia="Batang"/>
                <w:lang w:val="en-US" w:eastAsia="ko-KR"/>
              </w:rPr>
            </w:pPr>
            <w:ins w:id="213" w:author="REL13" w:date="2016-02-26T22:52:00Z">
              <w:r>
                <w:rPr>
                  <w:rFonts w:eastAsia="Batang"/>
                  <w:lang w:val="en-US" w:eastAsia="ko-KR"/>
                </w:rPr>
                <w:t>(</w:t>
              </w:r>
            </w:ins>
            <w:ins w:id="214" w:author="REL13" w:date="2016-02-26T22:37:00Z">
              <w:r w:rsidR="00096534" w:rsidRPr="005F0A62">
                <w:rPr>
                  <w:rFonts w:eastAsia="Batang"/>
                  <w:lang w:val="en-US" w:eastAsia="ko-KR"/>
                </w:rPr>
                <w:t xml:space="preserve">Assuming </w:t>
              </w:r>
              <w:r w:rsidR="00096534" w:rsidRPr="005F0A62">
                <w:rPr>
                  <w:lang w:val="en-US"/>
                </w:rPr>
                <w:t>simultaneous speech (128</w:t>
              </w:r>
            </w:ins>
            <w:ins w:id="215" w:author="REL13" w:date="2016-02-26T22:39:00Z">
              <w:r w:rsidR="00096534" w:rsidRPr="005F0A62">
                <w:rPr>
                  <w:lang w:val="en-US"/>
                </w:rPr>
                <w:t xml:space="preserve"> k</w:t>
              </w:r>
            </w:ins>
            <w:ins w:id="216" w:author="REL13" w:date="2016-02-26T22:37:00Z">
              <w:r w:rsidR="00096534" w:rsidRPr="005F0A62">
                <w:rPr>
                  <w:lang w:val="en-US"/>
                </w:rPr>
                <w:t>bps) and data (1.92</w:t>
              </w:r>
            </w:ins>
            <w:ins w:id="217" w:author="REL13" w:date="2016-02-26T22:39:00Z">
              <w:r w:rsidR="00096534" w:rsidRPr="005F0A62">
                <w:rPr>
                  <w:lang w:val="en-US"/>
                </w:rPr>
                <w:t xml:space="preserve"> </w:t>
              </w:r>
            </w:ins>
            <w:ins w:id="218" w:author="REL13" w:date="2016-02-26T22:37:00Z">
              <w:r w:rsidR="00096534" w:rsidRPr="005F0A62">
                <w:rPr>
                  <w:lang w:val="en-US"/>
                </w:rPr>
                <w:t>Mbps)</w:t>
              </w:r>
            </w:ins>
            <w:ins w:id="219" w:author="REL13" w:date="2016-02-26T22:38:00Z">
              <w:r w:rsidR="00096534" w:rsidRPr="005F0A62">
                <w:rPr>
                  <w:lang w:val="en-US"/>
                </w:rPr>
                <w:t xml:space="preserve"> connections</w:t>
              </w:r>
            </w:ins>
            <w:ins w:id="220" w:author="REL13" w:date="2016-02-26T22:39:00Z">
              <w:r w:rsidR="00096534" w:rsidRPr="005F0A62">
                <w:rPr>
                  <w:lang w:val="en-US"/>
                </w:rPr>
                <w:t>.</w:t>
              </w:r>
            </w:ins>
            <w:ins w:id="221" w:author="REL13" w:date="2016-02-26T22:52:00Z">
              <w:r>
                <w:rPr>
                  <w:lang w:val="en-US"/>
                </w:rPr>
                <w:t>)</w:t>
              </w:r>
            </w:ins>
          </w:p>
          <w:p w:rsidR="00096534" w:rsidRPr="005F0A62" w:rsidRDefault="00096534" w:rsidP="00096534">
            <w:pPr>
              <w:pStyle w:val="Tabletext"/>
              <w:rPr>
                <w:ins w:id="222" w:author="REL13" w:date="2016-02-26T22:37:00Z"/>
                <w:rFonts w:eastAsia="Batang"/>
                <w:lang w:val="en-US" w:eastAsia="ko-KR"/>
              </w:rPr>
            </w:pPr>
          </w:p>
          <w:p w:rsidR="00FE4619" w:rsidRPr="005F0A62" w:rsidRDefault="00096534" w:rsidP="00096534">
            <w:pPr>
              <w:pStyle w:val="Tabletext"/>
              <w:rPr>
                <w:ins w:id="223" w:author="REL13" w:date="2016-02-26T22:37:00Z"/>
                <w:rFonts w:eastAsia="Batang"/>
                <w:lang w:val="en-US" w:eastAsia="ko-KR"/>
              </w:rPr>
            </w:pPr>
            <w:ins w:id="224" w:author="REL13" w:date="2016-02-26T22:37:00Z">
              <w:r w:rsidRPr="005F0A62">
                <w:rPr>
                  <w:rFonts w:eastAsia="Batang"/>
                  <w:lang w:val="en-US" w:eastAsia="ko-KR"/>
                </w:rPr>
                <w:t>1.024 Mbps UL</w:t>
              </w:r>
            </w:ins>
          </w:p>
          <w:p w:rsidR="00096534" w:rsidRPr="0017299B" w:rsidRDefault="005F0A62" w:rsidP="00583635">
            <w:pPr>
              <w:pStyle w:val="Tabletext"/>
              <w:rPr>
                <w:rFonts w:eastAsia="Batang"/>
                <w:lang w:val="en-US" w:eastAsia="ko-KR"/>
              </w:rPr>
            </w:pPr>
            <w:ins w:id="225" w:author="REL13" w:date="2016-02-26T22:52:00Z">
              <w:r>
                <w:rPr>
                  <w:rFonts w:eastAsia="Batang"/>
                  <w:lang w:val="en-US" w:eastAsia="ko-KR"/>
                </w:rPr>
                <w:t>(</w:t>
              </w:r>
            </w:ins>
            <w:ins w:id="226" w:author="REL13" w:date="2016-02-26T22:38:00Z">
              <w:r w:rsidR="00096534" w:rsidRPr="005F0A62">
                <w:rPr>
                  <w:rFonts w:eastAsia="Batang"/>
                  <w:lang w:val="en-US" w:eastAsia="ko-KR"/>
                </w:rPr>
                <w:t xml:space="preserve">Assuming </w:t>
              </w:r>
              <w:r w:rsidR="00096534" w:rsidRPr="005F0A62">
                <w:rPr>
                  <w:lang w:val="en-US"/>
                </w:rPr>
                <w:t>simultaneous speech (</w:t>
              </w:r>
            </w:ins>
            <w:ins w:id="227" w:author="REL13" w:date="2016-02-26T22:39:00Z">
              <w:r w:rsidR="00096534" w:rsidRPr="005F0A62">
                <w:rPr>
                  <w:lang w:val="en-US"/>
                </w:rPr>
                <w:t>64 k</w:t>
              </w:r>
            </w:ins>
            <w:ins w:id="228" w:author="REL13" w:date="2016-02-26T22:38:00Z">
              <w:r w:rsidR="00096534" w:rsidRPr="005F0A62">
                <w:rPr>
                  <w:lang w:val="en-US"/>
                </w:rPr>
                <w:t>bps) and data (</w:t>
              </w:r>
            </w:ins>
            <w:ins w:id="229" w:author="REL13" w:date="2016-02-26T22:39:00Z">
              <w:r w:rsidR="00096534" w:rsidRPr="005F0A62">
                <w:rPr>
                  <w:lang w:val="en-US"/>
                </w:rPr>
                <w:t xml:space="preserve">0.96 </w:t>
              </w:r>
            </w:ins>
            <w:ins w:id="230" w:author="REL13" w:date="2016-02-26T22:38:00Z">
              <w:r w:rsidR="00096534" w:rsidRPr="005F0A62">
                <w:rPr>
                  <w:lang w:val="en-US"/>
                </w:rPr>
                <w:t>Mbps) connections</w:t>
              </w:r>
            </w:ins>
            <w:ins w:id="231" w:author="REL13" w:date="2016-02-26T22:40:00Z">
              <w:r w:rsidR="00096534" w:rsidRPr="005F0A62">
                <w:rPr>
                  <w:lang w:val="en-US"/>
                </w:rPr>
                <w:t>.</w:t>
              </w:r>
            </w:ins>
            <w:ins w:id="232" w:author="REL13" w:date="2016-02-26T22:52:00Z">
              <w:r>
                <w:rPr>
                  <w:lang w:val="en-US"/>
                </w:rPr>
                <w:t>)</w:t>
              </w:r>
            </w:ins>
          </w:p>
        </w:tc>
        <w:tc>
          <w:tcPr>
            <w:tcW w:w="1513" w:type="dxa"/>
            <w:hideMark/>
            <w:tcPrChange w:id="233" w:author="REL13" w:date="2016-02-26T22:34:00Z">
              <w:tcPr>
                <w:tcW w:w="1513" w:type="dxa"/>
                <w:hideMark/>
              </w:tcPr>
            </w:tcPrChange>
          </w:tcPr>
          <w:p w:rsidR="00D652EB" w:rsidRDefault="00096534" w:rsidP="00583635">
            <w:pPr>
              <w:pStyle w:val="Tabletext"/>
              <w:rPr>
                <w:ins w:id="234" w:author="REL13" w:date="2016-02-26T22:40:00Z"/>
                <w:rFonts w:eastAsia="Batang"/>
                <w:lang w:val="en-US" w:eastAsia="ko-KR"/>
              </w:rPr>
            </w:pPr>
            <w:r w:rsidRPr="0017299B">
              <w:rPr>
                <w:rFonts w:eastAsia="Batang"/>
                <w:lang w:val="en-US" w:eastAsia="ko-KR"/>
              </w:rPr>
              <w:t>346 Mbps DL</w:t>
            </w:r>
          </w:p>
          <w:p w:rsidR="00D652EB" w:rsidRPr="005F0A62" w:rsidRDefault="005F0A62" w:rsidP="00583635">
            <w:pPr>
              <w:pStyle w:val="Tabletext"/>
              <w:rPr>
                <w:ins w:id="235" w:author="REL13" w:date="2016-02-26T22:40:00Z"/>
                <w:rFonts w:eastAsia="Batang"/>
                <w:lang w:val="en-US" w:eastAsia="ko-KR"/>
              </w:rPr>
            </w:pPr>
            <w:ins w:id="236" w:author="REL13" w:date="2016-02-26T22:52:00Z">
              <w:r>
                <w:rPr>
                  <w:rFonts w:eastAsia="Batang"/>
                  <w:lang w:val="en-US" w:eastAsia="ko-KR"/>
                </w:rPr>
                <w:t>(</w:t>
              </w:r>
            </w:ins>
            <w:ins w:id="237" w:author="REL13" w:date="2016-02-26T22:40:00Z">
              <w:r w:rsidR="00D652EB" w:rsidRPr="005F0A62">
                <w:rPr>
                  <w:rFonts w:eastAsia="Batang"/>
                  <w:lang w:val="en-US" w:eastAsia="ko-KR"/>
                </w:rPr>
                <w:t xml:space="preserve">Assuming </w:t>
              </w:r>
              <w:r w:rsidR="00D652EB" w:rsidRPr="005F0A62">
                <w:rPr>
                  <w:lang w:val="en-US"/>
                </w:rPr>
                <w:t xml:space="preserve">15 HS-PDSCH codes, four </w:t>
              </w:r>
            </w:ins>
            <w:ins w:id="238" w:author="REL13" w:date="2016-02-26T22:41:00Z">
              <w:r w:rsidR="00D652EB" w:rsidRPr="005F0A62">
                <w:rPr>
                  <w:lang w:val="en-US"/>
                </w:rPr>
                <w:t>carriers</w:t>
              </w:r>
            </w:ins>
            <w:ins w:id="239" w:author="REL13" w:date="2016-02-26T22:40:00Z">
              <w:r w:rsidR="00D652EB" w:rsidRPr="005F0A62">
                <w:rPr>
                  <w:lang w:val="en-US"/>
                </w:rPr>
                <w:t>, 64QAM and 4</w:t>
              </w:r>
            </w:ins>
            <w:ins w:id="240" w:author="REL13" w:date="2016-02-26T22:41:00Z">
              <w:del w:id="241" w:author="REL13r1" w:date="2016-03-01T08:47:00Z">
                <w:r w:rsidR="00D652EB" w:rsidRPr="005F0A62" w:rsidDel="005A42BD">
                  <w:rPr>
                    <w:lang w:val="en-US"/>
                  </w:rPr>
                  <w:delText>x4</w:delText>
                </w:r>
              </w:del>
              <w:r w:rsidR="00D652EB" w:rsidRPr="005F0A62">
                <w:rPr>
                  <w:lang w:val="en-US"/>
                </w:rPr>
                <w:t xml:space="preserve"> </w:t>
              </w:r>
            </w:ins>
            <w:ins w:id="242" w:author="REL13" w:date="2016-02-26T22:40:00Z">
              <w:r w:rsidR="00D652EB" w:rsidRPr="005F0A62">
                <w:rPr>
                  <w:lang w:val="en-US"/>
                </w:rPr>
                <w:t>MIMO</w:t>
              </w:r>
            </w:ins>
            <w:ins w:id="243" w:author="REL13r1" w:date="2016-03-01T08:47:00Z">
              <w:r w:rsidR="005A42BD">
                <w:rPr>
                  <w:lang w:val="en-US"/>
                </w:rPr>
                <w:t xml:space="preserve"> layers</w:t>
              </w:r>
            </w:ins>
            <w:ins w:id="244" w:author="REL13" w:date="2016-02-26T22:40:00Z">
              <w:r w:rsidR="00D652EB" w:rsidRPr="005F0A62">
                <w:rPr>
                  <w:rFonts w:eastAsia="Batang"/>
                  <w:lang w:val="en-US" w:eastAsia="ko-KR"/>
                </w:rPr>
                <w:t>.</w:t>
              </w:r>
            </w:ins>
            <w:ins w:id="245" w:author="REL13" w:date="2016-02-26T22:52:00Z">
              <w:r>
                <w:rPr>
                  <w:rFonts w:eastAsia="Batang"/>
                  <w:lang w:val="en-US" w:eastAsia="ko-KR"/>
                </w:rPr>
                <w:t>)</w:t>
              </w:r>
            </w:ins>
          </w:p>
          <w:p w:rsidR="00D652EB" w:rsidRPr="005F0A62" w:rsidRDefault="00096534" w:rsidP="00D652EB">
            <w:pPr>
              <w:pStyle w:val="Tabletext"/>
              <w:rPr>
                <w:ins w:id="246" w:author="REL13" w:date="2016-02-26T22:41:00Z"/>
                <w:rFonts w:eastAsia="Batang"/>
                <w:lang w:val="en-US" w:eastAsia="ko-KR"/>
              </w:rPr>
            </w:pPr>
            <w:del w:id="247" w:author="REL13" w:date="2016-02-26T22:40:00Z">
              <w:r w:rsidRPr="005F0A62" w:rsidDel="00D652EB">
                <w:rPr>
                  <w:rFonts w:eastAsia="Batang"/>
                  <w:lang w:val="en-US" w:eastAsia="ko-KR"/>
                </w:rPr>
                <w:delText>;</w:delText>
              </w:r>
            </w:del>
            <w:r w:rsidRPr="005F0A62">
              <w:rPr>
                <w:rFonts w:eastAsia="Batang"/>
                <w:lang w:val="en-US" w:eastAsia="ko-KR"/>
              </w:rPr>
              <w:br/>
            </w:r>
            <w:del w:id="248" w:author="REL13" w:date="2016-02-26T22:41:00Z">
              <w:r w:rsidRPr="005F0A62" w:rsidDel="00D652EB">
                <w:rPr>
                  <w:rFonts w:eastAsia="Batang"/>
                  <w:lang w:val="en-US" w:eastAsia="ko-KR"/>
                </w:rPr>
                <w:delText xml:space="preserve">34 </w:delText>
              </w:r>
            </w:del>
            <w:ins w:id="249" w:author="REL13" w:date="2016-02-26T22:41:00Z">
              <w:r w:rsidR="00D652EB" w:rsidRPr="005F0A62">
                <w:rPr>
                  <w:rFonts w:eastAsia="Batang"/>
                  <w:lang w:val="en-US" w:eastAsia="ko-KR"/>
                </w:rPr>
                <w:t xml:space="preserve">69 </w:t>
              </w:r>
            </w:ins>
            <w:r w:rsidRPr="005F0A62">
              <w:rPr>
                <w:rFonts w:eastAsia="Batang"/>
                <w:lang w:val="en-US" w:eastAsia="ko-KR"/>
              </w:rPr>
              <w:t>Mbps UL</w:t>
            </w:r>
            <w:del w:id="250" w:author="REL13" w:date="2016-02-26T23:24:00Z">
              <w:r w:rsidRPr="005F0A62" w:rsidDel="00FE4619">
                <w:rPr>
                  <w:rFonts w:eastAsia="Batang"/>
                  <w:lang w:val="en-US" w:eastAsia="ko-KR"/>
                </w:rPr>
                <w:br/>
              </w:r>
            </w:del>
            <w:del w:id="251" w:author="REL13" w:date="2016-02-26T22:41:00Z">
              <w:r w:rsidRPr="005F0A62" w:rsidDel="00D652EB">
                <w:rPr>
                  <w:rFonts w:eastAsia="Batang"/>
                  <w:lang w:val="en-US" w:eastAsia="ko-KR"/>
                </w:rPr>
                <w:delText xml:space="preserve">for Rel 12 </w:delText>
              </w:r>
            </w:del>
          </w:p>
          <w:p w:rsidR="00D652EB" w:rsidRPr="0017299B" w:rsidRDefault="005F0A62" w:rsidP="005A42BD">
            <w:pPr>
              <w:pStyle w:val="Tabletext"/>
              <w:rPr>
                <w:rFonts w:eastAsia="Batang"/>
                <w:lang w:val="en-US" w:eastAsia="ko-KR"/>
              </w:rPr>
            </w:pPr>
            <w:ins w:id="252" w:author="REL13" w:date="2016-02-26T22:53:00Z">
              <w:r>
                <w:rPr>
                  <w:rFonts w:eastAsia="Batang"/>
                  <w:lang w:val="en-US" w:eastAsia="ko-KR"/>
                </w:rPr>
                <w:t>(</w:t>
              </w:r>
            </w:ins>
            <w:ins w:id="253" w:author="REL13" w:date="2016-02-26T22:41:00Z">
              <w:r w:rsidR="00D652EB" w:rsidRPr="005F0A62">
                <w:rPr>
                  <w:rFonts w:eastAsia="Batang"/>
                  <w:lang w:val="en-US" w:eastAsia="ko-KR"/>
                </w:rPr>
                <w:t xml:space="preserve">Assuming </w:t>
              </w:r>
            </w:ins>
            <w:ins w:id="254" w:author="REL13" w:date="2016-02-26T22:42:00Z">
              <w:r w:rsidR="00D652EB" w:rsidRPr="005F0A62">
                <w:rPr>
                  <w:rFonts w:eastAsia="Batang"/>
                  <w:lang w:val="en-US" w:eastAsia="ko-KR"/>
                </w:rPr>
                <w:t>dual carriers,</w:t>
              </w:r>
            </w:ins>
            <w:ins w:id="255" w:author="REL13" w:date="2016-02-26T22:41:00Z">
              <w:r w:rsidR="00D652EB" w:rsidRPr="005F0A62">
                <w:rPr>
                  <w:rFonts w:eastAsia="Batang"/>
                  <w:lang w:val="en-US" w:eastAsia="ko-KR"/>
                </w:rPr>
                <w:t xml:space="preserve"> </w:t>
              </w:r>
              <w:r w:rsidR="00D652EB" w:rsidRPr="005F0A62">
                <w:rPr>
                  <w:lang w:val="en-US"/>
                </w:rPr>
                <w:t>64QAM and 2</w:t>
              </w:r>
            </w:ins>
            <w:ins w:id="256" w:author="REL13r1" w:date="2016-02-29T15:30:00Z">
              <w:r w:rsidR="00805B57">
                <w:rPr>
                  <w:lang w:val="en-US"/>
                </w:rPr>
                <w:t xml:space="preserve"> </w:t>
              </w:r>
            </w:ins>
            <w:ins w:id="257" w:author="REL13" w:date="2016-02-26T22:42:00Z">
              <w:del w:id="258" w:author="REL13r1" w:date="2016-03-01T08:46:00Z">
                <w:r w:rsidR="00D652EB" w:rsidRPr="005F0A62" w:rsidDel="005A42BD">
                  <w:rPr>
                    <w:lang w:val="en-US"/>
                  </w:rPr>
                  <w:delText>x2</w:delText>
                </w:r>
              </w:del>
            </w:ins>
            <w:ins w:id="259" w:author="REL13" w:date="2016-02-26T22:41:00Z">
              <w:del w:id="260" w:author="REL13r1" w:date="2016-03-01T08:46:00Z">
                <w:r w:rsidR="00D652EB" w:rsidRPr="005F0A62" w:rsidDel="005A42BD">
                  <w:rPr>
                    <w:lang w:val="en-US"/>
                  </w:rPr>
                  <w:delText xml:space="preserve"> </w:delText>
                </w:r>
              </w:del>
              <w:r w:rsidR="00D652EB" w:rsidRPr="005F0A62">
                <w:rPr>
                  <w:lang w:val="en-US"/>
                </w:rPr>
                <w:t>MIMO</w:t>
              </w:r>
            </w:ins>
            <w:ins w:id="261" w:author="REL13r1" w:date="2016-03-01T08:46:00Z">
              <w:r w:rsidR="005A42BD">
                <w:rPr>
                  <w:lang w:val="en-US"/>
                </w:rPr>
                <w:t xml:space="preserve"> layers</w:t>
              </w:r>
            </w:ins>
            <w:ins w:id="262" w:author="REL13" w:date="2016-02-26T22:42:00Z">
              <w:r w:rsidR="00D652EB" w:rsidRPr="005F0A62">
                <w:rPr>
                  <w:lang w:val="en-US"/>
                </w:rPr>
                <w:t>.</w:t>
              </w:r>
            </w:ins>
            <w:ins w:id="263" w:author="REL13" w:date="2016-02-26T22:53:00Z">
              <w:r>
                <w:rPr>
                  <w:lang w:val="en-US"/>
                </w:rPr>
                <w:t>)</w:t>
              </w:r>
            </w:ins>
          </w:p>
        </w:tc>
        <w:tc>
          <w:tcPr>
            <w:tcW w:w="1760" w:type="dxa"/>
            <w:hideMark/>
            <w:tcPrChange w:id="264" w:author="REL13" w:date="2016-02-26T22:34:00Z">
              <w:tcPr>
                <w:tcW w:w="1760" w:type="dxa"/>
                <w:hideMark/>
              </w:tcPr>
            </w:tcPrChange>
          </w:tcPr>
          <w:p w:rsidR="00096534" w:rsidRDefault="00096534" w:rsidP="00953D4F">
            <w:pPr>
              <w:pStyle w:val="Tabletext"/>
              <w:rPr>
                <w:ins w:id="265" w:author="REL13" w:date="2016-02-26T22:43:00Z"/>
                <w:rFonts w:eastAsia="Batang"/>
                <w:lang w:val="en-US" w:eastAsia="ko-KR"/>
              </w:rPr>
            </w:pPr>
            <w:r w:rsidRPr="0017299B">
              <w:rPr>
                <w:rFonts w:eastAsia="Batang"/>
                <w:lang w:val="en-US" w:eastAsia="ko-KR"/>
              </w:rPr>
              <w:t>~</w:t>
            </w:r>
            <w:del w:id="266" w:author="REL13" w:date="2016-02-26T22:42:00Z">
              <w:r w:rsidRPr="0017299B" w:rsidDel="00953D4F">
                <w:rPr>
                  <w:rFonts w:eastAsia="Batang"/>
                  <w:lang w:val="en-US" w:eastAsia="ko-KR"/>
                </w:rPr>
                <w:delText>4 </w:delText>
              </w:r>
            </w:del>
            <w:ins w:id="267" w:author="REL13" w:date="2016-02-26T22:42:00Z">
              <w:r w:rsidR="00953D4F">
                <w:rPr>
                  <w:rFonts w:eastAsia="Batang"/>
                  <w:lang w:val="en-US" w:eastAsia="ko-KR"/>
                </w:rPr>
                <w:t>25</w:t>
              </w:r>
              <w:r w:rsidR="00953D4F" w:rsidRPr="0017299B">
                <w:rPr>
                  <w:rFonts w:eastAsia="Batang"/>
                  <w:lang w:val="en-US" w:eastAsia="ko-KR"/>
                </w:rPr>
                <w:t> </w:t>
              </w:r>
            </w:ins>
            <w:r w:rsidRPr="0017299B">
              <w:rPr>
                <w:rFonts w:eastAsia="Batang"/>
                <w:lang w:val="en-US" w:eastAsia="ko-KR"/>
              </w:rPr>
              <w:t>Gbps DL; ~</w:t>
            </w:r>
            <w:ins w:id="268" w:author="REL13" w:date="2016-02-26T22:42:00Z">
              <w:r w:rsidR="00953D4F">
                <w:rPr>
                  <w:rFonts w:eastAsia="Batang"/>
                  <w:lang w:val="en-US" w:eastAsia="ko-KR"/>
                </w:rPr>
                <w:t>9.6</w:t>
              </w:r>
            </w:ins>
            <w:del w:id="269" w:author="REL13" w:date="2016-02-26T22:42:00Z">
              <w:r w:rsidRPr="0017299B" w:rsidDel="00953D4F">
                <w:rPr>
                  <w:rFonts w:eastAsia="Batang"/>
                  <w:lang w:val="en-US" w:eastAsia="ko-KR"/>
                </w:rPr>
                <w:delText>1.5</w:delText>
              </w:r>
            </w:del>
            <w:r w:rsidRPr="0017299B">
              <w:rPr>
                <w:rFonts w:eastAsia="Batang"/>
                <w:lang w:val="en-US" w:eastAsia="ko-KR"/>
              </w:rPr>
              <w:t> Gbps</w:t>
            </w:r>
            <w:r w:rsidRPr="0017299B" w:rsidDel="00392F56">
              <w:rPr>
                <w:rFonts w:eastAsia="Batang"/>
                <w:lang w:val="en-US" w:eastAsia="ko-KR"/>
              </w:rPr>
              <w:t xml:space="preserve"> </w:t>
            </w:r>
            <w:r w:rsidRPr="0017299B">
              <w:rPr>
                <w:rFonts w:eastAsia="Batang"/>
                <w:lang w:val="en-US" w:eastAsia="ko-KR"/>
              </w:rPr>
              <w:t xml:space="preserve">UL </w:t>
            </w:r>
            <w:del w:id="270" w:author="REL13" w:date="2016-02-26T22:42:00Z">
              <w:r w:rsidRPr="0017299B" w:rsidDel="00953D4F">
                <w:rPr>
                  <w:rFonts w:eastAsia="Batang"/>
                  <w:lang w:val="en-US" w:eastAsia="ko-KR"/>
                </w:rPr>
                <w:delText>for Rel 12</w:delText>
              </w:r>
            </w:del>
          </w:p>
          <w:p w:rsidR="00953D4F" w:rsidRDefault="00953D4F" w:rsidP="00953D4F">
            <w:pPr>
              <w:pStyle w:val="Tabletext"/>
              <w:rPr>
                <w:ins w:id="271" w:author="REL13" w:date="2016-02-26T22:43:00Z"/>
                <w:rFonts w:eastAsia="Batang"/>
                <w:lang w:val="en-US" w:eastAsia="ko-KR"/>
              </w:rPr>
            </w:pPr>
          </w:p>
          <w:p w:rsidR="00953D4F" w:rsidRDefault="005F0A62" w:rsidP="00953D4F">
            <w:pPr>
              <w:pStyle w:val="Tabletext"/>
              <w:rPr>
                <w:ins w:id="272" w:author="REL13" w:date="2016-02-26T22:43:00Z"/>
                <w:rFonts w:eastAsia="Batang"/>
                <w:lang w:val="en-US" w:eastAsia="ko-KR"/>
              </w:rPr>
            </w:pPr>
            <w:ins w:id="273" w:author="REL13" w:date="2016-02-26T22:53:00Z">
              <w:r>
                <w:rPr>
                  <w:rFonts w:eastAsia="Batang"/>
                  <w:lang w:val="en-US" w:eastAsia="ko-KR"/>
                </w:rPr>
                <w:t>(</w:t>
              </w:r>
            </w:ins>
            <w:ins w:id="274" w:author="REL13" w:date="2016-02-26T22:43:00Z">
              <w:r w:rsidR="00953D4F">
                <w:rPr>
                  <w:rFonts w:eastAsia="Batang"/>
                  <w:lang w:val="en-US" w:eastAsia="ko-KR"/>
                </w:rPr>
                <w:t>Assuming MCS-27 (see 3GPP 36.213), 8</w:t>
              </w:r>
              <w:del w:id="275" w:author="REL13r1" w:date="2016-03-01T08:47:00Z">
                <w:r w:rsidR="00953D4F" w:rsidDel="005A42BD">
                  <w:rPr>
                    <w:rFonts w:eastAsia="Batang"/>
                    <w:lang w:val="en-US" w:eastAsia="ko-KR"/>
                  </w:rPr>
                  <w:delText>x8</w:delText>
                </w:r>
              </w:del>
              <w:r w:rsidR="00953D4F">
                <w:rPr>
                  <w:rFonts w:eastAsia="Batang"/>
                  <w:lang w:val="en-US" w:eastAsia="ko-KR"/>
                </w:rPr>
                <w:t xml:space="preserve"> MIMO</w:t>
              </w:r>
            </w:ins>
            <w:ins w:id="276" w:author="REL13r1" w:date="2016-02-29T15:30:00Z">
              <w:r w:rsidR="00805B57">
                <w:rPr>
                  <w:rFonts w:eastAsia="Batang"/>
                  <w:lang w:val="en-US" w:eastAsia="ko-KR"/>
                </w:rPr>
                <w:t xml:space="preserve"> layers</w:t>
              </w:r>
            </w:ins>
            <w:ins w:id="277" w:author="REL13r1" w:date="2016-03-01T08:48:00Z">
              <w:r w:rsidR="005A42BD">
                <w:rPr>
                  <w:rFonts w:eastAsia="Batang"/>
                  <w:lang w:val="en-US" w:eastAsia="ko-KR"/>
                </w:rPr>
                <w:t xml:space="preserve"> and</w:t>
              </w:r>
            </w:ins>
            <w:ins w:id="278" w:author="REL13" w:date="2016-02-26T22:43:00Z">
              <w:del w:id="279" w:author="REL13r1" w:date="2016-03-01T08:48:00Z">
                <w:r w:rsidR="00953D4F" w:rsidDel="005A42BD">
                  <w:rPr>
                    <w:rFonts w:eastAsia="Batang"/>
                    <w:lang w:val="en-US" w:eastAsia="ko-KR"/>
                  </w:rPr>
                  <w:delText>,</w:delText>
                </w:r>
              </w:del>
              <w:r w:rsidR="00953D4F">
                <w:rPr>
                  <w:rFonts w:eastAsia="Batang"/>
                  <w:lang w:val="en-US" w:eastAsia="ko-KR"/>
                </w:rPr>
                <w:t xml:space="preserve"> 32 carriers.</w:t>
              </w:r>
            </w:ins>
            <w:ins w:id="280" w:author="REL13" w:date="2016-02-26T22:53:00Z">
              <w:r>
                <w:rPr>
                  <w:rFonts w:eastAsia="Batang"/>
                  <w:lang w:val="en-US" w:eastAsia="ko-KR"/>
                </w:rPr>
                <w:t>)</w:t>
              </w:r>
            </w:ins>
          </w:p>
          <w:p w:rsidR="00953D4F" w:rsidRPr="0017299B" w:rsidRDefault="00953D4F" w:rsidP="00953D4F">
            <w:pPr>
              <w:pStyle w:val="Tabletext"/>
              <w:rPr>
                <w:rFonts w:eastAsia="Batang"/>
                <w:lang w:val="en-US" w:eastAsia="ko-KR"/>
              </w:rPr>
            </w:pPr>
          </w:p>
        </w:tc>
        <w:tc>
          <w:tcPr>
            <w:tcW w:w="1760" w:type="dxa"/>
            <w:tcPrChange w:id="281" w:author="REL13" w:date="2016-02-26T22:34:00Z">
              <w:tcPr>
                <w:tcW w:w="1760" w:type="dxa"/>
              </w:tcPr>
            </w:tcPrChange>
          </w:tcPr>
          <w:p w:rsidR="00096534" w:rsidRDefault="00096534" w:rsidP="0060193D">
            <w:pPr>
              <w:pStyle w:val="Tabletext"/>
              <w:rPr>
                <w:ins w:id="282" w:author="REL13" w:date="2016-02-26T22:34:00Z"/>
                <w:rFonts w:eastAsia="Batang"/>
                <w:lang w:val="en-US" w:eastAsia="ko-KR"/>
              </w:rPr>
            </w:pPr>
            <w:ins w:id="283" w:author="REL13" w:date="2016-02-26T22:34:00Z">
              <w:r>
                <w:rPr>
                  <w:rFonts w:eastAsia="Batang"/>
                  <w:lang w:val="en-US" w:eastAsia="ko-KR"/>
                </w:rPr>
                <w:t xml:space="preserve">1 Mbps UL/DL </w:t>
              </w:r>
            </w:ins>
          </w:p>
          <w:p w:rsidR="00096534" w:rsidRDefault="00096534" w:rsidP="0060193D">
            <w:pPr>
              <w:pStyle w:val="Tabletext"/>
              <w:rPr>
                <w:ins w:id="284" w:author="REL13" w:date="2016-02-26T22:34:00Z"/>
                <w:rFonts w:eastAsia="Batang"/>
                <w:lang w:val="en-US" w:eastAsia="ko-KR"/>
              </w:rPr>
            </w:pPr>
          </w:p>
          <w:p w:rsidR="00096534" w:rsidRPr="00716007" w:rsidRDefault="005F0A62" w:rsidP="0060193D">
            <w:pPr>
              <w:pStyle w:val="Tabletext"/>
              <w:rPr>
                <w:ins w:id="285" w:author="REL13" w:date="2016-02-26T22:34:00Z"/>
                <w:rFonts w:eastAsia="Batang"/>
                <w:lang w:val="en-US" w:eastAsia="ko-KR"/>
              </w:rPr>
            </w:pPr>
            <w:ins w:id="286" w:author="REL13" w:date="2016-02-26T22:53:00Z">
              <w:r>
                <w:rPr>
                  <w:rFonts w:eastAsia="Batang"/>
                  <w:lang w:val="en-US" w:eastAsia="ko-KR"/>
                </w:rPr>
                <w:t>(</w:t>
              </w:r>
            </w:ins>
            <w:ins w:id="287" w:author="REL13" w:date="2016-02-26T22:34:00Z">
              <w:r w:rsidR="00096534">
                <w:rPr>
                  <w:rFonts w:eastAsia="Batang"/>
                  <w:lang w:val="en-US" w:eastAsia="ko-KR"/>
                </w:rPr>
                <w:t xml:space="preserve">Assuming </w:t>
              </w:r>
            </w:ins>
            <w:ins w:id="288" w:author="REL13r1" w:date="2016-02-29T15:35:00Z">
              <w:r w:rsidR="00805B57">
                <w:rPr>
                  <w:rFonts w:eastAsia="Batang"/>
                  <w:lang w:val="en-US" w:eastAsia="ko-KR"/>
                </w:rPr>
                <w:t xml:space="preserve">UE </w:t>
              </w:r>
            </w:ins>
            <w:ins w:id="289" w:author="REL13r1" w:date="2016-02-29T15:36:00Z">
              <w:r w:rsidR="00805B57">
                <w:rPr>
                  <w:rFonts w:eastAsia="Batang"/>
                  <w:lang w:val="en-US" w:eastAsia="ko-KR"/>
                </w:rPr>
                <w:t>C</w:t>
              </w:r>
            </w:ins>
            <w:ins w:id="290" w:author="REL13r1" w:date="2016-02-29T15:35:00Z">
              <w:r w:rsidR="00805B57">
                <w:rPr>
                  <w:rFonts w:eastAsia="Batang"/>
                  <w:lang w:val="en-US" w:eastAsia="ko-KR"/>
                </w:rPr>
                <w:t>at</w:t>
              </w:r>
            </w:ins>
            <w:ins w:id="291" w:author="REL13r1" w:date="2016-02-29T15:36:00Z">
              <w:r w:rsidR="00805B57">
                <w:rPr>
                  <w:rFonts w:eastAsia="Batang"/>
                  <w:lang w:val="en-US" w:eastAsia="ko-KR"/>
                </w:rPr>
                <w:t>egory</w:t>
              </w:r>
            </w:ins>
            <w:ins w:id="292" w:author="REL13r1" w:date="2016-02-29T15:35:00Z">
              <w:r w:rsidR="00805B57">
                <w:rPr>
                  <w:rFonts w:eastAsia="Batang"/>
                  <w:lang w:val="en-US" w:eastAsia="ko-KR"/>
                </w:rPr>
                <w:t xml:space="preserve"> M1</w:t>
              </w:r>
            </w:ins>
            <w:ins w:id="293" w:author="REL13r1" w:date="2016-02-29T15:36:00Z">
              <w:r w:rsidR="00805B57">
                <w:rPr>
                  <w:rFonts w:eastAsia="Batang"/>
                  <w:lang w:val="en-US" w:eastAsia="ko-KR"/>
                </w:rPr>
                <w:t xml:space="preserve"> (see 3GPP 36.306)</w:t>
              </w:r>
            </w:ins>
            <w:ins w:id="294" w:author="REL13r1" w:date="2016-02-29T15:35:00Z">
              <w:r w:rsidR="00805B57">
                <w:rPr>
                  <w:rFonts w:eastAsia="Batang"/>
                  <w:lang w:val="en-US" w:eastAsia="ko-KR"/>
                </w:rPr>
                <w:t xml:space="preserve"> and </w:t>
              </w:r>
            </w:ins>
            <w:ins w:id="295" w:author="REL13" w:date="2016-02-26T22:34:00Z">
              <w:r w:rsidR="00096534">
                <w:rPr>
                  <w:rFonts w:eastAsia="Batang"/>
                  <w:lang w:val="en-US" w:eastAsia="ko-KR"/>
                </w:rPr>
                <w:t>full-duplex FDD.</w:t>
              </w:r>
            </w:ins>
            <w:ins w:id="296" w:author="REL13" w:date="2016-02-26T22:53:00Z">
              <w:r>
                <w:rPr>
                  <w:rFonts w:eastAsia="Batang"/>
                  <w:lang w:val="en-US" w:eastAsia="ko-KR"/>
                </w:rPr>
                <w:t>)</w:t>
              </w:r>
            </w:ins>
          </w:p>
          <w:p w:rsidR="00096534" w:rsidRDefault="00096534" w:rsidP="0060193D">
            <w:pPr>
              <w:pStyle w:val="Tabletext"/>
              <w:rPr>
                <w:ins w:id="297" w:author="REL13" w:date="2016-02-26T22:34:00Z"/>
                <w:rFonts w:eastAsia="Batang"/>
                <w:highlight w:val="yellow"/>
                <w:lang w:val="en-US" w:eastAsia="ko-KR"/>
              </w:rPr>
            </w:pPr>
          </w:p>
          <w:p w:rsidR="00096534" w:rsidRPr="002B53F5" w:rsidRDefault="00096534" w:rsidP="0060193D">
            <w:pPr>
              <w:pStyle w:val="Tabletext"/>
              <w:rPr>
                <w:ins w:id="298" w:author="REL13" w:date="2016-02-26T22:34:00Z"/>
                <w:rFonts w:eastAsia="Batang"/>
                <w:highlight w:val="yellow"/>
                <w:lang w:val="en-US" w:eastAsia="ko-KR"/>
              </w:rPr>
            </w:pPr>
          </w:p>
          <w:p w:rsidR="00096534" w:rsidRPr="0017299B" w:rsidRDefault="00096534" w:rsidP="00583635">
            <w:pPr>
              <w:pStyle w:val="Tabletext"/>
              <w:rPr>
                <w:rFonts w:eastAsia="Batang"/>
                <w:lang w:val="en-US" w:eastAsia="ko-KR"/>
              </w:rPr>
            </w:pPr>
          </w:p>
        </w:tc>
        <w:tc>
          <w:tcPr>
            <w:tcW w:w="1760" w:type="dxa"/>
            <w:tcPrChange w:id="299" w:author="REL13" w:date="2016-02-26T22:34:00Z">
              <w:tcPr>
                <w:tcW w:w="1760" w:type="dxa"/>
              </w:tcPr>
            </w:tcPrChange>
          </w:tcPr>
          <w:p w:rsidR="00096534" w:rsidRPr="00DD4906" w:rsidRDefault="00096534" w:rsidP="0060193D">
            <w:pPr>
              <w:pStyle w:val="Tabletext"/>
              <w:keepLines/>
              <w:tabs>
                <w:tab w:val="left" w:leader="dot" w:pos="7938"/>
                <w:tab w:val="center" w:pos="9526"/>
              </w:tabs>
              <w:rPr>
                <w:ins w:id="300" w:author="REL13" w:date="2016-02-26T22:34:00Z"/>
                <w:rFonts w:eastAsia="Batang"/>
                <w:lang w:val="en-US" w:eastAsia="ko-KR"/>
              </w:rPr>
            </w:pPr>
            <w:ins w:id="301" w:author="REL13" w:date="2016-02-26T22:34:00Z">
              <w:r w:rsidRPr="00DD4906">
                <w:rPr>
                  <w:rFonts w:eastAsia="Batang"/>
                  <w:lang w:val="en-US" w:eastAsia="ko-KR"/>
                </w:rPr>
                <w:t>[~</w:t>
              </w:r>
            </w:ins>
            <w:commentRangeStart w:id="302"/>
            <w:ins w:id="303" w:author="REL13r1" w:date="2016-02-29T21:14:00Z">
              <w:r w:rsidR="00C63B5F">
                <w:rPr>
                  <w:rFonts w:eastAsia="Batang"/>
                  <w:lang w:val="en-US" w:eastAsia="ko-KR"/>
                </w:rPr>
                <w:t>2</w:t>
              </w:r>
            </w:ins>
            <w:ins w:id="304" w:author="REL13r1" w:date="2016-03-01T08:38:00Z">
              <w:r w:rsidR="005A42BD">
                <w:rPr>
                  <w:rFonts w:eastAsia="Batang"/>
                  <w:lang w:val="en-US" w:eastAsia="ko-KR"/>
                </w:rPr>
                <w:t>5</w:t>
              </w:r>
            </w:ins>
            <w:ins w:id="305" w:author="REL13r1" w:date="2016-02-29T21:14:00Z">
              <w:r w:rsidR="00C63B5F">
                <w:rPr>
                  <w:rFonts w:eastAsia="Batang"/>
                  <w:lang w:val="en-US" w:eastAsia="ko-KR"/>
                </w:rPr>
                <w:t>0</w:t>
              </w:r>
            </w:ins>
            <w:ins w:id="306" w:author="REL13" w:date="2016-02-26T22:34:00Z">
              <w:del w:id="307" w:author="REL13r1" w:date="2016-02-29T21:14:00Z">
                <w:r w:rsidRPr="00DD4906" w:rsidDel="00C63B5F">
                  <w:rPr>
                    <w:rFonts w:eastAsia="Batang"/>
                    <w:lang w:val="en-US" w:eastAsia="ko-KR"/>
                  </w:rPr>
                  <w:delText>100</w:delText>
                </w:r>
              </w:del>
            </w:ins>
            <w:commentRangeEnd w:id="302"/>
            <w:r w:rsidR="005A42BD">
              <w:rPr>
                <w:rStyle w:val="CommentReference"/>
              </w:rPr>
              <w:commentReference w:id="302"/>
            </w:r>
            <w:ins w:id="308" w:author="REL13r1" w:date="2016-02-29T21:15:00Z">
              <w:r w:rsidR="00C63B5F">
                <w:rPr>
                  <w:rFonts w:eastAsia="Batang"/>
                  <w:lang w:val="en-US" w:eastAsia="ko-KR"/>
                </w:rPr>
                <w:t xml:space="preserve"> </w:t>
              </w:r>
            </w:ins>
            <w:ins w:id="309" w:author="REL13" w:date="2016-02-26T22:34:00Z">
              <w:r w:rsidRPr="00DD4906">
                <w:rPr>
                  <w:rFonts w:eastAsia="Batang"/>
                  <w:lang w:val="en-US" w:eastAsia="ko-KR"/>
                </w:rPr>
                <w:t>kbps</w:t>
              </w:r>
              <w:r>
                <w:rPr>
                  <w:rFonts w:eastAsia="Batang"/>
                  <w:lang w:val="en-US" w:eastAsia="ko-KR"/>
                </w:rPr>
                <w:t xml:space="preserve">] for </w:t>
              </w:r>
              <w:r w:rsidRPr="001627DF">
                <w:rPr>
                  <w:rFonts w:eastAsia="Batang"/>
                  <w:lang w:val="en-US" w:eastAsia="ko-KR"/>
                </w:rPr>
                <w:t>Stand-alone</w:t>
              </w:r>
              <w:r>
                <w:rPr>
                  <w:rFonts w:eastAsia="Batang"/>
                  <w:lang w:val="en-US" w:eastAsia="ko-KR"/>
                </w:rPr>
                <w:t xml:space="preserve"> and </w:t>
              </w:r>
              <w:r w:rsidRPr="001627DF">
                <w:rPr>
                  <w:rFonts w:eastAsia="Batang"/>
                  <w:lang w:val="en-US" w:eastAsia="ko-KR"/>
                </w:rPr>
                <w:t>Guard-band</w:t>
              </w:r>
              <w:r>
                <w:rPr>
                  <w:rFonts w:eastAsia="Batang"/>
                  <w:lang w:val="en-US" w:eastAsia="ko-KR"/>
                </w:rPr>
                <w:t xml:space="preserve"> DL</w:t>
              </w:r>
            </w:ins>
          </w:p>
          <w:p w:rsidR="00096534" w:rsidRDefault="00096534" w:rsidP="0060193D">
            <w:pPr>
              <w:pStyle w:val="Tabletext"/>
              <w:rPr>
                <w:ins w:id="310" w:author="REL13" w:date="2016-02-26T22:34:00Z"/>
                <w:rFonts w:eastAsia="Batang"/>
                <w:highlight w:val="yellow"/>
                <w:lang w:val="en-US" w:eastAsia="ko-KR"/>
              </w:rPr>
            </w:pPr>
          </w:p>
          <w:p w:rsidR="00096534" w:rsidRDefault="00096534" w:rsidP="0060193D">
            <w:pPr>
              <w:pStyle w:val="Tabletext"/>
              <w:rPr>
                <w:ins w:id="311" w:author="REL13" w:date="2016-02-26T22:34:00Z"/>
                <w:rFonts w:eastAsia="Batang"/>
                <w:lang w:val="en-US" w:eastAsia="ko-KR"/>
              </w:rPr>
            </w:pPr>
            <w:ins w:id="312" w:author="REL13" w:date="2016-02-26T22:34:00Z">
              <w:r>
                <w:rPr>
                  <w:rFonts w:eastAsia="Batang"/>
                  <w:lang w:val="en-US" w:eastAsia="ko-KR"/>
                </w:rPr>
                <w:t>[~</w:t>
              </w:r>
              <w:del w:id="313" w:author="REL13r1" w:date="2016-02-29T15:47:00Z">
                <w:r w:rsidDel="00C917FF">
                  <w:rPr>
                    <w:rFonts w:eastAsia="Batang"/>
                    <w:lang w:val="en-US" w:eastAsia="ko-KR"/>
                  </w:rPr>
                  <w:delText>75</w:delText>
                </w:r>
              </w:del>
            </w:ins>
            <w:ins w:id="314" w:author="REL13r1" w:date="2016-03-01T08:38:00Z">
              <w:r w:rsidR="005A42BD">
                <w:rPr>
                  <w:rFonts w:eastAsia="Batang"/>
                  <w:lang w:val="en-US" w:eastAsia="ko-KR"/>
                </w:rPr>
                <w:t>20</w:t>
              </w:r>
            </w:ins>
            <w:ins w:id="315" w:author="REL13r1" w:date="2016-02-29T21:15:00Z">
              <w:r w:rsidR="00C63B5F">
                <w:rPr>
                  <w:rFonts w:eastAsia="Batang"/>
                  <w:lang w:val="en-US" w:eastAsia="ko-KR"/>
                </w:rPr>
                <w:t>0</w:t>
              </w:r>
            </w:ins>
            <w:ins w:id="316" w:author="REL13r1" w:date="2016-02-29T15:48:00Z">
              <w:r w:rsidR="00C917FF">
                <w:rPr>
                  <w:rFonts w:eastAsia="Batang"/>
                  <w:lang w:val="en-US" w:eastAsia="ko-KR"/>
                </w:rPr>
                <w:t xml:space="preserve"> </w:t>
              </w:r>
            </w:ins>
            <w:ins w:id="317" w:author="REL13" w:date="2016-02-26T22:34:00Z">
              <w:r>
                <w:rPr>
                  <w:rFonts w:eastAsia="Batang"/>
                  <w:lang w:val="en-US" w:eastAsia="ko-KR"/>
                </w:rPr>
                <w:t>kbps] for in-band DL</w:t>
              </w:r>
            </w:ins>
          </w:p>
          <w:p w:rsidR="00096534" w:rsidRDefault="00096534" w:rsidP="0060193D">
            <w:pPr>
              <w:pStyle w:val="Tabletext"/>
              <w:rPr>
                <w:ins w:id="318" w:author="REL13" w:date="2016-02-26T22:34:00Z"/>
                <w:rFonts w:eastAsia="Batang"/>
                <w:lang w:val="en-US" w:eastAsia="ko-KR"/>
              </w:rPr>
            </w:pPr>
          </w:p>
          <w:p w:rsidR="00096534" w:rsidRPr="0017299B" w:rsidRDefault="00096534" w:rsidP="005A42BD">
            <w:pPr>
              <w:pStyle w:val="Tabletext"/>
              <w:rPr>
                <w:rFonts w:eastAsia="Batang"/>
                <w:lang w:val="en-US" w:eastAsia="ko-KR"/>
              </w:rPr>
            </w:pPr>
            <w:ins w:id="319" w:author="REL13" w:date="2016-02-26T22:34:00Z">
              <w:r w:rsidRPr="001627DF">
                <w:rPr>
                  <w:rFonts w:eastAsia="Batang"/>
                  <w:lang w:val="en-US" w:eastAsia="ko-KR"/>
                </w:rPr>
                <w:t>[~</w:t>
              </w:r>
              <w:del w:id="320" w:author="REL13r1" w:date="2016-02-29T15:49:00Z">
                <w:r w:rsidRPr="001627DF" w:rsidDel="00C917FF">
                  <w:rPr>
                    <w:rFonts w:eastAsia="Batang"/>
                    <w:lang w:val="en-US" w:eastAsia="ko-KR"/>
                  </w:rPr>
                  <w:delText>1</w:delText>
                </w:r>
              </w:del>
              <w:del w:id="321" w:author="REL13r1" w:date="2016-02-29T15:47:00Z">
                <w:r w:rsidRPr="001627DF" w:rsidDel="00C917FF">
                  <w:rPr>
                    <w:rFonts w:eastAsia="Batang"/>
                    <w:lang w:val="en-US" w:eastAsia="ko-KR"/>
                  </w:rPr>
                  <w:delText>00</w:delText>
                </w:r>
              </w:del>
            </w:ins>
            <w:ins w:id="322" w:author="REL13r1" w:date="2016-02-29T21:16:00Z">
              <w:r w:rsidR="00C63B5F">
                <w:rPr>
                  <w:rFonts w:eastAsia="Batang"/>
                  <w:lang w:val="en-US" w:eastAsia="ko-KR"/>
                </w:rPr>
                <w:t>2</w:t>
              </w:r>
            </w:ins>
            <w:ins w:id="323" w:author="REL13r1" w:date="2016-03-01T08:39:00Z">
              <w:r w:rsidR="005A42BD">
                <w:rPr>
                  <w:rFonts w:eastAsia="Batang"/>
                  <w:lang w:val="en-US" w:eastAsia="ko-KR"/>
                </w:rPr>
                <w:t>5</w:t>
              </w:r>
            </w:ins>
            <w:ins w:id="324" w:author="REL13r1" w:date="2016-02-29T21:16:00Z">
              <w:r w:rsidR="00C63B5F">
                <w:rPr>
                  <w:rFonts w:eastAsia="Batang"/>
                  <w:lang w:val="en-US" w:eastAsia="ko-KR"/>
                </w:rPr>
                <w:t>0</w:t>
              </w:r>
            </w:ins>
            <w:ins w:id="325" w:author="REL13r1" w:date="2016-02-29T15:48:00Z">
              <w:r w:rsidR="00C917FF">
                <w:rPr>
                  <w:rFonts w:eastAsia="Batang"/>
                  <w:lang w:val="en-US" w:eastAsia="ko-KR"/>
                </w:rPr>
                <w:t xml:space="preserve"> </w:t>
              </w:r>
            </w:ins>
            <w:ins w:id="326" w:author="REL13" w:date="2016-02-26T22:34:00Z">
              <w:r w:rsidRPr="001627DF">
                <w:rPr>
                  <w:rFonts w:eastAsia="Batang"/>
                  <w:lang w:val="en-US" w:eastAsia="ko-KR"/>
                </w:rPr>
                <w:t>kbps</w:t>
              </w:r>
              <w:r>
                <w:rPr>
                  <w:rFonts w:eastAsia="Batang"/>
                  <w:lang w:val="en-US" w:eastAsia="ko-KR"/>
                </w:rPr>
                <w:t>]</w:t>
              </w:r>
              <w:r w:rsidRPr="001627DF">
                <w:rPr>
                  <w:rFonts w:eastAsia="Batang"/>
                  <w:lang w:val="en-US" w:eastAsia="ko-KR"/>
                </w:rPr>
                <w:t xml:space="preserve"> for </w:t>
              </w:r>
              <w:r>
                <w:rPr>
                  <w:rFonts w:eastAsia="Batang"/>
                  <w:lang w:val="en-US" w:eastAsia="ko-KR"/>
                </w:rPr>
                <w:t>UL of all cases</w:t>
              </w:r>
            </w:ins>
          </w:p>
        </w:tc>
      </w:tr>
      <w:tr w:rsidR="00096534" w:rsidRPr="0017299B" w:rsidTr="00096534">
        <w:trPr>
          <w:cantSplit/>
          <w:trPrChange w:id="327" w:author="REL13" w:date="2016-02-26T22:34:00Z">
            <w:trPr>
              <w:cantSplit/>
            </w:trPr>
          </w:trPrChange>
        </w:trPr>
        <w:tc>
          <w:tcPr>
            <w:tcW w:w="1818" w:type="dxa"/>
            <w:noWrap/>
            <w:hideMark/>
            <w:tcPrChange w:id="32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Video</w:t>
            </w:r>
          </w:p>
        </w:tc>
        <w:tc>
          <w:tcPr>
            <w:tcW w:w="1657" w:type="dxa"/>
            <w:hideMark/>
            <w:tcPrChange w:id="329" w:author="REL13" w:date="2016-02-26T22:34:00Z">
              <w:tcPr>
                <w:tcW w:w="1657" w:type="dxa"/>
                <w:hideMark/>
              </w:tcPr>
            </w:tcPrChange>
          </w:tcPr>
          <w:p w:rsidR="00096534" w:rsidRPr="0017299B" w:rsidRDefault="00096534" w:rsidP="00583635">
            <w:pPr>
              <w:pStyle w:val="Tabletext"/>
              <w:rPr>
                <w:rFonts w:eastAsia="Batang"/>
                <w:lang w:val="en-US" w:eastAsia="ko-KR"/>
              </w:rPr>
            </w:pPr>
            <w:del w:id="330"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594" w:type="dxa"/>
            <w:noWrap/>
            <w:hideMark/>
            <w:tcPrChange w:id="33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332" w:author="REL13" w:date="2016-02-26T22:34:00Z">
              <w:tcPr>
                <w:tcW w:w="1513" w:type="dxa"/>
              </w:tcPr>
            </w:tcPrChange>
          </w:tcPr>
          <w:p w:rsidR="00096534" w:rsidRPr="0017299B" w:rsidRDefault="00096534" w:rsidP="00583635">
            <w:pPr>
              <w:pStyle w:val="Tabletext"/>
              <w:rPr>
                <w:rFonts w:eastAsia="Batang"/>
                <w:lang w:val="en-US" w:eastAsia="ko-KR"/>
              </w:rPr>
            </w:pPr>
            <w:ins w:id="333" w:author="REL13" w:date="2016-02-26T22:33:00Z">
              <w:r>
                <w:rPr>
                  <w:rFonts w:eastAsia="Batang"/>
                  <w:lang w:val="en-US" w:eastAsia="ko-KR"/>
                </w:rPr>
                <w:t>No</w:t>
              </w:r>
            </w:ins>
          </w:p>
        </w:tc>
        <w:tc>
          <w:tcPr>
            <w:tcW w:w="1513" w:type="dxa"/>
            <w:hideMark/>
            <w:tcPrChange w:id="33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3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33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337" w:author="REL13" w:date="2016-02-26T22:34:00Z">
              <w:tcPr>
                <w:tcW w:w="1760" w:type="dxa"/>
              </w:tcPr>
            </w:tcPrChange>
          </w:tcPr>
          <w:p w:rsidR="00096534" w:rsidRPr="0017299B" w:rsidRDefault="00096534" w:rsidP="00583635">
            <w:pPr>
              <w:pStyle w:val="Tabletext"/>
              <w:rPr>
                <w:rFonts w:eastAsia="Batang"/>
                <w:lang w:val="en-US" w:eastAsia="ko-KR"/>
              </w:rPr>
            </w:pPr>
            <w:ins w:id="338" w:author="REL13" w:date="2016-02-26T22:34:00Z">
              <w:r w:rsidRPr="00395D74">
                <w:rPr>
                  <w:rFonts w:eastAsia="Batang"/>
                  <w:lang w:val="en-US" w:eastAsia="ko-KR"/>
                </w:rPr>
                <w:t>Yes</w:t>
              </w:r>
            </w:ins>
          </w:p>
        </w:tc>
        <w:tc>
          <w:tcPr>
            <w:tcW w:w="1760" w:type="dxa"/>
            <w:tcPrChange w:id="339" w:author="REL13" w:date="2016-02-26T22:34:00Z">
              <w:tcPr>
                <w:tcW w:w="1760" w:type="dxa"/>
              </w:tcPr>
            </w:tcPrChange>
          </w:tcPr>
          <w:p w:rsidR="00096534" w:rsidRPr="00395D74" w:rsidRDefault="00096534" w:rsidP="0060193D">
            <w:pPr>
              <w:pStyle w:val="Tabletext"/>
              <w:rPr>
                <w:ins w:id="340" w:author="REL13" w:date="2016-02-26T22:34:00Z"/>
                <w:rFonts w:eastAsia="Batang"/>
                <w:lang w:val="en-US" w:eastAsia="ko-KR"/>
              </w:rPr>
            </w:pPr>
            <w:ins w:id="341" w:author="REL13" w:date="2016-02-26T22:34:00Z">
              <w:r w:rsidRPr="00395D74">
                <w:rPr>
                  <w:rFonts w:eastAsia="Batang"/>
                  <w:lang w:val="en-US" w:eastAsia="ko-KR"/>
                </w:rPr>
                <w:t>No</w:t>
              </w:r>
            </w:ins>
          </w:p>
          <w:p w:rsidR="00096534" w:rsidRPr="0017299B" w:rsidRDefault="00096534" w:rsidP="00583635">
            <w:pPr>
              <w:pStyle w:val="Tabletext"/>
              <w:rPr>
                <w:rFonts w:eastAsia="Batang"/>
                <w:lang w:val="en-US" w:eastAsia="ko-KR"/>
              </w:rPr>
            </w:pPr>
          </w:p>
        </w:tc>
      </w:tr>
      <w:tr w:rsidR="00096534" w:rsidRPr="0017299B" w:rsidTr="00096534">
        <w:trPr>
          <w:cantSplit/>
          <w:trPrChange w:id="342" w:author="REL13" w:date="2016-02-26T22:34:00Z">
            <w:trPr>
              <w:cantSplit/>
            </w:trPr>
          </w:trPrChange>
        </w:trPr>
        <w:tc>
          <w:tcPr>
            <w:tcW w:w="1818" w:type="dxa"/>
            <w:noWrap/>
            <w:hideMark/>
            <w:tcPrChange w:id="34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Geographic coverage area</w:t>
            </w:r>
          </w:p>
        </w:tc>
        <w:tc>
          <w:tcPr>
            <w:tcW w:w="1657" w:type="dxa"/>
            <w:hideMark/>
            <w:tcPrChange w:id="34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Change w:id="34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tcPrChange w:id="346" w:author="REL13" w:date="2016-02-26T22:34:00Z">
              <w:tcPr>
                <w:tcW w:w="1513" w:type="dxa"/>
              </w:tcPr>
            </w:tcPrChange>
          </w:tcPr>
          <w:p w:rsidR="00096534" w:rsidRPr="0017299B" w:rsidRDefault="00096534" w:rsidP="00583635">
            <w:pPr>
              <w:pStyle w:val="Tabletext"/>
              <w:rPr>
                <w:rFonts w:eastAsia="Batang"/>
                <w:lang w:val="en-US" w:eastAsia="ko-KR"/>
              </w:rPr>
            </w:pPr>
            <w:ins w:id="347"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13" w:type="dxa"/>
            <w:hideMark/>
            <w:tcPrChange w:id="3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Change w:id="3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Change w:id="3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 km radius</w:t>
            </w:r>
          </w:p>
        </w:tc>
        <w:tc>
          <w:tcPr>
            <w:tcW w:w="1760" w:type="dxa"/>
            <w:tcPrChange w:id="351" w:author="REL13" w:date="2016-02-26T22:34:00Z">
              <w:tcPr>
                <w:tcW w:w="1760" w:type="dxa"/>
              </w:tcPr>
            </w:tcPrChange>
          </w:tcPr>
          <w:p w:rsidR="00096534" w:rsidRPr="0017299B" w:rsidRDefault="00096534" w:rsidP="00583635">
            <w:pPr>
              <w:pStyle w:val="Tabletext"/>
              <w:rPr>
                <w:rFonts w:eastAsia="Batang"/>
                <w:lang w:val="en-US" w:eastAsia="ko-KR"/>
              </w:rPr>
            </w:pPr>
            <w:ins w:id="352" w:author="REL13" w:date="2016-02-26T22:34:00Z">
              <w:r w:rsidRPr="00395D74">
                <w:rPr>
                  <w:rFonts w:eastAsia="Batang"/>
                  <w:lang w:val="en-US" w:eastAsia="ko-KR"/>
                </w:rPr>
                <w:t>100 km radius</w:t>
              </w:r>
            </w:ins>
          </w:p>
        </w:tc>
        <w:tc>
          <w:tcPr>
            <w:tcW w:w="1760" w:type="dxa"/>
            <w:tcPrChange w:id="353" w:author="REL13" w:date="2016-02-26T22:34:00Z">
              <w:tcPr>
                <w:tcW w:w="1760" w:type="dxa"/>
              </w:tcPr>
            </w:tcPrChange>
          </w:tcPr>
          <w:p w:rsidR="00096534" w:rsidRPr="00395D74" w:rsidRDefault="00096534" w:rsidP="0060193D">
            <w:pPr>
              <w:pStyle w:val="Tabletext"/>
              <w:rPr>
                <w:ins w:id="354" w:author="REL13" w:date="2016-02-26T22:34:00Z"/>
                <w:rFonts w:eastAsia="Batang"/>
                <w:lang w:val="en-US" w:eastAsia="ko-KR"/>
              </w:rPr>
            </w:pPr>
            <w:ins w:id="355" w:author="REL13" w:date="2016-02-26T22:34:00Z">
              <w:r w:rsidRPr="004C636F">
                <w:rPr>
                  <w:rFonts w:eastAsia="Batang"/>
                  <w:lang w:val="en-US" w:eastAsia="ko-KR"/>
                </w:rPr>
                <w:t>40</w:t>
              </w:r>
              <w:r w:rsidRPr="00395D74">
                <w:rPr>
                  <w:rFonts w:eastAsia="Batang"/>
                  <w:lang w:val="en-US" w:eastAsia="ko-KR"/>
                </w:rPr>
                <w:t xml:space="preserve"> km radius</w:t>
              </w:r>
            </w:ins>
          </w:p>
          <w:p w:rsidR="00096534" w:rsidRPr="004C636F" w:rsidRDefault="00096534" w:rsidP="0060193D">
            <w:pPr>
              <w:pStyle w:val="Tabletext"/>
              <w:rPr>
                <w:ins w:id="356" w:author="REL13" w:date="2016-02-26T22:34:00Z"/>
                <w:rFonts w:eastAsia="Batang"/>
                <w:lang w:val="en-US" w:eastAsia="ko-KR"/>
              </w:rPr>
            </w:pPr>
          </w:p>
          <w:p w:rsidR="00096534" w:rsidRPr="0017299B" w:rsidRDefault="00096534" w:rsidP="00583635">
            <w:pPr>
              <w:pStyle w:val="Tabletext"/>
              <w:rPr>
                <w:rFonts w:eastAsia="Batang"/>
                <w:lang w:val="en-US" w:eastAsia="ko-KR"/>
              </w:rPr>
            </w:pPr>
          </w:p>
        </w:tc>
      </w:tr>
      <w:tr w:rsidR="00096534" w:rsidRPr="0017299B" w:rsidTr="00096534">
        <w:trPr>
          <w:cantSplit/>
          <w:trPrChange w:id="357" w:author="REL13" w:date="2016-02-26T22:34:00Z">
            <w:trPr>
              <w:cantSplit/>
            </w:trPr>
          </w:trPrChange>
        </w:trPr>
        <w:tc>
          <w:tcPr>
            <w:tcW w:w="1818" w:type="dxa"/>
            <w:noWrap/>
            <w:hideMark/>
            <w:tcPrChange w:id="3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Link budget</w:t>
            </w:r>
          </w:p>
        </w:tc>
        <w:tc>
          <w:tcPr>
            <w:tcW w:w="1657" w:type="dxa"/>
            <w:hideMark/>
            <w:tcPrChange w:id="35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hideMark/>
            <w:tcPrChange w:id="360" w:author="REL13" w:date="2016-02-26T22:34:00Z">
              <w:tcPr>
                <w:tcW w:w="1594" w:type="dxa"/>
                <w:hideMark/>
              </w:tcPr>
            </w:tcPrChange>
          </w:tcPr>
          <w:p w:rsidR="005F0A62" w:rsidRDefault="005F0A62" w:rsidP="00583635">
            <w:pPr>
              <w:pStyle w:val="Tabletext"/>
              <w:rPr>
                <w:ins w:id="361" w:author="REL13" w:date="2016-02-26T22:51:00Z"/>
                <w:rFonts w:eastAsia="Batang"/>
                <w:lang w:val="en-US" w:eastAsia="ko-KR"/>
              </w:rPr>
            </w:pPr>
            <w:ins w:id="362"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w:t>
              </w:r>
              <w:proofErr w:type="spellStart"/>
              <w:r w:rsidRPr="0017299B">
                <w:rPr>
                  <w:rFonts w:eastAsia="Batang"/>
                  <w:lang w:val="en-US" w:eastAsia="ko-KR"/>
                </w:rPr>
                <w:t>Veh</w:t>
              </w:r>
              <w:proofErr w:type="spellEnd"/>
              <w:r w:rsidRPr="0017299B">
                <w:rPr>
                  <w:rFonts w:eastAsia="Batang"/>
                  <w:lang w:val="en-US" w:eastAsia="ko-KR"/>
                </w:rPr>
                <w:t xml:space="preserve"> A50)</w:t>
              </w:r>
              <w:r>
                <w:rPr>
                  <w:rFonts w:eastAsia="Batang"/>
                  <w:lang w:val="en-US" w:eastAsia="ko-KR"/>
                </w:rPr>
                <w:t>:</w:t>
              </w:r>
            </w:ins>
          </w:p>
          <w:p w:rsidR="005F0A62" w:rsidRDefault="00096534" w:rsidP="00583635">
            <w:pPr>
              <w:pStyle w:val="Tabletext"/>
              <w:rPr>
                <w:ins w:id="363" w:author="REL13" w:date="2016-02-26T22:51:00Z"/>
                <w:rFonts w:eastAsia="Batang"/>
                <w:lang w:val="en-US" w:eastAsia="ko-KR"/>
              </w:rPr>
            </w:pPr>
            <w:r w:rsidRPr="0017299B">
              <w:rPr>
                <w:rFonts w:eastAsia="Batang"/>
                <w:lang w:val="en-US" w:eastAsia="ko-KR"/>
              </w:rPr>
              <w:t xml:space="preserve">146.36/ 133.39 dB </w:t>
            </w:r>
          </w:p>
          <w:p w:rsidR="00096534" w:rsidRPr="0017299B" w:rsidRDefault="00096534" w:rsidP="00583635">
            <w:pPr>
              <w:pStyle w:val="Tabletext"/>
              <w:rPr>
                <w:rFonts w:eastAsia="Batang"/>
                <w:lang w:val="en-US" w:eastAsia="ko-KR"/>
              </w:rPr>
            </w:pPr>
            <w:del w:id="364" w:author="REL13" w:date="2016-02-26T22:51:00Z">
              <w:r w:rsidRPr="0017299B" w:rsidDel="005F0A62">
                <w:rPr>
                  <w:rFonts w:eastAsia="Batang"/>
                  <w:lang w:val="en-US" w:eastAsia="ko-KR"/>
                </w:rPr>
                <w:delText>(Veh A50) (EGPRS)</w:delText>
              </w:r>
            </w:del>
          </w:p>
          <w:p w:rsidR="00096534" w:rsidRDefault="00096534" w:rsidP="005F0A62">
            <w:pPr>
              <w:pStyle w:val="Tabletext"/>
              <w:rPr>
                <w:ins w:id="365" w:author="REL13" w:date="2016-02-26T22:50:00Z"/>
                <w:rFonts w:eastAsia="Batang"/>
                <w:lang w:val="en-US" w:eastAsia="ko-KR"/>
              </w:rPr>
            </w:pPr>
            <w:del w:id="366" w:author="REL13" w:date="2016-02-26T22:49:00Z">
              <w:r w:rsidRPr="0017299B" w:rsidDel="005F0A62">
                <w:rPr>
                  <w:rFonts w:eastAsia="Batang"/>
                  <w:lang w:val="en-US" w:eastAsia="ko-KR"/>
                </w:rPr>
                <w:delText xml:space="preserve">With Rx diversity at BTS: </w:delText>
              </w:r>
            </w:del>
            <w:del w:id="367"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368" w:author="REL13" w:date="2016-02-26T22:50:00Z">
              <w:r w:rsidR="005F0A62">
                <w:rPr>
                  <w:rFonts w:eastAsia="Batang"/>
                  <w:lang w:val="en-US" w:eastAsia="ko-KR"/>
                </w:rPr>
                <w:t>:</w:t>
              </w:r>
            </w:ins>
          </w:p>
          <w:p w:rsidR="005F0A62" w:rsidRPr="0017299B" w:rsidRDefault="005F0A62" w:rsidP="005F0A62">
            <w:pPr>
              <w:pStyle w:val="Tabletext"/>
              <w:rPr>
                <w:rFonts w:eastAsia="Batang"/>
                <w:lang w:val="en-US" w:eastAsia="ko-KR"/>
              </w:rPr>
            </w:pPr>
            <w:ins w:id="369" w:author="REL13" w:date="2016-02-26T22:50:00Z">
              <w:r>
                <w:rPr>
                  <w:rFonts w:eastAsia="Batang"/>
                  <w:lang w:val="en-US" w:eastAsia="ko-KR"/>
                </w:rPr>
                <w:t>144 dB</w:t>
              </w:r>
            </w:ins>
          </w:p>
        </w:tc>
        <w:tc>
          <w:tcPr>
            <w:tcW w:w="1513" w:type="dxa"/>
            <w:tcPrChange w:id="370" w:author="REL13" w:date="2016-02-26T22:34:00Z">
              <w:tcPr>
                <w:tcW w:w="1513" w:type="dxa"/>
              </w:tcPr>
            </w:tcPrChange>
          </w:tcPr>
          <w:p w:rsidR="00096534" w:rsidRDefault="00096534" w:rsidP="0060193D">
            <w:pPr>
              <w:pStyle w:val="Tabletext"/>
              <w:rPr>
                <w:ins w:id="371" w:author="REL13" w:date="2016-02-26T22:52:00Z"/>
                <w:rFonts w:eastAsia="Batang"/>
                <w:lang w:val="en-US" w:eastAsia="ko-KR"/>
              </w:rPr>
            </w:pPr>
            <w:ins w:id="372" w:author="REL13" w:date="2016-02-26T22:33:00Z">
              <w:r>
                <w:rPr>
                  <w:rFonts w:eastAsia="Batang"/>
                  <w:lang w:val="en-US" w:eastAsia="ko-KR"/>
                </w:rPr>
                <w:t>164 dB</w:t>
              </w:r>
            </w:ins>
          </w:p>
          <w:p w:rsidR="005F0A62" w:rsidRDefault="005F0A62" w:rsidP="0060193D">
            <w:pPr>
              <w:pStyle w:val="Tabletext"/>
              <w:rPr>
                <w:ins w:id="373" w:author="REL13" w:date="2016-02-26T22:33:00Z"/>
                <w:rFonts w:eastAsia="Batang"/>
                <w:lang w:val="en-US" w:eastAsia="ko-KR"/>
              </w:rPr>
            </w:pPr>
          </w:p>
          <w:p w:rsidR="00096534" w:rsidRPr="0017299B" w:rsidRDefault="00096534" w:rsidP="00583635">
            <w:pPr>
              <w:pStyle w:val="Tabletext"/>
              <w:rPr>
                <w:rFonts w:eastAsia="Batang"/>
                <w:lang w:val="en-US" w:eastAsia="ko-KR"/>
              </w:rPr>
            </w:pPr>
            <w:ins w:id="374" w:author="REL13" w:date="2016-02-26T22:33:00Z">
              <w:r w:rsidRPr="004C636F">
                <w:rPr>
                  <w:rFonts w:eastAsia="Batang"/>
                  <w:lang w:val="en-US" w:eastAsia="ko-KR"/>
                </w:rPr>
                <w:t>(See 3GPP TR 45.820 for assumptions)</w:t>
              </w:r>
            </w:ins>
          </w:p>
        </w:tc>
        <w:tc>
          <w:tcPr>
            <w:tcW w:w="1513" w:type="dxa"/>
            <w:hideMark/>
            <w:tcPrChange w:id="3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tc>
        <w:tc>
          <w:tcPr>
            <w:tcW w:w="1513" w:type="dxa"/>
            <w:hideMark/>
            <w:tcPrChange w:id="3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377" w:author="REL13" w:date="2016-02-26T22:51:00Z">
              <w:r w:rsidRPr="0017299B" w:rsidDel="005F0A62">
                <w:rPr>
                  <w:rFonts w:eastAsia="Batang"/>
                  <w:lang w:val="en-US" w:eastAsia="ko-KR"/>
                </w:rPr>
                <w:delText>(additional coverage extension planned for Rel-13)</w:delText>
              </w:r>
            </w:del>
          </w:p>
        </w:tc>
        <w:tc>
          <w:tcPr>
            <w:tcW w:w="1760" w:type="dxa"/>
            <w:hideMark/>
            <w:tcPrChange w:id="37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143 dB DL; Up to 133 dB UL</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379"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380" w:author="REL13" w:date="2016-02-26T22:34:00Z">
              <w:tcPr>
                <w:tcW w:w="1760" w:type="dxa"/>
              </w:tcPr>
            </w:tcPrChange>
          </w:tcPr>
          <w:p w:rsidR="00096534" w:rsidRPr="004C636F" w:rsidRDefault="00096534" w:rsidP="0060193D">
            <w:pPr>
              <w:pStyle w:val="Tabletext"/>
              <w:rPr>
                <w:ins w:id="381" w:author="REL13" w:date="2016-02-26T22:34:00Z"/>
                <w:rFonts w:eastAsia="Batang"/>
                <w:lang w:val="en-US" w:eastAsia="ko-KR"/>
              </w:rPr>
            </w:pPr>
            <w:ins w:id="382" w:author="REL13" w:date="2016-02-26T22:34:00Z">
              <w:r w:rsidRPr="00395D74">
                <w:rPr>
                  <w:rFonts w:eastAsia="Batang"/>
                  <w:lang w:val="en-US" w:eastAsia="ko-KR"/>
                </w:rPr>
                <w:t>155.7 dB</w:t>
              </w:r>
              <w:r w:rsidRPr="004C636F">
                <w:rPr>
                  <w:rFonts w:eastAsia="Batang"/>
                  <w:lang w:val="en-US" w:eastAsia="ko-KR"/>
                </w:rPr>
                <w:t xml:space="preserve"> </w:t>
              </w:r>
            </w:ins>
          </w:p>
          <w:p w:rsidR="005F0A62" w:rsidRDefault="005F0A62" w:rsidP="00583635">
            <w:pPr>
              <w:pStyle w:val="Tabletext"/>
              <w:rPr>
                <w:ins w:id="383" w:author="REL13" w:date="2016-02-26T22:52:00Z"/>
                <w:rFonts w:eastAsia="Batang"/>
                <w:lang w:val="en-US" w:eastAsia="ko-KR"/>
              </w:rPr>
            </w:pPr>
          </w:p>
          <w:p w:rsidR="00096534" w:rsidRPr="0017299B" w:rsidRDefault="00096534" w:rsidP="00583635">
            <w:pPr>
              <w:pStyle w:val="Tabletext"/>
              <w:rPr>
                <w:rFonts w:eastAsia="Batang"/>
                <w:lang w:val="en-US" w:eastAsia="ko-KR"/>
              </w:rPr>
            </w:pPr>
            <w:ins w:id="384" w:author="REL13" w:date="2016-02-26T22:34:00Z">
              <w:r w:rsidRPr="004C636F">
                <w:rPr>
                  <w:rFonts w:eastAsia="Batang"/>
                  <w:lang w:val="en-US" w:eastAsia="ko-KR"/>
                </w:rPr>
                <w:t>(See 3GPP TR 36.888 for assumptions)</w:t>
              </w:r>
            </w:ins>
          </w:p>
        </w:tc>
        <w:tc>
          <w:tcPr>
            <w:tcW w:w="1760" w:type="dxa"/>
            <w:tcPrChange w:id="385" w:author="REL13" w:date="2016-02-26T22:34:00Z">
              <w:tcPr>
                <w:tcW w:w="1760" w:type="dxa"/>
              </w:tcPr>
            </w:tcPrChange>
          </w:tcPr>
          <w:p w:rsidR="00096534" w:rsidRPr="004C636F" w:rsidRDefault="00096534" w:rsidP="0060193D">
            <w:pPr>
              <w:pStyle w:val="Tabletext"/>
              <w:rPr>
                <w:ins w:id="386" w:author="REL13" w:date="2016-02-26T22:34:00Z"/>
                <w:rFonts w:eastAsia="Batang"/>
                <w:lang w:val="en-US" w:eastAsia="ko-KR"/>
              </w:rPr>
            </w:pPr>
            <w:ins w:id="387" w:author="REL13" w:date="2016-02-26T22:34:00Z">
              <w:r w:rsidRPr="00395D74">
                <w:rPr>
                  <w:rFonts w:eastAsia="Batang"/>
                  <w:lang w:val="en-US" w:eastAsia="ko-KR"/>
                </w:rPr>
                <w:t>164 dB</w:t>
              </w:r>
              <w:r w:rsidRPr="004C636F">
                <w:rPr>
                  <w:rFonts w:eastAsia="Batang"/>
                  <w:lang w:val="en-US" w:eastAsia="ko-KR"/>
                </w:rPr>
                <w:t xml:space="preserve"> </w:t>
              </w:r>
            </w:ins>
          </w:p>
          <w:p w:rsidR="005F0A62" w:rsidRDefault="005F0A62" w:rsidP="00583635">
            <w:pPr>
              <w:pStyle w:val="Tabletext"/>
              <w:rPr>
                <w:ins w:id="388" w:author="REL13" w:date="2016-02-26T22:52:00Z"/>
                <w:rFonts w:eastAsia="Batang"/>
                <w:lang w:val="en-US" w:eastAsia="ko-KR"/>
              </w:rPr>
            </w:pPr>
          </w:p>
          <w:p w:rsidR="00096534" w:rsidRPr="0017299B" w:rsidRDefault="00096534" w:rsidP="00583635">
            <w:pPr>
              <w:pStyle w:val="Tabletext"/>
              <w:rPr>
                <w:rFonts w:eastAsia="Batang"/>
                <w:lang w:val="en-US" w:eastAsia="ko-KR"/>
              </w:rPr>
            </w:pPr>
            <w:ins w:id="389" w:author="REL13" w:date="2016-02-26T22:34:00Z">
              <w:r w:rsidRPr="004C636F">
                <w:rPr>
                  <w:rFonts w:eastAsia="Batang"/>
                  <w:lang w:val="en-US" w:eastAsia="ko-KR"/>
                </w:rPr>
                <w:t>(See 3GPP TR 45.820 for assumptions)</w:t>
              </w:r>
            </w:ins>
          </w:p>
        </w:tc>
      </w:tr>
      <w:tr w:rsidR="00096534" w:rsidRPr="0017299B" w:rsidTr="00096534">
        <w:trPr>
          <w:cantSplit/>
          <w:trPrChange w:id="390" w:author="REL13" w:date="2016-02-26T22:34:00Z">
            <w:trPr>
              <w:cantSplit/>
            </w:trPr>
          </w:trPrChange>
        </w:trPr>
        <w:tc>
          <w:tcPr>
            <w:tcW w:w="1818" w:type="dxa"/>
            <w:noWrap/>
            <w:hideMark/>
            <w:tcPrChange w:id="39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Change w:id="39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km/s</w:t>
            </w:r>
          </w:p>
        </w:tc>
        <w:tc>
          <w:tcPr>
            <w:tcW w:w="1594" w:type="dxa"/>
            <w:noWrap/>
            <w:hideMark/>
            <w:tcPrChange w:id="39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tcPrChange w:id="394" w:author="REL13" w:date="2016-02-26T22:34:00Z">
              <w:tcPr>
                <w:tcW w:w="1513" w:type="dxa"/>
              </w:tcPr>
            </w:tcPrChange>
          </w:tcPr>
          <w:p w:rsidR="00096534" w:rsidRPr="0017299B" w:rsidRDefault="00096534" w:rsidP="00583635">
            <w:pPr>
              <w:pStyle w:val="Tabletext"/>
              <w:rPr>
                <w:rFonts w:eastAsia="Batang"/>
                <w:lang w:val="en-US" w:eastAsia="ko-KR"/>
              </w:rPr>
            </w:pPr>
            <w:ins w:id="395" w:author="REL13" w:date="2016-02-26T22:33:00Z">
              <w:r>
                <w:rPr>
                  <w:rFonts w:eastAsia="Batang"/>
                  <w:lang w:val="en-US" w:eastAsia="ko-KR"/>
                </w:rPr>
                <w:t>50 km/h</w:t>
              </w:r>
            </w:ins>
          </w:p>
        </w:tc>
        <w:tc>
          <w:tcPr>
            <w:tcW w:w="1513" w:type="dxa"/>
            <w:hideMark/>
            <w:tcPrChange w:id="39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hideMark/>
            <w:tcPrChange w:id="3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hideMark/>
            <w:tcPrChange w:id="39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tcPrChange w:id="399" w:author="REL13" w:date="2016-02-26T22:34:00Z">
              <w:tcPr>
                <w:tcW w:w="1760" w:type="dxa"/>
              </w:tcPr>
            </w:tcPrChange>
          </w:tcPr>
          <w:p w:rsidR="00096534" w:rsidRPr="0017299B" w:rsidRDefault="00096534" w:rsidP="00583635">
            <w:pPr>
              <w:pStyle w:val="Tabletext"/>
              <w:rPr>
                <w:rFonts w:eastAsia="Batang"/>
                <w:lang w:val="en-US" w:eastAsia="ko-KR"/>
              </w:rPr>
            </w:pPr>
            <w:ins w:id="400" w:author="REL13" w:date="2016-02-26T22:34:00Z">
              <w:r w:rsidRPr="00DD4906">
                <w:rPr>
                  <w:rFonts w:eastAsia="Batang"/>
                  <w:lang w:val="en-US" w:eastAsia="ko-KR"/>
                </w:rPr>
                <w:t>~100 km/h</w:t>
              </w:r>
            </w:ins>
          </w:p>
        </w:tc>
        <w:tc>
          <w:tcPr>
            <w:tcW w:w="1760" w:type="dxa"/>
            <w:tcPrChange w:id="401" w:author="REL13" w:date="2016-02-26T22:34:00Z">
              <w:tcPr>
                <w:tcW w:w="1760" w:type="dxa"/>
              </w:tcPr>
            </w:tcPrChange>
          </w:tcPr>
          <w:p w:rsidR="00096534" w:rsidRPr="0017299B" w:rsidRDefault="00096534" w:rsidP="00583635">
            <w:pPr>
              <w:pStyle w:val="Tabletext"/>
              <w:rPr>
                <w:rFonts w:eastAsia="Batang"/>
                <w:lang w:val="en-US" w:eastAsia="ko-KR"/>
              </w:rPr>
            </w:pPr>
            <w:ins w:id="402" w:author="REL13" w:date="2016-02-26T22:34:00Z">
              <w:r w:rsidRPr="00C60587">
                <w:rPr>
                  <w:rFonts w:eastAsia="Batang"/>
                  <w:lang w:val="en-US" w:eastAsia="ko-KR"/>
                </w:rPr>
                <w:t>30 km/h</w:t>
              </w:r>
            </w:ins>
          </w:p>
        </w:tc>
      </w:tr>
      <w:tr w:rsidR="00096534" w:rsidRPr="0017299B" w:rsidTr="00096534">
        <w:trPr>
          <w:cantSplit/>
          <w:trPrChange w:id="403" w:author="REL13" w:date="2016-02-26T22:34:00Z">
            <w:trPr>
              <w:cantSplit/>
            </w:trPr>
          </w:trPrChange>
        </w:trPr>
        <w:tc>
          <w:tcPr>
            <w:tcW w:w="1818" w:type="dxa"/>
            <w:noWrap/>
            <w:hideMark/>
            <w:tcPrChange w:id="40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Doppler</w:t>
            </w:r>
          </w:p>
        </w:tc>
        <w:tc>
          <w:tcPr>
            <w:tcW w:w="1657" w:type="dxa"/>
            <w:hideMark/>
            <w:tcPrChange w:id="40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Hz</w:t>
            </w:r>
          </w:p>
        </w:tc>
        <w:tc>
          <w:tcPr>
            <w:tcW w:w="1594" w:type="dxa"/>
            <w:hideMark/>
            <w:tcPrChange w:id="40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1000 with channel tracking equalizer</w:t>
            </w:r>
          </w:p>
        </w:tc>
        <w:tc>
          <w:tcPr>
            <w:tcW w:w="1513" w:type="dxa"/>
            <w:tcPrChange w:id="407"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40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513" w:type="dxa"/>
            <w:hideMark/>
            <w:tcPrChange w:id="4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hideMark/>
            <w:tcPrChange w:id="41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tcPrChange w:id="411"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412"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413" w:author="REL13" w:date="2016-02-26T22:34:00Z">
            <w:trPr>
              <w:cantSplit/>
            </w:trPr>
          </w:trPrChange>
        </w:trPr>
        <w:tc>
          <w:tcPr>
            <w:tcW w:w="1818" w:type="dxa"/>
            <w:noWrap/>
            <w:hideMark/>
            <w:tcPrChange w:id="414"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415"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657" w:type="dxa"/>
            <w:hideMark/>
            <w:tcPrChange w:id="416" w:author="REL13" w:date="2016-02-26T22:34:00Z">
              <w:tcPr>
                <w:tcW w:w="1657" w:type="dxa"/>
                <w:hideMark/>
              </w:tcPr>
            </w:tcPrChange>
          </w:tcPr>
          <w:p w:rsidR="00096534" w:rsidRPr="0017299B" w:rsidRDefault="006A570C" w:rsidP="00583635">
            <w:pPr>
              <w:pStyle w:val="Tabletext"/>
              <w:rPr>
                <w:rFonts w:eastAsia="Batang"/>
                <w:lang w:val="en-US" w:eastAsia="ko-KR"/>
              </w:rPr>
            </w:pPr>
            <w:ins w:id="417" w:author="REL13" w:date="2016-02-26T22:54:00Z">
              <w:r>
                <w:rPr>
                  <w:rFonts w:eastAsia="Batang"/>
                  <w:lang w:val="en-US" w:eastAsia="ko-KR"/>
                </w:rPr>
                <w:t>Gbps/</w:t>
              </w:r>
            </w:ins>
            <w:r w:rsidR="00096534" w:rsidRPr="0017299B">
              <w:rPr>
                <w:rFonts w:eastAsia="Batang"/>
                <w:lang w:val="en-US" w:eastAsia="ko-KR"/>
              </w:rPr>
              <w:t>Mbps</w:t>
            </w:r>
            <w:ins w:id="418" w:author="REL13" w:date="2016-02-26T22:54:00Z">
              <w:r>
                <w:rPr>
                  <w:rFonts w:eastAsia="Batang"/>
                  <w:lang w:val="en-US" w:eastAsia="ko-KR"/>
                </w:rPr>
                <w:t>/kbps</w:t>
              </w:r>
            </w:ins>
          </w:p>
        </w:tc>
        <w:tc>
          <w:tcPr>
            <w:tcW w:w="1594" w:type="dxa"/>
            <w:noWrap/>
            <w:hideMark/>
            <w:tcPrChange w:id="419" w:author="REL13" w:date="2016-02-26T22:34:00Z">
              <w:tcPr>
                <w:tcW w:w="1594" w:type="dxa"/>
                <w:noWrap/>
                <w:hideMark/>
              </w:tcPr>
            </w:tcPrChange>
          </w:tcPr>
          <w:p w:rsidR="006A570C" w:rsidRPr="004A2DDC" w:rsidRDefault="006A570C" w:rsidP="006A570C">
            <w:pPr>
              <w:pStyle w:val="Tabletext"/>
              <w:rPr>
                <w:ins w:id="420" w:author="REL13" w:date="2016-02-26T22:55:00Z"/>
                <w:rFonts w:eastAsia="Batang"/>
                <w:lang w:val="en-US" w:eastAsia="ko-KR"/>
              </w:rPr>
            </w:pPr>
            <w:ins w:id="421" w:author="REL13" w:date="2016-02-26T22:55:00Z">
              <w:r w:rsidRPr="004A2DDC">
                <w:rPr>
                  <w:rFonts w:eastAsia="Batang"/>
                  <w:lang w:val="en-US" w:eastAsia="ko-KR"/>
                </w:rPr>
                <w:t>GPRS:</w:t>
              </w:r>
            </w:ins>
          </w:p>
          <w:p w:rsidR="006A570C" w:rsidRPr="004A2DDC" w:rsidRDefault="006A570C" w:rsidP="006A570C">
            <w:pPr>
              <w:pStyle w:val="Tabletext"/>
              <w:rPr>
                <w:ins w:id="422" w:author="REL13" w:date="2016-02-26T22:55:00Z"/>
                <w:rFonts w:eastAsia="Batang"/>
                <w:lang w:val="en-US" w:eastAsia="ko-KR"/>
              </w:rPr>
            </w:pPr>
            <w:ins w:id="423" w:author="REL13" w:date="2016-02-26T22:55:00Z">
              <w:r w:rsidRPr="004A2DDC">
                <w:rPr>
                  <w:rFonts w:eastAsia="Batang"/>
                  <w:lang w:val="en-US" w:eastAsia="ko-KR"/>
                </w:rPr>
                <w:t>160 kbps</w:t>
              </w:r>
            </w:ins>
          </w:p>
          <w:p w:rsidR="006A570C" w:rsidRPr="004A2DDC" w:rsidRDefault="006A570C" w:rsidP="006A570C">
            <w:pPr>
              <w:pStyle w:val="Tabletext"/>
              <w:rPr>
                <w:ins w:id="424" w:author="REL13" w:date="2016-02-26T22:55:00Z"/>
                <w:rFonts w:eastAsia="Batang"/>
                <w:lang w:val="en-US" w:eastAsia="ko-KR"/>
              </w:rPr>
            </w:pPr>
          </w:p>
          <w:p w:rsidR="006A570C" w:rsidRPr="004A2DDC" w:rsidRDefault="006A570C" w:rsidP="006A570C">
            <w:pPr>
              <w:pStyle w:val="Tabletext"/>
              <w:rPr>
                <w:ins w:id="425" w:author="REL13" w:date="2016-02-26T22:55:00Z"/>
                <w:rFonts w:eastAsia="Batang"/>
                <w:lang w:val="en-US" w:eastAsia="ko-KR"/>
              </w:rPr>
            </w:pPr>
            <w:ins w:id="426" w:author="REL13" w:date="2016-02-26T22:55:00Z">
              <w:r w:rsidRPr="004A2DDC">
                <w:rPr>
                  <w:rFonts w:eastAsia="Batang"/>
                  <w:lang w:val="en-US" w:eastAsia="ko-KR"/>
                </w:rPr>
                <w:t>EGPRS:</w:t>
              </w:r>
            </w:ins>
          </w:p>
          <w:p w:rsidR="006A570C" w:rsidRPr="004A2DDC" w:rsidRDefault="006A570C" w:rsidP="006A570C">
            <w:pPr>
              <w:pStyle w:val="Tabletext"/>
              <w:rPr>
                <w:ins w:id="427" w:author="REL13" w:date="2016-02-26T22:55:00Z"/>
                <w:rFonts w:eastAsia="Batang"/>
                <w:lang w:val="en-US" w:eastAsia="ko-KR"/>
              </w:rPr>
            </w:pPr>
            <w:ins w:id="428" w:author="REL13" w:date="2016-02-26T22:55:00Z">
              <w:r w:rsidRPr="004A2DDC">
                <w:rPr>
                  <w:rFonts w:eastAsia="Batang"/>
                  <w:lang w:val="en-US" w:eastAsia="ko-KR"/>
                </w:rPr>
                <w:t>473.6 kbps</w:t>
              </w:r>
            </w:ins>
          </w:p>
          <w:p w:rsidR="006A570C" w:rsidRPr="004A2DDC" w:rsidRDefault="006A570C" w:rsidP="006A570C">
            <w:pPr>
              <w:pStyle w:val="Tabletext"/>
              <w:rPr>
                <w:ins w:id="429" w:author="REL13" w:date="2016-02-26T22:55:00Z"/>
                <w:rFonts w:eastAsia="Batang"/>
                <w:lang w:val="en-US" w:eastAsia="ko-KR"/>
              </w:rPr>
            </w:pPr>
          </w:p>
          <w:p w:rsidR="006A570C" w:rsidRPr="004A2DDC" w:rsidRDefault="006A570C" w:rsidP="006A570C">
            <w:pPr>
              <w:pStyle w:val="Tabletext"/>
              <w:rPr>
                <w:ins w:id="430" w:author="REL13" w:date="2016-02-26T22:55:00Z"/>
                <w:rFonts w:eastAsia="Batang"/>
                <w:lang w:val="en-US" w:eastAsia="ko-KR"/>
              </w:rPr>
            </w:pPr>
            <w:ins w:id="431" w:author="REL13" w:date="2016-02-26T22:55:00Z">
              <w:r w:rsidRPr="004A2DDC">
                <w:rPr>
                  <w:rFonts w:eastAsia="Batang"/>
                  <w:lang w:val="en-US" w:eastAsia="ko-KR"/>
                </w:rPr>
                <w:t>EGPRS2-A:</w:t>
              </w:r>
            </w:ins>
          </w:p>
          <w:p w:rsidR="00096534" w:rsidRPr="0017299B" w:rsidDel="006A570C" w:rsidRDefault="006A570C" w:rsidP="006A570C">
            <w:pPr>
              <w:pStyle w:val="Tabletext"/>
              <w:rPr>
                <w:del w:id="432" w:author="REL13" w:date="2016-02-26T22:55:00Z"/>
                <w:rFonts w:eastAsia="Batang"/>
                <w:lang w:val="en-US" w:eastAsia="ko-KR"/>
              </w:rPr>
            </w:pPr>
            <w:ins w:id="433" w:author="REL13" w:date="2016-02-26T22:55:00Z">
              <w:r>
                <w:rPr>
                  <w:rFonts w:eastAsia="Batang"/>
                  <w:lang w:val="en-US" w:eastAsia="ko-KR"/>
                </w:rPr>
                <w:t>614.4 kbps</w:t>
              </w:r>
            </w:ins>
            <w:del w:id="434"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435" w:author="REL13" w:date="2016-02-26T22:55:00Z"/>
                <w:rFonts w:eastAsia="Batang"/>
                <w:lang w:val="en-US" w:eastAsia="ko-KR"/>
              </w:rPr>
            </w:pPr>
            <w:del w:id="436" w:author="REL13" w:date="2016-02-26T22:55:00Z">
              <w:r w:rsidRPr="0017299B" w:rsidDel="006A570C">
                <w:rPr>
                  <w:rFonts w:eastAsia="Batang"/>
                  <w:lang w:val="en-US" w:eastAsia="ko-KR"/>
                </w:rPr>
                <w:delText>0,8125 Mbps (EGPRS)</w:delText>
              </w:r>
            </w:del>
          </w:p>
          <w:p w:rsidR="00096534" w:rsidRPr="0017299B" w:rsidRDefault="00096534" w:rsidP="00583635">
            <w:pPr>
              <w:pStyle w:val="Tabletext"/>
              <w:rPr>
                <w:rFonts w:eastAsia="Batang"/>
                <w:lang w:val="en-US" w:eastAsia="ko-KR"/>
              </w:rPr>
            </w:pPr>
            <w:del w:id="437" w:author="REL13" w:date="2016-02-26T22:55:00Z">
              <w:r w:rsidRPr="0017299B" w:rsidDel="006A570C">
                <w:rPr>
                  <w:rFonts w:eastAsia="Batang"/>
                  <w:lang w:val="en-US" w:eastAsia="ko-KR"/>
                </w:rPr>
                <w:delText>1.0833 Mbps (EGPRS2-A)</w:delText>
              </w:r>
            </w:del>
          </w:p>
        </w:tc>
        <w:tc>
          <w:tcPr>
            <w:tcW w:w="1513" w:type="dxa"/>
            <w:tcPrChange w:id="438" w:author="REL13" w:date="2016-02-26T22:34:00Z">
              <w:tcPr>
                <w:tcW w:w="1513" w:type="dxa"/>
              </w:tcPr>
            </w:tcPrChange>
          </w:tcPr>
          <w:p w:rsidR="00096534" w:rsidRPr="004A2DDC" w:rsidRDefault="00096534" w:rsidP="0060193D">
            <w:pPr>
              <w:pStyle w:val="Tabletext"/>
              <w:rPr>
                <w:ins w:id="439" w:author="REL13" w:date="2016-02-26T22:33:00Z"/>
                <w:rFonts w:eastAsia="Batang"/>
                <w:lang w:val="en-US" w:eastAsia="ko-KR"/>
              </w:rPr>
            </w:pPr>
            <w:ins w:id="440"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44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1.024 Mbps</w:t>
            </w:r>
          </w:p>
        </w:tc>
        <w:tc>
          <w:tcPr>
            <w:tcW w:w="1513" w:type="dxa"/>
            <w:hideMark/>
            <w:tcPrChange w:id="442" w:author="REL13" w:date="2016-02-26T22:34:00Z">
              <w:tcPr>
                <w:tcW w:w="1513" w:type="dxa"/>
                <w:hideMark/>
              </w:tcPr>
            </w:tcPrChange>
          </w:tcPr>
          <w:p w:rsidR="00096534" w:rsidRPr="0017299B" w:rsidRDefault="00096534" w:rsidP="006A570C">
            <w:pPr>
              <w:pStyle w:val="Tabletext"/>
              <w:rPr>
                <w:rFonts w:eastAsia="Batang"/>
                <w:lang w:val="en-US" w:eastAsia="ko-KR"/>
              </w:rPr>
            </w:pPr>
            <w:del w:id="443" w:author="REL13" w:date="2016-02-26T22:55:00Z">
              <w:r w:rsidRPr="0017299B" w:rsidDel="006A570C">
                <w:rPr>
                  <w:rFonts w:eastAsia="Batang"/>
                  <w:lang w:val="en-US" w:eastAsia="ko-KR"/>
                </w:rPr>
                <w:delText xml:space="preserve">34 </w:delText>
              </w:r>
            </w:del>
            <w:ins w:id="444" w:author="REL13" w:date="2016-02-26T22:55:00Z">
              <w:r w:rsidR="006A570C">
                <w:rPr>
                  <w:rFonts w:eastAsia="Batang"/>
                  <w:lang w:val="en-US" w:eastAsia="ko-KR"/>
                </w:rPr>
                <w:t>69</w:t>
              </w:r>
              <w:r w:rsidR="006A570C" w:rsidRPr="0017299B">
                <w:rPr>
                  <w:rFonts w:eastAsia="Batang"/>
                  <w:lang w:val="en-US" w:eastAsia="ko-KR"/>
                </w:rPr>
                <w:t xml:space="preserve"> </w:t>
              </w:r>
            </w:ins>
            <w:r w:rsidRPr="0017299B">
              <w:rPr>
                <w:rFonts w:eastAsia="Batang"/>
                <w:lang w:val="en-US" w:eastAsia="ko-KR"/>
              </w:rPr>
              <w:t xml:space="preserve">Mbps </w:t>
            </w:r>
            <w:del w:id="445" w:author="REL13" w:date="2016-02-26T22:56:00Z">
              <w:r w:rsidRPr="0017299B" w:rsidDel="006A570C">
                <w:rPr>
                  <w:rFonts w:eastAsia="Batang"/>
                  <w:lang w:val="en-US" w:eastAsia="ko-KR"/>
                </w:rPr>
                <w:delText>for Rel 12</w:delText>
              </w:r>
            </w:del>
          </w:p>
        </w:tc>
        <w:tc>
          <w:tcPr>
            <w:tcW w:w="1760" w:type="dxa"/>
            <w:hideMark/>
            <w:tcPrChange w:id="446" w:author="REL13" w:date="2016-02-26T22:34:00Z">
              <w:tcPr>
                <w:tcW w:w="1760"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w:t>
            </w:r>
            <w:ins w:id="447" w:author="REL13" w:date="2016-02-26T22:55:00Z">
              <w:r w:rsidR="006A570C">
                <w:rPr>
                  <w:rFonts w:eastAsia="Batang"/>
                  <w:lang w:val="en-US" w:eastAsia="ko-KR"/>
                </w:rPr>
                <w:t>9.6</w:t>
              </w:r>
            </w:ins>
            <w:del w:id="448" w:author="REL13" w:date="2016-02-26T22:55:00Z">
              <w:r w:rsidRPr="0017299B" w:rsidDel="006A570C">
                <w:rPr>
                  <w:rFonts w:eastAsia="Batang"/>
                  <w:lang w:val="en-US" w:eastAsia="ko-KR"/>
                </w:rPr>
                <w:delText>1.5</w:delText>
              </w:r>
            </w:del>
            <w:r w:rsidRPr="0017299B">
              <w:rPr>
                <w:rFonts w:eastAsia="Batang"/>
                <w:lang w:val="en-US" w:eastAsia="ko-KR"/>
              </w:rPr>
              <w:t xml:space="preserve"> Gbps </w:t>
            </w:r>
            <w:del w:id="449" w:author="REL13" w:date="2016-02-26T22:56:00Z">
              <w:r w:rsidRPr="0017299B" w:rsidDel="006A570C">
                <w:rPr>
                  <w:rFonts w:eastAsia="Batang"/>
                  <w:lang w:val="en-US" w:eastAsia="ko-KR"/>
                </w:rPr>
                <w:delText>for Rel 12</w:delText>
              </w:r>
            </w:del>
          </w:p>
        </w:tc>
        <w:tc>
          <w:tcPr>
            <w:tcW w:w="1760" w:type="dxa"/>
            <w:tcPrChange w:id="450" w:author="REL13" w:date="2016-02-26T22:34:00Z">
              <w:tcPr>
                <w:tcW w:w="1760" w:type="dxa"/>
              </w:tcPr>
            </w:tcPrChange>
          </w:tcPr>
          <w:p w:rsidR="00096534" w:rsidRPr="0017299B" w:rsidRDefault="00096534" w:rsidP="00583635">
            <w:pPr>
              <w:pStyle w:val="Tabletext"/>
              <w:rPr>
                <w:rFonts w:eastAsia="Batang"/>
                <w:lang w:val="en-US" w:eastAsia="ko-KR"/>
              </w:rPr>
            </w:pPr>
            <w:ins w:id="451" w:author="REL13" w:date="2016-02-26T22:34:00Z">
              <w:r>
                <w:rPr>
                  <w:rFonts w:eastAsia="Batang"/>
                  <w:lang w:val="en-US" w:eastAsia="ko-KR"/>
                </w:rPr>
                <w:t xml:space="preserve">1 Mbps </w:t>
              </w:r>
            </w:ins>
          </w:p>
        </w:tc>
        <w:tc>
          <w:tcPr>
            <w:tcW w:w="1760" w:type="dxa"/>
            <w:tcPrChange w:id="452" w:author="REL13" w:date="2016-02-26T22:34:00Z">
              <w:tcPr>
                <w:tcW w:w="1760" w:type="dxa"/>
              </w:tcPr>
            </w:tcPrChange>
          </w:tcPr>
          <w:p w:rsidR="00096534" w:rsidRPr="00DD4906" w:rsidRDefault="00096534" w:rsidP="0060193D">
            <w:pPr>
              <w:pStyle w:val="Tabletext"/>
              <w:keepLines/>
              <w:tabs>
                <w:tab w:val="left" w:leader="dot" w:pos="7938"/>
                <w:tab w:val="center" w:pos="9526"/>
              </w:tabs>
              <w:ind w:left="567" w:hanging="567"/>
              <w:rPr>
                <w:ins w:id="453" w:author="REL13" w:date="2016-02-26T22:34:00Z"/>
                <w:rFonts w:eastAsia="Batang"/>
                <w:lang w:val="en-US" w:eastAsia="ko-KR"/>
              </w:rPr>
            </w:pPr>
            <w:ins w:id="454" w:author="REL13" w:date="2016-02-26T22:34:00Z">
              <w:r w:rsidRPr="00DD4906">
                <w:rPr>
                  <w:rFonts w:eastAsia="Batang"/>
                  <w:lang w:val="en-US" w:eastAsia="ko-KR"/>
                </w:rPr>
                <w:t>[~</w:t>
              </w:r>
              <w:del w:id="455" w:author="REL13r1" w:date="2016-03-01T08:40:00Z">
                <w:r w:rsidRPr="00DD4906" w:rsidDel="005A42BD">
                  <w:rPr>
                    <w:rFonts w:eastAsia="Batang"/>
                    <w:lang w:val="en-US" w:eastAsia="ko-KR"/>
                  </w:rPr>
                  <w:delText>200</w:delText>
                </w:r>
              </w:del>
            </w:ins>
            <w:ins w:id="456" w:author="REL13r1" w:date="2016-03-01T08:40:00Z">
              <w:r w:rsidR="005A42BD">
                <w:rPr>
                  <w:rFonts w:eastAsia="Batang"/>
                  <w:lang w:val="en-US" w:eastAsia="ko-KR"/>
                </w:rPr>
                <w:t>250</w:t>
              </w:r>
            </w:ins>
            <w:ins w:id="457" w:author="REL13r1" w:date="2016-02-29T21:17:00Z">
              <w:r w:rsidR="00C63B5F">
                <w:rPr>
                  <w:rFonts w:eastAsia="Batang"/>
                  <w:lang w:val="en-US" w:eastAsia="ko-KR"/>
                </w:rPr>
                <w:t xml:space="preserve"> </w:t>
              </w:r>
            </w:ins>
            <w:ins w:id="458" w:author="REL13" w:date="2016-02-26T22:34:00Z">
              <w:r w:rsidRPr="00DD4906">
                <w:rPr>
                  <w:rFonts w:eastAsia="Batang"/>
                  <w:lang w:val="en-US" w:eastAsia="ko-KR"/>
                </w:rPr>
                <w:t>kbps]</w:t>
              </w:r>
            </w:ins>
          </w:p>
          <w:p w:rsidR="00096534" w:rsidRPr="0017299B" w:rsidRDefault="00096534" w:rsidP="00583635">
            <w:pPr>
              <w:pStyle w:val="Tabletext"/>
              <w:rPr>
                <w:rFonts w:eastAsia="Batang"/>
                <w:lang w:val="en-US" w:eastAsia="ko-KR"/>
              </w:rPr>
            </w:pPr>
          </w:p>
        </w:tc>
      </w:tr>
      <w:tr w:rsidR="00096534" w:rsidRPr="0017299B" w:rsidTr="00096534">
        <w:trPr>
          <w:cantSplit/>
          <w:trPrChange w:id="459" w:author="REL13" w:date="2016-02-26T22:34:00Z">
            <w:trPr>
              <w:cantSplit/>
            </w:trPr>
          </w:trPrChange>
        </w:trPr>
        <w:tc>
          <w:tcPr>
            <w:tcW w:w="1818" w:type="dxa"/>
            <w:noWrap/>
            <w:hideMark/>
            <w:tcPrChange w:id="460"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461"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462"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657" w:type="dxa"/>
            <w:hideMark/>
            <w:tcPrChange w:id="463" w:author="REL13" w:date="2016-02-26T22:34:00Z">
              <w:tcPr>
                <w:tcW w:w="1657" w:type="dxa"/>
                <w:hideMark/>
              </w:tcPr>
            </w:tcPrChange>
          </w:tcPr>
          <w:p w:rsidR="00096534" w:rsidRPr="0017299B" w:rsidRDefault="006A570C" w:rsidP="00583635">
            <w:pPr>
              <w:pStyle w:val="Tabletext"/>
              <w:rPr>
                <w:rFonts w:eastAsia="Batang"/>
                <w:lang w:val="en-US" w:eastAsia="ko-KR"/>
              </w:rPr>
            </w:pPr>
            <w:ins w:id="464" w:author="REL13" w:date="2016-02-26T22:54:00Z">
              <w:r>
                <w:rPr>
                  <w:rFonts w:eastAsia="Batang"/>
                  <w:lang w:val="en-US" w:eastAsia="ko-KR"/>
                </w:rPr>
                <w:t>Gbps/</w:t>
              </w:r>
            </w:ins>
            <w:r w:rsidR="00096534" w:rsidRPr="0017299B">
              <w:rPr>
                <w:rFonts w:eastAsia="Batang"/>
                <w:lang w:val="en-US" w:eastAsia="ko-KR"/>
              </w:rPr>
              <w:t>Mbps</w:t>
            </w:r>
            <w:ins w:id="465" w:author="REL13" w:date="2016-02-26T22:54:00Z">
              <w:r>
                <w:rPr>
                  <w:rFonts w:eastAsia="Batang"/>
                  <w:lang w:val="en-US" w:eastAsia="ko-KR"/>
                </w:rPr>
                <w:t>/kbps</w:t>
              </w:r>
            </w:ins>
          </w:p>
        </w:tc>
        <w:tc>
          <w:tcPr>
            <w:tcW w:w="1594" w:type="dxa"/>
            <w:noWrap/>
            <w:hideMark/>
            <w:tcPrChange w:id="466" w:author="REL13" w:date="2016-02-26T22:34:00Z">
              <w:tcPr>
                <w:tcW w:w="1594" w:type="dxa"/>
                <w:noWrap/>
                <w:hideMark/>
              </w:tcPr>
            </w:tcPrChange>
          </w:tcPr>
          <w:p w:rsidR="006A570C" w:rsidRPr="004A2DDC" w:rsidRDefault="006A570C" w:rsidP="006A570C">
            <w:pPr>
              <w:pStyle w:val="Tabletext"/>
              <w:rPr>
                <w:ins w:id="467" w:author="REL13" w:date="2016-02-26T22:55:00Z"/>
                <w:rFonts w:eastAsia="Batang"/>
                <w:lang w:val="en-US" w:eastAsia="ko-KR"/>
              </w:rPr>
            </w:pPr>
            <w:ins w:id="468" w:author="REL13" w:date="2016-02-26T22:55:00Z">
              <w:r w:rsidRPr="004A2DDC">
                <w:rPr>
                  <w:rFonts w:eastAsia="Batang"/>
                  <w:lang w:val="en-US" w:eastAsia="ko-KR"/>
                </w:rPr>
                <w:t>GPRS:</w:t>
              </w:r>
            </w:ins>
          </w:p>
          <w:p w:rsidR="006A570C" w:rsidRPr="004A2DDC" w:rsidRDefault="006A570C" w:rsidP="006A570C">
            <w:pPr>
              <w:pStyle w:val="Tabletext"/>
              <w:rPr>
                <w:ins w:id="469" w:author="REL13" w:date="2016-02-26T22:55:00Z"/>
                <w:rFonts w:eastAsia="Batang"/>
                <w:lang w:val="en-US" w:eastAsia="ko-KR"/>
              </w:rPr>
            </w:pPr>
            <w:ins w:id="470" w:author="REL13" w:date="2016-02-26T22:55:00Z">
              <w:r w:rsidRPr="004A2DDC">
                <w:rPr>
                  <w:rFonts w:eastAsia="Batang"/>
                  <w:lang w:val="en-US" w:eastAsia="ko-KR"/>
                </w:rPr>
                <w:t>160 kbps</w:t>
              </w:r>
            </w:ins>
          </w:p>
          <w:p w:rsidR="006A570C" w:rsidRPr="004A2DDC" w:rsidRDefault="006A570C" w:rsidP="006A570C">
            <w:pPr>
              <w:pStyle w:val="Tabletext"/>
              <w:rPr>
                <w:ins w:id="471" w:author="REL13" w:date="2016-02-26T22:55:00Z"/>
                <w:rFonts w:eastAsia="Batang"/>
                <w:lang w:val="en-US" w:eastAsia="ko-KR"/>
              </w:rPr>
            </w:pPr>
          </w:p>
          <w:p w:rsidR="006A570C" w:rsidRPr="004A2DDC" w:rsidRDefault="006A570C" w:rsidP="006A570C">
            <w:pPr>
              <w:pStyle w:val="Tabletext"/>
              <w:rPr>
                <w:ins w:id="472" w:author="REL13" w:date="2016-02-26T22:55:00Z"/>
                <w:rFonts w:eastAsia="Batang"/>
                <w:lang w:val="en-US" w:eastAsia="ko-KR"/>
              </w:rPr>
            </w:pPr>
            <w:ins w:id="473" w:author="REL13" w:date="2016-02-26T22:55:00Z">
              <w:r w:rsidRPr="004A2DDC">
                <w:rPr>
                  <w:rFonts w:eastAsia="Batang"/>
                  <w:lang w:val="en-US" w:eastAsia="ko-KR"/>
                </w:rPr>
                <w:t>EGPRS:</w:t>
              </w:r>
            </w:ins>
          </w:p>
          <w:p w:rsidR="006A570C" w:rsidRPr="004A2DDC" w:rsidRDefault="006A570C" w:rsidP="006A570C">
            <w:pPr>
              <w:pStyle w:val="Tabletext"/>
              <w:rPr>
                <w:ins w:id="474" w:author="REL13" w:date="2016-02-26T22:55:00Z"/>
                <w:rFonts w:eastAsia="Batang"/>
                <w:lang w:val="en-US" w:eastAsia="ko-KR"/>
              </w:rPr>
            </w:pPr>
            <w:ins w:id="475" w:author="REL13" w:date="2016-02-26T22:55:00Z">
              <w:r w:rsidRPr="004A2DDC">
                <w:rPr>
                  <w:rFonts w:eastAsia="Batang"/>
                  <w:lang w:val="en-US" w:eastAsia="ko-KR"/>
                </w:rPr>
                <w:t>473.6 kbps</w:t>
              </w:r>
            </w:ins>
          </w:p>
          <w:p w:rsidR="006A570C" w:rsidRPr="004A2DDC" w:rsidRDefault="006A570C" w:rsidP="006A570C">
            <w:pPr>
              <w:pStyle w:val="Tabletext"/>
              <w:rPr>
                <w:ins w:id="476" w:author="REL13" w:date="2016-02-26T22:55:00Z"/>
                <w:rFonts w:eastAsia="Batang"/>
                <w:lang w:val="en-US" w:eastAsia="ko-KR"/>
              </w:rPr>
            </w:pPr>
          </w:p>
          <w:p w:rsidR="006A570C" w:rsidRPr="004A2DDC" w:rsidRDefault="006A570C" w:rsidP="006A570C">
            <w:pPr>
              <w:pStyle w:val="Tabletext"/>
              <w:rPr>
                <w:ins w:id="477" w:author="REL13" w:date="2016-02-26T22:55:00Z"/>
                <w:rFonts w:eastAsia="Batang"/>
                <w:lang w:val="en-US" w:eastAsia="ko-KR"/>
              </w:rPr>
            </w:pPr>
            <w:ins w:id="478" w:author="REL13" w:date="2016-02-26T22:55:00Z">
              <w:r w:rsidRPr="004A2DDC">
                <w:rPr>
                  <w:rFonts w:eastAsia="Batang"/>
                  <w:lang w:val="en-US" w:eastAsia="ko-KR"/>
                </w:rPr>
                <w:t>EGPRS2-A:</w:t>
              </w:r>
            </w:ins>
          </w:p>
          <w:p w:rsidR="00096534" w:rsidRPr="0017299B" w:rsidDel="006A570C" w:rsidRDefault="006A570C" w:rsidP="006A570C">
            <w:pPr>
              <w:pStyle w:val="Tabletext"/>
              <w:rPr>
                <w:del w:id="479" w:author="REL13" w:date="2016-02-26T22:55:00Z"/>
                <w:rFonts w:eastAsia="Batang"/>
                <w:lang w:val="en-US" w:eastAsia="ko-KR"/>
              </w:rPr>
            </w:pPr>
            <w:ins w:id="480" w:author="REL13" w:date="2016-02-26T22:55:00Z">
              <w:r w:rsidRPr="004A2DDC">
                <w:rPr>
                  <w:rFonts w:eastAsia="Batang"/>
                  <w:lang w:val="en-US" w:eastAsia="ko-KR"/>
                </w:rPr>
                <w:t>787.2 kbps</w:t>
              </w:r>
            </w:ins>
            <w:del w:id="481"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482" w:author="REL13" w:date="2016-02-26T22:55:00Z"/>
                <w:rFonts w:eastAsia="Batang"/>
                <w:lang w:val="en-US" w:eastAsia="ko-KR"/>
              </w:rPr>
            </w:pPr>
            <w:del w:id="483" w:author="REL13" w:date="2016-02-26T22:55:00Z">
              <w:r w:rsidRPr="0017299B" w:rsidDel="006A570C">
                <w:rPr>
                  <w:rFonts w:eastAsia="Batang"/>
                  <w:lang w:val="en-US" w:eastAsia="ko-KR"/>
                </w:rPr>
                <w:delText>0.8125 Mbps (EGPRS)</w:delText>
              </w:r>
            </w:del>
          </w:p>
          <w:p w:rsidR="00096534" w:rsidRPr="0017299B" w:rsidDel="006A570C" w:rsidRDefault="00096534" w:rsidP="00583635">
            <w:pPr>
              <w:pStyle w:val="Tabletext"/>
              <w:rPr>
                <w:del w:id="484" w:author="REL13" w:date="2016-02-26T22:55:00Z"/>
                <w:rFonts w:eastAsia="Batang"/>
                <w:lang w:val="en-US" w:eastAsia="ko-KR"/>
              </w:rPr>
            </w:pPr>
            <w:del w:id="485" w:author="REL13" w:date="2016-02-26T22:55:00Z">
              <w:r w:rsidRPr="0017299B" w:rsidDel="006A570C">
                <w:rPr>
                  <w:rFonts w:eastAsia="Batang"/>
                  <w:lang w:val="en-US" w:eastAsia="ko-KR"/>
                </w:rPr>
                <w:delText>1.3542 Mbps (EGPRS2-A)</w:delText>
              </w:r>
            </w:del>
          </w:p>
          <w:p w:rsidR="00096534" w:rsidRPr="0017299B" w:rsidDel="006A570C" w:rsidRDefault="00096534" w:rsidP="00583635">
            <w:pPr>
              <w:pStyle w:val="Tabletext"/>
              <w:rPr>
                <w:del w:id="486" w:author="REL13" w:date="2016-02-26T22:55:00Z"/>
                <w:rFonts w:eastAsia="Batang"/>
                <w:lang w:val="en-US" w:eastAsia="ko-KR"/>
              </w:rPr>
            </w:pPr>
            <w:del w:id="487" w:author="REL13" w:date="2016-02-26T22:55: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488" w:author="REL13" w:date="2016-02-26T22:55:00Z"/>
                <w:rFonts w:eastAsia="Batang"/>
                <w:lang w:val="en-US" w:eastAsia="ko-KR"/>
              </w:rPr>
            </w:pPr>
            <w:del w:id="489" w:author="REL13" w:date="2016-02-26T22:55: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490" w:author="REL13" w:date="2016-02-26T22:55:00Z">
              <w:r w:rsidRPr="0017299B" w:rsidDel="006A570C">
                <w:rPr>
                  <w:rFonts w:eastAsia="Batang"/>
                  <w:lang w:val="en-US" w:eastAsia="ko-KR"/>
                </w:rPr>
                <w:delText>Downlink multi carrier, 2x – 16x (EGPRS, EGPRS2-A)</w:delText>
              </w:r>
            </w:del>
          </w:p>
        </w:tc>
        <w:tc>
          <w:tcPr>
            <w:tcW w:w="1513" w:type="dxa"/>
            <w:tcPrChange w:id="491" w:author="REL13" w:date="2016-02-26T22:34:00Z">
              <w:tcPr>
                <w:tcW w:w="1513" w:type="dxa"/>
              </w:tcPr>
            </w:tcPrChange>
          </w:tcPr>
          <w:p w:rsidR="00096534" w:rsidRPr="004A2DDC" w:rsidRDefault="00096534" w:rsidP="0060193D">
            <w:pPr>
              <w:pStyle w:val="Tabletext"/>
              <w:rPr>
                <w:ins w:id="492" w:author="REL13" w:date="2016-02-26T22:33:00Z"/>
                <w:rFonts w:eastAsia="Batang"/>
                <w:lang w:val="en-US" w:eastAsia="ko-KR"/>
              </w:rPr>
            </w:pPr>
            <w:ins w:id="493"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4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2.048 Mbps</w:t>
            </w:r>
          </w:p>
        </w:tc>
        <w:tc>
          <w:tcPr>
            <w:tcW w:w="1513" w:type="dxa"/>
            <w:hideMark/>
            <w:tcPrChange w:id="495" w:author="REL13" w:date="2016-02-26T22:34:00Z">
              <w:tcPr>
                <w:tcW w:w="1513"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 xml:space="preserve">346 Mbps </w:t>
            </w:r>
            <w:del w:id="496" w:author="REL13" w:date="2016-02-26T22:56:00Z">
              <w:r w:rsidRPr="0017299B" w:rsidDel="006A570C">
                <w:rPr>
                  <w:rFonts w:eastAsia="Batang"/>
                  <w:lang w:val="en-US" w:eastAsia="ko-KR"/>
                </w:rPr>
                <w:delText>for Rel 12</w:delText>
              </w:r>
            </w:del>
          </w:p>
        </w:tc>
        <w:tc>
          <w:tcPr>
            <w:tcW w:w="1760" w:type="dxa"/>
            <w:hideMark/>
            <w:tcPrChange w:id="497" w:author="REL13" w:date="2016-02-26T22:34:00Z">
              <w:tcPr>
                <w:tcW w:w="1760"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w:t>
            </w:r>
            <w:ins w:id="498" w:author="REL13" w:date="2016-02-26T22:56:00Z">
              <w:r w:rsidR="006A570C">
                <w:rPr>
                  <w:rFonts w:eastAsia="Batang"/>
                  <w:lang w:val="en-US" w:eastAsia="ko-KR"/>
                </w:rPr>
                <w:t>25</w:t>
              </w:r>
            </w:ins>
            <w:del w:id="499" w:author="REL13" w:date="2016-02-26T22:56:00Z">
              <w:r w:rsidRPr="0017299B" w:rsidDel="006A570C">
                <w:rPr>
                  <w:rFonts w:eastAsia="Batang"/>
                  <w:lang w:val="en-US" w:eastAsia="ko-KR"/>
                </w:rPr>
                <w:delText>4</w:delText>
              </w:r>
            </w:del>
            <w:r w:rsidRPr="0017299B">
              <w:rPr>
                <w:rFonts w:eastAsia="Batang"/>
                <w:lang w:val="en-US" w:eastAsia="ko-KR"/>
              </w:rPr>
              <w:t> Gbps</w:t>
            </w:r>
            <w:r w:rsidRPr="0017299B">
              <w:rPr>
                <w:rFonts w:eastAsia="Batang"/>
                <w:lang w:val="en-US" w:eastAsia="ko-KR"/>
              </w:rPr>
              <w:br/>
            </w:r>
            <w:del w:id="500" w:author="REL13" w:date="2016-02-26T22:56:00Z">
              <w:r w:rsidRPr="0017299B" w:rsidDel="006A570C">
                <w:rPr>
                  <w:rFonts w:eastAsia="Batang"/>
                  <w:lang w:val="en-US" w:eastAsia="ko-KR"/>
                </w:rPr>
                <w:delText>for Rel 12</w:delText>
              </w:r>
            </w:del>
          </w:p>
        </w:tc>
        <w:tc>
          <w:tcPr>
            <w:tcW w:w="1760" w:type="dxa"/>
            <w:tcPrChange w:id="501" w:author="REL13" w:date="2016-02-26T22:34:00Z">
              <w:tcPr>
                <w:tcW w:w="1760" w:type="dxa"/>
              </w:tcPr>
            </w:tcPrChange>
          </w:tcPr>
          <w:p w:rsidR="00096534" w:rsidRPr="0017299B" w:rsidRDefault="00096534" w:rsidP="00583635">
            <w:pPr>
              <w:pStyle w:val="Tabletext"/>
              <w:rPr>
                <w:rFonts w:eastAsia="Batang"/>
                <w:lang w:val="en-US" w:eastAsia="ko-KR"/>
              </w:rPr>
            </w:pPr>
            <w:ins w:id="502" w:author="REL13" w:date="2016-02-26T22:34:00Z">
              <w:r>
                <w:rPr>
                  <w:rFonts w:eastAsia="Batang"/>
                  <w:lang w:val="en-US" w:eastAsia="ko-KR"/>
                </w:rPr>
                <w:t>1 Mbps</w:t>
              </w:r>
            </w:ins>
          </w:p>
        </w:tc>
        <w:tc>
          <w:tcPr>
            <w:tcW w:w="1760" w:type="dxa"/>
            <w:tcPrChange w:id="503" w:author="REL13" w:date="2016-02-26T22:34:00Z">
              <w:tcPr>
                <w:tcW w:w="1760" w:type="dxa"/>
              </w:tcPr>
            </w:tcPrChange>
          </w:tcPr>
          <w:p w:rsidR="00096534" w:rsidRPr="00DD4906" w:rsidRDefault="00096534" w:rsidP="0060193D">
            <w:pPr>
              <w:pStyle w:val="Tabletext"/>
              <w:keepLines/>
              <w:tabs>
                <w:tab w:val="left" w:leader="dot" w:pos="7938"/>
                <w:tab w:val="center" w:pos="9526"/>
              </w:tabs>
              <w:rPr>
                <w:ins w:id="504" w:author="REL13" w:date="2016-02-26T22:34:00Z"/>
                <w:rFonts w:eastAsia="Batang"/>
                <w:lang w:val="en-US" w:eastAsia="ko-KR"/>
              </w:rPr>
            </w:pPr>
            <w:ins w:id="505" w:author="REL13" w:date="2016-02-26T22:34:00Z">
              <w:r w:rsidRPr="008C4FF1">
                <w:rPr>
                  <w:rFonts w:eastAsia="Batang"/>
                  <w:lang w:val="en-US" w:eastAsia="ko-KR"/>
                </w:rPr>
                <w:t>[~</w:t>
              </w:r>
              <w:r>
                <w:rPr>
                  <w:rFonts w:eastAsia="Batang"/>
                  <w:lang w:val="en-US" w:eastAsia="ko-KR"/>
                </w:rPr>
                <w:t>250</w:t>
              </w:r>
            </w:ins>
            <w:ins w:id="506" w:author="REL13r1" w:date="2016-02-29T15:48:00Z">
              <w:r w:rsidR="00C917FF">
                <w:rPr>
                  <w:rFonts w:eastAsia="Batang"/>
                  <w:lang w:val="en-US" w:eastAsia="ko-KR"/>
                </w:rPr>
                <w:t xml:space="preserve"> </w:t>
              </w:r>
            </w:ins>
            <w:ins w:id="507" w:author="REL13" w:date="2016-02-26T22:34:00Z">
              <w:r w:rsidRPr="00DD4906">
                <w:rPr>
                  <w:rFonts w:eastAsia="Batang"/>
                  <w:lang w:val="en-US" w:eastAsia="ko-KR"/>
                </w:rPr>
                <w:t>kbps] f</w:t>
              </w:r>
              <w:r w:rsidRPr="008C4FF1">
                <w:rPr>
                  <w:rFonts w:eastAsia="Batang"/>
                  <w:lang w:val="en-US" w:eastAsia="ko-KR"/>
                </w:rPr>
                <w:t>or Stand-alone and Guard-band</w:t>
              </w:r>
            </w:ins>
          </w:p>
          <w:p w:rsidR="00096534" w:rsidRPr="00DD4906" w:rsidRDefault="00096534" w:rsidP="0060193D">
            <w:pPr>
              <w:pStyle w:val="Tabletext"/>
              <w:rPr>
                <w:ins w:id="508" w:author="REL13" w:date="2016-02-26T22:34:00Z"/>
                <w:rFonts w:eastAsia="Batang"/>
                <w:lang w:val="en-US" w:eastAsia="ko-KR"/>
              </w:rPr>
            </w:pPr>
          </w:p>
          <w:p w:rsidR="00096534" w:rsidRPr="0017299B" w:rsidRDefault="00096534" w:rsidP="00C917FF">
            <w:pPr>
              <w:pStyle w:val="Tabletext"/>
              <w:rPr>
                <w:rFonts w:eastAsia="Batang"/>
                <w:lang w:val="en-US" w:eastAsia="ko-KR"/>
              </w:rPr>
            </w:pPr>
            <w:ins w:id="509" w:author="REL13" w:date="2016-02-26T22:34:00Z">
              <w:r w:rsidRPr="008C4FF1">
                <w:rPr>
                  <w:rFonts w:eastAsia="Batang"/>
                  <w:lang w:val="en-US" w:eastAsia="ko-KR"/>
                </w:rPr>
                <w:t>[~</w:t>
              </w:r>
              <w:r>
                <w:rPr>
                  <w:rFonts w:eastAsia="Batang"/>
                  <w:lang w:val="en-US" w:eastAsia="ko-KR"/>
                </w:rPr>
                <w:t>200</w:t>
              </w:r>
            </w:ins>
            <w:ins w:id="510" w:author="REL13r1" w:date="2016-02-29T15:48:00Z">
              <w:r w:rsidR="00C917FF">
                <w:rPr>
                  <w:rFonts w:eastAsia="Batang"/>
                  <w:lang w:val="en-US" w:eastAsia="ko-KR"/>
                </w:rPr>
                <w:t xml:space="preserve"> </w:t>
              </w:r>
            </w:ins>
            <w:ins w:id="511" w:author="REL13" w:date="2016-02-26T22:34:00Z">
              <w:r w:rsidRPr="00DD4906">
                <w:rPr>
                  <w:rFonts w:eastAsia="Batang"/>
                  <w:lang w:val="en-US" w:eastAsia="ko-KR"/>
                </w:rPr>
                <w:t>kbps] for in-band</w:t>
              </w:r>
            </w:ins>
          </w:p>
        </w:tc>
      </w:tr>
      <w:tr w:rsidR="00096534" w:rsidRPr="0017299B" w:rsidTr="00096534">
        <w:trPr>
          <w:cantSplit/>
          <w:trPrChange w:id="512" w:author="REL13" w:date="2016-02-26T22:34:00Z">
            <w:trPr>
              <w:cantSplit/>
            </w:trPr>
          </w:trPrChange>
        </w:trPr>
        <w:tc>
          <w:tcPr>
            <w:tcW w:w="1818" w:type="dxa"/>
            <w:noWrap/>
            <w:hideMark/>
            <w:tcPrChange w:id="51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657" w:type="dxa"/>
            <w:hideMark/>
            <w:tcPrChange w:id="514" w:author="REL13" w:date="2016-02-26T22:34:00Z">
              <w:tcPr>
                <w:tcW w:w="1657" w:type="dxa"/>
                <w:hideMark/>
              </w:tcPr>
            </w:tcPrChange>
          </w:tcPr>
          <w:p w:rsidR="00096534" w:rsidRPr="0017299B" w:rsidRDefault="006A570C" w:rsidP="00583635">
            <w:pPr>
              <w:pStyle w:val="Tabletext"/>
              <w:rPr>
                <w:rFonts w:eastAsia="Batang"/>
                <w:lang w:val="en-US" w:eastAsia="ko-KR"/>
              </w:rPr>
            </w:pPr>
            <w:ins w:id="515" w:author="REL13" w:date="2016-02-26T22:57:00Z">
              <w:r>
                <w:rPr>
                  <w:rFonts w:eastAsia="Batang"/>
                  <w:lang w:val="en-US" w:eastAsia="ko-KR"/>
                </w:rPr>
                <w:t>Gbps/</w:t>
              </w:r>
            </w:ins>
            <w:r w:rsidR="00096534" w:rsidRPr="0017299B">
              <w:rPr>
                <w:rFonts w:eastAsia="Batang"/>
                <w:lang w:val="en-US" w:eastAsia="ko-KR"/>
              </w:rPr>
              <w:t>Mbps</w:t>
            </w:r>
            <w:ins w:id="516" w:author="REL13" w:date="2016-02-26T22:57:00Z">
              <w:r>
                <w:rPr>
                  <w:rFonts w:eastAsia="Batang"/>
                  <w:lang w:val="en-US" w:eastAsia="ko-KR"/>
                </w:rPr>
                <w:t>/kbps</w:t>
              </w:r>
            </w:ins>
          </w:p>
        </w:tc>
        <w:tc>
          <w:tcPr>
            <w:tcW w:w="1594" w:type="dxa"/>
            <w:hideMark/>
            <w:tcPrChange w:id="517" w:author="REL13" w:date="2016-02-26T22:34:00Z">
              <w:tcPr>
                <w:tcW w:w="1594" w:type="dxa"/>
                <w:hideMark/>
              </w:tcPr>
            </w:tcPrChange>
          </w:tcPr>
          <w:p w:rsidR="006A570C" w:rsidRPr="004A2DDC" w:rsidRDefault="006A570C" w:rsidP="006A570C">
            <w:pPr>
              <w:pStyle w:val="Tabletext"/>
              <w:rPr>
                <w:ins w:id="518" w:author="REL13" w:date="2016-02-26T22:57:00Z"/>
                <w:rFonts w:eastAsia="Batang"/>
                <w:lang w:val="en-US" w:eastAsia="ko-KR"/>
              </w:rPr>
            </w:pPr>
            <w:ins w:id="519" w:author="REL13" w:date="2016-02-26T22:57:00Z">
              <w:r w:rsidRPr="004A2DDC">
                <w:rPr>
                  <w:rFonts w:eastAsia="Batang"/>
                  <w:lang w:val="en-US" w:eastAsia="ko-KR"/>
                </w:rPr>
                <w:t>GPRS:</w:t>
              </w:r>
            </w:ins>
          </w:p>
          <w:p w:rsidR="006A570C" w:rsidRPr="004A2DDC" w:rsidRDefault="006A570C" w:rsidP="006A570C">
            <w:pPr>
              <w:pStyle w:val="Tabletext"/>
              <w:rPr>
                <w:ins w:id="520" w:author="REL13" w:date="2016-02-26T22:57:00Z"/>
                <w:rFonts w:eastAsia="Batang"/>
                <w:lang w:val="en-US" w:eastAsia="ko-KR"/>
              </w:rPr>
            </w:pPr>
            <w:ins w:id="521" w:author="REL13" w:date="2016-02-26T22:57:00Z">
              <w:r w:rsidRPr="004A2DDC">
                <w:rPr>
                  <w:rFonts w:eastAsia="Batang"/>
                  <w:lang w:val="en-US" w:eastAsia="ko-KR"/>
                </w:rPr>
                <w:t>160 kbps</w:t>
              </w:r>
            </w:ins>
          </w:p>
          <w:p w:rsidR="006A570C" w:rsidRPr="004A2DDC" w:rsidRDefault="006A570C" w:rsidP="006A570C">
            <w:pPr>
              <w:pStyle w:val="Tabletext"/>
              <w:rPr>
                <w:ins w:id="522" w:author="REL13" w:date="2016-02-26T22:57:00Z"/>
                <w:rFonts w:eastAsia="Batang"/>
                <w:lang w:val="en-US" w:eastAsia="ko-KR"/>
              </w:rPr>
            </w:pPr>
          </w:p>
          <w:p w:rsidR="006A570C" w:rsidRPr="004A2DDC" w:rsidRDefault="006A570C" w:rsidP="006A570C">
            <w:pPr>
              <w:pStyle w:val="Tabletext"/>
              <w:rPr>
                <w:ins w:id="523" w:author="REL13" w:date="2016-02-26T22:57:00Z"/>
                <w:rFonts w:eastAsia="Batang"/>
                <w:lang w:val="en-US" w:eastAsia="ko-KR"/>
              </w:rPr>
            </w:pPr>
            <w:ins w:id="524" w:author="REL13" w:date="2016-02-26T22:57:00Z">
              <w:r w:rsidRPr="004A2DDC">
                <w:rPr>
                  <w:rFonts w:eastAsia="Batang"/>
                  <w:lang w:val="en-US" w:eastAsia="ko-KR"/>
                </w:rPr>
                <w:t>EGPRS:</w:t>
              </w:r>
            </w:ins>
          </w:p>
          <w:p w:rsidR="006A570C" w:rsidRPr="004A2DDC" w:rsidRDefault="006A570C" w:rsidP="006A570C">
            <w:pPr>
              <w:pStyle w:val="Tabletext"/>
              <w:rPr>
                <w:ins w:id="525" w:author="REL13" w:date="2016-02-26T22:57:00Z"/>
                <w:rFonts w:eastAsia="Batang"/>
                <w:lang w:val="en-US" w:eastAsia="ko-KR"/>
              </w:rPr>
            </w:pPr>
            <w:ins w:id="526" w:author="REL13" w:date="2016-02-26T22:57:00Z">
              <w:r w:rsidRPr="004A2DDC">
                <w:rPr>
                  <w:rFonts w:eastAsia="Batang"/>
                  <w:lang w:val="en-US" w:eastAsia="ko-KR"/>
                </w:rPr>
                <w:t>473.6 kbps</w:t>
              </w:r>
            </w:ins>
          </w:p>
          <w:p w:rsidR="006A570C" w:rsidRPr="004A2DDC" w:rsidRDefault="006A570C" w:rsidP="006A570C">
            <w:pPr>
              <w:pStyle w:val="Tabletext"/>
              <w:rPr>
                <w:ins w:id="527" w:author="REL13" w:date="2016-02-26T22:57:00Z"/>
                <w:rFonts w:eastAsia="Batang"/>
                <w:lang w:val="en-US" w:eastAsia="ko-KR"/>
              </w:rPr>
            </w:pPr>
          </w:p>
          <w:p w:rsidR="006A570C" w:rsidRPr="004A2DDC" w:rsidRDefault="006A570C" w:rsidP="006A570C">
            <w:pPr>
              <w:pStyle w:val="Tabletext"/>
              <w:rPr>
                <w:ins w:id="528" w:author="REL13" w:date="2016-02-26T22:57:00Z"/>
                <w:rFonts w:eastAsia="Batang"/>
                <w:lang w:val="en-US" w:eastAsia="ko-KR"/>
              </w:rPr>
            </w:pPr>
            <w:ins w:id="529" w:author="REL13" w:date="2016-02-26T22:57:00Z">
              <w:r w:rsidRPr="004A2DDC">
                <w:rPr>
                  <w:rFonts w:eastAsia="Batang"/>
                  <w:lang w:val="en-US" w:eastAsia="ko-KR"/>
                </w:rPr>
                <w:t>EGPRS2-A:</w:t>
              </w:r>
            </w:ins>
          </w:p>
          <w:p w:rsidR="00096534" w:rsidRPr="0017299B" w:rsidDel="006A570C" w:rsidRDefault="006A570C" w:rsidP="006A570C">
            <w:pPr>
              <w:pStyle w:val="Tabletext"/>
              <w:rPr>
                <w:del w:id="530" w:author="REL13" w:date="2016-02-26T22:57:00Z"/>
                <w:rFonts w:eastAsia="Batang"/>
                <w:lang w:val="en-US" w:eastAsia="ko-KR"/>
              </w:rPr>
            </w:pPr>
            <w:ins w:id="531" w:author="REL13" w:date="2016-02-26T22:57:00Z">
              <w:r>
                <w:rPr>
                  <w:rFonts w:eastAsia="Batang"/>
                  <w:lang w:val="en-US" w:eastAsia="ko-KR"/>
                </w:rPr>
                <w:t>614.4 kbps</w:t>
              </w:r>
            </w:ins>
            <w:del w:id="532" w:author="REL13" w:date="2016-02-26T22:57:00Z">
              <w:r w:rsidR="00096534" w:rsidRPr="0017299B" w:rsidDel="006A570C">
                <w:rPr>
                  <w:rFonts w:eastAsia="Batang"/>
                  <w:lang w:val="en-US" w:eastAsia="ko-KR"/>
                </w:rPr>
                <w:delText xml:space="preserve">Using 8 slots: </w:delText>
              </w:r>
            </w:del>
          </w:p>
          <w:p w:rsidR="00096534" w:rsidRPr="0017299B" w:rsidDel="006A570C" w:rsidRDefault="00096534" w:rsidP="00583635">
            <w:pPr>
              <w:pStyle w:val="Tabletext"/>
              <w:rPr>
                <w:del w:id="533" w:author="REL13" w:date="2016-02-26T22:57:00Z"/>
                <w:rFonts w:eastAsia="Batang"/>
                <w:lang w:val="en-US" w:eastAsia="ko-KR"/>
              </w:rPr>
            </w:pPr>
            <w:del w:id="534" w:author="REL13" w:date="2016-02-26T22:57:00Z">
              <w:r w:rsidRPr="0017299B" w:rsidDel="006A570C">
                <w:rPr>
                  <w:rFonts w:eastAsia="Batang"/>
                  <w:lang w:val="en-US" w:eastAsia="ko-KR"/>
                </w:rPr>
                <w:delText>0.1856 Mbps (GPRS)</w:delText>
              </w:r>
            </w:del>
          </w:p>
          <w:p w:rsidR="00096534" w:rsidRPr="0017299B" w:rsidDel="006A570C" w:rsidRDefault="00096534" w:rsidP="00583635">
            <w:pPr>
              <w:pStyle w:val="Tabletext"/>
              <w:rPr>
                <w:del w:id="535" w:author="REL13" w:date="2016-02-26T22:57:00Z"/>
                <w:rFonts w:eastAsia="Batang"/>
                <w:lang w:val="en-US" w:eastAsia="ko-KR"/>
              </w:rPr>
            </w:pPr>
            <w:del w:id="536" w:author="REL13" w:date="2016-02-26T22:57:00Z">
              <w:r w:rsidRPr="0017299B" w:rsidDel="006A570C">
                <w:rPr>
                  <w:rFonts w:eastAsia="Batang"/>
                  <w:lang w:val="en-US" w:eastAsia="ko-KR"/>
                </w:rPr>
                <w:delText>0.5568 Mbps (EGPRS)</w:delText>
              </w:r>
            </w:del>
          </w:p>
          <w:p w:rsidR="00096534" w:rsidRPr="0017299B" w:rsidRDefault="00096534" w:rsidP="00583635">
            <w:pPr>
              <w:pStyle w:val="Tabletext"/>
              <w:rPr>
                <w:rFonts w:eastAsia="Batang"/>
                <w:lang w:val="en-US" w:eastAsia="ko-KR"/>
              </w:rPr>
            </w:pPr>
            <w:del w:id="537" w:author="REL13" w:date="2016-02-26T22:57:00Z">
              <w:r w:rsidRPr="0017299B" w:rsidDel="006A570C">
                <w:rPr>
                  <w:rFonts w:eastAsia="Batang"/>
                  <w:lang w:val="en-US" w:eastAsia="ko-KR"/>
                </w:rPr>
                <w:delText>0.7424 Mbps (EGPRS2-A)</w:delText>
              </w:r>
            </w:del>
          </w:p>
        </w:tc>
        <w:tc>
          <w:tcPr>
            <w:tcW w:w="1513" w:type="dxa"/>
            <w:tcPrChange w:id="538" w:author="REL13" w:date="2016-02-26T22:34:00Z">
              <w:tcPr>
                <w:tcW w:w="1513" w:type="dxa"/>
              </w:tcPr>
            </w:tcPrChange>
          </w:tcPr>
          <w:p w:rsidR="00096534" w:rsidRPr="004A2DDC" w:rsidRDefault="00096534" w:rsidP="0060193D">
            <w:pPr>
              <w:pStyle w:val="Tabletext"/>
              <w:rPr>
                <w:ins w:id="539" w:author="REL13" w:date="2016-02-26T22:33:00Z"/>
                <w:rFonts w:eastAsia="Batang"/>
                <w:lang w:val="en-US" w:eastAsia="ko-KR"/>
              </w:rPr>
            </w:pPr>
            <w:ins w:id="540"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54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0.960 Mbps</w:t>
            </w:r>
          </w:p>
        </w:tc>
        <w:tc>
          <w:tcPr>
            <w:tcW w:w="1513" w:type="dxa"/>
            <w:hideMark/>
            <w:tcPrChange w:id="542" w:author="REL13" w:date="2016-02-26T22:34:00Z">
              <w:tcPr>
                <w:tcW w:w="1513" w:type="dxa"/>
                <w:hideMark/>
              </w:tcPr>
            </w:tcPrChange>
          </w:tcPr>
          <w:p w:rsidR="006A570C" w:rsidRDefault="00096534" w:rsidP="006A570C">
            <w:pPr>
              <w:pStyle w:val="Tabletext"/>
              <w:rPr>
                <w:ins w:id="543" w:author="REL13" w:date="2016-02-26T22:59:00Z"/>
                <w:rFonts w:eastAsia="Batang"/>
                <w:lang w:val="en-US" w:eastAsia="ko-KR"/>
              </w:rPr>
            </w:pPr>
            <w:r w:rsidRPr="0017299B">
              <w:rPr>
                <w:rFonts w:eastAsia="Batang"/>
                <w:lang w:val="en-US" w:eastAsia="ko-KR"/>
              </w:rPr>
              <w:t>~</w:t>
            </w:r>
            <w:del w:id="544" w:author="REL13" w:date="2016-02-26T22:58:00Z">
              <w:r w:rsidRPr="0017299B" w:rsidDel="006A570C">
                <w:rPr>
                  <w:rFonts w:eastAsia="Batang"/>
                  <w:lang w:val="en-US" w:eastAsia="ko-KR"/>
                </w:rPr>
                <w:delText xml:space="preserve">29 </w:delText>
              </w:r>
            </w:del>
            <w:ins w:id="545" w:author="REL13" w:date="2016-02-26T22:58:00Z">
              <w:r w:rsidR="006A570C">
                <w:rPr>
                  <w:rFonts w:eastAsia="Batang"/>
                  <w:lang w:val="en-US" w:eastAsia="ko-KR"/>
                </w:rPr>
                <w:t>58.65</w:t>
              </w:r>
              <w:r w:rsidR="006A570C" w:rsidRPr="0017299B">
                <w:rPr>
                  <w:rFonts w:eastAsia="Batang"/>
                  <w:lang w:val="en-US" w:eastAsia="ko-KR"/>
                </w:rPr>
                <w:t xml:space="preserve"> </w:t>
              </w:r>
            </w:ins>
            <w:r w:rsidRPr="0017299B">
              <w:rPr>
                <w:rFonts w:eastAsia="Batang"/>
                <w:lang w:val="en-US" w:eastAsia="ko-KR"/>
              </w:rPr>
              <w:t xml:space="preserve">Mbps </w:t>
            </w:r>
          </w:p>
          <w:p w:rsidR="006A570C" w:rsidRDefault="006A570C" w:rsidP="006A570C">
            <w:pPr>
              <w:pStyle w:val="Tabletext"/>
              <w:rPr>
                <w:ins w:id="546" w:author="REL13" w:date="2016-02-26T22:59:00Z"/>
                <w:rFonts w:eastAsia="Batang"/>
                <w:lang w:val="en-US" w:eastAsia="ko-KR"/>
              </w:rPr>
            </w:pPr>
          </w:p>
          <w:p w:rsidR="00096534" w:rsidRPr="0017299B" w:rsidRDefault="00096534" w:rsidP="006A570C">
            <w:pPr>
              <w:pStyle w:val="Tabletext"/>
              <w:rPr>
                <w:rFonts w:eastAsia="Batang"/>
                <w:lang w:val="en-US" w:eastAsia="ko-KR"/>
              </w:rPr>
            </w:pPr>
            <w:r w:rsidRPr="0017299B">
              <w:rPr>
                <w:rFonts w:eastAsia="Batang"/>
                <w:lang w:val="en-US" w:eastAsia="ko-KR"/>
              </w:rPr>
              <w:t>(</w:t>
            </w:r>
            <w:ins w:id="547" w:author="REL13" w:date="2016-02-26T22:59:00Z">
              <w:r w:rsidR="006A570C">
                <w:rPr>
                  <w:rFonts w:eastAsia="Batang"/>
                  <w:lang w:val="en-US" w:eastAsia="ko-KR"/>
                </w:rPr>
                <w:t xml:space="preserve">Assuming </w:t>
              </w:r>
            </w:ins>
            <w:r w:rsidRPr="0017299B">
              <w:rPr>
                <w:rFonts w:eastAsia="Batang"/>
                <w:lang w:val="en-US" w:eastAsia="ko-KR"/>
              </w:rPr>
              <w:t xml:space="preserve">~15% overhead </w:t>
            </w:r>
            <w:commentRangeStart w:id="548"/>
            <w:del w:id="549" w:author="REL13r1" w:date="2016-03-01T08:43:00Z">
              <w:r w:rsidRPr="0017299B" w:rsidDel="005A42BD">
                <w:rPr>
                  <w:rFonts w:eastAsia="Batang"/>
                  <w:lang w:val="en-US" w:eastAsia="ko-KR"/>
                </w:rPr>
                <w:delText>wrt PHY</w:delText>
              </w:r>
            </w:del>
            <w:commentRangeEnd w:id="548"/>
            <w:r w:rsidR="00870BDE">
              <w:rPr>
                <w:rStyle w:val="CommentReference"/>
              </w:rPr>
              <w:commentReference w:id="548"/>
            </w:r>
            <w:r w:rsidRPr="0017299B">
              <w:rPr>
                <w:rFonts w:eastAsia="Batang"/>
                <w:lang w:val="en-US" w:eastAsia="ko-KR"/>
              </w:rPr>
              <w:t>)</w:t>
            </w:r>
          </w:p>
        </w:tc>
        <w:tc>
          <w:tcPr>
            <w:tcW w:w="1760" w:type="dxa"/>
            <w:hideMark/>
            <w:tcPrChange w:id="550" w:author="REL13" w:date="2016-02-26T22:34:00Z">
              <w:tcPr>
                <w:tcW w:w="1760" w:type="dxa"/>
                <w:hideMark/>
              </w:tcPr>
            </w:tcPrChange>
          </w:tcPr>
          <w:p w:rsidR="006A570C" w:rsidRDefault="00096534" w:rsidP="006A570C">
            <w:pPr>
              <w:pStyle w:val="Tabletext"/>
              <w:rPr>
                <w:ins w:id="551" w:author="REL13" w:date="2016-02-26T22:59:00Z"/>
                <w:rFonts w:eastAsia="Batang"/>
                <w:lang w:val="en-US" w:eastAsia="ko-KR"/>
              </w:rPr>
            </w:pPr>
            <w:r w:rsidRPr="0017299B">
              <w:rPr>
                <w:rFonts w:eastAsia="Batang"/>
                <w:lang w:val="en-US" w:eastAsia="ko-KR"/>
              </w:rPr>
              <w:t>~</w:t>
            </w:r>
            <w:del w:id="552" w:author="REL13" w:date="2016-02-26T22:59:00Z">
              <w:r w:rsidRPr="0017299B" w:rsidDel="006A570C">
                <w:rPr>
                  <w:rFonts w:eastAsia="Batang"/>
                  <w:lang w:val="en-US" w:eastAsia="ko-KR"/>
                </w:rPr>
                <w:delText>1.275</w:delText>
              </w:r>
            </w:del>
            <w:ins w:id="553" w:author="REL13" w:date="2016-02-26T22:59:00Z">
              <w:r w:rsidR="006A570C">
                <w:rPr>
                  <w:rFonts w:eastAsia="Batang"/>
                  <w:lang w:val="en-US" w:eastAsia="ko-KR"/>
                </w:rPr>
                <w:t>8.2</w:t>
              </w:r>
            </w:ins>
            <w:r w:rsidRPr="0017299B">
              <w:rPr>
                <w:rFonts w:eastAsia="Batang"/>
                <w:lang w:val="en-US" w:eastAsia="ko-KR"/>
              </w:rPr>
              <w:t> Gbps</w:t>
            </w:r>
            <w:r w:rsidRPr="0017299B" w:rsidDel="00C103BF">
              <w:rPr>
                <w:rFonts w:eastAsia="Batang"/>
                <w:lang w:val="en-US" w:eastAsia="ko-KR"/>
              </w:rPr>
              <w:t xml:space="preserve"> </w:t>
            </w:r>
          </w:p>
          <w:p w:rsidR="006A570C" w:rsidRDefault="006A570C" w:rsidP="006A570C">
            <w:pPr>
              <w:pStyle w:val="Tabletext"/>
              <w:rPr>
                <w:ins w:id="554" w:author="REL13" w:date="2016-02-26T22:59:00Z"/>
                <w:rFonts w:eastAsia="Batang"/>
                <w:lang w:val="en-US" w:eastAsia="ko-KR"/>
              </w:rPr>
            </w:pPr>
          </w:p>
          <w:p w:rsidR="00096534" w:rsidRPr="0017299B" w:rsidRDefault="00096534" w:rsidP="006A570C">
            <w:pPr>
              <w:pStyle w:val="Tabletext"/>
              <w:rPr>
                <w:rFonts w:eastAsia="Batang"/>
                <w:lang w:val="en-US" w:eastAsia="ko-KR"/>
              </w:rPr>
            </w:pPr>
            <w:r w:rsidRPr="0017299B">
              <w:rPr>
                <w:rFonts w:eastAsia="Batang"/>
                <w:lang w:val="en-US" w:eastAsia="ko-KR"/>
              </w:rPr>
              <w:t>(</w:t>
            </w:r>
            <w:ins w:id="555" w:author="REL13" w:date="2016-02-26T22:59:00Z">
              <w:r w:rsidR="006A570C">
                <w:rPr>
                  <w:rFonts w:eastAsia="Batang"/>
                  <w:lang w:val="en-US" w:eastAsia="ko-KR"/>
                </w:rPr>
                <w:t xml:space="preserve">Assuming </w:t>
              </w:r>
            </w:ins>
            <w:r w:rsidRPr="0017299B">
              <w:rPr>
                <w:rFonts w:eastAsia="Batang"/>
                <w:lang w:val="en-US" w:eastAsia="ko-KR"/>
              </w:rPr>
              <w:t>~15% overhead</w:t>
            </w:r>
            <w:del w:id="556" w:author="REL13r1" w:date="2016-03-01T08:43:00Z">
              <w:r w:rsidRPr="0017299B" w:rsidDel="005A42BD">
                <w:rPr>
                  <w:rFonts w:eastAsia="Batang"/>
                  <w:lang w:val="en-US" w:eastAsia="ko-KR"/>
                </w:rPr>
                <w:delText xml:space="preserve"> wrt PHY</w:delText>
              </w:r>
            </w:del>
            <w:r w:rsidRPr="0017299B">
              <w:rPr>
                <w:rFonts w:eastAsia="Batang"/>
                <w:lang w:val="en-US" w:eastAsia="ko-KR"/>
              </w:rPr>
              <w:t>)</w:t>
            </w:r>
          </w:p>
        </w:tc>
        <w:tc>
          <w:tcPr>
            <w:tcW w:w="1760" w:type="dxa"/>
            <w:tcPrChange w:id="557" w:author="REL13" w:date="2016-02-26T22:34:00Z">
              <w:tcPr>
                <w:tcW w:w="1760" w:type="dxa"/>
              </w:tcPr>
            </w:tcPrChange>
          </w:tcPr>
          <w:p w:rsidR="00096534" w:rsidRDefault="00096534" w:rsidP="0060193D">
            <w:pPr>
              <w:pStyle w:val="Tabletext"/>
              <w:rPr>
                <w:ins w:id="558" w:author="REL13" w:date="2016-02-26T22:34:00Z"/>
                <w:rFonts w:eastAsia="Batang"/>
                <w:lang w:val="en-US" w:eastAsia="ko-KR"/>
              </w:rPr>
            </w:pPr>
            <w:ins w:id="559" w:author="REL13" w:date="2016-02-26T22:34:00Z">
              <w:r w:rsidRPr="00716007">
                <w:rPr>
                  <w:rFonts w:eastAsia="Batang"/>
                  <w:lang w:val="en-US" w:eastAsia="ko-KR"/>
                </w:rPr>
                <w:t>~800 kbps</w:t>
              </w:r>
              <w:r>
                <w:rPr>
                  <w:rFonts w:eastAsia="Batang"/>
                  <w:lang w:val="en-US" w:eastAsia="ko-KR"/>
                </w:rPr>
                <w:t xml:space="preserve"> </w:t>
              </w:r>
            </w:ins>
          </w:p>
          <w:p w:rsidR="00096534" w:rsidRDefault="00096534" w:rsidP="0060193D">
            <w:pPr>
              <w:pStyle w:val="Tabletext"/>
              <w:rPr>
                <w:ins w:id="560" w:author="REL13" w:date="2016-02-26T22:34:00Z"/>
                <w:rFonts w:eastAsia="Batang"/>
                <w:lang w:val="en-US" w:eastAsia="ko-KR"/>
              </w:rPr>
            </w:pPr>
          </w:p>
          <w:p w:rsidR="00096534" w:rsidRPr="0017299B" w:rsidRDefault="00096534" w:rsidP="00583635">
            <w:pPr>
              <w:pStyle w:val="Tabletext"/>
              <w:rPr>
                <w:rFonts w:eastAsia="Batang"/>
                <w:lang w:val="en-US" w:eastAsia="ko-KR"/>
              </w:rPr>
            </w:pPr>
            <w:ins w:id="561" w:author="REL13" w:date="2016-02-26T22:34:00Z">
              <w:r>
                <w:rPr>
                  <w:rFonts w:eastAsia="Batang"/>
                  <w:lang w:val="en-US" w:eastAsia="ko-KR"/>
                </w:rPr>
                <w:t>(Assuming ~20</w:t>
              </w:r>
              <w:r w:rsidRPr="0017299B">
                <w:rPr>
                  <w:rFonts w:eastAsia="Batang"/>
                  <w:lang w:val="en-US" w:eastAsia="ko-KR"/>
                </w:rPr>
                <w:t>% overhead</w:t>
              </w:r>
              <w:del w:id="562" w:author="REL13r1" w:date="2016-03-01T08:43:00Z">
                <w:r w:rsidRPr="0017299B" w:rsidDel="005A42BD">
                  <w:rPr>
                    <w:rFonts w:eastAsia="Batang"/>
                    <w:lang w:val="en-US" w:eastAsia="ko-KR"/>
                  </w:rPr>
                  <w:delText xml:space="preserve"> wrt PHY</w:delText>
                </w:r>
              </w:del>
              <w:r w:rsidRPr="0017299B">
                <w:rPr>
                  <w:rFonts w:eastAsia="Batang"/>
                  <w:lang w:val="en-US" w:eastAsia="ko-KR"/>
                </w:rPr>
                <w:t>)</w:t>
              </w:r>
            </w:ins>
          </w:p>
        </w:tc>
        <w:tc>
          <w:tcPr>
            <w:tcW w:w="1760" w:type="dxa"/>
            <w:tcPrChange w:id="563" w:author="REL13" w:date="2016-02-26T22:34:00Z">
              <w:tcPr>
                <w:tcW w:w="1760" w:type="dxa"/>
              </w:tcPr>
            </w:tcPrChange>
          </w:tcPr>
          <w:p w:rsidR="00096534" w:rsidRPr="00DD4906" w:rsidRDefault="00096534" w:rsidP="0060193D">
            <w:pPr>
              <w:pStyle w:val="Tabletext"/>
              <w:keepLines/>
              <w:tabs>
                <w:tab w:val="left" w:leader="dot" w:pos="7938"/>
                <w:tab w:val="center" w:pos="9526"/>
              </w:tabs>
              <w:ind w:left="567" w:hanging="567"/>
              <w:rPr>
                <w:ins w:id="564" w:author="REL13" w:date="2016-02-26T22:34:00Z"/>
                <w:rFonts w:eastAsia="Batang"/>
                <w:lang w:val="en-US" w:eastAsia="ko-KR"/>
              </w:rPr>
            </w:pPr>
            <w:ins w:id="565" w:author="REL13" w:date="2016-02-26T22:34:00Z">
              <w:r w:rsidRPr="00DD4906">
                <w:rPr>
                  <w:rFonts w:eastAsia="Batang"/>
                  <w:lang w:val="en-US" w:eastAsia="ko-KR"/>
                </w:rPr>
                <w:t>[~</w:t>
              </w:r>
              <w:del w:id="566" w:author="REL13r1" w:date="2016-03-01T08:45:00Z">
                <w:r w:rsidRPr="00DD4906" w:rsidDel="005A42BD">
                  <w:rPr>
                    <w:rFonts w:eastAsia="Batang"/>
                    <w:lang w:val="en-US" w:eastAsia="ko-KR"/>
                  </w:rPr>
                  <w:delText>160</w:delText>
                </w:r>
              </w:del>
            </w:ins>
            <w:ins w:id="567" w:author="REL13r1" w:date="2016-03-01T08:45:00Z">
              <w:r w:rsidR="005A42BD">
                <w:rPr>
                  <w:rFonts w:eastAsia="Batang"/>
                  <w:lang w:val="en-US" w:eastAsia="ko-KR"/>
                </w:rPr>
                <w:t>200</w:t>
              </w:r>
            </w:ins>
            <w:ins w:id="568" w:author="REL13r1" w:date="2016-02-29T15:49:00Z">
              <w:r w:rsidR="00C917FF">
                <w:rPr>
                  <w:rFonts w:eastAsia="Batang"/>
                  <w:lang w:val="en-US" w:eastAsia="ko-KR"/>
                </w:rPr>
                <w:t xml:space="preserve"> </w:t>
              </w:r>
            </w:ins>
            <w:ins w:id="569" w:author="REL13" w:date="2016-02-26T22:34:00Z">
              <w:r w:rsidRPr="00DD4906">
                <w:rPr>
                  <w:rFonts w:eastAsia="Batang"/>
                  <w:lang w:val="en-US" w:eastAsia="ko-KR"/>
                </w:rPr>
                <w:t>kbps]</w:t>
              </w:r>
            </w:ins>
          </w:p>
          <w:p w:rsidR="00096534" w:rsidRPr="00DD4906" w:rsidRDefault="00096534" w:rsidP="0060193D">
            <w:pPr>
              <w:pStyle w:val="Tabletext"/>
              <w:rPr>
                <w:ins w:id="570" w:author="REL13" w:date="2016-02-26T22:34:00Z"/>
                <w:rFonts w:eastAsia="Batang"/>
                <w:lang w:val="en-US" w:eastAsia="ko-KR"/>
              </w:rPr>
            </w:pPr>
          </w:p>
          <w:p w:rsidR="00096534" w:rsidRPr="0017299B" w:rsidRDefault="00096534" w:rsidP="005A42BD">
            <w:pPr>
              <w:pStyle w:val="Tabletext"/>
              <w:rPr>
                <w:rFonts w:eastAsia="Batang"/>
                <w:lang w:val="en-US" w:eastAsia="ko-KR"/>
              </w:rPr>
            </w:pPr>
            <w:ins w:id="571" w:author="REL13" w:date="2016-02-26T22:34:00Z">
              <w:r w:rsidRPr="00DD4906">
                <w:rPr>
                  <w:rFonts w:eastAsia="Batang"/>
                  <w:lang w:val="en-US" w:eastAsia="ko-KR"/>
                </w:rPr>
                <w:t>(Assuming ~20% overhead</w:t>
              </w:r>
              <w:del w:id="572" w:author="REL13r1" w:date="2016-03-01T08:43:00Z">
                <w:r w:rsidRPr="00DD4906" w:rsidDel="005A42BD">
                  <w:rPr>
                    <w:rFonts w:eastAsia="Batang"/>
                    <w:lang w:val="en-US" w:eastAsia="ko-KR"/>
                  </w:rPr>
                  <w:delText xml:space="preserve"> wrt PHY</w:delText>
                </w:r>
              </w:del>
              <w:r w:rsidRPr="00DD4906">
                <w:rPr>
                  <w:rFonts w:eastAsia="Batang"/>
                  <w:lang w:val="en-US" w:eastAsia="ko-KR"/>
                </w:rPr>
                <w:t>)</w:t>
              </w:r>
              <w:r w:rsidRPr="001627DF" w:rsidDel="001627DF">
                <w:rPr>
                  <w:rFonts w:eastAsia="Batang"/>
                  <w:b/>
                  <w:lang w:val="en-US" w:eastAsia="ko-KR"/>
                </w:rPr>
                <w:t xml:space="preserve"> </w:t>
              </w:r>
            </w:ins>
          </w:p>
        </w:tc>
      </w:tr>
      <w:tr w:rsidR="00096534" w:rsidRPr="0017299B" w:rsidTr="00096534">
        <w:trPr>
          <w:cantSplit/>
          <w:trPrChange w:id="573" w:author="REL13" w:date="2016-02-26T22:34:00Z">
            <w:trPr>
              <w:cantSplit/>
            </w:trPr>
          </w:trPrChange>
        </w:trPr>
        <w:tc>
          <w:tcPr>
            <w:tcW w:w="1818" w:type="dxa"/>
            <w:noWrap/>
            <w:hideMark/>
            <w:tcPrChange w:id="57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657" w:type="dxa"/>
            <w:hideMark/>
            <w:tcPrChange w:id="575" w:author="REL13" w:date="2016-02-26T22:34:00Z">
              <w:tcPr>
                <w:tcW w:w="1657" w:type="dxa"/>
                <w:hideMark/>
              </w:tcPr>
            </w:tcPrChange>
          </w:tcPr>
          <w:p w:rsidR="00096534" w:rsidRPr="0017299B" w:rsidRDefault="006A570C" w:rsidP="00583635">
            <w:pPr>
              <w:pStyle w:val="Tabletext"/>
              <w:rPr>
                <w:rFonts w:eastAsia="Batang"/>
                <w:lang w:val="en-US" w:eastAsia="ko-KR"/>
              </w:rPr>
            </w:pPr>
            <w:ins w:id="576" w:author="REL13" w:date="2016-02-26T22:58:00Z">
              <w:r>
                <w:rPr>
                  <w:rFonts w:eastAsia="Batang"/>
                  <w:lang w:val="en-US" w:eastAsia="ko-KR"/>
                </w:rPr>
                <w:t>Gbps/</w:t>
              </w:r>
            </w:ins>
            <w:r w:rsidR="00096534" w:rsidRPr="0017299B">
              <w:rPr>
                <w:rFonts w:eastAsia="Batang"/>
                <w:lang w:val="en-US" w:eastAsia="ko-KR"/>
              </w:rPr>
              <w:t>Mbps</w:t>
            </w:r>
            <w:ins w:id="577" w:author="REL13" w:date="2016-02-26T22:58:00Z">
              <w:r>
                <w:rPr>
                  <w:rFonts w:eastAsia="Batang"/>
                  <w:lang w:val="en-US" w:eastAsia="ko-KR"/>
                </w:rPr>
                <w:t>/kbps</w:t>
              </w:r>
            </w:ins>
          </w:p>
        </w:tc>
        <w:tc>
          <w:tcPr>
            <w:tcW w:w="1594" w:type="dxa"/>
            <w:hideMark/>
            <w:tcPrChange w:id="578" w:author="REL13" w:date="2016-02-26T22:34:00Z">
              <w:tcPr>
                <w:tcW w:w="1594" w:type="dxa"/>
                <w:hideMark/>
              </w:tcPr>
            </w:tcPrChange>
          </w:tcPr>
          <w:p w:rsidR="006A570C" w:rsidRPr="004A2DDC" w:rsidRDefault="006A570C" w:rsidP="006A570C">
            <w:pPr>
              <w:pStyle w:val="Tabletext"/>
              <w:rPr>
                <w:ins w:id="579" w:author="REL13" w:date="2016-02-26T22:59:00Z"/>
                <w:rFonts w:eastAsia="Batang"/>
                <w:lang w:val="en-US" w:eastAsia="ko-KR"/>
              </w:rPr>
            </w:pPr>
            <w:ins w:id="580" w:author="REL13" w:date="2016-02-26T22:59:00Z">
              <w:r w:rsidRPr="004A2DDC">
                <w:rPr>
                  <w:rFonts w:eastAsia="Batang"/>
                  <w:lang w:val="en-US" w:eastAsia="ko-KR"/>
                </w:rPr>
                <w:t>GPRS:</w:t>
              </w:r>
            </w:ins>
          </w:p>
          <w:p w:rsidR="006A570C" w:rsidRPr="004A2DDC" w:rsidRDefault="006A570C" w:rsidP="006A570C">
            <w:pPr>
              <w:pStyle w:val="Tabletext"/>
              <w:rPr>
                <w:ins w:id="581" w:author="REL13" w:date="2016-02-26T22:59:00Z"/>
                <w:rFonts w:eastAsia="Batang"/>
                <w:lang w:val="en-US" w:eastAsia="ko-KR"/>
              </w:rPr>
            </w:pPr>
            <w:ins w:id="582" w:author="REL13" w:date="2016-02-26T22:59:00Z">
              <w:r w:rsidRPr="004A2DDC">
                <w:rPr>
                  <w:rFonts w:eastAsia="Batang"/>
                  <w:lang w:val="en-US" w:eastAsia="ko-KR"/>
                </w:rPr>
                <w:t>160 kbps</w:t>
              </w:r>
            </w:ins>
          </w:p>
          <w:p w:rsidR="006A570C" w:rsidRPr="004A2DDC" w:rsidRDefault="006A570C" w:rsidP="006A570C">
            <w:pPr>
              <w:pStyle w:val="Tabletext"/>
              <w:rPr>
                <w:ins w:id="583" w:author="REL13" w:date="2016-02-26T22:59:00Z"/>
                <w:rFonts w:eastAsia="Batang"/>
                <w:lang w:val="en-US" w:eastAsia="ko-KR"/>
              </w:rPr>
            </w:pPr>
          </w:p>
          <w:p w:rsidR="006A570C" w:rsidRPr="004A2DDC" w:rsidRDefault="006A570C" w:rsidP="006A570C">
            <w:pPr>
              <w:pStyle w:val="Tabletext"/>
              <w:rPr>
                <w:ins w:id="584" w:author="REL13" w:date="2016-02-26T22:59:00Z"/>
                <w:rFonts w:eastAsia="Batang"/>
                <w:lang w:val="en-US" w:eastAsia="ko-KR"/>
              </w:rPr>
            </w:pPr>
            <w:ins w:id="585" w:author="REL13" w:date="2016-02-26T22:59:00Z">
              <w:r w:rsidRPr="004A2DDC">
                <w:rPr>
                  <w:rFonts w:eastAsia="Batang"/>
                  <w:lang w:val="en-US" w:eastAsia="ko-KR"/>
                </w:rPr>
                <w:t>EGPRS:</w:t>
              </w:r>
            </w:ins>
          </w:p>
          <w:p w:rsidR="006A570C" w:rsidRPr="004A2DDC" w:rsidRDefault="006A570C" w:rsidP="006A570C">
            <w:pPr>
              <w:pStyle w:val="Tabletext"/>
              <w:rPr>
                <w:ins w:id="586" w:author="REL13" w:date="2016-02-26T22:59:00Z"/>
                <w:rFonts w:eastAsia="Batang"/>
                <w:lang w:val="en-US" w:eastAsia="ko-KR"/>
              </w:rPr>
            </w:pPr>
            <w:ins w:id="587" w:author="REL13" w:date="2016-02-26T22:59:00Z">
              <w:r w:rsidRPr="004A2DDC">
                <w:rPr>
                  <w:rFonts w:eastAsia="Batang"/>
                  <w:lang w:val="en-US" w:eastAsia="ko-KR"/>
                </w:rPr>
                <w:t>473.6 kbps</w:t>
              </w:r>
            </w:ins>
          </w:p>
          <w:p w:rsidR="006A570C" w:rsidRPr="004A2DDC" w:rsidRDefault="006A570C" w:rsidP="006A570C">
            <w:pPr>
              <w:pStyle w:val="Tabletext"/>
              <w:rPr>
                <w:ins w:id="588" w:author="REL13" w:date="2016-02-26T22:59:00Z"/>
                <w:rFonts w:eastAsia="Batang"/>
                <w:lang w:val="en-US" w:eastAsia="ko-KR"/>
              </w:rPr>
            </w:pPr>
          </w:p>
          <w:p w:rsidR="006A570C" w:rsidRPr="004A2DDC" w:rsidRDefault="006A570C" w:rsidP="006A570C">
            <w:pPr>
              <w:pStyle w:val="Tabletext"/>
              <w:rPr>
                <w:ins w:id="589" w:author="REL13" w:date="2016-02-26T22:59:00Z"/>
                <w:rFonts w:eastAsia="Batang"/>
                <w:lang w:val="en-US" w:eastAsia="ko-KR"/>
              </w:rPr>
            </w:pPr>
            <w:ins w:id="590" w:author="REL13" w:date="2016-02-26T22:59:00Z">
              <w:r w:rsidRPr="004A2DDC">
                <w:rPr>
                  <w:rFonts w:eastAsia="Batang"/>
                  <w:lang w:val="en-US" w:eastAsia="ko-KR"/>
                </w:rPr>
                <w:t>EGPRS2-A:</w:t>
              </w:r>
            </w:ins>
          </w:p>
          <w:p w:rsidR="00096534" w:rsidRPr="0017299B" w:rsidDel="006A570C" w:rsidRDefault="006A570C" w:rsidP="006A570C">
            <w:pPr>
              <w:pStyle w:val="Tabletext"/>
              <w:rPr>
                <w:del w:id="591" w:author="REL13" w:date="2016-02-26T22:59:00Z"/>
                <w:rFonts w:eastAsia="Batang"/>
                <w:lang w:val="en-US" w:eastAsia="ko-KR"/>
              </w:rPr>
            </w:pPr>
            <w:ins w:id="592" w:author="REL13" w:date="2016-02-26T22:59:00Z">
              <w:r w:rsidRPr="004A2DDC">
                <w:rPr>
                  <w:rFonts w:eastAsia="Batang"/>
                  <w:lang w:val="en-US" w:eastAsia="ko-KR"/>
                </w:rPr>
                <w:t>787.2 kbps</w:t>
              </w:r>
            </w:ins>
            <w:del w:id="593" w:author="REL13" w:date="2016-02-26T22:59:00Z">
              <w:r w:rsidR="00096534" w:rsidRPr="0017299B" w:rsidDel="006A570C">
                <w:rPr>
                  <w:rFonts w:eastAsia="Batang"/>
                  <w:lang w:val="en-US" w:eastAsia="ko-KR"/>
                </w:rPr>
                <w:delText>Using 8 slots:</w:delText>
              </w:r>
            </w:del>
          </w:p>
          <w:p w:rsidR="00096534" w:rsidRPr="0017299B" w:rsidDel="006A570C" w:rsidRDefault="00096534" w:rsidP="00583635">
            <w:pPr>
              <w:pStyle w:val="Tabletext"/>
              <w:rPr>
                <w:del w:id="594" w:author="REL13" w:date="2016-02-26T22:59:00Z"/>
                <w:rFonts w:eastAsia="Batang"/>
                <w:lang w:val="en-US" w:eastAsia="ko-KR"/>
              </w:rPr>
            </w:pPr>
            <w:del w:id="595" w:author="REL13" w:date="2016-02-26T22:59:00Z">
              <w:r w:rsidRPr="0017299B" w:rsidDel="006A570C">
                <w:rPr>
                  <w:rFonts w:eastAsia="Batang"/>
                  <w:lang w:val="en-US" w:eastAsia="ko-KR"/>
                </w:rPr>
                <w:delText>0.1856 Mbps (GPRS)</w:delText>
              </w:r>
            </w:del>
          </w:p>
          <w:p w:rsidR="00096534" w:rsidRPr="0017299B" w:rsidDel="006A570C" w:rsidRDefault="00096534" w:rsidP="00583635">
            <w:pPr>
              <w:pStyle w:val="Tabletext"/>
              <w:rPr>
                <w:del w:id="596" w:author="REL13" w:date="2016-02-26T22:59:00Z"/>
                <w:rFonts w:eastAsia="Batang"/>
                <w:lang w:val="en-US" w:eastAsia="ko-KR"/>
              </w:rPr>
            </w:pPr>
            <w:del w:id="597" w:author="REL13" w:date="2016-02-26T22:59:00Z">
              <w:r w:rsidRPr="0017299B" w:rsidDel="006A570C">
                <w:rPr>
                  <w:rFonts w:eastAsia="Batang"/>
                  <w:lang w:val="en-US" w:eastAsia="ko-KR"/>
                </w:rPr>
                <w:delText>0.5568 Mbps (EGPRS)</w:delText>
              </w:r>
            </w:del>
          </w:p>
          <w:p w:rsidR="00096534" w:rsidRPr="0017299B" w:rsidDel="006A570C" w:rsidRDefault="00096534" w:rsidP="00583635">
            <w:pPr>
              <w:pStyle w:val="Tabletext"/>
              <w:rPr>
                <w:del w:id="598" w:author="REL13" w:date="2016-02-26T22:59:00Z"/>
                <w:rFonts w:eastAsia="Batang"/>
                <w:lang w:val="en-US" w:eastAsia="ko-KR"/>
              </w:rPr>
            </w:pPr>
            <w:del w:id="599" w:author="REL13" w:date="2016-02-26T22:59:00Z">
              <w:r w:rsidRPr="0017299B" w:rsidDel="006A570C">
                <w:rPr>
                  <w:rFonts w:eastAsia="Batang"/>
                  <w:lang w:val="en-US" w:eastAsia="ko-KR"/>
                </w:rPr>
                <w:delText>0.928 Mbps (EGPRS2-A)</w:delText>
              </w:r>
            </w:del>
          </w:p>
          <w:p w:rsidR="00096534" w:rsidRPr="0017299B" w:rsidDel="006A570C" w:rsidRDefault="00096534" w:rsidP="00583635">
            <w:pPr>
              <w:pStyle w:val="Tabletext"/>
              <w:rPr>
                <w:del w:id="600" w:author="REL13" w:date="2016-02-26T22:59:00Z"/>
                <w:rFonts w:eastAsia="Batang"/>
                <w:lang w:val="en-US" w:eastAsia="ko-KR"/>
              </w:rPr>
            </w:pPr>
            <w:del w:id="601" w:author="REL13" w:date="2016-02-26T22:59: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602" w:author="REL13" w:date="2016-02-26T22:59:00Z"/>
                <w:rFonts w:eastAsia="Batang"/>
                <w:lang w:val="en-US" w:eastAsia="ko-KR"/>
              </w:rPr>
            </w:pPr>
            <w:del w:id="603" w:author="REL13" w:date="2016-02-26T22:59: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604" w:author="REL13" w:date="2016-02-26T22:59:00Z">
              <w:r w:rsidRPr="0017299B" w:rsidDel="006A570C">
                <w:rPr>
                  <w:rFonts w:eastAsia="Batang"/>
                  <w:lang w:val="en-US" w:eastAsia="ko-KR"/>
                </w:rPr>
                <w:delText>Downlink multi carrier, 2x – 16x (EGPRS, EGPRS2-A)</w:delText>
              </w:r>
            </w:del>
          </w:p>
        </w:tc>
        <w:tc>
          <w:tcPr>
            <w:tcW w:w="1513" w:type="dxa"/>
            <w:tcPrChange w:id="605" w:author="REL13" w:date="2016-02-26T22:34:00Z">
              <w:tcPr>
                <w:tcW w:w="1513" w:type="dxa"/>
              </w:tcPr>
            </w:tcPrChange>
          </w:tcPr>
          <w:p w:rsidR="00096534" w:rsidRPr="0017299B" w:rsidRDefault="00096534" w:rsidP="00583635">
            <w:pPr>
              <w:pStyle w:val="Tabletext"/>
              <w:rPr>
                <w:rFonts w:eastAsia="Batang"/>
                <w:lang w:val="en-US" w:eastAsia="ko-KR"/>
              </w:rPr>
            </w:pPr>
            <w:ins w:id="606" w:author="REL13" w:date="2016-02-26T22:33:00Z">
              <w:r w:rsidRPr="004A2DDC">
                <w:rPr>
                  <w:rFonts w:eastAsia="Batang"/>
                  <w:lang w:val="en-US" w:eastAsia="ko-KR"/>
                </w:rPr>
                <w:t>473.6 kbps</w:t>
              </w:r>
            </w:ins>
          </w:p>
        </w:tc>
        <w:tc>
          <w:tcPr>
            <w:tcW w:w="1513" w:type="dxa"/>
            <w:hideMark/>
            <w:tcPrChange w:id="6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1.920 Mbps</w:t>
            </w:r>
          </w:p>
        </w:tc>
        <w:tc>
          <w:tcPr>
            <w:tcW w:w="1513" w:type="dxa"/>
            <w:hideMark/>
            <w:tcPrChange w:id="608" w:author="REL13" w:date="2016-02-26T22:34:00Z">
              <w:tcPr>
                <w:tcW w:w="1513" w:type="dxa"/>
                <w:hideMark/>
              </w:tcPr>
            </w:tcPrChange>
          </w:tcPr>
          <w:p w:rsidR="006A570C" w:rsidRDefault="00096534" w:rsidP="00583635">
            <w:pPr>
              <w:pStyle w:val="Tabletext"/>
              <w:rPr>
                <w:ins w:id="609" w:author="REL13" w:date="2016-02-26T23:00:00Z"/>
                <w:rFonts w:eastAsia="Batang"/>
                <w:lang w:val="en-US" w:eastAsia="ko-KR"/>
              </w:rPr>
            </w:pPr>
            <w:r w:rsidRPr="0017299B">
              <w:rPr>
                <w:rFonts w:eastAsia="Batang"/>
                <w:lang w:val="en-US" w:eastAsia="ko-KR"/>
              </w:rPr>
              <w:t xml:space="preserve">~294 Mbps </w:t>
            </w:r>
          </w:p>
          <w:p w:rsidR="004210AC" w:rsidRDefault="004210AC" w:rsidP="00583635">
            <w:pPr>
              <w:pStyle w:val="Tabletext"/>
              <w:rPr>
                <w:ins w:id="610" w:author="REL13" w:date="2016-02-26T23:00:00Z"/>
                <w:rFonts w:eastAsia="Batang"/>
                <w:lang w:val="en-US" w:eastAsia="ko-KR"/>
              </w:rPr>
            </w:pPr>
          </w:p>
          <w:p w:rsidR="00096534" w:rsidRPr="0017299B" w:rsidRDefault="00096534" w:rsidP="00583635">
            <w:pPr>
              <w:pStyle w:val="Tabletext"/>
              <w:rPr>
                <w:rFonts w:eastAsia="Batang"/>
                <w:lang w:val="en-US" w:eastAsia="ko-KR"/>
              </w:rPr>
            </w:pPr>
            <w:r w:rsidRPr="0017299B">
              <w:rPr>
                <w:rFonts w:eastAsia="Batang"/>
                <w:lang w:val="en-US" w:eastAsia="ko-KR"/>
              </w:rPr>
              <w:t>(</w:t>
            </w:r>
            <w:ins w:id="611" w:author="REL13" w:date="2016-02-26T23:00:00Z">
              <w:r w:rsidR="006A570C">
                <w:rPr>
                  <w:rFonts w:eastAsia="Batang"/>
                  <w:lang w:val="en-US" w:eastAsia="ko-KR"/>
                </w:rPr>
                <w:t xml:space="preserve">Assuming </w:t>
              </w:r>
            </w:ins>
            <w:r w:rsidRPr="0017299B">
              <w:rPr>
                <w:rFonts w:eastAsia="Batang"/>
                <w:lang w:val="en-US" w:eastAsia="ko-KR"/>
              </w:rPr>
              <w:t>~15% overhead</w:t>
            </w:r>
            <w:del w:id="612" w:author="REL13r1" w:date="2016-03-01T08:44:00Z">
              <w:r w:rsidRPr="0017299B" w:rsidDel="005A42BD">
                <w:rPr>
                  <w:rFonts w:eastAsia="Batang"/>
                  <w:lang w:val="en-US" w:eastAsia="ko-KR"/>
                </w:rPr>
                <w:delText xml:space="preserve"> </w:delText>
              </w:r>
            </w:del>
            <w:del w:id="613" w:author="REL13r1" w:date="2016-03-01T08:43:00Z">
              <w:r w:rsidRPr="0017299B" w:rsidDel="005A42BD">
                <w:rPr>
                  <w:rFonts w:eastAsia="Batang"/>
                  <w:lang w:val="en-US" w:eastAsia="ko-KR"/>
                </w:rPr>
                <w:delText>wrt PHY</w:delText>
              </w:r>
            </w:del>
            <w:r w:rsidRPr="0017299B">
              <w:rPr>
                <w:rFonts w:eastAsia="Batang"/>
                <w:lang w:val="en-US" w:eastAsia="ko-KR"/>
              </w:rPr>
              <w:t>)</w:t>
            </w:r>
          </w:p>
        </w:tc>
        <w:tc>
          <w:tcPr>
            <w:tcW w:w="1760" w:type="dxa"/>
            <w:hideMark/>
            <w:tcPrChange w:id="614" w:author="REL13" w:date="2016-02-26T22:34:00Z">
              <w:tcPr>
                <w:tcW w:w="1760" w:type="dxa"/>
                <w:hideMark/>
              </w:tcPr>
            </w:tcPrChange>
          </w:tcPr>
          <w:p w:rsidR="006A570C" w:rsidRDefault="00096534" w:rsidP="00583635">
            <w:pPr>
              <w:pStyle w:val="Tabletext"/>
              <w:rPr>
                <w:ins w:id="615" w:author="REL13" w:date="2016-02-26T23:00:00Z"/>
                <w:rFonts w:eastAsia="Batang"/>
                <w:lang w:val="en-US" w:eastAsia="ko-KR"/>
              </w:rPr>
            </w:pPr>
            <w:r w:rsidRPr="0017299B">
              <w:rPr>
                <w:rFonts w:eastAsia="Batang"/>
                <w:lang w:val="en-US" w:eastAsia="ko-KR"/>
              </w:rPr>
              <w:t>~</w:t>
            </w:r>
            <w:ins w:id="616" w:author="REL13" w:date="2016-02-26T23:00:00Z">
              <w:r w:rsidR="006A570C">
                <w:rPr>
                  <w:rFonts w:eastAsia="Batang"/>
                  <w:lang w:val="en-US" w:eastAsia="ko-KR"/>
                </w:rPr>
                <w:t>21.2</w:t>
              </w:r>
            </w:ins>
            <w:del w:id="617" w:author="REL13" w:date="2016-02-26T23:00:00Z">
              <w:r w:rsidRPr="0017299B" w:rsidDel="006A570C">
                <w:rPr>
                  <w:rFonts w:eastAsia="Batang"/>
                  <w:lang w:val="en-US" w:eastAsia="ko-KR"/>
                </w:rPr>
                <w:delText>3.4</w:delText>
              </w:r>
            </w:del>
            <w:r w:rsidRPr="0017299B">
              <w:rPr>
                <w:rFonts w:eastAsia="Batang"/>
                <w:lang w:val="en-US" w:eastAsia="ko-KR"/>
              </w:rPr>
              <w:t> Gbps</w:t>
            </w:r>
            <w:r w:rsidRPr="0017299B" w:rsidDel="00C103BF">
              <w:rPr>
                <w:rFonts w:eastAsia="Batang"/>
                <w:lang w:val="en-US" w:eastAsia="ko-KR"/>
              </w:rPr>
              <w:t xml:space="preserve"> </w:t>
            </w:r>
          </w:p>
          <w:p w:rsidR="006A570C" w:rsidRDefault="006A570C" w:rsidP="00583635">
            <w:pPr>
              <w:pStyle w:val="Tabletext"/>
              <w:rPr>
                <w:ins w:id="618" w:author="REL13" w:date="2016-02-26T23:00:00Z"/>
                <w:rFonts w:eastAsia="Batang"/>
                <w:lang w:val="en-US" w:eastAsia="ko-KR"/>
              </w:rPr>
            </w:pPr>
          </w:p>
          <w:p w:rsidR="00096534" w:rsidRPr="0017299B" w:rsidRDefault="00096534" w:rsidP="00583635">
            <w:pPr>
              <w:pStyle w:val="Tabletext"/>
              <w:rPr>
                <w:rFonts w:eastAsia="Batang"/>
                <w:lang w:val="en-US" w:eastAsia="ko-KR"/>
              </w:rPr>
            </w:pPr>
            <w:r w:rsidRPr="0017299B">
              <w:rPr>
                <w:rFonts w:eastAsia="Batang"/>
                <w:lang w:val="en-US" w:eastAsia="ko-KR"/>
              </w:rPr>
              <w:t>(</w:t>
            </w:r>
            <w:ins w:id="619" w:author="REL13" w:date="2016-02-26T23:00:00Z">
              <w:r w:rsidR="006A570C">
                <w:rPr>
                  <w:rFonts w:eastAsia="Batang"/>
                  <w:lang w:val="en-US" w:eastAsia="ko-KR"/>
                </w:rPr>
                <w:t xml:space="preserve">Assuming </w:t>
              </w:r>
            </w:ins>
            <w:r w:rsidRPr="0017299B">
              <w:rPr>
                <w:rFonts w:eastAsia="Batang"/>
                <w:lang w:val="en-US" w:eastAsia="ko-KR"/>
              </w:rPr>
              <w:t>~15% overhead</w:t>
            </w:r>
            <w:del w:id="620" w:author="REL13r1" w:date="2016-03-01T08:44:00Z">
              <w:r w:rsidRPr="0017299B" w:rsidDel="005A42BD">
                <w:rPr>
                  <w:rFonts w:eastAsia="Batang"/>
                  <w:lang w:val="en-US" w:eastAsia="ko-KR"/>
                </w:rPr>
                <w:delText xml:space="preserve"> wrt</w:delText>
              </w:r>
            </w:del>
            <w:del w:id="621" w:author="REL13r1" w:date="2016-03-01T08:43:00Z">
              <w:r w:rsidRPr="0017299B" w:rsidDel="005A42BD">
                <w:rPr>
                  <w:rFonts w:eastAsia="Batang"/>
                  <w:lang w:val="en-US" w:eastAsia="ko-KR"/>
                </w:rPr>
                <w:delText xml:space="preserve"> PHY</w:delText>
              </w:r>
            </w:del>
            <w:r w:rsidRPr="0017299B">
              <w:rPr>
                <w:rFonts w:eastAsia="Batang"/>
                <w:lang w:val="en-US" w:eastAsia="ko-KR"/>
              </w:rPr>
              <w:t>)</w:t>
            </w:r>
          </w:p>
        </w:tc>
        <w:tc>
          <w:tcPr>
            <w:tcW w:w="1760" w:type="dxa"/>
            <w:tcPrChange w:id="622" w:author="REL13" w:date="2016-02-26T22:34:00Z">
              <w:tcPr>
                <w:tcW w:w="1760" w:type="dxa"/>
              </w:tcPr>
            </w:tcPrChange>
          </w:tcPr>
          <w:p w:rsidR="00096534" w:rsidRDefault="00096534" w:rsidP="0060193D">
            <w:pPr>
              <w:pStyle w:val="Tabletext"/>
              <w:rPr>
                <w:ins w:id="623" w:author="REL13" w:date="2016-02-26T22:34:00Z"/>
                <w:rFonts w:eastAsia="Batang"/>
                <w:lang w:val="en-US" w:eastAsia="ko-KR"/>
              </w:rPr>
            </w:pPr>
            <w:ins w:id="624" w:author="REL13" w:date="2016-02-26T22:34:00Z">
              <w:r w:rsidRPr="007171EC">
                <w:rPr>
                  <w:rFonts w:eastAsia="Batang"/>
                  <w:lang w:val="en-US" w:eastAsia="ko-KR"/>
                </w:rPr>
                <w:t>~800 kbps</w:t>
              </w:r>
              <w:r>
                <w:rPr>
                  <w:rFonts w:eastAsia="Batang"/>
                  <w:lang w:val="en-US" w:eastAsia="ko-KR"/>
                </w:rPr>
                <w:t xml:space="preserve"> </w:t>
              </w:r>
            </w:ins>
          </w:p>
          <w:p w:rsidR="00096534" w:rsidRDefault="00096534" w:rsidP="0060193D">
            <w:pPr>
              <w:pStyle w:val="Tabletext"/>
              <w:rPr>
                <w:ins w:id="625" w:author="REL13" w:date="2016-02-26T22:34:00Z"/>
                <w:rFonts w:eastAsia="Batang"/>
                <w:lang w:val="en-US" w:eastAsia="ko-KR"/>
              </w:rPr>
            </w:pPr>
          </w:p>
          <w:p w:rsidR="00096534" w:rsidRPr="0017299B" w:rsidRDefault="00096534" w:rsidP="00583635">
            <w:pPr>
              <w:pStyle w:val="Tabletext"/>
              <w:rPr>
                <w:rFonts w:eastAsia="Batang"/>
                <w:lang w:val="en-US" w:eastAsia="ko-KR"/>
              </w:rPr>
            </w:pPr>
            <w:ins w:id="626" w:author="REL13" w:date="2016-02-26T22:34:00Z">
              <w:r>
                <w:rPr>
                  <w:rFonts w:eastAsia="Batang"/>
                  <w:lang w:val="en-US" w:eastAsia="ko-KR"/>
                </w:rPr>
                <w:t>(Assuming ~20</w:t>
              </w:r>
              <w:r w:rsidRPr="0017299B">
                <w:rPr>
                  <w:rFonts w:eastAsia="Batang"/>
                  <w:lang w:val="en-US" w:eastAsia="ko-KR"/>
                </w:rPr>
                <w:t>% overhead</w:t>
              </w:r>
              <w:del w:id="627" w:author="REL13r1" w:date="2016-03-01T08:44:00Z">
                <w:r w:rsidRPr="0017299B" w:rsidDel="005A42BD">
                  <w:rPr>
                    <w:rFonts w:eastAsia="Batang"/>
                    <w:lang w:val="en-US" w:eastAsia="ko-KR"/>
                  </w:rPr>
                  <w:delText xml:space="preserve"> wrt PHY</w:delText>
                </w:r>
              </w:del>
              <w:r w:rsidRPr="0017299B">
                <w:rPr>
                  <w:rFonts w:eastAsia="Batang"/>
                  <w:lang w:val="en-US" w:eastAsia="ko-KR"/>
                </w:rPr>
                <w:t>)</w:t>
              </w:r>
            </w:ins>
          </w:p>
        </w:tc>
        <w:tc>
          <w:tcPr>
            <w:tcW w:w="1760" w:type="dxa"/>
            <w:tcPrChange w:id="628" w:author="REL13" w:date="2016-02-26T22:34:00Z">
              <w:tcPr>
                <w:tcW w:w="1760" w:type="dxa"/>
              </w:tcPr>
            </w:tcPrChange>
          </w:tcPr>
          <w:p w:rsidR="00096534" w:rsidRPr="00DD4906" w:rsidRDefault="00096534" w:rsidP="0060193D">
            <w:pPr>
              <w:pStyle w:val="Tabletext"/>
              <w:keepLines/>
              <w:tabs>
                <w:tab w:val="left" w:leader="dot" w:pos="7938"/>
                <w:tab w:val="center" w:pos="9526"/>
              </w:tabs>
              <w:rPr>
                <w:ins w:id="629" w:author="REL13" w:date="2016-02-26T22:34:00Z"/>
                <w:rFonts w:eastAsia="Batang"/>
                <w:lang w:val="en-US" w:eastAsia="ko-KR"/>
              </w:rPr>
            </w:pPr>
            <w:ins w:id="630" w:author="REL13" w:date="2016-02-26T22:34:00Z">
              <w:r w:rsidRPr="008C4FF1">
                <w:rPr>
                  <w:rFonts w:eastAsia="Batang"/>
                  <w:lang w:val="en-US" w:eastAsia="ko-KR"/>
                </w:rPr>
                <w:t>[~2</w:t>
              </w:r>
              <w:r>
                <w:rPr>
                  <w:rFonts w:eastAsia="Batang"/>
                  <w:lang w:val="en-US" w:eastAsia="ko-KR"/>
                </w:rPr>
                <w:t>0</w:t>
              </w:r>
              <w:r w:rsidRPr="00DD4906">
                <w:rPr>
                  <w:rFonts w:eastAsia="Batang"/>
                  <w:lang w:val="en-US" w:eastAsia="ko-KR"/>
                </w:rPr>
                <w:t>0</w:t>
              </w:r>
            </w:ins>
            <w:ins w:id="631" w:author="REL13r1" w:date="2016-03-01T08:45:00Z">
              <w:r w:rsidR="005A42BD">
                <w:rPr>
                  <w:rFonts w:eastAsia="Batang"/>
                  <w:lang w:val="en-US" w:eastAsia="ko-KR"/>
                </w:rPr>
                <w:t xml:space="preserve"> </w:t>
              </w:r>
            </w:ins>
            <w:ins w:id="632" w:author="REL13" w:date="2016-02-26T22:34:00Z">
              <w:r w:rsidRPr="00DD4906">
                <w:rPr>
                  <w:rFonts w:eastAsia="Batang"/>
                  <w:lang w:val="en-US" w:eastAsia="ko-KR"/>
                </w:rPr>
                <w:t>kbps] for Stand-alone and Guard-band</w:t>
              </w:r>
            </w:ins>
          </w:p>
          <w:p w:rsidR="00096534" w:rsidRPr="00DD4906" w:rsidRDefault="00096534" w:rsidP="0060193D">
            <w:pPr>
              <w:pStyle w:val="Tabletext"/>
              <w:rPr>
                <w:ins w:id="633" w:author="REL13" w:date="2016-02-26T22:34:00Z"/>
                <w:rFonts w:eastAsia="Batang"/>
                <w:lang w:val="en-US" w:eastAsia="ko-KR"/>
              </w:rPr>
            </w:pPr>
          </w:p>
          <w:p w:rsidR="00096534" w:rsidRPr="00DD4906" w:rsidRDefault="00096534" w:rsidP="0060193D">
            <w:pPr>
              <w:pStyle w:val="Tabletext"/>
              <w:rPr>
                <w:ins w:id="634" w:author="REL13" w:date="2016-02-26T22:34:00Z"/>
                <w:rFonts w:eastAsia="Batang"/>
                <w:lang w:val="en-US" w:eastAsia="ko-KR"/>
              </w:rPr>
            </w:pPr>
            <w:ins w:id="635" w:author="REL13" w:date="2016-02-26T22:34:00Z">
              <w:r w:rsidRPr="008C4FF1">
                <w:rPr>
                  <w:rFonts w:eastAsia="Batang"/>
                  <w:lang w:val="en-US" w:eastAsia="ko-KR"/>
                </w:rPr>
                <w:t>[~</w:t>
              </w:r>
              <w:r>
                <w:rPr>
                  <w:rFonts w:eastAsia="Batang"/>
                  <w:lang w:val="en-US" w:eastAsia="ko-KR"/>
                </w:rPr>
                <w:t>160</w:t>
              </w:r>
            </w:ins>
            <w:ins w:id="636" w:author="REL13r1" w:date="2016-02-29T15:48:00Z">
              <w:r w:rsidR="00C917FF">
                <w:rPr>
                  <w:rFonts w:eastAsia="Batang"/>
                  <w:lang w:val="en-US" w:eastAsia="ko-KR"/>
                </w:rPr>
                <w:t xml:space="preserve"> </w:t>
              </w:r>
            </w:ins>
            <w:ins w:id="637" w:author="REL13" w:date="2016-02-26T22:34:00Z">
              <w:r w:rsidRPr="00DD4906">
                <w:rPr>
                  <w:rFonts w:eastAsia="Batang"/>
                  <w:lang w:val="en-US" w:eastAsia="ko-KR"/>
                </w:rPr>
                <w:t>kbps] for in-band</w:t>
              </w:r>
            </w:ins>
          </w:p>
          <w:p w:rsidR="00096534" w:rsidRPr="00DD4906" w:rsidRDefault="00096534" w:rsidP="0060193D">
            <w:pPr>
              <w:pStyle w:val="Tabletext"/>
              <w:rPr>
                <w:ins w:id="638" w:author="REL13" w:date="2016-02-26T22:34:00Z"/>
                <w:rFonts w:eastAsia="Batang"/>
                <w:lang w:val="en-US" w:eastAsia="ko-KR"/>
              </w:rPr>
            </w:pPr>
          </w:p>
          <w:p w:rsidR="00096534" w:rsidRPr="0017299B" w:rsidRDefault="00096534" w:rsidP="00583635">
            <w:pPr>
              <w:pStyle w:val="Tabletext"/>
              <w:rPr>
                <w:rFonts w:eastAsia="Batang"/>
                <w:lang w:val="en-US" w:eastAsia="ko-KR"/>
              </w:rPr>
            </w:pPr>
            <w:ins w:id="639" w:author="REL13" w:date="2016-02-26T22:34:00Z">
              <w:r w:rsidRPr="00DD4906">
                <w:rPr>
                  <w:rFonts w:eastAsia="Batang"/>
                  <w:lang w:val="en-US" w:eastAsia="ko-KR"/>
                </w:rPr>
                <w:t>(Assuming ~20% overhead</w:t>
              </w:r>
              <w:del w:id="640" w:author="REL13r1" w:date="2016-03-01T08:44:00Z">
                <w:r w:rsidRPr="00DD4906" w:rsidDel="005A42BD">
                  <w:rPr>
                    <w:rFonts w:eastAsia="Batang"/>
                    <w:lang w:val="en-US" w:eastAsia="ko-KR"/>
                  </w:rPr>
                  <w:delText xml:space="preserve"> wrt PHY</w:delText>
                </w:r>
              </w:del>
              <w:r w:rsidRPr="00DD4906">
                <w:rPr>
                  <w:rFonts w:eastAsia="Batang"/>
                  <w:lang w:val="en-US" w:eastAsia="ko-KR"/>
                </w:rPr>
                <w:t>)</w:t>
              </w:r>
              <w:r w:rsidRPr="001627DF" w:rsidDel="001627DF">
                <w:rPr>
                  <w:rFonts w:eastAsia="Batang"/>
                  <w:b/>
                  <w:lang w:val="en-US" w:eastAsia="ko-KR"/>
                </w:rPr>
                <w:t xml:space="preserve"> </w:t>
              </w:r>
            </w:ins>
          </w:p>
        </w:tc>
      </w:tr>
      <w:tr w:rsidR="00096534" w:rsidRPr="0017299B" w:rsidTr="00096534">
        <w:trPr>
          <w:cantSplit/>
          <w:trPrChange w:id="641" w:author="REL13" w:date="2016-02-26T22:34:00Z">
            <w:trPr>
              <w:cantSplit/>
            </w:trPr>
          </w:trPrChange>
        </w:trPr>
        <w:tc>
          <w:tcPr>
            <w:tcW w:w="1818" w:type="dxa"/>
            <w:noWrap/>
            <w:hideMark/>
            <w:tcPrChange w:id="64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Change w:id="64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64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645" w:author="REL13" w:date="2016-02-26T22:34:00Z">
              <w:tcPr>
                <w:tcW w:w="1513" w:type="dxa"/>
              </w:tcPr>
            </w:tcPrChange>
          </w:tcPr>
          <w:p w:rsidR="00096534" w:rsidRPr="0017299B" w:rsidRDefault="00096534" w:rsidP="00583635">
            <w:pPr>
              <w:pStyle w:val="Tabletext"/>
              <w:rPr>
                <w:rFonts w:eastAsia="Batang"/>
                <w:lang w:val="en-US" w:eastAsia="ko-KR"/>
              </w:rPr>
            </w:pPr>
            <w:ins w:id="646" w:author="REL13" w:date="2016-02-26T22:33:00Z">
              <w:r w:rsidRPr="0017299B">
                <w:rPr>
                  <w:rFonts w:eastAsia="Batang"/>
                  <w:lang w:val="en-US" w:eastAsia="ko-KR"/>
                </w:rPr>
                <w:t>Can be operated, but not currently specified.</w:t>
              </w:r>
            </w:ins>
          </w:p>
        </w:tc>
        <w:tc>
          <w:tcPr>
            <w:tcW w:w="1513" w:type="dxa"/>
            <w:hideMark/>
            <w:tcPrChange w:id="64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648" w:author="REL13" w:date="2016-02-26T23:01:00Z">
              <w:r w:rsidR="00004DD1" w:rsidRPr="0017299B">
                <w:rPr>
                  <w:rFonts w:eastAsia="Batang"/>
                  <w:lang w:val="en-US" w:eastAsia="ko-KR"/>
                </w:rPr>
                <w:t>, but not currently specified.</w:t>
              </w:r>
            </w:ins>
          </w:p>
        </w:tc>
        <w:tc>
          <w:tcPr>
            <w:tcW w:w="1513" w:type="dxa"/>
            <w:hideMark/>
            <w:tcPrChange w:id="6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650" w:author="REL13" w:date="2016-02-26T23:01:00Z">
              <w:r w:rsidR="00004DD1" w:rsidRPr="0017299B">
                <w:rPr>
                  <w:rFonts w:eastAsia="Batang"/>
                  <w:lang w:val="en-US" w:eastAsia="ko-KR"/>
                </w:rPr>
                <w:t>, but not currently specified.</w:t>
              </w:r>
            </w:ins>
          </w:p>
        </w:tc>
        <w:tc>
          <w:tcPr>
            <w:tcW w:w="1760" w:type="dxa"/>
            <w:hideMark/>
            <w:tcPrChange w:id="651" w:author="REL13" w:date="2016-02-26T22:34:00Z">
              <w:tcPr>
                <w:tcW w:w="1760" w:type="dxa"/>
                <w:hideMark/>
              </w:tcPr>
            </w:tcPrChange>
          </w:tcPr>
          <w:p w:rsidR="00096534" w:rsidRPr="0017299B" w:rsidDel="00004DD1" w:rsidRDefault="00004DD1" w:rsidP="00583635">
            <w:pPr>
              <w:pStyle w:val="Tabletext"/>
              <w:rPr>
                <w:del w:id="652" w:author="REL13" w:date="2016-02-26T23:01:00Z"/>
                <w:rFonts w:eastAsia="Batang"/>
                <w:lang w:val="en-US" w:eastAsia="ko-KR"/>
              </w:rPr>
            </w:pPr>
            <w:ins w:id="653" w:author="REL13" w:date="2016-02-26T23:01:00Z">
              <w:r>
                <w:rPr>
                  <w:rFonts w:eastAsia="Batang"/>
                  <w:lang w:val="en-US" w:eastAsia="ko-KR"/>
                </w:rPr>
                <w:t>Yes (License Assisted Access)</w:t>
              </w:r>
            </w:ins>
            <w:del w:id="654" w:author="REL13" w:date="2016-02-26T23:01:00Z">
              <w:r w:rsidR="00096534" w:rsidRPr="0017299B" w:rsidDel="00004DD1">
                <w:rPr>
                  <w:rFonts w:eastAsia="Batang"/>
                  <w:lang w:val="en-US" w:eastAsia="ko-KR"/>
                </w:rPr>
                <w:delText xml:space="preserve">Can be operated </w:delText>
              </w:r>
            </w:del>
          </w:p>
          <w:p w:rsidR="00096534" w:rsidRPr="0017299B" w:rsidDel="00004DD1" w:rsidRDefault="00096534" w:rsidP="00583635">
            <w:pPr>
              <w:pStyle w:val="Tabletext"/>
              <w:rPr>
                <w:del w:id="655" w:author="REL13" w:date="2016-02-26T23:01:00Z"/>
                <w:rFonts w:eastAsia="Batang"/>
                <w:lang w:val="en-US" w:eastAsia="ko-KR"/>
              </w:rPr>
            </w:pPr>
          </w:p>
          <w:p w:rsidR="00096534" w:rsidRPr="0017299B" w:rsidRDefault="00096534" w:rsidP="00583635">
            <w:pPr>
              <w:pStyle w:val="Tabletext"/>
              <w:rPr>
                <w:rFonts w:eastAsia="Batang"/>
                <w:lang w:val="en-US" w:eastAsia="ko-KR"/>
              </w:rPr>
            </w:pPr>
            <w:del w:id="656"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657" w:author="REL13" w:date="2016-02-26T22:34:00Z">
              <w:tcPr>
                <w:tcW w:w="1760" w:type="dxa"/>
              </w:tcPr>
            </w:tcPrChange>
          </w:tcPr>
          <w:p w:rsidR="00096534" w:rsidRPr="0017299B" w:rsidRDefault="00096534" w:rsidP="00583635">
            <w:pPr>
              <w:pStyle w:val="Tabletext"/>
              <w:rPr>
                <w:rFonts w:eastAsia="Batang"/>
                <w:lang w:val="en-US" w:eastAsia="ko-KR"/>
              </w:rPr>
            </w:pPr>
            <w:ins w:id="658" w:author="REL13" w:date="2016-02-26T22:34:00Z">
              <w:r w:rsidRPr="0017299B">
                <w:rPr>
                  <w:rFonts w:eastAsia="Batang"/>
                  <w:lang w:val="en-US" w:eastAsia="ko-KR"/>
                </w:rPr>
                <w:t>Can be operated, but not currently specified.</w:t>
              </w:r>
            </w:ins>
          </w:p>
        </w:tc>
        <w:tc>
          <w:tcPr>
            <w:tcW w:w="1760" w:type="dxa"/>
            <w:tcPrChange w:id="659" w:author="REL13" w:date="2016-02-26T22:34:00Z">
              <w:tcPr>
                <w:tcW w:w="1760" w:type="dxa"/>
              </w:tcPr>
            </w:tcPrChange>
          </w:tcPr>
          <w:p w:rsidR="00096534" w:rsidRPr="0017299B" w:rsidRDefault="00096534" w:rsidP="00583635">
            <w:pPr>
              <w:pStyle w:val="Tabletext"/>
              <w:rPr>
                <w:rFonts w:eastAsia="Batang"/>
                <w:lang w:val="en-US" w:eastAsia="ko-KR"/>
              </w:rPr>
            </w:pPr>
            <w:ins w:id="660" w:author="REL13" w:date="2016-02-26T22:34:00Z">
              <w:r w:rsidRPr="00C60587">
                <w:rPr>
                  <w:rFonts w:eastAsia="Batang"/>
                  <w:lang w:val="en-US" w:eastAsia="ko-KR"/>
                </w:rPr>
                <w:t>Can be operated, but not currently specified.</w:t>
              </w:r>
            </w:ins>
          </w:p>
        </w:tc>
      </w:tr>
      <w:tr w:rsidR="00096534" w:rsidRPr="0017299B" w:rsidTr="00096534">
        <w:trPr>
          <w:cantSplit/>
          <w:trPrChange w:id="661" w:author="REL13" w:date="2016-02-26T22:34:00Z">
            <w:trPr>
              <w:cantSplit/>
            </w:trPr>
          </w:trPrChange>
        </w:trPr>
        <w:tc>
          <w:tcPr>
            <w:tcW w:w="1818" w:type="dxa"/>
            <w:noWrap/>
            <w:hideMark/>
            <w:tcPrChange w:id="6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Public radio standard operating in licensed bands</w:t>
            </w:r>
          </w:p>
        </w:tc>
        <w:tc>
          <w:tcPr>
            <w:tcW w:w="1657" w:type="dxa"/>
            <w:hideMark/>
            <w:tcPrChange w:id="66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66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665" w:author="REL13" w:date="2016-02-26T22:34:00Z">
              <w:tcPr>
                <w:tcW w:w="1513" w:type="dxa"/>
              </w:tcPr>
            </w:tcPrChange>
          </w:tcPr>
          <w:p w:rsidR="00096534" w:rsidRPr="0017299B" w:rsidRDefault="00096534" w:rsidP="00583635">
            <w:pPr>
              <w:pStyle w:val="Tabletext"/>
              <w:rPr>
                <w:rFonts w:eastAsia="Batang"/>
                <w:lang w:val="en-US" w:eastAsia="ko-KR"/>
              </w:rPr>
            </w:pPr>
            <w:ins w:id="666" w:author="REL13" w:date="2016-02-26T22:33:00Z">
              <w:r w:rsidRPr="0017299B">
                <w:rPr>
                  <w:rFonts w:eastAsia="Batang"/>
                  <w:lang w:val="en-US" w:eastAsia="ko-KR"/>
                </w:rPr>
                <w:t>Multiple bands per 3GPP 45.005</w:t>
              </w:r>
            </w:ins>
          </w:p>
        </w:tc>
        <w:tc>
          <w:tcPr>
            <w:tcW w:w="1513" w:type="dxa"/>
            <w:hideMark/>
            <w:tcPrChange w:id="66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Change w:id="6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Change w:id="66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670" w:author="REL13" w:date="2016-02-26T22:34:00Z">
              <w:tcPr>
                <w:tcW w:w="1760" w:type="dxa"/>
              </w:tcPr>
            </w:tcPrChange>
          </w:tcPr>
          <w:p w:rsidR="00096534" w:rsidRPr="0017299B" w:rsidRDefault="00096534" w:rsidP="00583635">
            <w:pPr>
              <w:pStyle w:val="Tabletext"/>
              <w:rPr>
                <w:rFonts w:eastAsia="Batang"/>
                <w:lang w:val="en-US" w:eastAsia="ko-KR"/>
              </w:rPr>
            </w:pPr>
            <w:ins w:id="671" w:author="REL13" w:date="2016-02-26T22:34:00Z">
              <w:r w:rsidRPr="00C60587">
                <w:rPr>
                  <w:rFonts w:eastAsia="Batang"/>
                  <w:lang w:val="en-US" w:eastAsia="ko-KR"/>
                </w:rPr>
                <w:t>Multiple bands as per 3GPP 36.101 and 36.104</w:t>
              </w:r>
            </w:ins>
          </w:p>
        </w:tc>
        <w:tc>
          <w:tcPr>
            <w:tcW w:w="1760" w:type="dxa"/>
            <w:tcPrChange w:id="672" w:author="REL13" w:date="2016-02-26T22:34:00Z">
              <w:tcPr>
                <w:tcW w:w="1760" w:type="dxa"/>
              </w:tcPr>
            </w:tcPrChange>
          </w:tcPr>
          <w:p w:rsidR="00096534" w:rsidRPr="0017299B" w:rsidRDefault="00096534" w:rsidP="00583635">
            <w:pPr>
              <w:pStyle w:val="Tabletext"/>
              <w:rPr>
                <w:rFonts w:eastAsia="Batang"/>
                <w:lang w:val="en-US" w:eastAsia="ko-KR"/>
              </w:rPr>
            </w:pPr>
            <w:ins w:id="673" w:author="REL13" w:date="2016-02-26T22:34:00Z">
              <w:r w:rsidRPr="00C60587">
                <w:rPr>
                  <w:rFonts w:eastAsia="Batang"/>
                  <w:lang w:val="en-US" w:eastAsia="ko-KR"/>
                </w:rPr>
                <w:t>Multiple bands as per 3GPP 36.101 and 36.104</w:t>
              </w:r>
            </w:ins>
          </w:p>
        </w:tc>
      </w:tr>
      <w:tr w:rsidR="00096534" w:rsidRPr="0017299B" w:rsidTr="00096534">
        <w:trPr>
          <w:cantSplit/>
          <w:trPrChange w:id="674" w:author="REL13" w:date="2016-02-26T22:34:00Z">
            <w:trPr>
              <w:cantSplit/>
            </w:trPr>
          </w:trPrChange>
        </w:trPr>
        <w:tc>
          <w:tcPr>
            <w:tcW w:w="1818" w:type="dxa"/>
            <w:noWrap/>
            <w:hideMark/>
            <w:tcPrChange w:id="6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Change w:id="67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67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678" w:author="REL13" w:date="2016-02-26T22:34:00Z">
              <w:tcPr>
                <w:tcW w:w="1513" w:type="dxa"/>
              </w:tcPr>
            </w:tcPrChange>
          </w:tcPr>
          <w:p w:rsidR="00096534" w:rsidRPr="0017299B" w:rsidRDefault="00096534" w:rsidP="00583635">
            <w:pPr>
              <w:pStyle w:val="Tabletext"/>
              <w:rPr>
                <w:rFonts w:eastAsia="Batang"/>
                <w:lang w:val="en-US" w:eastAsia="ko-KR"/>
              </w:rPr>
            </w:pPr>
            <w:ins w:id="679" w:author="REL13" w:date="2016-02-26T22:33:00Z">
              <w:r w:rsidRPr="0017299B">
                <w:rPr>
                  <w:rFonts w:eastAsia="Batang"/>
                  <w:lang w:val="en-US" w:eastAsia="ko-KR"/>
                </w:rPr>
                <w:t>Can be operated, but not currently specified.</w:t>
              </w:r>
            </w:ins>
          </w:p>
        </w:tc>
        <w:tc>
          <w:tcPr>
            <w:tcW w:w="1513" w:type="dxa"/>
            <w:hideMark/>
            <w:tcPrChange w:id="68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Change w:id="6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Change w:id="68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683" w:author="REL13" w:date="2016-02-26T22:34:00Z">
              <w:tcPr>
                <w:tcW w:w="1760" w:type="dxa"/>
              </w:tcPr>
            </w:tcPrChange>
          </w:tcPr>
          <w:p w:rsidR="00096534" w:rsidRPr="0017299B" w:rsidRDefault="00096534" w:rsidP="00583635">
            <w:pPr>
              <w:pStyle w:val="Tabletext"/>
              <w:rPr>
                <w:rFonts w:eastAsia="Batang"/>
                <w:lang w:val="en-US" w:eastAsia="ko-KR"/>
              </w:rPr>
            </w:pPr>
            <w:ins w:id="684" w:author="REL13" w:date="2016-02-26T22:34:00Z">
              <w:r w:rsidRPr="0017299B">
                <w:rPr>
                  <w:rFonts w:eastAsia="Batang"/>
                  <w:lang w:val="en-US" w:eastAsia="ko-KR"/>
                </w:rPr>
                <w:t>Can be operated, but not currently specified.</w:t>
              </w:r>
            </w:ins>
          </w:p>
        </w:tc>
        <w:tc>
          <w:tcPr>
            <w:tcW w:w="1760" w:type="dxa"/>
            <w:tcPrChange w:id="685" w:author="REL13" w:date="2016-02-26T22:34:00Z">
              <w:tcPr>
                <w:tcW w:w="1760" w:type="dxa"/>
              </w:tcPr>
            </w:tcPrChange>
          </w:tcPr>
          <w:p w:rsidR="00096534" w:rsidRPr="0017299B" w:rsidRDefault="00096534" w:rsidP="00583635">
            <w:pPr>
              <w:pStyle w:val="Tabletext"/>
              <w:rPr>
                <w:rFonts w:eastAsia="Batang"/>
                <w:lang w:val="en-US" w:eastAsia="ko-KR"/>
              </w:rPr>
            </w:pPr>
            <w:ins w:id="686" w:author="REL13" w:date="2016-02-26T22:34:00Z">
              <w:r w:rsidRPr="0017299B">
                <w:rPr>
                  <w:rFonts w:eastAsia="Batang"/>
                  <w:lang w:val="en-US" w:eastAsia="ko-KR"/>
                </w:rPr>
                <w:t>Can be operated, but not currently specified.</w:t>
              </w:r>
            </w:ins>
          </w:p>
        </w:tc>
      </w:tr>
      <w:tr w:rsidR="00096534" w:rsidRPr="0017299B" w:rsidTr="00096534">
        <w:trPr>
          <w:cantSplit/>
          <w:trPrChange w:id="687" w:author="REL13" w:date="2016-02-26T22:34:00Z">
            <w:trPr>
              <w:cantSplit/>
            </w:trPr>
          </w:trPrChange>
        </w:trPr>
        <w:tc>
          <w:tcPr>
            <w:tcW w:w="1818" w:type="dxa"/>
            <w:noWrap/>
            <w:hideMark/>
            <w:tcPrChange w:id="6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Duplex method</w:t>
            </w:r>
          </w:p>
        </w:tc>
        <w:tc>
          <w:tcPr>
            <w:tcW w:w="1657" w:type="dxa"/>
            <w:hideMark/>
            <w:tcPrChange w:id="68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TDD/FDD</w:t>
            </w:r>
          </w:p>
        </w:tc>
        <w:tc>
          <w:tcPr>
            <w:tcW w:w="1594" w:type="dxa"/>
            <w:noWrap/>
            <w:hideMark/>
            <w:tcPrChange w:id="690"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691"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00096534" w:rsidRPr="0017299B">
              <w:rPr>
                <w:rFonts w:eastAsia="Batang"/>
                <w:lang w:val="en-US" w:eastAsia="ko-KR"/>
              </w:rPr>
              <w:t>FDD</w:t>
            </w:r>
          </w:p>
        </w:tc>
        <w:tc>
          <w:tcPr>
            <w:tcW w:w="1513" w:type="dxa"/>
            <w:tcPrChange w:id="692" w:author="REL13" w:date="2016-02-26T22:34:00Z">
              <w:tcPr>
                <w:tcW w:w="1513" w:type="dxa"/>
              </w:tcPr>
            </w:tcPrChange>
          </w:tcPr>
          <w:p w:rsidR="00096534" w:rsidRPr="0017299B" w:rsidRDefault="00096534" w:rsidP="00583635">
            <w:pPr>
              <w:pStyle w:val="Tabletext"/>
              <w:rPr>
                <w:rFonts w:eastAsia="Batang"/>
                <w:lang w:val="en-US" w:eastAsia="ko-KR"/>
              </w:rPr>
            </w:pPr>
            <w:ins w:id="693" w:author="REL13" w:date="2016-02-26T22:33:00Z">
              <w:r>
                <w:rPr>
                  <w:rFonts w:eastAsia="Batang"/>
                  <w:lang w:val="en-US" w:eastAsia="ko-KR"/>
                </w:rPr>
                <w:t>H</w:t>
              </w:r>
              <w:r w:rsidRPr="0017299B">
                <w:rPr>
                  <w:rFonts w:eastAsia="Batang"/>
                  <w:lang w:val="en-US" w:eastAsia="ko-KR"/>
                </w:rPr>
                <w:t>alf-duplex FDD</w:t>
              </w:r>
            </w:ins>
          </w:p>
        </w:tc>
        <w:tc>
          <w:tcPr>
            <w:tcW w:w="1513" w:type="dxa"/>
            <w:hideMark/>
            <w:tcPrChange w:id="6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513" w:type="dxa"/>
            <w:hideMark/>
            <w:tcPrChange w:id="6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760" w:type="dxa"/>
            <w:hideMark/>
            <w:tcPrChange w:id="69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 incl. half-duplex FDD</w:t>
            </w:r>
          </w:p>
        </w:tc>
        <w:tc>
          <w:tcPr>
            <w:tcW w:w="1760" w:type="dxa"/>
            <w:tcPrChange w:id="697" w:author="REL13" w:date="2016-02-26T22:34:00Z">
              <w:tcPr>
                <w:tcW w:w="1760" w:type="dxa"/>
              </w:tcPr>
            </w:tcPrChange>
          </w:tcPr>
          <w:p w:rsidR="00096534" w:rsidRPr="0017299B" w:rsidRDefault="00096534" w:rsidP="00583635">
            <w:pPr>
              <w:pStyle w:val="Tabletext"/>
              <w:rPr>
                <w:rFonts w:eastAsia="Batang"/>
                <w:lang w:val="en-US" w:eastAsia="ko-KR"/>
              </w:rPr>
            </w:pPr>
            <w:ins w:id="698" w:author="REL13" w:date="2016-02-26T22:34:00Z">
              <w:r w:rsidRPr="00C60587">
                <w:rPr>
                  <w:rFonts w:eastAsia="Batang"/>
                  <w:lang w:val="en-US" w:eastAsia="ko-KR"/>
                </w:rPr>
                <w:t>FDD and TDD, incl. half-duplex FDD</w:t>
              </w:r>
            </w:ins>
          </w:p>
        </w:tc>
        <w:tc>
          <w:tcPr>
            <w:tcW w:w="1760" w:type="dxa"/>
            <w:tcPrChange w:id="699" w:author="REL13" w:date="2016-02-26T22:34:00Z">
              <w:tcPr>
                <w:tcW w:w="1760" w:type="dxa"/>
              </w:tcPr>
            </w:tcPrChange>
          </w:tcPr>
          <w:p w:rsidR="00096534" w:rsidRPr="0017299B" w:rsidRDefault="00096534" w:rsidP="00583635">
            <w:pPr>
              <w:pStyle w:val="Tabletext"/>
              <w:rPr>
                <w:rFonts w:eastAsia="Batang"/>
                <w:lang w:val="en-US" w:eastAsia="ko-KR"/>
              </w:rPr>
            </w:pPr>
            <w:ins w:id="700" w:author="REL13" w:date="2016-02-26T22:34:00Z">
              <w:r w:rsidRPr="00C60587">
                <w:rPr>
                  <w:rFonts w:eastAsia="Batang"/>
                  <w:lang w:val="en-US" w:eastAsia="ko-KR"/>
                </w:rPr>
                <w:t>Half-duplex FDD</w:t>
              </w:r>
            </w:ins>
          </w:p>
        </w:tc>
      </w:tr>
      <w:tr w:rsidR="00096534" w:rsidRPr="0017299B" w:rsidTr="00096534">
        <w:trPr>
          <w:cantSplit/>
          <w:trPrChange w:id="701" w:author="REL13" w:date="2016-02-26T22:34:00Z">
            <w:trPr>
              <w:cantSplit/>
            </w:trPr>
          </w:trPrChange>
        </w:trPr>
        <w:tc>
          <w:tcPr>
            <w:tcW w:w="1818" w:type="dxa"/>
            <w:noWrap/>
            <w:hideMark/>
            <w:tcPrChange w:id="70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Carrier bandwidth</w:t>
            </w:r>
          </w:p>
        </w:tc>
        <w:tc>
          <w:tcPr>
            <w:tcW w:w="1657" w:type="dxa"/>
            <w:hideMark/>
            <w:tcPrChange w:id="70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noWrap/>
            <w:hideMark/>
            <w:tcPrChange w:id="704"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705" w:author="REL13" w:date="2016-02-26T23:02:00Z">
              <w:r>
                <w:rPr>
                  <w:rFonts w:eastAsia="Batang"/>
                  <w:lang w:val="en-US" w:eastAsia="ko-KR"/>
                </w:rPr>
                <w:t>200 kHz</w:t>
              </w:r>
            </w:ins>
            <w:del w:id="706" w:author="REL13" w:date="2016-02-26T23:02:00Z">
              <w:r w:rsidR="00096534" w:rsidRPr="0017299B" w:rsidDel="00004DD1">
                <w:rPr>
                  <w:rFonts w:eastAsia="Batang"/>
                  <w:lang w:val="en-US" w:eastAsia="ko-KR"/>
                </w:rPr>
                <w:delText xml:space="preserve">208 kHz @ </w:delText>
              </w:r>
              <w:commentRangeStart w:id="707"/>
              <w:r w:rsidR="00096534" w:rsidRPr="0017299B" w:rsidDel="00004DD1">
                <w:rPr>
                  <w:rFonts w:eastAsia="Batang"/>
                  <w:lang w:val="en-US" w:eastAsia="ko-KR"/>
                </w:rPr>
                <w:delText>99</w:delText>
              </w:r>
            </w:del>
            <w:commentRangeEnd w:id="707"/>
            <w:r w:rsidR="00F50CE5">
              <w:rPr>
                <w:rStyle w:val="CommentReference"/>
              </w:rPr>
              <w:commentReference w:id="707"/>
            </w:r>
            <w:del w:id="708" w:author="REL13" w:date="2016-02-26T23:02:00Z">
              <w:r w:rsidR="00096534" w:rsidRPr="0017299B" w:rsidDel="00004DD1">
                <w:rPr>
                  <w:rFonts w:eastAsia="Batang"/>
                  <w:lang w:val="en-US" w:eastAsia="ko-KR"/>
                </w:rPr>
                <w:delText>%</w:delText>
              </w:r>
            </w:del>
          </w:p>
        </w:tc>
        <w:tc>
          <w:tcPr>
            <w:tcW w:w="1513" w:type="dxa"/>
            <w:tcPrChange w:id="709" w:author="REL13" w:date="2016-02-26T22:34:00Z">
              <w:tcPr>
                <w:tcW w:w="1513" w:type="dxa"/>
              </w:tcPr>
            </w:tcPrChange>
          </w:tcPr>
          <w:p w:rsidR="00096534" w:rsidRPr="0017299B" w:rsidRDefault="00096534" w:rsidP="00583635">
            <w:pPr>
              <w:pStyle w:val="Tabletext"/>
              <w:rPr>
                <w:rFonts w:eastAsia="Batang"/>
                <w:lang w:val="en-US" w:eastAsia="ko-KR"/>
              </w:rPr>
            </w:pPr>
            <w:ins w:id="710" w:author="REL13" w:date="2016-02-26T22:33:00Z">
              <w:r>
                <w:rPr>
                  <w:rFonts w:eastAsia="Batang"/>
                  <w:lang w:val="en-US" w:eastAsia="ko-KR"/>
                </w:rPr>
                <w:t>200 kHz</w:t>
              </w:r>
            </w:ins>
          </w:p>
        </w:tc>
        <w:tc>
          <w:tcPr>
            <w:tcW w:w="1513" w:type="dxa"/>
            <w:hideMark/>
            <w:tcPrChange w:id="7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7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71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1.4, 3, 5, 10, 15, 20 MHz </w:t>
            </w:r>
          </w:p>
          <w:p w:rsidR="00096534" w:rsidRPr="0017299B" w:rsidRDefault="00096534" w:rsidP="00004DD1">
            <w:pPr>
              <w:pStyle w:val="Tabletext"/>
              <w:rPr>
                <w:rFonts w:eastAsia="Batang"/>
                <w:lang w:val="en-US" w:eastAsia="ko-KR"/>
              </w:rPr>
            </w:pPr>
            <w:r w:rsidRPr="0017299B">
              <w:rPr>
                <w:rFonts w:eastAsia="Batang"/>
                <w:lang w:val="en-US" w:eastAsia="ko-KR"/>
              </w:rPr>
              <w:t xml:space="preserve">Up to </w:t>
            </w:r>
            <w:del w:id="714" w:author="REL13" w:date="2016-02-26T23:02:00Z">
              <w:r w:rsidRPr="0017299B" w:rsidDel="00004DD1">
                <w:rPr>
                  <w:rFonts w:eastAsia="Batang"/>
                  <w:lang w:val="en-US" w:eastAsia="ko-KR"/>
                </w:rPr>
                <w:delText>100</w:delText>
              </w:r>
              <w:r w:rsidDel="00004DD1">
                <w:rPr>
                  <w:rFonts w:eastAsia="Batang"/>
                  <w:lang w:val="en-US" w:eastAsia="ko-KR"/>
                </w:rPr>
                <w:delText> </w:delText>
              </w:r>
            </w:del>
            <w:ins w:id="715" w:author="REL13" w:date="2016-02-26T23:02:00Z">
              <w:r w:rsidR="00004DD1">
                <w:rPr>
                  <w:rFonts w:eastAsia="Batang"/>
                  <w:lang w:val="en-US" w:eastAsia="ko-KR"/>
                </w:rPr>
                <w:t>640 </w:t>
              </w:r>
            </w:ins>
            <w:r w:rsidRPr="0017299B">
              <w:rPr>
                <w:rFonts w:eastAsia="Batang"/>
                <w:lang w:val="en-US" w:eastAsia="ko-KR"/>
              </w:rPr>
              <w:t>MHz of aggregated bandwidth using Carrier Aggregation</w:t>
            </w:r>
          </w:p>
        </w:tc>
        <w:tc>
          <w:tcPr>
            <w:tcW w:w="1760" w:type="dxa"/>
            <w:tcPrChange w:id="716" w:author="REL13" w:date="2016-02-26T22:34:00Z">
              <w:tcPr>
                <w:tcW w:w="1760" w:type="dxa"/>
              </w:tcPr>
            </w:tcPrChange>
          </w:tcPr>
          <w:p w:rsidR="00096534" w:rsidRPr="00C60587" w:rsidRDefault="00096534" w:rsidP="0060193D">
            <w:pPr>
              <w:pStyle w:val="Tabletext"/>
              <w:rPr>
                <w:ins w:id="717" w:author="REL13" w:date="2016-02-26T22:34:00Z"/>
                <w:rFonts w:eastAsia="Batang"/>
                <w:lang w:val="en-US" w:eastAsia="ko-KR"/>
              </w:rPr>
            </w:pPr>
            <w:ins w:id="718"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096534" w:rsidRPr="0017299B" w:rsidRDefault="00096534" w:rsidP="00583635">
            <w:pPr>
              <w:pStyle w:val="Tabletext"/>
              <w:rPr>
                <w:rFonts w:eastAsia="Batang"/>
                <w:lang w:val="en-US" w:eastAsia="ko-KR"/>
              </w:rPr>
            </w:pPr>
          </w:p>
        </w:tc>
        <w:tc>
          <w:tcPr>
            <w:tcW w:w="1760" w:type="dxa"/>
            <w:tcPrChange w:id="719" w:author="REL13" w:date="2016-02-26T22:34:00Z">
              <w:tcPr>
                <w:tcW w:w="1760" w:type="dxa"/>
              </w:tcPr>
            </w:tcPrChange>
          </w:tcPr>
          <w:p w:rsidR="00096534" w:rsidRPr="0017299B" w:rsidRDefault="00096534" w:rsidP="00583635">
            <w:pPr>
              <w:pStyle w:val="Tabletext"/>
              <w:rPr>
                <w:rFonts w:eastAsia="Batang"/>
                <w:lang w:val="en-US" w:eastAsia="ko-KR"/>
              </w:rPr>
            </w:pPr>
            <w:ins w:id="720" w:author="REL13" w:date="2016-02-26T22:34:00Z">
              <w:r w:rsidRPr="00C60587">
                <w:rPr>
                  <w:rFonts w:eastAsia="Batang"/>
                  <w:lang w:val="en-US" w:eastAsia="ko-KR"/>
                </w:rPr>
                <w:t>180 kHz</w:t>
              </w:r>
            </w:ins>
          </w:p>
        </w:tc>
      </w:tr>
      <w:tr w:rsidR="00096534" w:rsidRPr="0017299B" w:rsidTr="00096534">
        <w:trPr>
          <w:cantSplit/>
          <w:trPrChange w:id="721" w:author="REL13" w:date="2016-02-26T22:34:00Z">
            <w:trPr>
              <w:cantSplit/>
            </w:trPr>
          </w:trPrChange>
        </w:trPr>
        <w:tc>
          <w:tcPr>
            <w:tcW w:w="1818" w:type="dxa"/>
            <w:noWrap/>
            <w:hideMark/>
            <w:tcPrChange w:id="72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Channel separation</w:t>
            </w:r>
          </w:p>
        </w:tc>
        <w:tc>
          <w:tcPr>
            <w:tcW w:w="1657" w:type="dxa"/>
            <w:hideMark/>
            <w:tcPrChange w:id="72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hideMark/>
            <w:tcPrChange w:id="724" w:author="REL13" w:date="2016-02-26T22:34:00Z">
              <w:tcPr>
                <w:tcW w:w="1594"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 xml:space="preserve">200 kHz </w:t>
            </w:r>
            <w:del w:id="725" w:author="REL13" w:date="2016-02-26T23:02:00Z">
              <w:r w:rsidRPr="0017299B" w:rsidDel="00004DD1">
                <w:rPr>
                  <w:rFonts w:eastAsia="Batang"/>
                  <w:lang w:val="en-US" w:eastAsia="ko-KR"/>
                </w:rPr>
                <w:delText>channel spacing</w:delText>
              </w:r>
            </w:del>
          </w:p>
        </w:tc>
        <w:tc>
          <w:tcPr>
            <w:tcW w:w="1513" w:type="dxa"/>
            <w:tcPrChange w:id="726" w:author="REL13" w:date="2016-02-26T22:34:00Z">
              <w:tcPr>
                <w:tcW w:w="1513" w:type="dxa"/>
              </w:tcPr>
            </w:tcPrChange>
          </w:tcPr>
          <w:p w:rsidR="00096534" w:rsidRPr="0017299B" w:rsidRDefault="00096534" w:rsidP="00583635">
            <w:pPr>
              <w:pStyle w:val="Tabletext"/>
              <w:rPr>
                <w:rFonts w:eastAsia="Batang"/>
                <w:lang w:val="en-US" w:eastAsia="ko-KR"/>
              </w:rPr>
            </w:pPr>
            <w:ins w:id="727" w:author="REL13" w:date="2016-02-26T22:33:00Z">
              <w:r w:rsidRPr="0017299B">
                <w:rPr>
                  <w:rFonts w:eastAsia="Batang"/>
                  <w:lang w:val="en-US" w:eastAsia="ko-KR"/>
                </w:rPr>
                <w:t>200 kHz</w:t>
              </w:r>
            </w:ins>
          </w:p>
        </w:tc>
        <w:tc>
          <w:tcPr>
            <w:tcW w:w="1513" w:type="dxa"/>
            <w:hideMark/>
            <w:tcPrChange w:id="72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72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73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c>
          <w:tcPr>
            <w:tcW w:w="1760" w:type="dxa"/>
            <w:tcPrChange w:id="731" w:author="REL13" w:date="2016-02-26T22:34:00Z">
              <w:tcPr>
                <w:tcW w:w="1760" w:type="dxa"/>
              </w:tcPr>
            </w:tcPrChange>
          </w:tcPr>
          <w:p w:rsidR="00096534" w:rsidRPr="004C636F" w:rsidRDefault="00096534" w:rsidP="0060193D">
            <w:pPr>
              <w:pStyle w:val="Tabletext"/>
              <w:rPr>
                <w:ins w:id="732" w:author="REL13" w:date="2016-02-26T22:34:00Z"/>
                <w:rFonts w:eastAsia="Batang"/>
                <w:lang w:val="en-US" w:eastAsia="ko-KR"/>
              </w:rPr>
            </w:pPr>
            <w:ins w:id="733" w:author="REL13" w:date="2016-02-26T22:34:00Z">
              <w:r w:rsidRPr="004C636F">
                <w:rPr>
                  <w:rFonts w:eastAsia="Batang"/>
                  <w:lang w:val="en-US" w:eastAsia="ko-KR"/>
                </w:rPr>
                <w:t>LTE in</w:t>
              </w:r>
            </w:ins>
            <w:ins w:id="734" w:author="REL13r1" w:date="2016-03-01T09:17:00Z">
              <w:r w:rsidR="00870BDE">
                <w:rPr>
                  <w:rFonts w:eastAsia="Batang"/>
                  <w:lang w:val="en-US" w:eastAsia="ko-KR"/>
                </w:rPr>
                <w:t>-</w:t>
              </w:r>
            </w:ins>
            <w:ins w:id="735" w:author="REL13" w:date="2016-02-26T22:34:00Z">
              <w:r w:rsidRPr="004C636F">
                <w:rPr>
                  <w:rFonts w:eastAsia="Batang"/>
                  <w:lang w:val="en-US" w:eastAsia="ko-KR"/>
                </w:rPr>
                <w:t>band operation:</w:t>
              </w:r>
            </w:ins>
          </w:p>
          <w:p w:rsidR="00096534" w:rsidRPr="004C636F" w:rsidRDefault="00096534" w:rsidP="0060193D">
            <w:pPr>
              <w:pStyle w:val="Tabletext"/>
              <w:rPr>
                <w:ins w:id="736" w:author="REL13" w:date="2016-02-26T22:34:00Z"/>
                <w:rFonts w:eastAsia="Batang"/>
                <w:lang w:val="en-US" w:eastAsia="ko-KR"/>
              </w:rPr>
            </w:pPr>
            <w:ins w:id="737" w:author="REL13" w:date="2016-02-26T22:34:00Z">
              <w:r w:rsidRPr="004C636F">
                <w:rPr>
                  <w:rFonts w:eastAsia="Batang"/>
                  <w:lang w:val="en-US" w:eastAsia="ko-KR"/>
                </w:rPr>
                <w:t>1.08 MHz</w:t>
              </w:r>
            </w:ins>
          </w:p>
          <w:p w:rsidR="00096534" w:rsidRPr="004C636F" w:rsidRDefault="00096534" w:rsidP="0060193D">
            <w:pPr>
              <w:pStyle w:val="Tabletext"/>
              <w:rPr>
                <w:ins w:id="738" w:author="REL13" w:date="2016-02-26T22:34:00Z"/>
                <w:rFonts w:eastAsia="Batang"/>
                <w:lang w:val="en-US" w:eastAsia="ko-KR"/>
              </w:rPr>
            </w:pPr>
          </w:p>
          <w:p w:rsidR="00096534" w:rsidRPr="004C636F" w:rsidRDefault="00096534" w:rsidP="0060193D">
            <w:pPr>
              <w:pStyle w:val="Tabletext"/>
              <w:rPr>
                <w:ins w:id="739" w:author="REL13" w:date="2016-02-26T22:34:00Z"/>
                <w:rFonts w:eastAsia="Batang"/>
                <w:lang w:val="en-US" w:eastAsia="ko-KR"/>
              </w:rPr>
            </w:pPr>
            <w:ins w:id="740" w:author="REL13" w:date="2016-02-26T22:34:00Z">
              <w:r w:rsidRPr="004C636F">
                <w:rPr>
                  <w:rFonts w:eastAsia="Batang"/>
                  <w:lang w:val="en-US" w:eastAsia="ko-KR"/>
                </w:rPr>
                <w:t>Standalone operation:</w:t>
              </w:r>
            </w:ins>
          </w:p>
          <w:p w:rsidR="00096534" w:rsidRPr="004C636F" w:rsidRDefault="00096534" w:rsidP="0060193D">
            <w:pPr>
              <w:pStyle w:val="Tabletext"/>
              <w:rPr>
                <w:ins w:id="741" w:author="REL13" w:date="2016-02-26T22:34:00Z"/>
                <w:rFonts w:eastAsia="Batang"/>
                <w:lang w:val="en-US" w:eastAsia="ko-KR"/>
              </w:rPr>
            </w:pPr>
            <w:ins w:id="742" w:author="REL13" w:date="2016-02-26T22:34:00Z">
              <w:r w:rsidRPr="004C636F">
                <w:rPr>
                  <w:rFonts w:eastAsia="Batang"/>
                  <w:lang w:val="en-US" w:eastAsia="ko-KR"/>
                </w:rPr>
                <w:t>1.4 MHz</w:t>
              </w:r>
            </w:ins>
          </w:p>
          <w:p w:rsidR="00096534" w:rsidRPr="0017299B" w:rsidRDefault="00096534" w:rsidP="00583635">
            <w:pPr>
              <w:pStyle w:val="Tabletext"/>
              <w:rPr>
                <w:rFonts w:eastAsia="Batang"/>
                <w:lang w:val="en-US" w:eastAsia="ko-KR"/>
              </w:rPr>
            </w:pPr>
          </w:p>
        </w:tc>
        <w:tc>
          <w:tcPr>
            <w:tcW w:w="1760" w:type="dxa"/>
            <w:tcPrChange w:id="743" w:author="REL13" w:date="2016-02-26T22:34:00Z">
              <w:tcPr>
                <w:tcW w:w="1760" w:type="dxa"/>
              </w:tcPr>
            </w:tcPrChange>
          </w:tcPr>
          <w:p w:rsidR="00096534" w:rsidRPr="00C60587" w:rsidRDefault="00096534" w:rsidP="0060193D">
            <w:pPr>
              <w:pStyle w:val="Tabletext"/>
              <w:rPr>
                <w:ins w:id="744" w:author="REL13" w:date="2016-02-26T22:34:00Z"/>
                <w:rFonts w:eastAsia="Batang"/>
                <w:lang w:val="en-US" w:eastAsia="ko-KR"/>
              </w:rPr>
            </w:pPr>
            <w:ins w:id="745" w:author="REL13" w:date="2016-02-26T22:34:00Z">
              <w:r w:rsidRPr="00C60587">
                <w:rPr>
                  <w:rFonts w:eastAsia="Batang"/>
                  <w:lang w:val="en-US" w:eastAsia="ko-KR"/>
                </w:rPr>
                <w:t>LTE in</w:t>
              </w:r>
            </w:ins>
            <w:ins w:id="746" w:author="REL13r1" w:date="2016-03-01T09:17:00Z">
              <w:r w:rsidR="00870BDE">
                <w:rPr>
                  <w:rFonts w:eastAsia="Batang"/>
                  <w:lang w:val="en-US" w:eastAsia="ko-KR"/>
                </w:rPr>
                <w:t>-</w:t>
              </w:r>
            </w:ins>
            <w:ins w:id="747" w:author="REL13" w:date="2016-02-26T22:34:00Z">
              <w:r w:rsidRPr="00C60587">
                <w:rPr>
                  <w:rFonts w:eastAsia="Batang"/>
                  <w:lang w:val="en-US" w:eastAsia="ko-KR"/>
                </w:rPr>
                <w:t>band operation:</w:t>
              </w:r>
            </w:ins>
          </w:p>
          <w:p w:rsidR="00096534" w:rsidRPr="00C60587" w:rsidRDefault="00096534" w:rsidP="0060193D">
            <w:pPr>
              <w:pStyle w:val="Tabletext"/>
              <w:rPr>
                <w:ins w:id="748" w:author="REL13" w:date="2016-02-26T22:34:00Z"/>
                <w:rFonts w:eastAsia="Batang"/>
                <w:lang w:val="en-US" w:eastAsia="ko-KR"/>
              </w:rPr>
            </w:pPr>
            <w:ins w:id="749" w:author="REL13" w:date="2016-02-26T22:34:00Z">
              <w:r w:rsidRPr="00C60587">
                <w:rPr>
                  <w:rFonts w:eastAsia="Batang"/>
                  <w:lang w:val="en-US" w:eastAsia="ko-KR"/>
                </w:rPr>
                <w:t>180 kHz</w:t>
              </w:r>
            </w:ins>
          </w:p>
          <w:p w:rsidR="00096534" w:rsidRPr="00C60587" w:rsidRDefault="00096534" w:rsidP="0060193D">
            <w:pPr>
              <w:pStyle w:val="Tabletext"/>
              <w:rPr>
                <w:ins w:id="750" w:author="REL13" w:date="2016-02-26T22:34:00Z"/>
                <w:rFonts w:eastAsia="Batang"/>
                <w:lang w:val="en-US" w:eastAsia="ko-KR"/>
              </w:rPr>
            </w:pPr>
          </w:p>
          <w:p w:rsidR="00096534" w:rsidRPr="00C60587" w:rsidRDefault="00096534" w:rsidP="0060193D">
            <w:pPr>
              <w:pStyle w:val="Tabletext"/>
              <w:rPr>
                <w:ins w:id="751" w:author="REL13" w:date="2016-02-26T22:34:00Z"/>
                <w:rFonts w:eastAsia="Batang"/>
                <w:lang w:val="en-US" w:eastAsia="ko-KR"/>
              </w:rPr>
            </w:pPr>
            <w:ins w:id="752" w:author="REL13" w:date="2016-02-26T22:34:00Z">
              <w:r w:rsidRPr="00C60587">
                <w:rPr>
                  <w:rFonts w:eastAsia="Batang"/>
                  <w:lang w:val="en-US" w:eastAsia="ko-KR"/>
                </w:rPr>
                <w:t>Standalone</w:t>
              </w:r>
            </w:ins>
            <w:ins w:id="753" w:author="REL13r1" w:date="2016-03-01T09:18:00Z">
              <w:r w:rsidR="00870BDE">
                <w:rPr>
                  <w:rFonts w:eastAsia="Batang"/>
                  <w:lang w:val="en-US" w:eastAsia="ko-KR"/>
                </w:rPr>
                <w:t xml:space="preserve"> </w:t>
              </w:r>
              <w:r w:rsidR="00870BDE" w:rsidRPr="00DD4906">
                <w:rPr>
                  <w:rFonts w:eastAsia="Batang"/>
                  <w:lang w:val="en-US" w:eastAsia="ko-KR"/>
                </w:rPr>
                <w:t>and Guard-band</w:t>
              </w:r>
            </w:ins>
            <w:ins w:id="754" w:author="REL13" w:date="2016-02-26T22:34:00Z">
              <w:r w:rsidRPr="00C60587">
                <w:rPr>
                  <w:rFonts w:eastAsia="Batang"/>
                  <w:lang w:val="en-US" w:eastAsia="ko-KR"/>
                </w:rPr>
                <w:t xml:space="preserve"> operation:</w:t>
              </w:r>
            </w:ins>
          </w:p>
          <w:p w:rsidR="00096534" w:rsidRPr="00C60587" w:rsidRDefault="00096534" w:rsidP="0060193D">
            <w:pPr>
              <w:pStyle w:val="Tabletext"/>
              <w:rPr>
                <w:ins w:id="755" w:author="REL13" w:date="2016-02-26T22:34:00Z"/>
                <w:rFonts w:eastAsia="Batang"/>
                <w:lang w:val="en-US" w:eastAsia="ko-KR"/>
              </w:rPr>
            </w:pPr>
            <w:ins w:id="756" w:author="REL13" w:date="2016-02-26T22:34:00Z">
              <w:r w:rsidRPr="004C636F">
                <w:rPr>
                  <w:rFonts w:eastAsia="Batang"/>
                  <w:lang w:val="en-US" w:eastAsia="ko-KR"/>
                </w:rPr>
                <w:t>200</w:t>
              </w:r>
              <w:r w:rsidRPr="00C60587">
                <w:rPr>
                  <w:rFonts w:eastAsia="Batang"/>
                  <w:lang w:val="en-US" w:eastAsia="ko-KR"/>
                </w:rPr>
                <w:t xml:space="preserve"> kHz</w:t>
              </w:r>
            </w:ins>
          </w:p>
          <w:p w:rsidR="00096534" w:rsidRPr="0017299B" w:rsidRDefault="00096534" w:rsidP="00583635">
            <w:pPr>
              <w:pStyle w:val="Tabletext"/>
              <w:rPr>
                <w:rFonts w:eastAsia="Batang"/>
                <w:lang w:val="en-US" w:eastAsia="ko-KR"/>
              </w:rPr>
            </w:pPr>
          </w:p>
        </w:tc>
      </w:tr>
      <w:tr w:rsidR="00096534" w:rsidRPr="0017299B" w:rsidTr="00096534">
        <w:trPr>
          <w:cantSplit/>
          <w:trPrChange w:id="757" w:author="REL13" w:date="2016-02-26T22:34:00Z">
            <w:trPr>
              <w:cantSplit/>
            </w:trPr>
          </w:trPrChange>
        </w:trPr>
        <w:tc>
          <w:tcPr>
            <w:tcW w:w="3475" w:type="dxa"/>
            <w:gridSpan w:val="2"/>
            <w:noWrap/>
            <w:hideMark/>
            <w:tcPrChange w:id="758"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Number of </w:t>
            </w:r>
            <w:proofErr w:type="spellStart"/>
            <w:r w:rsidRPr="0017299B">
              <w:rPr>
                <w:rFonts w:eastAsia="Batang"/>
                <w:lang w:val="en-US" w:eastAsia="ko-KR"/>
              </w:rPr>
              <w:t>non overlapping</w:t>
            </w:r>
            <w:proofErr w:type="spellEnd"/>
            <w:r w:rsidRPr="0017299B">
              <w:rPr>
                <w:rFonts w:eastAsia="Batang"/>
                <w:lang w:val="en-US" w:eastAsia="ko-KR"/>
              </w:rPr>
              <w:t xml:space="preserve"> channels in band of operation</w:t>
            </w:r>
          </w:p>
        </w:tc>
        <w:tc>
          <w:tcPr>
            <w:tcW w:w="1594" w:type="dxa"/>
            <w:hideMark/>
            <w:tcPrChange w:id="75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45.005</w:t>
            </w:r>
          </w:p>
        </w:tc>
        <w:tc>
          <w:tcPr>
            <w:tcW w:w="1513" w:type="dxa"/>
            <w:tcPrChange w:id="760" w:author="REL13" w:date="2016-02-26T22:34:00Z">
              <w:tcPr>
                <w:tcW w:w="1513" w:type="dxa"/>
              </w:tcPr>
            </w:tcPrChange>
          </w:tcPr>
          <w:p w:rsidR="00096534" w:rsidRPr="0017299B" w:rsidRDefault="00004DD1" w:rsidP="00583635">
            <w:pPr>
              <w:pStyle w:val="Tabletext"/>
              <w:rPr>
                <w:rFonts w:eastAsia="Batang"/>
                <w:lang w:val="en-US" w:eastAsia="ko-KR"/>
              </w:rPr>
            </w:pPr>
            <w:ins w:id="761" w:author="REL13" w:date="2016-02-26T23:03:00Z">
              <w:r w:rsidRPr="0017299B">
                <w:rPr>
                  <w:rFonts w:eastAsia="Batang"/>
                  <w:lang w:val="en-US" w:eastAsia="ko-KR"/>
                </w:rPr>
                <w:t>See 3GPP 45.005</w:t>
              </w:r>
            </w:ins>
          </w:p>
        </w:tc>
        <w:tc>
          <w:tcPr>
            <w:tcW w:w="1513" w:type="dxa"/>
            <w:hideMark/>
            <w:tcPrChange w:id="7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513" w:type="dxa"/>
            <w:hideMark/>
            <w:tcPrChange w:id="7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760" w:type="dxa"/>
            <w:hideMark/>
            <w:tcPrChange w:id="76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36.101 and 36.104</w:t>
            </w:r>
          </w:p>
        </w:tc>
        <w:tc>
          <w:tcPr>
            <w:tcW w:w="1760" w:type="dxa"/>
            <w:tcPrChange w:id="765"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766" w:author="REL13" w:date="2016-02-26T22:34:00Z">
              <w:tcPr>
                <w:tcW w:w="1760" w:type="dxa"/>
              </w:tcPr>
            </w:tcPrChange>
          </w:tcPr>
          <w:p w:rsidR="00096534" w:rsidRPr="0017299B" w:rsidRDefault="00096534" w:rsidP="00583635">
            <w:pPr>
              <w:pStyle w:val="Tabletext"/>
              <w:rPr>
                <w:rFonts w:eastAsia="Batang"/>
                <w:lang w:val="en-US" w:eastAsia="ko-KR"/>
              </w:rPr>
            </w:pPr>
            <w:ins w:id="767" w:author="REL13" w:date="2016-02-26T22:34:00Z">
              <w:r w:rsidRPr="00C60587">
                <w:rPr>
                  <w:rFonts w:eastAsia="Batang"/>
                  <w:lang w:val="en-US" w:eastAsia="ko-KR"/>
                </w:rPr>
                <w:t>See 3GPP 36.101 and 36.104</w:t>
              </w:r>
            </w:ins>
          </w:p>
        </w:tc>
      </w:tr>
      <w:tr w:rsidR="00096534" w:rsidRPr="0017299B" w:rsidTr="00096534">
        <w:trPr>
          <w:cantSplit/>
          <w:trPrChange w:id="768" w:author="REL13" w:date="2016-02-26T22:34:00Z">
            <w:trPr>
              <w:cantSplit/>
            </w:trPr>
          </w:trPrChange>
        </w:trPr>
        <w:tc>
          <w:tcPr>
            <w:tcW w:w="1818" w:type="dxa"/>
            <w:noWrap/>
            <w:hideMark/>
            <w:tcPrChange w:id="7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Spectral Efficiency</w:t>
            </w:r>
          </w:p>
        </w:tc>
        <w:tc>
          <w:tcPr>
            <w:tcW w:w="1657" w:type="dxa"/>
            <w:hideMark/>
            <w:tcPrChange w:id="77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w:t>
            </w:r>
          </w:p>
        </w:tc>
        <w:tc>
          <w:tcPr>
            <w:tcW w:w="1594" w:type="dxa"/>
            <w:noWrap/>
            <w:hideMark/>
            <w:tcPrChange w:id="771" w:author="REL13" w:date="2016-02-26T22:34:00Z">
              <w:tcPr>
                <w:tcW w:w="1594" w:type="dxa"/>
                <w:noWrap/>
                <w:hideMark/>
              </w:tcPr>
            </w:tcPrChange>
          </w:tcPr>
          <w:p w:rsidR="00004DD1" w:rsidRPr="004A2DDC" w:rsidRDefault="00004DD1" w:rsidP="00004DD1">
            <w:pPr>
              <w:pStyle w:val="Tabletext"/>
              <w:rPr>
                <w:ins w:id="772" w:author="REL13" w:date="2016-02-26T23:03:00Z"/>
                <w:rFonts w:eastAsia="Batang"/>
                <w:lang w:val="en-US" w:eastAsia="ko-KR"/>
              </w:rPr>
            </w:pPr>
            <w:ins w:id="773" w:author="REL13" w:date="2016-02-26T23:03:00Z">
              <w:r w:rsidRPr="004A2DDC">
                <w:rPr>
                  <w:rFonts w:eastAsia="Batang"/>
                  <w:lang w:val="en-US" w:eastAsia="ko-KR"/>
                </w:rPr>
                <w:t>GPRS:</w:t>
              </w:r>
            </w:ins>
          </w:p>
          <w:p w:rsidR="00004DD1" w:rsidRPr="004A2DDC" w:rsidRDefault="00004DD1" w:rsidP="00004DD1">
            <w:pPr>
              <w:pStyle w:val="Tabletext"/>
              <w:rPr>
                <w:ins w:id="774" w:author="REL13" w:date="2016-02-26T23:03:00Z"/>
                <w:rFonts w:eastAsia="Batang"/>
                <w:lang w:val="en-US" w:eastAsia="ko-KR"/>
              </w:rPr>
            </w:pPr>
            <w:ins w:id="775" w:author="REL13" w:date="2016-02-26T23:03:00Z">
              <w:r>
                <w:rPr>
                  <w:rFonts w:eastAsia="Batang"/>
                  <w:lang w:val="en-US" w:eastAsia="ko-KR"/>
                </w:rPr>
                <w:t>0.8 bit/s/Hz</w:t>
              </w:r>
            </w:ins>
          </w:p>
          <w:p w:rsidR="00004DD1" w:rsidRPr="004A2DDC" w:rsidRDefault="00004DD1" w:rsidP="00004DD1">
            <w:pPr>
              <w:pStyle w:val="Tabletext"/>
              <w:rPr>
                <w:ins w:id="776" w:author="REL13" w:date="2016-02-26T23:03:00Z"/>
                <w:rFonts w:eastAsia="Batang"/>
                <w:lang w:val="en-US" w:eastAsia="ko-KR"/>
              </w:rPr>
            </w:pPr>
          </w:p>
          <w:p w:rsidR="00004DD1" w:rsidRPr="004A2DDC" w:rsidRDefault="00004DD1" w:rsidP="00004DD1">
            <w:pPr>
              <w:pStyle w:val="Tabletext"/>
              <w:rPr>
                <w:ins w:id="777" w:author="REL13" w:date="2016-02-26T23:03:00Z"/>
                <w:rFonts w:eastAsia="Batang"/>
                <w:lang w:val="en-US" w:eastAsia="ko-KR"/>
              </w:rPr>
            </w:pPr>
            <w:ins w:id="778" w:author="REL13" w:date="2016-02-26T23:03:00Z">
              <w:r w:rsidRPr="004A2DDC">
                <w:rPr>
                  <w:rFonts w:eastAsia="Batang"/>
                  <w:lang w:val="en-US" w:eastAsia="ko-KR"/>
                </w:rPr>
                <w:t>EGPRS:</w:t>
              </w:r>
            </w:ins>
          </w:p>
          <w:p w:rsidR="00004DD1" w:rsidRPr="004A2DDC" w:rsidRDefault="00004DD1" w:rsidP="00004DD1">
            <w:pPr>
              <w:pStyle w:val="Tabletext"/>
              <w:rPr>
                <w:ins w:id="779" w:author="REL13" w:date="2016-02-26T23:03:00Z"/>
                <w:rFonts w:eastAsia="Batang"/>
                <w:lang w:val="en-US" w:eastAsia="ko-KR"/>
              </w:rPr>
            </w:pPr>
            <w:ins w:id="780" w:author="REL13" w:date="2016-02-26T23:03:00Z">
              <w:r>
                <w:rPr>
                  <w:rFonts w:eastAsia="Batang"/>
                  <w:lang w:val="en-US" w:eastAsia="ko-KR"/>
                </w:rPr>
                <w:t>2.4 bit/s/Hz</w:t>
              </w:r>
            </w:ins>
          </w:p>
          <w:p w:rsidR="00004DD1" w:rsidRPr="004A2DDC" w:rsidRDefault="00004DD1" w:rsidP="00004DD1">
            <w:pPr>
              <w:pStyle w:val="Tabletext"/>
              <w:rPr>
                <w:ins w:id="781" w:author="REL13" w:date="2016-02-26T23:03:00Z"/>
                <w:rFonts w:eastAsia="Batang"/>
                <w:lang w:val="en-US" w:eastAsia="ko-KR"/>
              </w:rPr>
            </w:pPr>
          </w:p>
          <w:p w:rsidR="00004DD1" w:rsidRPr="004A2DDC" w:rsidRDefault="00004DD1" w:rsidP="00004DD1">
            <w:pPr>
              <w:pStyle w:val="Tabletext"/>
              <w:rPr>
                <w:ins w:id="782" w:author="REL13" w:date="2016-02-26T23:03:00Z"/>
                <w:rFonts w:eastAsia="Batang"/>
                <w:lang w:val="en-US" w:eastAsia="ko-KR"/>
              </w:rPr>
            </w:pPr>
            <w:ins w:id="783" w:author="REL13" w:date="2016-02-26T23:03:00Z">
              <w:r w:rsidRPr="004A2DDC">
                <w:rPr>
                  <w:rFonts w:eastAsia="Batang"/>
                  <w:lang w:val="en-US" w:eastAsia="ko-KR"/>
                </w:rPr>
                <w:t>EGPRS2-A:</w:t>
              </w:r>
            </w:ins>
          </w:p>
          <w:p w:rsidR="00004DD1" w:rsidRDefault="00004DD1" w:rsidP="00004DD1">
            <w:pPr>
              <w:pStyle w:val="Tabletext"/>
              <w:rPr>
                <w:ins w:id="784" w:author="REL13" w:date="2016-02-26T23:03:00Z"/>
                <w:rFonts w:eastAsia="Batang"/>
                <w:lang w:val="en-US" w:eastAsia="ko-KR"/>
              </w:rPr>
            </w:pPr>
            <w:ins w:id="785" w:author="REL13" w:date="2016-02-26T23:03:00Z">
              <w:r>
                <w:rPr>
                  <w:rFonts w:eastAsia="Batang"/>
                  <w:lang w:val="en-US" w:eastAsia="ko-KR"/>
                </w:rPr>
                <w:t>3.9 bit/s/Hz DL</w:t>
              </w:r>
            </w:ins>
          </w:p>
          <w:p w:rsidR="00096534" w:rsidRPr="0017299B" w:rsidDel="00004DD1" w:rsidRDefault="00004DD1" w:rsidP="00004DD1">
            <w:pPr>
              <w:pStyle w:val="Tabletext"/>
              <w:rPr>
                <w:del w:id="786" w:author="REL13" w:date="2016-02-26T23:03:00Z"/>
                <w:rFonts w:eastAsia="Batang"/>
                <w:lang w:val="en-US" w:eastAsia="ko-KR"/>
              </w:rPr>
            </w:pPr>
            <w:ins w:id="787" w:author="REL13" w:date="2016-02-26T23:03:00Z">
              <w:r>
                <w:rPr>
                  <w:rFonts w:eastAsia="Batang"/>
                  <w:lang w:val="en-US" w:eastAsia="ko-KR"/>
                </w:rPr>
                <w:t>3.1 bit/s/Hz UL</w:t>
              </w:r>
            </w:ins>
            <w:del w:id="788" w:author="REL13" w:date="2016-02-26T23:03:00Z">
              <w:r w:rsidR="00096534" w:rsidRPr="0017299B" w:rsidDel="00004DD1">
                <w:rPr>
                  <w:rFonts w:eastAsia="Batang"/>
                  <w:lang w:val="en-US" w:eastAsia="ko-KR"/>
                </w:rPr>
                <w:delText>270.8/200= 1.354 (GPRS)</w:delText>
              </w:r>
            </w:del>
          </w:p>
          <w:p w:rsidR="00096534" w:rsidRPr="0017299B" w:rsidDel="00004DD1" w:rsidRDefault="00096534" w:rsidP="00583635">
            <w:pPr>
              <w:pStyle w:val="Tabletext"/>
              <w:rPr>
                <w:del w:id="789" w:author="REL13" w:date="2016-02-26T23:03:00Z"/>
                <w:rFonts w:eastAsia="Batang"/>
                <w:lang w:val="en-US" w:eastAsia="ko-KR"/>
              </w:rPr>
            </w:pPr>
            <w:del w:id="790" w:author="REL13" w:date="2016-02-26T23:03:00Z">
              <w:r w:rsidRPr="0017299B" w:rsidDel="00004DD1">
                <w:rPr>
                  <w:rFonts w:eastAsia="Batang"/>
                  <w:lang w:val="en-US" w:eastAsia="ko-KR"/>
                </w:rPr>
                <w:delText>812.5/200 = 4.0625 (EGPRS)</w:delText>
              </w:r>
            </w:del>
          </w:p>
          <w:p w:rsidR="00096534" w:rsidRPr="0017299B" w:rsidRDefault="00096534" w:rsidP="00583635">
            <w:pPr>
              <w:pStyle w:val="Tabletext"/>
              <w:rPr>
                <w:rFonts w:eastAsia="Batang"/>
                <w:lang w:val="en-US" w:eastAsia="ko-KR"/>
              </w:rPr>
            </w:pPr>
            <w:del w:id="791" w:author="REL13" w:date="2016-02-26T23:03:00Z">
              <w:r w:rsidRPr="0017299B" w:rsidDel="00004DD1">
                <w:rPr>
                  <w:rFonts w:eastAsia="Batang"/>
                  <w:lang w:val="en-US" w:eastAsia="ko-KR"/>
                </w:rPr>
                <w:delText>1354.2/200= 6.771 (EGPRS2-A)</w:delText>
              </w:r>
            </w:del>
          </w:p>
        </w:tc>
        <w:tc>
          <w:tcPr>
            <w:tcW w:w="1513" w:type="dxa"/>
            <w:tcPrChange w:id="792" w:author="REL13" w:date="2016-02-26T22:34:00Z">
              <w:tcPr>
                <w:tcW w:w="1513" w:type="dxa"/>
              </w:tcPr>
            </w:tcPrChange>
          </w:tcPr>
          <w:p w:rsidR="00096534" w:rsidRPr="004A2DDC" w:rsidRDefault="00096534" w:rsidP="0060193D">
            <w:pPr>
              <w:pStyle w:val="Tabletext"/>
              <w:rPr>
                <w:ins w:id="793" w:author="REL13" w:date="2016-02-26T22:33:00Z"/>
                <w:rFonts w:eastAsia="Batang"/>
                <w:lang w:val="en-US" w:eastAsia="ko-KR"/>
              </w:rPr>
            </w:pPr>
            <w:ins w:id="794" w:author="REL13" w:date="2016-02-26T22:33:00Z">
              <w:r>
                <w:rPr>
                  <w:rFonts w:eastAsia="Batang"/>
                  <w:lang w:val="en-US" w:eastAsia="ko-KR"/>
                </w:rPr>
                <w:t>2.4 bit/s/Hz</w:t>
              </w:r>
            </w:ins>
          </w:p>
          <w:p w:rsidR="00096534" w:rsidRPr="0017299B" w:rsidRDefault="00096534" w:rsidP="00583635">
            <w:pPr>
              <w:pStyle w:val="Tabletext"/>
              <w:rPr>
                <w:rFonts w:eastAsia="Batang"/>
                <w:lang w:val="en-US" w:eastAsia="ko-KR"/>
              </w:rPr>
            </w:pPr>
          </w:p>
        </w:tc>
        <w:tc>
          <w:tcPr>
            <w:tcW w:w="1513" w:type="dxa"/>
            <w:hideMark/>
            <w:tcPrChange w:id="7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Change w:id="796" w:author="REL13" w:date="2016-02-26T22:34:00Z">
              <w:tcPr>
                <w:tcW w:w="1513" w:type="dxa"/>
                <w:hideMark/>
              </w:tcPr>
            </w:tcPrChange>
          </w:tcPr>
          <w:p w:rsidR="00004DD1" w:rsidRDefault="00096534" w:rsidP="00583635">
            <w:pPr>
              <w:pStyle w:val="Tabletext"/>
              <w:rPr>
                <w:ins w:id="797" w:author="REL13" w:date="2016-02-26T23:04:00Z"/>
                <w:rFonts w:eastAsia="Batang"/>
                <w:lang w:val="en-US" w:eastAsia="ko-KR"/>
              </w:rPr>
            </w:pPr>
            <w:r w:rsidRPr="0017299B">
              <w:rPr>
                <w:rFonts w:eastAsia="Batang"/>
                <w:lang w:val="en-US" w:eastAsia="ko-KR"/>
              </w:rPr>
              <w:t xml:space="preserve">2.2 bit/s/Hz UL; </w:t>
            </w:r>
          </w:p>
          <w:p w:rsidR="00096534" w:rsidRPr="0017299B" w:rsidRDefault="00096534" w:rsidP="00583635">
            <w:pPr>
              <w:pStyle w:val="Tabletext"/>
              <w:rPr>
                <w:rFonts w:eastAsia="Batang"/>
                <w:lang w:val="en-US" w:eastAsia="ko-KR"/>
              </w:rPr>
            </w:pPr>
            <w:r w:rsidRPr="0017299B">
              <w:rPr>
                <w:rFonts w:eastAsia="Batang"/>
                <w:lang w:val="en-US" w:eastAsia="ko-KR"/>
              </w:rPr>
              <w:t>5.6 bit/s/Hz DL</w:t>
            </w:r>
          </w:p>
        </w:tc>
        <w:tc>
          <w:tcPr>
            <w:tcW w:w="1760" w:type="dxa"/>
            <w:hideMark/>
            <w:tcPrChange w:id="79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 bit/s/Hz UL; 40 bit/s/Hz DL</w:t>
            </w:r>
          </w:p>
        </w:tc>
        <w:tc>
          <w:tcPr>
            <w:tcW w:w="1760" w:type="dxa"/>
            <w:tcPrChange w:id="799" w:author="REL13" w:date="2016-02-26T22:34:00Z">
              <w:tcPr>
                <w:tcW w:w="1760" w:type="dxa"/>
              </w:tcPr>
            </w:tcPrChange>
          </w:tcPr>
          <w:p w:rsidR="00096534" w:rsidRPr="004C636F" w:rsidRDefault="00096534" w:rsidP="0060193D">
            <w:pPr>
              <w:pStyle w:val="Tabletext"/>
              <w:rPr>
                <w:ins w:id="800" w:author="REL13" w:date="2016-02-26T22:34:00Z"/>
                <w:rFonts w:eastAsia="Batang"/>
                <w:lang w:val="en-US" w:eastAsia="ko-KR"/>
              </w:rPr>
            </w:pPr>
            <w:ins w:id="801" w:author="REL13" w:date="2016-02-26T22:34:00Z">
              <w:r w:rsidRPr="004C636F">
                <w:rPr>
                  <w:rFonts w:eastAsia="Batang"/>
                  <w:lang w:val="en-US" w:eastAsia="ko-KR"/>
                </w:rPr>
                <w:t>LTE in</w:t>
              </w:r>
            </w:ins>
            <w:ins w:id="802" w:author="REL13r1" w:date="2016-03-01T09:15:00Z">
              <w:r w:rsidR="00870BDE">
                <w:rPr>
                  <w:rFonts w:eastAsia="Batang"/>
                  <w:lang w:val="en-US" w:eastAsia="ko-KR"/>
                </w:rPr>
                <w:t>-</w:t>
              </w:r>
            </w:ins>
            <w:ins w:id="803" w:author="REL13" w:date="2016-02-26T22:34:00Z">
              <w:r w:rsidRPr="004C636F">
                <w:rPr>
                  <w:rFonts w:eastAsia="Batang"/>
                  <w:lang w:val="en-US" w:eastAsia="ko-KR"/>
                </w:rPr>
                <w:t>band operation:</w:t>
              </w:r>
            </w:ins>
          </w:p>
          <w:p w:rsidR="00096534" w:rsidRPr="004C636F" w:rsidRDefault="00096534" w:rsidP="0060193D">
            <w:pPr>
              <w:pStyle w:val="Tabletext"/>
              <w:rPr>
                <w:ins w:id="804" w:author="REL13" w:date="2016-02-26T22:34:00Z"/>
                <w:rFonts w:eastAsia="Batang"/>
                <w:lang w:val="en-US" w:eastAsia="ko-KR"/>
              </w:rPr>
            </w:pPr>
            <w:ins w:id="805"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096534" w:rsidRPr="004C636F" w:rsidRDefault="00096534" w:rsidP="0060193D">
            <w:pPr>
              <w:pStyle w:val="Tabletext"/>
              <w:rPr>
                <w:ins w:id="806" w:author="REL13" w:date="2016-02-26T22:34:00Z"/>
                <w:rFonts w:eastAsia="Batang"/>
                <w:lang w:val="en-US" w:eastAsia="ko-KR"/>
              </w:rPr>
            </w:pPr>
          </w:p>
          <w:p w:rsidR="00096534" w:rsidRPr="004C636F" w:rsidRDefault="00096534" w:rsidP="0060193D">
            <w:pPr>
              <w:pStyle w:val="Tabletext"/>
              <w:rPr>
                <w:ins w:id="807" w:author="REL13" w:date="2016-02-26T22:34:00Z"/>
                <w:rFonts w:eastAsia="Batang"/>
                <w:lang w:val="en-US" w:eastAsia="ko-KR"/>
              </w:rPr>
            </w:pPr>
            <w:ins w:id="808" w:author="REL13" w:date="2016-02-26T22:34:00Z">
              <w:r w:rsidRPr="004C636F">
                <w:rPr>
                  <w:rFonts w:eastAsia="Batang"/>
                  <w:lang w:val="en-US" w:eastAsia="ko-KR"/>
                </w:rPr>
                <w:t>Standalone operation:</w:t>
              </w:r>
            </w:ins>
          </w:p>
          <w:p w:rsidR="00096534" w:rsidRDefault="00096534" w:rsidP="0060193D">
            <w:pPr>
              <w:pStyle w:val="Tabletext"/>
              <w:rPr>
                <w:ins w:id="809" w:author="REL13" w:date="2016-02-26T22:34:00Z"/>
                <w:rFonts w:eastAsia="Batang"/>
                <w:lang w:val="en-US" w:eastAsia="ko-KR"/>
              </w:rPr>
            </w:pPr>
            <w:ins w:id="810" w:author="REL13" w:date="2016-02-26T22:34:00Z">
              <w:r>
                <w:rPr>
                  <w:rFonts w:eastAsia="Batang"/>
                  <w:lang w:val="en-US" w:eastAsia="ko-KR"/>
                </w:rPr>
                <w:t xml:space="preserve">0.7 </w:t>
              </w:r>
              <w:r w:rsidRPr="0017299B">
                <w:rPr>
                  <w:rFonts w:eastAsia="Batang"/>
                  <w:lang w:val="en-US" w:eastAsia="ko-KR"/>
                </w:rPr>
                <w:t>bit/s/Hz</w:t>
              </w:r>
            </w:ins>
          </w:p>
          <w:p w:rsidR="00096534" w:rsidRPr="0017299B" w:rsidRDefault="00096534" w:rsidP="00583635">
            <w:pPr>
              <w:pStyle w:val="Tabletext"/>
              <w:rPr>
                <w:rFonts w:eastAsia="Batang"/>
                <w:lang w:val="en-US" w:eastAsia="ko-KR"/>
              </w:rPr>
            </w:pPr>
          </w:p>
        </w:tc>
        <w:tc>
          <w:tcPr>
            <w:tcW w:w="1760" w:type="dxa"/>
            <w:tcPrChange w:id="811" w:author="REL13" w:date="2016-02-26T22:34:00Z">
              <w:tcPr>
                <w:tcW w:w="1760" w:type="dxa"/>
              </w:tcPr>
            </w:tcPrChange>
          </w:tcPr>
          <w:p w:rsidR="00096534" w:rsidRPr="00DD4906" w:rsidRDefault="00096534" w:rsidP="0060193D">
            <w:pPr>
              <w:pStyle w:val="Tabletext"/>
              <w:keepLines/>
              <w:tabs>
                <w:tab w:val="left" w:leader="dot" w:pos="7938"/>
                <w:tab w:val="center" w:pos="9526"/>
              </w:tabs>
              <w:rPr>
                <w:ins w:id="812" w:author="REL13" w:date="2016-02-26T22:34:00Z"/>
                <w:rFonts w:eastAsia="Batang"/>
                <w:lang w:val="en-US" w:eastAsia="ko-KR"/>
              </w:rPr>
            </w:pPr>
            <w:ins w:id="813" w:author="REL13" w:date="2016-02-26T22:34:00Z">
              <w:r w:rsidRPr="00DD4906">
                <w:rPr>
                  <w:rFonts w:eastAsia="Batang"/>
                  <w:lang w:val="en-US" w:eastAsia="ko-KR"/>
                </w:rPr>
                <w:t>[~</w:t>
              </w:r>
              <w:del w:id="814" w:author="REL13r1" w:date="2016-02-29T15:54:00Z">
                <w:r w:rsidRPr="00DD4906" w:rsidDel="00C917FF">
                  <w:rPr>
                    <w:rFonts w:eastAsia="Batang"/>
                    <w:lang w:val="en-US" w:eastAsia="ko-KR"/>
                  </w:rPr>
                  <w:delText>1.4</w:delText>
                </w:r>
              </w:del>
            </w:ins>
            <w:ins w:id="815" w:author="REL13r1" w:date="2016-03-01T09:16:00Z">
              <w:r w:rsidR="00870BDE">
                <w:rPr>
                  <w:rFonts w:eastAsia="Batang"/>
                  <w:lang w:val="en-US" w:eastAsia="ko-KR"/>
                </w:rPr>
                <w:t>1.3</w:t>
              </w:r>
            </w:ins>
            <w:ins w:id="816" w:author="REL13" w:date="2016-02-26T22:34:00Z">
              <w:r w:rsidRPr="00DD4906">
                <w:rPr>
                  <w:rFonts w:eastAsia="Batang"/>
                  <w:lang w:val="en-US" w:eastAsia="ko-KR"/>
                </w:rPr>
                <w:t xml:space="preserve"> bits/s/Hz] for Stand-alone and Guard-band</w:t>
              </w:r>
            </w:ins>
          </w:p>
          <w:p w:rsidR="00096534" w:rsidRPr="00DD4906" w:rsidRDefault="00096534" w:rsidP="0060193D">
            <w:pPr>
              <w:pStyle w:val="Tabletext"/>
              <w:rPr>
                <w:ins w:id="817" w:author="REL13" w:date="2016-02-26T22:34:00Z"/>
                <w:rFonts w:eastAsia="Batang"/>
                <w:lang w:val="en-US" w:eastAsia="ko-KR"/>
              </w:rPr>
            </w:pPr>
          </w:p>
          <w:p w:rsidR="00096534" w:rsidRPr="00DD4906" w:rsidRDefault="00096534" w:rsidP="0060193D">
            <w:pPr>
              <w:pStyle w:val="Tabletext"/>
              <w:rPr>
                <w:ins w:id="818" w:author="REL13" w:date="2016-02-26T22:34:00Z"/>
                <w:rFonts w:eastAsia="Batang"/>
                <w:lang w:val="en-US" w:eastAsia="ko-KR"/>
              </w:rPr>
            </w:pPr>
            <w:ins w:id="819" w:author="REL13" w:date="2016-02-26T22:34:00Z">
              <w:r w:rsidRPr="00DD4906">
                <w:rPr>
                  <w:rFonts w:eastAsia="Batang"/>
                  <w:lang w:val="en-US" w:eastAsia="ko-KR"/>
                </w:rPr>
                <w:t>[~1.1 bits/s/Hz] for in-band</w:t>
              </w:r>
              <w:r w:rsidRPr="00DD4906" w:rsidDel="001627DF">
                <w:rPr>
                  <w:rFonts w:eastAsia="Batang"/>
                  <w:lang w:val="en-US" w:eastAsia="ko-KR"/>
                </w:rPr>
                <w:t xml:space="preserve"> </w:t>
              </w:r>
            </w:ins>
          </w:p>
          <w:p w:rsidR="00096534" w:rsidRPr="0017299B" w:rsidRDefault="00096534" w:rsidP="00583635">
            <w:pPr>
              <w:pStyle w:val="Tabletext"/>
              <w:rPr>
                <w:rFonts w:eastAsia="Batang"/>
                <w:lang w:val="en-US" w:eastAsia="ko-KR"/>
              </w:rPr>
            </w:pPr>
          </w:p>
        </w:tc>
      </w:tr>
      <w:tr w:rsidR="00096534" w:rsidRPr="0017299B" w:rsidTr="00096534">
        <w:trPr>
          <w:cantSplit/>
          <w:trPrChange w:id="820" w:author="REL13" w:date="2016-02-26T22:34:00Z">
            <w:trPr>
              <w:cantSplit/>
            </w:trPr>
          </w:trPrChange>
        </w:trPr>
        <w:tc>
          <w:tcPr>
            <w:tcW w:w="1818" w:type="dxa"/>
            <w:noWrap/>
            <w:hideMark/>
            <w:tcPrChange w:id="82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Change w:id="82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bits/sec/Hz/cell</w:t>
            </w:r>
          </w:p>
        </w:tc>
        <w:tc>
          <w:tcPr>
            <w:tcW w:w="1594" w:type="dxa"/>
            <w:hideMark/>
            <w:tcPrChange w:id="82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1.1760 Mbit/s/MHz/cell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3" w:type="dxa"/>
            <w:tcPrChange w:id="824" w:author="REL13" w:date="2016-02-26T22:34:00Z">
              <w:tcPr>
                <w:tcW w:w="1513" w:type="dxa"/>
              </w:tcPr>
            </w:tcPrChange>
          </w:tcPr>
          <w:p w:rsidR="00096534" w:rsidRPr="0017299B" w:rsidRDefault="00096534" w:rsidP="00583635">
            <w:pPr>
              <w:pStyle w:val="Tabletext"/>
              <w:rPr>
                <w:rFonts w:eastAsia="Batang"/>
                <w:lang w:val="en-US" w:eastAsia="ko-KR"/>
              </w:rPr>
            </w:pPr>
            <w:ins w:id="825" w:author="REL13" w:date="2016-02-26T22:33:00Z">
              <w:r w:rsidRPr="0017299B">
                <w:rPr>
                  <w:rFonts w:eastAsia="Batang"/>
                  <w:lang w:val="en-US" w:eastAsia="ko-KR"/>
                </w:rPr>
                <w:t>Depending on deployment scenario</w:t>
              </w:r>
            </w:ins>
          </w:p>
        </w:tc>
        <w:tc>
          <w:tcPr>
            <w:tcW w:w="1513" w:type="dxa"/>
            <w:hideMark/>
            <w:tcPrChange w:id="82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Change w:id="82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Change w:id="82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829" w:author="REL13" w:date="2016-02-26T22:34:00Z">
              <w:tcPr>
                <w:tcW w:w="1760" w:type="dxa"/>
              </w:tcPr>
            </w:tcPrChange>
          </w:tcPr>
          <w:p w:rsidR="00096534" w:rsidRPr="0017299B" w:rsidRDefault="00096534" w:rsidP="00583635">
            <w:pPr>
              <w:pStyle w:val="Tabletext"/>
              <w:rPr>
                <w:rFonts w:eastAsia="Batang"/>
                <w:lang w:val="en-US" w:eastAsia="ko-KR"/>
              </w:rPr>
            </w:pPr>
            <w:ins w:id="830" w:author="REL13" w:date="2016-02-26T22:34:00Z">
              <w:r w:rsidRPr="0017299B">
                <w:rPr>
                  <w:rFonts w:eastAsia="Batang"/>
                  <w:lang w:val="en-US" w:eastAsia="ko-KR"/>
                </w:rPr>
                <w:t>Depending on deployment scenario</w:t>
              </w:r>
            </w:ins>
          </w:p>
        </w:tc>
        <w:tc>
          <w:tcPr>
            <w:tcW w:w="1760" w:type="dxa"/>
            <w:tcPrChange w:id="831" w:author="REL13" w:date="2016-02-26T22:34:00Z">
              <w:tcPr>
                <w:tcW w:w="1760" w:type="dxa"/>
              </w:tcPr>
            </w:tcPrChange>
          </w:tcPr>
          <w:p w:rsidR="00096534" w:rsidRPr="0017299B" w:rsidRDefault="00096534" w:rsidP="00583635">
            <w:pPr>
              <w:pStyle w:val="Tabletext"/>
              <w:rPr>
                <w:rFonts w:eastAsia="Batang"/>
                <w:lang w:val="en-US" w:eastAsia="ko-KR"/>
              </w:rPr>
            </w:pPr>
            <w:ins w:id="832" w:author="REL13" w:date="2016-02-26T22:34:00Z">
              <w:r w:rsidRPr="0017299B">
                <w:rPr>
                  <w:rFonts w:eastAsia="Batang"/>
                  <w:lang w:val="en-US" w:eastAsia="ko-KR"/>
                </w:rPr>
                <w:t>Depending on deployment scenario</w:t>
              </w:r>
            </w:ins>
          </w:p>
        </w:tc>
      </w:tr>
      <w:tr w:rsidR="00096534" w:rsidRPr="0017299B" w:rsidTr="00096534">
        <w:trPr>
          <w:cantSplit/>
          <w:trPrChange w:id="833" w:author="REL13" w:date="2016-02-26T22:34:00Z">
            <w:trPr>
              <w:cantSplit/>
            </w:trPr>
          </w:trPrChange>
        </w:trPr>
        <w:tc>
          <w:tcPr>
            <w:tcW w:w="1818" w:type="dxa"/>
            <w:noWrap/>
            <w:hideMark/>
            <w:tcPrChange w:id="83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Frame duration</w:t>
            </w:r>
          </w:p>
        </w:tc>
        <w:tc>
          <w:tcPr>
            <w:tcW w:w="1657" w:type="dxa"/>
            <w:hideMark/>
            <w:tcPrChange w:id="835" w:author="REL13" w:date="2016-02-26T22:34:00Z">
              <w:tcPr>
                <w:tcW w:w="1657" w:type="dxa"/>
                <w:hideMark/>
              </w:tcPr>
            </w:tcPrChange>
          </w:tcPr>
          <w:p w:rsidR="00096534" w:rsidRPr="0017299B" w:rsidRDefault="00096534" w:rsidP="00583635">
            <w:pPr>
              <w:pStyle w:val="Tabletext"/>
              <w:rPr>
                <w:rFonts w:eastAsia="Batang"/>
                <w:lang w:val="en-US" w:eastAsia="ko-KR"/>
              </w:rPr>
            </w:pPr>
            <w:del w:id="836" w:author="REL13r1" w:date="2016-02-29T15:56:00Z">
              <w:r w:rsidRPr="0017299B" w:rsidDel="005B0723">
                <w:rPr>
                  <w:rFonts w:eastAsia="Batang"/>
                  <w:lang w:val="en-US" w:eastAsia="ko-KR"/>
                </w:rPr>
                <w:delText>Ms</w:delText>
              </w:r>
            </w:del>
            <w:proofErr w:type="spellStart"/>
            <w:ins w:id="837" w:author="REL13r1" w:date="2016-02-29T15:56:00Z">
              <w:r w:rsidR="005B0723">
                <w:rPr>
                  <w:rFonts w:eastAsia="Batang"/>
                  <w:lang w:val="en-US" w:eastAsia="ko-KR"/>
                </w:rPr>
                <w:t>m</w:t>
              </w:r>
              <w:r w:rsidR="005B0723" w:rsidRPr="0017299B">
                <w:rPr>
                  <w:rFonts w:eastAsia="Batang"/>
                  <w:lang w:val="en-US" w:eastAsia="ko-KR"/>
                </w:rPr>
                <w:t>s</w:t>
              </w:r>
            </w:ins>
            <w:proofErr w:type="spellEnd"/>
          </w:p>
        </w:tc>
        <w:tc>
          <w:tcPr>
            <w:tcW w:w="1594" w:type="dxa"/>
            <w:noWrap/>
            <w:hideMark/>
            <w:tcPrChange w:id="838" w:author="REL13" w:date="2016-02-26T22:34:00Z">
              <w:tcPr>
                <w:tcW w:w="1594" w:type="dxa"/>
                <w:noWrap/>
                <w:hideMark/>
              </w:tcPr>
            </w:tcPrChange>
          </w:tcPr>
          <w:p w:rsidR="00096534" w:rsidRDefault="00096534" w:rsidP="00583635">
            <w:pPr>
              <w:pStyle w:val="Tabletext"/>
              <w:rPr>
                <w:ins w:id="839" w:author="REL13" w:date="2016-02-26T23:07:00Z"/>
                <w:rFonts w:eastAsia="Batang"/>
                <w:lang w:val="en-US" w:eastAsia="ko-KR"/>
              </w:rPr>
            </w:pPr>
            <w:r w:rsidRPr="0017299B">
              <w:rPr>
                <w:rFonts w:eastAsia="Batang"/>
                <w:lang w:val="en-US" w:eastAsia="ko-KR"/>
              </w:rPr>
              <w:t xml:space="preserve">120/26 </w:t>
            </w:r>
            <w:proofErr w:type="spellStart"/>
            <w:r w:rsidRPr="0017299B">
              <w:rPr>
                <w:rFonts w:eastAsia="Batang"/>
                <w:lang w:val="en-US" w:eastAsia="ko-KR"/>
              </w:rPr>
              <w:t>ms</w:t>
            </w:r>
            <w:proofErr w:type="spellEnd"/>
          </w:p>
          <w:p w:rsidR="00004DD1" w:rsidRDefault="00004DD1" w:rsidP="00004DD1">
            <w:pPr>
              <w:pStyle w:val="Tabletext"/>
              <w:rPr>
                <w:ins w:id="840" w:author="REL13" w:date="2016-02-26T23:07:00Z"/>
                <w:rFonts w:eastAsia="Batang"/>
                <w:lang w:val="en-US" w:eastAsia="ko-KR"/>
              </w:rPr>
            </w:pPr>
            <w:ins w:id="841" w:author="REL13" w:date="2016-02-26T23:07:00Z">
              <w:r>
                <w:rPr>
                  <w:rFonts w:eastAsia="Batang"/>
                  <w:lang w:val="en-US" w:eastAsia="ko-KR"/>
                </w:rPr>
                <w:t>TDMA frame</w:t>
              </w:r>
            </w:ins>
          </w:p>
          <w:p w:rsidR="00004DD1" w:rsidRDefault="00004DD1" w:rsidP="00004DD1">
            <w:pPr>
              <w:pStyle w:val="Tabletext"/>
              <w:rPr>
                <w:ins w:id="842" w:author="REL13" w:date="2016-02-26T23:07:00Z"/>
                <w:rFonts w:eastAsia="Batang"/>
                <w:lang w:val="en-US" w:eastAsia="ko-KR"/>
              </w:rPr>
            </w:pPr>
            <w:ins w:id="843" w:author="REL13" w:date="2016-02-26T23:07:00Z">
              <w:r>
                <w:rPr>
                  <w:rFonts w:eastAsia="Batang"/>
                  <w:lang w:val="en-US" w:eastAsia="ko-KR"/>
                </w:rPr>
                <w:t>GPRS:</w:t>
              </w:r>
            </w:ins>
          </w:p>
          <w:p w:rsidR="00004DD1" w:rsidRDefault="00004DD1" w:rsidP="00004DD1">
            <w:pPr>
              <w:pStyle w:val="Tabletext"/>
              <w:rPr>
                <w:ins w:id="844" w:author="REL13" w:date="2016-02-26T23:07:00Z"/>
                <w:rFonts w:eastAsia="Batang"/>
                <w:lang w:val="en-US" w:eastAsia="ko-KR"/>
              </w:rPr>
            </w:pPr>
            <w:ins w:id="845" w:author="REL13" w:date="2016-02-26T23:07:00Z">
              <w:r>
                <w:rPr>
                  <w:rFonts w:eastAsia="Batang"/>
                  <w:lang w:val="en-US" w:eastAsia="ko-KR"/>
                </w:rPr>
                <w:t xml:space="preserve">20 </w:t>
              </w:r>
              <w:proofErr w:type="spellStart"/>
              <w:r>
                <w:rPr>
                  <w:rFonts w:eastAsia="Batang"/>
                  <w:lang w:val="en-US" w:eastAsia="ko-KR"/>
                </w:rPr>
                <w:t>ms</w:t>
              </w:r>
              <w:proofErr w:type="spellEnd"/>
              <w:r>
                <w:rPr>
                  <w:rFonts w:eastAsia="Batang"/>
                  <w:lang w:val="en-US" w:eastAsia="ko-KR"/>
                </w:rPr>
                <w:t xml:space="preserve"> TTI</w:t>
              </w:r>
            </w:ins>
          </w:p>
          <w:p w:rsidR="00004DD1" w:rsidRDefault="00004DD1" w:rsidP="00004DD1">
            <w:pPr>
              <w:pStyle w:val="Tabletext"/>
              <w:rPr>
                <w:ins w:id="846" w:author="REL13" w:date="2016-02-26T23:07:00Z"/>
                <w:rFonts w:eastAsia="Batang"/>
                <w:lang w:val="en-US" w:eastAsia="ko-KR"/>
              </w:rPr>
            </w:pPr>
            <w:ins w:id="847" w:author="REL13" w:date="2016-02-26T23:07:00Z">
              <w:r>
                <w:rPr>
                  <w:rFonts w:eastAsia="Batang"/>
                  <w:lang w:val="en-US" w:eastAsia="ko-KR"/>
                </w:rPr>
                <w:t>EGPRS/EGPRS2-A:</w:t>
              </w:r>
            </w:ins>
          </w:p>
          <w:p w:rsidR="00004DD1" w:rsidRPr="0017299B" w:rsidRDefault="00004DD1" w:rsidP="00004DD1">
            <w:pPr>
              <w:pStyle w:val="Tabletext"/>
              <w:rPr>
                <w:rFonts w:eastAsia="Batang"/>
                <w:lang w:val="en-US" w:eastAsia="ko-KR"/>
              </w:rPr>
            </w:pPr>
            <w:ins w:id="848" w:author="REL13" w:date="2016-02-26T23:07:00Z">
              <w:r>
                <w:rPr>
                  <w:rFonts w:eastAsia="Batang"/>
                  <w:lang w:val="en-US" w:eastAsia="ko-KR"/>
                </w:rPr>
                <w:t xml:space="preserve">10, 20 </w:t>
              </w:r>
              <w:proofErr w:type="spellStart"/>
              <w:r>
                <w:rPr>
                  <w:rFonts w:eastAsia="Batang"/>
                  <w:lang w:val="en-US" w:eastAsia="ko-KR"/>
                </w:rPr>
                <w:t>ms</w:t>
              </w:r>
              <w:proofErr w:type="spellEnd"/>
              <w:r>
                <w:rPr>
                  <w:rFonts w:eastAsia="Batang"/>
                  <w:lang w:val="en-US" w:eastAsia="ko-KR"/>
                </w:rPr>
                <w:t xml:space="preserve"> TTI</w:t>
              </w:r>
            </w:ins>
          </w:p>
        </w:tc>
        <w:tc>
          <w:tcPr>
            <w:tcW w:w="1513" w:type="dxa"/>
            <w:tcPrChange w:id="849" w:author="REL13" w:date="2016-02-26T22:34:00Z">
              <w:tcPr>
                <w:tcW w:w="1513" w:type="dxa"/>
              </w:tcPr>
            </w:tcPrChange>
          </w:tcPr>
          <w:p w:rsidR="00096534" w:rsidRPr="0017299B" w:rsidRDefault="00096534" w:rsidP="00583635">
            <w:pPr>
              <w:pStyle w:val="Tabletext"/>
              <w:rPr>
                <w:rFonts w:eastAsia="Batang"/>
                <w:lang w:val="en-US" w:eastAsia="ko-KR"/>
              </w:rPr>
            </w:pPr>
            <w:ins w:id="850" w:author="REL13" w:date="2016-02-26T22:33:00Z">
              <w:r>
                <w:rPr>
                  <w:rFonts w:eastAsia="Batang"/>
                  <w:lang w:val="en-US" w:eastAsia="ko-KR"/>
                </w:rPr>
                <w:t xml:space="preserve">20-80 </w:t>
              </w:r>
              <w:proofErr w:type="spellStart"/>
              <w:r>
                <w:rPr>
                  <w:rFonts w:eastAsia="Batang"/>
                  <w:lang w:val="en-US" w:eastAsia="ko-KR"/>
                </w:rPr>
                <w:t>ms</w:t>
              </w:r>
              <w:proofErr w:type="spellEnd"/>
              <w:r>
                <w:rPr>
                  <w:rFonts w:eastAsia="Batang"/>
                  <w:lang w:val="en-US" w:eastAsia="ko-KR"/>
                </w:rPr>
                <w:t xml:space="preserve"> TTI</w:t>
              </w:r>
            </w:ins>
          </w:p>
        </w:tc>
        <w:tc>
          <w:tcPr>
            <w:tcW w:w="1513" w:type="dxa"/>
            <w:hideMark/>
            <w:tcPrChange w:id="8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13" w:type="dxa"/>
            <w:hideMark/>
            <w:tcPrChange w:id="85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hideMark/>
            <w:tcPrChange w:id="85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(1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tcPrChange w:id="854" w:author="REL13" w:date="2016-02-26T22:34:00Z">
              <w:tcPr>
                <w:tcW w:w="1760" w:type="dxa"/>
              </w:tcPr>
            </w:tcPrChange>
          </w:tcPr>
          <w:p w:rsidR="00096534" w:rsidRPr="0017299B" w:rsidRDefault="00096534" w:rsidP="00583635">
            <w:pPr>
              <w:pStyle w:val="Tabletext"/>
              <w:rPr>
                <w:rFonts w:eastAsia="Batang"/>
                <w:lang w:val="en-US" w:eastAsia="ko-KR"/>
              </w:rPr>
            </w:pPr>
            <w:ins w:id="855" w:author="REL13" w:date="2016-02-26T22:34:00Z">
              <w:r w:rsidRPr="00C60587">
                <w:rPr>
                  <w:rFonts w:eastAsia="Batang"/>
                  <w:lang w:val="en-US" w:eastAsia="ko-KR"/>
                </w:rPr>
                <w:t xml:space="preserve">10 </w:t>
              </w:r>
              <w:proofErr w:type="spellStart"/>
              <w:r w:rsidRPr="00C60587">
                <w:rPr>
                  <w:rFonts w:eastAsia="Batang"/>
                  <w:lang w:val="en-US" w:eastAsia="ko-KR"/>
                </w:rPr>
                <w:t>ms</w:t>
              </w:r>
              <w:proofErr w:type="spellEnd"/>
              <w:r w:rsidRPr="00C60587">
                <w:rPr>
                  <w:rFonts w:eastAsia="Batang"/>
                  <w:lang w:val="en-US" w:eastAsia="ko-KR"/>
                </w:rPr>
                <w:t xml:space="preserve"> (1 </w:t>
              </w:r>
              <w:proofErr w:type="spellStart"/>
              <w:r w:rsidRPr="00C60587">
                <w:rPr>
                  <w:rFonts w:eastAsia="Batang"/>
                  <w:lang w:val="en-US" w:eastAsia="ko-KR"/>
                </w:rPr>
                <w:t>ms</w:t>
              </w:r>
              <w:proofErr w:type="spellEnd"/>
              <w:r w:rsidRPr="00C60587">
                <w:rPr>
                  <w:rFonts w:eastAsia="Batang"/>
                  <w:lang w:val="en-US" w:eastAsia="ko-KR"/>
                </w:rPr>
                <w:t xml:space="preserve"> TTI)</w:t>
              </w:r>
            </w:ins>
          </w:p>
        </w:tc>
        <w:tc>
          <w:tcPr>
            <w:tcW w:w="1760" w:type="dxa"/>
            <w:tcPrChange w:id="856" w:author="REL13" w:date="2016-02-26T22:34:00Z">
              <w:tcPr>
                <w:tcW w:w="1760" w:type="dxa"/>
              </w:tcPr>
            </w:tcPrChange>
          </w:tcPr>
          <w:p w:rsidR="00096534" w:rsidRPr="0017299B" w:rsidRDefault="00096534" w:rsidP="00583635">
            <w:pPr>
              <w:pStyle w:val="Tabletext"/>
              <w:rPr>
                <w:rFonts w:eastAsia="Batang"/>
                <w:lang w:val="en-US" w:eastAsia="ko-KR"/>
              </w:rPr>
            </w:pPr>
            <w:ins w:id="857" w:author="REL13" w:date="2016-02-26T22:34:00Z">
              <w:r w:rsidRPr="004C636F">
                <w:rPr>
                  <w:rFonts w:eastAsia="Batang"/>
                  <w:lang w:val="en-US" w:eastAsia="ko-KR"/>
                </w:rPr>
                <w:t xml:space="preserve">10 </w:t>
              </w:r>
              <w:proofErr w:type="spellStart"/>
              <w:r w:rsidRPr="004C636F">
                <w:rPr>
                  <w:rFonts w:eastAsia="Batang"/>
                  <w:lang w:val="en-US" w:eastAsia="ko-KR"/>
                </w:rPr>
                <w:t>ms</w:t>
              </w:r>
              <w:proofErr w:type="spellEnd"/>
              <w:r w:rsidRPr="004C636F">
                <w:rPr>
                  <w:rFonts w:eastAsia="Batang"/>
                  <w:lang w:val="en-US" w:eastAsia="ko-KR"/>
                </w:rPr>
                <w:t xml:space="preserve"> (1 </w:t>
              </w:r>
              <w:proofErr w:type="spellStart"/>
              <w:r w:rsidRPr="004C636F">
                <w:rPr>
                  <w:rFonts w:eastAsia="Batang"/>
                  <w:lang w:val="en-US" w:eastAsia="ko-KR"/>
                </w:rPr>
                <w:t>ms</w:t>
              </w:r>
              <w:proofErr w:type="spellEnd"/>
              <w:r w:rsidRPr="004C636F">
                <w:rPr>
                  <w:rFonts w:eastAsia="Batang"/>
                  <w:lang w:val="en-US" w:eastAsia="ko-KR"/>
                </w:rPr>
                <w:t xml:space="preserve"> minimum TTI)</w:t>
              </w:r>
            </w:ins>
          </w:p>
        </w:tc>
      </w:tr>
      <w:tr w:rsidR="00096534" w:rsidRPr="0017299B" w:rsidTr="00096534">
        <w:trPr>
          <w:cantSplit/>
          <w:trPrChange w:id="858" w:author="REL13" w:date="2016-02-26T22:34:00Z">
            <w:trPr>
              <w:cantSplit/>
            </w:trPr>
          </w:trPrChange>
        </w:trPr>
        <w:tc>
          <w:tcPr>
            <w:tcW w:w="1818" w:type="dxa"/>
            <w:noWrap/>
            <w:hideMark/>
            <w:tcPrChange w:id="85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Maximum packet size</w:t>
            </w:r>
          </w:p>
        </w:tc>
        <w:tc>
          <w:tcPr>
            <w:tcW w:w="1657" w:type="dxa"/>
            <w:hideMark/>
            <w:tcPrChange w:id="86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Bytes</w:t>
            </w:r>
          </w:p>
        </w:tc>
        <w:tc>
          <w:tcPr>
            <w:tcW w:w="1594" w:type="dxa"/>
            <w:noWrap/>
            <w:hideMark/>
            <w:tcPrChange w:id="86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1560 octets at RLC interface</w:t>
            </w:r>
          </w:p>
        </w:tc>
        <w:tc>
          <w:tcPr>
            <w:tcW w:w="1513" w:type="dxa"/>
            <w:tcPrChange w:id="862" w:author="REL13" w:date="2016-02-26T22:34:00Z">
              <w:tcPr>
                <w:tcW w:w="1513" w:type="dxa"/>
              </w:tcPr>
            </w:tcPrChange>
          </w:tcPr>
          <w:p w:rsidR="00096534" w:rsidRDefault="00096534" w:rsidP="0060193D">
            <w:pPr>
              <w:pStyle w:val="Tabletext"/>
              <w:rPr>
                <w:ins w:id="863" w:author="REL13" w:date="2016-02-26T22:33:00Z"/>
                <w:rFonts w:eastAsia="Batang"/>
                <w:lang w:val="en-US" w:eastAsia="ko-KR"/>
              </w:rPr>
            </w:pPr>
            <w:ins w:id="864" w:author="REL13" w:date="2016-02-26T22:33:00Z">
              <w:r w:rsidRPr="0017299B">
                <w:rPr>
                  <w:rFonts w:eastAsia="Batang"/>
                  <w:lang w:val="en-US" w:eastAsia="ko-KR"/>
                </w:rPr>
                <w:t>1560 octets at RLC interface</w:t>
              </w:r>
            </w:ins>
          </w:p>
          <w:p w:rsidR="00096534" w:rsidRPr="0017299B" w:rsidRDefault="00096534" w:rsidP="00583635">
            <w:pPr>
              <w:pStyle w:val="Tabletext"/>
              <w:rPr>
                <w:rFonts w:eastAsia="Batang"/>
                <w:lang w:val="en-US" w:eastAsia="ko-KR"/>
              </w:rPr>
            </w:pPr>
          </w:p>
        </w:tc>
        <w:tc>
          <w:tcPr>
            <w:tcW w:w="1513" w:type="dxa"/>
            <w:hideMark/>
            <w:tcPrChange w:id="86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Change w:id="86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Change w:id="86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8188 bytes for DL/UL</w:t>
            </w:r>
          </w:p>
        </w:tc>
        <w:tc>
          <w:tcPr>
            <w:tcW w:w="1760" w:type="dxa"/>
            <w:tcPrChange w:id="868" w:author="REL13" w:date="2016-02-26T22:34:00Z">
              <w:tcPr>
                <w:tcW w:w="1760" w:type="dxa"/>
              </w:tcPr>
            </w:tcPrChange>
          </w:tcPr>
          <w:p w:rsidR="00096534" w:rsidRPr="0017299B" w:rsidRDefault="00096534" w:rsidP="00583635">
            <w:pPr>
              <w:pStyle w:val="Tabletext"/>
              <w:rPr>
                <w:rFonts w:eastAsia="Batang"/>
                <w:lang w:val="en-US" w:eastAsia="ko-KR"/>
              </w:rPr>
            </w:pPr>
            <w:ins w:id="869" w:author="REL13" w:date="2016-02-26T22:34:00Z">
              <w:r w:rsidRPr="00512CF9">
                <w:rPr>
                  <w:rFonts w:eastAsia="Batang"/>
                  <w:lang w:val="en-US" w:eastAsia="ko-KR"/>
                </w:rPr>
                <w:t>8188 bytes for DL/UL</w:t>
              </w:r>
            </w:ins>
          </w:p>
        </w:tc>
        <w:tc>
          <w:tcPr>
            <w:tcW w:w="1760" w:type="dxa"/>
            <w:tcPrChange w:id="870" w:author="REL13" w:date="2016-02-26T22:34:00Z">
              <w:tcPr>
                <w:tcW w:w="1760" w:type="dxa"/>
              </w:tcPr>
            </w:tcPrChange>
          </w:tcPr>
          <w:p w:rsidR="00096534" w:rsidRPr="0017299B" w:rsidRDefault="00096534" w:rsidP="00583635">
            <w:pPr>
              <w:pStyle w:val="Tabletext"/>
              <w:rPr>
                <w:rFonts w:eastAsia="Batang"/>
                <w:lang w:val="en-US" w:eastAsia="ko-KR"/>
              </w:rPr>
            </w:pPr>
            <w:ins w:id="871" w:author="REL13" w:date="2016-02-26T22:34:00Z">
              <w:r w:rsidRPr="00DD4906">
                <w:rPr>
                  <w:rFonts w:eastAsia="Batang"/>
                  <w:lang w:val="en-US" w:eastAsia="ko-KR"/>
                </w:rPr>
                <w:t>[</w:t>
              </w:r>
              <w:r>
                <w:rPr>
                  <w:rFonts w:eastAsia="Batang"/>
                  <w:lang w:val="en-US" w:eastAsia="ko-KR"/>
                </w:rPr>
                <w:t>1500</w:t>
              </w:r>
              <w:r w:rsidRPr="00DD4906">
                <w:rPr>
                  <w:rFonts w:eastAsia="Batang"/>
                  <w:lang w:val="en-US" w:eastAsia="ko-KR"/>
                </w:rPr>
                <w:t>]</w:t>
              </w:r>
              <w:r>
                <w:rPr>
                  <w:rFonts w:eastAsia="Batang"/>
                  <w:lang w:val="en-US" w:eastAsia="ko-KR"/>
                </w:rPr>
                <w:t xml:space="preserve"> bytes for DL/UL</w:t>
              </w:r>
            </w:ins>
          </w:p>
        </w:tc>
      </w:tr>
      <w:tr w:rsidR="00096534" w:rsidRPr="0017299B" w:rsidTr="00096534">
        <w:trPr>
          <w:cantSplit/>
          <w:trPrChange w:id="872" w:author="REL13" w:date="2016-02-26T22:34:00Z">
            <w:trPr>
              <w:cantSplit/>
            </w:trPr>
          </w:trPrChange>
        </w:trPr>
        <w:tc>
          <w:tcPr>
            <w:tcW w:w="1818" w:type="dxa"/>
            <w:noWrap/>
            <w:hideMark/>
            <w:tcPrChange w:id="87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Segmentation support</w:t>
            </w:r>
          </w:p>
        </w:tc>
        <w:tc>
          <w:tcPr>
            <w:tcW w:w="1657" w:type="dxa"/>
            <w:hideMark/>
            <w:tcPrChange w:id="87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87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876" w:author="REL13" w:date="2016-02-26T22:34:00Z">
              <w:tcPr>
                <w:tcW w:w="1513" w:type="dxa"/>
              </w:tcPr>
            </w:tcPrChange>
          </w:tcPr>
          <w:p w:rsidR="00096534" w:rsidRPr="0017299B" w:rsidRDefault="00096534" w:rsidP="00583635">
            <w:pPr>
              <w:pStyle w:val="Tabletext"/>
              <w:rPr>
                <w:rFonts w:eastAsia="Batang"/>
                <w:lang w:val="en-US" w:eastAsia="ko-KR"/>
              </w:rPr>
            </w:pPr>
            <w:ins w:id="877" w:author="REL13" w:date="2016-02-26T22:33:00Z">
              <w:r w:rsidRPr="0017299B">
                <w:rPr>
                  <w:rFonts w:eastAsia="Batang"/>
                  <w:lang w:val="en-US" w:eastAsia="ko-KR"/>
                </w:rPr>
                <w:t>Yes</w:t>
              </w:r>
            </w:ins>
          </w:p>
        </w:tc>
        <w:tc>
          <w:tcPr>
            <w:tcW w:w="1513" w:type="dxa"/>
            <w:hideMark/>
            <w:tcPrChange w:id="87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87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88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881" w:author="REL13" w:date="2016-02-26T22:34:00Z">
              <w:tcPr>
                <w:tcW w:w="1760" w:type="dxa"/>
              </w:tcPr>
            </w:tcPrChange>
          </w:tcPr>
          <w:p w:rsidR="00096534" w:rsidRPr="0017299B" w:rsidRDefault="00096534" w:rsidP="00583635">
            <w:pPr>
              <w:pStyle w:val="Tabletext"/>
              <w:rPr>
                <w:rFonts w:eastAsia="Batang"/>
                <w:lang w:val="en-US" w:eastAsia="ko-KR"/>
              </w:rPr>
            </w:pPr>
            <w:ins w:id="882" w:author="REL13" w:date="2016-02-26T22:34:00Z">
              <w:r w:rsidRPr="00F01163">
                <w:rPr>
                  <w:rFonts w:eastAsia="Batang"/>
                  <w:lang w:val="en-US" w:eastAsia="ko-KR"/>
                </w:rPr>
                <w:t>Yes</w:t>
              </w:r>
            </w:ins>
          </w:p>
        </w:tc>
        <w:tc>
          <w:tcPr>
            <w:tcW w:w="1760" w:type="dxa"/>
            <w:tcPrChange w:id="883" w:author="REL13" w:date="2016-02-26T22:34:00Z">
              <w:tcPr>
                <w:tcW w:w="1760" w:type="dxa"/>
              </w:tcPr>
            </w:tcPrChange>
          </w:tcPr>
          <w:p w:rsidR="00096534" w:rsidRPr="0017299B" w:rsidRDefault="00096534" w:rsidP="00583635">
            <w:pPr>
              <w:pStyle w:val="Tabletext"/>
              <w:rPr>
                <w:rFonts w:eastAsia="Batang"/>
                <w:lang w:val="en-US" w:eastAsia="ko-KR"/>
              </w:rPr>
            </w:pPr>
            <w:ins w:id="884" w:author="REL13" w:date="2016-02-26T22:34:00Z">
              <w:r w:rsidRPr="00F01163">
                <w:rPr>
                  <w:rFonts w:eastAsia="Batang"/>
                  <w:lang w:val="en-US" w:eastAsia="ko-KR"/>
                </w:rPr>
                <w:t>Yes</w:t>
              </w:r>
            </w:ins>
          </w:p>
        </w:tc>
      </w:tr>
      <w:tr w:rsidR="00096534" w:rsidRPr="0017299B" w:rsidTr="00096534">
        <w:trPr>
          <w:cantSplit/>
          <w:trPrChange w:id="885" w:author="REL13" w:date="2016-02-26T22:34:00Z">
            <w:trPr>
              <w:cantSplit/>
            </w:trPr>
          </w:trPrChange>
        </w:trPr>
        <w:tc>
          <w:tcPr>
            <w:tcW w:w="1818" w:type="dxa"/>
            <w:noWrap/>
            <w:hideMark/>
            <w:tcPrChange w:id="88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Diversity technique</w:t>
            </w:r>
          </w:p>
        </w:tc>
        <w:tc>
          <w:tcPr>
            <w:tcW w:w="1657" w:type="dxa"/>
            <w:hideMark/>
            <w:tcPrChange w:id="88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Change w:id="88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889" w:author="REL13" w:date="2016-02-26T22:34:00Z">
              <w:tcPr>
                <w:tcW w:w="1513" w:type="dxa"/>
              </w:tcPr>
            </w:tcPrChange>
          </w:tcPr>
          <w:p w:rsidR="00096534" w:rsidRPr="0017299B" w:rsidRDefault="00096534" w:rsidP="00583635">
            <w:pPr>
              <w:pStyle w:val="Tabletext"/>
              <w:rPr>
                <w:rFonts w:eastAsia="Batang"/>
                <w:lang w:val="en-US" w:eastAsia="ko-KR"/>
              </w:rPr>
            </w:pPr>
            <w:ins w:id="890" w:author="REL13" w:date="2016-02-26T22:33:00Z">
              <w:r w:rsidRPr="0017299B">
                <w:rPr>
                  <w:rFonts w:eastAsia="Batang"/>
                  <w:lang w:val="en-US" w:eastAsia="ko-KR"/>
                </w:rPr>
                <w:t>Yes</w:t>
              </w:r>
            </w:ins>
          </w:p>
        </w:tc>
        <w:tc>
          <w:tcPr>
            <w:tcW w:w="1513" w:type="dxa"/>
            <w:hideMark/>
            <w:tcPrChange w:id="8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8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89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894" w:author="REL13" w:date="2016-02-26T22:34:00Z">
              <w:tcPr>
                <w:tcW w:w="1760" w:type="dxa"/>
              </w:tcPr>
            </w:tcPrChange>
          </w:tcPr>
          <w:p w:rsidR="00096534" w:rsidRPr="0017299B" w:rsidRDefault="00096534" w:rsidP="00583635">
            <w:pPr>
              <w:pStyle w:val="Tabletext"/>
              <w:rPr>
                <w:rFonts w:eastAsia="Batang"/>
                <w:lang w:val="en-US" w:eastAsia="ko-KR"/>
              </w:rPr>
            </w:pPr>
            <w:ins w:id="895" w:author="REL13" w:date="2016-02-26T22:34:00Z">
              <w:r w:rsidRPr="00F01163">
                <w:rPr>
                  <w:rFonts w:eastAsia="Batang"/>
                  <w:lang w:val="en-US" w:eastAsia="ko-KR"/>
                </w:rPr>
                <w:t>Yes</w:t>
              </w:r>
            </w:ins>
          </w:p>
        </w:tc>
        <w:tc>
          <w:tcPr>
            <w:tcW w:w="1760" w:type="dxa"/>
            <w:tcPrChange w:id="896" w:author="REL13" w:date="2016-02-26T22:34:00Z">
              <w:tcPr>
                <w:tcW w:w="1760" w:type="dxa"/>
              </w:tcPr>
            </w:tcPrChange>
          </w:tcPr>
          <w:p w:rsidR="00096534" w:rsidRPr="0017299B" w:rsidRDefault="00096534" w:rsidP="00583635">
            <w:pPr>
              <w:pStyle w:val="Tabletext"/>
              <w:rPr>
                <w:rFonts w:eastAsia="Batang"/>
                <w:lang w:val="en-US" w:eastAsia="ko-KR"/>
              </w:rPr>
            </w:pPr>
            <w:ins w:id="897" w:author="REL13" w:date="2016-02-26T22:34:00Z">
              <w:r w:rsidRPr="00F01163">
                <w:rPr>
                  <w:rFonts w:eastAsia="Batang"/>
                  <w:lang w:val="en-US" w:eastAsia="ko-KR"/>
                </w:rPr>
                <w:t>Yes</w:t>
              </w:r>
            </w:ins>
          </w:p>
        </w:tc>
      </w:tr>
      <w:tr w:rsidR="00096534" w:rsidRPr="0017299B" w:rsidTr="00096534">
        <w:trPr>
          <w:cantSplit/>
          <w:trPrChange w:id="898" w:author="REL13" w:date="2016-02-26T22:34:00Z">
            <w:trPr>
              <w:cantSplit/>
            </w:trPr>
          </w:trPrChange>
        </w:trPr>
        <w:tc>
          <w:tcPr>
            <w:tcW w:w="1818" w:type="dxa"/>
            <w:noWrap/>
            <w:hideMark/>
            <w:tcPrChange w:id="89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Beam steering</w:t>
            </w:r>
          </w:p>
        </w:tc>
        <w:tc>
          <w:tcPr>
            <w:tcW w:w="1657" w:type="dxa"/>
            <w:hideMark/>
            <w:tcPrChange w:id="90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90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p>
        </w:tc>
        <w:tc>
          <w:tcPr>
            <w:tcW w:w="1513" w:type="dxa"/>
            <w:tcPrChange w:id="902" w:author="REL13" w:date="2016-02-26T22:34:00Z">
              <w:tcPr>
                <w:tcW w:w="1513" w:type="dxa"/>
              </w:tcPr>
            </w:tcPrChange>
          </w:tcPr>
          <w:p w:rsidR="00096534" w:rsidRPr="0017299B" w:rsidRDefault="00096534" w:rsidP="00583635">
            <w:pPr>
              <w:pStyle w:val="Tabletext"/>
              <w:rPr>
                <w:rFonts w:eastAsia="Batang"/>
                <w:lang w:val="en-US" w:eastAsia="ko-KR"/>
              </w:rPr>
            </w:pPr>
            <w:ins w:id="903" w:author="REL13" w:date="2016-02-26T22:33:00Z">
              <w:r w:rsidRPr="0017299B">
                <w:rPr>
                  <w:rFonts w:eastAsia="Batang"/>
                  <w:lang w:val="en-US" w:eastAsia="ko-KR"/>
                </w:rPr>
                <w:t>No</w:t>
              </w:r>
            </w:ins>
          </w:p>
        </w:tc>
        <w:tc>
          <w:tcPr>
            <w:tcW w:w="1513" w:type="dxa"/>
            <w:hideMark/>
            <w:tcPrChange w:id="90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del w:id="905"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9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90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908" w:author="REL13" w:date="2016-02-26T22:34:00Z">
              <w:tcPr>
                <w:tcW w:w="1760" w:type="dxa"/>
              </w:tcPr>
            </w:tcPrChange>
          </w:tcPr>
          <w:p w:rsidR="00096534" w:rsidRPr="0017299B" w:rsidRDefault="00096534" w:rsidP="00583635">
            <w:pPr>
              <w:pStyle w:val="Tabletext"/>
              <w:rPr>
                <w:rFonts w:eastAsia="Batang"/>
                <w:lang w:val="en-US" w:eastAsia="ko-KR"/>
              </w:rPr>
            </w:pPr>
            <w:ins w:id="909" w:author="REL13" w:date="2016-02-26T22:34:00Z">
              <w:r w:rsidRPr="0053214E">
                <w:rPr>
                  <w:rFonts w:eastAsia="Batang"/>
                  <w:lang w:val="en-US" w:eastAsia="ko-KR"/>
                </w:rPr>
                <w:t>Yes</w:t>
              </w:r>
            </w:ins>
          </w:p>
        </w:tc>
        <w:tc>
          <w:tcPr>
            <w:tcW w:w="1760" w:type="dxa"/>
            <w:tcPrChange w:id="910" w:author="REL13" w:date="2016-02-26T22:34:00Z">
              <w:tcPr>
                <w:tcW w:w="1760" w:type="dxa"/>
              </w:tcPr>
            </w:tcPrChange>
          </w:tcPr>
          <w:p w:rsidR="00096534" w:rsidRPr="0017299B" w:rsidRDefault="00096534" w:rsidP="00583635">
            <w:pPr>
              <w:pStyle w:val="Tabletext"/>
              <w:rPr>
                <w:rFonts w:eastAsia="Batang"/>
                <w:lang w:val="en-US" w:eastAsia="ko-KR"/>
              </w:rPr>
            </w:pPr>
            <w:ins w:id="911" w:author="REL13" w:date="2016-02-26T22:34:00Z">
              <w:r w:rsidRPr="00F01163">
                <w:rPr>
                  <w:rFonts w:eastAsia="Batang"/>
                  <w:lang w:val="en-US" w:eastAsia="ko-KR"/>
                </w:rPr>
                <w:t>No</w:t>
              </w:r>
            </w:ins>
          </w:p>
        </w:tc>
      </w:tr>
      <w:tr w:rsidR="00096534" w:rsidRPr="0017299B" w:rsidTr="00096534">
        <w:trPr>
          <w:cantSplit/>
          <w:trPrChange w:id="912" w:author="REL13" w:date="2016-02-26T22:34:00Z">
            <w:trPr>
              <w:cantSplit/>
            </w:trPr>
          </w:trPrChange>
        </w:trPr>
        <w:tc>
          <w:tcPr>
            <w:tcW w:w="1818" w:type="dxa"/>
            <w:noWrap/>
            <w:hideMark/>
            <w:tcPrChange w:id="91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Retransmission</w:t>
            </w:r>
          </w:p>
        </w:tc>
        <w:tc>
          <w:tcPr>
            <w:tcW w:w="1657" w:type="dxa"/>
            <w:hideMark/>
            <w:tcPrChange w:id="91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ARQ/HARQ/-</w:t>
            </w:r>
          </w:p>
        </w:tc>
        <w:tc>
          <w:tcPr>
            <w:tcW w:w="1594" w:type="dxa"/>
            <w:hideMark/>
            <w:tcPrChange w:id="91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 HARQ -Incremental Redundancy</w:t>
            </w:r>
          </w:p>
        </w:tc>
        <w:tc>
          <w:tcPr>
            <w:tcW w:w="1513" w:type="dxa"/>
            <w:tcPrChange w:id="916" w:author="REL13" w:date="2016-02-26T22:34:00Z">
              <w:tcPr>
                <w:tcW w:w="1513" w:type="dxa"/>
              </w:tcPr>
            </w:tcPrChange>
          </w:tcPr>
          <w:p w:rsidR="00096534" w:rsidRPr="0017299B" w:rsidRDefault="00096534" w:rsidP="00583635">
            <w:pPr>
              <w:pStyle w:val="Tabletext"/>
              <w:rPr>
                <w:rFonts w:eastAsia="Batang"/>
                <w:lang w:val="en-US" w:eastAsia="ko-KR"/>
              </w:rPr>
            </w:pPr>
            <w:ins w:id="917" w:author="REL13" w:date="2016-02-26T22:33:00Z">
              <w:r w:rsidRPr="0017299B">
                <w:rPr>
                  <w:rFonts w:eastAsia="Batang"/>
                  <w:lang w:val="en-US" w:eastAsia="ko-KR"/>
                </w:rPr>
                <w:t>Yes, e.g., ARQ, HARQ -Incremental Redundancy</w:t>
              </w:r>
            </w:ins>
          </w:p>
        </w:tc>
        <w:tc>
          <w:tcPr>
            <w:tcW w:w="1513" w:type="dxa"/>
            <w:hideMark/>
            <w:tcPrChange w:id="9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513" w:type="dxa"/>
            <w:hideMark/>
            <w:tcPrChange w:id="91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hideMark/>
            <w:tcPrChange w:id="92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tcPrChange w:id="921" w:author="REL13" w:date="2016-02-26T22:34:00Z">
              <w:tcPr>
                <w:tcW w:w="1760" w:type="dxa"/>
              </w:tcPr>
            </w:tcPrChange>
          </w:tcPr>
          <w:p w:rsidR="00096534" w:rsidRPr="0017299B" w:rsidRDefault="00096534" w:rsidP="00583635">
            <w:pPr>
              <w:pStyle w:val="Tabletext"/>
              <w:rPr>
                <w:rFonts w:eastAsia="Batang"/>
                <w:lang w:val="en-US" w:eastAsia="ko-KR"/>
              </w:rPr>
            </w:pPr>
            <w:ins w:id="922" w:author="REL13" w:date="2016-02-26T22:34:00Z">
              <w:r w:rsidRPr="00F01163">
                <w:rPr>
                  <w:rFonts w:eastAsia="Batang"/>
                  <w:lang w:val="en-US" w:eastAsia="ko-KR"/>
                </w:rPr>
                <w:t>Yes, e.g., ARQ/HARQ</w:t>
              </w:r>
            </w:ins>
          </w:p>
        </w:tc>
        <w:tc>
          <w:tcPr>
            <w:tcW w:w="1760" w:type="dxa"/>
            <w:tcPrChange w:id="923" w:author="REL13" w:date="2016-02-26T22:34:00Z">
              <w:tcPr>
                <w:tcW w:w="1760" w:type="dxa"/>
              </w:tcPr>
            </w:tcPrChange>
          </w:tcPr>
          <w:p w:rsidR="00096534" w:rsidRPr="0017299B" w:rsidRDefault="00096534" w:rsidP="00583635">
            <w:pPr>
              <w:pStyle w:val="Tabletext"/>
              <w:rPr>
                <w:rFonts w:eastAsia="Batang"/>
                <w:lang w:val="en-US" w:eastAsia="ko-KR"/>
              </w:rPr>
            </w:pPr>
            <w:ins w:id="924" w:author="REL13" w:date="2016-02-26T22:34:00Z">
              <w:r w:rsidRPr="00F01163">
                <w:rPr>
                  <w:rFonts w:eastAsia="Batang"/>
                  <w:lang w:val="en-US" w:eastAsia="ko-KR"/>
                </w:rPr>
                <w:t>Yes, e.g., ARQ/HARQ</w:t>
              </w:r>
            </w:ins>
          </w:p>
        </w:tc>
      </w:tr>
      <w:tr w:rsidR="00096534" w:rsidRPr="0017299B" w:rsidTr="00096534">
        <w:trPr>
          <w:cantSplit/>
          <w:trPrChange w:id="925" w:author="REL13" w:date="2016-02-26T22:34:00Z">
            <w:trPr>
              <w:cantSplit/>
            </w:trPr>
          </w:trPrChange>
        </w:trPr>
        <w:tc>
          <w:tcPr>
            <w:tcW w:w="1818" w:type="dxa"/>
            <w:noWrap/>
            <w:hideMark/>
            <w:tcPrChange w:id="9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Change w:id="9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92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coding</w:t>
            </w:r>
          </w:p>
          <w:p w:rsidR="00096534" w:rsidRPr="0017299B" w:rsidRDefault="00096534" w:rsidP="00004DD1">
            <w:pPr>
              <w:pStyle w:val="Tabletext"/>
              <w:rPr>
                <w:rFonts w:eastAsia="Batang"/>
                <w:lang w:val="en-US" w:eastAsia="ko-KR"/>
              </w:rPr>
            </w:pPr>
            <w:r w:rsidRPr="0017299B">
              <w:rPr>
                <w:rFonts w:eastAsia="Batang"/>
                <w:lang w:val="en-US" w:eastAsia="ko-KR"/>
              </w:rPr>
              <w:t xml:space="preserve">Turbo added in EGPRS2-A </w:t>
            </w:r>
            <w:del w:id="929" w:author="REL13" w:date="2016-02-26T23:08:00Z">
              <w:r w:rsidRPr="0017299B" w:rsidDel="00004DD1">
                <w:rPr>
                  <w:rFonts w:eastAsia="Batang"/>
                  <w:lang w:val="en-US" w:eastAsia="ko-KR"/>
                </w:rPr>
                <w:delText>per Rel 7</w:delText>
              </w:r>
            </w:del>
          </w:p>
        </w:tc>
        <w:tc>
          <w:tcPr>
            <w:tcW w:w="1513" w:type="dxa"/>
            <w:tcPrChange w:id="930" w:author="REL13" w:date="2016-02-26T22:34:00Z">
              <w:tcPr>
                <w:tcW w:w="1513" w:type="dxa"/>
              </w:tcPr>
            </w:tcPrChange>
          </w:tcPr>
          <w:p w:rsidR="00096534" w:rsidRPr="0017299B" w:rsidRDefault="00096534" w:rsidP="0060193D">
            <w:pPr>
              <w:pStyle w:val="Tabletext"/>
              <w:rPr>
                <w:ins w:id="931" w:author="REL13" w:date="2016-02-26T22:33:00Z"/>
                <w:rFonts w:eastAsia="Batang"/>
                <w:lang w:val="en-US" w:eastAsia="ko-KR"/>
              </w:rPr>
            </w:pPr>
            <w:ins w:id="932" w:author="REL13" w:date="2016-02-26T22:33:00Z">
              <w:r w:rsidRPr="0017299B">
                <w:rPr>
                  <w:rFonts w:eastAsia="Batang"/>
                  <w:lang w:val="en-US" w:eastAsia="ko-KR"/>
                </w:rPr>
                <w:t>Punctured convolutional coding</w:t>
              </w:r>
            </w:ins>
          </w:p>
          <w:p w:rsidR="00096534" w:rsidRPr="0017299B" w:rsidRDefault="00096534" w:rsidP="00583635">
            <w:pPr>
              <w:pStyle w:val="Tabletext"/>
              <w:rPr>
                <w:rFonts w:eastAsia="Batang"/>
                <w:lang w:val="en-US" w:eastAsia="ko-KR"/>
              </w:rPr>
            </w:pPr>
          </w:p>
        </w:tc>
        <w:tc>
          <w:tcPr>
            <w:tcW w:w="1513" w:type="dxa"/>
            <w:hideMark/>
            <w:tcPrChange w:id="93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93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93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936" w:author="REL13" w:date="2016-02-26T22:34:00Z">
              <w:tcPr>
                <w:tcW w:w="1760" w:type="dxa"/>
              </w:tcPr>
            </w:tcPrChange>
          </w:tcPr>
          <w:p w:rsidR="00096534" w:rsidRPr="0017299B" w:rsidRDefault="00096534" w:rsidP="00583635">
            <w:pPr>
              <w:pStyle w:val="Tabletext"/>
              <w:rPr>
                <w:rFonts w:eastAsia="Batang"/>
                <w:lang w:val="en-US" w:eastAsia="ko-KR"/>
              </w:rPr>
            </w:pPr>
            <w:ins w:id="937" w:author="REL13" w:date="2016-02-26T22:34:00Z">
              <w:r w:rsidRPr="0017299B">
                <w:rPr>
                  <w:rFonts w:eastAsia="Batang"/>
                  <w:lang w:val="en-US" w:eastAsia="ko-KR"/>
                </w:rPr>
                <w:t>Turbo; Tail Biting Convolution on BCH</w:t>
              </w:r>
            </w:ins>
          </w:p>
        </w:tc>
        <w:tc>
          <w:tcPr>
            <w:tcW w:w="1760" w:type="dxa"/>
            <w:tcPrChange w:id="938" w:author="REL13" w:date="2016-02-26T22:34:00Z">
              <w:tcPr>
                <w:tcW w:w="1760" w:type="dxa"/>
              </w:tcPr>
            </w:tcPrChange>
          </w:tcPr>
          <w:p w:rsidR="00096534" w:rsidRPr="0017299B" w:rsidRDefault="00096534" w:rsidP="00583635">
            <w:pPr>
              <w:pStyle w:val="Tabletext"/>
              <w:rPr>
                <w:rFonts w:eastAsia="Batang"/>
                <w:lang w:val="en-US" w:eastAsia="ko-KR"/>
              </w:rPr>
            </w:pPr>
            <w:ins w:id="939"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096534" w:rsidRPr="0017299B" w:rsidTr="00096534">
        <w:trPr>
          <w:cantSplit/>
          <w:trPrChange w:id="940" w:author="REL13" w:date="2016-02-26T22:34:00Z">
            <w:trPr>
              <w:cantSplit/>
            </w:trPr>
          </w:trPrChange>
        </w:trPr>
        <w:tc>
          <w:tcPr>
            <w:tcW w:w="1818" w:type="dxa"/>
            <w:noWrap/>
            <w:hideMark/>
            <w:tcPrChange w:id="94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Change w:id="94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943" w:author="REL13" w:date="2016-02-26T22:34:00Z">
              <w:tcPr>
                <w:tcW w:w="1594" w:type="dxa"/>
                <w:hideMark/>
              </w:tcPr>
            </w:tcPrChange>
          </w:tcPr>
          <w:p w:rsidR="00096534" w:rsidRPr="0017299B" w:rsidDel="00004DD1" w:rsidRDefault="00096534" w:rsidP="00004DD1">
            <w:pPr>
              <w:pStyle w:val="Tabletext"/>
              <w:rPr>
                <w:del w:id="944" w:author="REL13" w:date="2016-02-26T23:09:00Z"/>
                <w:rFonts w:eastAsia="Batang"/>
                <w:lang w:val="en-US" w:eastAsia="ko-KR"/>
              </w:rPr>
            </w:pPr>
            <w:r w:rsidRPr="0017299B">
              <w:rPr>
                <w:rFonts w:eastAsia="Batang"/>
                <w:lang w:val="en-US" w:eastAsia="ko-KR"/>
              </w:rPr>
              <w:t>Yes</w:t>
            </w:r>
            <w:del w:id="945" w:author="REL13" w:date="2016-02-26T23:09:00Z">
              <w:r w:rsidRPr="0017299B" w:rsidDel="00004DD1">
                <w:rPr>
                  <w:rFonts w:eastAsia="Batang"/>
                  <w:lang w:val="en-US" w:eastAsia="ko-KR"/>
                </w:rPr>
                <w:delText>, e.g., Single Antenna Interference Cancellation (SAIC) DL</w:delText>
              </w:r>
            </w:del>
          </w:p>
          <w:p w:rsidR="00096534" w:rsidRPr="0017299B" w:rsidRDefault="00096534" w:rsidP="00FE4619">
            <w:pPr>
              <w:pStyle w:val="Tabletext"/>
              <w:rPr>
                <w:rFonts w:eastAsia="Batang"/>
                <w:lang w:val="en-US" w:eastAsia="ko-KR"/>
              </w:rPr>
            </w:pPr>
            <w:del w:id="946" w:author="REL13" w:date="2016-02-26T23:09:00Z">
              <w:r w:rsidRPr="0017299B" w:rsidDel="00004DD1">
                <w:rPr>
                  <w:rFonts w:eastAsia="Batang"/>
                  <w:lang w:val="en-US" w:eastAsia="ko-KR"/>
                </w:rPr>
                <w:delText>IRC DL and UL</w:delText>
              </w:r>
            </w:del>
          </w:p>
        </w:tc>
        <w:tc>
          <w:tcPr>
            <w:tcW w:w="1513" w:type="dxa"/>
            <w:tcPrChange w:id="947" w:author="REL13" w:date="2016-02-26T22:34:00Z">
              <w:tcPr>
                <w:tcW w:w="1513" w:type="dxa"/>
              </w:tcPr>
            </w:tcPrChange>
          </w:tcPr>
          <w:p w:rsidR="00096534" w:rsidRPr="0017299B" w:rsidRDefault="00096534" w:rsidP="00583635">
            <w:pPr>
              <w:pStyle w:val="Tabletext"/>
              <w:rPr>
                <w:rFonts w:eastAsia="Batang"/>
                <w:lang w:val="en-US" w:eastAsia="ko-KR"/>
              </w:rPr>
            </w:pPr>
            <w:ins w:id="948" w:author="REL13" w:date="2016-02-26T22:33:00Z">
              <w:r w:rsidRPr="0017299B">
                <w:rPr>
                  <w:rFonts w:eastAsia="Batang"/>
                  <w:lang w:val="en-US" w:eastAsia="ko-KR"/>
                </w:rPr>
                <w:t>Yes</w:t>
              </w:r>
            </w:ins>
          </w:p>
        </w:tc>
        <w:tc>
          <w:tcPr>
            <w:tcW w:w="1513" w:type="dxa"/>
            <w:hideMark/>
            <w:tcPrChange w:id="949" w:author="REL13" w:date="2016-02-26T22:34:00Z">
              <w:tcPr>
                <w:tcW w:w="1513"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No</w:t>
            </w:r>
            <w:del w:id="950"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951" w:author="REL13" w:date="2016-02-26T22:34:00Z">
              <w:tcPr>
                <w:tcW w:w="1513" w:type="dxa"/>
                <w:hideMark/>
              </w:tcPr>
            </w:tcPrChange>
          </w:tcPr>
          <w:p w:rsidR="00096534" w:rsidRPr="0017299B" w:rsidRDefault="00096534" w:rsidP="00D66E2F">
            <w:pPr>
              <w:pStyle w:val="Tabletext"/>
              <w:rPr>
                <w:rFonts w:eastAsia="Batang"/>
                <w:lang w:val="en-US" w:eastAsia="ko-KR"/>
              </w:rPr>
            </w:pPr>
            <w:r w:rsidRPr="0017299B">
              <w:rPr>
                <w:rFonts w:eastAsia="Batang"/>
                <w:lang w:val="en-US" w:eastAsia="ko-KR"/>
              </w:rPr>
              <w:t>Yes</w:t>
            </w:r>
            <w:del w:id="952" w:author="REL13" w:date="2016-02-26T23:29:00Z">
              <w:r w:rsidRPr="0017299B" w:rsidDel="00FE4619">
                <w:rPr>
                  <w:rFonts w:eastAsia="Batang"/>
                  <w:lang w:val="en-US" w:eastAsia="ko-KR"/>
                </w:rPr>
                <w:delText xml:space="preserve"> for both DL and UL</w:delText>
              </w:r>
            </w:del>
          </w:p>
        </w:tc>
        <w:tc>
          <w:tcPr>
            <w:tcW w:w="1760" w:type="dxa"/>
            <w:hideMark/>
            <w:tcPrChange w:id="95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954" w:author="REL13" w:date="2016-02-26T22:34:00Z">
              <w:tcPr>
                <w:tcW w:w="1760" w:type="dxa"/>
              </w:tcPr>
            </w:tcPrChange>
          </w:tcPr>
          <w:p w:rsidR="00096534" w:rsidRPr="0017299B" w:rsidRDefault="00096534" w:rsidP="00583635">
            <w:pPr>
              <w:pStyle w:val="Tabletext"/>
              <w:rPr>
                <w:rFonts w:eastAsia="Batang"/>
                <w:lang w:val="en-US" w:eastAsia="ko-KR"/>
              </w:rPr>
            </w:pPr>
            <w:ins w:id="955" w:author="REL13" w:date="2016-02-26T22:34:00Z">
              <w:r w:rsidRPr="00F01163">
                <w:rPr>
                  <w:rFonts w:eastAsia="Batang"/>
                  <w:lang w:val="en-US" w:eastAsia="ko-KR"/>
                </w:rPr>
                <w:t>Yes</w:t>
              </w:r>
            </w:ins>
          </w:p>
        </w:tc>
        <w:tc>
          <w:tcPr>
            <w:tcW w:w="1760" w:type="dxa"/>
            <w:tcPrChange w:id="956" w:author="REL13" w:date="2016-02-26T22:34:00Z">
              <w:tcPr>
                <w:tcW w:w="1760" w:type="dxa"/>
              </w:tcPr>
            </w:tcPrChange>
          </w:tcPr>
          <w:p w:rsidR="00096534" w:rsidRPr="0017299B" w:rsidRDefault="00096534" w:rsidP="00583635">
            <w:pPr>
              <w:pStyle w:val="Tabletext"/>
              <w:rPr>
                <w:rFonts w:eastAsia="Batang"/>
                <w:lang w:val="en-US" w:eastAsia="ko-KR"/>
              </w:rPr>
            </w:pPr>
            <w:ins w:id="957" w:author="REL13" w:date="2016-02-26T22:34:00Z">
              <w:r w:rsidRPr="00F01163">
                <w:rPr>
                  <w:rFonts w:eastAsia="Batang"/>
                  <w:lang w:val="en-US" w:eastAsia="ko-KR"/>
                </w:rPr>
                <w:t>Yes</w:t>
              </w:r>
            </w:ins>
          </w:p>
        </w:tc>
      </w:tr>
      <w:tr w:rsidR="00096534" w:rsidRPr="0017299B" w:rsidTr="00096534">
        <w:trPr>
          <w:cantSplit/>
          <w:trPrChange w:id="958" w:author="REL13" w:date="2016-02-26T22:34:00Z">
            <w:trPr>
              <w:cantSplit/>
            </w:trPr>
          </w:trPrChange>
        </w:trPr>
        <w:tc>
          <w:tcPr>
            <w:tcW w:w="1818" w:type="dxa"/>
            <w:noWrap/>
            <w:hideMark/>
            <w:tcPrChange w:id="95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RF frequency of operation</w:t>
            </w:r>
          </w:p>
        </w:tc>
        <w:tc>
          <w:tcPr>
            <w:tcW w:w="1657" w:type="dxa"/>
            <w:hideMark/>
            <w:tcPrChange w:id="96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96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962" w:author="REL13" w:date="2016-02-26T22:34:00Z">
              <w:tcPr>
                <w:tcW w:w="1513" w:type="dxa"/>
              </w:tcPr>
            </w:tcPrChange>
          </w:tcPr>
          <w:p w:rsidR="00096534" w:rsidRPr="0017299B" w:rsidRDefault="00096534" w:rsidP="00583635">
            <w:pPr>
              <w:pStyle w:val="Tabletext"/>
              <w:rPr>
                <w:rFonts w:eastAsia="Batang"/>
                <w:lang w:val="en-US" w:eastAsia="ko-KR"/>
              </w:rPr>
            </w:pPr>
            <w:ins w:id="963" w:author="REL13" w:date="2016-02-26T22:33:00Z">
              <w:r w:rsidRPr="0017299B">
                <w:rPr>
                  <w:rFonts w:eastAsia="Batang"/>
                  <w:lang w:val="en-US" w:eastAsia="ko-KR"/>
                </w:rPr>
                <w:t>Multiple bands per 3GPP 45.005</w:t>
              </w:r>
            </w:ins>
          </w:p>
        </w:tc>
        <w:tc>
          <w:tcPr>
            <w:tcW w:w="1513" w:type="dxa"/>
            <w:hideMark/>
            <w:tcPrChange w:id="9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513" w:type="dxa"/>
            <w:hideMark/>
            <w:tcPrChange w:id="96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760" w:type="dxa"/>
            <w:hideMark/>
            <w:tcPrChange w:id="96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36.101</w:t>
            </w:r>
          </w:p>
        </w:tc>
        <w:tc>
          <w:tcPr>
            <w:tcW w:w="1760" w:type="dxa"/>
            <w:tcPrChange w:id="967" w:author="REL13" w:date="2016-02-26T22:34:00Z">
              <w:tcPr>
                <w:tcW w:w="1760" w:type="dxa"/>
              </w:tcPr>
            </w:tcPrChange>
          </w:tcPr>
          <w:p w:rsidR="00096534" w:rsidRPr="0017299B" w:rsidRDefault="00096534" w:rsidP="00583635">
            <w:pPr>
              <w:pStyle w:val="Tabletext"/>
              <w:rPr>
                <w:rFonts w:eastAsia="Batang"/>
                <w:lang w:val="en-US" w:eastAsia="ko-KR"/>
              </w:rPr>
            </w:pPr>
            <w:ins w:id="968" w:author="REL13" w:date="2016-02-26T22:34:00Z">
              <w:r w:rsidRPr="00F01163">
                <w:rPr>
                  <w:rFonts w:eastAsia="Batang"/>
                  <w:lang w:val="en-US" w:eastAsia="ko-KR"/>
                </w:rPr>
                <w:t>Specified in 3GPP 36.101</w:t>
              </w:r>
            </w:ins>
          </w:p>
        </w:tc>
        <w:tc>
          <w:tcPr>
            <w:tcW w:w="1760" w:type="dxa"/>
            <w:tcPrChange w:id="969" w:author="REL13" w:date="2016-02-26T22:34:00Z">
              <w:tcPr>
                <w:tcW w:w="1760" w:type="dxa"/>
              </w:tcPr>
            </w:tcPrChange>
          </w:tcPr>
          <w:p w:rsidR="00096534" w:rsidRPr="0017299B" w:rsidRDefault="00096534" w:rsidP="00583635">
            <w:pPr>
              <w:pStyle w:val="Tabletext"/>
              <w:rPr>
                <w:rFonts w:eastAsia="Batang"/>
                <w:lang w:val="en-US" w:eastAsia="ko-KR"/>
              </w:rPr>
            </w:pPr>
            <w:ins w:id="970" w:author="REL13" w:date="2016-02-26T22:34:00Z">
              <w:r w:rsidRPr="00F01163">
                <w:rPr>
                  <w:rFonts w:eastAsia="Batang"/>
                  <w:lang w:val="en-US" w:eastAsia="ko-KR"/>
                </w:rPr>
                <w:t>Specified in 3GPP 36.101</w:t>
              </w:r>
            </w:ins>
          </w:p>
        </w:tc>
      </w:tr>
      <w:tr w:rsidR="00096534" w:rsidRPr="0017299B" w:rsidTr="00096534">
        <w:trPr>
          <w:cantSplit/>
          <w:trPrChange w:id="971" w:author="REL13" w:date="2016-02-26T22:34:00Z">
            <w:trPr>
              <w:cantSplit/>
            </w:trPr>
          </w:trPrChange>
        </w:trPr>
        <w:tc>
          <w:tcPr>
            <w:tcW w:w="1818" w:type="dxa"/>
            <w:noWrap/>
            <w:hideMark/>
            <w:tcPrChange w:id="97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Retries</w:t>
            </w:r>
          </w:p>
        </w:tc>
        <w:tc>
          <w:tcPr>
            <w:tcW w:w="1657" w:type="dxa"/>
            <w:hideMark/>
            <w:tcPrChange w:id="97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97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tcPrChange w:id="975" w:author="REL13" w:date="2016-02-26T22:34:00Z">
              <w:tcPr>
                <w:tcW w:w="1513" w:type="dxa"/>
              </w:tcPr>
            </w:tcPrChange>
          </w:tcPr>
          <w:p w:rsidR="00096534" w:rsidRPr="0017299B" w:rsidRDefault="00096534" w:rsidP="00583635">
            <w:pPr>
              <w:pStyle w:val="Tabletext"/>
              <w:rPr>
                <w:rFonts w:eastAsia="Batang"/>
                <w:lang w:val="en-US" w:eastAsia="ko-KR"/>
              </w:rPr>
            </w:pPr>
            <w:ins w:id="976" w:author="REL13" w:date="2016-02-26T22:33:00Z">
              <w:r w:rsidRPr="0017299B">
                <w:rPr>
                  <w:rFonts w:eastAsia="Batang"/>
                  <w:lang w:val="en-US" w:eastAsia="ko-KR"/>
                </w:rPr>
                <w:t>Configurable</w:t>
              </w:r>
            </w:ins>
          </w:p>
        </w:tc>
        <w:tc>
          <w:tcPr>
            <w:tcW w:w="1513" w:type="dxa"/>
            <w:noWrap/>
            <w:hideMark/>
            <w:tcPrChange w:id="977" w:author="REL13" w:date="2016-02-26T22:34:00Z">
              <w:tcPr>
                <w:tcW w:w="1513"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hideMark/>
            <w:tcPrChange w:id="97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noWrap/>
            <w:hideMark/>
            <w:tcPrChange w:id="979" w:author="REL13" w:date="2016-02-26T22:34:00Z">
              <w:tcPr>
                <w:tcW w:w="1760"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tcPrChange w:id="980" w:author="REL13" w:date="2016-02-26T22:34:00Z">
              <w:tcPr>
                <w:tcW w:w="1760" w:type="dxa"/>
              </w:tcPr>
            </w:tcPrChange>
          </w:tcPr>
          <w:p w:rsidR="00096534" w:rsidRPr="0017299B" w:rsidRDefault="00096534" w:rsidP="00583635">
            <w:pPr>
              <w:pStyle w:val="Tabletext"/>
              <w:rPr>
                <w:rFonts w:eastAsia="Batang"/>
                <w:lang w:val="en-US" w:eastAsia="ko-KR"/>
              </w:rPr>
            </w:pPr>
            <w:ins w:id="981" w:author="REL13" w:date="2016-02-26T22:34:00Z">
              <w:r w:rsidRPr="00F01163">
                <w:rPr>
                  <w:rFonts w:eastAsia="Batang"/>
                  <w:lang w:val="en-US" w:eastAsia="ko-KR"/>
                </w:rPr>
                <w:t>Configurable</w:t>
              </w:r>
            </w:ins>
          </w:p>
        </w:tc>
        <w:tc>
          <w:tcPr>
            <w:tcW w:w="1760" w:type="dxa"/>
            <w:tcPrChange w:id="982" w:author="REL13" w:date="2016-02-26T22:34:00Z">
              <w:tcPr>
                <w:tcW w:w="1760" w:type="dxa"/>
              </w:tcPr>
            </w:tcPrChange>
          </w:tcPr>
          <w:p w:rsidR="00096534" w:rsidRPr="0017299B" w:rsidRDefault="00096534" w:rsidP="00583635">
            <w:pPr>
              <w:pStyle w:val="Tabletext"/>
              <w:rPr>
                <w:rFonts w:eastAsia="Batang"/>
                <w:lang w:val="en-US" w:eastAsia="ko-KR"/>
              </w:rPr>
            </w:pPr>
            <w:ins w:id="983" w:author="REL13" w:date="2016-02-26T22:34:00Z">
              <w:r w:rsidRPr="00F01163">
                <w:rPr>
                  <w:rFonts w:eastAsia="Batang"/>
                  <w:lang w:val="en-US" w:eastAsia="ko-KR"/>
                </w:rPr>
                <w:t>Configurable</w:t>
              </w:r>
            </w:ins>
          </w:p>
        </w:tc>
      </w:tr>
      <w:tr w:rsidR="00096534" w:rsidRPr="0017299B" w:rsidTr="00096534">
        <w:trPr>
          <w:cantSplit/>
          <w:trPrChange w:id="984" w:author="REL13" w:date="2016-02-26T22:34:00Z">
            <w:trPr>
              <w:cantSplit/>
            </w:trPr>
          </w:trPrChange>
        </w:trPr>
        <w:tc>
          <w:tcPr>
            <w:tcW w:w="1818" w:type="dxa"/>
            <w:noWrap/>
            <w:hideMark/>
            <w:tcPrChange w:id="98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RSSI</w:t>
            </w:r>
          </w:p>
        </w:tc>
        <w:tc>
          <w:tcPr>
            <w:tcW w:w="1657" w:type="dxa"/>
            <w:hideMark/>
            <w:tcPrChange w:id="98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98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3" w:type="dxa"/>
            <w:tcPrChange w:id="988" w:author="REL13" w:date="2016-02-26T22:34:00Z">
              <w:tcPr>
                <w:tcW w:w="1513" w:type="dxa"/>
              </w:tcPr>
            </w:tcPrChange>
          </w:tcPr>
          <w:p w:rsidR="00096534" w:rsidRDefault="00FE4619" w:rsidP="0060193D">
            <w:pPr>
              <w:pStyle w:val="Tabletext"/>
              <w:rPr>
                <w:ins w:id="989" w:author="REL13" w:date="2016-02-26T22:33:00Z"/>
                <w:rFonts w:eastAsia="Batang"/>
                <w:lang w:val="en-US" w:eastAsia="ko-KR"/>
              </w:rPr>
            </w:pPr>
            <w:ins w:id="990" w:author="REL13" w:date="2016-02-26T23:29:00Z">
              <w:r>
                <w:rPr>
                  <w:rFonts w:eastAsia="Batang"/>
                  <w:lang w:val="en-US" w:eastAsia="ko-KR"/>
                </w:rPr>
                <w:t>EC-GSM-</w:t>
              </w:r>
              <w:proofErr w:type="spellStart"/>
              <w:r>
                <w:rPr>
                  <w:rFonts w:eastAsia="Batang"/>
                  <w:lang w:val="en-US" w:eastAsia="ko-KR"/>
                </w:rPr>
                <w:t>IoT</w:t>
              </w:r>
              <w:proofErr w:type="spellEnd"/>
              <w:r>
                <w:rPr>
                  <w:rFonts w:eastAsia="Batang"/>
                  <w:lang w:val="en-US" w:eastAsia="ko-KR"/>
                </w:rPr>
                <w:t xml:space="preserve"> re</w:t>
              </w:r>
            </w:ins>
            <w:ins w:id="991" w:author="REL13" w:date="2016-02-26T23:10:00Z">
              <w:r w:rsidR="00004DD1">
                <w:rPr>
                  <w:rFonts w:eastAsia="Batang"/>
                  <w:lang w:val="en-US" w:eastAsia="ko-KR"/>
                </w:rPr>
                <w:t xml:space="preserve">ports received useful signal in </w:t>
              </w:r>
            </w:ins>
            <w:ins w:id="992" w:author="REL13" w:date="2016-02-26T22:33:00Z">
              <w:r w:rsidR="00096534">
                <w:rPr>
                  <w:rFonts w:eastAsia="Batang"/>
                  <w:lang w:val="en-US" w:eastAsia="ko-KR"/>
                </w:rPr>
                <w:t xml:space="preserve">75 levels between -122 </w:t>
              </w:r>
              <w:proofErr w:type="spellStart"/>
              <w:r w:rsidR="00096534">
                <w:rPr>
                  <w:rFonts w:eastAsia="Batang"/>
                  <w:lang w:val="en-US" w:eastAsia="ko-KR"/>
                </w:rPr>
                <w:t>dBm</w:t>
              </w:r>
              <w:proofErr w:type="spellEnd"/>
              <w:r w:rsidR="00096534">
                <w:rPr>
                  <w:rFonts w:eastAsia="Batang"/>
                  <w:lang w:val="en-US" w:eastAsia="ko-KR"/>
                </w:rPr>
                <w:t xml:space="preserve"> and -48 </w:t>
              </w:r>
              <w:proofErr w:type="spellStart"/>
              <w:r w:rsidR="00096534">
                <w:rPr>
                  <w:rFonts w:eastAsia="Batang"/>
                  <w:lang w:val="en-US" w:eastAsia="ko-KR"/>
                </w:rPr>
                <w:t>dBm</w:t>
              </w:r>
            </w:ins>
            <w:proofErr w:type="spellEnd"/>
            <w:ins w:id="993" w:author="REL13" w:date="2016-02-26T23:29:00Z">
              <w:r w:rsidR="001904EA">
                <w:rPr>
                  <w:rFonts w:eastAsia="Batang"/>
                  <w:lang w:val="en-US" w:eastAsia="ko-KR"/>
                </w:rPr>
                <w:t>.</w:t>
              </w:r>
            </w:ins>
          </w:p>
          <w:p w:rsidR="00096534" w:rsidRPr="0017299B" w:rsidRDefault="00096534" w:rsidP="00583635">
            <w:pPr>
              <w:pStyle w:val="Tabletext"/>
              <w:rPr>
                <w:rFonts w:eastAsia="Batang"/>
                <w:lang w:val="en-US" w:eastAsia="ko-KR"/>
              </w:rPr>
            </w:pPr>
          </w:p>
        </w:tc>
        <w:tc>
          <w:tcPr>
            <w:tcW w:w="1513" w:type="dxa"/>
            <w:hideMark/>
            <w:tcPrChange w:id="9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13" w:type="dxa"/>
            <w:hideMark/>
            <w:tcPrChange w:id="9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760" w:type="dxa"/>
            <w:hideMark/>
            <w:tcPrChange w:id="99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c>
          <w:tcPr>
            <w:tcW w:w="1760" w:type="dxa"/>
            <w:tcPrChange w:id="997" w:author="REL13" w:date="2016-02-26T22:34:00Z">
              <w:tcPr>
                <w:tcW w:w="1760" w:type="dxa"/>
              </w:tcPr>
            </w:tcPrChange>
          </w:tcPr>
          <w:p w:rsidR="00096534" w:rsidRPr="0017299B" w:rsidRDefault="00096534" w:rsidP="00C63B5F">
            <w:pPr>
              <w:pStyle w:val="Tabletext"/>
              <w:rPr>
                <w:rFonts w:eastAsia="Batang"/>
                <w:lang w:val="en-US" w:eastAsia="ko-KR"/>
              </w:rPr>
            </w:pPr>
            <w:ins w:id="998" w:author="REL13" w:date="2016-02-26T22:34:00Z">
              <w:del w:id="999"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w:t>
              </w:r>
              <w:del w:id="1000" w:author="REL13r1" w:date="2016-02-29T16:20:00Z">
                <w:r w:rsidRPr="00DD4906" w:rsidDel="000E2BCB">
                  <w:rPr>
                    <w:lang w:val="en-US" w:eastAsia="ko-KR"/>
                  </w:rPr>
                  <w:delText xml:space="preserve"> </w:delText>
                </w:r>
                <w:commentRangeStart w:id="1001"/>
                <w:r w:rsidRPr="00DD4906" w:rsidDel="000E2BCB">
                  <w:rPr>
                    <w:lang w:val="en-US" w:eastAsia="ko-KR"/>
                  </w:rPr>
                  <w:delText>and RSSI (77 levels between -100 dBm and -25 dBm) for HSPA and EDGE neighbor cells</w:delText>
                </w:r>
              </w:del>
            </w:ins>
            <w:commentRangeEnd w:id="1001"/>
            <w:r w:rsidR="00870BDE">
              <w:rPr>
                <w:rStyle w:val="CommentReference"/>
              </w:rPr>
              <w:commentReference w:id="1001"/>
            </w:r>
            <w:ins w:id="1002" w:author="REL13" w:date="2016-02-26T22:34:00Z">
              <w:r w:rsidRPr="00DD4906">
                <w:rPr>
                  <w:lang w:val="en-US" w:eastAsia="ko-KR"/>
                </w:rPr>
                <w:t>. See 3GPP TS 36.133.</w:t>
              </w:r>
            </w:ins>
          </w:p>
        </w:tc>
        <w:tc>
          <w:tcPr>
            <w:tcW w:w="1760" w:type="dxa"/>
            <w:tcPrChange w:id="1003" w:author="REL13" w:date="2016-02-26T22:34:00Z">
              <w:tcPr>
                <w:tcW w:w="1760" w:type="dxa"/>
              </w:tcPr>
            </w:tcPrChange>
          </w:tcPr>
          <w:p w:rsidR="00096534" w:rsidRPr="0017299B" w:rsidRDefault="00096534" w:rsidP="00336BAD">
            <w:pPr>
              <w:pStyle w:val="Tabletext"/>
              <w:rPr>
                <w:rFonts w:eastAsia="Batang"/>
                <w:lang w:val="en-US" w:eastAsia="ko-KR"/>
              </w:rPr>
            </w:pPr>
            <w:ins w:id="1004" w:author="REL13" w:date="2016-02-26T22:34:00Z">
              <w:r w:rsidRPr="00DD4906">
                <w:rPr>
                  <w:lang w:val="en-US" w:eastAsia="ko-KR"/>
                </w:rPr>
                <w:t>NB-</w:t>
              </w:r>
              <w:proofErr w:type="spellStart"/>
              <w:r w:rsidRPr="00DD4906">
                <w:rPr>
                  <w:lang w:val="en-US" w:eastAsia="ko-KR"/>
                </w:rPr>
                <w:t>IoT</w:t>
              </w:r>
              <w:proofErr w:type="spellEnd"/>
              <w:r w:rsidRPr="00DD4906">
                <w:rPr>
                  <w:lang w:val="en-US" w:eastAsia="ko-KR"/>
                </w:rPr>
                <w:t xml:space="preserve"> measures Reference Signal Received Power (RSRP</w:t>
              </w:r>
              <w:proofErr w:type="gramStart"/>
              <w:r w:rsidRPr="00DD4906">
                <w:rPr>
                  <w:lang w:val="en-US" w:eastAsia="ko-KR"/>
                </w:rPr>
                <w:t>)</w:t>
              </w:r>
              <w:proofErr w:type="gramEnd"/>
              <w:del w:id="1005" w:author="REL13r1" w:date="2016-02-29T16:20:00Z">
                <w:r w:rsidRPr="00DD4906" w:rsidDel="000E2BCB">
                  <w:rPr>
                    <w:lang w:val="en-US" w:eastAsia="ko-KR"/>
                  </w:rPr>
                  <w:delText xml:space="preserve"> for LTE neighbor cells and RSSI (77 levels between -100 dBm and -25 dBm)</w:delText>
                </w:r>
              </w:del>
              <w:del w:id="1006" w:author="REL13r1" w:date="2016-03-01T10:35:00Z">
                <w:r w:rsidRPr="00DD4906" w:rsidDel="00336BAD">
                  <w:rPr>
                    <w:lang w:val="en-US" w:eastAsia="ko-KR"/>
                  </w:rPr>
                  <w:delText>. See 3GPP TS 36.133</w:delText>
                </w:r>
              </w:del>
              <w:bookmarkStart w:id="1007" w:name="_GoBack"/>
              <w:bookmarkEnd w:id="1007"/>
              <w:r w:rsidRPr="00DD4906">
                <w:rPr>
                  <w:lang w:val="en-US" w:eastAsia="ko-KR"/>
                </w:rPr>
                <w:t>.</w:t>
              </w:r>
            </w:ins>
          </w:p>
        </w:tc>
      </w:tr>
      <w:tr w:rsidR="00096534" w:rsidRPr="0017299B" w:rsidTr="00096534">
        <w:trPr>
          <w:cantSplit/>
          <w:trPrChange w:id="1008" w:author="REL13" w:date="2016-02-26T22:34:00Z">
            <w:trPr>
              <w:cantSplit/>
            </w:trPr>
          </w:trPrChange>
        </w:trPr>
        <w:tc>
          <w:tcPr>
            <w:tcW w:w="1818" w:type="dxa"/>
            <w:noWrap/>
            <w:hideMark/>
            <w:tcPrChange w:id="100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Lost packets</w:t>
            </w:r>
          </w:p>
        </w:tc>
        <w:tc>
          <w:tcPr>
            <w:tcW w:w="1657" w:type="dxa"/>
            <w:hideMark/>
            <w:tcPrChange w:id="101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011" w:author="REL13" w:date="2016-02-26T22:34:00Z">
              <w:tcPr>
                <w:tcW w:w="1594" w:type="dxa"/>
                <w:hideMark/>
              </w:tcPr>
            </w:tcPrChange>
          </w:tcPr>
          <w:p w:rsidR="00096534" w:rsidRPr="0017299B" w:rsidRDefault="00004DD1" w:rsidP="00583635">
            <w:pPr>
              <w:pStyle w:val="Tabletext"/>
              <w:rPr>
                <w:rFonts w:eastAsia="Batang"/>
                <w:lang w:val="en-US" w:eastAsia="ko-KR"/>
              </w:rPr>
            </w:pPr>
            <w:ins w:id="1012" w:author="REL13" w:date="2016-02-26T23:11:00Z">
              <w:r w:rsidRPr="0017299B">
                <w:rPr>
                  <w:rFonts w:eastAsia="Batang"/>
                  <w:lang w:val="en-US" w:eastAsia="ko-KR"/>
                </w:rPr>
                <w:t>Depends on operating point but typically 1% residual BLER after HARQ</w:t>
              </w:r>
            </w:ins>
            <w:del w:id="1013" w:author="REL13" w:date="2016-02-26T23:11:00Z">
              <w:r w:rsidR="00096534" w:rsidRPr="0017299B" w:rsidDel="00004DD1">
                <w:rPr>
                  <w:rFonts w:eastAsia="Batang"/>
                  <w:lang w:val="en-US" w:eastAsia="ko-KR"/>
                </w:rPr>
                <w:delText>Residual BLER = 1% after HARQ</w:delText>
              </w:r>
            </w:del>
          </w:p>
        </w:tc>
        <w:tc>
          <w:tcPr>
            <w:tcW w:w="1513" w:type="dxa"/>
            <w:tcPrChange w:id="1014" w:author="REL13" w:date="2016-02-26T22:34:00Z">
              <w:tcPr>
                <w:tcW w:w="1513" w:type="dxa"/>
              </w:tcPr>
            </w:tcPrChange>
          </w:tcPr>
          <w:p w:rsidR="00096534" w:rsidRPr="0017299B" w:rsidRDefault="00096534" w:rsidP="00583635">
            <w:pPr>
              <w:pStyle w:val="Tabletext"/>
              <w:rPr>
                <w:rFonts w:eastAsia="Batang"/>
                <w:lang w:val="en-US" w:eastAsia="ko-KR"/>
              </w:rPr>
            </w:pPr>
            <w:ins w:id="1015" w:author="REL13" w:date="2016-02-26T22:33:00Z">
              <w:r w:rsidRPr="0017299B">
                <w:rPr>
                  <w:rFonts w:eastAsia="Batang"/>
                  <w:lang w:val="en-US" w:eastAsia="ko-KR"/>
                </w:rPr>
                <w:t>Depends on operating point but typically 1% residual BLER after HARQ</w:t>
              </w:r>
            </w:ins>
          </w:p>
        </w:tc>
        <w:tc>
          <w:tcPr>
            <w:tcW w:w="1513" w:type="dxa"/>
            <w:hideMark/>
            <w:tcPrChange w:id="101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Change w:id="101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Change w:id="101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019" w:author="REL13" w:date="2016-02-26T22:34:00Z">
              <w:tcPr>
                <w:tcW w:w="1760" w:type="dxa"/>
              </w:tcPr>
            </w:tcPrChange>
          </w:tcPr>
          <w:p w:rsidR="00096534" w:rsidRPr="0017299B" w:rsidRDefault="00096534" w:rsidP="00583635">
            <w:pPr>
              <w:pStyle w:val="Tabletext"/>
              <w:rPr>
                <w:rFonts w:eastAsia="Batang"/>
                <w:lang w:val="en-US" w:eastAsia="ko-KR"/>
              </w:rPr>
            </w:pPr>
            <w:ins w:id="1020" w:author="REL13" w:date="2016-02-26T22:34:00Z">
              <w:r w:rsidRPr="00EF6DC2">
                <w:rPr>
                  <w:rFonts w:eastAsia="Batang"/>
                  <w:lang w:val="en-US" w:eastAsia="ko-KR"/>
                </w:rPr>
                <w:t>Depends on operating point but typically 1% residual BLER after HARQ</w:t>
              </w:r>
            </w:ins>
          </w:p>
        </w:tc>
        <w:tc>
          <w:tcPr>
            <w:tcW w:w="1760" w:type="dxa"/>
            <w:tcPrChange w:id="1021" w:author="REL13" w:date="2016-02-26T22:34:00Z">
              <w:tcPr>
                <w:tcW w:w="1760" w:type="dxa"/>
              </w:tcPr>
            </w:tcPrChange>
          </w:tcPr>
          <w:p w:rsidR="00096534" w:rsidRPr="0017299B" w:rsidRDefault="00096534" w:rsidP="00583635">
            <w:pPr>
              <w:pStyle w:val="Tabletext"/>
              <w:rPr>
                <w:rFonts w:eastAsia="Batang"/>
                <w:lang w:val="en-US" w:eastAsia="ko-KR"/>
              </w:rPr>
            </w:pPr>
            <w:ins w:id="1022" w:author="REL13" w:date="2016-02-26T22:34:00Z">
              <w:r w:rsidRPr="00EF6DC2">
                <w:rPr>
                  <w:rFonts w:eastAsia="Batang"/>
                  <w:lang w:val="en-US" w:eastAsia="ko-KR"/>
                </w:rPr>
                <w:t>Depends on operating point but typically 1% residual BLER after HARQ</w:t>
              </w:r>
            </w:ins>
          </w:p>
        </w:tc>
      </w:tr>
      <w:tr w:rsidR="00096534" w:rsidRPr="0017299B" w:rsidTr="00096534">
        <w:trPr>
          <w:cantSplit/>
          <w:trPrChange w:id="1023" w:author="REL13" w:date="2016-02-26T22:34:00Z">
            <w:trPr>
              <w:cantSplit/>
            </w:trPr>
          </w:trPrChange>
        </w:trPr>
        <w:tc>
          <w:tcPr>
            <w:tcW w:w="1818" w:type="dxa"/>
            <w:noWrap/>
            <w:hideMark/>
            <w:tcPrChange w:id="102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Change w:id="102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26"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027" w:author="REL13" w:date="2016-02-26T23:11:00Z">
              <w:r w:rsidR="00FF19C7">
                <w:rPr>
                  <w:rFonts w:eastAsia="Batang"/>
                  <w:lang w:val="en-US" w:eastAsia="ko-KR"/>
                </w:rPr>
                <w:t>, extended DRX, Power Save Mode</w:t>
              </w:r>
            </w:ins>
            <w:r w:rsidRPr="0017299B">
              <w:rPr>
                <w:rFonts w:eastAsia="Batang"/>
                <w:lang w:val="en-US" w:eastAsia="ko-KR"/>
              </w:rPr>
              <w:t xml:space="preserve"> and power control</w:t>
            </w:r>
          </w:p>
        </w:tc>
        <w:tc>
          <w:tcPr>
            <w:tcW w:w="1513" w:type="dxa"/>
            <w:tcPrChange w:id="1028" w:author="REL13" w:date="2016-02-26T22:34:00Z">
              <w:tcPr>
                <w:tcW w:w="1513" w:type="dxa"/>
              </w:tcPr>
            </w:tcPrChange>
          </w:tcPr>
          <w:p w:rsidR="00096534" w:rsidRPr="0017299B" w:rsidRDefault="00096534" w:rsidP="00583635">
            <w:pPr>
              <w:pStyle w:val="Tabletext"/>
              <w:rPr>
                <w:rFonts w:eastAsia="Batang"/>
                <w:lang w:val="en-US" w:eastAsia="ko-KR"/>
              </w:rPr>
            </w:pPr>
            <w:ins w:id="1029"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0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031" w:author="REL13" w:date="2016-02-26T23:12:00Z">
              <w:r w:rsidR="00FF19C7">
                <w:rPr>
                  <w:rFonts w:eastAsia="Batang"/>
                  <w:lang w:val="en-US" w:eastAsia="ko-KR"/>
                </w:rPr>
                <w:t>, , extended DRX</w:t>
              </w:r>
            </w:ins>
            <w:ins w:id="1032" w:author="REL13" w:date="2016-02-26T23:13:00Z">
              <w:r w:rsidR="00FF19C7">
                <w:rPr>
                  <w:rFonts w:eastAsia="Batang"/>
                  <w:lang w:val="en-US" w:eastAsia="ko-KR"/>
                </w:rPr>
                <w:t xml:space="preserve"> and</w:t>
              </w:r>
            </w:ins>
            <w:ins w:id="1033" w:author="REL13" w:date="2016-02-26T23:12:00Z">
              <w:r w:rsidR="00FF19C7">
                <w:rPr>
                  <w:rFonts w:eastAsia="Batang"/>
                  <w:lang w:val="en-US" w:eastAsia="ko-KR"/>
                </w:rPr>
                <w:t xml:space="preserve"> Power Save Mode</w:t>
              </w:r>
            </w:ins>
          </w:p>
        </w:tc>
        <w:tc>
          <w:tcPr>
            <w:tcW w:w="1513" w:type="dxa"/>
            <w:hideMark/>
            <w:tcPrChange w:id="1034" w:author="REL13" w:date="2016-02-26T22:34:00Z">
              <w:tcPr>
                <w:tcW w:w="1513" w:type="dxa"/>
                <w:hideMark/>
              </w:tcPr>
            </w:tcPrChange>
          </w:tcPr>
          <w:p w:rsidR="00096534" w:rsidRPr="0017299B" w:rsidRDefault="00096534" w:rsidP="00FF19C7">
            <w:pPr>
              <w:pStyle w:val="Tabletext"/>
              <w:rPr>
                <w:rFonts w:eastAsia="Batang"/>
                <w:lang w:val="en-US" w:eastAsia="ko-KR"/>
              </w:rPr>
            </w:pPr>
            <w:r w:rsidRPr="0017299B">
              <w:rPr>
                <w:rFonts w:eastAsia="Batang"/>
                <w:lang w:val="en-US" w:eastAsia="ko-KR"/>
              </w:rPr>
              <w:t>Yes, e.g., DTX, DRX</w:t>
            </w:r>
            <w:ins w:id="1035" w:author="REL13" w:date="2016-02-26T23:12:00Z">
              <w:r w:rsidR="00FF19C7">
                <w:rPr>
                  <w:rFonts w:eastAsia="Batang"/>
                  <w:lang w:val="en-US" w:eastAsia="ko-KR"/>
                </w:rPr>
                <w:t>, extended DRX</w:t>
              </w:r>
            </w:ins>
            <w:ins w:id="1036" w:author="REL13" w:date="2016-02-26T23:13:00Z">
              <w:r w:rsidR="00FF19C7">
                <w:rPr>
                  <w:rFonts w:eastAsia="Batang"/>
                  <w:lang w:val="en-US" w:eastAsia="ko-KR"/>
                </w:rPr>
                <w:t xml:space="preserve"> and</w:t>
              </w:r>
            </w:ins>
            <w:ins w:id="1037" w:author="REL13" w:date="2016-02-26T23:12:00Z">
              <w:r w:rsidR="00FF19C7">
                <w:rPr>
                  <w:rFonts w:eastAsia="Batang"/>
                  <w:lang w:val="en-US" w:eastAsia="ko-KR"/>
                </w:rPr>
                <w:t xml:space="preserve"> Power Save Mode</w:t>
              </w:r>
            </w:ins>
          </w:p>
        </w:tc>
        <w:tc>
          <w:tcPr>
            <w:tcW w:w="1760" w:type="dxa"/>
            <w:hideMark/>
            <w:tcPrChange w:id="103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039" w:author="REL13" w:date="2016-02-26T23:12:00Z">
              <w:r w:rsidR="00FF19C7">
                <w:rPr>
                  <w:rFonts w:eastAsia="Batang"/>
                  <w:lang w:val="en-US" w:eastAsia="ko-KR"/>
                </w:rPr>
                <w:t>, extended DRX and Power Save Mode</w:t>
              </w:r>
            </w:ins>
          </w:p>
        </w:tc>
        <w:tc>
          <w:tcPr>
            <w:tcW w:w="1760" w:type="dxa"/>
            <w:tcPrChange w:id="1040" w:author="REL13" w:date="2016-02-26T22:34:00Z">
              <w:tcPr>
                <w:tcW w:w="1760" w:type="dxa"/>
              </w:tcPr>
            </w:tcPrChange>
          </w:tcPr>
          <w:p w:rsidR="00096534" w:rsidRPr="0017299B" w:rsidRDefault="00096534" w:rsidP="00583635">
            <w:pPr>
              <w:pStyle w:val="Tabletext"/>
              <w:rPr>
                <w:rFonts w:eastAsia="Batang"/>
                <w:lang w:val="en-US" w:eastAsia="ko-KR"/>
              </w:rPr>
            </w:pPr>
            <w:ins w:id="1041"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042" w:author="REL13" w:date="2016-02-26T22:34:00Z">
              <w:tcPr>
                <w:tcW w:w="1760" w:type="dxa"/>
              </w:tcPr>
            </w:tcPrChange>
          </w:tcPr>
          <w:p w:rsidR="00096534" w:rsidRPr="0017299B" w:rsidRDefault="00096534" w:rsidP="00583635">
            <w:pPr>
              <w:pStyle w:val="Tabletext"/>
              <w:rPr>
                <w:rFonts w:eastAsia="Batang"/>
                <w:lang w:val="en-US" w:eastAsia="ko-KR"/>
              </w:rPr>
            </w:pPr>
            <w:ins w:id="1043"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044" w:author="REL13" w:date="2016-02-26T22:34:00Z">
            <w:trPr>
              <w:cantSplit/>
            </w:trPr>
          </w:trPrChange>
        </w:trPr>
        <w:tc>
          <w:tcPr>
            <w:tcW w:w="1818" w:type="dxa"/>
            <w:noWrap/>
            <w:hideMark/>
            <w:tcPrChange w:id="104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Low power state support</w:t>
            </w:r>
          </w:p>
        </w:tc>
        <w:tc>
          <w:tcPr>
            <w:tcW w:w="1657" w:type="dxa"/>
            <w:hideMark/>
            <w:tcPrChange w:id="104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4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048" w:author="REL13" w:date="2016-02-26T23:13:00Z">
              <w:r w:rsidR="00FF19C7">
                <w:rPr>
                  <w:rFonts w:eastAsia="Batang"/>
                  <w:lang w:val="en-US" w:eastAsia="ko-KR"/>
                </w:rPr>
                <w:t>, e.g. extended DRX, Power Save Mode.</w:t>
              </w:r>
            </w:ins>
          </w:p>
        </w:tc>
        <w:tc>
          <w:tcPr>
            <w:tcW w:w="1513" w:type="dxa"/>
            <w:tcPrChange w:id="1049" w:author="REL13" w:date="2016-02-26T22:34:00Z">
              <w:tcPr>
                <w:tcW w:w="1513" w:type="dxa"/>
              </w:tcPr>
            </w:tcPrChange>
          </w:tcPr>
          <w:p w:rsidR="00096534" w:rsidRPr="0017299B" w:rsidRDefault="00096534" w:rsidP="00583635">
            <w:pPr>
              <w:pStyle w:val="Tabletext"/>
              <w:rPr>
                <w:rFonts w:eastAsia="Batang"/>
                <w:lang w:val="en-US" w:eastAsia="ko-KR"/>
              </w:rPr>
            </w:pPr>
            <w:ins w:id="1050"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0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05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Change w:id="105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054" w:author="REL13" w:date="2016-02-26T23:13:00Z">
              <w:r w:rsidR="00FF19C7">
                <w:rPr>
                  <w:rFonts w:eastAsia="Batang"/>
                  <w:lang w:val="en-US" w:eastAsia="ko-KR"/>
                </w:rPr>
                <w:t>, e.g. extended DRX, Power Save Mode.</w:t>
              </w:r>
            </w:ins>
          </w:p>
        </w:tc>
        <w:tc>
          <w:tcPr>
            <w:tcW w:w="1760" w:type="dxa"/>
            <w:tcPrChange w:id="1055" w:author="REL13" w:date="2016-02-26T22:34:00Z">
              <w:tcPr>
                <w:tcW w:w="1760" w:type="dxa"/>
              </w:tcPr>
            </w:tcPrChange>
          </w:tcPr>
          <w:p w:rsidR="00096534" w:rsidRPr="0017299B" w:rsidRDefault="00096534" w:rsidP="00583635">
            <w:pPr>
              <w:pStyle w:val="Tabletext"/>
              <w:rPr>
                <w:rFonts w:eastAsia="Batang"/>
                <w:lang w:val="en-US" w:eastAsia="ko-KR"/>
              </w:rPr>
            </w:pPr>
            <w:ins w:id="1056"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057" w:author="REL13" w:date="2016-02-26T22:34:00Z">
              <w:tcPr>
                <w:tcW w:w="1760" w:type="dxa"/>
              </w:tcPr>
            </w:tcPrChange>
          </w:tcPr>
          <w:p w:rsidR="00096534" w:rsidRPr="0017299B" w:rsidRDefault="00096534" w:rsidP="00583635">
            <w:pPr>
              <w:pStyle w:val="Tabletext"/>
              <w:rPr>
                <w:rFonts w:eastAsia="Batang"/>
                <w:lang w:val="en-US" w:eastAsia="ko-KR"/>
              </w:rPr>
            </w:pPr>
            <w:ins w:id="1058"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059" w:author="REL13" w:date="2016-02-26T22:34:00Z">
            <w:trPr>
              <w:cantSplit/>
            </w:trPr>
          </w:trPrChange>
        </w:trPr>
        <w:tc>
          <w:tcPr>
            <w:tcW w:w="1818" w:type="dxa"/>
            <w:noWrap/>
            <w:hideMark/>
            <w:tcPrChange w:id="106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point</w:t>
            </w:r>
          </w:p>
        </w:tc>
        <w:tc>
          <w:tcPr>
            <w:tcW w:w="1657" w:type="dxa"/>
            <w:hideMark/>
            <w:tcPrChange w:id="106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6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063" w:author="REL13" w:date="2016-02-26T22:34:00Z">
              <w:tcPr>
                <w:tcW w:w="1513" w:type="dxa"/>
              </w:tcPr>
            </w:tcPrChange>
          </w:tcPr>
          <w:p w:rsidR="00096534" w:rsidRPr="0017299B" w:rsidRDefault="00096534" w:rsidP="00583635">
            <w:pPr>
              <w:pStyle w:val="Tabletext"/>
              <w:rPr>
                <w:rFonts w:eastAsia="Batang"/>
                <w:lang w:val="en-US" w:eastAsia="ko-KR"/>
              </w:rPr>
            </w:pPr>
            <w:ins w:id="1064" w:author="REL13" w:date="2016-02-26T22:33:00Z">
              <w:r>
                <w:rPr>
                  <w:rFonts w:eastAsia="Batang"/>
                  <w:lang w:val="en-US" w:eastAsia="ko-KR"/>
                </w:rPr>
                <w:t>Yes</w:t>
              </w:r>
            </w:ins>
          </w:p>
        </w:tc>
        <w:tc>
          <w:tcPr>
            <w:tcW w:w="1513" w:type="dxa"/>
            <w:hideMark/>
            <w:tcPrChange w:id="106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06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06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068" w:author="REL13" w:date="2016-02-26T22:34:00Z">
              <w:tcPr>
                <w:tcW w:w="1760" w:type="dxa"/>
              </w:tcPr>
            </w:tcPrChange>
          </w:tcPr>
          <w:p w:rsidR="00096534" w:rsidRPr="0017299B" w:rsidRDefault="00096534" w:rsidP="00583635">
            <w:pPr>
              <w:pStyle w:val="Tabletext"/>
              <w:rPr>
                <w:rFonts w:eastAsia="Batang"/>
                <w:lang w:val="en-US" w:eastAsia="ko-KR"/>
              </w:rPr>
            </w:pPr>
            <w:ins w:id="1069" w:author="REL13" w:date="2016-02-26T22:34:00Z">
              <w:r w:rsidRPr="00407DA2">
                <w:rPr>
                  <w:rFonts w:eastAsia="Batang"/>
                  <w:lang w:val="en-US" w:eastAsia="ko-KR"/>
                </w:rPr>
                <w:t>Yes</w:t>
              </w:r>
            </w:ins>
          </w:p>
        </w:tc>
        <w:tc>
          <w:tcPr>
            <w:tcW w:w="1760" w:type="dxa"/>
            <w:tcPrChange w:id="1070" w:author="REL13" w:date="2016-02-26T22:34:00Z">
              <w:tcPr>
                <w:tcW w:w="1760" w:type="dxa"/>
              </w:tcPr>
            </w:tcPrChange>
          </w:tcPr>
          <w:p w:rsidR="00096534" w:rsidRPr="0017299B" w:rsidRDefault="00096534" w:rsidP="00583635">
            <w:pPr>
              <w:pStyle w:val="Tabletext"/>
              <w:rPr>
                <w:rFonts w:eastAsia="Batang"/>
                <w:lang w:val="en-US" w:eastAsia="ko-KR"/>
              </w:rPr>
            </w:pPr>
            <w:ins w:id="1071" w:author="REL13" w:date="2016-02-26T22:34:00Z">
              <w:r w:rsidRPr="00407DA2">
                <w:rPr>
                  <w:rFonts w:eastAsia="Batang"/>
                  <w:lang w:val="en-US" w:eastAsia="ko-KR"/>
                </w:rPr>
                <w:t>Yes</w:t>
              </w:r>
            </w:ins>
          </w:p>
        </w:tc>
      </w:tr>
      <w:tr w:rsidR="00096534" w:rsidRPr="0017299B" w:rsidTr="00096534">
        <w:trPr>
          <w:cantSplit/>
          <w:trPrChange w:id="1072" w:author="REL13" w:date="2016-02-26T22:34:00Z">
            <w:trPr>
              <w:cantSplit/>
            </w:trPr>
          </w:trPrChange>
        </w:trPr>
        <w:tc>
          <w:tcPr>
            <w:tcW w:w="1818" w:type="dxa"/>
            <w:noWrap/>
            <w:hideMark/>
            <w:tcPrChange w:id="107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Multipoint</w:t>
            </w:r>
          </w:p>
        </w:tc>
        <w:tc>
          <w:tcPr>
            <w:tcW w:w="1657" w:type="dxa"/>
            <w:hideMark/>
            <w:tcPrChange w:id="107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7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076" w:author="REL13" w:date="2016-02-26T22:34:00Z">
              <w:tcPr>
                <w:tcW w:w="1513" w:type="dxa"/>
              </w:tcPr>
            </w:tcPrChange>
          </w:tcPr>
          <w:p w:rsidR="00096534" w:rsidRPr="0017299B" w:rsidRDefault="00096534" w:rsidP="00583635">
            <w:pPr>
              <w:pStyle w:val="Tabletext"/>
              <w:rPr>
                <w:rFonts w:eastAsia="Batang"/>
                <w:lang w:val="en-US" w:eastAsia="ko-KR"/>
              </w:rPr>
            </w:pPr>
            <w:ins w:id="1077" w:author="REL13" w:date="2016-02-26T22:33:00Z">
              <w:r>
                <w:rPr>
                  <w:rFonts w:eastAsia="Batang"/>
                  <w:lang w:val="en-US" w:eastAsia="ko-KR"/>
                </w:rPr>
                <w:t>No</w:t>
              </w:r>
            </w:ins>
          </w:p>
        </w:tc>
        <w:tc>
          <w:tcPr>
            <w:tcW w:w="1513" w:type="dxa"/>
            <w:hideMark/>
            <w:tcPrChange w:id="107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07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08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081" w:author="REL13" w:date="2016-02-26T22:34:00Z">
              <w:tcPr>
                <w:tcW w:w="1760" w:type="dxa"/>
              </w:tcPr>
            </w:tcPrChange>
          </w:tcPr>
          <w:p w:rsidR="00096534" w:rsidRPr="0017299B" w:rsidRDefault="00096534" w:rsidP="00583635">
            <w:pPr>
              <w:pStyle w:val="Tabletext"/>
              <w:rPr>
                <w:rFonts w:eastAsia="Batang"/>
                <w:lang w:val="en-US" w:eastAsia="ko-KR"/>
              </w:rPr>
            </w:pPr>
            <w:ins w:id="1082" w:author="REL13" w:date="2016-02-26T22:34:00Z">
              <w:r w:rsidRPr="00407DA2">
                <w:rPr>
                  <w:rFonts w:eastAsia="Batang"/>
                  <w:lang w:val="en-US" w:eastAsia="ko-KR"/>
                </w:rPr>
                <w:t>No</w:t>
              </w:r>
            </w:ins>
          </w:p>
        </w:tc>
        <w:tc>
          <w:tcPr>
            <w:tcW w:w="1760" w:type="dxa"/>
            <w:tcPrChange w:id="1083" w:author="REL13" w:date="2016-02-26T22:34:00Z">
              <w:tcPr>
                <w:tcW w:w="1760" w:type="dxa"/>
              </w:tcPr>
            </w:tcPrChange>
          </w:tcPr>
          <w:p w:rsidR="00096534" w:rsidRPr="0017299B" w:rsidRDefault="00096534" w:rsidP="00583635">
            <w:pPr>
              <w:pStyle w:val="Tabletext"/>
              <w:rPr>
                <w:rFonts w:eastAsia="Batang"/>
                <w:lang w:val="en-US" w:eastAsia="ko-KR"/>
              </w:rPr>
            </w:pPr>
            <w:ins w:id="1084" w:author="REL13" w:date="2016-02-26T22:34:00Z">
              <w:r w:rsidRPr="00407DA2">
                <w:rPr>
                  <w:rFonts w:eastAsia="Batang"/>
                  <w:lang w:val="en-US" w:eastAsia="ko-KR"/>
                </w:rPr>
                <w:t>No</w:t>
              </w:r>
            </w:ins>
          </w:p>
        </w:tc>
      </w:tr>
      <w:tr w:rsidR="00096534" w:rsidRPr="0017299B" w:rsidTr="00096534">
        <w:trPr>
          <w:cantSplit/>
          <w:trPrChange w:id="1085" w:author="REL13" w:date="2016-02-26T22:34:00Z">
            <w:trPr>
              <w:cantSplit/>
            </w:trPr>
          </w:trPrChange>
        </w:trPr>
        <w:tc>
          <w:tcPr>
            <w:tcW w:w="1818" w:type="dxa"/>
            <w:noWrap/>
            <w:hideMark/>
            <w:tcPrChange w:id="108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Broadcast</w:t>
            </w:r>
          </w:p>
        </w:tc>
        <w:tc>
          <w:tcPr>
            <w:tcW w:w="1657" w:type="dxa"/>
            <w:hideMark/>
            <w:tcPrChange w:id="108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8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089" w:author="REL13" w:date="2016-02-26T22:34:00Z">
              <w:tcPr>
                <w:tcW w:w="1513" w:type="dxa"/>
              </w:tcPr>
            </w:tcPrChange>
          </w:tcPr>
          <w:p w:rsidR="00096534" w:rsidRPr="0017299B" w:rsidRDefault="00096534" w:rsidP="00583635">
            <w:pPr>
              <w:pStyle w:val="Tabletext"/>
              <w:rPr>
                <w:rFonts w:eastAsia="Batang"/>
                <w:lang w:val="en-US" w:eastAsia="ko-KR"/>
              </w:rPr>
            </w:pPr>
            <w:ins w:id="1090" w:author="REL13" w:date="2016-02-26T22:33:00Z">
              <w:r>
                <w:rPr>
                  <w:rFonts w:eastAsia="Batang"/>
                  <w:lang w:val="en-US" w:eastAsia="ko-KR"/>
                </w:rPr>
                <w:t>No</w:t>
              </w:r>
            </w:ins>
          </w:p>
        </w:tc>
        <w:tc>
          <w:tcPr>
            <w:tcW w:w="1513" w:type="dxa"/>
            <w:hideMark/>
            <w:tcPrChange w:id="10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0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09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094" w:author="REL13" w:date="2016-02-26T22:34:00Z">
              <w:tcPr>
                <w:tcW w:w="1760" w:type="dxa"/>
              </w:tcPr>
            </w:tcPrChange>
          </w:tcPr>
          <w:p w:rsidR="00096534" w:rsidRPr="0017299B" w:rsidRDefault="00096534" w:rsidP="00583635">
            <w:pPr>
              <w:pStyle w:val="Tabletext"/>
              <w:rPr>
                <w:rFonts w:eastAsia="Batang"/>
                <w:lang w:val="en-US" w:eastAsia="ko-KR"/>
              </w:rPr>
            </w:pPr>
            <w:ins w:id="1095" w:author="REL13" w:date="2016-02-26T22:34:00Z">
              <w:r w:rsidRPr="00DD4906">
                <w:rPr>
                  <w:lang w:val="en-US" w:eastAsia="ko-KR"/>
                </w:rPr>
                <w:t>ETWS, CMAS, SIB16 time info</w:t>
              </w:r>
            </w:ins>
          </w:p>
        </w:tc>
        <w:tc>
          <w:tcPr>
            <w:tcW w:w="1760" w:type="dxa"/>
            <w:tcPrChange w:id="1096" w:author="REL13" w:date="2016-02-26T22:34:00Z">
              <w:tcPr>
                <w:tcW w:w="1760" w:type="dxa"/>
              </w:tcPr>
            </w:tcPrChange>
          </w:tcPr>
          <w:p w:rsidR="00096534" w:rsidRPr="0017299B" w:rsidRDefault="00096534" w:rsidP="00583635">
            <w:pPr>
              <w:pStyle w:val="Tabletext"/>
              <w:rPr>
                <w:rFonts w:eastAsia="Batang"/>
                <w:lang w:val="en-US" w:eastAsia="ko-KR"/>
              </w:rPr>
            </w:pPr>
            <w:ins w:id="1097" w:author="REL13" w:date="2016-02-26T22:34:00Z">
              <w:r w:rsidRPr="00DD4906">
                <w:rPr>
                  <w:lang w:val="en-US" w:eastAsia="ko-KR"/>
                </w:rPr>
                <w:t>SIB16 time info</w:t>
              </w:r>
            </w:ins>
          </w:p>
        </w:tc>
      </w:tr>
      <w:tr w:rsidR="00096534" w:rsidRPr="0017299B" w:rsidTr="00096534">
        <w:trPr>
          <w:cantSplit/>
          <w:trPrChange w:id="1098" w:author="REL13" w:date="2016-02-26T22:34:00Z">
            <w:trPr>
              <w:cantSplit/>
            </w:trPr>
          </w:trPrChange>
        </w:trPr>
        <w:tc>
          <w:tcPr>
            <w:tcW w:w="1818" w:type="dxa"/>
            <w:noWrap/>
            <w:hideMark/>
            <w:tcPrChange w:id="109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Handover</w:t>
            </w:r>
          </w:p>
        </w:tc>
        <w:tc>
          <w:tcPr>
            <w:tcW w:w="1657" w:type="dxa"/>
            <w:hideMark/>
            <w:tcPrChange w:id="110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0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102" w:author="REL13" w:date="2016-02-26T22:34:00Z">
              <w:tcPr>
                <w:tcW w:w="1513" w:type="dxa"/>
              </w:tcPr>
            </w:tcPrChange>
          </w:tcPr>
          <w:p w:rsidR="00096534" w:rsidRPr="0017299B" w:rsidRDefault="00096534" w:rsidP="00583635">
            <w:pPr>
              <w:pStyle w:val="Tabletext"/>
              <w:rPr>
                <w:rFonts w:eastAsia="Batang"/>
                <w:lang w:val="en-US" w:eastAsia="ko-KR"/>
              </w:rPr>
            </w:pPr>
            <w:ins w:id="1103" w:author="REL13" w:date="2016-02-26T22:33:00Z">
              <w:r>
                <w:rPr>
                  <w:rFonts w:eastAsia="Batang"/>
                  <w:lang w:val="en-US" w:eastAsia="ko-KR"/>
                </w:rPr>
                <w:t>No</w:t>
              </w:r>
            </w:ins>
          </w:p>
        </w:tc>
        <w:tc>
          <w:tcPr>
            <w:tcW w:w="1513" w:type="dxa"/>
            <w:hideMark/>
            <w:tcPrChange w:id="110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0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10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107" w:author="REL13" w:date="2016-02-26T22:34:00Z">
              <w:tcPr>
                <w:tcW w:w="1760" w:type="dxa"/>
              </w:tcPr>
            </w:tcPrChange>
          </w:tcPr>
          <w:p w:rsidR="00096534" w:rsidRPr="0017299B" w:rsidRDefault="00096534" w:rsidP="00583635">
            <w:pPr>
              <w:pStyle w:val="Tabletext"/>
              <w:rPr>
                <w:rFonts w:eastAsia="Batang"/>
                <w:lang w:val="en-US" w:eastAsia="ko-KR"/>
              </w:rPr>
            </w:pPr>
            <w:ins w:id="1108" w:author="REL13" w:date="2016-02-26T22:34:00Z">
              <w:r w:rsidRPr="00407DA2">
                <w:rPr>
                  <w:rFonts w:eastAsia="Batang"/>
                  <w:lang w:val="en-US" w:eastAsia="ko-KR"/>
                </w:rPr>
                <w:t>Yes</w:t>
              </w:r>
            </w:ins>
          </w:p>
        </w:tc>
        <w:tc>
          <w:tcPr>
            <w:tcW w:w="1760" w:type="dxa"/>
            <w:tcPrChange w:id="1109" w:author="REL13" w:date="2016-02-26T22:34:00Z">
              <w:tcPr>
                <w:tcW w:w="1760" w:type="dxa"/>
              </w:tcPr>
            </w:tcPrChange>
          </w:tcPr>
          <w:p w:rsidR="00096534" w:rsidRPr="0017299B" w:rsidRDefault="00096534" w:rsidP="00583635">
            <w:pPr>
              <w:pStyle w:val="Tabletext"/>
              <w:rPr>
                <w:rFonts w:eastAsia="Batang"/>
                <w:lang w:val="en-US" w:eastAsia="ko-KR"/>
              </w:rPr>
            </w:pPr>
            <w:ins w:id="1110" w:author="REL13" w:date="2016-02-26T22:34:00Z">
              <w:r w:rsidRPr="00407DA2">
                <w:rPr>
                  <w:rFonts w:eastAsia="Batang"/>
                  <w:lang w:val="en-US" w:eastAsia="ko-KR"/>
                </w:rPr>
                <w:t>No</w:t>
              </w:r>
            </w:ins>
          </w:p>
        </w:tc>
      </w:tr>
      <w:tr w:rsidR="00096534" w:rsidRPr="0017299B" w:rsidTr="00096534">
        <w:trPr>
          <w:cantSplit/>
          <w:trPrChange w:id="1111" w:author="REL13" w:date="2016-02-26T22:34:00Z">
            <w:trPr>
              <w:cantSplit/>
            </w:trPr>
          </w:trPrChange>
        </w:trPr>
        <w:tc>
          <w:tcPr>
            <w:tcW w:w="1818" w:type="dxa"/>
            <w:noWrap/>
            <w:hideMark/>
            <w:tcPrChange w:id="111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Media Access Method</w:t>
            </w:r>
          </w:p>
        </w:tc>
        <w:tc>
          <w:tcPr>
            <w:tcW w:w="1657" w:type="dxa"/>
            <w:hideMark/>
            <w:tcPrChange w:id="111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14" w:author="REL13" w:date="2016-02-26T22:34:00Z">
              <w:tcPr>
                <w:tcW w:w="1594" w:type="dxa"/>
                <w:hideMark/>
              </w:tcPr>
            </w:tcPrChange>
          </w:tcPr>
          <w:p w:rsidR="008C3868" w:rsidRDefault="00096534" w:rsidP="008C3868">
            <w:pPr>
              <w:pStyle w:val="Tabletext"/>
              <w:rPr>
                <w:ins w:id="1115" w:author="REL13" w:date="2016-02-26T23:14:00Z"/>
                <w:lang w:val="en-US"/>
              </w:rPr>
            </w:pPr>
            <w:r w:rsidRPr="0017299B">
              <w:rPr>
                <w:lang w:val="en-US"/>
              </w:rPr>
              <w:t>circuit-switched TDMA</w:t>
            </w:r>
            <w:ins w:id="1116" w:author="REL13" w:date="2016-02-26T23:14:00Z">
              <w:r w:rsidR="008C3868">
                <w:rPr>
                  <w:lang w:val="en-US"/>
                </w:rPr>
                <w:t>/FDMA</w:t>
              </w:r>
            </w:ins>
          </w:p>
          <w:p w:rsidR="00096534" w:rsidRPr="0017299B" w:rsidRDefault="008C3868" w:rsidP="008C3868">
            <w:pPr>
              <w:pStyle w:val="Tabletext"/>
              <w:rPr>
                <w:rFonts w:eastAsia="Batang"/>
                <w:lang w:val="en-US" w:eastAsia="ko-KR"/>
              </w:rPr>
            </w:pPr>
            <w:ins w:id="1117" w:author="REL13" w:date="2016-02-26T23:14:00Z">
              <w:r w:rsidRPr="006621B9">
                <w:rPr>
                  <w:lang w:val="en-US"/>
                </w:rPr>
                <w:t xml:space="preserve">Scheduled packet based </w:t>
              </w:r>
              <w:r>
                <w:rPr>
                  <w:lang w:val="en-US"/>
                </w:rPr>
                <w:t>TDMA/FDMA</w:t>
              </w:r>
            </w:ins>
          </w:p>
        </w:tc>
        <w:tc>
          <w:tcPr>
            <w:tcW w:w="1513" w:type="dxa"/>
            <w:tcPrChange w:id="1118" w:author="REL13" w:date="2016-02-26T22:34:00Z">
              <w:tcPr>
                <w:tcW w:w="1513" w:type="dxa"/>
              </w:tcPr>
            </w:tcPrChange>
          </w:tcPr>
          <w:p w:rsidR="00096534" w:rsidRPr="0017299B" w:rsidRDefault="008C3868" w:rsidP="00583635">
            <w:pPr>
              <w:pStyle w:val="Tabletext"/>
              <w:rPr>
                <w:lang w:val="en-US"/>
              </w:rPr>
            </w:pPr>
            <w:ins w:id="1119" w:author="REL13" w:date="2016-02-26T23:14:00Z">
              <w:r w:rsidRPr="006621B9">
                <w:rPr>
                  <w:lang w:val="en-US"/>
                </w:rPr>
                <w:t xml:space="preserve">Scheduled packet based </w:t>
              </w:r>
            </w:ins>
            <w:ins w:id="1120" w:author="REL13" w:date="2016-02-26T22:33:00Z">
              <w:r w:rsidR="00096534" w:rsidRPr="0017299B">
                <w:rPr>
                  <w:lang w:val="en-US"/>
                </w:rPr>
                <w:t>TDMA</w:t>
              </w:r>
              <w:r w:rsidR="00096534">
                <w:rPr>
                  <w:lang w:val="en-US"/>
                </w:rPr>
                <w:t>/FDMA</w:t>
              </w:r>
            </w:ins>
          </w:p>
        </w:tc>
        <w:tc>
          <w:tcPr>
            <w:tcW w:w="1513" w:type="dxa"/>
            <w:hideMark/>
            <w:tcPrChange w:id="11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circuit-switched CDMA</w:t>
            </w:r>
          </w:p>
        </w:tc>
        <w:tc>
          <w:tcPr>
            <w:tcW w:w="1513" w:type="dxa"/>
            <w:hideMark/>
            <w:tcPrChange w:id="11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Scheduled packet based CDMA</w:t>
            </w:r>
          </w:p>
        </w:tc>
        <w:tc>
          <w:tcPr>
            <w:tcW w:w="1760" w:type="dxa"/>
            <w:hideMark/>
            <w:tcPrChange w:id="1123" w:author="REL13" w:date="2016-02-26T22:34:00Z">
              <w:tcPr>
                <w:tcW w:w="1760" w:type="dxa"/>
                <w:hideMark/>
              </w:tcPr>
            </w:tcPrChange>
          </w:tcPr>
          <w:p w:rsidR="00096534" w:rsidRPr="0017299B" w:rsidRDefault="00096534" w:rsidP="00583635">
            <w:pPr>
              <w:pStyle w:val="Tabletext"/>
              <w:rPr>
                <w:rFonts w:eastAsia="Batang"/>
                <w:lang w:val="en-US" w:eastAsia="ko-KR"/>
              </w:rPr>
            </w:pPr>
            <w:r w:rsidRPr="00B14DFE">
              <w:rPr>
                <w:lang w:val="en-US"/>
                <w:rPrChange w:id="1124" w:author="REL13" w:date="2016-02-26T23:14:00Z">
                  <w:rPr>
                    <w:color w:val="FF0000"/>
                    <w:lang w:val="en-US"/>
                  </w:rPr>
                </w:rPrChange>
              </w:rPr>
              <w:t>Scheduled packet based OFDMA</w:t>
            </w:r>
          </w:p>
        </w:tc>
        <w:tc>
          <w:tcPr>
            <w:tcW w:w="1760" w:type="dxa"/>
            <w:tcPrChange w:id="1125" w:author="REL13" w:date="2016-02-26T22:34:00Z">
              <w:tcPr>
                <w:tcW w:w="1760" w:type="dxa"/>
              </w:tcPr>
            </w:tcPrChange>
          </w:tcPr>
          <w:p w:rsidR="00096534" w:rsidRPr="0017299B" w:rsidRDefault="00096534" w:rsidP="00583635">
            <w:pPr>
              <w:pStyle w:val="Tabletext"/>
              <w:rPr>
                <w:color w:val="FF0000"/>
                <w:lang w:val="en-US"/>
              </w:rPr>
            </w:pPr>
            <w:ins w:id="1126" w:author="REL13" w:date="2016-02-26T22:34:00Z">
              <w:r w:rsidRPr="00407DA2">
                <w:rPr>
                  <w:lang w:val="en-US"/>
                </w:rPr>
                <w:t>Scheduled packet based OFDMA</w:t>
              </w:r>
            </w:ins>
          </w:p>
        </w:tc>
        <w:tc>
          <w:tcPr>
            <w:tcW w:w="1760" w:type="dxa"/>
            <w:tcPrChange w:id="1127" w:author="REL13" w:date="2016-02-26T22:34:00Z">
              <w:tcPr>
                <w:tcW w:w="1760" w:type="dxa"/>
              </w:tcPr>
            </w:tcPrChange>
          </w:tcPr>
          <w:p w:rsidR="00096534" w:rsidRPr="0017299B" w:rsidRDefault="00096534" w:rsidP="00583635">
            <w:pPr>
              <w:pStyle w:val="Tabletext"/>
              <w:rPr>
                <w:color w:val="FF0000"/>
                <w:lang w:val="en-US"/>
              </w:rPr>
            </w:pPr>
            <w:ins w:id="1128" w:author="REL13" w:date="2016-02-26T22:34:00Z">
              <w:r w:rsidRPr="00407DA2">
                <w:rPr>
                  <w:lang w:val="en-US"/>
                </w:rPr>
                <w:t>Scheduled packet based OFDMA</w:t>
              </w:r>
            </w:ins>
          </w:p>
        </w:tc>
      </w:tr>
      <w:tr w:rsidR="00096534" w:rsidRPr="0017299B" w:rsidTr="00096534">
        <w:trPr>
          <w:cantSplit/>
          <w:trPrChange w:id="1129" w:author="REL13" w:date="2016-02-26T22:34:00Z">
            <w:trPr>
              <w:cantSplit/>
            </w:trPr>
          </w:trPrChange>
        </w:trPr>
        <w:tc>
          <w:tcPr>
            <w:tcW w:w="1818" w:type="dxa"/>
            <w:noWrap/>
            <w:hideMark/>
            <w:tcPrChange w:id="113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Discovery</w:t>
            </w:r>
          </w:p>
        </w:tc>
        <w:tc>
          <w:tcPr>
            <w:tcW w:w="1657" w:type="dxa"/>
            <w:hideMark/>
            <w:tcPrChange w:id="113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3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tcPrChange w:id="1133" w:author="REL13" w:date="2016-02-26T22:34:00Z">
              <w:tcPr>
                <w:tcW w:w="1513" w:type="dxa"/>
              </w:tcPr>
            </w:tcPrChange>
          </w:tcPr>
          <w:p w:rsidR="00096534" w:rsidRPr="0017299B" w:rsidRDefault="00096534" w:rsidP="00583635">
            <w:pPr>
              <w:pStyle w:val="Tabletext"/>
              <w:rPr>
                <w:rFonts w:eastAsia="Batang"/>
                <w:lang w:val="en-US" w:eastAsia="ko-KR"/>
              </w:rPr>
            </w:pPr>
            <w:ins w:id="1134" w:author="REL13" w:date="2016-02-26T22:33:00Z">
              <w:r w:rsidRPr="0017299B">
                <w:rPr>
                  <w:rFonts w:eastAsia="Batang"/>
                  <w:lang w:val="en-US" w:eastAsia="ko-KR"/>
                </w:rPr>
                <w:t>Sync and Broadcast channel</w:t>
              </w:r>
            </w:ins>
          </w:p>
        </w:tc>
        <w:tc>
          <w:tcPr>
            <w:tcW w:w="1513" w:type="dxa"/>
            <w:hideMark/>
            <w:tcPrChange w:id="11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Change w:id="113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Change w:id="113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tcPrChange w:id="1138" w:author="REL13" w:date="2016-02-26T22:34:00Z">
              <w:tcPr>
                <w:tcW w:w="1760" w:type="dxa"/>
              </w:tcPr>
            </w:tcPrChange>
          </w:tcPr>
          <w:p w:rsidR="00096534" w:rsidRPr="0017299B" w:rsidRDefault="00096534" w:rsidP="00583635">
            <w:pPr>
              <w:pStyle w:val="Tabletext"/>
              <w:rPr>
                <w:rFonts w:eastAsia="Batang"/>
                <w:lang w:val="en-US" w:eastAsia="ko-KR"/>
              </w:rPr>
            </w:pPr>
            <w:ins w:id="1139" w:author="REL13" w:date="2016-02-26T22:34:00Z">
              <w:r w:rsidRPr="00407DA2">
                <w:rPr>
                  <w:rFonts w:eastAsia="Batang"/>
                  <w:lang w:val="en-US" w:eastAsia="ko-KR"/>
                </w:rPr>
                <w:t>Sync and Broadcast channel</w:t>
              </w:r>
            </w:ins>
          </w:p>
        </w:tc>
        <w:tc>
          <w:tcPr>
            <w:tcW w:w="1760" w:type="dxa"/>
            <w:tcPrChange w:id="1140" w:author="REL13" w:date="2016-02-26T22:34:00Z">
              <w:tcPr>
                <w:tcW w:w="1760" w:type="dxa"/>
              </w:tcPr>
            </w:tcPrChange>
          </w:tcPr>
          <w:p w:rsidR="00096534" w:rsidRPr="0017299B" w:rsidRDefault="00096534" w:rsidP="00583635">
            <w:pPr>
              <w:pStyle w:val="Tabletext"/>
              <w:rPr>
                <w:rFonts w:eastAsia="Batang"/>
                <w:lang w:val="en-US" w:eastAsia="ko-KR"/>
              </w:rPr>
            </w:pPr>
            <w:ins w:id="1141" w:author="REL13" w:date="2016-02-26T22:34:00Z">
              <w:r w:rsidRPr="00407DA2">
                <w:rPr>
                  <w:rFonts w:eastAsia="Batang"/>
                  <w:lang w:val="en-US" w:eastAsia="ko-KR"/>
                </w:rPr>
                <w:t>Sync and Broadcast channel</w:t>
              </w:r>
            </w:ins>
          </w:p>
        </w:tc>
      </w:tr>
      <w:tr w:rsidR="00096534" w:rsidRPr="0017299B" w:rsidTr="00096534">
        <w:trPr>
          <w:cantSplit/>
          <w:trPrChange w:id="1142" w:author="REL13" w:date="2016-02-26T22:34:00Z">
            <w:trPr>
              <w:cantSplit/>
            </w:trPr>
          </w:trPrChange>
        </w:trPr>
        <w:tc>
          <w:tcPr>
            <w:tcW w:w="1818" w:type="dxa"/>
            <w:noWrap/>
            <w:hideMark/>
            <w:tcPrChange w:id="114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w:t>
            </w:r>
          </w:p>
        </w:tc>
        <w:tc>
          <w:tcPr>
            <w:tcW w:w="1657" w:type="dxa"/>
            <w:hideMark/>
            <w:tcPrChange w:id="114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4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Temporary Block Flow (TBF)</w:t>
            </w:r>
          </w:p>
        </w:tc>
        <w:tc>
          <w:tcPr>
            <w:tcW w:w="1513" w:type="dxa"/>
            <w:tcPrChange w:id="1146" w:author="REL13" w:date="2016-02-26T22:34:00Z">
              <w:tcPr>
                <w:tcW w:w="1513" w:type="dxa"/>
              </w:tcPr>
            </w:tcPrChange>
          </w:tcPr>
          <w:p w:rsidR="00096534" w:rsidRPr="0017299B" w:rsidRDefault="00096534" w:rsidP="00583635">
            <w:pPr>
              <w:pStyle w:val="Tabletext"/>
              <w:rPr>
                <w:rFonts w:eastAsia="Batang"/>
                <w:lang w:val="en-US" w:eastAsia="ko-KR"/>
              </w:rPr>
            </w:pPr>
            <w:ins w:id="1147" w:author="REL13" w:date="2016-02-26T22:33:00Z">
              <w:r w:rsidRPr="0017299B">
                <w:rPr>
                  <w:rFonts w:eastAsia="Batang"/>
                  <w:lang w:val="en-US" w:eastAsia="ko-KR"/>
                </w:rPr>
                <w:t>Temporary Block Flow (TBF)</w:t>
              </w:r>
            </w:ins>
          </w:p>
        </w:tc>
        <w:tc>
          <w:tcPr>
            <w:tcW w:w="1513" w:type="dxa"/>
            <w:hideMark/>
            <w:tcPrChange w:id="11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various RNTIs</w:t>
            </w:r>
          </w:p>
        </w:tc>
        <w:tc>
          <w:tcPr>
            <w:tcW w:w="1513" w:type="dxa"/>
            <w:hideMark/>
            <w:tcPrChange w:id="11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Change w:id="11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CRNTI</w:t>
            </w:r>
          </w:p>
        </w:tc>
        <w:tc>
          <w:tcPr>
            <w:tcW w:w="1760" w:type="dxa"/>
            <w:tcPrChange w:id="1151" w:author="REL13" w:date="2016-02-26T22:34:00Z">
              <w:tcPr>
                <w:tcW w:w="1760" w:type="dxa"/>
              </w:tcPr>
            </w:tcPrChange>
          </w:tcPr>
          <w:p w:rsidR="00096534" w:rsidRPr="0017299B" w:rsidRDefault="00096534" w:rsidP="00583635">
            <w:pPr>
              <w:pStyle w:val="Tabletext"/>
              <w:rPr>
                <w:rFonts w:eastAsia="Batang"/>
                <w:lang w:val="en-US" w:eastAsia="ko-KR"/>
              </w:rPr>
            </w:pPr>
            <w:ins w:id="1152" w:author="REL13" w:date="2016-02-26T22:34:00Z">
              <w:r w:rsidRPr="00407DA2">
                <w:rPr>
                  <w:rFonts w:eastAsia="Batang"/>
                  <w:lang w:val="en-US" w:eastAsia="ko-KR"/>
                </w:rPr>
                <w:t>Through CRNTI</w:t>
              </w:r>
            </w:ins>
          </w:p>
        </w:tc>
        <w:tc>
          <w:tcPr>
            <w:tcW w:w="1760" w:type="dxa"/>
            <w:tcPrChange w:id="1153" w:author="REL13" w:date="2016-02-26T22:34:00Z">
              <w:tcPr>
                <w:tcW w:w="1760" w:type="dxa"/>
              </w:tcPr>
            </w:tcPrChange>
          </w:tcPr>
          <w:p w:rsidR="00096534" w:rsidRPr="0017299B" w:rsidRDefault="00096534" w:rsidP="00583635">
            <w:pPr>
              <w:pStyle w:val="Tabletext"/>
              <w:rPr>
                <w:rFonts w:eastAsia="Batang"/>
                <w:lang w:val="en-US" w:eastAsia="ko-KR"/>
              </w:rPr>
            </w:pPr>
            <w:ins w:id="1154" w:author="REL13" w:date="2016-02-26T22:34:00Z">
              <w:r w:rsidRPr="00407DA2">
                <w:rPr>
                  <w:rFonts w:eastAsia="Batang"/>
                  <w:lang w:val="en-US" w:eastAsia="ko-KR"/>
                </w:rPr>
                <w:t>Through CRNTI</w:t>
              </w:r>
            </w:ins>
          </w:p>
        </w:tc>
      </w:tr>
      <w:tr w:rsidR="00096534" w:rsidRPr="0017299B" w:rsidTr="00096534">
        <w:trPr>
          <w:cantSplit/>
          <w:trPrChange w:id="1155" w:author="REL13" w:date="2016-02-26T22:34:00Z">
            <w:trPr>
              <w:cantSplit/>
            </w:trPr>
          </w:trPrChange>
        </w:trPr>
        <w:tc>
          <w:tcPr>
            <w:tcW w:w="1818" w:type="dxa"/>
            <w:noWrap/>
            <w:hideMark/>
            <w:tcPrChange w:id="11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Traffic priority</w:t>
            </w:r>
          </w:p>
        </w:tc>
        <w:tc>
          <w:tcPr>
            <w:tcW w:w="1657" w:type="dxa"/>
            <w:hideMark/>
            <w:tcPrChange w:id="1157"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594" w:type="dxa"/>
            <w:hideMark/>
            <w:tcPrChange w:id="115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tcPrChange w:id="1159" w:author="REL13" w:date="2016-02-26T22:34:00Z">
              <w:tcPr>
                <w:tcW w:w="1513" w:type="dxa"/>
              </w:tcPr>
            </w:tcPrChange>
          </w:tcPr>
          <w:p w:rsidR="00096534" w:rsidRPr="0017299B" w:rsidRDefault="00096534" w:rsidP="00583635">
            <w:pPr>
              <w:pStyle w:val="Tabletext"/>
              <w:rPr>
                <w:rFonts w:eastAsia="Batang"/>
                <w:lang w:val="en-US" w:eastAsia="ko-KR"/>
              </w:rPr>
            </w:pPr>
            <w:ins w:id="1160" w:author="REL13" w:date="2016-02-26T22:33:00Z">
              <w:r w:rsidRPr="0017299B">
                <w:rPr>
                  <w:rFonts w:eastAsia="Batang"/>
                  <w:lang w:val="en-US" w:eastAsia="ko-KR"/>
                </w:rPr>
                <w:t>3GPP-defined priorities</w:t>
              </w:r>
            </w:ins>
          </w:p>
        </w:tc>
        <w:tc>
          <w:tcPr>
            <w:tcW w:w="1513" w:type="dxa"/>
            <w:hideMark/>
            <w:tcPrChange w:id="11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hideMark/>
            <w:tcPrChange w:id="11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hideMark/>
            <w:tcPrChange w:id="11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tcPrChange w:id="1164" w:author="REL13" w:date="2016-02-26T22:34:00Z">
              <w:tcPr>
                <w:tcW w:w="1760" w:type="dxa"/>
              </w:tcPr>
            </w:tcPrChange>
          </w:tcPr>
          <w:p w:rsidR="00096534" w:rsidRPr="0017299B" w:rsidRDefault="00096534" w:rsidP="00583635">
            <w:pPr>
              <w:pStyle w:val="Tabletext"/>
              <w:rPr>
                <w:rFonts w:eastAsia="Batang"/>
                <w:lang w:val="en-US" w:eastAsia="ko-KR"/>
              </w:rPr>
            </w:pPr>
            <w:ins w:id="1165" w:author="REL13" w:date="2016-02-26T22:34:00Z">
              <w:r w:rsidRPr="00407DA2">
                <w:rPr>
                  <w:rFonts w:eastAsia="Batang"/>
                  <w:lang w:val="en-US" w:eastAsia="ko-KR"/>
                </w:rPr>
                <w:t>3GPP-defined priorities</w:t>
              </w:r>
            </w:ins>
          </w:p>
        </w:tc>
        <w:tc>
          <w:tcPr>
            <w:tcW w:w="1760" w:type="dxa"/>
            <w:tcPrChange w:id="1166" w:author="REL13" w:date="2016-02-26T22:34:00Z">
              <w:tcPr>
                <w:tcW w:w="1760" w:type="dxa"/>
              </w:tcPr>
            </w:tcPrChange>
          </w:tcPr>
          <w:p w:rsidR="00096534" w:rsidRPr="0017299B" w:rsidRDefault="00096534" w:rsidP="00583635">
            <w:pPr>
              <w:pStyle w:val="Tabletext"/>
              <w:rPr>
                <w:rFonts w:eastAsia="Batang"/>
                <w:lang w:val="en-US" w:eastAsia="ko-KR"/>
              </w:rPr>
            </w:pPr>
            <w:ins w:id="1167" w:author="REL13" w:date="2016-02-26T22:34:00Z">
              <w:r w:rsidRPr="00407DA2">
                <w:rPr>
                  <w:rFonts w:eastAsia="Batang"/>
                  <w:lang w:val="en-US" w:eastAsia="ko-KR"/>
                </w:rPr>
                <w:t>3GPP-defined priorities</w:t>
              </w:r>
            </w:ins>
          </w:p>
        </w:tc>
      </w:tr>
      <w:tr w:rsidR="00096534" w:rsidRPr="0017299B" w:rsidTr="00096534">
        <w:trPr>
          <w:cantSplit/>
          <w:trPrChange w:id="1168" w:author="REL13" w:date="2016-02-26T22:34:00Z">
            <w:trPr>
              <w:cantSplit/>
            </w:trPr>
          </w:trPrChange>
        </w:trPr>
        <w:tc>
          <w:tcPr>
            <w:tcW w:w="1818" w:type="dxa"/>
            <w:noWrap/>
            <w:hideMark/>
            <w:tcPrChange w:id="11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Radio queue priority</w:t>
            </w:r>
          </w:p>
        </w:tc>
        <w:tc>
          <w:tcPr>
            <w:tcW w:w="1657" w:type="dxa"/>
            <w:hideMark/>
            <w:tcPrChange w:id="117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7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Scheduler in base station</w:t>
            </w:r>
          </w:p>
        </w:tc>
        <w:tc>
          <w:tcPr>
            <w:tcW w:w="1513" w:type="dxa"/>
            <w:tcPrChange w:id="1172" w:author="REL13" w:date="2016-02-26T22:34:00Z">
              <w:tcPr>
                <w:tcW w:w="1513" w:type="dxa"/>
              </w:tcPr>
            </w:tcPrChange>
          </w:tcPr>
          <w:p w:rsidR="00096534" w:rsidRPr="0017299B" w:rsidRDefault="00096534" w:rsidP="00583635">
            <w:pPr>
              <w:pStyle w:val="Tabletext"/>
              <w:rPr>
                <w:rFonts w:eastAsia="Batang"/>
                <w:lang w:val="en-US" w:eastAsia="ko-KR"/>
              </w:rPr>
            </w:pPr>
            <w:ins w:id="1173" w:author="REL13" w:date="2016-02-26T22:33:00Z">
              <w:r w:rsidRPr="0017299B">
                <w:rPr>
                  <w:rFonts w:eastAsia="Batang"/>
                  <w:lang w:val="en-US" w:eastAsia="ko-KR"/>
                </w:rPr>
                <w:t>Scheduler in base station</w:t>
              </w:r>
            </w:ins>
          </w:p>
        </w:tc>
        <w:tc>
          <w:tcPr>
            <w:tcW w:w="1513" w:type="dxa"/>
            <w:hideMark/>
            <w:tcPrChange w:id="117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Change w:id="11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Change w:id="117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c>
          <w:tcPr>
            <w:tcW w:w="1760" w:type="dxa"/>
            <w:tcPrChange w:id="1177" w:author="REL13" w:date="2016-02-26T22:34:00Z">
              <w:tcPr>
                <w:tcW w:w="1760" w:type="dxa"/>
              </w:tcPr>
            </w:tcPrChange>
          </w:tcPr>
          <w:p w:rsidR="00096534" w:rsidRPr="0017299B" w:rsidRDefault="00096534" w:rsidP="00583635">
            <w:pPr>
              <w:pStyle w:val="Tabletext"/>
              <w:rPr>
                <w:rFonts w:eastAsia="Batang"/>
                <w:lang w:val="en-US" w:eastAsia="ko-KR"/>
              </w:rPr>
            </w:pPr>
            <w:ins w:id="1178" w:author="REL13" w:date="2016-02-26T22:34:00Z">
              <w:r w:rsidRPr="00407DA2">
                <w:rPr>
                  <w:rFonts w:eastAsia="Batang"/>
                  <w:lang w:val="en-US" w:eastAsia="ko-KR"/>
                </w:rPr>
                <w:t xml:space="preserve">Yes at the </w:t>
              </w:r>
              <w:proofErr w:type="spellStart"/>
              <w:r w:rsidRPr="00407DA2">
                <w:rPr>
                  <w:rFonts w:eastAsia="Batang"/>
                  <w:lang w:val="en-US" w:eastAsia="ko-KR"/>
                </w:rPr>
                <w:t>eNode</w:t>
              </w:r>
              <w:proofErr w:type="spellEnd"/>
              <w:r w:rsidRPr="00407DA2">
                <w:rPr>
                  <w:rFonts w:eastAsia="Batang"/>
                  <w:lang w:val="en-US" w:eastAsia="ko-KR"/>
                </w:rPr>
                <w:t xml:space="preserve"> B scheduler</w:t>
              </w:r>
            </w:ins>
          </w:p>
        </w:tc>
        <w:tc>
          <w:tcPr>
            <w:tcW w:w="1760" w:type="dxa"/>
            <w:tcPrChange w:id="1179" w:author="REL13" w:date="2016-02-26T22:34:00Z">
              <w:tcPr>
                <w:tcW w:w="1760" w:type="dxa"/>
              </w:tcPr>
            </w:tcPrChange>
          </w:tcPr>
          <w:p w:rsidR="00096534" w:rsidRPr="0017299B" w:rsidRDefault="00096534" w:rsidP="00583635">
            <w:pPr>
              <w:pStyle w:val="Tabletext"/>
              <w:rPr>
                <w:rFonts w:eastAsia="Batang"/>
                <w:lang w:val="en-US" w:eastAsia="ko-KR"/>
              </w:rPr>
            </w:pPr>
            <w:ins w:id="1180" w:author="REL13" w:date="2016-02-26T22:34:00Z">
              <w:r w:rsidRPr="0053214E">
                <w:rPr>
                  <w:rFonts w:eastAsia="Batang"/>
                  <w:lang w:val="en-US" w:eastAsia="ko-KR"/>
                </w:rPr>
                <w:t xml:space="preserve">Yes at the </w:t>
              </w:r>
              <w:proofErr w:type="spellStart"/>
              <w:r w:rsidRPr="0053214E">
                <w:rPr>
                  <w:rFonts w:eastAsia="Batang"/>
                  <w:lang w:val="en-US" w:eastAsia="ko-KR"/>
                </w:rPr>
                <w:t>eNode</w:t>
              </w:r>
              <w:proofErr w:type="spellEnd"/>
              <w:r w:rsidRPr="0053214E">
                <w:rPr>
                  <w:rFonts w:eastAsia="Batang"/>
                  <w:lang w:val="en-US" w:eastAsia="ko-KR"/>
                </w:rPr>
                <w:t xml:space="preserve"> B scheduler</w:t>
              </w:r>
            </w:ins>
          </w:p>
        </w:tc>
      </w:tr>
      <w:tr w:rsidR="00096534" w:rsidRPr="0017299B" w:rsidTr="00096534">
        <w:trPr>
          <w:cantSplit/>
          <w:trPrChange w:id="1181" w:author="REL13" w:date="2016-02-26T22:34:00Z">
            <w:trPr>
              <w:cantSplit/>
            </w:trPr>
          </w:trPrChange>
        </w:trPr>
        <w:tc>
          <w:tcPr>
            <w:tcW w:w="1818" w:type="dxa"/>
            <w:noWrap/>
            <w:hideMark/>
            <w:tcPrChange w:id="118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657" w:type="dxa"/>
            <w:hideMark/>
            <w:tcPrChange w:id="118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84" w:author="REL13" w:date="2016-02-26T22:34:00Z">
              <w:tcPr>
                <w:tcW w:w="1594"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3" w:type="dxa"/>
            <w:tcPrChange w:id="1185" w:author="REL13" w:date="2016-02-26T22:34:00Z">
              <w:tcPr>
                <w:tcW w:w="1513" w:type="dxa"/>
              </w:tcPr>
            </w:tcPrChange>
          </w:tcPr>
          <w:p w:rsidR="00096534" w:rsidRPr="0017299B" w:rsidRDefault="00096534" w:rsidP="00583635">
            <w:pPr>
              <w:pStyle w:val="Tabletext"/>
              <w:rPr>
                <w:rFonts w:eastAsia="Batang"/>
                <w:lang w:val="en-US" w:eastAsia="ko-KR"/>
              </w:rPr>
            </w:pPr>
            <w:ins w:id="1186"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13" w:type="dxa"/>
            <w:hideMark/>
            <w:tcPrChange w:id="1187"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13" w:type="dxa"/>
            <w:hideMark/>
            <w:tcPrChange w:id="1188"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760" w:type="dxa"/>
            <w:hideMark/>
            <w:tcPrChange w:id="118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190" w:author="REL13" w:date="2016-02-26T22:34:00Z">
              <w:tcPr>
                <w:tcW w:w="1760" w:type="dxa"/>
              </w:tcPr>
            </w:tcPrChange>
          </w:tcPr>
          <w:p w:rsidR="00096534" w:rsidRPr="0017299B" w:rsidRDefault="00096534" w:rsidP="00583635">
            <w:pPr>
              <w:pStyle w:val="Tabletext"/>
              <w:rPr>
                <w:lang w:val="en-US"/>
              </w:rPr>
            </w:pPr>
            <w:ins w:id="1191" w:author="REL13" w:date="2016-02-26T22:34:00Z">
              <w:r w:rsidRPr="00DD4906">
                <w:rPr>
                  <w:lang w:val="en-US"/>
                </w:rPr>
                <w:t>A-GNSS, E-CID methods as per 3GPP spec</w:t>
              </w:r>
            </w:ins>
          </w:p>
        </w:tc>
        <w:tc>
          <w:tcPr>
            <w:tcW w:w="1760" w:type="dxa"/>
            <w:tcPrChange w:id="1192" w:author="REL13" w:date="2016-02-26T22:34:00Z">
              <w:tcPr>
                <w:tcW w:w="1760" w:type="dxa"/>
              </w:tcPr>
            </w:tcPrChange>
          </w:tcPr>
          <w:p w:rsidR="00096534" w:rsidRPr="00DD4906" w:rsidRDefault="00096534" w:rsidP="0060193D">
            <w:pPr>
              <w:pStyle w:val="Tabletext"/>
              <w:rPr>
                <w:ins w:id="1193" w:author="REL13" w:date="2016-02-26T22:34:00Z"/>
                <w:rFonts w:eastAsia="Batang"/>
                <w:lang w:val="en-US" w:eastAsia="ko-KR"/>
              </w:rPr>
            </w:pPr>
            <w:ins w:id="1194" w:author="REL13" w:date="2016-02-26T22:34:00Z">
              <w:r w:rsidRPr="00DD4906">
                <w:rPr>
                  <w:lang w:val="en-US"/>
                </w:rPr>
                <w:t>E-CID method as per 3GPP spec</w:t>
              </w:r>
            </w:ins>
          </w:p>
          <w:p w:rsidR="00096534" w:rsidRPr="0017299B" w:rsidRDefault="00096534" w:rsidP="00583635">
            <w:pPr>
              <w:pStyle w:val="Tabletext"/>
              <w:rPr>
                <w:lang w:val="en-US"/>
              </w:rPr>
            </w:pPr>
          </w:p>
        </w:tc>
      </w:tr>
      <w:tr w:rsidR="00096534" w:rsidRPr="0017299B" w:rsidTr="00096534">
        <w:trPr>
          <w:cantSplit/>
          <w:trPrChange w:id="1195" w:author="REL13" w:date="2016-02-26T22:34:00Z">
            <w:trPr>
              <w:cantSplit/>
            </w:trPr>
          </w:trPrChange>
        </w:trPr>
        <w:tc>
          <w:tcPr>
            <w:tcW w:w="1818" w:type="dxa"/>
            <w:noWrap/>
            <w:hideMark/>
            <w:tcPrChange w:id="119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Change w:id="119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98"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199"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200"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201"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202"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203"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204"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205" w:author="REL13" w:date="2016-02-26T22:34:00Z">
            <w:trPr>
              <w:cantSplit/>
            </w:trPr>
          </w:trPrChange>
        </w:trPr>
        <w:tc>
          <w:tcPr>
            <w:tcW w:w="1818" w:type="dxa"/>
            <w:noWrap/>
            <w:hideMark/>
            <w:tcPrChange w:id="120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Encryption</w:t>
            </w:r>
          </w:p>
        </w:tc>
        <w:tc>
          <w:tcPr>
            <w:tcW w:w="1657" w:type="dxa"/>
            <w:hideMark/>
            <w:tcPrChange w:id="120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Change w:id="120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A5/3, A5/4, GEA3</w:t>
            </w:r>
          </w:p>
        </w:tc>
        <w:tc>
          <w:tcPr>
            <w:tcW w:w="1513" w:type="dxa"/>
            <w:tcPrChange w:id="1209" w:author="REL13" w:date="2016-02-26T22:34:00Z">
              <w:tcPr>
                <w:tcW w:w="1513" w:type="dxa"/>
              </w:tcPr>
            </w:tcPrChange>
          </w:tcPr>
          <w:p w:rsidR="00096534" w:rsidRPr="0017299B" w:rsidRDefault="00096534" w:rsidP="00583635">
            <w:pPr>
              <w:pStyle w:val="Tabletext"/>
              <w:rPr>
                <w:rFonts w:eastAsia="Batang"/>
                <w:lang w:val="en-US" w:eastAsia="ko-KR"/>
              </w:rPr>
            </w:pPr>
            <w:ins w:id="1210" w:author="REL13" w:date="2016-02-26T22:33:00Z">
              <w:r w:rsidRPr="0017299B">
                <w:rPr>
                  <w:rFonts w:eastAsia="Batang"/>
                  <w:lang w:val="en-US" w:eastAsia="ko-KR"/>
                </w:rPr>
                <w:t>KASUMI and SNOW 3G</w:t>
              </w:r>
            </w:ins>
          </w:p>
        </w:tc>
        <w:tc>
          <w:tcPr>
            <w:tcW w:w="1513" w:type="dxa"/>
            <w:hideMark/>
            <w:tcPrChange w:id="12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w:t>
            </w:r>
          </w:p>
        </w:tc>
        <w:tc>
          <w:tcPr>
            <w:tcW w:w="1513" w:type="dxa"/>
            <w:hideMark/>
            <w:tcPrChange w:id="12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 and SNOW 3G</w:t>
            </w:r>
          </w:p>
        </w:tc>
        <w:tc>
          <w:tcPr>
            <w:tcW w:w="1760" w:type="dxa"/>
            <w:hideMark/>
            <w:tcPrChange w:id="121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SNOW 3G</w:t>
            </w:r>
            <w:ins w:id="1214" w:author="REL13" w:date="2016-02-26T23:15:00Z">
              <w:r w:rsidR="00B14DFE">
                <w:rPr>
                  <w:rFonts w:eastAsia="Batang"/>
                  <w:lang w:val="en-US" w:eastAsia="ko-KR"/>
                </w:rPr>
                <w:t xml:space="preserve">, </w:t>
              </w:r>
            </w:ins>
            <w:del w:id="1215" w:author="REL13" w:date="2016-02-26T23:15:00Z">
              <w:r w:rsidRPr="0017299B" w:rsidDel="00B14DFE">
                <w:rPr>
                  <w:rFonts w:eastAsia="Batang"/>
                  <w:lang w:val="en-US" w:eastAsia="ko-KR"/>
                </w:rPr>
                <w:delText>/</w:delText>
              </w:r>
            </w:del>
            <w:r w:rsidRPr="0017299B">
              <w:rPr>
                <w:rFonts w:eastAsia="Batang"/>
                <w:lang w:val="en-US" w:eastAsia="ko-KR"/>
              </w:rPr>
              <w:t>AES</w:t>
            </w:r>
            <w:ins w:id="1216" w:author="REL13" w:date="2016-02-26T23:15:00Z">
              <w:r w:rsidR="00B14DFE">
                <w:rPr>
                  <w:rFonts w:eastAsia="Batang"/>
                  <w:lang w:val="en-US" w:eastAsia="ko-KR"/>
                </w:rPr>
                <w:t>, ZUC</w:t>
              </w:r>
            </w:ins>
          </w:p>
        </w:tc>
        <w:tc>
          <w:tcPr>
            <w:tcW w:w="1760" w:type="dxa"/>
            <w:tcPrChange w:id="1217" w:author="REL13" w:date="2016-02-26T22:34:00Z">
              <w:tcPr>
                <w:tcW w:w="1760" w:type="dxa"/>
              </w:tcPr>
            </w:tcPrChange>
          </w:tcPr>
          <w:p w:rsidR="00096534" w:rsidRPr="0017299B" w:rsidRDefault="00096534" w:rsidP="00583635">
            <w:pPr>
              <w:pStyle w:val="Tabletext"/>
              <w:rPr>
                <w:rFonts w:eastAsia="Batang"/>
                <w:lang w:val="en-US" w:eastAsia="ko-KR"/>
              </w:rPr>
            </w:pPr>
            <w:ins w:id="1218" w:author="REL13" w:date="2016-02-26T22:34:00Z">
              <w:r w:rsidRPr="0028184F">
                <w:rPr>
                  <w:rFonts w:eastAsia="Batang"/>
                  <w:lang w:val="en-US" w:eastAsia="ko-KR"/>
                </w:rPr>
                <w:t>SNOW 3G, AES, ZUC</w:t>
              </w:r>
            </w:ins>
          </w:p>
        </w:tc>
        <w:tc>
          <w:tcPr>
            <w:tcW w:w="1760" w:type="dxa"/>
            <w:tcPrChange w:id="1219" w:author="REL13" w:date="2016-02-26T22:34:00Z">
              <w:tcPr>
                <w:tcW w:w="1760" w:type="dxa"/>
              </w:tcPr>
            </w:tcPrChange>
          </w:tcPr>
          <w:p w:rsidR="00096534" w:rsidRPr="0017299B" w:rsidRDefault="00096534" w:rsidP="00583635">
            <w:pPr>
              <w:pStyle w:val="Tabletext"/>
              <w:rPr>
                <w:rFonts w:eastAsia="Batang"/>
                <w:lang w:val="en-US" w:eastAsia="ko-KR"/>
              </w:rPr>
            </w:pPr>
            <w:ins w:id="1220" w:author="REL13" w:date="2016-02-26T22:34:00Z">
              <w:r w:rsidRPr="0028184F">
                <w:rPr>
                  <w:rFonts w:eastAsia="Batang"/>
                  <w:lang w:val="en-US" w:eastAsia="ko-KR"/>
                </w:rPr>
                <w:t>SNOW 3G, AES, ZUC</w:t>
              </w:r>
            </w:ins>
          </w:p>
        </w:tc>
      </w:tr>
      <w:tr w:rsidR="00B14223" w:rsidRPr="0017299B" w:rsidTr="00096534">
        <w:trPr>
          <w:cantSplit/>
          <w:trPrChange w:id="1221" w:author="REL13" w:date="2016-02-26T22:34:00Z">
            <w:trPr>
              <w:cantSplit/>
            </w:trPr>
          </w:trPrChange>
        </w:trPr>
        <w:tc>
          <w:tcPr>
            <w:tcW w:w="1818" w:type="dxa"/>
            <w:noWrap/>
            <w:hideMark/>
            <w:tcPrChange w:id="1222"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Authentication</w:t>
            </w:r>
          </w:p>
        </w:tc>
        <w:tc>
          <w:tcPr>
            <w:tcW w:w="1657" w:type="dxa"/>
            <w:hideMark/>
            <w:tcPrChange w:id="1223"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224"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225"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226" w:author="REL13" w:date="2016-02-26T23:15:00Z">
              <w:r w:rsidRPr="0017299B" w:rsidDel="00B14DFE">
                <w:rPr>
                  <w:rFonts w:eastAsia="Batang"/>
                  <w:lang w:val="en-US" w:eastAsia="ko-KR"/>
                </w:rPr>
                <w:delText>Yes</w:delText>
              </w:r>
            </w:del>
          </w:p>
        </w:tc>
        <w:tc>
          <w:tcPr>
            <w:tcW w:w="1513" w:type="dxa"/>
            <w:tcPrChange w:id="1227" w:author="REL13" w:date="2016-02-26T22:34:00Z">
              <w:tcPr>
                <w:tcW w:w="1513" w:type="dxa"/>
              </w:tcPr>
            </w:tcPrChange>
          </w:tcPr>
          <w:p w:rsidR="00B14223" w:rsidRPr="0017299B" w:rsidRDefault="00B14223" w:rsidP="00D66E2F">
            <w:pPr>
              <w:pStyle w:val="Tabletext"/>
              <w:rPr>
                <w:rFonts w:eastAsia="Batang"/>
                <w:lang w:val="en-US" w:eastAsia="ko-KR"/>
              </w:rPr>
            </w:pPr>
            <w:ins w:id="1228" w:author="REL13" w:date="2016-02-26T22:33:00Z">
              <w:r w:rsidRPr="00BC67CD">
                <w:rPr>
                  <w:rFonts w:eastAsia="Batang"/>
                  <w:lang w:val="en-US" w:eastAsia="ko-KR"/>
                </w:rPr>
                <w:t xml:space="preserve">Mutual </w:t>
              </w:r>
            </w:ins>
          </w:p>
        </w:tc>
        <w:tc>
          <w:tcPr>
            <w:tcW w:w="1513" w:type="dxa"/>
            <w:hideMark/>
            <w:tcPrChange w:id="1229" w:author="REL13" w:date="2016-02-26T22:34:00Z">
              <w:tcPr>
                <w:tcW w:w="1513" w:type="dxa"/>
                <w:hideMark/>
              </w:tcPr>
            </w:tcPrChange>
          </w:tcPr>
          <w:p w:rsidR="00B14223" w:rsidRPr="0017299B" w:rsidRDefault="00B14223" w:rsidP="00583635">
            <w:pPr>
              <w:pStyle w:val="Tabletext"/>
              <w:rPr>
                <w:rFonts w:eastAsia="Batang"/>
                <w:lang w:val="en-US" w:eastAsia="ko-KR"/>
              </w:rPr>
            </w:pPr>
            <w:ins w:id="1230"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231" w:author="REL13" w:date="2016-02-26T23:17:00Z">
              <w:r w:rsidRPr="0017299B" w:rsidDel="00697840">
                <w:rPr>
                  <w:rFonts w:eastAsia="Batang"/>
                  <w:lang w:val="en-US" w:eastAsia="ko-KR"/>
                </w:rPr>
                <w:delText>Yes, mutual</w:delText>
              </w:r>
            </w:del>
          </w:p>
        </w:tc>
        <w:tc>
          <w:tcPr>
            <w:tcW w:w="1513" w:type="dxa"/>
            <w:hideMark/>
            <w:tcPrChange w:id="1232" w:author="REL13" w:date="2016-02-26T22:34:00Z">
              <w:tcPr>
                <w:tcW w:w="1513" w:type="dxa"/>
                <w:hideMark/>
              </w:tcPr>
            </w:tcPrChange>
          </w:tcPr>
          <w:p w:rsidR="00B14223" w:rsidRPr="0017299B" w:rsidRDefault="00B14223" w:rsidP="00583635">
            <w:pPr>
              <w:pStyle w:val="Tabletext"/>
              <w:rPr>
                <w:rFonts w:eastAsia="Batang"/>
                <w:lang w:val="en-US" w:eastAsia="ko-KR"/>
              </w:rPr>
            </w:pPr>
            <w:ins w:id="1233"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234" w:author="REL13" w:date="2016-02-26T23:17:00Z">
              <w:r w:rsidRPr="0017299B" w:rsidDel="00697840">
                <w:rPr>
                  <w:rFonts w:eastAsia="Batang"/>
                  <w:lang w:val="en-US" w:eastAsia="ko-KR"/>
                </w:rPr>
                <w:delText>Yes, mutual</w:delText>
              </w:r>
            </w:del>
          </w:p>
        </w:tc>
        <w:tc>
          <w:tcPr>
            <w:tcW w:w="1760" w:type="dxa"/>
            <w:hideMark/>
            <w:tcPrChange w:id="1235" w:author="REL13" w:date="2016-02-26T22:34:00Z">
              <w:tcPr>
                <w:tcW w:w="1760" w:type="dxa"/>
                <w:hideMark/>
              </w:tcPr>
            </w:tcPrChange>
          </w:tcPr>
          <w:p w:rsidR="00B14223" w:rsidRPr="0017299B" w:rsidRDefault="00B14223" w:rsidP="00DF379C">
            <w:pPr>
              <w:pStyle w:val="Tabletext"/>
              <w:rPr>
                <w:rFonts w:eastAsia="Batang"/>
                <w:lang w:val="en-US" w:eastAsia="ko-KR"/>
              </w:rPr>
            </w:pPr>
            <w:del w:id="1236" w:author="REL13" w:date="2016-02-26T23:17:00Z">
              <w:r w:rsidRPr="0017299B" w:rsidDel="00DF379C">
                <w:rPr>
                  <w:rFonts w:eastAsia="Batang"/>
                  <w:lang w:val="en-US" w:eastAsia="ko-KR"/>
                </w:rPr>
                <w:delText>Yes, m</w:delText>
              </w:r>
            </w:del>
            <w:ins w:id="1237" w:author="REL13" w:date="2016-02-26T23:17:00Z">
              <w:r w:rsidR="00DF379C">
                <w:rPr>
                  <w:rFonts w:eastAsia="Batang"/>
                  <w:lang w:val="en-US" w:eastAsia="ko-KR"/>
                </w:rPr>
                <w:t>M</w:t>
              </w:r>
            </w:ins>
            <w:r w:rsidRPr="0017299B">
              <w:rPr>
                <w:rFonts w:eastAsia="Batang"/>
                <w:lang w:val="en-US" w:eastAsia="ko-KR"/>
              </w:rPr>
              <w:t>utual</w:t>
            </w:r>
          </w:p>
        </w:tc>
        <w:tc>
          <w:tcPr>
            <w:tcW w:w="1760" w:type="dxa"/>
            <w:tcPrChange w:id="1238" w:author="REL13" w:date="2016-02-26T22:34:00Z">
              <w:tcPr>
                <w:tcW w:w="1760" w:type="dxa"/>
              </w:tcPr>
            </w:tcPrChange>
          </w:tcPr>
          <w:p w:rsidR="00B14223" w:rsidRPr="0017299B" w:rsidRDefault="00B14223" w:rsidP="00583635">
            <w:pPr>
              <w:pStyle w:val="Tabletext"/>
              <w:rPr>
                <w:rFonts w:eastAsia="Batang"/>
                <w:lang w:val="en-US" w:eastAsia="ko-KR"/>
              </w:rPr>
            </w:pPr>
            <w:ins w:id="1239" w:author="REL13" w:date="2016-02-26T22:34:00Z">
              <w:r w:rsidRPr="00BC67CD">
                <w:rPr>
                  <w:rFonts w:eastAsia="Batang"/>
                  <w:lang w:val="en-US" w:eastAsia="ko-KR"/>
                </w:rPr>
                <w:t>Mutual</w:t>
              </w:r>
            </w:ins>
          </w:p>
        </w:tc>
        <w:tc>
          <w:tcPr>
            <w:tcW w:w="1760" w:type="dxa"/>
            <w:tcPrChange w:id="1240" w:author="REL13" w:date="2016-02-26T22:34:00Z">
              <w:tcPr>
                <w:tcW w:w="1760" w:type="dxa"/>
              </w:tcPr>
            </w:tcPrChange>
          </w:tcPr>
          <w:p w:rsidR="00B14223" w:rsidRPr="0017299B" w:rsidRDefault="00B14223" w:rsidP="00583635">
            <w:pPr>
              <w:pStyle w:val="Tabletext"/>
              <w:rPr>
                <w:rFonts w:eastAsia="Batang"/>
                <w:lang w:val="en-US" w:eastAsia="ko-KR"/>
              </w:rPr>
            </w:pPr>
            <w:ins w:id="1241" w:author="REL13" w:date="2016-02-26T22:34:00Z">
              <w:r w:rsidRPr="00BC67CD">
                <w:rPr>
                  <w:rFonts w:eastAsia="Batang"/>
                  <w:lang w:val="en-US" w:eastAsia="ko-KR"/>
                </w:rPr>
                <w:t>Mutual</w:t>
              </w:r>
            </w:ins>
          </w:p>
        </w:tc>
      </w:tr>
      <w:tr w:rsidR="00B14223" w:rsidRPr="0017299B" w:rsidTr="00096534">
        <w:trPr>
          <w:cantSplit/>
          <w:trPrChange w:id="1242" w:author="REL13" w:date="2016-02-26T22:34:00Z">
            <w:trPr>
              <w:cantSplit/>
            </w:trPr>
          </w:trPrChange>
        </w:trPr>
        <w:tc>
          <w:tcPr>
            <w:tcW w:w="1818" w:type="dxa"/>
            <w:noWrap/>
            <w:hideMark/>
            <w:tcPrChange w:id="1243"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lastRenderedPageBreak/>
              <w:t>Replay protection</w:t>
            </w:r>
            <w:ins w:id="1244" w:author="REL13" w:date="2016-02-26T23:16:00Z">
              <w:r>
                <w:rPr>
                  <w:rFonts w:eastAsia="Batang"/>
                  <w:lang w:val="en-US" w:eastAsia="ko-KR"/>
                </w:rPr>
                <w:t xml:space="preserve"> </w:t>
              </w:r>
              <w:r w:rsidRPr="00BC67CD">
                <w:rPr>
                  <w:rFonts w:eastAsia="Batang"/>
                  <w:lang w:val="en-US" w:eastAsia="ko-KR"/>
                </w:rPr>
                <w:t>in key exchange protocol</w:t>
              </w:r>
            </w:ins>
          </w:p>
        </w:tc>
        <w:tc>
          <w:tcPr>
            <w:tcW w:w="1657" w:type="dxa"/>
            <w:hideMark/>
            <w:tcPrChange w:id="1245"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246"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247" w:author="REL13" w:date="2016-02-26T23:15:00Z">
              <w:r>
                <w:rPr>
                  <w:rFonts w:eastAsia="Batang"/>
                  <w:lang w:val="en-US" w:eastAsia="ko-KR"/>
                </w:rPr>
                <w:t>No (2G AKA) and y</w:t>
              </w:r>
              <w:r w:rsidRPr="00BC67CD">
                <w:rPr>
                  <w:rFonts w:eastAsia="Batang"/>
                  <w:lang w:val="en-US" w:eastAsia="ko-KR"/>
                </w:rPr>
                <w:t>es (3G AKA)</w:t>
              </w:r>
            </w:ins>
            <w:del w:id="1248" w:author="REL13" w:date="2016-02-26T23:15:00Z">
              <w:r w:rsidRPr="0017299B" w:rsidDel="00B14DFE">
                <w:rPr>
                  <w:rFonts w:eastAsia="Batang"/>
                  <w:lang w:val="en-US" w:eastAsia="ko-KR"/>
                </w:rPr>
                <w:delText>Yes</w:delText>
              </w:r>
            </w:del>
          </w:p>
        </w:tc>
        <w:tc>
          <w:tcPr>
            <w:tcW w:w="1513" w:type="dxa"/>
            <w:tcPrChange w:id="1249" w:author="REL13" w:date="2016-02-26T22:34:00Z">
              <w:tcPr>
                <w:tcW w:w="1513" w:type="dxa"/>
              </w:tcPr>
            </w:tcPrChange>
          </w:tcPr>
          <w:p w:rsidR="00B14223" w:rsidRPr="0017299B" w:rsidRDefault="00B14223" w:rsidP="00D66E2F">
            <w:pPr>
              <w:pStyle w:val="Tabletext"/>
              <w:rPr>
                <w:rFonts w:eastAsia="Batang"/>
                <w:lang w:val="en-US" w:eastAsia="ko-KR"/>
              </w:rPr>
            </w:pPr>
            <w:ins w:id="1250" w:author="REL13" w:date="2016-02-26T22:33:00Z">
              <w:r w:rsidRPr="00BC67CD">
                <w:rPr>
                  <w:rFonts w:eastAsia="Batang"/>
                  <w:lang w:val="en-US" w:eastAsia="ko-KR"/>
                </w:rPr>
                <w:t xml:space="preserve">Yes </w:t>
              </w:r>
            </w:ins>
          </w:p>
        </w:tc>
        <w:tc>
          <w:tcPr>
            <w:tcW w:w="1513" w:type="dxa"/>
            <w:hideMark/>
            <w:tcPrChange w:id="1251" w:author="REL13" w:date="2016-02-26T22:34:00Z">
              <w:tcPr>
                <w:tcW w:w="1513" w:type="dxa"/>
                <w:hideMark/>
              </w:tcPr>
            </w:tcPrChange>
          </w:tcPr>
          <w:p w:rsidR="00B14223" w:rsidRPr="0017299B" w:rsidRDefault="00B14223" w:rsidP="00583635">
            <w:pPr>
              <w:pStyle w:val="Tabletext"/>
              <w:rPr>
                <w:rFonts w:eastAsia="Batang"/>
                <w:lang w:val="en-US" w:eastAsia="ko-KR"/>
              </w:rPr>
            </w:pPr>
            <w:ins w:id="1252" w:author="REL13" w:date="2016-02-26T23:17:00Z">
              <w:r>
                <w:rPr>
                  <w:rFonts w:eastAsia="Batang"/>
                  <w:lang w:val="en-US" w:eastAsia="ko-KR"/>
                </w:rPr>
                <w:t>No (2G AKA) and y</w:t>
              </w:r>
              <w:r w:rsidRPr="00BC67CD">
                <w:rPr>
                  <w:rFonts w:eastAsia="Batang"/>
                  <w:lang w:val="en-US" w:eastAsia="ko-KR"/>
                </w:rPr>
                <w:t>es (3G AKA)</w:t>
              </w:r>
            </w:ins>
            <w:del w:id="1253" w:author="REL13" w:date="2016-02-26T23:17:00Z">
              <w:r w:rsidRPr="0017299B" w:rsidDel="00697840">
                <w:rPr>
                  <w:rFonts w:eastAsia="Batang"/>
                  <w:lang w:val="en-US" w:eastAsia="ko-KR"/>
                </w:rPr>
                <w:delText>Yes</w:delText>
              </w:r>
            </w:del>
          </w:p>
        </w:tc>
        <w:tc>
          <w:tcPr>
            <w:tcW w:w="1513" w:type="dxa"/>
            <w:hideMark/>
            <w:tcPrChange w:id="1254" w:author="REL13" w:date="2016-02-26T22:34:00Z">
              <w:tcPr>
                <w:tcW w:w="1513" w:type="dxa"/>
                <w:hideMark/>
              </w:tcPr>
            </w:tcPrChange>
          </w:tcPr>
          <w:p w:rsidR="00B14223" w:rsidRPr="0017299B" w:rsidRDefault="00B14223" w:rsidP="00583635">
            <w:pPr>
              <w:pStyle w:val="Tabletext"/>
              <w:rPr>
                <w:rFonts w:eastAsia="Batang"/>
                <w:lang w:val="en-US" w:eastAsia="ko-KR"/>
              </w:rPr>
            </w:pPr>
            <w:ins w:id="1255"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256" w:author="REL13" w:date="2016-02-26T23:17:00Z">
              <w:r w:rsidRPr="0017299B" w:rsidDel="00697840">
                <w:rPr>
                  <w:rFonts w:eastAsia="Batang"/>
                  <w:lang w:val="en-US" w:eastAsia="ko-KR"/>
                </w:rPr>
                <w:delText>Yes</w:delText>
              </w:r>
            </w:del>
          </w:p>
        </w:tc>
        <w:tc>
          <w:tcPr>
            <w:tcW w:w="1760" w:type="dxa"/>
            <w:hideMark/>
            <w:tcPrChange w:id="1257" w:author="REL13" w:date="2016-02-26T22:34:00Z">
              <w:tcPr>
                <w:tcW w:w="1760"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Yes</w:t>
            </w:r>
          </w:p>
        </w:tc>
        <w:tc>
          <w:tcPr>
            <w:tcW w:w="1760" w:type="dxa"/>
            <w:tcPrChange w:id="1258" w:author="REL13" w:date="2016-02-26T22:34:00Z">
              <w:tcPr>
                <w:tcW w:w="1760" w:type="dxa"/>
              </w:tcPr>
            </w:tcPrChange>
          </w:tcPr>
          <w:p w:rsidR="00B14223" w:rsidRPr="0017299B" w:rsidRDefault="00B14223" w:rsidP="00583635">
            <w:pPr>
              <w:pStyle w:val="Tabletext"/>
              <w:rPr>
                <w:rFonts w:eastAsia="Batang"/>
                <w:lang w:val="en-US" w:eastAsia="ko-KR"/>
              </w:rPr>
            </w:pPr>
            <w:ins w:id="1259" w:author="REL13" w:date="2016-02-26T22:34:00Z">
              <w:r w:rsidRPr="00BC67CD">
                <w:rPr>
                  <w:rFonts w:eastAsia="Batang"/>
                  <w:lang w:val="en-US" w:eastAsia="ko-KR"/>
                </w:rPr>
                <w:t>Yes</w:t>
              </w:r>
            </w:ins>
          </w:p>
        </w:tc>
        <w:tc>
          <w:tcPr>
            <w:tcW w:w="1760" w:type="dxa"/>
            <w:tcPrChange w:id="1260" w:author="REL13" w:date="2016-02-26T22:34:00Z">
              <w:tcPr>
                <w:tcW w:w="1760" w:type="dxa"/>
              </w:tcPr>
            </w:tcPrChange>
          </w:tcPr>
          <w:p w:rsidR="00B14223" w:rsidRPr="0017299B" w:rsidRDefault="00B14223" w:rsidP="00583635">
            <w:pPr>
              <w:pStyle w:val="Tabletext"/>
              <w:rPr>
                <w:rFonts w:eastAsia="Batang"/>
                <w:lang w:val="en-US" w:eastAsia="ko-KR"/>
              </w:rPr>
            </w:pPr>
            <w:ins w:id="1261" w:author="REL13" w:date="2016-02-26T22:34:00Z">
              <w:r w:rsidRPr="00BC67CD">
                <w:rPr>
                  <w:rFonts w:eastAsia="Batang"/>
                  <w:lang w:val="en-US" w:eastAsia="ko-KR"/>
                </w:rPr>
                <w:t>Yes</w:t>
              </w:r>
            </w:ins>
          </w:p>
        </w:tc>
      </w:tr>
      <w:tr w:rsidR="00B14223" w:rsidRPr="0017299B" w:rsidTr="00096534">
        <w:trPr>
          <w:cantSplit/>
          <w:trPrChange w:id="1262" w:author="REL13" w:date="2016-02-26T22:34:00Z">
            <w:trPr>
              <w:cantSplit/>
            </w:trPr>
          </w:trPrChange>
        </w:trPr>
        <w:tc>
          <w:tcPr>
            <w:tcW w:w="1818" w:type="dxa"/>
            <w:noWrap/>
            <w:hideMark/>
            <w:tcPrChange w:id="1263"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Key exchange</w:t>
            </w:r>
          </w:p>
        </w:tc>
        <w:tc>
          <w:tcPr>
            <w:tcW w:w="1657" w:type="dxa"/>
            <w:hideMark/>
            <w:tcPrChange w:id="1264" w:author="REL13" w:date="2016-02-26T22:34:00Z">
              <w:tcPr>
                <w:tcW w:w="1657"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 xml:space="preserve">Protocols </w:t>
            </w:r>
            <w:ins w:id="1265"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594" w:type="dxa"/>
            <w:noWrap/>
            <w:hideMark/>
            <w:tcPrChange w:id="1266"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267"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268" w:author="REL13" w:date="2016-02-26T23:16:00Z">
              <w:r w:rsidRPr="0017299B" w:rsidDel="00B14223">
                <w:rPr>
                  <w:rFonts w:eastAsia="Batang"/>
                  <w:lang w:val="en-US" w:eastAsia="ko-KR"/>
                </w:rPr>
                <w:delText>MILENAGE</w:delText>
              </w:r>
            </w:del>
          </w:p>
        </w:tc>
        <w:tc>
          <w:tcPr>
            <w:tcW w:w="1513" w:type="dxa"/>
            <w:tcPrChange w:id="1269" w:author="REL13" w:date="2016-02-26T22:34:00Z">
              <w:tcPr>
                <w:tcW w:w="1513" w:type="dxa"/>
              </w:tcPr>
            </w:tcPrChange>
          </w:tcPr>
          <w:p w:rsidR="00B14223" w:rsidRPr="0017299B" w:rsidRDefault="00B14223" w:rsidP="00D66E2F">
            <w:pPr>
              <w:pStyle w:val="Tabletext"/>
              <w:rPr>
                <w:rFonts w:eastAsia="Batang"/>
                <w:lang w:val="en-US" w:eastAsia="ko-KR"/>
              </w:rPr>
            </w:pPr>
            <w:ins w:id="1270"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13" w:type="dxa"/>
            <w:hideMark/>
            <w:tcPrChange w:id="1271" w:author="REL13" w:date="2016-02-26T22:34:00Z">
              <w:tcPr>
                <w:tcW w:w="1513" w:type="dxa"/>
                <w:hideMark/>
              </w:tcPr>
            </w:tcPrChange>
          </w:tcPr>
          <w:p w:rsidR="00B14223" w:rsidRPr="00716007" w:rsidRDefault="00B14223" w:rsidP="0060193D">
            <w:pPr>
              <w:pStyle w:val="Tabletext"/>
              <w:rPr>
                <w:ins w:id="1272" w:author="REL13" w:date="2016-02-26T23:17:00Z"/>
                <w:rFonts w:eastAsia="Batang"/>
                <w:lang w:val="en-US" w:eastAsia="ko-KR"/>
              </w:rPr>
            </w:pPr>
            <w:ins w:id="1273"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14223" w:rsidRPr="0017299B" w:rsidRDefault="00B14223" w:rsidP="00583635">
            <w:pPr>
              <w:pStyle w:val="Tabletext"/>
              <w:rPr>
                <w:rFonts w:eastAsia="Batang"/>
                <w:lang w:val="en-US" w:eastAsia="ko-KR"/>
              </w:rPr>
            </w:pPr>
            <w:ins w:id="1274"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275" w:author="REL13" w:date="2016-02-26T23:17:00Z">
              <w:r w:rsidRPr="0017299B" w:rsidDel="00697840">
                <w:rPr>
                  <w:rFonts w:eastAsia="Batang"/>
                  <w:lang w:val="en-US" w:eastAsia="ko-KR"/>
                </w:rPr>
                <w:delText xml:space="preserve">MILENAGE </w:delText>
              </w:r>
            </w:del>
          </w:p>
        </w:tc>
        <w:tc>
          <w:tcPr>
            <w:tcW w:w="1513" w:type="dxa"/>
            <w:hideMark/>
            <w:tcPrChange w:id="1276" w:author="REL13" w:date="2016-02-26T22:34:00Z">
              <w:tcPr>
                <w:tcW w:w="1513" w:type="dxa"/>
                <w:hideMark/>
              </w:tcPr>
            </w:tcPrChange>
          </w:tcPr>
          <w:p w:rsidR="00B14223" w:rsidRPr="00716007" w:rsidRDefault="00B14223" w:rsidP="0060193D">
            <w:pPr>
              <w:pStyle w:val="Tabletext"/>
              <w:rPr>
                <w:ins w:id="1277" w:author="REL13" w:date="2016-02-26T23:17:00Z"/>
                <w:rFonts w:eastAsia="Batang"/>
                <w:lang w:val="en-US" w:eastAsia="ko-KR"/>
              </w:rPr>
            </w:pPr>
            <w:ins w:id="1278"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14223" w:rsidRPr="0017299B" w:rsidRDefault="00B14223" w:rsidP="00583635">
            <w:pPr>
              <w:pStyle w:val="Tabletext"/>
              <w:rPr>
                <w:rFonts w:eastAsia="Batang"/>
                <w:lang w:val="en-US" w:eastAsia="ko-KR"/>
              </w:rPr>
            </w:pPr>
            <w:ins w:id="1279"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280" w:author="REL13" w:date="2016-02-26T23:17:00Z">
              <w:r w:rsidRPr="0017299B" w:rsidDel="00697840">
                <w:rPr>
                  <w:rFonts w:eastAsia="Batang"/>
                  <w:lang w:val="en-US" w:eastAsia="ko-KR"/>
                </w:rPr>
                <w:delText>AKA</w:delText>
              </w:r>
            </w:del>
          </w:p>
        </w:tc>
        <w:tc>
          <w:tcPr>
            <w:tcW w:w="1760" w:type="dxa"/>
            <w:hideMark/>
            <w:tcPrChange w:id="1281" w:author="REL13" w:date="2016-02-26T22:34:00Z">
              <w:tcPr>
                <w:tcW w:w="1760" w:type="dxa"/>
                <w:hideMark/>
              </w:tcPr>
            </w:tcPrChange>
          </w:tcPr>
          <w:p w:rsidR="00B14223" w:rsidRPr="0017299B" w:rsidRDefault="00B14223" w:rsidP="00583635">
            <w:pPr>
              <w:pStyle w:val="Tabletext"/>
              <w:rPr>
                <w:rFonts w:eastAsia="Batang"/>
                <w:lang w:val="en-US" w:eastAsia="ko-KR"/>
              </w:rPr>
            </w:pPr>
            <w:ins w:id="1282"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283" w:author="REL13" w:date="2016-02-26T23:17:00Z">
              <w:r w:rsidRPr="0017299B" w:rsidDel="00697840">
                <w:rPr>
                  <w:rFonts w:eastAsia="Batang"/>
                  <w:lang w:val="en-US" w:eastAsia="ko-KR"/>
                </w:rPr>
                <w:delText>AKA</w:delText>
              </w:r>
            </w:del>
          </w:p>
        </w:tc>
        <w:tc>
          <w:tcPr>
            <w:tcW w:w="1760" w:type="dxa"/>
            <w:tcPrChange w:id="1284" w:author="REL13" w:date="2016-02-26T22:34:00Z">
              <w:tcPr>
                <w:tcW w:w="1760" w:type="dxa"/>
              </w:tcPr>
            </w:tcPrChange>
          </w:tcPr>
          <w:p w:rsidR="00B14223" w:rsidRPr="0017299B" w:rsidRDefault="00B14223" w:rsidP="00583635">
            <w:pPr>
              <w:pStyle w:val="Tabletext"/>
              <w:rPr>
                <w:rFonts w:eastAsia="Batang"/>
                <w:lang w:val="en-US" w:eastAsia="ko-KR"/>
              </w:rPr>
            </w:pPr>
            <w:ins w:id="1285"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286" w:author="REL13" w:date="2016-02-26T22:34:00Z">
              <w:tcPr>
                <w:tcW w:w="1760" w:type="dxa"/>
              </w:tcPr>
            </w:tcPrChange>
          </w:tcPr>
          <w:p w:rsidR="00B14223" w:rsidRPr="0017299B" w:rsidRDefault="00B14223" w:rsidP="00583635">
            <w:pPr>
              <w:pStyle w:val="Tabletext"/>
              <w:rPr>
                <w:rFonts w:eastAsia="Batang"/>
                <w:lang w:val="en-US" w:eastAsia="ko-KR"/>
              </w:rPr>
            </w:pPr>
            <w:ins w:id="1287"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096534" w:rsidRPr="0017299B" w:rsidTr="00096534">
        <w:trPr>
          <w:cantSplit/>
          <w:trPrChange w:id="1288" w:author="REL13" w:date="2016-02-26T22:34:00Z">
            <w:trPr>
              <w:cantSplit/>
            </w:trPr>
          </w:trPrChange>
        </w:trPr>
        <w:tc>
          <w:tcPr>
            <w:tcW w:w="1818" w:type="dxa"/>
            <w:noWrap/>
            <w:hideMark/>
            <w:tcPrChange w:id="128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sources</w:t>
            </w:r>
          </w:p>
        </w:tc>
        <w:tc>
          <w:tcPr>
            <w:tcW w:w="1657" w:type="dxa"/>
            <w:hideMark/>
            <w:tcPrChange w:id="129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29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tcPrChange w:id="1292" w:author="REL13" w:date="2016-02-26T22:34:00Z">
              <w:tcPr>
                <w:tcW w:w="1513" w:type="dxa"/>
              </w:tcPr>
            </w:tcPrChange>
          </w:tcPr>
          <w:p w:rsidR="00096534" w:rsidRPr="0017299B" w:rsidRDefault="00096534" w:rsidP="00583635">
            <w:pPr>
              <w:pStyle w:val="Tabletext"/>
              <w:rPr>
                <w:rFonts w:eastAsia="Batang"/>
                <w:lang w:val="en-US" w:eastAsia="ko-KR"/>
              </w:rPr>
            </w:pPr>
            <w:ins w:id="1293" w:author="REL13" w:date="2016-02-26T22:33:00Z">
              <w:r w:rsidRPr="0017299B">
                <w:rPr>
                  <w:rFonts w:eastAsia="Batang"/>
                  <w:lang w:val="en-US" w:eastAsia="ko-KR"/>
                </w:rPr>
                <w:t>Other users, cells and networks</w:t>
              </w:r>
            </w:ins>
          </w:p>
        </w:tc>
        <w:tc>
          <w:tcPr>
            <w:tcW w:w="1513" w:type="dxa"/>
            <w:hideMark/>
            <w:tcPrChange w:id="12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Change w:id="12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Change w:id="129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tcPrChange w:id="1297" w:author="REL13" w:date="2016-02-26T22:34:00Z">
              <w:tcPr>
                <w:tcW w:w="1760" w:type="dxa"/>
              </w:tcPr>
            </w:tcPrChange>
          </w:tcPr>
          <w:p w:rsidR="00096534" w:rsidRPr="0017299B" w:rsidRDefault="00096534" w:rsidP="00583635">
            <w:pPr>
              <w:pStyle w:val="Tabletext"/>
              <w:rPr>
                <w:rFonts w:eastAsia="Batang"/>
                <w:lang w:val="en-US" w:eastAsia="ko-KR"/>
              </w:rPr>
            </w:pPr>
            <w:ins w:id="1298" w:author="REL13" w:date="2016-02-26T22:34:00Z">
              <w:r w:rsidRPr="0003795F">
                <w:rPr>
                  <w:rFonts w:eastAsia="Batang"/>
                  <w:lang w:val="en-US" w:eastAsia="ko-KR"/>
                </w:rPr>
                <w:t>Other users, cells and networks</w:t>
              </w:r>
            </w:ins>
          </w:p>
        </w:tc>
        <w:tc>
          <w:tcPr>
            <w:tcW w:w="1760" w:type="dxa"/>
            <w:tcPrChange w:id="1299" w:author="REL13" w:date="2016-02-26T22:34:00Z">
              <w:tcPr>
                <w:tcW w:w="1760" w:type="dxa"/>
              </w:tcPr>
            </w:tcPrChange>
          </w:tcPr>
          <w:p w:rsidR="00096534" w:rsidRPr="0017299B" w:rsidRDefault="00096534" w:rsidP="00583635">
            <w:pPr>
              <w:pStyle w:val="Tabletext"/>
              <w:rPr>
                <w:rFonts w:eastAsia="Batang"/>
                <w:lang w:val="en-US" w:eastAsia="ko-KR"/>
              </w:rPr>
            </w:pPr>
            <w:ins w:id="1300" w:author="REL13" w:date="2016-02-26T22:34:00Z">
              <w:r w:rsidRPr="0053214E">
                <w:rPr>
                  <w:rFonts w:eastAsia="Batang"/>
                  <w:lang w:val="en-US" w:eastAsia="ko-KR"/>
                </w:rPr>
                <w:t>Other users, cells and networks</w:t>
              </w:r>
            </w:ins>
          </w:p>
        </w:tc>
      </w:tr>
      <w:tr w:rsidR="00096534" w:rsidRPr="0017299B" w:rsidTr="00096534">
        <w:trPr>
          <w:cantSplit/>
          <w:trPrChange w:id="1301" w:author="REL13" w:date="2016-02-26T22:34:00Z">
            <w:trPr>
              <w:cantSplit/>
            </w:trPr>
          </w:trPrChange>
        </w:trPr>
        <w:tc>
          <w:tcPr>
            <w:tcW w:w="1818" w:type="dxa"/>
            <w:noWrap/>
            <w:hideMark/>
            <w:tcPrChange w:id="130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Co-channel interference</w:t>
            </w:r>
          </w:p>
        </w:tc>
        <w:tc>
          <w:tcPr>
            <w:tcW w:w="1657" w:type="dxa"/>
            <w:hideMark/>
            <w:tcPrChange w:id="130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0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05" w:author="REL13" w:date="2016-02-26T22:34:00Z">
              <w:tcPr>
                <w:tcW w:w="1513" w:type="dxa"/>
              </w:tcPr>
            </w:tcPrChange>
          </w:tcPr>
          <w:p w:rsidR="00096534" w:rsidRPr="0017299B" w:rsidRDefault="00096534" w:rsidP="00583635">
            <w:pPr>
              <w:pStyle w:val="Tabletext"/>
              <w:rPr>
                <w:rFonts w:eastAsia="Batang"/>
                <w:lang w:val="en-US" w:eastAsia="ko-KR"/>
              </w:rPr>
            </w:pPr>
            <w:ins w:id="1306" w:author="REL13" w:date="2016-02-26T22:33:00Z">
              <w:r w:rsidRPr="0017299B">
                <w:rPr>
                  <w:rFonts w:eastAsia="Batang"/>
                  <w:lang w:val="en-US" w:eastAsia="ko-KR"/>
                </w:rPr>
                <w:t>Managed as per 3GPP specs and implementation</w:t>
              </w:r>
            </w:ins>
          </w:p>
        </w:tc>
        <w:tc>
          <w:tcPr>
            <w:tcW w:w="1513" w:type="dxa"/>
            <w:hideMark/>
            <w:tcPrChange w:id="13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0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0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10" w:author="REL13" w:date="2016-02-26T22:34:00Z">
              <w:tcPr>
                <w:tcW w:w="1760" w:type="dxa"/>
              </w:tcPr>
            </w:tcPrChange>
          </w:tcPr>
          <w:p w:rsidR="00096534" w:rsidRPr="0017299B" w:rsidRDefault="00096534" w:rsidP="00583635">
            <w:pPr>
              <w:pStyle w:val="Tabletext"/>
              <w:rPr>
                <w:rFonts w:eastAsia="Batang"/>
                <w:lang w:val="en-US" w:eastAsia="ko-KR"/>
              </w:rPr>
            </w:pPr>
            <w:ins w:id="1311" w:author="REL13" w:date="2016-02-26T22:34:00Z">
              <w:r w:rsidRPr="0003795F">
                <w:rPr>
                  <w:rFonts w:eastAsia="Batang"/>
                  <w:lang w:val="en-US" w:eastAsia="ko-KR"/>
                </w:rPr>
                <w:t>Managed as per 3GPP specs and implementation</w:t>
              </w:r>
            </w:ins>
          </w:p>
        </w:tc>
        <w:tc>
          <w:tcPr>
            <w:tcW w:w="1760" w:type="dxa"/>
            <w:tcPrChange w:id="1312" w:author="REL13" w:date="2016-02-26T22:34:00Z">
              <w:tcPr>
                <w:tcW w:w="1760" w:type="dxa"/>
              </w:tcPr>
            </w:tcPrChange>
          </w:tcPr>
          <w:p w:rsidR="00096534" w:rsidRPr="0017299B" w:rsidRDefault="00096534" w:rsidP="00583635">
            <w:pPr>
              <w:pStyle w:val="Tabletext"/>
              <w:rPr>
                <w:rFonts w:eastAsia="Batang"/>
                <w:lang w:val="en-US" w:eastAsia="ko-KR"/>
              </w:rPr>
            </w:pPr>
            <w:ins w:id="1313" w:author="REL13" w:date="2016-02-26T22:34:00Z">
              <w:r w:rsidRPr="0053214E">
                <w:rPr>
                  <w:rFonts w:eastAsia="Batang"/>
                  <w:lang w:val="en-US" w:eastAsia="ko-KR"/>
                </w:rPr>
                <w:t>Managed as per 3GPP specs and implementation</w:t>
              </w:r>
            </w:ins>
          </w:p>
        </w:tc>
      </w:tr>
      <w:tr w:rsidR="00096534" w:rsidRPr="0017299B" w:rsidTr="00096534">
        <w:trPr>
          <w:cantSplit/>
          <w:trPrChange w:id="1314" w:author="REL13" w:date="2016-02-26T22:34:00Z">
            <w:trPr>
              <w:cantSplit/>
            </w:trPr>
          </w:trPrChange>
        </w:trPr>
        <w:tc>
          <w:tcPr>
            <w:tcW w:w="1818" w:type="dxa"/>
            <w:noWrap/>
            <w:hideMark/>
            <w:tcPrChange w:id="131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Change w:id="131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1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18" w:author="REL13" w:date="2016-02-26T22:34:00Z">
              <w:tcPr>
                <w:tcW w:w="1513" w:type="dxa"/>
              </w:tcPr>
            </w:tcPrChange>
          </w:tcPr>
          <w:p w:rsidR="00096534" w:rsidRPr="0017299B" w:rsidRDefault="00096534" w:rsidP="00583635">
            <w:pPr>
              <w:pStyle w:val="Tabletext"/>
              <w:rPr>
                <w:rFonts w:eastAsia="Batang"/>
                <w:lang w:val="en-US" w:eastAsia="ko-KR"/>
              </w:rPr>
            </w:pPr>
            <w:ins w:id="1319" w:author="REL13" w:date="2016-02-26T22:33:00Z">
              <w:r w:rsidRPr="0017299B">
                <w:rPr>
                  <w:rFonts w:eastAsia="Batang"/>
                  <w:lang w:val="en-US" w:eastAsia="ko-KR"/>
                </w:rPr>
                <w:t>Managed as per 3GPP specs and implementation</w:t>
              </w:r>
            </w:ins>
          </w:p>
        </w:tc>
        <w:tc>
          <w:tcPr>
            <w:tcW w:w="1513" w:type="dxa"/>
            <w:hideMark/>
            <w:tcPrChange w:id="132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2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23" w:author="REL13" w:date="2016-02-26T22:34:00Z">
              <w:tcPr>
                <w:tcW w:w="1760" w:type="dxa"/>
              </w:tcPr>
            </w:tcPrChange>
          </w:tcPr>
          <w:p w:rsidR="00096534" w:rsidRPr="0017299B" w:rsidRDefault="00096534" w:rsidP="00583635">
            <w:pPr>
              <w:pStyle w:val="Tabletext"/>
              <w:rPr>
                <w:rFonts w:eastAsia="Batang"/>
                <w:lang w:val="en-US" w:eastAsia="ko-KR"/>
              </w:rPr>
            </w:pPr>
            <w:ins w:id="1324" w:author="REL13" w:date="2016-02-26T22:34:00Z">
              <w:r w:rsidRPr="0003795F">
                <w:rPr>
                  <w:rFonts w:eastAsia="Batang"/>
                  <w:lang w:val="en-US" w:eastAsia="ko-KR"/>
                </w:rPr>
                <w:t>Managed as per 3GPP specs and implementation</w:t>
              </w:r>
            </w:ins>
          </w:p>
        </w:tc>
        <w:tc>
          <w:tcPr>
            <w:tcW w:w="1760" w:type="dxa"/>
            <w:tcPrChange w:id="1325" w:author="REL13" w:date="2016-02-26T22:34:00Z">
              <w:tcPr>
                <w:tcW w:w="1760" w:type="dxa"/>
              </w:tcPr>
            </w:tcPrChange>
          </w:tcPr>
          <w:p w:rsidR="00096534" w:rsidRPr="0017299B" w:rsidRDefault="00096534" w:rsidP="00583635">
            <w:pPr>
              <w:pStyle w:val="Tabletext"/>
              <w:rPr>
                <w:rFonts w:eastAsia="Batang"/>
                <w:lang w:val="en-US" w:eastAsia="ko-KR"/>
              </w:rPr>
            </w:pPr>
            <w:ins w:id="1326" w:author="REL13" w:date="2016-02-26T22:34:00Z">
              <w:r w:rsidRPr="0053214E">
                <w:rPr>
                  <w:rFonts w:eastAsia="Batang"/>
                  <w:lang w:val="en-US" w:eastAsia="ko-KR"/>
                </w:rPr>
                <w:t>Managed as per 3GPP specs and implementation</w:t>
              </w:r>
            </w:ins>
          </w:p>
        </w:tc>
      </w:tr>
      <w:tr w:rsidR="00096534" w:rsidRPr="0017299B" w:rsidTr="00096534">
        <w:trPr>
          <w:cantSplit/>
          <w:trPrChange w:id="1327" w:author="REL13" w:date="2016-02-26T22:34:00Z">
            <w:trPr>
              <w:cantSplit/>
            </w:trPr>
          </w:trPrChange>
        </w:trPr>
        <w:tc>
          <w:tcPr>
            <w:tcW w:w="1818" w:type="dxa"/>
            <w:noWrap/>
            <w:hideMark/>
            <w:tcPrChange w:id="132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Change w:id="132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3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31" w:author="REL13" w:date="2016-02-26T22:34:00Z">
              <w:tcPr>
                <w:tcW w:w="1513" w:type="dxa"/>
              </w:tcPr>
            </w:tcPrChange>
          </w:tcPr>
          <w:p w:rsidR="00096534" w:rsidRPr="0017299B" w:rsidRDefault="00096534" w:rsidP="00583635">
            <w:pPr>
              <w:pStyle w:val="Tabletext"/>
              <w:rPr>
                <w:rFonts w:eastAsia="Batang"/>
                <w:lang w:val="en-US" w:eastAsia="ko-KR"/>
              </w:rPr>
            </w:pPr>
            <w:ins w:id="1332" w:author="REL13" w:date="2016-02-26T22:33:00Z">
              <w:r w:rsidRPr="0017299B">
                <w:rPr>
                  <w:rFonts w:eastAsia="Batang"/>
                  <w:lang w:val="en-US" w:eastAsia="ko-KR"/>
                </w:rPr>
                <w:t>Managed as per 3GPP specs and implementation</w:t>
              </w:r>
            </w:ins>
          </w:p>
        </w:tc>
        <w:tc>
          <w:tcPr>
            <w:tcW w:w="1513" w:type="dxa"/>
            <w:hideMark/>
            <w:tcPrChange w:id="133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3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3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36" w:author="REL13" w:date="2016-02-26T22:34:00Z">
              <w:tcPr>
                <w:tcW w:w="1760" w:type="dxa"/>
              </w:tcPr>
            </w:tcPrChange>
          </w:tcPr>
          <w:p w:rsidR="00096534" w:rsidRPr="0017299B" w:rsidRDefault="00096534" w:rsidP="00583635">
            <w:pPr>
              <w:pStyle w:val="Tabletext"/>
              <w:rPr>
                <w:rFonts w:eastAsia="Batang"/>
                <w:lang w:val="en-US" w:eastAsia="ko-KR"/>
              </w:rPr>
            </w:pPr>
            <w:ins w:id="1337" w:author="REL13" w:date="2016-02-26T22:34:00Z">
              <w:r w:rsidRPr="0003795F">
                <w:rPr>
                  <w:rFonts w:eastAsia="Batang"/>
                  <w:lang w:val="en-US" w:eastAsia="ko-KR"/>
                </w:rPr>
                <w:t>Managed as per 3GPP specs and implementation</w:t>
              </w:r>
            </w:ins>
          </w:p>
        </w:tc>
        <w:tc>
          <w:tcPr>
            <w:tcW w:w="1760" w:type="dxa"/>
            <w:tcPrChange w:id="1338" w:author="REL13" w:date="2016-02-26T22:34:00Z">
              <w:tcPr>
                <w:tcW w:w="1760" w:type="dxa"/>
              </w:tcPr>
            </w:tcPrChange>
          </w:tcPr>
          <w:p w:rsidR="00096534" w:rsidRPr="0017299B" w:rsidRDefault="00096534" w:rsidP="00583635">
            <w:pPr>
              <w:pStyle w:val="Tabletext"/>
              <w:rPr>
                <w:rFonts w:eastAsia="Batang"/>
                <w:lang w:val="en-US" w:eastAsia="ko-KR"/>
              </w:rPr>
            </w:pPr>
            <w:ins w:id="1339" w:author="REL13" w:date="2016-02-26T22:34:00Z">
              <w:r w:rsidRPr="0053214E">
                <w:rPr>
                  <w:rFonts w:eastAsia="Batang"/>
                  <w:lang w:val="en-US" w:eastAsia="ko-KR"/>
                </w:rPr>
                <w:t>Managed as per 3GPP specs and implementation</w:t>
              </w:r>
            </w:ins>
          </w:p>
        </w:tc>
      </w:tr>
      <w:tr w:rsidR="00096534" w:rsidRPr="0017299B" w:rsidTr="00096534">
        <w:trPr>
          <w:cantSplit/>
          <w:trPrChange w:id="1340" w:author="REL13" w:date="2016-02-26T22:34:00Z">
            <w:trPr>
              <w:cantSplit/>
            </w:trPr>
          </w:trPrChange>
        </w:trPr>
        <w:tc>
          <w:tcPr>
            <w:tcW w:w="1818" w:type="dxa"/>
            <w:noWrap/>
            <w:hideMark/>
            <w:tcPrChange w:id="134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Collision avoidance</w:t>
            </w:r>
          </w:p>
        </w:tc>
        <w:tc>
          <w:tcPr>
            <w:tcW w:w="1657" w:type="dxa"/>
            <w:hideMark/>
            <w:tcPrChange w:id="134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4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44" w:author="REL13" w:date="2016-02-26T22:34:00Z">
              <w:tcPr>
                <w:tcW w:w="1513" w:type="dxa"/>
              </w:tcPr>
            </w:tcPrChange>
          </w:tcPr>
          <w:p w:rsidR="00096534" w:rsidRPr="0017299B" w:rsidRDefault="00096534" w:rsidP="00583635">
            <w:pPr>
              <w:pStyle w:val="Tabletext"/>
              <w:rPr>
                <w:rFonts w:eastAsia="Batang"/>
                <w:lang w:val="en-US" w:eastAsia="ko-KR"/>
              </w:rPr>
            </w:pPr>
            <w:ins w:id="1345" w:author="REL13" w:date="2016-02-26T22:33:00Z">
              <w:r w:rsidRPr="0017299B">
                <w:rPr>
                  <w:rFonts w:eastAsia="Batang"/>
                  <w:lang w:val="en-US" w:eastAsia="ko-KR"/>
                </w:rPr>
                <w:t>Managed as per 3GPP specs and implementation</w:t>
              </w:r>
            </w:ins>
          </w:p>
        </w:tc>
        <w:tc>
          <w:tcPr>
            <w:tcW w:w="1513" w:type="dxa"/>
            <w:hideMark/>
            <w:tcPrChange w:id="134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4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4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49" w:author="REL13" w:date="2016-02-26T22:34:00Z">
              <w:tcPr>
                <w:tcW w:w="1760" w:type="dxa"/>
              </w:tcPr>
            </w:tcPrChange>
          </w:tcPr>
          <w:p w:rsidR="00096534" w:rsidRPr="0017299B" w:rsidRDefault="00096534" w:rsidP="00583635">
            <w:pPr>
              <w:pStyle w:val="Tabletext"/>
              <w:rPr>
                <w:rFonts w:eastAsia="Batang"/>
                <w:lang w:val="en-US" w:eastAsia="ko-KR"/>
              </w:rPr>
            </w:pPr>
            <w:ins w:id="1350" w:author="REL13" w:date="2016-02-26T22:34:00Z">
              <w:r w:rsidRPr="0003795F">
                <w:rPr>
                  <w:rFonts w:eastAsia="Batang"/>
                  <w:lang w:val="en-US" w:eastAsia="ko-KR"/>
                </w:rPr>
                <w:t>Managed as per 3GPP specs and implementation</w:t>
              </w:r>
            </w:ins>
          </w:p>
        </w:tc>
        <w:tc>
          <w:tcPr>
            <w:tcW w:w="1760" w:type="dxa"/>
            <w:tcPrChange w:id="1351" w:author="REL13" w:date="2016-02-26T22:34:00Z">
              <w:tcPr>
                <w:tcW w:w="1760" w:type="dxa"/>
              </w:tcPr>
            </w:tcPrChange>
          </w:tcPr>
          <w:p w:rsidR="00096534" w:rsidRPr="0017299B" w:rsidRDefault="00096534" w:rsidP="00583635">
            <w:pPr>
              <w:pStyle w:val="Tabletext"/>
              <w:rPr>
                <w:rFonts w:eastAsia="Batang"/>
                <w:lang w:val="en-US" w:eastAsia="ko-KR"/>
              </w:rPr>
            </w:pPr>
            <w:ins w:id="1352" w:author="REL13" w:date="2016-02-26T22:34:00Z">
              <w:r w:rsidRPr="0053214E">
                <w:rPr>
                  <w:rFonts w:eastAsia="Batang"/>
                  <w:lang w:val="en-US" w:eastAsia="ko-KR"/>
                </w:rPr>
                <w:t>Managed as per 3GPP specs and implementation</w:t>
              </w:r>
            </w:ins>
          </w:p>
        </w:tc>
      </w:tr>
      <w:tr w:rsidR="00096534" w:rsidRPr="0017299B" w:rsidTr="00096534">
        <w:trPr>
          <w:cantSplit/>
          <w:trPrChange w:id="1353" w:author="REL13" w:date="2016-02-26T22:34:00Z">
            <w:trPr>
              <w:cantSplit/>
            </w:trPr>
          </w:trPrChange>
        </w:trPr>
        <w:tc>
          <w:tcPr>
            <w:tcW w:w="1818" w:type="dxa"/>
            <w:noWrap/>
            <w:hideMark/>
            <w:tcPrChange w:id="135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Protection mechanisms</w:t>
            </w:r>
          </w:p>
        </w:tc>
        <w:tc>
          <w:tcPr>
            <w:tcW w:w="1657" w:type="dxa"/>
            <w:hideMark/>
            <w:tcPrChange w:id="135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5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57" w:author="REL13" w:date="2016-02-26T22:34:00Z">
              <w:tcPr>
                <w:tcW w:w="1513" w:type="dxa"/>
              </w:tcPr>
            </w:tcPrChange>
          </w:tcPr>
          <w:p w:rsidR="00096534" w:rsidRPr="0017299B" w:rsidRDefault="00096534" w:rsidP="00583635">
            <w:pPr>
              <w:pStyle w:val="Tabletext"/>
              <w:rPr>
                <w:rFonts w:eastAsia="Batang"/>
                <w:lang w:val="en-US" w:eastAsia="ko-KR"/>
              </w:rPr>
            </w:pPr>
            <w:ins w:id="1358" w:author="REL13" w:date="2016-02-26T22:33:00Z">
              <w:r w:rsidRPr="0017299B">
                <w:rPr>
                  <w:rFonts w:eastAsia="Batang"/>
                  <w:lang w:val="en-US" w:eastAsia="ko-KR"/>
                </w:rPr>
                <w:t>Managed as per 3GPP specs and implementation</w:t>
              </w:r>
            </w:ins>
          </w:p>
        </w:tc>
        <w:tc>
          <w:tcPr>
            <w:tcW w:w="1513" w:type="dxa"/>
            <w:hideMark/>
            <w:tcPrChange w:id="135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6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6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62" w:author="REL13" w:date="2016-02-26T22:34:00Z">
              <w:tcPr>
                <w:tcW w:w="1760" w:type="dxa"/>
              </w:tcPr>
            </w:tcPrChange>
          </w:tcPr>
          <w:p w:rsidR="00096534" w:rsidRPr="0017299B" w:rsidRDefault="00096534" w:rsidP="00583635">
            <w:pPr>
              <w:pStyle w:val="Tabletext"/>
              <w:rPr>
                <w:rFonts w:eastAsia="Batang"/>
                <w:lang w:val="en-US" w:eastAsia="ko-KR"/>
              </w:rPr>
            </w:pPr>
            <w:ins w:id="1363" w:author="REL13" w:date="2016-02-26T22:34:00Z">
              <w:r w:rsidRPr="0003795F">
                <w:rPr>
                  <w:rFonts w:eastAsia="Batang"/>
                  <w:lang w:val="en-US" w:eastAsia="ko-KR"/>
                </w:rPr>
                <w:t>Managed as per 3GPP specs and implementation</w:t>
              </w:r>
            </w:ins>
          </w:p>
        </w:tc>
        <w:tc>
          <w:tcPr>
            <w:tcW w:w="1760" w:type="dxa"/>
            <w:tcPrChange w:id="1364" w:author="REL13" w:date="2016-02-26T22:34:00Z">
              <w:tcPr>
                <w:tcW w:w="1760" w:type="dxa"/>
              </w:tcPr>
            </w:tcPrChange>
          </w:tcPr>
          <w:p w:rsidR="00096534" w:rsidRPr="0017299B" w:rsidRDefault="00096534" w:rsidP="00583635">
            <w:pPr>
              <w:pStyle w:val="Tabletext"/>
              <w:rPr>
                <w:rFonts w:eastAsia="Batang"/>
                <w:lang w:val="en-US" w:eastAsia="ko-KR"/>
              </w:rPr>
            </w:pPr>
            <w:ins w:id="1365" w:author="REL13" w:date="2016-02-26T22:34:00Z">
              <w:r w:rsidRPr="0053214E">
                <w:rPr>
                  <w:rFonts w:eastAsia="Batang"/>
                  <w:lang w:val="en-US" w:eastAsia="ko-KR"/>
                </w:rPr>
                <w:t>Managed as per 3GPP specs and implementation</w:t>
              </w:r>
            </w:ins>
          </w:p>
        </w:tc>
      </w:tr>
      <w:tr w:rsidR="00096534" w:rsidRPr="0017299B" w:rsidTr="00096534">
        <w:trPr>
          <w:cantSplit/>
          <w:trPrChange w:id="1366" w:author="REL13" w:date="2016-02-26T22:34:00Z">
            <w:trPr>
              <w:cantSplit/>
            </w:trPr>
          </w:trPrChange>
        </w:trPr>
        <w:tc>
          <w:tcPr>
            <w:tcW w:w="1818" w:type="dxa"/>
            <w:noWrap/>
            <w:hideMark/>
            <w:tcPrChange w:id="136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Change w:id="136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6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70" w:author="REL13" w:date="2016-02-26T22:34:00Z">
              <w:tcPr>
                <w:tcW w:w="1513" w:type="dxa"/>
              </w:tcPr>
            </w:tcPrChange>
          </w:tcPr>
          <w:p w:rsidR="00096534" w:rsidRPr="0017299B" w:rsidRDefault="00096534" w:rsidP="00583635">
            <w:pPr>
              <w:pStyle w:val="Tabletext"/>
              <w:rPr>
                <w:rFonts w:eastAsia="Batang"/>
                <w:lang w:val="en-US" w:eastAsia="ko-KR"/>
              </w:rPr>
            </w:pPr>
            <w:ins w:id="1371" w:author="REL13" w:date="2016-02-26T22:33:00Z">
              <w:r w:rsidRPr="0017299B">
                <w:rPr>
                  <w:rFonts w:eastAsia="Batang"/>
                  <w:lang w:val="en-US" w:eastAsia="ko-KR"/>
                </w:rPr>
                <w:t>Managed as per 3GPP specs and implementation</w:t>
              </w:r>
            </w:ins>
          </w:p>
        </w:tc>
        <w:tc>
          <w:tcPr>
            <w:tcW w:w="1513" w:type="dxa"/>
            <w:hideMark/>
            <w:tcPrChange w:id="137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7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7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75" w:author="REL13" w:date="2016-02-26T22:34:00Z">
              <w:tcPr>
                <w:tcW w:w="1760" w:type="dxa"/>
              </w:tcPr>
            </w:tcPrChange>
          </w:tcPr>
          <w:p w:rsidR="00096534" w:rsidRPr="0017299B" w:rsidRDefault="00096534" w:rsidP="00583635">
            <w:pPr>
              <w:pStyle w:val="Tabletext"/>
              <w:rPr>
                <w:rFonts w:eastAsia="Batang"/>
                <w:lang w:val="en-US" w:eastAsia="ko-KR"/>
              </w:rPr>
            </w:pPr>
            <w:ins w:id="1376" w:author="REL13" w:date="2016-02-26T22:34:00Z">
              <w:r w:rsidRPr="0003795F">
                <w:rPr>
                  <w:rFonts w:eastAsia="Batang"/>
                  <w:lang w:val="en-US" w:eastAsia="ko-KR"/>
                </w:rPr>
                <w:t>Managed as per 3GPP specs and implementation</w:t>
              </w:r>
            </w:ins>
          </w:p>
        </w:tc>
        <w:tc>
          <w:tcPr>
            <w:tcW w:w="1760" w:type="dxa"/>
            <w:tcPrChange w:id="1377" w:author="REL13" w:date="2016-02-26T22:34:00Z">
              <w:tcPr>
                <w:tcW w:w="1760" w:type="dxa"/>
              </w:tcPr>
            </w:tcPrChange>
          </w:tcPr>
          <w:p w:rsidR="00096534" w:rsidRPr="0017299B" w:rsidRDefault="00096534" w:rsidP="00583635">
            <w:pPr>
              <w:pStyle w:val="Tabletext"/>
              <w:rPr>
                <w:rFonts w:eastAsia="Batang"/>
                <w:lang w:val="en-US" w:eastAsia="ko-KR"/>
              </w:rPr>
            </w:pPr>
            <w:ins w:id="1378" w:author="REL13" w:date="2016-02-26T22:34:00Z">
              <w:r w:rsidRPr="0053214E">
                <w:rPr>
                  <w:rFonts w:eastAsia="Batang"/>
                  <w:lang w:val="en-US" w:eastAsia="ko-KR"/>
                </w:rPr>
                <w:t>Managed as per 3GPP specs and implementation</w:t>
              </w:r>
            </w:ins>
          </w:p>
        </w:tc>
      </w:tr>
      <w:tr w:rsidR="00096534" w:rsidRPr="0017299B" w:rsidTr="00096534">
        <w:trPr>
          <w:cantSplit/>
          <w:trPrChange w:id="1379" w:author="REL13" w:date="2016-02-26T22:34:00Z">
            <w:trPr>
              <w:cantSplit/>
            </w:trPr>
          </w:trPrChange>
        </w:trPr>
        <w:tc>
          <w:tcPr>
            <w:tcW w:w="3475" w:type="dxa"/>
            <w:gridSpan w:val="2"/>
            <w:noWrap/>
            <w:hideMark/>
            <w:tcPrChange w:id="1380"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Degree of interference caused to other radio technologies</w:t>
            </w:r>
          </w:p>
        </w:tc>
        <w:tc>
          <w:tcPr>
            <w:tcW w:w="1594" w:type="dxa"/>
            <w:hideMark/>
            <w:tcPrChange w:id="138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82" w:author="REL13" w:date="2016-02-26T22:34:00Z">
              <w:tcPr>
                <w:tcW w:w="1513" w:type="dxa"/>
              </w:tcPr>
            </w:tcPrChange>
          </w:tcPr>
          <w:p w:rsidR="00096534" w:rsidRPr="0017299B" w:rsidRDefault="00D66E2F" w:rsidP="00583635">
            <w:pPr>
              <w:pStyle w:val="Tabletext"/>
              <w:rPr>
                <w:rFonts w:eastAsia="Batang"/>
                <w:lang w:val="en-US" w:eastAsia="ko-KR"/>
              </w:rPr>
            </w:pPr>
            <w:ins w:id="1383" w:author="REL13" w:date="2016-02-26T23:32:00Z">
              <w:r w:rsidRPr="0017299B">
                <w:rPr>
                  <w:rFonts w:eastAsia="Batang"/>
                  <w:lang w:val="en-US" w:eastAsia="ko-KR"/>
                </w:rPr>
                <w:t>Managed as per 3GPP specs and implementation</w:t>
              </w:r>
            </w:ins>
          </w:p>
        </w:tc>
        <w:tc>
          <w:tcPr>
            <w:tcW w:w="1513" w:type="dxa"/>
            <w:hideMark/>
            <w:tcPrChange w:id="138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8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8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87" w:author="REL13" w:date="2016-02-26T22:34:00Z">
              <w:tcPr>
                <w:tcW w:w="1760" w:type="dxa"/>
              </w:tcPr>
            </w:tcPrChange>
          </w:tcPr>
          <w:p w:rsidR="00096534" w:rsidRPr="0017299B" w:rsidRDefault="00D66E2F" w:rsidP="00583635">
            <w:pPr>
              <w:pStyle w:val="Tabletext"/>
              <w:rPr>
                <w:rFonts w:eastAsia="Batang"/>
                <w:lang w:val="en-US" w:eastAsia="ko-KR"/>
              </w:rPr>
            </w:pPr>
            <w:ins w:id="1388" w:author="REL13" w:date="2016-02-26T23:32:00Z">
              <w:r w:rsidRPr="0017299B">
                <w:rPr>
                  <w:rFonts w:eastAsia="Batang"/>
                  <w:lang w:val="en-US" w:eastAsia="ko-KR"/>
                </w:rPr>
                <w:t>Managed as per 3GPP specs and implementation</w:t>
              </w:r>
            </w:ins>
          </w:p>
        </w:tc>
        <w:tc>
          <w:tcPr>
            <w:tcW w:w="1760" w:type="dxa"/>
            <w:tcPrChange w:id="1389" w:author="REL13" w:date="2016-02-26T22:34:00Z">
              <w:tcPr>
                <w:tcW w:w="1760" w:type="dxa"/>
              </w:tcPr>
            </w:tcPrChange>
          </w:tcPr>
          <w:p w:rsidR="00096534" w:rsidRPr="0017299B" w:rsidRDefault="00096534" w:rsidP="00583635">
            <w:pPr>
              <w:pStyle w:val="Tabletext"/>
              <w:rPr>
                <w:rFonts w:eastAsia="Batang"/>
                <w:lang w:val="en-US" w:eastAsia="ko-KR"/>
              </w:rPr>
            </w:pPr>
            <w:ins w:id="1390" w:author="REL13" w:date="2016-02-26T22:34:00Z">
              <w:r w:rsidRPr="0003795F">
                <w:rPr>
                  <w:rFonts w:eastAsia="Batang"/>
                  <w:lang w:val="en-US" w:eastAsia="ko-KR"/>
                </w:rPr>
                <w:t>Managed as per 3GPP specs and implementation</w:t>
              </w:r>
            </w:ins>
          </w:p>
        </w:tc>
      </w:tr>
      <w:tr w:rsidR="00096534" w:rsidRPr="0017299B" w:rsidTr="00096534">
        <w:trPr>
          <w:cantSplit/>
          <w:trPrChange w:id="1391" w:author="REL13" w:date="2016-02-26T22:34:00Z">
            <w:trPr>
              <w:cantSplit/>
            </w:trPr>
          </w:trPrChange>
        </w:trPr>
        <w:tc>
          <w:tcPr>
            <w:tcW w:w="1818" w:type="dxa"/>
            <w:noWrap/>
            <w:hideMark/>
            <w:tcPrChange w:id="13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Change w:id="139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9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95" w:author="REL13" w:date="2016-02-26T22:34:00Z">
              <w:tcPr>
                <w:tcW w:w="1513" w:type="dxa"/>
              </w:tcPr>
            </w:tcPrChange>
          </w:tcPr>
          <w:p w:rsidR="00096534" w:rsidRPr="0017299B" w:rsidRDefault="00096534" w:rsidP="00583635">
            <w:pPr>
              <w:pStyle w:val="Tabletext"/>
              <w:rPr>
                <w:rFonts w:eastAsia="Batang"/>
                <w:lang w:val="en-US" w:eastAsia="ko-KR"/>
              </w:rPr>
            </w:pPr>
            <w:ins w:id="1396" w:author="REL13" w:date="2016-02-26T22:33:00Z">
              <w:r w:rsidRPr="0017299B">
                <w:rPr>
                  <w:rFonts w:eastAsia="Batang"/>
                  <w:lang w:val="en-US" w:eastAsia="ko-KR"/>
                </w:rPr>
                <w:t>Managed as per 3GPP specs and implementation</w:t>
              </w:r>
            </w:ins>
          </w:p>
        </w:tc>
        <w:tc>
          <w:tcPr>
            <w:tcW w:w="1513" w:type="dxa"/>
            <w:hideMark/>
            <w:tcPrChange w:id="13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9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9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00" w:author="REL13" w:date="2016-02-26T22:34:00Z">
              <w:tcPr>
                <w:tcW w:w="1760" w:type="dxa"/>
              </w:tcPr>
            </w:tcPrChange>
          </w:tcPr>
          <w:p w:rsidR="00096534" w:rsidRPr="0017299B" w:rsidRDefault="00096534" w:rsidP="00583635">
            <w:pPr>
              <w:pStyle w:val="Tabletext"/>
              <w:rPr>
                <w:rFonts w:eastAsia="Batang"/>
                <w:lang w:val="en-US" w:eastAsia="ko-KR"/>
              </w:rPr>
            </w:pPr>
            <w:ins w:id="1401" w:author="REL13" w:date="2016-02-26T22:34:00Z">
              <w:r w:rsidRPr="0003795F">
                <w:rPr>
                  <w:rFonts w:eastAsia="Batang"/>
                  <w:lang w:val="en-US" w:eastAsia="ko-KR"/>
                </w:rPr>
                <w:t>Managed as per 3GPP specs and implementation</w:t>
              </w:r>
            </w:ins>
          </w:p>
        </w:tc>
        <w:tc>
          <w:tcPr>
            <w:tcW w:w="1760" w:type="dxa"/>
            <w:tcPrChange w:id="1402" w:author="REL13" w:date="2016-02-26T22:34:00Z">
              <w:tcPr>
                <w:tcW w:w="1760" w:type="dxa"/>
              </w:tcPr>
            </w:tcPrChange>
          </w:tcPr>
          <w:p w:rsidR="00096534" w:rsidRPr="0017299B" w:rsidRDefault="00096534" w:rsidP="00583635">
            <w:pPr>
              <w:pStyle w:val="Tabletext"/>
              <w:rPr>
                <w:rFonts w:eastAsia="Batang"/>
                <w:lang w:val="en-US" w:eastAsia="ko-KR"/>
              </w:rPr>
            </w:pPr>
            <w:ins w:id="1403" w:author="REL13" w:date="2016-02-26T22:34:00Z">
              <w:r w:rsidRPr="0053214E">
                <w:rPr>
                  <w:rFonts w:eastAsia="Batang"/>
                  <w:lang w:val="en-US" w:eastAsia="ko-KR"/>
                </w:rPr>
                <w:t>Managed as per 3GPP specs and implementation</w:t>
              </w:r>
            </w:ins>
          </w:p>
        </w:tc>
      </w:tr>
      <w:tr w:rsidR="00096534" w:rsidRPr="0017299B" w:rsidTr="00096534">
        <w:trPr>
          <w:cantSplit/>
          <w:trPrChange w:id="1404" w:author="REL13" w:date="2016-02-26T22:34:00Z">
            <w:trPr>
              <w:cantSplit/>
            </w:trPr>
          </w:trPrChange>
        </w:trPr>
        <w:tc>
          <w:tcPr>
            <w:tcW w:w="1818" w:type="dxa"/>
            <w:noWrap/>
            <w:hideMark/>
            <w:tcPrChange w:id="140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MAC address</w:t>
            </w:r>
          </w:p>
        </w:tc>
        <w:tc>
          <w:tcPr>
            <w:tcW w:w="1657" w:type="dxa"/>
            <w:hideMark/>
            <w:tcPrChange w:id="140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07" w:author="REL13" w:date="2016-02-26T22:34:00Z">
              <w:tcPr>
                <w:tcW w:w="1594" w:type="dxa"/>
                <w:hideMark/>
              </w:tcPr>
            </w:tcPrChange>
          </w:tcPr>
          <w:p w:rsidR="00096534" w:rsidRPr="0017299B" w:rsidRDefault="00096534" w:rsidP="00583635">
            <w:pPr>
              <w:pStyle w:val="Tabletext"/>
              <w:rPr>
                <w:rFonts w:eastAsia="Batang"/>
                <w:lang w:val="en-US" w:eastAsia="ko-KR"/>
              </w:rPr>
            </w:pPr>
          </w:p>
        </w:tc>
        <w:tc>
          <w:tcPr>
            <w:tcW w:w="1513" w:type="dxa"/>
            <w:tcPrChange w:id="1408"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4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1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12" w:author="REL13" w:date="2016-02-26T22:34:00Z">
              <w:tcPr>
                <w:tcW w:w="1760" w:type="dxa"/>
              </w:tcPr>
            </w:tcPrChange>
          </w:tcPr>
          <w:p w:rsidR="00096534" w:rsidRPr="0017299B" w:rsidRDefault="00096534" w:rsidP="00583635">
            <w:pPr>
              <w:pStyle w:val="Tabletext"/>
              <w:rPr>
                <w:rFonts w:eastAsia="Batang"/>
                <w:lang w:val="en-US" w:eastAsia="ko-KR"/>
              </w:rPr>
            </w:pPr>
            <w:ins w:id="1413" w:author="REL13" w:date="2016-02-26T22:34:00Z">
              <w:r w:rsidRPr="00DD4906">
                <w:rPr>
                  <w:rFonts w:eastAsia="Batang"/>
                  <w:lang w:val="en-US" w:eastAsia="ko-KR"/>
                </w:rPr>
                <w:t>Yes</w:t>
              </w:r>
            </w:ins>
          </w:p>
        </w:tc>
        <w:tc>
          <w:tcPr>
            <w:tcW w:w="1760" w:type="dxa"/>
            <w:tcPrChange w:id="1414" w:author="REL13" w:date="2016-02-26T22:34:00Z">
              <w:tcPr>
                <w:tcW w:w="1760" w:type="dxa"/>
              </w:tcPr>
            </w:tcPrChange>
          </w:tcPr>
          <w:p w:rsidR="00096534" w:rsidRPr="0017299B" w:rsidRDefault="00096534" w:rsidP="00583635">
            <w:pPr>
              <w:pStyle w:val="Tabletext"/>
              <w:rPr>
                <w:rFonts w:eastAsia="Batang"/>
                <w:lang w:val="en-US" w:eastAsia="ko-KR"/>
              </w:rPr>
            </w:pPr>
            <w:ins w:id="1415" w:author="REL13" w:date="2016-02-26T22:34:00Z">
              <w:r w:rsidRPr="00DD3BAF">
                <w:rPr>
                  <w:rFonts w:eastAsia="Batang"/>
                  <w:lang w:val="en-US" w:eastAsia="ko-KR"/>
                </w:rPr>
                <w:t>Yes</w:t>
              </w:r>
            </w:ins>
          </w:p>
        </w:tc>
      </w:tr>
      <w:tr w:rsidR="00096534" w:rsidRPr="0017299B" w:rsidTr="00096534">
        <w:trPr>
          <w:cantSplit/>
          <w:trPrChange w:id="1416" w:author="REL13" w:date="2016-02-26T22:34:00Z">
            <w:trPr>
              <w:cantSplit/>
            </w:trPr>
          </w:trPrChange>
        </w:trPr>
        <w:tc>
          <w:tcPr>
            <w:tcW w:w="1818" w:type="dxa"/>
            <w:noWrap/>
            <w:hideMark/>
            <w:tcPrChange w:id="141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SIM card</w:t>
            </w:r>
          </w:p>
        </w:tc>
        <w:tc>
          <w:tcPr>
            <w:tcW w:w="1657" w:type="dxa"/>
            <w:hideMark/>
            <w:tcPrChange w:id="141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19"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420" w:author="REL13" w:date="2016-02-26T22:34:00Z">
              <w:tcPr>
                <w:tcW w:w="1513" w:type="dxa"/>
              </w:tcPr>
            </w:tcPrChange>
          </w:tcPr>
          <w:p w:rsidR="00096534" w:rsidRPr="0017299B" w:rsidRDefault="00096534" w:rsidP="00583635">
            <w:pPr>
              <w:pStyle w:val="Tabletext"/>
              <w:rPr>
                <w:rFonts w:eastAsia="Batang"/>
                <w:lang w:val="en-US" w:eastAsia="ko-KR"/>
              </w:rPr>
            </w:pPr>
            <w:ins w:id="1421" w:author="REL13" w:date="2016-02-26T22:33:00Z">
              <w:r w:rsidRPr="0017299B">
                <w:rPr>
                  <w:rFonts w:eastAsia="Batang"/>
                  <w:lang w:val="en-US" w:eastAsia="ko-KR"/>
                </w:rPr>
                <w:t>Yes</w:t>
              </w:r>
            </w:ins>
          </w:p>
        </w:tc>
        <w:tc>
          <w:tcPr>
            <w:tcW w:w="1513" w:type="dxa"/>
            <w:hideMark/>
            <w:tcPrChange w:id="14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2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2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25" w:author="REL13" w:date="2016-02-26T22:34:00Z">
              <w:tcPr>
                <w:tcW w:w="1760" w:type="dxa"/>
              </w:tcPr>
            </w:tcPrChange>
          </w:tcPr>
          <w:p w:rsidR="00096534" w:rsidRPr="0017299B" w:rsidRDefault="00096534" w:rsidP="00583635">
            <w:pPr>
              <w:pStyle w:val="Tabletext"/>
              <w:rPr>
                <w:rFonts w:eastAsia="Batang"/>
                <w:lang w:val="en-US" w:eastAsia="ko-KR"/>
              </w:rPr>
            </w:pPr>
            <w:ins w:id="1426" w:author="REL13" w:date="2016-02-26T22:34:00Z">
              <w:r w:rsidRPr="0003795F">
                <w:rPr>
                  <w:rFonts w:eastAsia="Batang"/>
                  <w:lang w:val="en-US" w:eastAsia="ko-KR"/>
                </w:rPr>
                <w:t>Yes</w:t>
              </w:r>
            </w:ins>
          </w:p>
        </w:tc>
        <w:tc>
          <w:tcPr>
            <w:tcW w:w="1760" w:type="dxa"/>
            <w:tcPrChange w:id="1427" w:author="REL13" w:date="2016-02-26T22:34:00Z">
              <w:tcPr>
                <w:tcW w:w="1760" w:type="dxa"/>
              </w:tcPr>
            </w:tcPrChange>
          </w:tcPr>
          <w:p w:rsidR="00096534" w:rsidRPr="0017299B" w:rsidRDefault="00096534" w:rsidP="00583635">
            <w:pPr>
              <w:pStyle w:val="Tabletext"/>
              <w:rPr>
                <w:rFonts w:eastAsia="Batang"/>
                <w:lang w:val="en-US" w:eastAsia="ko-KR"/>
              </w:rPr>
            </w:pPr>
            <w:ins w:id="1428" w:author="REL13" w:date="2016-02-26T22:34:00Z">
              <w:r w:rsidRPr="0003795F">
                <w:rPr>
                  <w:rFonts w:eastAsia="Batang"/>
                  <w:lang w:val="en-US" w:eastAsia="ko-KR"/>
                </w:rPr>
                <w:t>Yes</w:t>
              </w:r>
            </w:ins>
          </w:p>
        </w:tc>
      </w:tr>
      <w:tr w:rsidR="00096534" w:rsidRPr="0017299B" w:rsidTr="00096534">
        <w:trPr>
          <w:cantSplit/>
          <w:trPrChange w:id="1429" w:author="REL13" w:date="2016-02-26T22:34:00Z">
            <w:trPr>
              <w:cantSplit/>
            </w:trPr>
          </w:trPrChange>
        </w:trPr>
        <w:tc>
          <w:tcPr>
            <w:tcW w:w="1818" w:type="dxa"/>
            <w:noWrap/>
            <w:hideMark/>
            <w:tcPrChange w:id="143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identity</w:t>
            </w:r>
          </w:p>
        </w:tc>
        <w:tc>
          <w:tcPr>
            <w:tcW w:w="1657" w:type="dxa"/>
            <w:hideMark/>
            <w:tcPrChange w:id="143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3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tcPrChange w:id="1433" w:author="REL13" w:date="2016-02-26T22:34:00Z">
              <w:tcPr>
                <w:tcW w:w="1513" w:type="dxa"/>
              </w:tcPr>
            </w:tcPrChange>
          </w:tcPr>
          <w:p w:rsidR="00096534" w:rsidRPr="0017299B" w:rsidRDefault="00096534" w:rsidP="00583635">
            <w:pPr>
              <w:pStyle w:val="Tabletext"/>
              <w:rPr>
                <w:rFonts w:eastAsia="Batang"/>
                <w:lang w:val="en-US" w:eastAsia="ko-KR"/>
              </w:rPr>
            </w:pPr>
            <w:ins w:id="1434" w:author="REL13" w:date="2016-02-26T22:33:00Z">
              <w:r w:rsidRPr="0017299B">
                <w:rPr>
                  <w:rFonts w:eastAsia="Batang"/>
                  <w:lang w:val="en-US" w:eastAsia="ko-KR"/>
                </w:rPr>
                <w:t>IMEI</w:t>
              </w:r>
            </w:ins>
          </w:p>
        </w:tc>
        <w:tc>
          <w:tcPr>
            <w:tcW w:w="1513" w:type="dxa"/>
            <w:hideMark/>
            <w:tcPrChange w:id="14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hideMark/>
            <w:tcPrChange w:id="143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hideMark/>
            <w:tcPrChange w:id="143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tcPrChange w:id="1438" w:author="REL13" w:date="2016-02-26T22:34:00Z">
              <w:tcPr>
                <w:tcW w:w="1760" w:type="dxa"/>
              </w:tcPr>
            </w:tcPrChange>
          </w:tcPr>
          <w:p w:rsidR="00096534" w:rsidRPr="0017299B" w:rsidRDefault="00096534" w:rsidP="00583635">
            <w:pPr>
              <w:pStyle w:val="Tabletext"/>
              <w:rPr>
                <w:rFonts w:eastAsia="Batang"/>
                <w:lang w:val="en-US" w:eastAsia="ko-KR"/>
              </w:rPr>
            </w:pPr>
            <w:ins w:id="1439" w:author="REL13" w:date="2016-02-26T22:34:00Z">
              <w:r w:rsidRPr="0003795F">
                <w:rPr>
                  <w:rFonts w:eastAsia="Batang"/>
                  <w:lang w:val="en-US" w:eastAsia="ko-KR"/>
                </w:rPr>
                <w:t>IMEI</w:t>
              </w:r>
            </w:ins>
          </w:p>
        </w:tc>
        <w:tc>
          <w:tcPr>
            <w:tcW w:w="1760" w:type="dxa"/>
            <w:tcPrChange w:id="1440" w:author="REL13" w:date="2016-02-26T22:34:00Z">
              <w:tcPr>
                <w:tcW w:w="1760" w:type="dxa"/>
              </w:tcPr>
            </w:tcPrChange>
          </w:tcPr>
          <w:p w:rsidR="00096534" w:rsidRPr="0017299B" w:rsidRDefault="00096534" w:rsidP="00583635">
            <w:pPr>
              <w:pStyle w:val="Tabletext"/>
              <w:rPr>
                <w:rFonts w:eastAsia="Batang"/>
                <w:lang w:val="en-US" w:eastAsia="ko-KR"/>
              </w:rPr>
            </w:pPr>
            <w:ins w:id="1441" w:author="REL13" w:date="2016-02-26T22:34:00Z">
              <w:r w:rsidRPr="0003795F">
                <w:rPr>
                  <w:rFonts w:eastAsia="Batang"/>
                  <w:lang w:val="en-US" w:eastAsia="ko-KR"/>
                </w:rPr>
                <w:t>IMEI</w:t>
              </w:r>
            </w:ins>
          </w:p>
        </w:tc>
      </w:tr>
      <w:tr w:rsidR="00096534" w:rsidRPr="0017299B" w:rsidTr="00096534">
        <w:trPr>
          <w:cantSplit/>
          <w:trPrChange w:id="1442" w:author="REL13" w:date="2016-02-26T22:34:00Z">
            <w:trPr>
              <w:cantSplit/>
            </w:trPr>
          </w:trPrChange>
        </w:trPr>
        <w:tc>
          <w:tcPr>
            <w:tcW w:w="1818" w:type="dxa"/>
            <w:noWrap/>
            <w:hideMark/>
            <w:tcPrChange w:id="144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Rogue detection</w:t>
            </w:r>
          </w:p>
        </w:tc>
        <w:tc>
          <w:tcPr>
            <w:tcW w:w="1657" w:type="dxa"/>
            <w:hideMark/>
            <w:tcPrChange w:id="144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4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446" w:author="REL13" w:date="2016-02-26T22:34:00Z">
              <w:tcPr>
                <w:tcW w:w="1513" w:type="dxa"/>
              </w:tcPr>
            </w:tcPrChange>
          </w:tcPr>
          <w:p w:rsidR="00096534" w:rsidRPr="0017299B" w:rsidRDefault="00096534" w:rsidP="00583635">
            <w:pPr>
              <w:pStyle w:val="Tabletext"/>
              <w:rPr>
                <w:rFonts w:eastAsia="Batang"/>
                <w:lang w:val="en-US" w:eastAsia="ko-KR"/>
              </w:rPr>
            </w:pPr>
            <w:ins w:id="1447" w:author="REL13" w:date="2016-02-26T22:33:00Z">
              <w:r w:rsidRPr="0017299B">
                <w:rPr>
                  <w:rFonts w:eastAsia="Batang"/>
                  <w:lang w:val="en-US" w:eastAsia="ko-KR"/>
                </w:rPr>
                <w:t>Yes</w:t>
              </w:r>
            </w:ins>
          </w:p>
        </w:tc>
        <w:tc>
          <w:tcPr>
            <w:tcW w:w="1513" w:type="dxa"/>
            <w:hideMark/>
            <w:tcPrChange w:id="14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51" w:author="REL13" w:date="2016-02-26T22:34:00Z">
              <w:tcPr>
                <w:tcW w:w="1760" w:type="dxa"/>
              </w:tcPr>
            </w:tcPrChange>
          </w:tcPr>
          <w:p w:rsidR="00096534" w:rsidRPr="0017299B" w:rsidRDefault="00096534" w:rsidP="00583635">
            <w:pPr>
              <w:pStyle w:val="Tabletext"/>
              <w:rPr>
                <w:rFonts w:eastAsia="Batang"/>
                <w:lang w:val="en-US" w:eastAsia="ko-KR"/>
              </w:rPr>
            </w:pPr>
            <w:ins w:id="1452" w:author="REL13" w:date="2016-02-26T22:34:00Z">
              <w:r w:rsidRPr="0003795F">
                <w:rPr>
                  <w:rFonts w:eastAsia="Batang"/>
                  <w:lang w:val="en-US" w:eastAsia="ko-KR"/>
                </w:rPr>
                <w:t>Yes</w:t>
              </w:r>
            </w:ins>
          </w:p>
        </w:tc>
        <w:tc>
          <w:tcPr>
            <w:tcW w:w="1760" w:type="dxa"/>
            <w:tcPrChange w:id="1453" w:author="REL13" w:date="2016-02-26T22:34:00Z">
              <w:tcPr>
                <w:tcW w:w="1760" w:type="dxa"/>
              </w:tcPr>
            </w:tcPrChange>
          </w:tcPr>
          <w:p w:rsidR="00096534" w:rsidRPr="0017299B" w:rsidRDefault="00096534" w:rsidP="00583635">
            <w:pPr>
              <w:pStyle w:val="Tabletext"/>
              <w:rPr>
                <w:rFonts w:eastAsia="Batang"/>
                <w:lang w:val="en-US" w:eastAsia="ko-KR"/>
              </w:rPr>
            </w:pPr>
            <w:ins w:id="1454" w:author="REL13" w:date="2016-02-26T22:34:00Z">
              <w:r w:rsidRPr="0003795F">
                <w:rPr>
                  <w:rFonts w:eastAsia="Batang"/>
                  <w:lang w:val="en-US" w:eastAsia="ko-KR"/>
                </w:rPr>
                <w:t>Yes</w:t>
              </w:r>
            </w:ins>
          </w:p>
        </w:tc>
      </w:tr>
      <w:tr w:rsidR="00096534" w:rsidRPr="0017299B" w:rsidTr="00096534">
        <w:trPr>
          <w:cantSplit/>
          <w:trPrChange w:id="1455" w:author="REL13" w:date="2016-02-26T22:34:00Z">
            <w:trPr>
              <w:cantSplit/>
            </w:trPr>
          </w:trPrChange>
        </w:trPr>
        <w:tc>
          <w:tcPr>
            <w:tcW w:w="1818" w:type="dxa"/>
            <w:noWrap/>
            <w:hideMark/>
            <w:tcPrChange w:id="14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Base Standard SDO</w:t>
            </w:r>
          </w:p>
        </w:tc>
        <w:tc>
          <w:tcPr>
            <w:tcW w:w="1657" w:type="dxa"/>
            <w:hideMark/>
            <w:tcPrChange w:id="145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Change w:id="145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tcPrChange w:id="1459" w:author="REL13" w:date="2016-02-26T22:34:00Z">
              <w:tcPr>
                <w:tcW w:w="1513" w:type="dxa"/>
              </w:tcPr>
            </w:tcPrChange>
          </w:tcPr>
          <w:p w:rsidR="00096534" w:rsidRPr="0017299B" w:rsidRDefault="00096534" w:rsidP="00583635">
            <w:pPr>
              <w:pStyle w:val="Tabletext"/>
              <w:rPr>
                <w:rFonts w:eastAsia="Batang"/>
                <w:lang w:val="en-US" w:eastAsia="ko-KR"/>
              </w:rPr>
            </w:pPr>
            <w:ins w:id="1460" w:author="REL13" w:date="2016-02-26T22:33:00Z">
              <w:r w:rsidRPr="0017299B">
                <w:rPr>
                  <w:rFonts w:eastAsia="Batang"/>
                  <w:lang w:val="en-US" w:eastAsia="ko-KR"/>
                </w:rPr>
                <w:t>ATIS (3GPP Organizational Partner)</w:t>
              </w:r>
            </w:ins>
          </w:p>
        </w:tc>
        <w:tc>
          <w:tcPr>
            <w:tcW w:w="1513" w:type="dxa"/>
            <w:hideMark/>
            <w:tcPrChange w:id="14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Change w:id="14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Change w:id="14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tcPrChange w:id="1464" w:author="REL13" w:date="2016-02-26T22:34:00Z">
              <w:tcPr>
                <w:tcW w:w="1760" w:type="dxa"/>
              </w:tcPr>
            </w:tcPrChange>
          </w:tcPr>
          <w:p w:rsidR="00096534" w:rsidRPr="0017299B" w:rsidRDefault="00096534" w:rsidP="00583635">
            <w:pPr>
              <w:pStyle w:val="Tabletext"/>
              <w:rPr>
                <w:rFonts w:eastAsia="Batang"/>
                <w:lang w:val="en-US" w:eastAsia="ko-KR"/>
              </w:rPr>
            </w:pPr>
            <w:ins w:id="1465" w:author="REL13" w:date="2016-02-26T22:34:00Z">
              <w:r w:rsidRPr="0003795F">
                <w:rPr>
                  <w:rFonts w:eastAsia="Batang"/>
                  <w:lang w:val="en-US" w:eastAsia="ko-KR"/>
                </w:rPr>
                <w:t>ATIS (3GPP Organizational Partner)</w:t>
              </w:r>
            </w:ins>
          </w:p>
        </w:tc>
        <w:tc>
          <w:tcPr>
            <w:tcW w:w="1760" w:type="dxa"/>
            <w:tcPrChange w:id="1466" w:author="REL13" w:date="2016-02-26T22:34:00Z">
              <w:tcPr>
                <w:tcW w:w="1760" w:type="dxa"/>
              </w:tcPr>
            </w:tcPrChange>
          </w:tcPr>
          <w:p w:rsidR="00096534" w:rsidRPr="0017299B" w:rsidRDefault="00096534" w:rsidP="00583635">
            <w:pPr>
              <w:pStyle w:val="Tabletext"/>
              <w:rPr>
                <w:rFonts w:eastAsia="Batang"/>
                <w:lang w:val="en-US" w:eastAsia="ko-KR"/>
              </w:rPr>
            </w:pPr>
            <w:ins w:id="1467" w:author="REL13" w:date="2016-02-26T22:34:00Z">
              <w:r w:rsidRPr="0003795F">
                <w:rPr>
                  <w:rFonts w:eastAsia="Batang"/>
                  <w:lang w:val="en-US" w:eastAsia="ko-KR"/>
                </w:rPr>
                <w:t>ATIS (3GPP Organizational Partner)</w:t>
              </w:r>
            </w:ins>
          </w:p>
        </w:tc>
      </w:tr>
      <w:tr w:rsidR="00096534" w:rsidRPr="0017299B" w:rsidTr="00096534">
        <w:trPr>
          <w:cantSplit/>
          <w:trPrChange w:id="1468" w:author="REL13" w:date="2016-02-26T22:34:00Z">
            <w:trPr>
              <w:cantSplit/>
            </w:trPr>
          </w:trPrChange>
        </w:trPr>
        <w:tc>
          <w:tcPr>
            <w:tcW w:w="1818" w:type="dxa"/>
            <w:noWrap/>
            <w:hideMark/>
            <w:tcPrChange w:id="14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Change w:id="147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Change w:id="1471"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472"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473"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474"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475"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476"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477"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478" w:author="REL13" w:date="2016-02-26T22:34:00Z">
            <w:trPr>
              <w:cantSplit/>
            </w:trPr>
          </w:trPrChange>
        </w:trPr>
        <w:tc>
          <w:tcPr>
            <w:tcW w:w="1818" w:type="dxa"/>
            <w:noWrap/>
            <w:hideMark/>
            <w:tcPrChange w:id="147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Temperature range</w:t>
            </w:r>
          </w:p>
        </w:tc>
        <w:tc>
          <w:tcPr>
            <w:tcW w:w="1657" w:type="dxa"/>
            <w:hideMark/>
            <w:tcPrChange w:id="148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8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482" w:author="REL13" w:date="2016-02-26T22:34:00Z">
              <w:tcPr>
                <w:tcW w:w="1513" w:type="dxa"/>
              </w:tcPr>
            </w:tcPrChange>
          </w:tcPr>
          <w:p w:rsidR="00096534" w:rsidRPr="0017299B" w:rsidRDefault="00096534" w:rsidP="00583635">
            <w:pPr>
              <w:pStyle w:val="Tabletext"/>
              <w:rPr>
                <w:rFonts w:eastAsia="Batang"/>
                <w:lang w:val="en-US" w:eastAsia="ko-KR"/>
              </w:rPr>
            </w:pPr>
            <w:ins w:id="1483" w:author="REL13" w:date="2016-02-26T22:33:00Z">
              <w:r w:rsidRPr="0017299B">
                <w:rPr>
                  <w:rFonts w:eastAsia="Batang"/>
                  <w:lang w:val="en-US" w:eastAsia="ko-KR"/>
                </w:rPr>
                <w:t>As per 3GPP 45.005</w:t>
              </w:r>
            </w:ins>
          </w:p>
        </w:tc>
        <w:tc>
          <w:tcPr>
            <w:tcW w:w="1513" w:type="dxa"/>
            <w:hideMark/>
            <w:tcPrChange w:id="148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48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48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487" w:author="REL13" w:date="2016-02-26T22:34:00Z">
              <w:tcPr>
                <w:tcW w:w="1760" w:type="dxa"/>
              </w:tcPr>
            </w:tcPrChange>
          </w:tcPr>
          <w:p w:rsidR="00096534" w:rsidRPr="0017299B" w:rsidRDefault="00096534" w:rsidP="00583635">
            <w:pPr>
              <w:pStyle w:val="Tabletext"/>
              <w:rPr>
                <w:rFonts w:eastAsia="Batang"/>
                <w:lang w:val="en-US" w:eastAsia="ko-KR"/>
              </w:rPr>
            </w:pPr>
            <w:ins w:id="1488" w:author="REL13" w:date="2016-02-26T22:34:00Z">
              <w:r w:rsidRPr="0003795F">
                <w:rPr>
                  <w:rFonts w:eastAsia="Batang"/>
                  <w:lang w:val="en-US" w:eastAsia="ko-KR"/>
                </w:rPr>
                <w:t>As per 3GPP 36.101 &amp; 36.104</w:t>
              </w:r>
            </w:ins>
          </w:p>
        </w:tc>
        <w:tc>
          <w:tcPr>
            <w:tcW w:w="1760" w:type="dxa"/>
            <w:tcPrChange w:id="1489" w:author="REL13" w:date="2016-02-26T22:34:00Z">
              <w:tcPr>
                <w:tcW w:w="1760" w:type="dxa"/>
              </w:tcPr>
            </w:tcPrChange>
          </w:tcPr>
          <w:p w:rsidR="00096534" w:rsidRPr="0017299B" w:rsidRDefault="00096534" w:rsidP="00583635">
            <w:pPr>
              <w:pStyle w:val="Tabletext"/>
              <w:rPr>
                <w:rFonts w:eastAsia="Batang"/>
                <w:lang w:val="en-US" w:eastAsia="ko-KR"/>
              </w:rPr>
            </w:pPr>
            <w:ins w:id="1490" w:author="REL13" w:date="2016-02-26T22:34:00Z">
              <w:r w:rsidRPr="0003795F">
                <w:rPr>
                  <w:rFonts w:eastAsia="Batang"/>
                  <w:lang w:val="en-US" w:eastAsia="ko-KR"/>
                </w:rPr>
                <w:t>As per 3GPP 36.101 &amp; 36.104</w:t>
              </w:r>
            </w:ins>
          </w:p>
        </w:tc>
      </w:tr>
      <w:tr w:rsidR="00096534" w:rsidRPr="0017299B" w:rsidTr="00096534">
        <w:trPr>
          <w:cantSplit/>
          <w:trPrChange w:id="1491" w:author="REL13" w:date="2016-02-26T22:34:00Z">
            <w:trPr>
              <w:cantSplit/>
            </w:trPr>
          </w:trPrChange>
        </w:trPr>
        <w:tc>
          <w:tcPr>
            <w:tcW w:w="1818" w:type="dxa"/>
            <w:noWrap/>
            <w:hideMark/>
            <w:tcPrChange w:id="14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Change w:id="149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9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1495" w:author="REL13" w:date="2016-02-26T22:34:00Z">
              <w:tcPr>
                <w:tcW w:w="1513" w:type="dxa"/>
              </w:tcPr>
            </w:tcPrChange>
          </w:tcPr>
          <w:p w:rsidR="00096534" w:rsidRPr="0017299B" w:rsidRDefault="00096534" w:rsidP="00583635">
            <w:pPr>
              <w:pStyle w:val="Tabletext"/>
              <w:rPr>
                <w:rFonts w:eastAsia="Batang"/>
                <w:lang w:val="en-US" w:eastAsia="ko-KR"/>
              </w:rPr>
            </w:pPr>
            <w:ins w:id="1496" w:author="REL13" w:date="2016-02-26T22:33:00Z">
              <w:r w:rsidRPr="0017299B">
                <w:rPr>
                  <w:rFonts w:eastAsia="Batang"/>
                  <w:lang w:val="en-US" w:eastAsia="ko-KR"/>
                </w:rPr>
                <w:t>As per 3GPP 45.005 &amp; 45.050</w:t>
              </w:r>
            </w:ins>
          </w:p>
        </w:tc>
        <w:tc>
          <w:tcPr>
            <w:tcW w:w="1513" w:type="dxa"/>
            <w:hideMark/>
            <w:tcPrChange w:id="14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513" w:type="dxa"/>
            <w:hideMark/>
            <w:tcPrChange w:id="149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760" w:type="dxa"/>
            <w:hideMark/>
            <w:tcPrChange w:id="149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00" w:author="REL13" w:date="2016-02-26T22:34:00Z">
              <w:tcPr>
                <w:tcW w:w="1760" w:type="dxa"/>
              </w:tcPr>
            </w:tcPrChange>
          </w:tcPr>
          <w:p w:rsidR="00096534" w:rsidRPr="0017299B" w:rsidRDefault="00096534" w:rsidP="00583635">
            <w:pPr>
              <w:pStyle w:val="Tabletext"/>
              <w:rPr>
                <w:rFonts w:eastAsia="Batang"/>
                <w:lang w:val="en-US" w:eastAsia="ko-KR"/>
              </w:rPr>
            </w:pPr>
            <w:ins w:id="1501" w:author="REL13" w:date="2016-02-26T22:34:00Z">
              <w:r w:rsidRPr="0003795F">
                <w:rPr>
                  <w:rFonts w:eastAsia="Batang"/>
                  <w:lang w:val="en-US" w:eastAsia="ko-KR"/>
                </w:rPr>
                <w:t>As per 3GPP 36.101 &amp; 36.104</w:t>
              </w:r>
            </w:ins>
          </w:p>
        </w:tc>
        <w:tc>
          <w:tcPr>
            <w:tcW w:w="1760" w:type="dxa"/>
            <w:tcPrChange w:id="1502" w:author="REL13" w:date="2016-02-26T22:34:00Z">
              <w:tcPr>
                <w:tcW w:w="1760" w:type="dxa"/>
              </w:tcPr>
            </w:tcPrChange>
          </w:tcPr>
          <w:p w:rsidR="00096534" w:rsidRPr="0017299B" w:rsidRDefault="00096534" w:rsidP="00583635">
            <w:pPr>
              <w:pStyle w:val="Tabletext"/>
              <w:rPr>
                <w:rFonts w:eastAsia="Batang"/>
                <w:lang w:val="en-US" w:eastAsia="ko-KR"/>
              </w:rPr>
            </w:pPr>
            <w:ins w:id="1503" w:author="REL13" w:date="2016-02-26T22:34:00Z">
              <w:r w:rsidRPr="0003795F">
                <w:rPr>
                  <w:rFonts w:eastAsia="Batang"/>
                  <w:lang w:val="en-US" w:eastAsia="ko-KR"/>
                </w:rPr>
                <w:t>As per 3GPP 36.101 &amp; 36.104</w:t>
              </w:r>
            </w:ins>
          </w:p>
        </w:tc>
      </w:tr>
      <w:tr w:rsidR="00096534" w:rsidRPr="0017299B" w:rsidTr="00096534">
        <w:trPr>
          <w:cantSplit/>
          <w:trPrChange w:id="1504" w:author="REL13" w:date="2016-02-26T22:34:00Z">
            <w:trPr>
              <w:cantSplit/>
            </w:trPr>
          </w:trPrChange>
        </w:trPr>
        <w:tc>
          <w:tcPr>
            <w:tcW w:w="1818" w:type="dxa"/>
            <w:noWrap/>
            <w:hideMark/>
            <w:tcPrChange w:id="150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Change w:id="150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0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1508" w:author="REL13" w:date="2016-02-26T22:34:00Z">
              <w:tcPr>
                <w:tcW w:w="1513" w:type="dxa"/>
              </w:tcPr>
            </w:tcPrChange>
          </w:tcPr>
          <w:p w:rsidR="00096534" w:rsidRPr="0017299B" w:rsidRDefault="00096534" w:rsidP="00583635">
            <w:pPr>
              <w:pStyle w:val="Tabletext"/>
              <w:rPr>
                <w:rFonts w:eastAsia="Batang"/>
                <w:lang w:val="en-US" w:eastAsia="ko-KR"/>
              </w:rPr>
            </w:pPr>
            <w:ins w:id="1509" w:author="REL13" w:date="2016-02-26T22:33:00Z">
              <w:r w:rsidRPr="0017299B">
                <w:rPr>
                  <w:rFonts w:eastAsia="Batang"/>
                  <w:lang w:val="en-US" w:eastAsia="ko-KR"/>
                </w:rPr>
                <w:t>As per 3GPP 45.005 &amp; 45.050</w:t>
              </w:r>
            </w:ins>
          </w:p>
        </w:tc>
        <w:tc>
          <w:tcPr>
            <w:tcW w:w="1513" w:type="dxa"/>
            <w:hideMark/>
            <w:tcPrChange w:id="15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513" w:type="dxa"/>
            <w:hideMark/>
            <w:tcPrChange w:id="15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760" w:type="dxa"/>
            <w:hideMark/>
            <w:tcPrChange w:id="151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13" w:author="REL13" w:date="2016-02-26T22:34:00Z">
              <w:tcPr>
                <w:tcW w:w="1760" w:type="dxa"/>
              </w:tcPr>
            </w:tcPrChange>
          </w:tcPr>
          <w:p w:rsidR="00096534" w:rsidRPr="0017299B" w:rsidRDefault="00096534" w:rsidP="00583635">
            <w:pPr>
              <w:pStyle w:val="Tabletext"/>
              <w:rPr>
                <w:rFonts w:eastAsia="Batang"/>
                <w:lang w:val="en-US" w:eastAsia="ko-KR"/>
              </w:rPr>
            </w:pPr>
            <w:ins w:id="1514" w:author="REL13" w:date="2016-02-26T22:34:00Z">
              <w:r w:rsidRPr="0003795F">
                <w:rPr>
                  <w:rFonts w:eastAsia="Batang"/>
                  <w:lang w:val="en-US" w:eastAsia="ko-KR"/>
                </w:rPr>
                <w:t>As per 3GPP 36.101 &amp; 36.104</w:t>
              </w:r>
            </w:ins>
          </w:p>
        </w:tc>
        <w:tc>
          <w:tcPr>
            <w:tcW w:w="1760" w:type="dxa"/>
            <w:tcPrChange w:id="1515" w:author="REL13" w:date="2016-02-26T22:34:00Z">
              <w:tcPr>
                <w:tcW w:w="1760" w:type="dxa"/>
              </w:tcPr>
            </w:tcPrChange>
          </w:tcPr>
          <w:p w:rsidR="00096534" w:rsidRPr="0017299B" w:rsidRDefault="00096534" w:rsidP="00583635">
            <w:pPr>
              <w:pStyle w:val="Tabletext"/>
              <w:rPr>
                <w:rFonts w:eastAsia="Batang"/>
                <w:lang w:val="en-US" w:eastAsia="ko-KR"/>
              </w:rPr>
            </w:pPr>
            <w:ins w:id="1516" w:author="REL13" w:date="2016-02-26T22:34:00Z">
              <w:r w:rsidRPr="0003795F">
                <w:rPr>
                  <w:rFonts w:eastAsia="Batang"/>
                  <w:lang w:val="en-US" w:eastAsia="ko-KR"/>
                </w:rPr>
                <w:t>As per 3GPP 36.101 &amp; 36.104</w:t>
              </w:r>
            </w:ins>
          </w:p>
        </w:tc>
      </w:tr>
      <w:tr w:rsidR="00096534" w:rsidRPr="0017299B" w:rsidTr="00096534">
        <w:trPr>
          <w:cantSplit/>
          <w:trPrChange w:id="1517" w:author="REL13" w:date="2016-02-26T22:34:00Z">
            <w:trPr>
              <w:cantSplit/>
            </w:trPr>
          </w:trPrChange>
        </w:trPr>
        <w:tc>
          <w:tcPr>
            <w:tcW w:w="1818" w:type="dxa"/>
            <w:noWrap/>
            <w:hideMark/>
            <w:tcPrChange w:id="151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Rx sensitivity</w:t>
            </w:r>
          </w:p>
        </w:tc>
        <w:tc>
          <w:tcPr>
            <w:tcW w:w="1657" w:type="dxa"/>
            <w:hideMark/>
            <w:tcPrChange w:id="1519"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hideMark/>
            <w:tcPrChange w:id="152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p w:rsidR="00096534" w:rsidRPr="0017299B" w:rsidRDefault="00096534" w:rsidP="00583635">
            <w:pPr>
              <w:pStyle w:val="Tabletext"/>
              <w:rPr>
                <w:rFonts w:eastAsia="Batang"/>
                <w:lang w:val="en-US" w:eastAsia="ko-KR"/>
              </w:rPr>
            </w:pPr>
            <w:del w:id="1521" w:author="REL13" w:date="2016-02-26T23:18:00Z">
              <w:r w:rsidRPr="0017299B" w:rsidDel="006C2F87">
                <w:rPr>
                  <w:rFonts w:eastAsia="Batang"/>
                  <w:lang w:val="en-US" w:eastAsia="ko-KR"/>
                </w:rPr>
                <w:delText xml:space="preserve"> –100 dBm (Veh A120) @ 10% </w:delText>
              </w:r>
              <w:commentRangeStart w:id="1522"/>
              <w:r w:rsidRPr="0017299B" w:rsidDel="006C2F87">
                <w:rPr>
                  <w:rFonts w:eastAsia="Batang"/>
                  <w:lang w:val="en-US" w:eastAsia="ko-KR"/>
                </w:rPr>
                <w:delText>BLER</w:delText>
              </w:r>
            </w:del>
            <w:commentRangeEnd w:id="1522"/>
            <w:r w:rsidR="00F50CE5">
              <w:rPr>
                <w:rStyle w:val="CommentReference"/>
              </w:rPr>
              <w:commentReference w:id="1522"/>
            </w:r>
          </w:p>
        </w:tc>
        <w:tc>
          <w:tcPr>
            <w:tcW w:w="1513" w:type="dxa"/>
            <w:tcPrChange w:id="1523" w:author="REL13" w:date="2016-02-26T22:34:00Z">
              <w:tcPr>
                <w:tcW w:w="1513" w:type="dxa"/>
              </w:tcPr>
            </w:tcPrChange>
          </w:tcPr>
          <w:p w:rsidR="00096534" w:rsidRPr="0017299B" w:rsidRDefault="00096534" w:rsidP="0060193D">
            <w:pPr>
              <w:pStyle w:val="Tabletext"/>
              <w:rPr>
                <w:ins w:id="1524" w:author="REL13" w:date="2016-02-26T22:33:00Z"/>
                <w:rFonts w:eastAsia="Batang"/>
                <w:lang w:val="en-US" w:eastAsia="ko-KR"/>
              </w:rPr>
            </w:pPr>
            <w:ins w:id="1525" w:author="REL13" w:date="2016-02-26T22:33:00Z">
              <w:r w:rsidRPr="0017299B">
                <w:rPr>
                  <w:rFonts w:eastAsia="Batang"/>
                  <w:lang w:val="en-US" w:eastAsia="ko-KR"/>
                </w:rPr>
                <w:t>As per 3GPP 45.005</w:t>
              </w:r>
            </w:ins>
          </w:p>
          <w:p w:rsidR="00096534" w:rsidRPr="0017299B" w:rsidRDefault="00096534" w:rsidP="00583635">
            <w:pPr>
              <w:pStyle w:val="Tabletext"/>
              <w:rPr>
                <w:rFonts w:eastAsia="Batang"/>
                <w:lang w:val="en-US" w:eastAsia="ko-KR"/>
              </w:rPr>
            </w:pPr>
          </w:p>
        </w:tc>
        <w:tc>
          <w:tcPr>
            <w:tcW w:w="1513" w:type="dxa"/>
            <w:hideMark/>
            <w:tcPrChange w:id="152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2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2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29" w:author="REL13" w:date="2016-02-26T22:34:00Z">
              <w:tcPr>
                <w:tcW w:w="1760" w:type="dxa"/>
              </w:tcPr>
            </w:tcPrChange>
          </w:tcPr>
          <w:p w:rsidR="00096534" w:rsidRPr="0017299B" w:rsidRDefault="00096534" w:rsidP="00583635">
            <w:pPr>
              <w:pStyle w:val="Tabletext"/>
              <w:rPr>
                <w:rFonts w:eastAsia="Batang"/>
                <w:lang w:val="en-US" w:eastAsia="ko-KR"/>
              </w:rPr>
            </w:pPr>
            <w:ins w:id="1530" w:author="REL13" w:date="2016-02-26T22:34:00Z">
              <w:r w:rsidRPr="0003795F">
                <w:rPr>
                  <w:rFonts w:eastAsia="Batang"/>
                  <w:lang w:val="en-US" w:eastAsia="ko-KR"/>
                </w:rPr>
                <w:t>As per 3GPP 36.101 &amp; 36.104</w:t>
              </w:r>
            </w:ins>
          </w:p>
        </w:tc>
        <w:tc>
          <w:tcPr>
            <w:tcW w:w="1760" w:type="dxa"/>
            <w:tcPrChange w:id="1531" w:author="REL13" w:date="2016-02-26T22:34:00Z">
              <w:tcPr>
                <w:tcW w:w="1760" w:type="dxa"/>
              </w:tcPr>
            </w:tcPrChange>
          </w:tcPr>
          <w:p w:rsidR="00096534" w:rsidRPr="0017299B" w:rsidRDefault="00096534" w:rsidP="00583635">
            <w:pPr>
              <w:pStyle w:val="Tabletext"/>
              <w:rPr>
                <w:rFonts w:eastAsia="Batang"/>
                <w:lang w:val="en-US" w:eastAsia="ko-KR"/>
              </w:rPr>
            </w:pPr>
            <w:ins w:id="1532" w:author="REL13" w:date="2016-02-26T22:34:00Z">
              <w:r w:rsidRPr="0003795F">
                <w:rPr>
                  <w:rFonts w:eastAsia="Batang"/>
                  <w:lang w:val="en-US" w:eastAsia="ko-KR"/>
                </w:rPr>
                <w:t>As per 3GPP 36.101 &amp; 36.104</w:t>
              </w:r>
            </w:ins>
          </w:p>
        </w:tc>
      </w:tr>
      <w:tr w:rsidR="00096534" w:rsidRPr="0017299B" w:rsidTr="00096534">
        <w:trPr>
          <w:cantSplit/>
          <w:trPrChange w:id="1533" w:author="REL13" w:date="2016-02-26T22:34:00Z">
            <w:trPr>
              <w:cantSplit/>
            </w:trPr>
          </w:trPrChange>
        </w:trPr>
        <w:tc>
          <w:tcPr>
            <w:tcW w:w="1818" w:type="dxa"/>
            <w:noWrap/>
            <w:hideMark/>
            <w:tcPrChange w:id="1534"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657" w:type="dxa"/>
            <w:hideMark/>
            <w:tcPrChange w:id="1535"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1536"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537" w:author="REL13" w:date="2016-02-26T22:34:00Z">
              <w:tcPr>
                <w:tcW w:w="1513" w:type="dxa"/>
              </w:tcPr>
            </w:tcPrChange>
          </w:tcPr>
          <w:p w:rsidR="00096534" w:rsidRPr="0017299B" w:rsidRDefault="00096534" w:rsidP="00583635">
            <w:pPr>
              <w:pStyle w:val="Tabletext"/>
              <w:rPr>
                <w:rFonts w:eastAsia="Batang"/>
                <w:lang w:val="en-US" w:eastAsia="ko-KR"/>
              </w:rPr>
            </w:pPr>
            <w:ins w:id="1538" w:author="REL13" w:date="2016-02-26T22:33:00Z">
              <w:r w:rsidRPr="0017299B">
                <w:rPr>
                  <w:rFonts w:eastAsia="Batang"/>
                  <w:lang w:val="en-US" w:eastAsia="ko-KR"/>
                </w:rPr>
                <w:t>As per 3GPP 45.005</w:t>
              </w:r>
            </w:ins>
          </w:p>
        </w:tc>
        <w:tc>
          <w:tcPr>
            <w:tcW w:w="1513" w:type="dxa"/>
            <w:hideMark/>
            <w:tcPrChange w:id="153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4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4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42" w:author="REL13" w:date="2016-02-26T22:34:00Z">
              <w:tcPr>
                <w:tcW w:w="1760" w:type="dxa"/>
              </w:tcPr>
            </w:tcPrChange>
          </w:tcPr>
          <w:p w:rsidR="00096534" w:rsidRPr="0017299B" w:rsidRDefault="00096534" w:rsidP="00583635">
            <w:pPr>
              <w:pStyle w:val="Tabletext"/>
              <w:rPr>
                <w:rFonts w:eastAsia="Batang"/>
                <w:lang w:val="en-US" w:eastAsia="ko-KR"/>
              </w:rPr>
            </w:pPr>
            <w:ins w:id="1543" w:author="REL13" w:date="2016-02-26T22:34:00Z">
              <w:r w:rsidRPr="0003795F">
                <w:rPr>
                  <w:rFonts w:eastAsia="Batang"/>
                  <w:lang w:val="en-US" w:eastAsia="ko-KR"/>
                </w:rPr>
                <w:t>As per 3GPP 36.101 &amp; 36.104</w:t>
              </w:r>
            </w:ins>
          </w:p>
        </w:tc>
        <w:tc>
          <w:tcPr>
            <w:tcW w:w="1760" w:type="dxa"/>
            <w:tcPrChange w:id="1544" w:author="REL13" w:date="2016-02-26T22:34:00Z">
              <w:tcPr>
                <w:tcW w:w="1760" w:type="dxa"/>
              </w:tcPr>
            </w:tcPrChange>
          </w:tcPr>
          <w:p w:rsidR="00096534" w:rsidRPr="0017299B" w:rsidRDefault="00096534" w:rsidP="00583635">
            <w:pPr>
              <w:pStyle w:val="Tabletext"/>
              <w:rPr>
                <w:rFonts w:eastAsia="Batang"/>
                <w:lang w:val="en-US" w:eastAsia="ko-KR"/>
              </w:rPr>
            </w:pPr>
            <w:ins w:id="1545" w:author="REL13" w:date="2016-02-26T22:34:00Z">
              <w:r w:rsidRPr="0003795F">
                <w:rPr>
                  <w:rFonts w:eastAsia="Batang"/>
                  <w:lang w:val="en-US" w:eastAsia="ko-KR"/>
                </w:rPr>
                <w:t>As per 3GPP 36.101 &amp; 36.104</w:t>
              </w:r>
            </w:ins>
          </w:p>
        </w:tc>
      </w:tr>
      <w:tr w:rsidR="00096534" w:rsidRPr="0017299B" w:rsidTr="00096534">
        <w:trPr>
          <w:cantSplit/>
          <w:trPrChange w:id="1546" w:author="REL13" w:date="2016-02-26T22:34:00Z">
            <w:trPr>
              <w:cantSplit/>
            </w:trPr>
          </w:trPrChange>
        </w:trPr>
        <w:tc>
          <w:tcPr>
            <w:tcW w:w="1818" w:type="dxa"/>
            <w:noWrap/>
            <w:hideMark/>
            <w:tcPrChange w:id="1547"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lastRenderedPageBreak/>
              <w:t>Tx</w:t>
            </w:r>
            <w:proofErr w:type="spellEnd"/>
            <w:r w:rsidRPr="0017299B">
              <w:rPr>
                <w:rFonts w:eastAsia="Batang"/>
                <w:lang w:val="en-US" w:eastAsia="ko-KR"/>
              </w:rPr>
              <w:t xml:space="preserve"> Power steps</w:t>
            </w:r>
          </w:p>
        </w:tc>
        <w:tc>
          <w:tcPr>
            <w:tcW w:w="1657" w:type="dxa"/>
            <w:hideMark/>
            <w:tcPrChange w:id="154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noWrap/>
            <w:hideMark/>
            <w:tcPrChange w:id="1549"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550" w:author="REL13" w:date="2016-02-26T22:34:00Z">
              <w:tcPr>
                <w:tcW w:w="1513" w:type="dxa"/>
              </w:tcPr>
            </w:tcPrChange>
          </w:tcPr>
          <w:p w:rsidR="00096534" w:rsidRPr="0017299B" w:rsidRDefault="00096534" w:rsidP="00583635">
            <w:pPr>
              <w:pStyle w:val="Tabletext"/>
              <w:rPr>
                <w:rFonts w:eastAsia="Batang"/>
                <w:lang w:val="en-US" w:eastAsia="ko-KR"/>
              </w:rPr>
            </w:pPr>
            <w:ins w:id="1551" w:author="REL13" w:date="2016-02-26T22:33:00Z">
              <w:r w:rsidRPr="0017299B">
                <w:rPr>
                  <w:rFonts w:eastAsia="Batang"/>
                  <w:lang w:val="en-US" w:eastAsia="ko-KR"/>
                </w:rPr>
                <w:t>As per 3GPP 45.005</w:t>
              </w:r>
            </w:ins>
          </w:p>
        </w:tc>
        <w:tc>
          <w:tcPr>
            <w:tcW w:w="1513" w:type="dxa"/>
            <w:hideMark/>
            <w:tcPrChange w:id="155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5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5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55" w:author="REL13" w:date="2016-02-26T22:34:00Z">
              <w:tcPr>
                <w:tcW w:w="1760" w:type="dxa"/>
              </w:tcPr>
            </w:tcPrChange>
          </w:tcPr>
          <w:p w:rsidR="00096534" w:rsidRPr="0017299B" w:rsidRDefault="00096534" w:rsidP="00583635">
            <w:pPr>
              <w:pStyle w:val="Tabletext"/>
              <w:rPr>
                <w:rFonts w:eastAsia="Batang"/>
                <w:lang w:val="en-US" w:eastAsia="ko-KR"/>
              </w:rPr>
            </w:pPr>
            <w:ins w:id="1556" w:author="REL13" w:date="2016-02-26T22:34:00Z">
              <w:r w:rsidRPr="0003795F">
                <w:rPr>
                  <w:rFonts w:eastAsia="Batang"/>
                  <w:lang w:val="en-US" w:eastAsia="ko-KR"/>
                </w:rPr>
                <w:t>As per 3GPP 36.101 &amp; 36.104</w:t>
              </w:r>
            </w:ins>
          </w:p>
        </w:tc>
        <w:tc>
          <w:tcPr>
            <w:tcW w:w="1760" w:type="dxa"/>
            <w:tcPrChange w:id="1557" w:author="REL13" w:date="2016-02-26T22:34:00Z">
              <w:tcPr>
                <w:tcW w:w="1760" w:type="dxa"/>
              </w:tcPr>
            </w:tcPrChange>
          </w:tcPr>
          <w:p w:rsidR="00096534" w:rsidRPr="0017299B" w:rsidRDefault="00096534" w:rsidP="00583635">
            <w:pPr>
              <w:pStyle w:val="Tabletext"/>
              <w:rPr>
                <w:rFonts w:eastAsia="Batang"/>
                <w:lang w:val="en-US" w:eastAsia="ko-KR"/>
              </w:rPr>
            </w:pPr>
            <w:ins w:id="1558" w:author="REL13" w:date="2016-02-26T22:34:00Z">
              <w:r w:rsidRPr="0003795F">
                <w:rPr>
                  <w:rFonts w:eastAsia="Batang"/>
                  <w:lang w:val="en-US" w:eastAsia="ko-KR"/>
                </w:rPr>
                <w:t>As per 3GPP 36.101 &amp; 36.104</w:t>
              </w:r>
            </w:ins>
          </w:p>
        </w:tc>
      </w:tr>
      <w:tr w:rsidR="00096534" w:rsidRPr="0017299B" w:rsidTr="00096534">
        <w:trPr>
          <w:cantSplit/>
          <w:trPrChange w:id="1559" w:author="REL13" w:date="2016-02-26T22:34:00Z">
            <w:trPr>
              <w:cantSplit/>
            </w:trPr>
          </w:trPrChange>
        </w:trPr>
        <w:tc>
          <w:tcPr>
            <w:tcW w:w="1818" w:type="dxa"/>
            <w:noWrap/>
            <w:hideMark/>
            <w:tcPrChange w:id="156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gain</w:t>
            </w:r>
          </w:p>
        </w:tc>
        <w:tc>
          <w:tcPr>
            <w:tcW w:w="1657" w:type="dxa"/>
            <w:hideMark/>
            <w:tcPrChange w:id="1561"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dBi</w:t>
            </w:r>
            <w:proofErr w:type="spellEnd"/>
          </w:p>
        </w:tc>
        <w:tc>
          <w:tcPr>
            <w:tcW w:w="1594" w:type="dxa"/>
            <w:noWrap/>
            <w:hideMark/>
            <w:tcPrChange w:id="156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563" w:author="REL13" w:date="2016-02-26T22:34:00Z">
              <w:tcPr>
                <w:tcW w:w="1513" w:type="dxa"/>
              </w:tcPr>
            </w:tcPrChange>
          </w:tcPr>
          <w:p w:rsidR="00096534" w:rsidRPr="0017299B" w:rsidRDefault="00096534" w:rsidP="00583635">
            <w:pPr>
              <w:pStyle w:val="Tabletext"/>
              <w:rPr>
                <w:rFonts w:eastAsia="Batang"/>
                <w:lang w:val="en-US" w:eastAsia="ko-KR"/>
              </w:rPr>
            </w:pPr>
            <w:ins w:id="1564" w:author="REL13" w:date="2016-02-26T22:33:00Z">
              <w:r w:rsidRPr="0017299B">
                <w:rPr>
                  <w:rFonts w:eastAsia="Batang"/>
                  <w:lang w:val="en-US" w:eastAsia="ko-KR"/>
                </w:rPr>
                <w:t>As per 3GPP 45.005</w:t>
              </w:r>
            </w:ins>
          </w:p>
        </w:tc>
        <w:tc>
          <w:tcPr>
            <w:tcW w:w="1513" w:type="dxa"/>
            <w:hideMark/>
            <w:tcPrChange w:id="156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6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6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68" w:author="REL13" w:date="2016-02-26T22:34:00Z">
              <w:tcPr>
                <w:tcW w:w="1760" w:type="dxa"/>
              </w:tcPr>
            </w:tcPrChange>
          </w:tcPr>
          <w:p w:rsidR="00096534" w:rsidRPr="0017299B" w:rsidRDefault="00096534" w:rsidP="00583635">
            <w:pPr>
              <w:pStyle w:val="Tabletext"/>
              <w:rPr>
                <w:rFonts w:eastAsia="Batang"/>
                <w:lang w:val="en-US" w:eastAsia="ko-KR"/>
              </w:rPr>
            </w:pPr>
            <w:ins w:id="1569" w:author="REL13" w:date="2016-02-26T22:34:00Z">
              <w:r w:rsidRPr="0003795F">
                <w:rPr>
                  <w:rFonts w:eastAsia="Batang"/>
                  <w:lang w:val="en-US" w:eastAsia="ko-KR"/>
                </w:rPr>
                <w:t>As per 3GPP 36.101 &amp; 36.104</w:t>
              </w:r>
            </w:ins>
          </w:p>
        </w:tc>
        <w:tc>
          <w:tcPr>
            <w:tcW w:w="1760" w:type="dxa"/>
            <w:tcPrChange w:id="1570" w:author="REL13" w:date="2016-02-26T22:34:00Z">
              <w:tcPr>
                <w:tcW w:w="1760" w:type="dxa"/>
              </w:tcPr>
            </w:tcPrChange>
          </w:tcPr>
          <w:p w:rsidR="00096534" w:rsidRPr="0017299B" w:rsidRDefault="00096534" w:rsidP="00583635">
            <w:pPr>
              <w:pStyle w:val="Tabletext"/>
              <w:rPr>
                <w:rFonts w:eastAsia="Batang"/>
                <w:lang w:val="en-US" w:eastAsia="ko-KR"/>
              </w:rPr>
            </w:pPr>
            <w:ins w:id="1571" w:author="REL13" w:date="2016-02-26T22:34:00Z">
              <w:r w:rsidRPr="0003795F">
                <w:rPr>
                  <w:rFonts w:eastAsia="Batang"/>
                  <w:lang w:val="en-US" w:eastAsia="ko-KR"/>
                </w:rPr>
                <w:t>As per 3GPP 36.101 &amp; 36.104</w:t>
              </w:r>
            </w:ins>
          </w:p>
        </w:tc>
      </w:tr>
      <w:tr w:rsidR="00096534" w:rsidRPr="0017299B" w:rsidTr="00096534">
        <w:trPr>
          <w:cantSplit/>
          <w:trPrChange w:id="1572" w:author="REL13" w:date="2016-02-26T22:34:00Z">
            <w:trPr>
              <w:cantSplit/>
            </w:trPr>
          </w:trPrChange>
        </w:trPr>
        <w:tc>
          <w:tcPr>
            <w:tcW w:w="1818" w:type="dxa"/>
            <w:noWrap/>
            <w:hideMark/>
            <w:tcPrChange w:id="157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Noise floor</w:t>
            </w:r>
          </w:p>
        </w:tc>
        <w:tc>
          <w:tcPr>
            <w:tcW w:w="1657" w:type="dxa"/>
            <w:hideMark/>
            <w:tcPrChange w:id="1574"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157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45.050</w:t>
            </w:r>
          </w:p>
        </w:tc>
        <w:tc>
          <w:tcPr>
            <w:tcW w:w="1513" w:type="dxa"/>
            <w:tcPrChange w:id="1576" w:author="REL13" w:date="2016-02-26T22:34:00Z">
              <w:tcPr>
                <w:tcW w:w="1513" w:type="dxa"/>
              </w:tcPr>
            </w:tcPrChange>
          </w:tcPr>
          <w:p w:rsidR="00096534" w:rsidRPr="0017299B" w:rsidRDefault="00096534" w:rsidP="00583635">
            <w:pPr>
              <w:pStyle w:val="Tabletext"/>
              <w:rPr>
                <w:rFonts w:eastAsia="Batang"/>
                <w:lang w:val="en-US" w:eastAsia="ko-KR"/>
              </w:rPr>
            </w:pPr>
            <w:ins w:id="1577" w:author="REL13" w:date="2016-02-26T22:33:00Z">
              <w:r w:rsidRPr="0017299B">
                <w:rPr>
                  <w:rFonts w:eastAsia="Batang"/>
                  <w:lang w:val="en-US" w:eastAsia="ko-KR"/>
                </w:rPr>
                <w:t>As per 3GPP 45.050</w:t>
              </w:r>
            </w:ins>
          </w:p>
        </w:tc>
        <w:tc>
          <w:tcPr>
            <w:tcW w:w="1513" w:type="dxa"/>
            <w:hideMark/>
            <w:tcPrChange w:id="157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7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8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81" w:author="REL13" w:date="2016-02-26T22:34:00Z">
              <w:tcPr>
                <w:tcW w:w="1760" w:type="dxa"/>
              </w:tcPr>
            </w:tcPrChange>
          </w:tcPr>
          <w:p w:rsidR="00096534" w:rsidRPr="0017299B" w:rsidRDefault="00096534" w:rsidP="00583635">
            <w:pPr>
              <w:pStyle w:val="Tabletext"/>
              <w:rPr>
                <w:rFonts w:eastAsia="Batang"/>
                <w:lang w:val="en-US" w:eastAsia="ko-KR"/>
              </w:rPr>
            </w:pPr>
            <w:ins w:id="1582" w:author="REL13" w:date="2016-02-26T22:34:00Z">
              <w:r w:rsidRPr="0003795F">
                <w:rPr>
                  <w:rFonts w:eastAsia="Batang"/>
                  <w:lang w:val="en-US" w:eastAsia="ko-KR"/>
                </w:rPr>
                <w:t>As per 3GPP 36.101 &amp; 36.104</w:t>
              </w:r>
            </w:ins>
          </w:p>
        </w:tc>
        <w:tc>
          <w:tcPr>
            <w:tcW w:w="1760" w:type="dxa"/>
            <w:tcPrChange w:id="1583" w:author="REL13" w:date="2016-02-26T22:34:00Z">
              <w:tcPr>
                <w:tcW w:w="1760" w:type="dxa"/>
              </w:tcPr>
            </w:tcPrChange>
          </w:tcPr>
          <w:p w:rsidR="00096534" w:rsidRPr="0017299B" w:rsidRDefault="00096534" w:rsidP="00583635">
            <w:pPr>
              <w:pStyle w:val="Tabletext"/>
              <w:rPr>
                <w:rFonts w:eastAsia="Batang"/>
                <w:lang w:val="en-US" w:eastAsia="ko-KR"/>
              </w:rPr>
            </w:pPr>
            <w:ins w:id="1584" w:author="REL13" w:date="2016-02-26T22:34:00Z">
              <w:r w:rsidRPr="0003795F">
                <w:rPr>
                  <w:rFonts w:eastAsia="Batang"/>
                  <w:lang w:val="en-US" w:eastAsia="ko-KR"/>
                </w:rPr>
                <w:t>As per 3GPP 36.101 &amp; 36.104</w:t>
              </w:r>
            </w:ins>
          </w:p>
        </w:tc>
      </w:tr>
      <w:tr w:rsidR="00096534" w:rsidRPr="0017299B" w:rsidTr="00096534">
        <w:trPr>
          <w:cantSplit/>
          <w:trPrChange w:id="1585" w:author="REL13" w:date="2016-02-26T22:34:00Z">
            <w:trPr>
              <w:cantSplit/>
            </w:trPr>
          </w:trPrChange>
        </w:trPr>
        <w:tc>
          <w:tcPr>
            <w:tcW w:w="1818" w:type="dxa"/>
            <w:noWrap/>
            <w:hideMark/>
            <w:tcPrChange w:id="158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Modulation</w:t>
            </w:r>
          </w:p>
        </w:tc>
        <w:tc>
          <w:tcPr>
            <w:tcW w:w="1657" w:type="dxa"/>
            <w:hideMark/>
            <w:tcPrChange w:id="158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Change w:id="1588" w:author="REL13" w:date="2016-02-26T22:34:00Z">
              <w:tcPr>
                <w:tcW w:w="1594" w:type="dxa"/>
                <w:noWrap/>
                <w:hideMark/>
              </w:tcPr>
            </w:tcPrChange>
          </w:tcPr>
          <w:p w:rsidR="00096534" w:rsidRPr="0017299B" w:rsidRDefault="00096534" w:rsidP="00F50CE5">
            <w:pPr>
              <w:pStyle w:val="Tabletext"/>
              <w:rPr>
                <w:rFonts w:eastAsia="Batang"/>
                <w:lang w:val="en-US" w:eastAsia="ko-KR"/>
              </w:rPr>
            </w:pPr>
            <w:r w:rsidRPr="0017299B">
              <w:rPr>
                <w:rFonts w:eastAsia="Batang"/>
                <w:lang w:val="en-US" w:eastAsia="ko-KR"/>
              </w:rPr>
              <w:t xml:space="preserve">GMSK, 8-PSK 16QAM/32QAM added in EGPRS2-A </w:t>
            </w:r>
            <w:del w:id="1589" w:author="REL13" w:date="2016-02-26T23:33:00Z">
              <w:r w:rsidRPr="0017299B" w:rsidDel="00D66E2F">
                <w:rPr>
                  <w:rFonts w:eastAsia="Batang"/>
                  <w:lang w:val="en-US" w:eastAsia="ko-KR"/>
                </w:rPr>
                <w:delText>per Rel 7</w:delText>
              </w:r>
            </w:del>
          </w:p>
        </w:tc>
        <w:tc>
          <w:tcPr>
            <w:tcW w:w="1513" w:type="dxa"/>
            <w:tcPrChange w:id="1590" w:author="REL13" w:date="2016-02-26T22:34:00Z">
              <w:tcPr>
                <w:tcW w:w="1513" w:type="dxa"/>
              </w:tcPr>
            </w:tcPrChange>
          </w:tcPr>
          <w:p w:rsidR="00096534" w:rsidRPr="0017299B" w:rsidRDefault="00096534" w:rsidP="00583635">
            <w:pPr>
              <w:pStyle w:val="Tabletext"/>
              <w:rPr>
                <w:rFonts w:eastAsia="Batang"/>
                <w:lang w:val="en-US" w:eastAsia="ko-KR"/>
              </w:rPr>
            </w:pPr>
            <w:ins w:id="1591" w:author="REL13" w:date="2016-02-26T22:33:00Z">
              <w:r w:rsidRPr="0007757D">
                <w:rPr>
                  <w:rFonts w:eastAsia="Batang"/>
                  <w:lang w:val="sv-SE" w:eastAsia="ko-KR"/>
                </w:rPr>
                <w:t>GMSK, 8PSK</w:t>
              </w:r>
            </w:ins>
          </w:p>
        </w:tc>
        <w:tc>
          <w:tcPr>
            <w:tcW w:w="1513" w:type="dxa"/>
            <w:hideMark/>
            <w:tcPrChange w:id="15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BPSK/QPSK</w:t>
            </w:r>
          </w:p>
        </w:tc>
        <w:tc>
          <w:tcPr>
            <w:tcW w:w="1513" w:type="dxa"/>
            <w:hideMark/>
            <w:tcPrChange w:id="15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Change w:id="159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QPSK, 16QAM/64QAM/256QAM</w:t>
            </w:r>
          </w:p>
        </w:tc>
        <w:tc>
          <w:tcPr>
            <w:tcW w:w="1760" w:type="dxa"/>
            <w:tcPrChange w:id="1595" w:author="REL13" w:date="2016-02-26T22:34:00Z">
              <w:tcPr>
                <w:tcW w:w="1760" w:type="dxa"/>
              </w:tcPr>
            </w:tcPrChange>
          </w:tcPr>
          <w:p w:rsidR="00096534" w:rsidRPr="0017299B" w:rsidRDefault="00096534" w:rsidP="00583635">
            <w:pPr>
              <w:pStyle w:val="Tabletext"/>
              <w:rPr>
                <w:rFonts w:eastAsia="Batang"/>
                <w:lang w:val="en-US" w:eastAsia="ko-KR"/>
              </w:rPr>
            </w:pPr>
            <w:ins w:id="1596" w:author="REL13" w:date="2016-02-26T22:34:00Z">
              <w:r w:rsidRPr="0003795F">
                <w:rPr>
                  <w:rFonts w:eastAsia="Batang"/>
                  <w:lang w:val="en-US" w:eastAsia="ko-KR"/>
                </w:rPr>
                <w:t xml:space="preserve">QPSK, 16QAM </w:t>
              </w:r>
            </w:ins>
          </w:p>
        </w:tc>
        <w:tc>
          <w:tcPr>
            <w:tcW w:w="1760" w:type="dxa"/>
            <w:tcPrChange w:id="1597" w:author="REL13" w:date="2016-02-26T22:34:00Z">
              <w:tcPr>
                <w:tcW w:w="1760" w:type="dxa"/>
              </w:tcPr>
            </w:tcPrChange>
          </w:tcPr>
          <w:p w:rsidR="00096534" w:rsidRPr="0017299B" w:rsidRDefault="00096534" w:rsidP="00583635">
            <w:pPr>
              <w:pStyle w:val="Tabletext"/>
              <w:rPr>
                <w:rFonts w:eastAsia="Batang"/>
                <w:lang w:val="en-US" w:eastAsia="ko-KR"/>
              </w:rPr>
            </w:pPr>
            <w:ins w:id="1598"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 xml:space="preserve">, QPSK, </w:t>
              </w:r>
            </w:ins>
          </w:p>
        </w:tc>
      </w:tr>
      <w:tr w:rsidR="00096534" w:rsidRPr="0017299B" w:rsidTr="00096534">
        <w:trPr>
          <w:cantSplit/>
          <w:trPrChange w:id="1599" w:author="REL13" w:date="2016-02-26T22:34:00Z">
            <w:trPr>
              <w:cantSplit/>
            </w:trPr>
          </w:trPrChange>
        </w:trPr>
        <w:tc>
          <w:tcPr>
            <w:tcW w:w="1818" w:type="dxa"/>
            <w:noWrap/>
            <w:hideMark/>
            <w:tcPrChange w:id="160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Forward error Coding</w:t>
            </w:r>
          </w:p>
        </w:tc>
        <w:tc>
          <w:tcPr>
            <w:tcW w:w="1657" w:type="dxa"/>
            <w:hideMark/>
            <w:tcPrChange w:id="160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0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code</w:t>
            </w:r>
          </w:p>
        </w:tc>
        <w:tc>
          <w:tcPr>
            <w:tcW w:w="1513" w:type="dxa"/>
            <w:tcPrChange w:id="1603" w:author="REL13" w:date="2016-02-26T22:34:00Z">
              <w:tcPr>
                <w:tcW w:w="1513" w:type="dxa"/>
              </w:tcPr>
            </w:tcPrChange>
          </w:tcPr>
          <w:p w:rsidR="00096534" w:rsidRPr="0017299B" w:rsidRDefault="00096534" w:rsidP="00583635">
            <w:pPr>
              <w:pStyle w:val="Tabletext"/>
              <w:rPr>
                <w:rFonts w:eastAsia="Batang"/>
                <w:lang w:val="en-US" w:eastAsia="ko-KR"/>
              </w:rPr>
            </w:pPr>
            <w:ins w:id="1604" w:author="REL13" w:date="2016-02-26T22:33:00Z">
              <w:r w:rsidRPr="0017299B">
                <w:rPr>
                  <w:rFonts w:eastAsia="Batang"/>
                  <w:lang w:val="en-US" w:eastAsia="ko-KR"/>
                </w:rPr>
                <w:t>Punctured convolutional code</w:t>
              </w:r>
            </w:ins>
          </w:p>
        </w:tc>
        <w:tc>
          <w:tcPr>
            <w:tcW w:w="1513" w:type="dxa"/>
            <w:hideMark/>
            <w:tcPrChange w:id="160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16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160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1608" w:author="REL13" w:date="2016-02-26T22:34:00Z">
              <w:tcPr>
                <w:tcW w:w="1760" w:type="dxa"/>
              </w:tcPr>
            </w:tcPrChange>
          </w:tcPr>
          <w:p w:rsidR="00096534" w:rsidRPr="0017299B" w:rsidRDefault="00096534" w:rsidP="00583635">
            <w:pPr>
              <w:pStyle w:val="Tabletext"/>
              <w:rPr>
                <w:rFonts w:eastAsia="Batang"/>
                <w:lang w:val="en-US" w:eastAsia="ko-KR"/>
              </w:rPr>
            </w:pPr>
            <w:ins w:id="1609" w:author="REL13" w:date="2016-02-26T22:34:00Z">
              <w:r w:rsidRPr="0003795F">
                <w:rPr>
                  <w:rFonts w:eastAsia="Batang"/>
                  <w:lang w:val="en-US" w:eastAsia="ko-KR"/>
                </w:rPr>
                <w:t>Turbo; Tail Biting Convolution on BCH</w:t>
              </w:r>
            </w:ins>
          </w:p>
        </w:tc>
        <w:tc>
          <w:tcPr>
            <w:tcW w:w="1760" w:type="dxa"/>
            <w:tcPrChange w:id="1610" w:author="REL13" w:date="2016-02-26T22:34:00Z">
              <w:tcPr>
                <w:tcW w:w="1760" w:type="dxa"/>
              </w:tcPr>
            </w:tcPrChange>
          </w:tcPr>
          <w:p w:rsidR="00096534" w:rsidRPr="0017299B" w:rsidRDefault="00096534" w:rsidP="00583635">
            <w:pPr>
              <w:pStyle w:val="Tabletext"/>
              <w:rPr>
                <w:rFonts w:eastAsia="Batang"/>
                <w:lang w:val="en-US" w:eastAsia="ko-KR"/>
              </w:rPr>
            </w:pPr>
            <w:ins w:id="1611"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FE4619" w:rsidRDefault="00FE4619" w:rsidP="00583635">
      <w:pPr>
        <w:pStyle w:val="Tablefin"/>
        <w:rPr>
          <w:ins w:id="1612" w:author="REL13" w:date="2016-02-26T23:21:00Z"/>
          <w:lang w:val="en-US"/>
        </w:rPr>
        <w:sectPr w:rsidR="00FE4619" w:rsidSect="00FE4619">
          <w:pgSz w:w="16834" w:h="11907" w:orient="landscape"/>
          <w:pgMar w:top="1134" w:right="1418" w:bottom="1134" w:left="1418" w:header="720" w:footer="720" w:gutter="0"/>
          <w:paperSrc w:first="1262" w:other="1262"/>
          <w:cols w:space="720"/>
          <w:titlePg/>
          <w:sectPrChange w:id="1613" w:author="REL13" w:date="2016-02-26T23:21:00Z">
            <w:sectPr w:rsidR="00FE4619" w:rsidSect="00FE4619">
              <w:pgSz w:w="11907" w:h="16834" w:orient="portrait"/>
              <w:pgMar w:top="1418" w:right="1134" w:bottom="1418" w:left="1134" w:header="720" w:footer="720" w:gutter="0"/>
              <w:paperSrc w:first="15" w:other="15"/>
            </w:sectPr>
          </w:sectPrChange>
        </w:sectPr>
      </w:pPr>
    </w:p>
    <w:p w:rsidR="00AA1495" w:rsidRPr="0017299B" w:rsidRDefault="00AA1495" w:rsidP="00583635">
      <w:pPr>
        <w:pStyle w:val="Tablefin"/>
        <w:rPr>
          <w:lang w:val="en-US"/>
        </w:rPr>
      </w:pPr>
    </w:p>
    <w:p w:rsidR="00AA1495" w:rsidRPr="0017299B" w:rsidDel="00AB62A3" w:rsidRDefault="00AA1495" w:rsidP="00583635">
      <w:pPr>
        <w:rPr>
          <w:del w:id="1614" w:author="REL13" w:date="2016-02-26T23:18:00Z"/>
          <w:rFonts w:eastAsia="Batang"/>
          <w:lang w:val="en-US"/>
        </w:rPr>
      </w:pPr>
      <w:del w:id="1615" w:author="REL13" w:date="2016-02-26T23:18:00Z">
        <w:r w:rsidRPr="0017299B" w:rsidDel="00AB62A3">
          <w:rPr>
            <w:rFonts w:eastAsia="Batang"/>
            <w:lang w:val="en-US"/>
          </w:rPr>
          <w:delText>Recent releases of the 3GPP standards have introduced enhancements for Machine Type Communications (MTC), e.g.</w:delText>
        </w:r>
      </w:del>
    </w:p>
    <w:p w:rsidR="00AA1495" w:rsidRPr="0017299B" w:rsidDel="00AB62A3" w:rsidRDefault="00AA1495" w:rsidP="00583635">
      <w:pPr>
        <w:pStyle w:val="enumlev1"/>
        <w:rPr>
          <w:del w:id="1616" w:author="REL13" w:date="2016-02-26T23:18:00Z"/>
          <w:lang w:val="en-US" w:eastAsia="ja-JP"/>
        </w:rPr>
      </w:pPr>
      <w:del w:id="1617" w:author="REL13" w:date="2016-02-26T23:18:00Z">
        <w:r w:rsidRPr="0017299B" w:rsidDel="00AB62A3">
          <w:rPr>
            <w:lang w:val="en-US" w:eastAsia="ja-JP"/>
          </w:rPr>
          <w:delText>•</w:delText>
        </w:r>
        <w:r w:rsidRPr="0017299B" w:rsidDel="00AB62A3">
          <w:rPr>
            <w:lang w:val="en-US" w:eastAsia="ja-JP"/>
          </w:rPr>
          <w:tab/>
          <w:delText>Delay tolerant access establishment in Rel 10 (UMTS, HSPA+, LTE)</w:delText>
        </w:r>
      </w:del>
    </w:p>
    <w:p w:rsidR="00AA1495" w:rsidRPr="0017299B" w:rsidDel="00AB62A3" w:rsidRDefault="00AA1495" w:rsidP="00583635">
      <w:pPr>
        <w:pStyle w:val="enumlev1"/>
        <w:rPr>
          <w:del w:id="1618" w:author="REL13" w:date="2016-02-26T23:18:00Z"/>
          <w:lang w:val="en-US" w:eastAsia="ja-JP"/>
        </w:rPr>
      </w:pPr>
      <w:del w:id="1619" w:author="REL13" w:date="2016-02-26T23:18:00Z">
        <w:r w:rsidRPr="0017299B" w:rsidDel="00AB62A3">
          <w:rPr>
            <w:lang w:val="en-US" w:eastAsia="ja-JP"/>
          </w:rPr>
          <w:delText>•</w:delText>
        </w:r>
        <w:r w:rsidRPr="0017299B" w:rsidDel="00AB62A3">
          <w:rPr>
            <w:lang w:val="en-US" w:eastAsia="ja-JP"/>
          </w:rPr>
          <w:tab/>
          <w:delText>Extended access barring in Rel 11 (GSM/EDGE, UMTS, HSPA+, LTE)</w:delText>
        </w:r>
      </w:del>
    </w:p>
    <w:p w:rsidR="00AA1495" w:rsidRPr="0017299B" w:rsidDel="00AB62A3" w:rsidRDefault="00AA1495" w:rsidP="00583635">
      <w:pPr>
        <w:pStyle w:val="enumlev1"/>
        <w:rPr>
          <w:del w:id="1620" w:author="REL13" w:date="2016-02-26T23:18:00Z"/>
          <w:lang w:val="en-US" w:eastAsia="ja-JP"/>
        </w:rPr>
      </w:pPr>
      <w:del w:id="1621" w:author="REL13" w:date="2016-02-26T23:18:00Z">
        <w:r w:rsidRPr="0017299B" w:rsidDel="00AB62A3">
          <w:rPr>
            <w:lang w:val="en-US" w:eastAsia="ja-JP"/>
          </w:rPr>
          <w:delText>•</w:delText>
        </w:r>
        <w:r w:rsidRPr="0017299B" w:rsidDel="00AB62A3">
          <w:rPr>
            <w:lang w:val="en-US" w:eastAsia="ja-JP"/>
          </w:rPr>
          <w:tab/>
          <w:delText>UE power saving mode in Rel 12 (GSM/EDGE, UMTS, HSPA+, LTE)</w:delText>
        </w:r>
      </w:del>
    </w:p>
    <w:p w:rsidR="00AA1495" w:rsidRPr="0017299B" w:rsidDel="00AB62A3" w:rsidRDefault="00AA1495" w:rsidP="00583635">
      <w:pPr>
        <w:pStyle w:val="enumlev1"/>
        <w:rPr>
          <w:del w:id="1622" w:author="REL13" w:date="2016-02-26T23:18:00Z"/>
          <w:lang w:val="en-US" w:eastAsia="ja-JP"/>
        </w:rPr>
      </w:pPr>
      <w:del w:id="1623" w:author="REL13" w:date="2016-02-26T23:18:00Z">
        <w:r w:rsidRPr="0017299B" w:rsidDel="00AB62A3">
          <w:rPr>
            <w:lang w:val="en-US" w:eastAsia="ja-JP"/>
          </w:rPr>
          <w:delText>•</w:delText>
        </w:r>
        <w:r w:rsidRPr="0017299B" w:rsidDel="00AB62A3">
          <w:rPr>
            <w:lang w:val="en-US" w:eastAsia="ja-JP"/>
          </w:rPr>
          <w:tab/>
          <w:delText>Low complexity UE category in Rel 12 (LTE)</w:delText>
        </w:r>
      </w:del>
    </w:p>
    <w:p w:rsidR="00AA1495" w:rsidRPr="0017299B" w:rsidDel="00AB62A3" w:rsidRDefault="00AA1495" w:rsidP="00583635">
      <w:pPr>
        <w:pStyle w:val="enumlev1"/>
        <w:rPr>
          <w:del w:id="1624" w:author="REL13" w:date="2016-02-26T23:18:00Z"/>
          <w:lang w:val="en-US" w:eastAsia="ja-JP"/>
        </w:rPr>
      </w:pPr>
      <w:del w:id="1625" w:author="REL13" w:date="2016-02-26T23:18:00Z">
        <w:r w:rsidRPr="0017299B" w:rsidDel="00AB62A3">
          <w:rPr>
            <w:lang w:val="en-US" w:eastAsia="ja-JP"/>
          </w:rPr>
          <w:delText>•</w:delText>
        </w:r>
        <w:r w:rsidRPr="0017299B" w:rsidDel="00AB62A3">
          <w:rPr>
            <w:lang w:val="en-US" w:eastAsia="ja-JP"/>
          </w:rPr>
          <w:tab/>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1626"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1626"/>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w:t>
            </w:r>
            <w:proofErr w:type="spellStart"/>
            <w:r w:rsidRPr="0017299B">
              <w:rPr>
                <w:lang w:val="en-US"/>
              </w:rPr>
              <w:t>xHRPD</w:t>
            </w:r>
            <w:proofErr w:type="spellEnd"/>
            <w:r w:rsidRPr="0017299B">
              <w:rPr>
                <w:lang w:val="en-US"/>
              </w:rPr>
              <w:t>)</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North America covered under the </w:t>
            </w:r>
            <w:proofErr w:type="spellStart"/>
            <w:r w:rsidRPr="0017299B">
              <w:rPr>
                <w:lang w:val="en-US"/>
              </w:rPr>
              <w:t>geosatellite</w:t>
            </w:r>
            <w:proofErr w:type="spellEnd"/>
            <w:r w:rsidRPr="0017299B">
              <w:rPr>
                <w:lang w:val="en-US"/>
              </w:rPr>
              <w:t xml:space="preserv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1627" w:name="_Toc421882710"/>
      <w:r w:rsidRPr="0017299B">
        <w:rPr>
          <w:lang w:val="en-US"/>
        </w:rPr>
        <w:lastRenderedPageBreak/>
        <w:t>Annex 2</w:t>
      </w:r>
      <w:bookmarkEnd w:id="1627"/>
    </w:p>
    <w:p w:rsidR="00AA1495" w:rsidRPr="0017299B" w:rsidRDefault="00AA1495" w:rsidP="00583635">
      <w:pPr>
        <w:pStyle w:val="Annextitle"/>
        <w:rPr>
          <w:rFonts w:eastAsia="Batang" w:hint="eastAsia"/>
          <w:lang w:val="en-US"/>
        </w:rPr>
      </w:pPr>
      <w:bookmarkStart w:id="1628" w:name="_Toc421880933"/>
      <w:bookmarkStart w:id="1629" w:name="_Toc421882711"/>
      <w:r w:rsidRPr="0017299B">
        <w:rPr>
          <w:rFonts w:eastAsia="Batang"/>
          <w:lang w:val="en-US"/>
        </w:rPr>
        <w:t>Smart grid in North America</w:t>
      </w:r>
      <w:bookmarkEnd w:id="1628"/>
      <w:bookmarkEnd w:id="1629"/>
    </w:p>
    <w:p w:rsidR="00AA1495" w:rsidRPr="0017299B" w:rsidRDefault="00AA1495" w:rsidP="00583635">
      <w:pPr>
        <w:pStyle w:val="Heading1"/>
        <w:rPr>
          <w:rFonts w:eastAsia="Batang"/>
          <w:lang w:val="en-US"/>
        </w:rPr>
      </w:pPr>
      <w:bookmarkStart w:id="1630" w:name="_Toc421882712"/>
      <w:r w:rsidRPr="0017299B">
        <w:rPr>
          <w:rFonts w:eastAsia="Batang"/>
          <w:lang w:val="en-US"/>
        </w:rPr>
        <w:t>A2.1</w:t>
      </w:r>
      <w:r w:rsidRPr="0017299B">
        <w:rPr>
          <w:rFonts w:eastAsia="Batang"/>
          <w:lang w:val="en-US"/>
        </w:rPr>
        <w:tab/>
        <w:t>Introduction</w:t>
      </w:r>
      <w:bookmarkEnd w:id="1630"/>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w:t>
      </w:r>
      <w:proofErr w:type="gramStart"/>
      <w:r w:rsidRPr="0017299B">
        <w:rPr>
          <w:rFonts w:eastAsia="Batang"/>
          <w:lang w:val="en-US"/>
        </w:rPr>
        <w:t>time,</w:t>
      </w:r>
      <w:proofErr w:type="gramEnd"/>
      <w:r w:rsidRPr="0017299B">
        <w:rPr>
          <w:rFonts w:eastAsia="Batang"/>
          <w:lang w:val="en-US"/>
        </w:rPr>
        <w:t xml:space="preserv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1631"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1631"/>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w:t>
      </w:r>
      <w:proofErr w:type="spellStart"/>
      <w:r w:rsidRPr="0017299B">
        <w:rPr>
          <w:rFonts w:eastAsia="Batang"/>
          <w:i/>
          <w:lang w:val="en-US"/>
        </w:rPr>
        <w:t>igh</w:t>
      </w:r>
      <w:proofErr w:type="spellEnd"/>
      <w:r w:rsidRPr="0017299B">
        <w:rPr>
          <w:rFonts w:eastAsia="Batang"/>
          <w:i/>
          <w:lang w:val="en-US"/>
        </w:rPr>
        <w:t>-speed,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1632" w:name="_Toc421882714"/>
      <w:r w:rsidRPr="0017299B">
        <w:rPr>
          <w:lang w:val="en-US"/>
        </w:rPr>
        <w:lastRenderedPageBreak/>
        <w:t>Annex 3</w:t>
      </w:r>
      <w:bookmarkEnd w:id="1632"/>
    </w:p>
    <w:p w:rsidR="00AA1495" w:rsidRPr="0017299B" w:rsidRDefault="00AA1495" w:rsidP="00583635">
      <w:pPr>
        <w:pStyle w:val="Annextitle"/>
        <w:rPr>
          <w:rFonts w:eastAsia="Batang" w:hint="eastAsia"/>
          <w:lang w:val="en-US"/>
        </w:rPr>
      </w:pPr>
      <w:bookmarkStart w:id="1633" w:name="_Toc421880937"/>
      <w:bookmarkStart w:id="1634" w:name="_Toc421882715"/>
      <w:r w:rsidRPr="0017299B">
        <w:rPr>
          <w:rFonts w:eastAsia="Batang"/>
          <w:lang w:val="en-US"/>
        </w:rPr>
        <w:t>Smart grid in Europe</w:t>
      </w:r>
      <w:bookmarkEnd w:id="1633"/>
      <w:bookmarkEnd w:id="1634"/>
    </w:p>
    <w:p w:rsidR="00AA1495" w:rsidRPr="0017299B" w:rsidRDefault="00AA1495" w:rsidP="00583635">
      <w:pPr>
        <w:pStyle w:val="Heading1"/>
        <w:rPr>
          <w:rFonts w:eastAsia="Batang"/>
          <w:lang w:val="en-US"/>
        </w:rPr>
      </w:pPr>
      <w:bookmarkStart w:id="1635" w:name="_Toc421882716"/>
      <w:r w:rsidRPr="0017299B">
        <w:rPr>
          <w:rFonts w:eastAsia="Batang"/>
          <w:lang w:val="en-US"/>
        </w:rPr>
        <w:t>A3.1</w:t>
      </w:r>
      <w:r w:rsidRPr="0017299B">
        <w:rPr>
          <w:rFonts w:eastAsia="Batang"/>
          <w:lang w:val="en-US"/>
        </w:rPr>
        <w:tab/>
        <w:t>Introduction</w:t>
      </w:r>
      <w:bookmarkEnd w:id="1635"/>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 xml:space="preserve">smart </w:t>
      </w:r>
      <w:proofErr w:type="spellStart"/>
      <w:r w:rsidRPr="0017299B">
        <w:rPr>
          <w:rFonts w:eastAsia="Batang"/>
          <w:b/>
          <w:i/>
          <w:iCs/>
          <w:lang w:val="en-US"/>
        </w:rPr>
        <w:t>metres</w:t>
      </w:r>
      <w:proofErr w:type="spellEnd"/>
      <w:r w:rsidRPr="0017299B">
        <w:rPr>
          <w:rFonts w:eastAsia="Batang"/>
          <w:b/>
          <w:i/>
          <w:iCs/>
          <w:lang w:val="en-US"/>
        </w:rPr>
        <w:t xml:space="preserve"> and grids</w:t>
      </w:r>
      <w:r w:rsidRPr="0017299B">
        <w:rPr>
          <w:rFonts w:eastAsia="Batang"/>
          <w:i/>
          <w:iCs/>
          <w:lang w:val="en-US"/>
        </w:rPr>
        <w:t xml:space="preserve">, shall promote energy efficiency </w:t>
      </w:r>
      <w:proofErr w:type="spellStart"/>
      <w:r w:rsidRPr="0017299B">
        <w:rPr>
          <w:rFonts w:eastAsia="Batang"/>
          <w:i/>
          <w:iCs/>
          <w:lang w:val="en-US"/>
        </w:rPr>
        <w:t>behaviour</w:t>
      </w:r>
      <w:proofErr w:type="spellEnd"/>
      <w:r w:rsidRPr="0017299B">
        <w:rPr>
          <w:rFonts w:eastAsia="Batang"/>
          <w:i/>
          <w:iCs/>
          <w:lang w:val="en-US"/>
        </w:rPr>
        <w:t xml:space="preserve">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1636"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1636"/>
    </w:p>
    <w:p w:rsidR="00AA1495" w:rsidRPr="0017299B" w:rsidRDefault="00AA1495" w:rsidP="00583635">
      <w:pPr>
        <w:pStyle w:val="Heading2"/>
        <w:rPr>
          <w:rFonts w:eastAsia="Batang"/>
          <w:lang w:val="en-US"/>
        </w:rPr>
      </w:pPr>
      <w:bookmarkStart w:id="1637" w:name="_Toc421882718"/>
      <w:r w:rsidRPr="0017299B">
        <w:rPr>
          <w:rFonts w:eastAsia="Batang"/>
          <w:lang w:val="en-US"/>
        </w:rPr>
        <w:t>A3.2.1</w:t>
      </w:r>
      <w:r w:rsidRPr="0017299B">
        <w:rPr>
          <w:rFonts w:eastAsia="Batang"/>
          <w:lang w:val="en-US"/>
        </w:rPr>
        <w:tab/>
        <w:t>The European Industrial Initiative on electricity grids</w:t>
      </w:r>
      <w:bookmarkEnd w:id="1637"/>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17299B">
        <w:rPr>
          <w:rFonts w:eastAsia="Batang"/>
          <w:lang w:val="en-US"/>
        </w:rPr>
        <w:t>Programme</w:t>
      </w:r>
      <w:proofErr w:type="spellEnd"/>
      <w:r w:rsidRPr="0017299B">
        <w:rPr>
          <w:rFonts w:eastAsia="Batang"/>
          <w:lang w:val="en-US"/>
        </w:rPr>
        <w:t xml:space="preserve"> of the European Communities (2007-2013), as well as the Intelligent Energy Europe </w:t>
      </w:r>
      <w:proofErr w:type="spellStart"/>
      <w:r w:rsidRPr="0017299B">
        <w:rPr>
          <w:rFonts w:eastAsia="Batang"/>
          <w:lang w:val="en-US"/>
        </w:rPr>
        <w:t>Programme</w:t>
      </w:r>
      <w:proofErr w:type="spellEnd"/>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 xml:space="preserve">The average annual budget dedicated to energy research (EC and </w:t>
      </w:r>
      <w:proofErr w:type="spellStart"/>
      <w:proofErr w:type="gramStart"/>
      <w:r w:rsidRPr="0017299B">
        <w:rPr>
          <w:rFonts w:eastAsia="Batang"/>
          <w:lang w:val="en-US"/>
        </w:rPr>
        <w:t>Euratom</w:t>
      </w:r>
      <w:proofErr w:type="spellEnd"/>
      <w:proofErr w:type="gramEnd"/>
      <w:r w:rsidRPr="0017299B">
        <w:rPr>
          <w:rFonts w:eastAsia="Batang"/>
          <w:lang w:val="en-US"/>
        </w:rPr>
        <w:t xml:space="preserve">) will be €886 million, compared to €574 million in the previous </w:t>
      </w:r>
      <w:proofErr w:type="spellStart"/>
      <w:r w:rsidRPr="0017299B">
        <w:rPr>
          <w:rFonts w:eastAsia="Batang"/>
          <w:lang w:val="en-US"/>
        </w:rPr>
        <w:t>programmes</w:t>
      </w:r>
      <w:proofErr w:type="spellEnd"/>
      <w:r w:rsidRPr="0017299B">
        <w:rPr>
          <w:rFonts w:eastAsia="Batang"/>
          <w:position w:val="6"/>
          <w:sz w:val="18"/>
          <w:lang w:val="en-US"/>
        </w:rPr>
        <w:footnoteReference w:id="36"/>
      </w:r>
      <w:r w:rsidRPr="0017299B">
        <w:rPr>
          <w:rFonts w:eastAsia="Batang"/>
          <w:lang w:val="en-US"/>
        </w:rPr>
        <w:t xml:space="preserve">. The average annual budget dedicated to the Intelligent Energy Europe </w:t>
      </w:r>
      <w:proofErr w:type="spellStart"/>
      <w:r w:rsidRPr="0017299B">
        <w:rPr>
          <w:rFonts w:eastAsia="Batang"/>
          <w:lang w:val="en-US"/>
        </w:rPr>
        <w:t>Programme</w:t>
      </w:r>
      <w:proofErr w:type="spellEnd"/>
      <w:r w:rsidRPr="0017299B">
        <w:rPr>
          <w:rFonts w:eastAsia="Batang"/>
          <w:lang w:val="en-US"/>
        </w:rPr>
        <w:t xml:space="preserv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 xml:space="preserve">The EII on electricity grids is expected to focus on the development of the smart electricity system, including storage, and on the creation of a European Centre to implement a research </w:t>
      </w:r>
      <w:proofErr w:type="spellStart"/>
      <w:r w:rsidRPr="0017299B">
        <w:rPr>
          <w:rFonts w:eastAsia="Batang"/>
          <w:lang w:val="en-US"/>
        </w:rPr>
        <w:t>programme</w:t>
      </w:r>
      <w:proofErr w:type="spellEnd"/>
      <w:r w:rsidRPr="0017299B">
        <w:rPr>
          <w:rFonts w:eastAsia="Batang"/>
          <w:lang w:val="en-US"/>
        </w:rPr>
        <w:t xml:space="preserv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1638" w:name="_Toc421882719"/>
      <w:r w:rsidRPr="0017299B">
        <w:rPr>
          <w:rFonts w:eastAsia="Batang"/>
          <w:lang w:val="en-US"/>
        </w:rPr>
        <w:t>A3.2.2</w:t>
      </w:r>
      <w:r w:rsidRPr="0017299B">
        <w:rPr>
          <w:rFonts w:eastAsia="Batang"/>
          <w:lang w:val="en-US"/>
        </w:rPr>
        <w:tab/>
        <w:t>National technology platform – smart grids Germany</w:t>
      </w:r>
      <w:bookmarkEnd w:id="1638"/>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 xml:space="preserve">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w:t>
      </w:r>
      <w:proofErr w:type="gramStart"/>
      <w:r w:rsidRPr="0017299B">
        <w:rPr>
          <w:rFonts w:eastAsia="Batang"/>
          <w:lang w:val="en-US"/>
        </w:rPr>
        <w:t>-</w:t>
      </w:r>
      <w:proofErr w:type="gramEnd"/>
      <w:r w:rsidRPr="0017299B">
        <w:rPr>
          <w:rFonts w:eastAsia="Batang"/>
          <w:lang w:val="en-US"/>
        </w:rPr>
        <w:t xml:space="preserve">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 xml:space="preserve">To force the pace on the innovative development needed and to broaden the impact of the results, the E-Energy </w:t>
      </w:r>
      <w:proofErr w:type="spellStart"/>
      <w:r w:rsidRPr="0017299B">
        <w:rPr>
          <w:rFonts w:eastAsia="Batang"/>
          <w:lang w:val="en-US"/>
        </w:rPr>
        <w:t>programme</w:t>
      </w:r>
      <w:proofErr w:type="spellEnd"/>
      <w:r w:rsidRPr="0017299B">
        <w:rPr>
          <w:rFonts w:eastAsia="Batang"/>
          <w:lang w:val="en-US"/>
        </w:rPr>
        <w:t xml:space="preserv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r>
      <w:proofErr w:type="gramStart"/>
      <w:r w:rsidRPr="0017299B">
        <w:rPr>
          <w:rFonts w:eastAsia="Batang"/>
          <w:lang w:val="en-US"/>
        </w:rPr>
        <w:t>creation</w:t>
      </w:r>
      <w:proofErr w:type="gramEnd"/>
      <w:r w:rsidRPr="0017299B">
        <w:rPr>
          <w:rFonts w:eastAsia="Batang"/>
          <w:lang w:val="en-US"/>
        </w:rPr>
        <w:t xml:space="preserve">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r>
      <w:proofErr w:type="gramStart"/>
      <w:r w:rsidRPr="0017299B">
        <w:rPr>
          <w:rFonts w:eastAsia="Batang"/>
          <w:lang w:val="en-US"/>
        </w:rPr>
        <w:t>online</w:t>
      </w:r>
      <w:proofErr w:type="gramEnd"/>
      <w:r w:rsidRPr="0017299B">
        <w:rPr>
          <w:rFonts w:eastAsia="Batang"/>
          <w:lang w:val="en-US"/>
        </w:rPr>
        <w:t xml:space="preserv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 xml:space="preserve">The </w:t>
      </w:r>
      <w:proofErr w:type="spellStart"/>
      <w:r w:rsidRPr="0017299B">
        <w:rPr>
          <w:rFonts w:eastAsia="Batang"/>
          <w:lang w:val="en-US"/>
        </w:rPr>
        <w:t>programme</w:t>
      </w:r>
      <w:proofErr w:type="spellEnd"/>
      <w:r w:rsidRPr="0017299B">
        <w:rPr>
          <w:rFonts w:eastAsia="Batang"/>
          <w:lang w:val="en-US"/>
        </w:rPr>
        <w:t xml:space="preserv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proofErr w:type="gramStart"/>
      <w:r w:rsidRPr="0017299B">
        <w:rPr>
          <w:rFonts w:eastAsia="Batang"/>
          <w:lang w:val="en-US"/>
        </w:rPr>
        <w:t>eTelligence</w:t>
      </w:r>
      <w:proofErr w:type="spellEnd"/>
      <w:proofErr w:type="gramEnd"/>
      <w:r w:rsidRPr="0017299B">
        <w:rPr>
          <w:rFonts w:eastAsia="Batang"/>
          <w:lang w:val="en-US"/>
        </w:rPr>
        <w:t>,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w:t>
      </w:r>
      <w:proofErr w:type="spellStart"/>
      <w:r w:rsidRPr="009B4FE3">
        <w:rPr>
          <w:rFonts w:eastAsia="Batang"/>
          <w:lang w:val="es-ES_tradnl"/>
        </w:rPr>
        <w:t>DeMa</w:t>
      </w:r>
      <w:proofErr w:type="spellEnd"/>
      <w:r w:rsidRPr="009B4FE3">
        <w:rPr>
          <w:rFonts w:eastAsia="Batang"/>
          <w:lang w:val="es-ES_tradnl"/>
        </w:rPr>
        <w:t xml:space="preserve">, </w:t>
      </w:r>
      <w:proofErr w:type="spellStart"/>
      <w:r w:rsidRPr="009B4FE3">
        <w:rPr>
          <w:rFonts w:eastAsia="Batang"/>
          <w:lang w:val="es-ES_tradnl"/>
        </w:rPr>
        <w:t>Ruhr</w:t>
      </w:r>
      <w:proofErr w:type="spellEnd"/>
      <w:r w:rsidRPr="009B4FE3">
        <w:rPr>
          <w:rFonts w:eastAsia="Batang"/>
          <w:lang w:val="es-ES_tradnl"/>
        </w:rPr>
        <w:t xml:space="preserve"> </w:t>
      </w:r>
      <w:proofErr w:type="spellStart"/>
      <w:r w:rsidRPr="009B4FE3">
        <w:rPr>
          <w:rFonts w:eastAsia="Batang"/>
          <w:lang w:val="es-ES_tradnl"/>
        </w:rPr>
        <w:t>area</w:t>
      </w:r>
      <w:proofErr w:type="spellEnd"/>
      <w:r w:rsidRPr="009B4FE3">
        <w:rPr>
          <w:rFonts w:eastAsia="Batang"/>
          <w:lang w:val="es-ES_tradnl"/>
        </w:rPr>
        <w:t xml:space="preserve"> </w:t>
      </w:r>
      <w:proofErr w:type="spellStart"/>
      <w:r w:rsidRPr="009B4FE3">
        <w:rPr>
          <w:rFonts w:eastAsia="Batang"/>
          <w:lang w:val="es-ES_tradnl"/>
        </w:rPr>
        <w:t>model</w:t>
      </w:r>
      <w:proofErr w:type="spellEnd"/>
      <w:r w:rsidRPr="009B4FE3">
        <w:rPr>
          <w:rFonts w:eastAsia="Batang"/>
          <w:lang w:val="es-ES_tradnl"/>
        </w:rPr>
        <w:t xml:space="preserve"> </w:t>
      </w:r>
      <w:proofErr w:type="spellStart"/>
      <w:r w:rsidRPr="009B4FE3">
        <w:rPr>
          <w:rFonts w:eastAsia="Batang"/>
          <w:lang w:val="es-ES_tradnl"/>
        </w:rPr>
        <w:t>region</w:t>
      </w:r>
      <w:proofErr w:type="spellEnd"/>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r>
      <w:proofErr w:type="spellStart"/>
      <w:r w:rsidRPr="0017299B">
        <w:rPr>
          <w:rFonts w:eastAsia="Batang"/>
          <w:lang w:val="en-US"/>
        </w:rPr>
        <w:t>MeRegio</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 xml:space="preserve">Model city of Mannheim in the model region of </w:t>
      </w:r>
      <w:proofErr w:type="spellStart"/>
      <w:r w:rsidRPr="0017299B">
        <w:rPr>
          <w:rFonts w:eastAsia="Batang"/>
          <w:lang w:val="en-US"/>
        </w:rPr>
        <w:t>Rhein</w:t>
      </w:r>
      <w:proofErr w:type="spellEnd"/>
      <w:r w:rsidRPr="0017299B">
        <w:rPr>
          <w:rFonts w:eastAsia="Batang"/>
          <w:lang w:val="en-US"/>
        </w:rPr>
        <w:t>-Neckar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RegModHarz</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1639" w:name="_Toc421882720"/>
      <w:r w:rsidRPr="0017299B">
        <w:rPr>
          <w:lang w:val="en-US"/>
        </w:rPr>
        <w:lastRenderedPageBreak/>
        <w:t>Annex 4</w:t>
      </w:r>
      <w:bookmarkEnd w:id="1639"/>
    </w:p>
    <w:p w:rsidR="00AA1495" w:rsidRPr="0017299B" w:rsidRDefault="00AA1495" w:rsidP="00583635">
      <w:pPr>
        <w:pStyle w:val="Annextitle"/>
        <w:rPr>
          <w:rFonts w:eastAsia="Batang" w:hint="eastAsia"/>
          <w:lang w:val="en-US"/>
        </w:rPr>
      </w:pPr>
      <w:bookmarkStart w:id="1640" w:name="_Toc421880943"/>
      <w:bookmarkStart w:id="1641" w:name="_Toc421882721"/>
      <w:r w:rsidRPr="0017299B">
        <w:rPr>
          <w:rFonts w:eastAsia="Batang"/>
          <w:lang w:val="en-US"/>
        </w:rPr>
        <w:t>Smart grid in Brazil</w:t>
      </w:r>
      <w:bookmarkEnd w:id="1640"/>
      <w:bookmarkEnd w:id="1641"/>
    </w:p>
    <w:p w:rsidR="00AA1495" w:rsidRPr="0017299B" w:rsidRDefault="00AA1495" w:rsidP="00583635">
      <w:pPr>
        <w:pStyle w:val="Heading1"/>
        <w:rPr>
          <w:rFonts w:eastAsia="Batang"/>
          <w:lang w:val="en-US"/>
        </w:rPr>
      </w:pPr>
      <w:bookmarkStart w:id="1642" w:name="_Toc421882722"/>
      <w:r w:rsidRPr="0017299B">
        <w:rPr>
          <w:rFonts w:eastAsia="Batang"/>
          <w:lang w:val="en-US"/>
        </w:rPr>
        <w:t>A4.1</w:t>
      </w:r>
      <w:r w:rsidRPr="0017299B">
        <w:rPr>
          <w:rFonts w:eastAsia="Batang"/>
          <w:lang w:val="en-US"/>
        </w:rPr>
        <w:tab/>
        <w:t>Introduction</w:t>
      </w:r>
      <w:bookmarkEnd w:id="1642"/>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1643" w:name="_Toc421882723"/>
      <w:r w:rsidRPr="0017299B">
        <w:rPr>
          <w:rFonts w:eastAsia="Batang"/>
          <w:lang w:val="en-US"/>
        </w:rPr>
        <w:t>A4.2</w:t>
      </w:r>
      <w:r w:rsidRPr="0017299B">
        <w:rPr>
          <w:rFonts w:eastAsia="Batang"/>
          <w:lang w:val="en-US"/>
        </w:rPr>
        <w:tab/>
        <w:t>Brazilian power sector</w:t>
      </w:r>
      <w:bookmarkEnd w:id="1643"/>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val="sv-SE" w:eastAsia="sv-SE"/>
        </w:rPr>
        <w:drawing>
          <wp:inline distT="0" distB="0" distL="0" distR="0" wp14:anchorId="6D0FA2D5" wp14:editId="0BE6A6F0">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1644" w:name="_Toc421882724"/>
      <w:r w:rsidRPr="0017299B">
        <w:rPr>
          <w:rFonts w:eastAsia="Batang"/>
          <w:lang w:val="en-US"/>
        </w:rPr>
        <w:lastRenderedPageBreak/>
        <w:t>A4.3</w:t>
      </w:r>
      <w:r w:rsidRPr="0017299B">
        <w:rPr>
          <w:rFonts w:eastAsia="Batang"/>
          <w:lang w:val="en-US"/>
        </w:rPr>
        <w:tab/>
        <w:t>Brazilian smart grid study group</w:t>
      </w:r>
      <w:bookmarkEnd w:id="1644"/>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1645" w:name="_Toc421882725"/>
      <w:r w:rsidRPr="0017299B">
        <w:rPr>
          <w:rFonts w:eastAsia="Batang"/>
          <w:lang w:val="en-US"/>
        </w:rPr>
        <w:t>A4.4</w:t>
      </w:r>
      <w:r w:rsidRPr="0017299B">
        <w:rPr>
          <w:rFonts w:eastAsia="Batang"/>
          <w:lang w:val="en-US"/>
        </w:rPr>
        <w:tab/>
        <w:t>Telecommunication issues</w:t>
      </w:r>
      <w:bookmarkEnd w:id="1645"/>
    </w:p>
    <w:p w:rsidR="00AA1495" w:rsidRPr="0017299B" w:rsidRDefault="00AA1495" w:rsidP="00583635">
      <w:pPr>
        <w:spacing w:before="100"/>
        <w:rPr>
          <w:rFonts w:eastAsia="Batang"/>
          <w:lang w:val="en-US"/>
        </w:rPr>
      </w:pPr>
      <w:r w:rsidRPr="0017299B">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17299B">
        <w:rPr>
          <w:rFonts w:eastAsia="Batang"/>
          <w:lang w:val="en-US"/>
        </w:rPr>
        <w:t>WiMax</w:t>
      </w:r>
      <w:proofErr w:type="spellEnd"/>
      <w:r w:rsidRPr="0017299B">
        <w:rPr>
          <w:rFonts w:eastAsia="Batang"/>
          <w:lang w:val="en-US"/>
        </w:rPr>
        <w:t>,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1646" w:name="_Toc421882726"/>
      <w:r w:rsidRPr="0017299B">
        <w:rPr>
          <w:rFonts w:eastAsia="Batang"/>
          <w:lang w:val="en-US"/>
        </w:rPr>
        <w:t>A4.5</w:t>
      </w:r>
      <w:r w:rsidRPr="0017299B">
        <w:rPr>
          <w:rFonts w:eastAsia="Batang"/>
          <w:lang w:val="en-US"/>
        </w:rPr>
        <w:tab/>
        <w:t>Technical data</w:t>
      </w:r>
      <w:bookmarkEnd w:id="1646"/>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1647" w:name="_Toc421882727"/>
      <w:r w:rsidRPr="0017299B">
        <w:rPr>
          <w:rFonts w:eastAsia="Batang"/>
          <w:lang w:val="en-US"/>
        </w:rPr>
        <w:t>A4.6</w:t>
      </w:r>
      <w:r w:rsidRPr="0017299B">
        <w:rPr>
          <w:rFonts w:eastAsia="Batang"/>
          <w:lang w:val="en-US"/>
        </w:rPr>
        <w:tab/>
        <w:t>LF measurements</w:t>
      </w:r>
      <w:bookmarkEnd w:id="1647"/>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1648" w:name="_Toc421882728"/>
      <w:r w:rsidRPr="0017299B">
        <w:rPr>
          <w:rFonts w:eastAsia="Batang"/>
          <w:lang w:val="en-US"/>
        </w:rPr>
        <w:lastRenderedPageBreak/>
        <w:t>A4.7</w:t>
      </w:r>
      <w:r w:rsidRPr="0017299B">
        <w:rPr>
          <w:rFonts w:eastAsia="Batang"/>
          <w:lang w:val="en-US"/>
        </w:rPr>
        <w:tab/>
        <w:t>Conclusion</w:t>
      </w:r>
      <w:bookmarkEnd w:id="1648"/>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1649" w:name="_Toc421882729"/>
      <w:r w:rsidRPr="0017299B">
        <w:rPr>
          <w:lang w:val="en-US"/>
        </w:rPr>
        <w:t>Annex 5</w:t>
      </w:r>
      <w:bookmarkEnd w:id="1649"/>
    </w:p>
    <w:p w:rsidR="00AA1495" w:rsidRPr="0017299B" w:rsidRDefault="00AA1495" w:rsidP="00583635">
      <w:pPr>
        <w:pStyle w:val="Annextitle"/>
        <w:rPr>
          <w:rFonts w:hint="eastAsia"/>
          <w:lang w:val="en-US"/>
        </w:rPr>
      </w:pPr>
      <w:bookmarkStart w:id="1650" w:name="_Toc421880952"/>
      <w:bookmarkStart w:id="1651" w:name="_Toc421882730"/>
      <w:r w:rsidRPr="0017299B">
        <w:rPr>
          <w:rFonts w:eastAsia="Batang"/>
          <w:lang w:val="en-US" w:eastAsia="ko-KR"/>
        </w:rPr>
        <w:t>Smart grid in the Republic of Korea</w:t>
      </w:r>
      <w:bookmarkEnd w:id="1650"/>
      <w:bookmarkEnd w:id="1651"/>
    </w:p>
    <w:p w:rsidR="00AA1495" w:rsidRPr="0017299B" w:rsidRDefault="00AA1495" w:rsidP="00583635">
      <w:pPr>
        <w:pStyle w:val="Heading1"/>
        <w:rPr>
          <w:rFonts w:eastAsia="Batang"/>
          <w:lang w:val="en-US"/>
        </w:rPr>
      </w:pPr>
      <w:bookmarkStart w:id="1652"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1652"/>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val="sv-SE" w:eastAsia="sv-SE"/>
        </w:rPr>
        <w:drawing>
          <wp:inline distT="0" distB="0" distL="0" distR="0" wp14:anchorId="2A9F0BB2" wp14:editId="32908295">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1653"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1653"/>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proofErr w:type="spellStart"/>
      <w:r w:rsidRPr="0017299B">
        <w:rPr>
          <w:rFonts w:eastAsia="Batang"/>
          <w:lang w:val="en-US" w:eastAsia="ko-KR"/>
        </w:rPr>
        <w:t>Jeju</w:t>
      </w:r>
      <w:proofErr w:type="spellEnd"/>
      <w:r w:rsidRPr="0017299B">
        <w:rPr>
          <w:rFonts w:eastAsia="Batang"/>
          <w:lang w:val="en-US"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1654" w:name="_Toc421882733"/>
      <w:r w:rsidRPr="0017299B">
        <w:rPr>
          <w:lang w:val="en-US"/>
        </w:rPr>
        <w:lastRenderedPageBreak/>
        <w:t>Annex 6</w:t>
      </w:r>
      <w:bookmarkEnd w:id="1654"/>
    </w:p>
    <w:p w:rsidR="00AA1495" w:rsidRPr="0017299B" w:rsidRDefault="00AA1495" w:rsidP="00583635">
      <w:pPr>
        <w:pStyle w:val="Annextitle"/>
        <w:rPr>
          <w:rFonts w:hint="eastAsia"/>
          <w:lang w:val="en-US"/>
        </w:rPr>
      </w:pPr>
      <w:bookmarkStart w:id="1655" w:name="_Toc421880956"/>
      <w:bookmarkStart w:id="1656" w:name="_Toc421882734"/>
      <w:r w:rsidRPr="0017299B">
        <w:rPr>
          <w:rFonts w:eastAsia="Batang"/>
          <w:lang w:val="en-US" w:eastAsia="ko-KR"/>
        </w:rPr>
        <w:t>Smart grid in Indonesia</w:t>
      </w:r>
      <w:bookmarkEnd w:id="1655"/>
      <w:bookmarkEnd w:id="1656"/>
    </w:p>
    <w:p w:rsidR="00AA1495" w:rsidRPr="0017299B" w:rsidRDefault="00AA1495" w:rsidP="009111CE">
      <w:pPr>
        <w:pStyle w:val="Heading1"/>
        <w:rPr>
          <w:lang w:val="en-US" w:eastAsia="zh-CN"/>
        </w:rPr>
      </w:pPr>
      <w:bookmarkStart w:id="1657" w:name="_Toc421882735"/>
      <w:r w:rsidRPr="0017299B">
        <w:rPr>
          <w:lang w:val="en-US" w:eastAsia="zh-CN"/>
        </w:rPr>
        <w:t>A6.1</w:t>
      </w:r>
      <w:r w:rsidRPr="0017299B">
        <w:rPr>
          <w:lang w:val="en-US" w:eastAsia="zh-CN"/>
        </w:rPr>
        <w:tab/>
        <w:t>Introduction</w:t>
      </w:r>
      <w:bookmarkEnd w:id="1657"/>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w:t>
      </w:r>
      <w:proofErr w:type="gramStart"/>
      <w:r w:rsidRPr="0017299B">
        <w:rPr>
          <w:lang w:val="en-US" w:eastAsia="zh-CN"/>
        </w:rPr>
        <w:t>consist</w:t>
      </w:r>
      <w:proofErr w:type="gramEnd"/>
      <w:r w:rsidRPr="0017299B">
        <w:rPr>
          <w:lang w:val="en-US" w:eastAsia="zh-CN"/>
        </w:rPr>
        <w:t xml:space="preserve">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w:t>
      </w:r>
      <w:proofErr w:type="spellStart"/>
      <w:r w:rsidRPr="0017299B">
        <w:rPr>
          <w:lang w:val="en-US" w:eastAsia="zh-CN"/>
        </w:rPr>
        <w:t>electrity</w:t>
      </w:r>
      <w:proofErr w:type="spellEnd"/>
      <w:r w:rsidRPr="0017299B">
        <w:rPr>
          <w:lang w:val="en-US" w:eastAsia="zh-CN"/>
        </w:rPr>
        <w:t xml:space="preserve">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val="sv-SE" w:eastAsia="sv-SE"/>
        </w:rPr>
        <w:drawing>
          <wp:inline distT="0" distB="0" distL="0" distR="0" wp14:anchorId="6CEE5C94" wp14:editId="0F627A6D">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60"/>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proofErr w:type="gramStart"/>
      <w:r w:rsidR="009111CE" w:rsidRPr="0017299B">
        <w:rPr>
          <w:lang w:val="en-US" w:eastAsia="zh-CN"/>
        </w:rPr>
        <w:t>layer</w:t>
      </w:r>
      <w:proofErr w:type="gramEnd"/>
      <w:r w:rsidR="009111CE" w:rsidRPr="0017299B">
        <w:rPr>
          <w:lang w:val="en-US" w:eastAsia="zh-CN"/>
        </w:rPr>
        <w:t>:</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 xml:space="preserve">This condition is </w:t>
      </w:r>
      <w:proofErr w:type="spellStart"/>
      <w:r w:rsidRPr="0017299B">
        <w:rPr>
          <w:lang w:val="en-US" w:eastAsia="zh-CN"/>
        </w:rPr>
        <w:t>inline</w:t>
      </w:r>
      <w:proofErr w:type="spellEnd"/>
      <w:r w:rsidRPr="0017299B">
        <w:rPr>
          <w:lang w:val="en-US" w:eastAsia="zh-CN"/>
        </w:rPr>
        <w:t xml:space="preserve"> with the mobile service subscribers.</w:t>
      </w:r>
    </w:p>
    <w:p w:rsidR="00AA1495" w:rsidRPr="0017299B" w:rsidRDefault="00AA1495" w:rsidP="00583635">
      <w:pPr>
        <w:pStyle w:val="Heading1"/>
        <w:rPr>
          <w:lang w:val="en-US" w:eastAsia="zh-CN"/>
        </w:rPr>
      </w:pPr>
      <w:bookmarkStart w:id="1658" w:name="_Toc421882736"/>
      <w:r w:rsidRPr="0017299B">
        <w:rPr>
          <w:lang w:val="en-US" w:eastAsia="zh-CN"/>
        </w:rPr>
        <w:t>A6.2</w:t>
      </w:r>
      <w:r w:rsidRPr="0017299B">
        <w:rPr>
          <w:lang w:val="en-US" w:eastAsia="zh-CN"/>
        </w:rPr>
        <w:tab/>
        <w:t>Smart Grid Development and Challenging Issues</w:t>
      </w:r>
      <w:bookmarkEnd w:id="1658"/>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w:t>
      </w:r>
      <w:proofErr w:type="gramStart"/>
      <w:r w:rsidRPr="0017299B">
        <w:rPr>
          <w:lang w:val="en-US" w:eastAsia="zh-CN"/>
        </w:rPr>
        <w:t xml:space="preserve">Technology and </w:t>
      </w:r>
      <w:r w:rsidR="009111CE" w:rsidRPr="0017299B">
        <w:rPr>
          <w:lang w:val="en-US" w:eastAsia="zh-CN"/>
        </w:rPr>
        <w:t>business</w:t>
      </w:r>
      <w:r w:rsidRPr="0017299B">
        <w:rPr>
          <w:lang w:val="en-US" w:eastAsia="zh-CN"/>
        </w:rPr>
        <w:t xml:space="preserve"> aspects which could be used as fundamental reference in developing policy and regulation.</w:t>
      </w:r>
      <w:proofErr w:type="gramEnd"/>
      <w:r w:rsidRPr="0017299B">
        <w:rPr>
          <w:lang w:val="en-US" w:eastAsia="zh-CN"/>
        </w:rPr>
        <w:t xml:space="preserve">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val="sv-SE" w:eastAsia="sv-SE"/>
        </w:rPr>
        <w:drawing>
          <wp:inline distT="0" distB="0" distL="0" distR="0" wp14:anchorId="4FFF6736" wp14:editId="142764A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 xml:space="preserve">2, those two main issues that influence the development of smart grid, we are concerned on several issues in telecommunication and IT aspect, </w:t>
      </w:r>
      <w:proofErr w:type="spellStart"/>
      <w:r w:rsidR="00AA1495" w:rsidRPr="0017299B">
        <w:rPr>
          <w:lang w:val="en-US" w:eastAsia="zh-CN"/>
        </w:rPr>
        <w:t>i.e</w:t>
      </w:r>
      <w:proofErr w:type="spellEnd"/>
      <w:r w:rsidR="00AA1495" w:rsidRPr="0017299B">
        <w:rPr>
          <w:lang w:val="en-US" w:eastAsia="zh-CN"/>
        </w:rPr>
        <w:t>:</w:t>
      </w:r>
    </w:p>
    <w:p w:rsidR="00AA1495" w:rsidRPr="0017299B" w:rsidRDefault="00AA1495" w:rsidP="00583635">
      <w:pPr>
        <w:pStyle w:val="enumlev1"/>
        <w:rPr>
          <w:lang w:val="en-US"/>
        </w:rPr>
      </w:pPr>
      <w:proofErr w:type="gramStart"/>
      <w:r w:rsidRPr="0017299B">
        <w:rPr>
          <w:lang w:val="en-US"/>
        </w:rPr>
        <w:t>a</w:t>
      </w:r>
      <w:proofErr w:type="gramEnd"/>
      <w:r w:rsidRPr="0017299B">
        <w:rPr>
          <w:lang w:val="en-US"/>
        </w:rPr>
        <w:tab/>
        <w:t>Standard equipment and supply:</w:t>
      </w:r>
    </w:p>
    <w:p w:rsidR="00AA1495" w:rsidRPr="0017299B" w:rsidRDefault="00AA1495" w:rsidP="00583635">
      <w:pPr>
        <w:pStyle w:val="enumlev1"/>
        <w:rPr>
          <w:lang w:val="en-US"/>
        </w:rPr>
      </w:pPr>
      <w:r w:rsidRPr="0017299B">
        <w:rPr>
          <w:lang w:val="en-US"/>
        </w:rPr>
        <w:tab/>
      </w:r>
      <w:proofErr w:type="gramStart"/>
      <w:r w:rsidRPr="0017299B">
        <w:rPr>
          <w:lang w:val="en-US"/>
        </w:rPr>
        <w:t>To provide brief description on equipment technical specification in order to check the compatibility.</w:t>
      </w:r>
      <w:proofErr w:type="gramEnd"/>
    </w:p>
    <w:p w:rsidR="00AA1495" w:rsidRPr="0017299B" w:rsidRDefault="00AA1495" w:rsidP="00583635">
      <w:pPr>
        <w:pStyle w:val="enumlev1"/>
        <w:rPr>
          <w:lang w:val="en-US"/>
        </w:rPr>
      </w:pPr>
      <w:proofErr w:type="gramStart"/>
      <w:r w:rsidRPr="0017299B">
        <w:rPr>
          <w:lang w:val="en-US"/>
        </w:rPr>
        <w:t>b</w:t>
      </w:r>
      <w:proofErr w:type="gramEnd"/>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proofErr w:type="gramStart"/>
      <w:r w:rsidRPr="0017299B">
        <w:rPr>
          <w:lang w:val="en-US"/>
        </w:rPr>
        <w:lastRenderedPageBreak/>
        <w:t>c</w:t>
      </w:r>
      <w:proofErr w:type="gramEnd"/>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proofErr w:type="gramStart"/>
      <w:r w:rsidRPr="0017299B">
        <w:rPr>
          <w:lang w:val="en-US"/>
        </w:rPr>
        <w:t>d</w:t>
      </w:r>
      <w:proofErr w:type="gramEnd"/>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1659" w:name="_Toc421882737"/>
      <w:r w:rsidRPr="0017299B">
        <w:rPr>
          <w:lang w:val="en-US"/>
        </w:rPr>
        <w:lastRenderedPageBreak/>
        <w:t>Annex 7</w:t>
      </w:r>
      <w:bookmarkEnd w:id="1659"/>
    </w:p>
    <w:p w:rsidR="00AA1495" w:rsidRPr="0017299B" w:rsidRDefault="00AA1495" w:rsidP="00583635">
      <w:pPr>
        <w:pStyle w:val="Annextitle"/>
        <w:rPr>
          <w:rFonts w:hint="eastAsia"/>
          <w:lang w:val="en-US"/>
        </w:rPr>
      </w:pPr>
      <w:bookmarkStart w:id="1660" w:name="_Toc421880960"/>
      <w:bookmarkStart w:id="1661"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1660"/>
      <w:bookmarkEnd w:id="1661"/>
    </w:p>
    <w:p w:rsidR="00AA1495" w:rsidRPr="0017299B" w:rsidRDefault="00AA1495" w:rsidP="009111CE">
      <w:pPr>
        <w:pStyle w:val="Heading1"/>
        <w:rPr>
          <w:lang w:val="en-US"/>
        </w:rPr>
      </w:pPr>
      <w:bookmarkStart w:id="1662" w:name="_Toc421882739"/>
      <w:r w:rsidRPr="0017299B">
        <w:rPr>
          <w:lang w:val="en-US"/>
        </w:rPr>
        <w:t>A7.1</w:t>
      </w:r>
      <w:r w:rsidRPr="0017299B">
        <w:rPr>
          <w:lang w:val="en-US"/>
        </w:rPr>
        <w:tab/>
        <w:t>Introduction</w:t>
      </w:r>
      <w:bookmarkEnd w:id="1662"/>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1663" w:name="_Toc421882740"/>
      <w:r w:rsidRPr="0017299B">
        <w:rPr>
          <w:lang w:val="en-US"/>
        </w:rPr>
        <w:t>A7.2</w:t>
      </w:r>
      <w:r w:rsidRPr="0017299B">
        <w:rPr>
          <w:lang w:val="en-US"/>
        </w:rPr>
        <w:tab/>
        <w:t>A wireless access technology for Smart Grid in China</w:t>
      </w:r>
      <w:bookmarkEnd w:id="1663"/>
    </w:p>
    <w:p w:rsidR="00AA1495" w:rsidRPr="0017299B" w:rsidRDefault="00AA1495" w:rsidP="009111CE">
      <w:pPr>
        <w:pStyle w:val="Heading2"/>
        <w:rPr>
          <w:lang w:val="en-US"/>
        </w:rPr>
      </w:pPr>
      <w:bookmarkStart w:id="1664" w:name="_Toc421882741"/>
      <w:r w:rsidRPr="0017299B">
        <w:rPr>
          <w:lang w:val="en-US"/>
        </w:rPr>
        <w:t>A7.2.1</w:t>
      </w:r>
      <w:r w:rsidRPr="0017299B">
        <w:rPr>
          <w:lang w:val="en-US"/>
        </w:rPr>
        <w:tab/>
        <w:t>Introduction</w:t>
      </w:r>
      <w:bookmarkEnd w:id="1664"/>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1665" w:name="OLE_LINK5"/>
      <w:bookmarkStart w:id="1666" w:name="OLE_LINK6"/>
      <w:bookmarkStart w:id="1667" w:name="_Toc421882742"/>
      <w:r w:rsidRPr="0017299B">
        <w:rPr>
          <w:lang w:val="en-US"/>
        </w:rPr>
        <w:t>A7.2.2</w:t>
      </w:r>
      <w:bookmarkEnd w:id="1665"/>
      <w:bookmarkEnd w:id="1666"/>
      <w:r w:rsidRPr="0017299B">
        <w:rPr>
          <w:lang w:val="en-US"/>
        </w:rPr>
        <w:tab/>
        <w:t>Key technical features</w:t>
      </w:r>
      <w:bookmarkEnd w:id="1667"/>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w:t>
      </w:r>
      <w:proofErr w:type="spellStart"/>
      <w:r w:rsidRPr="0017299B">
        <w:rPr>
          <w:rFonts w:eastAsia="Batang"/>
          <w:lang w:val="en-US"/>
        </w:rPr>
        <w:t>MHz.</w:t>
      </w:r>
      <w:proofErr w:type="spellEnd"/>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5012" w:type="dxa"/>
          </w:tcPr>
          <w:p w:rsidR="00AA1495" w:rsidRPr="0017299B" w:rsidRDefault="00AA1495" w:rsidP="00583635">
            <w:pPr>
              <w:pStyle w:val="Tabletext"/>
              <w:jc w:val="center"/>
              <w:rPr>
                <w:lang w:val="en-US" w:eastAsia="zh-CN"/>
              </w:rPr>
            </w:pPr>
            <w:proofErr w:type="spellStart"/>
            <w:r w:rsidRPr="0017299B">
              <w:rPr>
                <w:lang w:val="en-US" w:eastAsia="zh-CN"/>
              </w:rPr>
              <w:t>QoS</w:t>
            </w:r>
            <w:proofErr w:type="spellEnd"/>
            <w:r w:rsidRPr="0017299B">
              <w:rPr>
                <w:lang w:val="en-US" w:eastAsia="zh-CN"/>
              </w:rPr>
              <w:t xml:space="preserve">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1668" w:name="_Toc421882743"/>
      <w:r w:rsidRPr="0017299B">
        <w:rPr>
          <w:lang w:val="en-US"/>
        </w:rPr>
        <w:t>A7.2.3</w:t>
      </w:r>
      <w:r w:rsidRPr="0017299B">
        <w:rPr>
          <w:lang w:val="en-US"/>
        </w:rPr>
        <w:tab/>
        <w:t>Industrialization and Application</w:t>
      </w:r>
      <w:bookmarkEnd w:id="1668"/>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1669" w:name="_Toc421882744"/>
      <w:r w:rsidRPr="0017299B">
        <w:rPr>
          <w:lang w:val="en-US"/>
        </w:rPr>
        <w:t>A7.2.4</w:t>
      </w:r>
      <w:r w:rsidRPr="0017299B">
        <w:rPr>
          <w:lang w:val="en-US"/>
        </w:rPr>
        <w:tab/>
        <w:t>Standardization</w:t>
      </w:r>
      <w:bookmarkEnd w:id="1669"/>
    </w:p>
    <w:p w:rsidR="00AA1495" w:rsidRPr="0017299B" w:rsidRDefault="00AA1495" w:rsidP="0057450C">
      <w:pPr>
        <w:rPr>
          <w:rFonts w:eastAsia="Batang"/>
          <w:lang w:val="en-US"/>
        </w:rPr>
      </w:pPr>
      <w:r w:rsidRPr="0017299B">
        <w:rPr>
          <w:rFonts w:eastAsia="Batang"/>
          <w:lang w:val="en-US"/>
        </w:rPr>
        <w:t xml:space="preserve">At present, China smart grid operating company (State Grid Corporation of China) has already begun to develop standards of SWIN. The State </w:t>
      </w:r>
      <w:proofErr w:type="spellStart"/>
      <w:r w:rsidRPr="0017299B">
        <w:rPr>
          <w:rFonts w:eastAsia="Batang"/>
          <w:lang w:val="en-US"/>
        </w:rPr>
        <w:t>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w:t>
      </w:r>
      <w:proofErr w:type="spellEnd"/>
      <w:r w:rsidRPr="0017299B">
        <w:rPr>
          <w:rFonts w:eastAsia="Batang"/>
          <w:lang w:val="en-US"/>
        </w:rPr>
        <w:t xml:space="preserve">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1670" w:name="_Toc421882745"/>
      <w:r w:rsidRPr="0017299B">
        <w:rPr>
          <w:lang w:val="en-US"/>
        </w:rPr>
        <w:t>A7.3</w:t>
      </w:r>
      <w:r w:rsidRPr="0017299B">
        <w:rPr>
          <w:lang w:val="en-US"/>
        </w:rPr>
        <w:tab/>
        <w:t>Conclusion</w:t>
      </w:r>
      <w:bookmarkEnd w:id="1670"/>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7" w:author="REL13" w:date="2016-02-26T23:39:00Z" w:initials="REL13">
    <w:p w:rsidR="005A42BD" w:rsidRDefault="005A42BD">
      <w:pPr>
        <w:pStyle w:val="CommentText"/>
      </w:pPr>
      <w:r>
        <w:rPr>
          <w:rStyle w:val="CommentReference"/>
        </w:rPr>
        <w:annotationRef/>
      </w:r>
      <w:r>
        <w:rPr>
          <w:rStyle w:val="CommentReference"/>
        </w:rPr>
        <w:t xml:space="preserve">The input is based </w:t>
      </w:r>
      <w:r>
        <w:t xml:space="preserve">on the current status of the NB </w:t>
      </w:r>
      <w:proofErr w:type="spellStart"/>
      <w:r>
        <w:t>IoT</w:t>
      </w:r>
      <w:proofErr w:type="spellEnd"/>
      <w:r>
        <w:t xml:space="preserve"> WI. Some numbers are marked in brackets [] to signal that they are best effort estimates.</w:t>
      </w:r>
    </w:p>
  </w:comment>
  <w:comment w:id="191" w:author="REL13" w:date="2016-02-26T23:39:00Z" w:initials="REL13">
    <w:p w:rsidR="005A42BD" w:rsidRDefault="005A42BD" w:rsidP="00F50CE5">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5A42BD" w:rsidRDefault="005A42BD" w:rsidP="00F50CE5">
      <w:pPr>
        <w:pStyle w:val="CommentText"/>
      </w:pPr>
    </w:p>
    <w:p w:rsidR="005A42BD" w:rsidRDefault="005A42BD" w:rsidP="00F50CE5">
      <w:pPr>
        <w:pStyle w:val="CommentText"/>
      </w:pPr>
      <w:r>
        <w:t>Now the actual useful data throughput is used to align with other RATs. Input is taken from 3GPP TS 43.064.</w:t>
      </w:r>
    </w:p>
    <w:p w:rsidR="005A42BD" w:rsidRDefault="005A42BD" w:rsidP="00F50CE5">
      <w:pPr>
        <w:pStyle w:val="CommentText"/>
      </w:pPr>
    </w:p>
    <w:p w:rsidR="005A42BD" w:rsidRDefault="005A42BD" w:rsidP="00F50CE5">
      <w:pPr>
        <w:pStyle w:val="CommentText"/>
      </w:pPr>
      <w:r>
        <w:t>DLDC &amp; DLMC seems not of significant relevance in this document. Proposed to be removed for simplicity.</w:t>
      </w:r>
    </w:p>
  </w:comment>
  <w:comment w:id="302" w:author="REL13r1" w:date="2016-03-01T09:13:00Z" w:initials="REL13r1">
    <w:p w:rsidR="005A42BD" w:rsidRDefault="005A42BD">
      <w:pPr>
        <w:pStyle w:val="CommentText"/>
      </w:pPr>
      <w:r>
        <w:rPr>
          <w:rStyle w:val="CommentReference"/>
        </w:rPr>
        <w:annotationRef/>
      </w:r>
      <w:r>
        <w:t>Alignment with other RATs to use same input for “Data” and “</w:t>
      </w:r>
      <w:r w:rsidR="00870BDE">
        <w:rPr>
          <w:rFonts w:eastAsia="Batang"/>
          <w:lang w:val="en-US" w:eastAsia="ko-KR"/>
        </w:rPr>
        <w:t xml:space="preserve">Peak over the </w:t>
      </w:r>
      <w:r w:rsidRPr="0017299B">
        <w:rPr>
          <w:rFonts w:eastAsia="Batang"/>
          <w:lang w:val="en-US" w:eastAsia="ko-KR"/>
        </w:rPr>
        <w:t>air uplink</w:t>
      </w:r>
      <w:r>
        <w:rPr>
          <w:rFonts w:eastAsia="Batang"/>
          <w:lang w:val="en-US" w:eastAsia="ko-KR"/>
        </w:rPr>
        <w:t>/downlink</w:t>
      </w:r>
      <w:r w:rsidRPr="0017299B">
        <w:rPr>
          <w:rFonts w:eastAsia="Batang"/>
          <w:lang w:val="en-US" w:eastAsia="ko-KR"/>
        </w:rPr>
        <w:t xml:space="preserve"> data rate</w:t>
      </w:r>
      <w:r>
        <w:rPr>
          <w:rFonts w:eastAsia="Batang"/>
          <w:lang w:val="en-US" w:eastAsia="ko-KR"/>
        </w:rPr>
        <w:t>”</w:t>
      </w:r>
    </w:p>
  </w:comment>
  <w:comment w:id="548" w:author="REL13r1" w:date="2016-03-01T09:14:00Z" w:initials="REL13r1">
    <w:p w:rsidR="00870BDE" w:rsidRDefault="00870BDE">
      <w:pPr>
        <w:pStyle w:val="CommentText"/>
      </w:pPr>
      <w:r>
        <w:rPr>
          <w:rStyle w:val="CommentReference"/>
        </w:rPr>
        <w:annotationRef/>
      </w:r>
      <w:r>
        <w:t>This has been a source of confusion and is proposed to be removed.</w:t>
      </w:r>
    </w:p>
  </w:comment>
  <w:comment w:id="707" w:author="REL13" w:date="2016-02-26T23:39:00Z" w:initials="REL13">
    <w:p w:rsidR="005A42BD" w:rsidRDefault="005A42BD">
      <w:pPr>
        <w:pStyle w:val="CommentText"/>
      </w:pPr>
      <w:r>
        <w:rPr>
          <w:rStyle w:val="CommentReference"/>
        </w:rPr>
        <w:annotationRef/>
      </w:r>
      <w:r>
        <w:t>Using channel bandwidth to align with other RATs.</w:t>
      </w:r>
    </w:p>
  </w:comment>
  <w:comment w:id="1001" w:author="REL13r1" w:date="2016-03-01T09:19:00Z" w:initials="REL13r1">
    <w:p w:rsidR="00870BDE" w:rsidRDefault="00870BDE">
      <w:pPr>
        <w:pStyle w:val="CommentText"/>
      </w:pPr>
      <w:r>
        <w:rPr>
          <w:rStyle w:val="CommentReference"/>
        </w:rPr>
        <w:annotationRef/>
      </w:r>
      <w:r w:rsidR="007D6F06">
        <w:t>Correct copy-paste error.</w:t>
      </w:r>
    </w:p>
  </w:comment>
  <w:comment w:id="1522" w:author="REL13" w:date="2016-02-26T23:39:00Z" w:initials="REL13">
    <w:p w:rsidR="005A42BD" w:rsidRDefault="005A42BD">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B04" w:rsidRDefault="00AA3B04">
      <w:r>
        <w:separator/>
      </w:r>
    </w:p>
  </w:endnote>
  <w:endnote w:type="continuationSeparator" w:id="0">
    <w:p w:rsidR="00AA3B04" w:rsidRDefault="00AA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Pr="00A411F3" w:rsidRDefault="005A42BD">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89" w:author="Revision_2" w:date="2016-03-01T10:32:00Z">
      <w:r w:rsidR="00336BAD">
        <w:t>01.03.16</w:t>
      </w:r>
    </w:ins>
    <w:ins w:id="90" w:author="REL13r1" w:date="2016-03-01T09:19:00Z">
      <w:del w:id="91" w:author="Revision_2" w:date="2016-03-01T10:32:00Z">
        <w:r w:rsidR="00870BDE" w:rsidDel="00336BAD">
          <w:delText>01.03.16</w:delText>
        </w:r>
      </w:del>
    </w:ins>
    <w:ins w:id="92" w:author="REL13" w:date="2016-02-29T14:25:00Z">
      <w:del w:id="93" w:author="Revision_2" w:date="2016-03-01T10:32:00Z">
        <w:r w:rsidDel="00336BAD">
          <w:delText>26.02.16</w:delText>
        </w:r>
      </w:del>
    </w:ins>
    <w:del w:id="94" w:author="Revision_2" w:date="2016-03-01T10:32:00Z">
      <w:r w:rsidDel="00336BAD">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Pr="00A411F3" w:rsidRDefault="005A42BD" w:rsidP="00E6257C">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95" w:author="Revision_2" w:date="2016-03-01T10:32:00Z">
      <w:r w:rsidR="00336BAD">
        <w:t>01.03.16</w:t>
      </w:r>
    </w:ins>
    <w:ins w:id="96" w:author="REL13r1" w:date="2016-03-01T09:19:00Z">
      <w:del w:id="97" w:author="Revision_2" w:date="2016-03-01T10:32:00Z">
        <w:r w:rsidR="00870BDE" w:rsidDel="00336BAD">
          <w:delText>01.03.16</w:delText>
        </w:r>
      </w:del>
    </w:ins>
    <w:ins w:id="98" w:author="REL13" w:date="2016-02-29T14:25:00Z">
      <w:del w:id="99" w:author="Revision_2" w:date="2016-03-01T10:32:00Z">
        <w:r w:rsidDel="00336BAD">
          <w:delText>26.02.16</w:delText>
        </w:r>
      </w:del>
    </w:ins>
    <w:del w:id="100" w:author="Revision_2" w:date="2016-03-01T10:32:00Z">
      <w:r w:rsidDel="00336BAD">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B04" w:rsidRDefault="00AA3B04">
      <w:r>
        <w:t>____________________</w:t>
      </w:r>
    </w:p>
  </w:footnote>
  <w:footnote w:type="continuationSeparator" w:id="0">
    <w:p w:rsidR="00AA3B04" w:rsidRDefault="00AA3B04">
      <w:r>
        <w:continuationSeparator/>
      </w:r>
    </w:p>
  </w:footnote>
  <w:footnote w:id="1">
    <w:p w:rsidR="005A42BD" w:rsidRDefault="005A42BD" w:rsidP="00583635">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roofErr w:type="gramEnd"/>
    </w:p>
  </w:footnote>
  <w:footnote w:id="2">
    <w:p w:rsidR="005A42BD" w:rsidRPr="00FB7112" w:rsidRDefault="005A42BD"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5A42BD" w:rsidRPr="00A47FC4" w:rsidRDefault="005A42BD"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5A42BD" w:rsidRDefault="005A42BD"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5A42BD" w:rsidRPr="004C5FD7" w:rsidRDefault="005A42BD"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5A42BD" w:rsidRDefault="005A42BD"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5A42BD" w:rsidRDefault="005A42BD"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5A42BD" w:rsidRDefault="005A42BD"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5A42BD" w:rsidRDefault="005A42BD"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5A42BD" w:rsidRPr="006616FA" w:rsidRDefault="005A42BD"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5A42BD" w:rsidRDefault="005A42BD"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5A42BD" w:rsidRDefault="005A42BD" w:rsidP="00583635">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3">
    <w:p w:rsidR="005A42BD" w:rsidRDefault="005A42BD"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5A42BD" w:rsidRDefault="005A42BD" w:rsidP="00583635">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roofErr w:type="gramEnd"/>
    </w:p>
  </w:footnote>
  <w:footnote w:id="15">
    <w:p w:rsidR="005A42BD" w:rsidRDefault="005A42BD"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5A42BD" w:rsidRDefault="005A42BD" w:rsidP="0017299B">
      <w:pPr>
        <w:pStyle w:val="FootnoteText"/>
      </w:pPr>
      <w:r>
        <w:rPr>
          <w:rStyle w:val="FootnoteReference"/>
        </w:rPr>
        <w:footnoteRef/>
      </w:r>
      <w:r>
        <w:tab/>
      </w:r>
      <w:hyperlink r:id="rId13"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17299B">
        <w:t>.</w:t>
      </w:r>
      <w:proofErr w:type="gramEnd"/>
    </w:p>
  </w:footnote>
  <w:footnote w:id="17">
    <w:p w:rsidR="005A42BD" w:rsidRDefault="005A42BD" w:rsidP="0017299B">
      <w:pPr>
        <w:pStyle w:val="FootnoteText"/>
      </w:pPr>
      <w:r>
        <w:rPr>
          <w:rStyle w:val="FootnoteReference"/>
        </w:rPr>
        <w:footnoteRef/>
      </w:r>
      <w:r>
        <w:tab/>
      </w:r>
      <w:hyperlink r:id="rId14" w:history="1">
        <w:proofErr w:type="gramStart"/>
        <w:r w:rsidRPr="00625514">
          <w:rPr>
            <w:rStyle w:val="Hyperlink"/>
            <w:szCs w:val="24"/>
          </w:rPr>
          <w:t>European Conference of Postal and Telecommunications Administrations</w:t>
        </w:r>
      </w:hyperlink>
      <w:r w:rsidRPr="0017299B">
        <w:t>.</w:t>
      </w:r>
      <w:proofErr w:type="gramEnd"/>
    </w:p>
  </w:footnote>
  <w:footnote w:id="18">
    <w:p w:rsidR="005A42BD" w:rsidRDefault="005A42BD"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5A42BD" w:rsidRPr="004C5FD7" w:rsidRDefault="005A42BD"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5A42BD" w:rsidRPr="004C5FD7" w:rsidRDefault="005A42BD"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5A42BD" w:rsidRDefault="005A42BD" w:rsidP="00583635">
      <w:pPr>
        <w:pStyle w:val="FootnoteText"/>
      </w:pPr>
      <w:r>
        <w:rPr>
          <w:rStyle w:val="FootnoteReference"/>
        </w:rPr>
        <w:footnoteRef/>
      </w:r>
      <w:r>
        <w:rPr>
          <w:lang w:val="en-US"/>
        </w:rPr>
        <w:tab/>
        <w:t>Model 1 is family description + indoor model.</w:t>
      </w:r>
    </w:p>
  </w:footnote>
  <w:footnote w:id="22">
    <w:p w:rsidR="005A42BD" w:rsidRDefault="005A42BD" w:rsidP="00583635">
      <w:pPr>
        <w:pStyle w:val="FootnoteText"/>
      </w:pPr>
      <w:r>
        <w:rPr>
          <w:rStyle w:val="FootnoteReference"/>
        </w:rPr>
        <w:footnoteRef/>
      </w:r>
      <w:r>
        <w:rPr>
          <w:lang w:val="en-US"/>
        </w:rPr>
        <w:tab/>
        <w:t>Model 2 is specific operating model + outdoor model.</w:t>
      </w:r>
    </w:p>
  </w:footnote>
  <w:footnote w:id="23">
    <w:p w:rsidR="005A42BD" w:rsidRDefault="005A42BD"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5A42BD" w:rsidRDefault="005A42BD"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5A42BD" w:rsidRDefault="005A42BD"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5A42BD" w:rsidRDefault="005A42BD" w:rsidP="00583635">
      <w:pPr>
        <w:pStyle w:val="FootnoteText"/>
      </w:pPr>
      <w:r w:rsidRPr="001622E8">
        <w:rPr>
          <w:rStyle w:val="FootnoteReference"/>
          <w:szCs w:val="18"/>
        </w:rPr>
        <w:footnoteRef/>
      </w:r>
      <w:r>
        <w:tab/>
      </w:r>
      <w:r w:rsidRPr="00D3185E">
        <w:rPr>
          <w:rFonts w:ascii="Times" w:hAnsi="Times"/>
          <w:i/>
        </w:rPr>
        <w:t>Id.</w:t>
      </w:r>
    </w:p>
  </w:footnote>
  <w:footnote w:id="27">
    <w:p w:rsidR="005A42BD" w:rsidRDefault="005A42BD"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5A42BD" w:rsidRDefault="005A42BD"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5A42BD" w:rsidRDefault="005A42BD"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5A42BD" w:rsidRDefault="005A42BD"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5A42BD" w:rsidRDefault="005A42BD"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5A42BD" w:rsidRDefault="005A42BD"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5A42BD" w:rsidRDefault="005A42BD" w:rsidP="00583635">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5A42BD" w:rsidRDefault="005A42BD"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5A42BD" w:rsidRDefault="005A42BD"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5A42BD" w:rsidRDefault="005A42BD"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5A42BD" w:rsidRDefault="005A42BD"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5A42BD" w:rsidRDefault="005A42BD"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5A42BD" w:rsidRDefault="005A42BD"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5A42BD" w:rsidRDefault="005A42BD"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Default="005A42B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336BAD">
      <w:rPr>
        <w:rStyle w:val="PageNumber"/>
        <w:noProof/>
      </w:rPr>
      <w:t>33</w:t>
    </w:r>
    <w:r>
      <w:rPr>
        <w:rStyle w:val="PageNumber"/>
      </w:rPr>
      <w:fldChar w:fldCharType="end"/>
    </w:r>
    <w:r>
      <w:rPr>
        <w:rStyle w:val="PageNumber"/>
      </w:rPr>
      <w:t xml:space="preserve"> -</w:t>
    </w:r>
  </w:p>
  <w:p w:rsidR="005A42BD" w:rsidRDefault="005A42BD">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5"/>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2"/>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4"/>
  </w:num>
  <w:num w:numId="45">
    <w:abstractNumId w:val="41"/>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4DD1"/>
    <w:rsid w:val="000069D4"/>
    <w:rsid w:val="000174AD"/>
    <w:rsid w:val="00092B5A"/>
    <w:rsid w:val="00096534"/>
    <w:rsid w:val="000A4AE3"/>
    <w:rsid w:val="000A7D55"/>
    <w:rsid w:val="000C2E8E"/>
    <w:rsid w:val="000E0E7C"/>
    <w:rsid w:val="000E2BCB"/>
    <w:rsid w:val="000F1B4B"/>
    <w:rsid w:val="0012744F"/>
    <w:rsid w:val="00156F66"/>
    <w:rsid w:val="00163271"/>
    <w:rsid w:val="0017299B"/>
    <w:rsid w:val="00182528"/>
    <w:rsid w:val="0018500B"/>
    <w:rsid w:val="001904EA"/>
    <w:rsid w:val="00196A19"/>
    <w:rsid w:val="001A1453"/>
    <w:rsid w:val="001E7310"/>
    <w:rsid w:val="00202DC1"/>
    <w:rsid w:val="002116EE"/>
    <w:rsid w:val="002309D8"/>
    <w:rsid w:val="002A7FE2"/>
    <w:rsid w:val="002E1B4F"/>
    <w:rsid w:val="002F2E67"/>
    <w:rsid w:val="002F7CB3"/>
    <w:rsid w:val="00315546"/>
    <w:rsid w:val="00330567"/>
    <w:rsid w:val="00336BAD"/>
    <w:rsid w:val="003570B9"/>
    <w:rsid w:val="00370841"/>
    <w:rsid w:val="00386A9D"/>
    <w:rsid w:val="00391081"/>
    <w:rsid w:val="0039291D"/>
    <w:rsid w:val="003A6C14"/>
    <w:rsid w:val="003B2789"/>
    <w:rsid w:val="003C13CE"/>
    <w:rsid w:val="003E2518"/>
    <w:rsid w:val="003E7CEF"/>
    <w:rsid w:val="00413EB7"/>
    <w:rsid w:val="004210AC"/>
    <w:rsid w:val="00467019"/>
    <w:rsid w:val="004B1EF7"/>
    <w:rsid w:val="004B3FAD"/>
    <w:rsid w:val="00501DCA"/>
    <w:rsid w:val="00513A47"/>
    <w:rsid w:val="005408DF"/>
    <w:rsid w:val="00573344"/>
    <w:rsid w:val="0057450C"/>
    <w:rsid w:val="00583635"/>
    <w:rsid w:val="00583F9B"/>
    <w:rsid w:val="005A42BD"/>
    <w:rsid w:val="005B0723"/>
    <w:rsid w:val="005E3BCB"/>
    <w:rsid w:val="005E5C10"/>
    <w:rsid w:val="005F0A62"/>
    <w:rsid w:val="005F2C78"/>
    <w:rsid w:val="0060193D"/>
    <w:rsid w:val="006144E4"/>
    <w:rsid w:val="00623587"/>
    <w:rsid w:val="00650299"/>
    <w:rsid w:val="00655FC5"/>
    <w:rsid w:val="0068323F"/>
    <w:rsid w:val="00693E17"/>
    <w:rsid w:val="006A570C"/>
    <w:rsid w:val="006C2F87"/>
    <w:rsid w:val="00732753"/>
    <w:rsid w:val="007D6F06"/>
    <w:rsid w:val="00805B57"/>
    <w:rsid w:val="00813653"/>
    <w:rsid w:val="00814E0A"/>
    <w:rsid w:val="00822581"/>
    <w:rsid w:val="008240DC"/>
    <w:rsid w:val="008309DD"/>
    <w:rsid w:val="0083227A"/>
    <w:rsid w:val="00866900"/>
    <w:rsid w:val="00870BDE"/>
    <w:rsid w:val="00881BA1"/>
    <w:rsid w:val="00893E95"/>
    <w:rsid w:val="008C26B8"/>
    <w:rsid w:val="008C3868"/>
    <w:rsid w:val="008F208F"/>
    <w:rsid w:val="008F264A"/>
    <w:rsid w:val="009111CE"/>
    <w:rsid w:val="00953D4F"/>
    <w:rsid w:val="00953F85"/>
    <w:rsid w:val="00957AC7"/>
    <w:rsid w:val="00982084"/>
    <w:rsid w:val="00995963"/>
    <w:rsid w:val="009B4FE3"/>
    <w:rsid w:val="009B61EB"/>
    <w:rsid w:val="009C2064"/>
    <w:rsid w:val="009D00B8"/>
    <w:rsid w:val="009D1697"/>
    <w:rsid w:val="00A014F8"/>
    <w:rsid w:val="00A411F3"/>
    <w:rsid w:val="00A5173C"/>
    <w:rsid w:val="00A61AEF"/>
    <w:rsid w:val="00A85B5D"/>
    <w:rsid w:val="00AA1495"/>
    <w:rsid w:val="00AA3B04"/>
    <w:rsid w:val="00AB62A3"/>
    <w:rsid w:val="00AD08A1"/>
    <w:rsid w:val="00AD2345"/>
    <w:rsid w:val="00AE7556"/>
    <w:rsid w:val="00AF173A"/>
    <w:rsid w:val="00AF5531"/>
    <w:rsid w:val="00B066A4"/>
    <w:rsid w:val="00B07A13"/>
    <w:rsid w:val="00B14223"/>
    <w:rsid w:val="00B14DFE"/>
    <w:rsid w:val="00B25478"/>
    <w:rsid w:val="00B4279B"/>
    <w:rsid w:val="00B45FC9"/>
    <w:rsid w:val="00B50D77"/>
    <w:rsid w:val="00B81138"/>
    <w:rsid w:val="00B97456"/>
    <w:rsid w:val="00BB5C89"/>
    <w:rsid w:val="00BC7CCF"/>
    <w:rsid w:val="00BE1B03"/>
    <w:rsid w:val="00BE470B"/>
    <w:rsid w:val="00C150C3"/>
    <w:rsid w:val="00C16F6B"/>
    <w:rsid w:val="00C57A91"/>
    <w:rsid w:val="00C63B5F"/>
    <w:rsid w:val="00C917FF"/>
    <w:rsid w:val="00CC01C2"/>
    <w:rsid w:val="00CF21F2"/>
    <w:rsid w:val="00D02712"/>
    <w:rsid w:val="00D214D0"/>
    <w:rsid w:val="00D652EB"/>
    <w:rsid w:val="00D6546B"/>
    <w:rsid w:val="00D66E2F"/>
    <w:rsid w:val="00DA6643"/>
    <w:rsid w:val="00DA7216"/>
    <w:rsid w:val="00DC05A6"/>
    <w:rsid w:val="00DD4BED"/>
    <w:rsid w:val="00DE097C"/>
    <w:rsid w:val="00DE39F0"/>
    <w:rsid w:val="00DF0AF3"/>
    <w:rsid w:val="00DF379C"/>
    <w:rsid w:val="00DF7E9F"/>
    <w:rsid w:val="00E27D7E"/>
    <w:rsid w:val="00E42E13"/>
    <w:rsid w:val="00E56D5C"/>
    <w:rsid w:val="00E6257C"/>
    <w:rsid w:val="00E63C59"/>
    <w:rsid w:val="00E81A4C"/>
    <w:rsid w:val="00F50CE5"/>
    <w:rsid w:val="00F77F3C"/>
    <w:rsid w:val="00FA124A"/>
    <w:rsid w:val="00FA51B8"/>
    <w:rsid w:val="00FC08DD"/>
    <w:rsid w:val="00FC2316"/>
    <w:rsid w:val="00FC2CFD"/>
    <w:rsid w:val="00FC4B85"/>
    <w:rsid w:val="00FE4619"/>
    <w:rsid w:val="00FF19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footer" Target="footer1.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header" Target="head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comments" Target="comments.xml"/><Relationship Id="rId61" Type="http://schemas.openxmlformats.org/officeDocument/2006/relationships/image" Target="media/image6.png"/><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C2D95-6DE8-4D32-AC6F-EFC2CD0D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549</TotalTime>
  <Pages>55</Pages>
  <Words>16632</Words>
  <Characters>88152</Characters>
  <Application>Microsoft Office Word</Application>
  <DocSecurity>0</DocSecurity>
  <Lines>734</Lines>
  <Paragraphs>209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104575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REL13r1</cp:lastModifiedBy>
  <cp:revision>32</cp:revision>
  <cp:lastPrinted>2015-06-12T12:12:00Z</cp:lastPrinted>
  <dcterms:created xsi:type="dcterms:W3CDTF">2015-07-06T07:45:00Z</dcterms:created>
  <dcterms:modified xsi:type="dcterms:W3CDTF">2016-03-01T09:35:00Z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