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9C3D5E" w14:paraId="7A32079C" w14:textId="77777777" w:rsidTr="00FC2957">
        <w:trPr>
          <w:cantSplit/>
        </w:trPr>
        <w:tc>
          <w:tcPr>
            <w:tcW w:w="6580" w:type="dxa"/>
            <w:vAlign w:val="center"/>
          </w:tcPr>
          <w:p w14:paraId="20406FAF" w14:textId="77777777" w:rsidR="009C3D5E" w:rsidRPr="00D8032B" w:rsidRDefault="009C3D5E" w:rsidP="00FC2957">
            <w:pPr>
              <w:shd w:val="solid" w:color="FFFFFF" w:fill="FFFFFF"/>
              <w:spacing w:before="0"/>
              <w:rPr>
                <w:rFonts w:ascii="Verdana" w:hAnsi="Verdana" w:cs="Times New Roman Bold"/>
                <w:b/>
                <w:bCs/>
                <w:sz w:val="26"/>
                <w:szCs w:val="26"/>
              </w:rPr>
            </w:pPr>
            <w:proofErr w:type="spellStart"/>
            <w:r>
              <w:rPr>
                <w:rFonts w:ascii="Verdana" w:hAnsi="Verdana" w:cs="Times New Roman Bold"/>
                <w:b/>
                <w:bCs/>
                <w:sz w:val="26"/>
                <w:szCs w:val="26"/>
              </w:rPr>
              <w:t>Radiocommunication</w:t>
            </w:r>
            <w:proofErr w:type="spellEnd"/>
            <w:r>
              <w:rPr>
                <w:rFonts w:ascii="Verdana" w:hAnsi="Verdana" w:cs="Times New Roman Bold"/>
                <w:b/>
                <w:bCs/>
                <w:sz w:val="26"/>
                <w:szCs w:val="26"/>
              </w:rPr>
              <w:t xml:space="preserve"> Study Groups</w:t>
            </w:r>
          </w:p>
        </w:tc>
        <w:tc>
          <w:tcPr>
            <w:tcW w:w="3451" w:type="dxa"/>
          </w:tcPr>
          <w:p w14:paraId="63096344" w14:textId="77777777" w:rsidR="009C3D5E" w:rsidRDefault="009C3D5E" w:rsidP="00FC2957">
            <w:pPr>
              <w:shd w:val="solid" w:color="FFFFFF" w:fill="FFFFFF"/>
              <w:spacing w:before="0" w:line="240" w:lineRule="atLeast"/>
            </w:pPr>
            <w:bookmarkStart w:id="0" w:name="ditulogo"/>
            <w:bookmarkEnd w:id="0"/>
            <w:r>
              <w:rPr>
                <w:noProof/>
                <w:lang w:val="en-US"/>
              </w:rPr>
              <w:drawing>
                <wp:inline distT="0" distB="0" distL="0" distR="0" wp14:anchorId="5DE919A9" wp14:editId="528A418F">
                  <wp:extent cx="1759585" cy="741680"/>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59585" cy="741680"/>
                          </a:xfrm>
                          <a:prstGeom prst="rect">
                            <a:avLst/>
                          </a:prstGeom>
                          <a:noFill/>
                          <a:ln>
                            <a:noFill/>
                          </a:ln>
                        </pic:spPr>
                      </pic:pic>
                    </a:graphicData>
                  </a:graphic>
                </wp:inline>
              </w:drawing>
            </w:r>
          </w:p>
        </w:tc>
      </w:tr>
      <w:tr w:rsidR="009C3D5E" w:rsidRPr="0051782D" w14:paraId="1F151BB0" w14:textId="77777777" w:rsidTr="00FC2957">
        <w:trPr>
          <w:cantSplit/>
        </w:trPr>
        <w:tc>
          <w:tcPr>
            <w:tcW w:w="6580" w:type="dxa"/>
            <w:tcBorders>
              <w:bottom w:val="single" w:sz="12" w:space="0" w:color="auto"/>
            </w:tcBorders>
          </w:tcPr>
          <w:p w14:paraId="6C5AD8B1" w14:textId="77777777" w:rsidR="009C3D5E" w:rsidRPr="0051782D" w:rsidRDefault="009C3D5E" w:rsidP="00FC2957">
            <w:pPr>
              <w:shd w:val="solid" w:color="FFFFFF" w:fill="FFFFFF"/>
              <w:spacing w:before="0" w:after="48"/>
              <w:rPr>
                <w:rFonts w:ascii="Verdana" w:hAnsi="Verdana" w:cs="Times New Roman Bold"/>
                <w:b/>
                <w:sz w:val="22"/>
                <w:szCs w:val="22"/>
              </w:rPr>
            </w:pPr>
          </w:p>
        </w:tc>
        <w:tc>
          <w:tcPr>
            <w:tcW w:w="3451" w:type="dxa"/>
            <w:tcBorders>
              <w:bottom w:val="single" w:sz="12" w:space="0" w:color="auto"/>
            </w:tcBorders>
          </w:tcPr>
          <w:p w14:paraId="7437E33A" w14:textId="77777777" w:rsidR="009C3D5E" w:rsidRPr="0051782D" w:rsidRDefault="009C3D5E" w:rsidP="00FC2957">
            <w:pPr>
              <w:shd w:val="solid" w:color="FFFFFF" w:fill="FFFFFF"/>
              <w:spacing w:before="0" w:after="48" w:line="240" w:lineRule="atLeast"/>
              <w:rPr>
                <w:sz w:val="22"/>
                <w:szCs w:val="22"/>
                <w:lang w:val="en-US"/>
              </w:rPr>
            </w:pPr>
          </w:p>
        </w:tc>
      </w:tr>
      <w:tr w:rsidR="009C3D5E" w14:paraId="36F17CCB" w14:textId="77777777" w:rsidTr="00FC2957">
        <w:trPr>
          <w:cantSplit/>
        </w:trPr>
        <w:tc>
          <w:tcPr>
            <w:tcW w:w="6580" w:type="dxa"/>
            <w:tcBorders>
              <w:top w:val="single" w:sz="12" w:space="0" w:color="auto"/>
            </w:tcBorders>
          </w:tcPr>
          <w:p w14:paraId="07D3ECE8" w14:textId="77777777" w:rsidR="009C3D5E" w:rsidRPr="0051782D" w:rsidRDefault="009C3D5E" w:rsidP="00FC2957">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14:paraId="68343C12" w14:textId="77777777" w:rsidR="009C3D5E" w:rsidRPr="00710D66" w:rsidRDefault="009C3D5E" w:rsidP="00FC2957">
            <w:pPr>
              <w:shd w:val="solid" w:color="FFFFFF" w:fill="FFFFFF"/>
              <w:spacing w:before="0" w:after="48" w:line="240" w:lineRule="atLeast"/>
              <w:rPr>
                <w:lang w:val="en-US"/>
              </w:rPr>
            </w:pPr>
          </w:p>
        </w:tc>
      </w:tr>
      <w:tr w:rsidR="009C3D5E" w14:paraId="7FE55A38" w14:textId="77777777" w:rsidTr="00FC2957">
        <w:trPr>
          <w:cantSplit/>
        </w:trPr>
        <w:tc>
          <w:tcPr>
            <w:tcW w:w="6580" w:type="dxa"/>
            <w:vMerge w:val="restart"/>
          </w:tcPr>
          <w:p w14:paraId="694D540E" w14:textId="77777777" w:rsidR="009C3D5E" w:rsidRDefault="009C3D5E" w:rsidP="00FC2957">
            <w:pPr>
              <w:shd w:val="solid" w:color="FFFFFF" w:fill="FFFFFF"/>
              <w:spacing w:before="0" w:after="240"/>
              <w:ind w:left="1134" w:hanging="1134"/>
              <w:rPr>
                <w:rFonts w:ascii="Verdana" w:hAnsi="Verdana"/>
                <w:sz w:val="20"/>
              </w:rPr>
            </w:pPr>
            <w:r>
              <w:rPr>
                <w:rFonts w:ascii="Verdana" w:hAnsi="Verdana"/>
                <w:sz w:val="20"/>
              </w:rPr>
              <w:t>Received:</w:t>
            </w:r>
            <w:r>
              <w:rPr>
                <w:rFonts w:ascii="Verdana" w:hAnsi="Verdana"/>
                <w:sz w:val="20"/>
              </w:rPr>
              <w:tab/>
            </w:r>
            <w:proofErr w:type="spellStart"/>
            <w:r>
              <w:rPr>
                <w:rFonts w:ascii="Verdana" w:hAnsi="Verdana"/>
                <w:sz w:val="20"/>
              </w:rPr>
              <w:t>nn</w:t>
            </w:r>
            <w:proofErr w:type="spellEnd"/>
            <w:r>
              <w:rPr>
                <w:rFonts w:ascii="Verdana" w:hAnsi="Verdana"/>
                <w:sz w:val="20"/>
              </w:rPr>
              <w:t xml:space="preserve"> September 2014</w:t>
            </w:r>
          </w:p>
          <w:p w14:paraId="569E94E5" w14:textId="77777777" w:rsidR="009C3D5E" w:rsidRPr="00982084" w:rsidRDefault="009C3D5E" w:rsidP="00FC2957">
            <w:pPr>
              <w:shd w:val="solid" w:color="FFFFFF" w:fill="FFFFFF"/>
              <w:spacing w:before="0" w:after="240"/>
              <w:ind w:left="1134" w:hanging="1134"/>
              <w:rPr>
                <w:rFonts w:ascii="Verdana" w:hAnsi="Verdana"/>
                <w:sz w:val="20"/>
              </w:rPr>
            </w:pPr>
          </w:p>
        </w:tc>
        <w:tc>
          <w:tcPr>
            <w:tcW w:w="3451" w:type="dxa"/>
          </w:tcPr>
          <w:p w14:paraId="1CC3000B" w14:textId="77777777" w:rsidR="009C3D5E" w:rsidRPr="00E90BA8" w:rsidRDefault="009C3D5E" w:rsidP="00FC2957">
            <w:pPr>
              <w:shd w:val="solid" w:color="FFFFFF" w:fill="FFFFFF"/>
              <w:spacing w:before="0" w:line="240" w:lineRule="atLeast"/>
              <w:rPr>
                <w:rFonts w:ascii="Verdana" w:hAnsi="Verdana"/>
                <w:sz w:val="20"/>
                <w:lang w:eastAsia="zh-CN"/>
              </w:rPr>
            </w:pPr>
            <w:r>
              <w:rPr>
                <w:rFonts w:ascii="Verdana" w:hAnsi="Verdana"/>
                <w:b/>
                <w:sz w:val="20"/>
                <w:lang w:eastAsia="zh-CN"/>
              </w:rPr>
              <w:t>Document 5D/xxx</w:t>
            </w:r>
          </w:p>
        </w:tc>
      </w:tr>
      <w:tr w:rsidR="009C3D5E" w14:paraId="0F44A4FF" w14:textId="77777777" w:rsidTr="00FC2957">
        <w:trPr>
          <w:cantSplit/>
        </w:trPr>
        <w:tc>
          <w:tcPr>
            <w:tcW w:w="6580" w:type="dxa"/>
            <w:vMerge/>
          </w:tcPr>
          <w:p w14:paraId="1CC30757" w14:textId="77777777" w:rsidR="009C3D5E" w:rsidRDefault="009C3D5E" w:rsidP="00FC2957">
            <w:pPr>
              <w:spacing w:before="60"/>
              <w:jc w:val="center"/>
              <w:rPr>
                <w:b/>
                <w:smallCaps/>
                <w:sz w:val="32"/>
                <w:lang w:eastAsia="zh-CN"/>
              </w:rPr>
            </w:pPr>
          </w:p>
        </w:tc>
        <w:tc>
          <w:tcPr>
            <w:tcW w:w="3451" w:type="dxa"/>
          </w:tcPr>
          <w:p w14:paraId="00FD44CA" w14:textId="77777777" w:rsidR="009C3D5E" w:rsidRPr="00E90BA8" w:rsidRDefault="009C3D5E" w:rsidP="00FC2957">
            <w:pPr>
              <w:shd w:val="solid" w:color="FFFFFF" w:fill="FFFFFF"/>
              <w:spacing w:before="0" w:line="240" w:lineRule="atLeast"/>
              <w:rPr>
                <w:rFonts w:ascii="Verdana" w:hAnsi="Verdana"/>
                <w:sz w:val="20"/>
                <w:lang w:eastAsia="zh-CN"/>
              </w:rPr>
            </w:pPr>
            <w:r>
              <w:rPr>
                <w:rFonts w:ascii="Verdana" w:hAnsi="Verdana"/>
                <w:b/>
                <w:sz w:val="20"/>
                <w:lang w:eastAsia="zh-CN"/>
              </w:rPr>
              <w:t>xx September 2014</w:t>
            </w:r>
          </w:p>
        </w:tc>
      </w:tr>
      <w:tr w:rsidR="009C3D5E" w14:paraId="07DD6793" w14:textId="77777777" w:rsidTr="00FC2957">
        <w:trPr>
          <w:cantSplit/>
        </w:trPr>
        <w:tc>
          <w:tcPr>
            <w:tcW w:w="6580" w:type="dxa"/>
            <w:vMerge/>
          </w:tcPr>
          <w:p w14:paraId="577A732C" w14:textId="77777777" w:rsidR="009C3D5E" w:rsidRDefault="009C3D5E" w:rsidP="00FC2957">
            <w:pPr>
              <w:spacing w:before="60"/>
              <w:jc w:val="center"/>
              <w:rPr>
                <w:b/>
                <w:smallCaps/>
                <w:sz w:val="32"/>
                <w:lang w:eastAsia="zh-CN"/>
              </w:rPr>
            </w:pPr>
          </w:p>
        </w:tc>
        <w:tc>
          <w:tcPr>
            <w:tcW w:w="3451" w:type="dxa"/>
          </w:tcPr>
          <w:p w14:paraId="0FA14E98" w14:textId="77777777" w:rsidR="009C3D5E" w:rsidRDefault="009C3D5E" w:rsidP="00FC2957">
            <w:pPr>
              <w:shd w:val="solid" w:color="FFFFFF" w:fill="FFFFFF"/>
              <w:spacing w:before="0" w:line="240" w:lineRule="atLeast"/>
              <w:rPr>
                <w:rFonts w:ascii="Verdana" w:eastAsia="SimSun" w:hAnsi="Verdana"/>
                <w:b/>
                <w:sz w:val="20"/>
                <w:lang w:eastAsia="zh-CN"/>
              </w:rPr>
            </w:pPr>
            <w:r>
              <w:rPr>
                <w:rFonts w:ascii="Verdana" w:eastAsia="SimSun" w:hAnsi="Verdana"/>
                <w:b/>
                <w:sz w:val="20"/>
                <w:lang w:eastAsia="zh-CN"/>
              </w:rPr>
              <w:t>English only</w:t>
            </w:r>
          </w:p>
          <w:p w14:paraId="3A50D2CB" w14:textId="77777777" w:rsidR="009C3D5E" w:rsidRDefault="009C3D5E" w:rsidP="00FC2957">
            <w:pPr>
              <w:shd w:val="solid" w:color="FFFFFF" w:fill="FFFFFF"/>
              <w:spacing w:before="0" w:line="240" w:lineRule="atLeast"/>
              <w:rPr>
                <w:rFonts w:ascii="Verdana" w:eastAsia="SimSun" w:hAnsi="Verdana"/>
                <w:b/>
                <w:sz w:val="20"/>
                <w:lang w:eastAsia="zh-CN"/>
              </w:rPr>
            </w:pPr>
          </w:p>
          <w:p w14:paraId="49B38AB7" w14:textId="77777777" w:rsidR="009C3D5E" w:rsidRPr="00E90BA8" w:rsidRDefault="009C3D5E" w:rsidP="00FC2957">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TECHNOLOGY ASPECTS</w:t>
            </w:r>
          </w:p>
        </w:tc>
      </w:tr>
      <w:tr w:rsidR="009C3D5E" w14:paraId="191DDC5A" w14:textId="77777777" w:rsidTr="00FC2957">
        <w:trPr>
          <w:cantSplit/>
        </w:trPr>
        <w:tc>
          <w:tcPr>
            <w:tcW w:w="10031" w:type="dxa"/>
            <w:gridSpan w:val="2"/>
          </w:tcPr>
          <w:p w14:paraId="53DB24C1" w14:textId="77777777" w:rsidR="009C3D5E" w:rsidRDefault="009C3D5E" w:rsidP="00FC2957">
            <w:pPr>
              <w:pStyle w:val="Source"/>
              <w:spacing w:before="480"/>
            </w:pPr>
            <w:bookmarkStart w:id="1" w:name="dsource" w:colFirst="0" w:colLast="0"/>
            <w:r>
              <w:t>Alliance for Telecommunications Industry Solutions</w:t>
            </w:r>
            <w:r>
              <w:rPr>
                <w:rStyle w:val="FootnoteReference"/>
              </w:rPr>
              <w:footnoteReference w:id="1"/>
            </w:r>
          </w:p>
        </w:tc>
      </w:tr>
      <w:tr w:rsidR="009C3D5E" w14:paraId="10FF56B6" w14:textId="77777777" w:rsidTr="00FC2957">
        <w:trPr>
          <w:cantSplit/>
        </w:trPr>
        <w:tc>
          <w:tcPr>
            <w:tcW w:w="10031" w:type="dxa"/>
            <w:gridSpan w:val="2"/>
          </w:tcPr>
          <w:p w14:paraId="299B332D" w14:textId="77777777" w:rsidR="009C3D5E" w:rsidRPr="009C3D5E" w:rsidRDefault="009C3D5E" w:rsidP="00FC2957">
            <w:pPr>
              <w:pStyle w:val="Title1"/>
              <w:rPr>
                <w:b/>
              </w:rPr>
            </w:pPr>
            <w:bookmarkStart w:id="2" w:name="drec" w:colFirst="0" w:colLast="0"/>
            <w:bookmarkEnd w:id="1"/>
            <w:r w:rsidRPr="009C3D5E">
              <w:rPr>
                <w:b/>
              </w:rPr>
              <w:t xml:space="preserve">Comments on  </w:t>
            </w:r>
            <w:r w:rsidRPr="00267FF2">
              <w:rPr>
                <w:b/>
              </w:rPr>
              <w:t>Working document towards a Handbook on Global Trends in IMT ITU-R M.[IMT.HANDBOOK]</w:t>
            </w:r>
          </w:p>
          <w:p w14:paraId="42070DF4" w14:textId="77777777" w:rsidR="009C3D5E" w:rsidRPr="009C3D5E" w:rsidRDefault="009C3D5E" w:rsidP="00FC2957">
            <w:pPr>
              <w:pStyle w:val="Title1"/>
              <w:rPr>
                <w:b/>
              </w:rPr>
            </w:pPr>
          </w:p>
          <w:p w14:paraId="23AF23DB" w14:textId="77777777" w:rsidR="009C3D5E" w:rsidRPr="009C3D5E" w:rsidRDefault="009C3D5E" w:rsidP="00FC2957">
            <w:pPr>
              <w:pStyle w:val="Title1"/>
              <w:rPr>
                <w:b/>
              </w:rPr>
            </w:pPr>
          </w:p>
        </w:tc>
      </w:tr>
      <w:tr w:rsidR="009C3D5E" w14:paraId="6F2F9604" w14:textId="77777777" w:rsidTr="00FC2957">
        <w:trPr>
          <w:cantSplit/>
        </w:trPr>
        <w:tc>
          <w:tcPr>
            <w:tcW w:w="10031" w:type="dxa"/>
            <w:gridSpan w:val="2"/>
          </w:tcPr>
          <w:p w14:paraId="2EAE48E7" w14:textId="77777777" w:rsidR="009C3D5E" w:rsidRDefault="009C3D5E" w:rsidP="00FC2957">
            <w:pPr>
              <w:pStyle w:val="Title1"/>
              <w:rPr>
                <w:lang w:eastAsia="zh-CN"/>
              </w:rPr>
            </w:pPr>
            <w:bookmarkStart w:id="3" w:name="dtitle1" w:colFirst="0" w:colLast="0"/>
            <w:bookmarkEnd w:id="2"/>
          </w:p>
        </w:tc>
      </w:tr>
    </w:tbl>
    <w:p w14:paraId="6D562B8E" w14:textId="005EF0F9" w:rsidR="002B2C75" w:rsidRPr="00E1525A" w:rsidRDefault="002B2C75" w:rsidP="009C3D5E">
      <w:pPr>
        <w:spacing w:before="0"/>
        <w:rPr>
          <w:vanish/>
        </w:rPr>
      </w:pPr>
      <w:bookmarkStart w:id="4" w:name="dbreak"/>
      <w:bookmarkEnd w:id="3"/>
      <w:bookmarkEnd w:id="4"/>
    </w:p>
    <w:p w14:paraId="47277068" w14:textId="4CB59F64" w:rsidR="009C3D5E" w:rsidRPr="002E1138" w:rsidRDefault="002B2C75" w:rsidP="009C3D5E">
      <w:r>
        <w:t>3GPP</w:t>
      </w:r>
      <w:r>
        <w:t xml:space="preserve"> </w:t>
      </w:r>
      <w:r w:rsidR="009C3D5E">
        <w:t xml:space="preserve">has reviewed the latest working </w:t>
      </w:r>
      <w:r w:rsidR="00665061">
        <w:t>document</w:t>
      </w:r>
      <w:r w:rsidR="009C3D5E">
        <w:t xml:space="preserve"> towards a Handbook on Global Trends in IMT (ITU-R M.[IMT.HANDBOOK] contained in annex 3.2 to the WP 5D Chairman’s report (5D/726) and provides the comments shown as revision marks in the attachment</w:t>
      </w:r>
      <w:r w:rsidR="00665061">
        <w:t>.</w:t>
      </w:r>
    </w:p>
    <w:p w14:paraId="4F103007" w14:textId="77777777" w:rsidR="009C3D5E" w:rsidRPr="002E1138" w:rsidRDefault="009C3D5E" w:rsidP="009C3D5E"/>
    <w:p w14:paraId="3B0F6C1D" w14:textId="4A75123C" w:rsidR="009C3D5E" w:rsidRDefault="002B2C75" w:rsidP="009C3D5E">
      <w:r>
        <w:t>3GPP</w:t>
      </w:r>
      <w:r>
        <w:t xml:space="preserve"> </w:t>
      </w:r>
      <w:r w:rsidR="009C3D5E">
        <w:t xml:space="preserve">notes that the Frequency band Table 1 in the working document is represented to be taken from </w:t>
      </w:r>
      <w:r w:rsidR="009C3D5E" w:rsidRPr="00267FF2">
        <w:t>Table 5.5-1 from 3GPP TS 36.101</w:t>
      </w:r>
      <w:r w:rsidR="009C3D5E">
        <w:t xml:space="preserve">.  However, it is </w:t>
      </w:r>
      <w:r w:rsidR="00C7361A">
        <w:t>observed</w:t>
      </w:r>
      <w:r w:rsidR="009C3D5E">
        <w:t xml:space="preserve"> that this Table 1 in the working document does not accurately reflect the Table 5.5-1 from 3GPP TS 36.101 since some rows have been deleted.</w:t>
      </w:r>
    </w:p>
    <w:p w14:paraId="59B359C5" w14:textId="368147D6" w:rsidR="009C3D5E" w:rsidRDefault="009C3D5E" w:rsidP="009C3D5E">
      <w:r>
        <w:t xml:space="preserve">Furthermore Table 2 in the working document is represented to be taken from </w:t>
      </w:r>
      <w:r w:rsidRPr="00B76659">
        <w:t>Table 5.0 from 3GPP TS 25.101[3] and section 5.2 from 3GPP TS 25.102</w:t>
      </w:r>
      <w:r>
        <w:t xml:space="preserve">.  However, again it is observed that this </w:t>
      </w:r>
      <w:r w:rsidR="00665061">
        <w:t xml:space="preserve">table </w:t>
      </w:r>
      <w:r>
        <w:t>does not accurately reflect Table 5.0 and associated information in 3GPP TS 25.101 and 25.102.</w:t>
      </w:r>
    </w:p>
    <w:p w14:paraId="18ADBD71" w14:textId="1A66D593" w:rsidR="00665061" w:rsidRDefault="00665061" w:rsidP="009C3D5E">
      <w:r>
        <w:t>This situation was previously addressed in ITU-R Recommendation M.1580-5 by providing a designator (#) to indicate those bands which are not identified for IMT in the Radio Regulations.</w:t>
      </w:r>
    </w:p>
    <w:p w14:paraId="5087AE1C" w14:textId="77777777" w:rsidR="009C3D5E" w:rsidRDefault="009C3D5E" w:rsidP="009C3D5E"/>
    <w:p w14:paraId="002F5652" w14:textId="77777777" w:rsidR="009C3D5E" w:rsidRPr="00B76659" w:rsidRDefault="009C3D5E" w:rsidP="009C3D5E">
      <w:pPr>
        <w:rPr>
          <w:b/>
        </w:rPr>
      </w:pPr>
      <w:r w:rsidRPr="00B76659">
        <w:rPr>
          <w:b/>
        </w:rPr>
        <w:t xml:space="preserve">Proposal </w:t>
      </w:r>
    </w:p>
    <w:p w14:paraId="330F3BB7" w14:textId="7FFC8702" w:rsidR="009C3D5E" w:rsidRDefault="002B2C75" w:rsidP="009C3D5E">
      <w:r>
        <w:t>3GPP</w:t>
      </w:r>
      <w:r w:rsidR="009C3D5E">
        <w:t xml:space="preserve"> proposes that the deleted rows in the frequency band</w:t>
      </w:r>
      <w:r w:rsidR="00665061">
        <w:t xml:space="preserve"> </w:t>
      </w:r>
      <w:r w:rsidR="009C3D5E">
        <w:t xml:space="preserve">Tables 1 and 2 be restored using the same </w:t>
      </w:r>
      <w:r w:rsidR="00665061">
        <w:t xml:space="preserve">consistent </w:t>
      </w:r>
      <w:r w:rsidR="009C3D5E">
        <w:t>methodology that was used for ITU-R Recommendation M.1580-5; namely, a hash symbol denoting that these bands are not identified for IMT in the Radio Regulations.</w:t>
      </w:r>
    </w:p>
    <w:p w14:paraId="6A72B099" w14:textId="47DA691D" w:rsidR="009C3D5E" w:rsidRDefault="002B2C75" w:rsidP="009C3D5E">
      <w:r>
        <w:t>3GPP</w:t>
      </w:r>
      <w:bookmarkStart w:id="5" w:name="_GoBack"/>
      <w:bookmarkEnd w:id="5"/>
      <w:r w:rsidR="009C3D5E">
        <w:t xml:space="preserve"> looks forward to further fruitful </w:t>
      </w:r>
      <w:r w:rsidR="0023093D">
        <w:t>collaboration</w:t>
      </w:r>
      <w:r w:rsidR="009C3D5E">
        <w:t xml:space="preserve"> with WP 5D on the development of the Global Trends Handbook. </w:t>
      </w:r>
    </w:p>
    <w:p w14:paraId="4CEDD2FF" w14:textId="77777777" w:rsidR="009C3D5E" w:rsidRDefault="009C3D5E" w:rsidP="009C3D5E"/>
    <w:p w14:paraId="5AC44C50" w14:textId="77777777" w:rsidR="009C3D5E" w:rsidRPr="00BF050A" w:rsidRDefault="009C3D5E" w:rsidP="009C3D5E">
      <w:pPr>
        <w:spacing w:before="240"/>
        <w:jc w:val="center"/>
        <w:rPr>
          <w:rFonts w:eastAsia="MS Mincho"/>
          <w:szCs w:val="24"/>
          <w:lang w:val="fr-FR"/>
        </w:rPr>
      </w:pPr>
      <w:r>
        <w:rPr>
          <w:rFonts w:eastAsia="MS Mincho"/>
          <w:szCs w:val="24"/>
          <w:lang w:val="fr-FR"/>
        </w:rPr>
        <w:lastRenderedPageBreak/>
        <w:t>ATTACHMENT</w:t>
      </w:r>
    </w:p>
    <w:p w14:paraId="37B08470" w14:textId="77777777" w:rsidR="009C3D5E" w:rsidRDefault="009C3D5E" w:rsidP="009C3D5E">
      <w:pPr>
        <w:spacing w:before="240"/>
        <w:outlineLvl w:val="0"/>
      </w:pPr>
    </w:p>
    <w:p w14:paraId="09D57B55" w14:textId="77777777" w:rsidR="009C3D5E" w:rsidRPr="00557C80" w:rsidRDefault="009C3D5E" w:rsidP="009C3D5E">
      <w:pPr>
        <w:pStyle w:val="Table"/>
        <w:keepNext w:val="0"/>
        <w:spacing w:before="120" w:after="0"/>
      </w:pPr>
      <w:r>
        <w:t>____________</w:t>
      </w:r>
    </w:p>
    <w:p w14:paraId="10C01DDB" w14:textId="77777777" w:rsidR="009C3D5E" w:rsidRDefault="009C3D5E" w:rsidP="00440662">
      <w:pPr>
        <w:pStyle w:val="AnnexNo"/>
        <w:spacing w:before="120"/>
        <w:rPr>
          <w:color w:val="000000" w:themeColor="text1"/>
          <w:lang w:val="fr-CH" w:eastAsia="zh-CN"/>
        </w:rPr>
      </w:pPr>
    </w:p>
    <w:p w14:paraId="2B630E5D" w14:textId="4261CB88" w:rsidR="00440662" w:rsidRPr="001D204C" w:rsidRDefault="00440662" w:rsidP="00440662">
      <w:pPr>
        <w:pStyle w:val="AnnexNo"/>
        <w:spacing w:before="120"/>
        <w:rPr>
          <w:color w:val="000000" w:themeColor="text1"/>
          <w:lang w:val="fr-CH" w:eastAsia="zh-CN"/>
        </w:rPr>
      </w:pPr>
      <w:r w:rsidRPr="001D204C">
        <w:rPr>
          <w:color w:val="000000" w:themeColor="text1"/>
          <w:lang w:val="fr-CH" w:eastAsia="zh-CN"/>
        </w:rPr>
        <w:t>attachment 3.2</w:t>
      </w:r>
    </w:p>
    <w:p w14:paraId="122AC268" w14:textId="036E8D10" w:rsidR="00440662" w:rsidRPr="001D204C" w:rsidRDefault="00440662" w:rsidP="001D204C">
      <w:pPr>
        <w:spacing w:before="360"/>
        <w:rPr>
          <w:rFonts w:asciiTheme="majorBidi" w:hAnsiTheme="majorBidi" w:cstheme="majorBidi"/>
          <w:color w:val="000000" w:themeColor="text1"/>
          <w:lang w:val="fr-CH" w:eastAsia="zh-CN"/>
        </w:rPr>
      </w:pPr>
      <w:r w:rsidRPr="001D204C">
        <w:rPr>
          <w:rFonts w:asciiTheme="majorBidi" w:hAnsiTheme="majorBidi" w:cstheme="majorBidi"/>
          <w:color w:val="000000" w:themeColor="text1"/>
          <w:lang w:val="fr-CH" w:eastAsia="zh-CN"/>
        </w:rPr>
        <w:t>Source:</w:t>
      </w:r>
      <w:r w:rsidRPr="001D204C">
        <w:rPr>
          <w:rFonts w:asciiTheme="majorBidi" w:hAnsiTheme="majorBidi" w:cstheme="majorBidi"/>
          <w:color w:val="000000" w:themeColor="text1"/>
          <w:lang w:val="fr-CH" w:eastAsia="zh-CN"/>
        </w:rPr>
        <w:tab/>
        <w:t>Document 5D/TEMP/</w:t>
      </w:r>
      <w:r w:rsidR="001D204C" w:rsidRPr="001D204C">
        <w:rPr>
          <w:rFonts w:asciiTheme="majorBidi" w:hAnsiTheme="majorBidi" w:cstheme="majorBidi"/>
          <w:color w:val="000000" w:themeColor="text1"/>
          <w:lang w:val="fr-CH" w:eastAsia="zh-CN"/>
        </w:rPr>
        <w:t>400</w:t>
      </w:r>
    </w:p>
    <w:p w14:paraId="69DB96A5" w14:textId="0AE27CDC" w:rsidR="000F1462" w:rsidRPr="001D204C" w:rsidRDefault="00501144" w:rsidP="00501144">
      <w:pPr>
        <w:pStyle w:val="Appendixtitle"/>
        <w:rPr>
          <w:color w:val="000000" w:themeColor="text1"/>
          <w:lang w:val="en-US" w:eastAsia="ja-JP"/>
        </w:rPr>
      </w:pPr>
      <w:r w:rsidRPr="001D204C">
        <w:rPr>
          <w:color w:val="000000" w:themeColor="text1"/>
        </w:rPr>
        <w:t xml:space="preserve">Working document towards a Handbook on Global Trends in </w:t>
      </w:r>
      <w:r w:rsidR="00BF154C" w:rsidRPr="001D204C">
        <w:rPr>
          <w:color w:val="000000" w:themeColor="text1"/>
        </w:rPr>
        <w:t xml:space="preserve">IMT </w:t>
      </w:r>
      <w:r w:rsidRPr="001D204C">
        <w:rPr>
          <w:color w:val="000000" w:themeColor="text1"/>
        </w:rPr>
        <w:br/>
      </w:r>
      <w:r w:rsidR="00BF154C" w:rsidRPr="001D204C">
        <w:rPr>
          <w:color w:val="000000" w:themeColor="text1"/>
          <w:lang w:eastAsia="zh-CN"/>
        </w:rPr>
        <w:t xml:space="preserve">ITU-R </w:t>
      </w:r>
      <w:r w:rsidR="00BF154C" w:rsidRPr="001D204C">
        <w:rPr>
          <w:color w:val="000000" w:themeColor="text1"/>
        </w:rPr>
        <w:t>M.[IMT.HANDBOOK]</w:t>
      </w:r>
    </w:p>
    <w:p w14:paraId="282F2184" w14:textId="77777777" w:rsidR="000F1462" w:rsidRPr="009D0F49" w:rsidRDefault="000F1462" w:rsidP="000F1462">
      <w:pPr>
        <w:rPr>
          <w:color w:val="1F497D" w:themeColor="text2"/>
          <w:lang w:val="en-US" w:eastAsia="ja-JP"/>
        </w:rPr>
      </w:pPr>
    </w:p>
    <w:p w14:paraId="5AF6A6FA" w14:textId="77BA0159" w:rsidR="00BF154C" w:rsidRPr="009D0F49" w:rsidRDefault="001D204C" w:rsidP="00BF154C">
      <w:pPr>
        <w:pStyle w:val="Normalaftertitle0"/>
        <w:rPr>
          <w:color w:val="1F497D" w:themeColor="text2"/>
          <w:lang w:eastAsia="ja-JP"/>
        </w:rPr>
      </w:pPr>
      <w:r w:rsidRPr="00FC35EE">
        <w:rPr>
          <w:lang w:eastAsia="ja-JP"/>
        </w:rPr>
        <w:t xml:space="preserve">Sub-Working Group </w:t>
      </w:r>
      <w:r>
        <w:rPr>
          <w:lang w:eastAsia="ja-JP"/>
        </w:rPr>
        <w:t xml:space="preserve">IMT </w:t>
      </w:r>
      <w:r w:rsidRPr="00FC35EE">
        <w:rPr>
          <w:lang w:eastAsia="ja-JP"/>
        </w:rPr>
        <w:t>Handbook proposes an expanded</w:t>
      </w:r>
      <w:r>
        <w:rPr>
          <w:lang w:eastAsia="ja-JP"/>
        </w:rPr>
        <w:t xml:space="preserve"> table of contents and text for several </w:t>
      </w:r>
      <w:r w:rsidRPr="00FC35EE">
        <w:rPr>
          <w:lang w:eastAsia="ja-JP"/>
        </w:rPr>
        <w:t>section</w:t>
      </w:r>
      <w:r>
        <w:rPr>
          <w:lang w:eastAsia="ja-JP"/>
        </w:rPr>
        <w:t>s</w:t>
      </w:r>
      <w:r w:rsidRPr="00FC35EE">
        <w:rPr>
          <w:lang w:eastAsia="ja-JP"/>
        </w:rPr>
        <w:t xml:space="preserve"> </w:t>
      </w:r>
      <w:r>
        <w:rPr>
          <w:lang w:eastAsia="ja-JP"/>
        </w:rPr>
        <w:t xml:space="preserve">of </w:t>
      </w:r>
      <w:r w:rsidRPr="00FC35EE">
        <w:rPr>
          <w:lang w:eastAsia="ja-JP"/>
        </w:rPr>
        <w:t xml:space="preserve">the </w:t>
      </w:r>
      <w:r w:rsidRPr="00FC35EE">
        <w:t>working</w:t>
      </w:r>
      <w:r w:rsidRPr="00FC35EE">
        <w:rPr>
          <w:lang w:eastAsia="ja-JP"/>
        </w:rPr>
        <w:t xml:space="preserve"> document towards a Handbook on “Global trends in IMT”, </w:t>
      </w:r>
      <w:r w:rsidR="00C65A89">
        <w:rPr>
          <w:lang w:eastAsia="ja-JP"/>
        </w:rPr>
        <w:br/>
      </w:r>
      <w:r>
        <w:rPr>
          <w:lang w:eastAsia="zh-CN"/>
        </w:rPr>
        <w:t xml:space="preserve">ITU-R </w:t>
      </w:r>
      <w:r>
        <w:t>M.</w:t>
      </w:r>
      <w:r w:rsidRPr="00FC35EE">
        <w:rPr>
          <w:lang w:eastAsia="ja-JP"/>
        </w:rPr>
        <w:t>[IMT.HANDBOOK] as provided in the Attachment.</w:t>
      </w:r>
    </w:p>
    <w:p w14:paraId="4370AF98" w14:textId="77777777" w:rsidR="00BF154C" w:rsidRPr="009D0F49" w:rsidRDefault="00BF154C" w:rsidP="00BF154C">
      <w:pPr>
        <w:rPr>
          <w:color w:val="1F497D" w:themeColor="text2"/>
          <w:lang w:eastAsia="ja-JP"/>
        </w:rPr>
      </w:pPr>
    </w:p>
    <w:p w14:paraId="550D2DD6" w14:textId="77777777" w:rsidR="00BF154C" w:rsidRPr="009D0F49" w:rsidRDefault="00BF154C" w:rsidP="00BF154C">
      <w:pPr>
        <w:rPr>
          <w:color w:val="1F497D" w:themeColor="text2"/>
          <w:lang w:eastAsia="ja-JP"/>
        </w:rPr>
      </w:pPr>
    </w:p>
    <w:p w14:paraId="75A45FDA" w14:textId="77777777" w:rsidR="00BF154C" w:rsidRPr="009D0F49" w:rsidRDefault="00BF154C" w:rsidP="00BF154C">
      <w:pPr>
        <w:rPr>
          <w:color w:val="1F497D" w:themeColor="text2"/>
          <w:lang w:eastAsia="ja-JP"/>
        </w:rPr>
      </w:pPr>
    </w:p>
    <w:p w14:paraId="3DFE2ABA" w14:textId="77777777" w:rsidR="00BF154C" w:rsidRPr="009D0F49" w:rsidRDefault="00BF154C" w:rsidP="00BF154C">
      <w:pPr>
        <w:rPr>
          <w:color w:val="1F497D" w:themeColor="text2"/>
          <w:lang w:eastAsia="ja-JP"/>
        </w:rPr>
      </w:pPr>
    </w:p>
    <w:p w14:paraId="4CC0F960" w14:textId="77777777" w:rsidR="004B5FD4" w:rsidRPr="00FC35EE" w:rsidRDefault="004B5FD4" w:rsidP="004B5FD4">
      <w:pPr>
        <w:rPr>
          <w:color w:val="000000" w:themeColor="text1"/>
          <w:lang w:eastAsia="ja-JP"/>
        </w:rPr>
      </w:pPr>
    </w:p>
    <w:p w14:paraId="222BBD68" w14:textId="77777777" w:rsidR="004B5FD4" w:rsidRPr="00FC35EE" w:rsidRDefault="004B5FD4" w:rsidP="004B5FD4">
      <w:pPr>
        <w:rPr>
          <w:color w:val="000000" w:themeColor="text1"/>
          <w:lang w:eastAsia="ja-JP"/>
        </w:rPr>
      </w:pPr>
      <w:r w:rsidRPr="00FC35EE">
        <w:rPr>
          <w:b/>
          <w:bCs/>
          <w:color w:val="000000" w:themeColor="text1"/>
          <w:lang w:eastAsia="ja-JP"/>
        </w:rPr>
        <w:t>Attachment</w:t>
      </w:r>
      <w:r>
        <w:rPr>
          <w:color w:val="000000" w:themeColor="text1"/>
          <w:lang w:eastAsia="ja-JP"/>
        </w:rPr>
        <w:t xml:space="preserve">:  </w:t>
      </w:r>
      <w:r w:rsidRPr="00FC35EE">
        <w:rPr>
          <w:color w:val="000000" w:themeColor="text1"/>
          <w:lang w:eastAsia="ja-JP"/>
        </w:rPr>
        <w:t>1</w:t>
      </w:r>
    </w:p>
    <w:p w14:paraId="030DF6FB" w14:textId="77777777" w:rsidR="004B5FD4" w:rsidRPr="00FC35EE" w:rsidRDefault="004B5FD4" w:rsidP="004B5FD4">
      <w:pPr>
        <w:tabs>
          <w:tab w:val="clear" w:pos="1134"/>
          <w:tab w:val="clear" w:pos="1871"/>
          <w:tab w:val="clear" w:pos="2268"/>
        </w:tabs>
        <w:overflowPunct/>
        <w:autoSpaceDE/>
        <w:autoSpaceDN/>
        <w:adjustRightInd/>
        <w:spacing w:before="0"/>
        <w:textAlignment w:val="auto"/>
        <w:rPr>
          <w:color w:val="000000" w:themeColor="text1"/>
          <w:lang w:val="en-US" w:eastAsia="zh-CN"/>
        </w:rPr>
      </w:pPr>
      <w:r w:rsidRPr="00FC35EE">
        <w:rPr>
          <w:color w:val="000000" w:themeColor="text1"/>
          <w:lang w:val="en-US" w:eastAsia="zh-CN"/>
        </w:rPr>
        <w:br w:type="page"/>
      </w:r>
    </w:p>
    <w:p w14:paraId="49C8B780" w14:textId="77777777" w:rsidR="004B5FD4" w:rsidRPr="00B84EFA" w:rsidRDefault="004B5FD4" w:rsidP="004B5FD4">
      <w:pPr>
        <w:pStyle w:val="AppendixNo"/>
        <w:rPr>
          <w:rFonts w:asciiTheme="majorBidi" w:hAnsiTheme="majorBidi" w:cstheme="majorBidi"/>
          <w:lang w:eastAsia="ja-JP"/>
        </w:rPr>
      </w:pPr>
      <w:r w:rsidRPr="00B84EFA">
        <w:rPr>
          <w:rFonts w:asciiTheme="majorBidi" w:hAnsiTheme="majorBidi" w:cstheme="majorBidi"/>
          <w:lang w:eastAsia="ja-JP"/>
        </w:rPr>
        <w:lastRenderedPageBreak/>
        <w:t>ATTACHMENT</w:t>
      </w:r>
    </w:p>
    <w:p w14:paraId="34348BCF" w14:textId="77777777" w:rsidR="004B5FD4" w:rsidRPr="00B84EFA" w:rsidRDefault="004B5FD4" w:rsidP="004B5FD4">
      <w:pPr>
        <w:pStyle w:val="AppendixNo"/>
        <w:rPr>
          <w:rFonts w:asciiTheme="majorBidi" w:hAnsiTheme="majorBidi" w:cstheme="majorBidi"/>
          <w:lang w:eastAsia="ja-JP"/>
        </w:rPr>
      </w:pPr>
      <w:r w:rsidRPr="00501144">
        <w:rPr>
          <w:rFonts w:asciiTheme="majorBidi" w:hAnsiTheme="majorBidi" w:cstheme="majorBidi"/>
          <w:sz w:val="24"/>
          <w:szCs w:val="18"/>
          <w:lang w:eastAsia="ja-JP"/>
        </w:rPr>
        <w:t>TABLE OF CONTENTS</w:t>
      </w:r>
    </w:p>
    <w:sdt>
      <w:sdtPr>
        <w:rPr>
          <w:b w:val="0"/>
        </w:rPr>
        <w:id w:val="194904291"/>
        <w:docPartObj>
          <w:docPartGallery w:val="Table of Contents"/>
          <w:docPartUnique/>
        </w:docPartObj>
      </w:sdtPr>
      <w:sdtEndPr>
        <w:rPr>
          <w:rFonts w:asciiTheme="majorBidi" w:hAnsiTheme="majorBidi" w:cstheme="majorBidi"/>
          <w:noProof/>
          <w:szCs w:val="24"/>
        </w:rPr>
      </w:sdtEndPr>
      <w:sdtContent>
        <w:p w14:paraId="5EE45AAA" w14:textId="62720074" w:rsidR="004B5FD4" w:rsidRPr="00280D6C" w:rsidRDefault="00BC507D" w:rsidP="00BC507D">
          <w:pPr>
            <w:pStyle w:val="toc0"/>
          </w:pPr>
          <w:r>
            <w:tab/>
          </w:r>
          <w:r w:rsidR="004B5FD4" w:rsidRPr="00280D6C">
            <w:t>Page</w:t>
          </w:r>
        </w:p>
        <w:p w14:paraId="79771D1F" w14:textId="40A2B60E" w:rsidR="004B5FD4" w:rsidRPr="00280D6C" w:rsidRDefault="004B5FD4" w:rsidP="004B5FD4">
          <w:pPr>
            <w:pStyle w:val="TOC1"/>
            <w:rPr>
              <w:rFonts w:asciiTheme="majorBidi" w:eastAsiaTheme="minorEastAsia" w:hAnsiTheme="majorBidi" w:cstheme="majorBidi"/>
              <w:noProof/>
              <w:szCs w:val="24"/>
              <w:lang w:val="en-US" w:eastAsia="zh-CN"/>
            </w:rPr>
          </w:pPr>
          <w:r w:rsidRPr="00280D6C">
            <w:rPr>
              <w:rFonts w:asciiTheme="majorBidi" w:hAnsiTheme="majorBidi" w:cstheme="majorBidi"/>
              <w:szCs w:val="24"/>
            </w:rPr>
            <w:fldChar w:fldCharType="begin"/>
          </w:r>
          <w:r w:rsidRPr="00280D6C">
            <w:rPr>
              <w:rFonts w:asciiTheme="majorBidi" w:hAnsiTheme="majorBidi" w:cstheme="majorBidi"/>
              <w:szCs w:val="24"/>
            </w:rPr>
            <w:instrText xml:space="preserve"> TOC \o "1-3" \h \z \u </w:instrText>
          </w:r>
          <w:r w:rsidRPr="00280D6C">
            <w:rPr>
              <w:rFonts w:asciiTheme="majorBidi" w:hAnsiTheme="majorBidi" w:cstheme="majorBidi"/>
              <w:szCs w:val="24"/>
            </w:rPr>
            <w:fldChar w:fldCharType="separate"/>
          </w:r>
          <w:hyperlink w:anchor="_Toc391240700" w:history="1">
            <w:r w:rsidRPr="00280D6C">
              <w:rPr>
                <w:rStyle w:val="Hyperlink"/>
                <w:rFonts w:asciiTheme="majorBidi" w:eastAsia="SimSun" w:hAnsiTheme="majorBidi" w:cstheme="majorBidi"/>
                <w:noProof/>
                <w:szCs w:val="24"/>
              </w:rPr>
              <w:t>1</w:t>
            </w:r>
            <w:r w:rsidRPr="00280D6C">
              <w:rPr>
                <w:rFonts w:asciiTheme="majorBidi" w:eastAsiaTheme="minorEastAsia" w:hAnsiTheme="majorBidi" w:cstheme="majorBidi"/>
                <w:noProof/>
                <w:szCs w:val="24"/>
                <w:lang w:val="en-US" w:eastAsia="zh-CN"/>
              </w:rPr>
              <w:tab/>
            </w:r>
            <w:r w:rsidRPr="00280D6C">
              <w:rPr>
                <w:rStyle w:val="Hyperlink"/>
                <w:rFonts w:asciiTheme="majorBidi" w:eastAsia="SimSun" w:hAnsiTheme="majorBidi" w:cstheme="majorBidi"/>
                <w:noProof/>
                <w:szCs w:val="24"/>
              </w:rPr>
              <w:t>Introduction</w:t>
            </w:r>
            <w:r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Pr="00280D6C">
              <w:rPr>
                <w:rFonts w:asciiTheme="majorBidi" w:hAnsiTheme="majorBidi" w:cstheme="majorBidi"/>
                <w:noProof/>
                <w:webHidden/>
                <w:szCs w:val="24"/>
              </w:rPr>
              <w:fldChar w:fldCharType="begin"/>
            </w:r>
            <w:r w:rsidRPr="00280D6C">
              <w:rPr>
                <w:rFonts w:asciiTheme="majorBidi" w:hAnsiTheme="majorBidi" w:cstheme="majorBidi"/>
                <w:noProof/>
                <w:webHidden/>
                <w:szCs w:val="24"/>
              </w:rPr>
              <w:instrText xml:space="preserve"> PAGEREF _Toc391240700 \h </w:instrText>
            </w:r>
            <w:r w:rsidRPr="00280D6C">
              <w:rPr>
                <w:rFonts w:asciiTheme="majorBidi" w:hAnsiTheme="majorBidi" w:cstheme="majorBidi"/>
                <w:noProof/>
                <w:webHidden/>
                <w:szCs w:val="24"/>
              </w:rPr>
            </w:r>
            <w:r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11</w:t>
            </w:r>
            <w:r w:rsidRPr="00280D6C">
              <w:rPr>
                <w:rFonts w:asciiTheme="majorBidi" w:hAnsiTheme="majorBidi" w:cstheme="majorBidi"/>
                <w:noProof/>
                <w:webHidden/>
                <w:szCs w:val="24"/>
              </w:rPr>
              <w:fldChar w:fldCharType="end"/>
            </w:r>
          </w:hyperlink>
        </w:p>
        <w:p w14:paraId="69A527A5" w14:textId="3D2F192B"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01" w:history="1">
            <w:r w:rsidR="004B5FD4" w:rsidRPr="00280D6C">
              <w:rPr>
                <w:rStyle w:val="Hyperlink"/>
                <w:rFonts w:asciiTheme="majorBidi" w:hAnsiTheme="majorBidi" w:cstheme="majorBidi"/>
                <w:noProof/>
                <w:szCs w:val="24"/>
              </w:rPr>
              <w:t>1.1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Purpose and scope</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_Toc391240701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11</w:t>
            </w:r>
            <w:r w:rsidR="004B5FD4" w:rsidRPr="00280D6C">
              <w:rPr>
                <w:rFonts w:asciiTheme="majorBidi" w:hAnsiTheme="majorBidi" w:cstheme="majorBidi"/>
                <w:noProof/>
                <w:webHidden/>
                <w:szCs w:val="24"/>
              </w:rPr>
              <w:fldChar w:fldCharType="end"/>
            </w:r>
          </w:hyperlink>
        </w:p>
        <w:p w14:paraId="7FEEC8AB" w14:textId="4A88523C" w:rsidR="004B5FD4" w:rsidRPr="00280D6C" w:rsidRDefault="008A7B76" w:rsidP="00BC507D">
          <w:pPr>
            <w:pStyle w:val="TOC2"/>
            <w:rPr>
              <w:rFonts w:asciiTheme="majorBidi" w:eastAsiaTheme="minorEastAsia" w:hAnsiTheme="majorBidi" w:cstheme="majorBidi"/>
              <w:noProof/>
              <w:szCs w:val="24"/>
              <w:lang w:val="en-US" w:eastAsia="zh-CN"/>
            </w:rPr>
          </w:pPr>
          <w:hyperlink w:anchor="_Toc391240702" w:history="1">
            <w:r w:rsidR="004B5FD4" w:rsidRPr="00280D6C">
              <w:rPr>
                <w:rStyle w:val="Hyperlink"/>
                <w:rFonts w:asciiTheme="majorBidi" w:hAnsiTheme="majorBidi" w:cstheme="majorBidi"/>
                <w:noProof/>
                <w:szCs w:val="24"/>
              </w:rPr>
              <w:t>1.2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Background</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t>11</w:t>
            </w:r>
          </w:hyperlink>
        </w:p>
        <w:p w14:paraId="06953F43" w14:textId="6AC79772"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03" w:history="1">
            <w:r w:rsidR="004B5FD4" w:rsidRPr="00280D6C">
              <w:rPr>
                <w:rStyle w:val="Hyperlink"/>
                <w:rFonts w:asciiTheme="majorBidi" w:hAnsiTheme="majorBidi" w:cstheme="majorBidi"/>
                <w:noProof/>
                <w:szCs w:val="24"/>
              </w:rPr>
              <w:t>1.3</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Vocabulary of key terms used in this Handbook</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_Toc391240703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11</w:t>
            </w:r>
            <w:r w:rsidR="004B5FD4" w:rsidRPr="00280D6C">
              <w:rPr>
                <w:rFonts w:asciiTheme="majorBidi" w:hAnsiTheme="majorBidi" w:cstheme="majorBidi"/>
                <w:noProof/>
                <w:webHidden/>
                <w:szCs w:val="24"/>
              </w:rPr>
              <w:fldChar w:fldCharType="end"/>
            </w:r>
          </w:hyperlink>
        </w:p>
        <w:p w14:paraId="26A89979" w14:textId="0609CD7B" w:rsidR="004B5FD4" w:rsidRPr="00280D6C" w:rsidRDefault="008A7B76" w:rsidP="004B5FD4">
          <w:pPr>
            <w:pStyle w:val="TOC1"/>
            <w:rPr>
              <w:rFonts w:asciiTheme="majorBidi" w:eastAsiaTheme="minorEastAsia" w:hAnsiTheme="majorBidi" w:cstheme="majorBidi"/>
              <w:noProof/>
              <w:szCs w:val="24"/>
              <w:lang w:val="en-US" w:eastAsia="zh-CN"/>
            </w:rPr>
          </w:pPr>
          <w:hyperlink w:anchor="_Toc391240704" w:history="1">
            <w:r w:rsidR="004B5FD4" w:rsidRPr="00280D6C">
              <w:rPr>
                <w:rStyle w:val="Hyperlink"/>
                <w:rFonts w:asciiTheme="majorBidi" w:hAnsiTheme="majorBidi" w:cstheme="majorBidi"/>
                <w:noProof/>
                <w:szCs w:val="24"/>
              </w:rPr>
              <w:t>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Usage trends and service requirements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_Toc391240704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12</w:t>
            </w:r>
            <w:r w:rsidR="004B5FD4" w:rsidRPr="00280D6C">
              <w:rPr>
                <w:rFonts w:asciiTheme="majorBidi" w:hAnsiTheme="majorBidi" w:cstheme="majorBidi"/>
                <w:noProof/>
                <w:webHidden/>
                <w:szCs w:val="24"/>
              </w:rPr>
              <w:fldChar w:fldCharType="end"/>
            </w:r>
          </w:hyperlink>
        </w:p>
        <w:p w14:paraId="2D149046" w14:textId="411C8BB9"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05" w:history="1">
            <w:r w:rsidR="004B5FD4" w:rsidRPr="00280D6C">
              <w:rPr>
                <w:rStyle w:val="Hyperlink"/>
                <w:rFonts w:asciiTheme="majorBidi" w:hAnsiTheme="majorBidi" w:cstheme="majorBidi"/>
                <w:bCs/>
                <w:noProof/>
                <w:szCs w:val="24"/>
              </w:rPr>
              <w:t>2.1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Introduction</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_Toc391240705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12</w:t>
            </w:r>
            <w:r w:rsidR="004B5FD4" w:rsidRPr="00280D6C">
              <w:rPr>
                <w:rFonts w:asciiTheme="majorBidi" w:hAnsiTheme="majorBidi" w:cstheme="majorBidi"/>
                <w:noProof/>
                <w:webHidden/>
                <w:szCs w:val="24"/>
              </w:rPr>
              <w:fldChar w:fldCharType="end"/>
            </w:r>
          </w:hyperlink>
        </w:p>
        <w:p w14:paraId="08EF94B1" w14:textId="7F292034"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06" w:history="1">
            <w:r w:rsidR="004B5FD4" w:rsidRPr="00280D6C">
              <w:rPr>
                <w:rStyle w:val="Hyperlink"/>
                <w:rFonts w:asciiTheme="majorBidi" w:hAnsiTheme="majorBidi" w:cstheme="majorBidi"/>
                <w:bCs/>
                <w:noProof/>
                <w:szCs w:val="24"/>
              </w:rPr>
              <w:t>2.2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Usage trends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_Toc391240706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12</w:t>
            </w:r>
            <w:r w:rsidR="004B5FD4" w:rsidRPr="00280D6C">
              <w:rPr>
                <w:rFonts w:asciiTheme="majorBidi" w:hAnsiTheme="majorBidi" w:cstheme="majorBidi"/>
                <w:noProof/>
                <w:webHidden/>
                <w:szCs w:val="24"/>
              </w:rPr>
              <w:fldChar w:fldCharType="end"/>
            </w:r>
          </w:hyperlink>
        </w:p>
        <w:p w14:paraId="6A27F3CF" w14:textId="67C56F96"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07" w:history="1">
            <w:r w:rsidR="004B5FD4" w:rsidRPr="00280D6C">
              <w:rPr>
                <w:rStyle w:val="Hyperlink"/>
                <w:rFonts w:asciiTheme="majorBidi" w:hAnsiTheme="majorBidi" w:cstheme="majorBidi"/>
                <w:bCs/>
                <w:noProof/>
                <w:szCs w:val="24"/>
              </w:rPr>
              <w:t>2.2.1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Mobile Internet usage</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_Toc391240707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12</w:t>
            </w:r>
            <w:r w:rsidR="004B5FD4" w:rsidRPr="00280D6C">
              <w:rPr>
                <w:rFonts w:asciiTheme="majorBidi" w:hAnsiTheme="majorBidi" w:cstheme="majorBidi"/>
                <w:noProof/>
                <w:webHidden/>
                <w:szCs w:val="24"/>
              </w:rPr>
              <w:fldChar w:fldCharType="end"/>
            </w:r>
          </w:hyperlink>
        </w:p>
        <w:p w14:paraId="19C13E2B" w14:textId="1C56C1B5"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08" w:history="1">
            <w:r w:rsidR="004B5FD4" w:rsidRPr="00280D6C">
              <w:rPr>
                <w:rStyle w:val="Hyperlink"/>
                <w:rFonts w:asciiTheme="majorBidi" w:hAnsiTheme="majorBidi" w:cstheme="majorBidi"/>
                <w:bCs/>
                <w:noProof/>
                <w:szCs w:val="24"/>
              </w:rPr>
              <w:t>2.2.2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lang w:val="en-US" w:eastAsia="zh-CN"/>
              </w:rPr>
              <w:t>Mobile software application offerings (Apps)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_Toc391240708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13</w:t>
            </w:r>
            <w:r w:rsidR="004B5FD4" w:rsidRPr="00280D6C">
              <w:rPr>
                <w:rFonts w:asciiTheme="majorBidi" w:hAnsiTheme="majorBidi" w:cstheme="majorBidi"/>
                <w:noProof/>
                <w:webHidden/>
                <w:szCs w:val="24"/>
              </w:rPr>
              <w:fldChar w:fldCharType="end"/>
            </w:r>
          </w:hyperlink>
        </w:p>
        <w:p w14:paraId="257AB5AA" w14:textId="47520C07"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09" w:history="1">
            <w:r w:rsidR="004B5FD4" w:rsidRPr="00280D6C">
              <w:rPr>
                <w:rStyle w:val="Hyperlink"/>
                <w:rFonts w:asciiTheme="majorBidi" w:hAnsiTheme="majorBidi" w:cstheme="majorBidi"/>
                <w:bCs/>
                <w:noProof/>
                <w:szCs w:val="24"/>
                <w:lang w:val="en-US" w:eastAsia="zh-CN"/>
              </w:rPr>
              <w:t>2.2.3</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lang w:val="en-US" w:eastAsia="zh-CN"/>
              </w:rPr>
              <w:t>Video traffic</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_Toc391240709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15</w:t>
            </w:r>
            <w:r w:rsidR="004B5FD4" w:rsidRPr="00280D6C">
              <w:rPr>
                <w:rFonts w:asciiTheme="majorBidi" w:hAnsiTheme="majorBidi" w:cstheme="majorBidi"/>
                <w:noProof/>
                <w:webHidden/>
                <w:szCs w:val="24"/>
              </w:rPr>
              <w:fldChar w:fldCharType="end"/>
            </w:r>
          </w:hyperlink>
        </w:p>
        <w:p w14:paraId="6F97FD84" w14:textId="31A44920"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10" w:history="1">
            <w:r w:rsidR="004B5FD4" w:rsidRPr="00280D6C">
              <w:rPr>
                <w:rStyle w:val="Hyperlink"/>
                <w:rFonts w:asciiTheme="majorBidi" w:hAnsiTheme="majorBidi" w:cstheme="majorBidi"/>
                <w:bCs/>
                <w:noProof/>
                <w:szCs w:val="24"/>
              </w:rPr>
              <w:t>2.2.4</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Social networks on mobile</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_Toc391240710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15</w:t>
            </w:r>
            <w:r w:rsidR="004B5FD4" w:rsidRPr="00280D6C">
              <w:rPr>
                <w:rFonts w:asciiTheme="majorBidi" w:hAnsiTheme="majorBidi" w:cstheme="majorBidi"/>
                <w:noProof/>
                <w:webHidden/>
                <w:szCs w:val="24"/>
              </w:rPr>
              <w:fldChar w:fldCharType="end"/>
            </w:r>
          </w:hyperlink>
        </w:p>
        <w:p w14:paraId="34E5AB16" w14:textId="06962FA3"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11" w:history="1">
            <w:r w:rsidR="004B5FD4" w:rsidRPr="00280D6C">
              <w:rPr>
                <w:rStyle w:val="Hyperlink"/>
                <w:rFonts w:asciiTheme="majorBidi" w:hAnsiTheme="majorBidi" w:cstheme="majorBidi"/>
                <w:bCs/>
                <w:noProof/>
                <w:szCs w:val="24"/>
              </w:rPr>
              <w:t>2.2.5</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Machine-to-machine traffic</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_Toc391240711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16</w:t>
            </w:r>
            <w:r w:rsidR="004B5FD4" w:rsidRPr="00280D6C">
              <w:rPr>
                <w:rFonts w:asciiTheme="majorBidi" w:hAnsiTheme="majorBidi" w:cstheme="majorBidi"/>
                <w:noProof/>
                <w:webHidden/>
                <w:szCs w:val="24"/>
              </w:rPr>
              <w:fldChar w:fldCharType="end"/>
            </w:r>
          </w:hyperlink>
        </w:p>
        <w:p w14:paraId="69E147AD" w14:textId="4AAE3FFA"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12" w:history="1">
            <w:r w:rsidR="004B5FD4" w:rsidRPr="00280D6C">
              <w:rPr>
                <w:rStyle w:val="Hyperlink"/>
                <w:rFonts w:asciiTheme="majorBidi" w:hAnsiTheme="majorBidi" w:cstheme="majorBidi"/>
                <w:bCs/>
                <w:noProof/>
                <w:szCs w:val="24"/>
              </w:rPr>
              <w:t>2.2.6</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Other drivers of future data traffic</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_Toc391240712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17</w:t>
            </w:r>
            <w:r w:rsidR="004B5FD4" w:rsidRPr="00280D6C">
              <w:rPr>
                <w:rFonts w:asciiTheme="majorBidi" w:hAnsiTheme="majorBidi" w:cstheme="majorBidi"/>
                <w:noProof/>
                <w:webHidden/>
                <w:szCs w:val="24"/>
              </w:rPr>
              <w:fldChar w:fldCharType="end"/>
            </w:r>
          </w:hyperlink>
        </w:p>
        <w:p w14:paraId="0287AC24" w14:textId="19D949C4"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13" w:history="1">
            <w:r w:rsidR="004B5FD4" w:rsidRPr="00280D6C">
              <w:rPr>
                <w:rStyle w:val="Hyperlink"/>
                <w:rFonts w:asciiTheme="majorBidi" w:hAnsiTheme="majorBidi" w:cstheme="majorBidi"/>
                <w:bCs/>
                <w:noProof/>
                <w:szCs w:val="24"/>
              </w:rPr>
              <w:t>2.3</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Market trends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_Toc391240713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18</w:t>
            </w:r>
            <w:r w:rsidR="004B5FD4" w:rsidRPr="00280D6C">
              <w:rPr>
                <w:rFonts w:asciiTheme="majorBidi" w:hAnsiTheme="majorBidi" w:cstheme="majorBidi"/>
                <w:noProof/>
                <w:webHidden/>
                <w:szCs w:val="24"/>
              </w:rPr>
              <w:fldChar w:fldCharType="end"/>
            </w:r>
          </w:hyperlink>
        </w:p>
        <w:p w14:paraId="29E390F5" w14:textId="3FEFA5EA"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14" w:history="1">
            <w:r w:rsidR="004B5FD4" w:rsidRPr="00280D6C">
              <w:rPr>
                <w:rStyle w:val="Hyperlink"/>
                <w:rFonts w:asciiTheme="majorBidi" w:hAnsiTheme="majorBidi" w:cstheme="majorBidi"/>
                <w:noProof/>
                <w:szCs w:val="24"/>
              </w:rPr>
              <w:t>2.3.1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Global IMT subscriber information from 2007 to 2013</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_Toc391240714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18</w:t>
            </w:r>
            <w:r w:rsidR="004B5FD4" w:rsidRPr="00280D6C">
              <w:rPr>
                <w:rFonts w:asciiTheme="majorBidi" w:hAnsiTheme="majorBidi" w:cstheme="majorBidi"/>
                <w:noProof/>
                <w:webHidden/>
                <w:szCs w:val="24"/>
              </w:rPr>
              <w:fldChar w:fldCharType="end"/>
            </w:r>
          </w:hyperlink>
        </w:p>
        <w:p w14:paraId="1A3CE378" w14:textId="67BCE74F"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15" w:history="1">
            <w:r w:rsidR="004B5FD4" w:rsidRPr="00280D6C">
              <w:rPr>
                <w:rStyle w:val="Hyperlink"/>
                <w:rFonts w:asciiTheme="majorBidi" w:hAnsiTheme="majorBidi" w:cstheme="majorBidi"/>
                <w:noProof/>
                <w:szCs w:val="24"/>
              </w:rPr>
              <w:t>2.3.2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Device Type</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_Toc391240715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19</w:t>
            </w:r>
            <w:r w:rsidR="004B5FD4" w:rsidRPr="00280D6C">
              <w:rPr>
                <w:rFonts w:asciiTheme="majorBidi" w:hAnsiTheme="majorBidi" w:cstheme="majorBidi"/>
                <w:noProof/>
                <w:webHidden/>
                <w:szCs w:val="24"/>
              </w:rPr>
              <w:fldChar w:fldCharType="end"/>
            </w:r>
          </w:hyperlink>
        </w:p>
        <w:p w14:paraId="2CEF429E" w14:textId="5502B1B7"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16" w:history="1">
            <w:r w:rsidR="004B5FD4" w:rsidRPr="00280D6C">
              <w:rPr>
                <w:rStyle w:val="Hyperlink"/>
                <w:rFonts w:asciiTheme="majorBidi" w:hAnsiTheme="majorBidi" w:cstheme="majorBidi"/>
                <w:noProof/>
                <w:szCs w:val="24"/>
              </w:rPr>
              <w:t xml:space="preserve">2.3.3 </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Network and user experience improvement</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_Toc391240716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20</w:t>
            </w:r>
            <w:r w:rsidR="004B5FD4" w:rsidRPr="00280D6C">
              <w:rPr>
                <w:rFonts w:asciiTheme="majorBidi" w:hAnsiTheme="majorBidi" w:cstheme="majorBidi"/>
                <w:noProof/>
                <w:webHidden/>
                <w:szCs w:val="24"/>
              </w:rPr>
              <w:fldChar w:fldCharType="end"/>
            </w:r>
          </w:hyperlink>
        </w:p>
        <w:p w14:paraId="71DB80EF" w14:textId="6368A886"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17" w:history="1">
            <w:r w:rsidR="004B5FD4" w:rsidRPr="00280D6C">
              <w:rPr>
                <w:rStyle w:val="Hyperlink"/>
                <w:rFonts w:asciiTheme="majorBidi" w:hAnsiTheme="majorBidi" w:cstheme="majorBidi"/>
                <w:noProof/>
                <w:szCs w:val="24"/>
              </w:rPr>
              <w:t>2.3.4</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Policy initiatives to promote mobile broadband</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_Toc391240717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21</w:t>
            </w:r>
            <w:r w:rsidR="004B5FD4" w:rsidRPr="00280D6C">
              <w:rPr>
                <w:rFonts w:asciiTheme="majorBidi" w:hAnsiTheme="majorBidi" w:cstheme="majorBidi"/>
                <w:noProof/>
                <w:webHidden/>
                <w:szCs w:val="24"/>
              </w:rPr>
              <w:fldChar w:fldCharType="end"/>
            </w:r>
          </w:hyperlink>
        </w:p>
        <w:p w14:paraId="0CEE535A" w14:textId="4115FDDD"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18" w:history="1">
            <w:r w:rsidR="004B5FD4" w:rsidRPr="00280D6C">
              <w:rPr>
                <w:rStyle w:val="Hyperlink"/>
                <w:rFonts w:asciiTheme="majorBidi" w:hAnsiTheme="majorBidi" w:cstheme="majorBidi"/>
                <w:bCs/>
                <w:noProof/>
                <w:szCs w:val="24"/>
              </w:rPr>
              <w:t>2.4</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Key features of IMT</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_Toc391240718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23</w:t>
            </w:r>
            <w:r w:rsidR="004B5FD4" w:rsidRPr="00280D6C">
              <w:rPr>
                <w:rFonts w:asciiTheme="majorBidi" w:hAnsiTheme="majorBidi" w:cstheme="majorBidi"/>
                <w:noProof/>
                <w:webHidden/>
                <w:szCs w:val="24"/>
              </w:rPr>
              <w:fldChar w:fldCharType="end"/>
            </w:r>
          </w:hyperlink>
        </w:p>
        <w:p w14:paraId="2E006735" w14:textId="03B8D151"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19" w:history="1">
            <w:r w:rsidR="004B5FD4" w:rsidRPr="00280D6C">
              <w:rPr>
                <w:rStyle w:val="Hyperlink"/>
                <w:rFonts w:asciiTheme="majorBidi" w:hAnsiTheme="majorBidi" w:cstheme="majorBidi"/>
                <w:bCs/>
                <w:noProof/>
                <w:szCs w:val="24"/>
              </w:rPr>
              <w:t>2.4.1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Key features of IMT2000</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_Toc391240719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23</w:t>
            </w:r>
            <w:r w:rsidR="004B5FD4" w:rsidRPr="00280D6C">
              <w:rPr>
                <w:rFonts w:asciiTheme="majorBidi" w:hAnsiTheme="majorBidi" w:cstheme="majorBidi"/>
                <w:noProof/>
                <w:webHidden/>
                <w:szCs w:val="24"/>
              </w:rPr>
              <w:fldChar w:fldCharType="end"/>
            </w:r>
          </w:hyperlink>
        </w:p>
        <w:p w14:paraId="608428FB" w14:textId="6442D595"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20" w:history="1">
            <w:r w:rsidR="004B5FD4" w:rsidRPr="00280D6C">
              <w:rPr>
                <w:rStyle w:val="Hyperlink"/>
                <w:rFonts w:asciiTheme="majorBidi" w:hAnsiTheme="majorBidi" w:cstheme="majorBidi"/>
                <w:bCs/>
                <w:noProof/>
                <w:szCs w:val="24"/>
              </w:rPr>
              <w:t>2.4.2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Key features of IMT Advanced</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_Toc391240720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23</w:t>
            </w:r>
            <w:r w:rsidR="004B5FD4" w:rsidRPr="00280D6C">
              <w:rPr>
                <w:rFonts w:asciiTheme="majorBidi" w:hAnsiTheme="majorBidi" w:cstheme="majorBidi"/>
                <w:noProof/>
                <w:webHidden/>
                <w:szCs w:val="24"/>
              </w:rPr>
              <w:fldChar w:fldCharType="end"/>
            </w:r>
          </w:hyperlink>
        </w:p>
        <w:p w14:paraId="4924FF06" w14:textId="7308A811"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21" w:history="1">
            <w:r w:rsidR="004B5FD4" w:rsidRPr="00280D6C">
              <w:rPr>
                <w:rStyle w:val="Hyperlink"/>
                <w:rFonts w:asciiTheme="majorBidi" w:hAnsiTheme="majorBidi" w:cstheme="majorBidi"/>
                <w:noProof/>
                <w:szCs w:val="24"/>
              </w:rPr>
              <w:t>2.5</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Servicing urban, rural and remote areas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_Toc391240721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23</w:t>
            </w:r>
            <w:r w:rsidR="004B5FD4" w:rsidRPr="00280D6C">
              <w:rPr>
                <w:rFonts w:asciiTheme="majorBidi" w:hAnsiTheme="majorBidi" w:cstheme="majorBidi"/>
                <w:noProof/>
                <w:webHidden/>
                <w:szCs w:val="24"/>
              </w:rPr>
              <w:fldChar w:fldCharType="end"/>
            </w:r>
          </w:hyperlink>
        </w:p>
        <w:p w14:paraId="2B585ADA" w14:textId="2E248671"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22" w:history="1">
            <w:r w:rsidR="004B5FD4" w:rsidRPr="00280D6C">
              <w:rPr>
                <w:rStyle w:val="Hyperlink"/>
                <w:rFonts w:asciiTheme="majorBidi" w:hAnsiTheme="majorBidi" w:cstheme="majorBidi"/>
                <w:bCs/>
                <w:noProof/>
                <w:szCs w:val="24"/>
              </w:rPr>
              <w:t>2.6</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Considerations for developing countries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_Toc391240722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24</w:t>
            </w:r>
            <w:r w:rsidR="004B5FD4" w:rsidRPr="00280D6C">
              <w:rPr>
                <w:rFonts w:asciiTheme="majorBidi" w:hAnsiTheme="majorBidi" w:cstheme="majorBidi"/>
                <w:noProof/>
                <w:webHidden/>
                <w:szCs w:val="24"/>
              </w:rPr>
              <w:fldChar w:fldCharType="end"/>
            </w:r>
          </w:hyperlink>
        </w:p>
        <w:p w14:paraId="77A23695" w14:textId="4A46770A" w:rsidR="004B5FD4" w:rsidRPr="00280D6C" w:rsidRDefault="008A7B76" w:rsidP="004B5FD4">
          <w:pPr>
            <w:pStyle w:val="TOC1"/>
            <w:rPr>
              <w:rFonts w:asciiTheme="majorBidi" w:eastAsiaTheme="minorEastAsia" w:hAnsiTheme="majorBidi" w:cstheme="majorBidi"/>
              <w:noProof/>
              <w:szCs w:val="24"/>
              <w:lang w:val="en-US" w:eastAsia="zh-CN"/>
            </w:rPr>
          </w:pPr>
          <w:hyperlink w:anchor="_Toc391240723" w:history="1">
            <w:r w:rsidR="004B5FD4" w:rsidRPr="00280D6C">
              <w:rPr>
                <w:rStyle w:val="Hyperlink"/>
                <w:rFonts w:asciiTheme="majorBidi" w:hAnsiTheme="majorBidi" w:cstheme="majorBidi"/>
                <w:noProof/>
                <w:szCs w:val="24"/>
              </w:rPr>
              <w:t>3</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IMT system characteristics, technologies and standards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_Toc391240723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25</w:t>
            </w:r>
            <w:r w:rsidR="004B5FD4" w:rsidRPr="00280D6C">
              <w:rPr>
                <w:rFonts w:asciiTheme="majorBidi" w:hAnsiTheme="majorBidi" w:cstheme="majorBidi"/>
                <w:noProof/>
                <w:webHidden/>
                <w:szCs w:val="24"/>
              </w:rPr>
              <w:fldChar w:fldCharType="end"/>
            </w:r>
          </w:hyperlink>
        </w:p>
        <w:p w14:paraId="2514E6B8" w14:textId="0C519A3F"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24" w:history="1">
            <w:r w:rsidR="004B5FD4" w:rsidRPr="00280D6C">
              <w:rPr>
                <w:rStyle w:val="Hyperlink"/>
                <w:rFonts w:asciiTheme="majorBidi" w:hAnsiTheme="majorBidi" w:cstheme="majorBidi"/>
                <w:bCs/>
                <w:noProof/>
                <w:szCs w:val="24"/>
              </w:rPr>
              <w:t>3.1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Introduction</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_Toc391240724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25</w:t>
            </w:r>
            <w:r w:rsidR="004B5FD4" w:rsidRPr="00280D6C">
              <w:rPr>
                <w:rFonts w:asciiTheme="majorBidi" w:hAnsiTheme="majorBidi" w:cstheme="majorBidi"/>
                <w:noProof/>
                <w:webHidden/>
                <w:szCs w:val="24"/>
              </w:rPr>
              <w:fldChar w:fldCharType="end"/>
            </w:r>
          </w:hyperlink>
        </w:p>
        <w:p w14:paraId="2DE3EC99" w14:textId="31970DAC"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25" w:history="1">
            <w:r w:rsidR="004B5FD4" w:rsidRPr="00280D6C">
              <w:rPr>
                <w:rStyle w:val="Hyperlink"/>
                <w:rFonts w:asciiTheme="majorBidi" w:hAnsiTheme="majorBidi" w:cstheme="majorBidi"/>
                <w:bCs/>
                <w:noProof/>
                <w:szCs w:val="24"/>
              </w:rPr>
              <w:t>3.2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IMT system concepts and objectives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_Toc391240725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26</w:t>
            </w:r>
            <w:r w:rsidR="004B5FD4" w:rsidRPr="00280D6C">
              <w:rPr>
                <w:rFonts w:asciiTheme="majorBidi" w:hAnsiTheme="majorBidi" w:cstheme="majorBidi"/>
                <w:noProof/>
                <w:webHidden/>
                <w:szCs w:val="24"/>
              </w:rPr>
              <w:fldChar w:fldCharType="end"/>
            </w:r>
          </w:hyperlink>
        </w:p>
        <w:p w14:paraId="1BF87590" w14:textId="0AF44E76"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26" w:history="1">
            <w:r w:rsidR="004B5FD4" w:rsidRPr="00280D6C">
              <w:rPr>
                <w:rStyle w:val="Hyperlink"/>
                <w:rFonts w:asciiTheme="majorBidi" w:hAnsiTheme="majorBidi" w:cstheme="majorBidi"/>
                <w:bCs/>
                <w:noProof/>
                <w:szCs w:val="24"/>
              </w:rPr>
              <w:t>3.3</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IMT architecture and standards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_Toc391240726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27</w:t>
            </w:r>
            <w:r w:rsidR="004B5FD4" w:rsidRPr="00280D6C">
              <w:rPr>
                <w:rFonts w:asciiTheme="majorBidi" w:hAnsiTheme="majorBidi" w:cstheme="majorBidi"/>
                <w:noProof/>
                <w:webHidden/>
                <w:szCs w:val="24"/>
              </w:rPr>
              <w:fldChar w:fldCharType="end"/>
            </w:r>
          </w:hyperlink>
        </w:p>
        <w:p w14:paraId="25C2CFD5" w14:textId="5972C993"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27" w:history="1">
            <w:r w:rsidR="004B5FD4" w:rsidRPr="00280D6C">
              <w:rPr>
                <w:rStyle w:val="Hyperlink"/>
                <w:rFonts w:asciiTheme="majorBidi" w:hAnsiTheme="majorBidi" w:cstheme="majorBidi"/>
                <w:bCs/>
                <w:noProof/>
                <w:szCs w:val="24"/>
              </w:rPr>
              <w:t>3.3.1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IMT Radio Access Network and standards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_Toc391240727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28</w:t>
            </w:r>
            <w:r w:rsidR="004B5FD4" w:rsidRPr="00280D6C">
              <w:rPr>
                <w:rFonts w:asciiTheme="majorBidi" w:hAnsiTheme="majorBidi" w:cstheme="majorBidi"/>
                <w:noProof/>
                <w:webHidden/>
                <w:szCs w:val="24"/>
              </w:rPr>
              <w:fldChar w:fldCharType="end"/>
            </w:r>
          </w:hyperlink>
        </w:p>
        <w:p w14:paraId="3DABF2E6" w14:textId="23ABFBE6"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28" w:history="1">
            <w:r w:rsidR="004B5FD4" w:rsidRPr="00280D6C">
              <w:rPr>
                <w:rStyle w:val="Hyperlink"/>
                <w:rFonts w:asciiTheme="majorBidi" w:hAnsiTheme="majorBidi" w:cstheme="majorBidi"/>
                <w:noProof/>
                <w:szCs w:val="24"/>
              </w:rPr>
              <w:t>3.3.2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IMT Core Network and standards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_Toc391240728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42</w:t>
            </w:r>
            <w:r w:rsidR="004B5FD4" w:rsidRPr="00280D6C">
              <w:rPr>
                <w:rFonts w:asciiTheme="majorBidi" w:hAnsiTheme="majorBidi" w:cstheme="majorBidi"/>
                <w:noProof/>
                <w:webHidden/>
                <w:szCs w:val="24"/>
              </w:rPr>
              <w:fldChar w:fldCharType="end"/>
            </w:r>
          </w:hyperlink>
        </w:p>
        <w:p w14:paraId="08923734" w14:textId="17EB64D3"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29" w:history="1">
            <w:r w:rsidR="004B5FD4" w:rsidRPr="00280D6C">
              <w:rPr>
                <w:rStyle w:val="Hyperlink"/>
                <w:rFonts w:asciiTheme="majorBidi" w:hAnsiTheme="majorBidi" w:cstheme="majorBidi"/>
                <w:noProof/>
                <w:szCs w:val="24"/>
              </w:rPr>
              <w:t xml:space="preserve">3.3.3 </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IMT standards organizations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_Toc391240729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42</w:t>
            </w:r>
            <w:r w:rsidR="004B5FD4" w:rsidRPr="00280D6C">
              <w:rPr>
                <w:rFonts w:asciiTheme="majorBidi" w:hAnsiTheme="majorBidi" w:cstheme="majorBidi"/>
                <w:noProof/>
                <w:webHidden/>
                <w:szCs w:val="24"/>
              </w:rPr>
              <w:fldChar w:fldCharType="end"/>
            </w:r>
          </w:hyperlink>
        </w:p>
        <w:p w14:paraId="6C5C6A9A" w14:textId="3C87A3F5"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30" w:history="1">
            <w:r w:rsidR="004B5FD4" w:rsidRPr="00280D6C">
              <w:rPr>
                <w:rStyle w:val="Hyperlink"/>
                <w:rFonts w:asciiTheme="majorBidi" w:hAnsiTheme="majorBidi" w:cstheme="majorBidi"/>
                <w:bCs/>
                <w:noProof/>
                <w:szCs w:val="24"/>
              </w:rPr>
              <w:t>3.4</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Techniques to facilitate roaming</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_Toc391240730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43</w:t>
            </w:r>
            <w:r w:rsidR="004B5FD4" w:rsidRPr="00280D6C">
              <w:rPr>
                <w:rFonts w:asciiTheme="majorBidi" w:hAnsiTheme="majorBidi" w:cstheme="majorBidi"/>
                <w:noProof/>
                <w:webHidden/>
                <w:szCs w:val="24"/>
              </w:rPr>
              <w:fldChar w:fldCharType="end"/>
            </w:r>
          </w:hyperlink>
        </w:p>
        <w:p w14:paraId="3072964C" w14:textId="3AA9B569" w:rsidR="004B5FD4" w:rsidRPr="00280D6C" w:rsidRDefault="008A7B76" w:rsidP="004B5FD4">
          <w:pPr>
            <w:pStyle w:val="TOC1"/>
            <w:rPr>
              <w:rFonts w:asciiTheme="majorBidi" w:eastAsiaTheme="minorEastAsia" w:hAnsiTheme="majorBidi" w:cstheme="majorBidi"/>
              <w:noProof/>
              <w:szCs w:val="24"/>
              <w:lang w:val="en-US" w:eastAsia="zh-CN"/>
            </w:rPr>
          </w:pPr>
          <w:hyperlink w:anchor="_Toc391240731" w:history="1">
            <w:r w:rsidR="004B5FD4" w:rsidRPr="00280D6C">
              <w:rPr>
                <w:rStyle w:val="Hyperlink"/>
                <w:rFonts w:asciiTheme="majorBidi" w:hAnsiTheme="majorBidi" w:cstheme="majorBidi"/>
                <w:noProof/>
                <w:szCs w:val="24"/>
              </w:rPr>
              <w:t>4</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IMT spectrum</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_Toc391240731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46</w:t>
            </w:r>
            <w:r w:rsidR="004B5FD4" w:rsidRPr="00280D6C">
              <w:rPr>
                <w:rFonts w:asciiTheme="majorBidi" w:hAnsiTheme="majorBidi" w:cstheme="majorBidi"/>
                <w:noProof/>
                <w:webHidden/>
                <w:szCs w:val="24"/>
              </w:rPr>
              <w:fldChar w:fldCharType="end"/>
            </w:r>
          </w:hyperlink>
        </w:p>
        <w:p w14:paraId="36FCC14B" w14:textId="1BA15AF5"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32" w:history="1">
            <w:r w:rsidR="004B5FD4" w:rsidRPr="00280D6C">
              <w:rPr>
                <w:rStyle w:val="Hyperlink"/>
                <w:rFonts w:asciiTheme="majorBidi" w:hAnsiTheme="majorBidi" w:cstheme="majorBidi"/>
                <w:bCs/>
                <w:noProof/>
                <w:szCs w:val="24"/>
              </w:rPr>
              <w:t>4.1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International spectrum identified for IMT</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_Toc391240732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46</w:t>
            </w:r>
            <w:r w:rsidR="004B5FD4" w:rsidRPr="00280D6C">
              <w:rPr>
                <w:rFonts w:asciiTheme="majorBidi" w:hAnsiTheme="majorBidi" w:cstheme="majorBidi"/>
                <w:noProof/>
                <w:webHidden/>
                <w:szCs w:val="24"/>
              </w:rPr>
              <w:fldChar w:fldCharType="end"/>
            </w:r>
          </w:hyperlink>
        </w:p>
        <w:p w14:paraId="1990325D" w14:textId="71790F1D"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33" w:history="1">
            <w:r w:rsidR="004B5FD4" w:rsidRPr="00280D6C">
              <w:rPr>
                <w:rStyle w:val="Hyperlink"/>
                <w:rFonts w:asciiTheme="majorBidi" w:hAnsiTheme="majorBidi" w:cstheme="majorBidi"/>
                <w:bCs/>
                <w:noProof/>
                <w:szCs w:val="24"/>
              </w:rPr>
              <w:t>4.2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Frequency arrangements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_Toc391240733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47</w:t>
            </w:r>
            <w:r w:rsidR="004B5FD4" w:rsidRPr="00280D6C">
              <w:rPr>
                <w:rFonts w:asciiTheme="majorBidi" w:hAnsiTheme="majorBidi" w:cstheme="majorBidi"/>
                <w:noProof/>
                <w:webHidden/>
                <w:szCs w:val="24"/>
              </w:rPr>
              <w:fldChar w:fldCharType="end"/>
            </w:r>
          </w:hyperlink>
        </w:p>
        <w:p w14:paraId="4BE8E4A3" w14:textId="4C45C0DF"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34" w:history="1">
            <w:r w:rsidR="004B5FD4" w:rsidRPr="00280D6C">
              <w:rPr>
                <w:rStyle w:val="Hyperlink"/>
                <w:rFonts w:asciiTheme="majorBidi" w:hAnsiTheme="majorBidi" w:cstheme="majorBidi"/>
                <w:bCs/>
                <w:noProof/>
                <w:szCs w:val="24"/>
              </w:rPr>
              <w:t>4.3</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Methods to estimate frequency spectrum required for IMT</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_Toc391240734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49</w:t>
            </w:r>
            <w:r w:rsidR="004B5FD4" w:rsidRPr="00280D6C">
              <w:rPr>
                <w:rFonts w:asciiTheme="majorBidi" w:hAnsiTheme="majorBidi" w:cstheme="majorBidi"/>
                <w:noProof/>
                <w:webHidden/>
                <w:szCs w:val="24"/>
              </w:rPr>
              <w:fldChar w:fldCharType="end"/>
            </w:r>
          </w:hyperlink>
        </w:p>
        <w:p w14:paraId="40982CAA" w14:textId="2B051616" w:rsidR="004B5FD4" w:rsidRPr="00280D6C" w:rsidRDefault="008A7B76" w:rsidP="004B5FD4">
          <w:pPr>
            <w:pStyle w:val="TOC1"/>
            <w:rPr>
              <w:rFonts w:asciiTheme="majorBidi" w:eastAsiaTheme="minorEastAsia" w:hAnsiTheme="majorBidi" w:cstheme="majorBidi"/>
              <w:noProof/>
              <w:szCs w:val="24"/>
              <w:lang w:val="en-US" w:eastAsia="zh-CN"/>
            </w:rPr>
          </w:pPr>
          <w:hyperlink w:anchor="_Toc391240735" w:history="1">
            <w:r w:rsidR="004B5FD4" w:rsidRPr="00280D6C">
              <w:rPr>
                <w:rStyle w:val="Hyperlink"/>
                <w:rFonts w:asciiTheme="majorBidi" w:hAnsiTheme="majorBidi" w:cstheme="majorBidi"/>
                <w:noProof/>
                <w:szCs w:val="24"/>
              </w:rPr>
              <w:t>5</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Regulatory issues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_Toc391240735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49</w:t>
            </w:r>
            <w:r w:rsidR="004B5FD4" w:rsidRPr="00280D6C">
              <w:rPr>
                <w:rFonts w:asciiTheme="majorBidi" w:hAnsiTheme="majorBidi" w:cstheme="majorBidi"/>
                <w:noProof/>
                <w:webHidden/>
                <w:szCs w:val="24"/>
              </w:rPr>
              <w:fldChar w:fldCharType="end"/>
            </w:r>
          </w:hyperlink>
        </w:p>
        <w:p w14:paraId="28F63B5E" w14:textId="48749543" w:rsidR="004B5FD4" w:rsidRPr="00280D6C" w:rsidRDefault="008A7B76" w:rsidP="00BC507D">
          <w:pPr>
            <w:pStyle w:val="TOC2"/>
            <w:rPr>
              <w:rFonts w:asciiTheme="majorBidi" w:eastAsiaTheme="minorEastAsia" w:hAnsiTheme="majorBidi" w:cstheme="majorBidi"/>
              <w:noProof/>
              <w:szCs w:val="24"/>
              <w:lang w:val="en-US" w:eastAsia="zh-CN"/>
            </w:rPr>
          </w:pPr>
          <w:hyperlink w:anchor="_Toc391240736" w:history="1">
            <w:r w:rsidR="004B5FD4" w:rsidRPr="00280D6C">
              <w:rPr>
                <w:rStyle w:val="Hyperlink"/>
                <w:rFonts w:asciiTheme="majorBidi" w:hAnsiTheme="majorBidi" w:cstheme="majorBidi"/>
                <w:bCs/>
                <w:noProof/>
                <w:szCs w:val="24"/>
              </w:rPr>
              <w:t>5.1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Institutional aspects and arrangements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_Toc391240736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49</w:t>
            </w:r>
            <w:r w:rsidR="004B5FD4" w:rsidRPr="00280D6C">
              <w:rPr>
                <w:rFonts w:asciiTheme="majorBidi" w:hAnsiTheme="majorBidi" w:cstheme="majorBidi"/>
                <w:noProof/>
                <w:webHidden/>
                <w:szCs w:val="24"/>
              </w:rPr>
              <w:fldChar w:fldCharType="end"/>
            </w:r>
          </w:hyperlink>
        </w:p>
        <w:p w14:paraId="0950552D" w14:textId="3B8F0CF9"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37" w:history="1">
            <w:r w:rsidR="004B5FD4" w:rsidRPr="00280D6C">
              <w:rPr>
                <w:rStyle w:val="Hyperlink"/>
                <w:rFonts w:asciiTheme="majorBidi" w:hAnsiTheme="majorBidi" w:cstheme="majorBidi"/>
                <w:noProof/>
                <w:szCs w:val="24"/>
              </w:rPr>
              <w:t>5.2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Transparency and stakeholder involvement</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_Toc391240737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50</w:t>
            </w:r>
            <w:r w:rsidR="004B5FD4" w:rsidRPr="00280D6C">
              <w:rPr>
                <w:rFonts w:asciiTheme="majorBidi" w:hAnsiTheme="majorBidi" w:cstheme="majorBidi"/>
                <w:noProof/>
                <w:webHidden/>
                <w:szCs w:val="24"/>
              </w:rPr>
              <w:fldChar w:fldCharType="end"/>
            </w:r>
          </w:hyperlink>
        </w:p>
        <w:p w14:paraId="69E05285" w14:textId="79F18565"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38" w:history="1">
            <w:r w:rsidR="004B5FD4" w:rsidRPr="00280D6C">
              <w:rPr>
                <w:rStyle w:val="Hyperlink"/>
                <w:rFonts w:asciiTheme="majorBidi" w:hAnsiTheme="majorBidi" w:cstheme="majorBidi"/>
                <w:noProof/>
                <w:szCs w:val="24"/>
              </w:rPr>
              <w:t>5.3</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Market knowledge</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_Toc391240738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50</w:t>
            </w:r>
            <w:r w:rsidR="004B5FD4" w:rsidRPr="00280D6C">
              <w:rPr>
                <w:rFonts w:asciiTheme="majorBidi" w:hAnsiTheme="majorBidi" w:cstheme="majorBidi"/>
                <w:noProof/>
                <w:webHidden/>
                <w:szCs w:val="24"/>
              </w:rPr>
              <w:fldChar w:fldCharType="end"/>
            </w:r>
          </w:hyperlink>
        </w:p>
        <w:p w14:paraId="5DCABAD7" w14:textId="419764D5"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39" w:history="1">
            <w:r w:rsidR="004B5FD4" w:rsidRPr="00280D6C">
              <w:rPr>
                <w:rStyle w:val="Hyperlink"/>
                <w:rFonts w:asciiTheme="majorBidi" w:hAnsiTheme="majorBidi" w:cstheme="majorBidi"/>
                <w:noProof/>
                <w:szCs w:val="24"/>
              </w:rPr>
              <w:t>5.4</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Spectrum licensing</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_Toc391240739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50</w:t>
            </w:r>
            <w:r w:rsidR="004B5FD4" w:rsidRPr="00280D6C">
              <w:rPr>
                <w:rFonts w:asciiTheme="majorBidi" w:hAnsiTheme="majorBidi" w:cstheme="majorBidi"/>
                <w:noProof/>
                <w:webHidden/>
                <w:szCs w:val="24"/>
              </w:rPr>
              <w:fldChar w:fldCharType="end"/>
            </w:r>
          </w:hyperlink>
        </w:p>
        <w:p w14:paraId="456EB3FB" w14:textId="680423DB"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40" w:history="1">
            <w:r w:rsidR="004B5FD4" w:rsidRPr="00280D6C">
              <w:rPr>
                <w:rStyle w:val="Hyperlink"/>
                <w:rFonts w:asciiTheme="majorBidi" w:hAnsiTheme="majorBidi" w:cstheme="majorBidi"/>
                <w:noProof/>
                <w:szCs w:val="24"/>
              </w:rPr>
              <w:t>5.4.1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IMT licensing considerations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_Toc391240740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50</w:t>
            </w:r>
            <w:r w:rsidR="004B5FD4" w:rsidRPr="00280D6C">
              <w:rPr>
                <w:rFonts w:asciiTheme="majorBidi" w:hAnsiTheme="majorBidi" w:cstheme="majorBidi"/>
                <w:noProof/>
                <w:webHidden/>
                <w:szCs w:val="24"/>
              </w:rPr>
              <w:fldChar w:fldCharType="end"/>
            </w:r>
          </w:hyperlink>
        </w:p>
        <w:p w14:paraId="42FB70E9" w14:textId="01E078A8"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41" w:history="1">
            <w:r w:rsidR="004B5FD4" w:rsidRPr="00280D6C">
              <w:rPr>
                <w:rStyle w:val="Hyperlink"/>
                <w:rFonts w:asciiTheme="majorBidi" w:hAnsiTheme="majorBidi" w:cstheme="majorBidi"/>
                <w:noProof/>
                <w:szCs w:val="24"/>
              </w:rPr>
              <w:t>5.4.2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IMT licensing principles and methods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_Toc391240741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51</w:t>
            </w:r>
            <w:r w:rsidR="004B5FD4" w:rsidRPr="00280D6C">
              <w:rPr>
                <w:rFonts w:asciiTheme="majorBidi" w:hAnsiTheme="majorBidi" w:cstheme="majorBidi"/>
                <w:noProof/>
                <w:webHidden/>
                <w:szCs w:val="24"/>
              </w:rPr>
              <w:fldChar w:fldCharType="end"/>
            </w:r>
          </w:hyperlink>
        </w:p>
        <w:p w14:paraId="4327747C" w14:textId="1B816E52"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42" w:history="1">
            <w:r w:rsidR="004B5FD4" w:rsidRPr="00280D6C">
              <w:rPr>
                <w:rStyle w:val="Hyperlink"/>
                <w:rFonts w:asciiTheme="majorBidi" w:hAnsiTheme="majorBidi" w:cstheme="majorBidi"/>
                <w:bCs/>
                <w:noProof/>
                <w:szCs w:val="24"/>
              </w:rPr>
              <w:t>5.5</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IMT spectrum clearing (including refarming) guidelines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_Toc391240742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51</w:t>
            </w:r>
            <w:r w:rsidR="004B5FD4" w:rsidRPr="00280D6C">
              <w:rPr>
                <w:rFonts w:asciiTheme="majorBidi" w:hAnsiTheme="majorBidi" w:cstheme="majorBidi"/>
                <w:noProof/>
                <w:webHidden/>
                <w:szCs w:val="24"/>
              </w:rPr>
              <w:fldChar w:fldCharType="end"/>
            </w:r>
          </w:hyperlink>
        </w:p>
        <w:p w14:paraId="5BAC8AB8" w14:textId="50C79E37"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43" w:history="1">
            <w:r w:rsidR="004B5FD4" w:rsidRPr="00280D6C">
              <w:rPr>
                <w:rStyle w:val="Hyperlink"/>
                <w:rFonts w:asciiTheme="majorBidi" w:hAnsiTheme="majorBidi" w:cstheme="majorBidi"/>
                <w:noProof/>
                <w:szCs w:val="24"/>
              </w:rPr>
              <w:t>5.6</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Global circulation of terminals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_Toc391240743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51</w:t>
            </w:r>
            <w:r w:rsidR="004B5FD4" w:rsidRPr="00280D6C">
              <w:rPr>
                <w:rFonts w:asciiTheme="majorBidi" w:hAnsiTheme="majorBidi" w:cstheme="majorBidi"/>
                <w:noProof/>
                <w:webHidden/>
                <w:szCs w:val="24"/>
              </w:rPr>
              <w:fldChar w:fldCharType="end"/>
            </w:r>
          </w:hyperlink>
        </w:p>
        <w:p w14:paraId="05528E3D" w14:textId="150D8CCF"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44" w:history="1">
            <w:r w:rsidR="004B5FD4" w:rsidRPr="00280D6C">
              <w:rPr>
                <w:rStyle w:val="Hyperlink"/>
                <w:rFonts w:asciiTheme="majorBidi" w:hAnsiTheme="majorBidi" w:cstheme="majorBidi"/>
                <w:bCs/>
                <w:noProof/>
                <w:szCs w:val="24"/>
              </w:rPr>
              <w:t>5.7</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Unwanted emissions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_Toc391240744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51</w:t>
            </w:r>
            <w:r w:rsidR="004B5FD4" w:rsidRPr="00280D6C">
              <w:rPr>
                <w:rFonts w:asciiTheme="majorBidi" w:hAnsiTheme="majorBidi" w:cstheme="majorBidi"/>
                <w:noProof/>
                <w:webHidden/>
                <w:szCs w:val="24"/>
              </w:rPr>
              <w:fldChar w:fldCharType="end"/>
            </w:r>
          </w:hyperlink>
        </w:p>
        <w:p w14:paraId="4B276206" w14:textId="43DF9919" w:rsidR="004B5FD4" w:rsidRPr="00280D6C" w:rsidRDefault="008A7B76" w:rsidP="004B5FD4">
          <w:pPr>
            <w:pStyle w:val="TOC1"/>
            <w:rPr>
              <w:rFonts w:asciiTheme="majorBidi" w:eastAsiaTheme="minorEastAsia" w:hAnsiTheme="majorBidi" w:cstheme="majorBidi"/>
              <w:noProof/>
              <w:szCs w:val="24"/>
              <w:lang w:val="en-US" w:eastAsia="zh-CN"/>
            </w:rPr>
          </w:pPr>
          <w:hyperlink w:anchor="_Toc391240745" w:history="1">
            <w:r w:rsidR="004B5FD4" w:rsidRPr="00280D6C">
              <w:rPr>
                <w:rStyle w:val="Hyperlink"/>
                <w:rFonts w:asciiTheme="majorBidi" w:hAnsiTheme="majorBidi" w:cstheme="majorBidi"/>
                <w:noProof/>
                <w:szCs w:val="24"/>
              </w:rPr>
              <w:t>6</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Steps to consider in the deployment of IMT systems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_Toc391240745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52</w:t>
            </w:r>
            <w:r w:rsidR="004B5FD4" w:rsidRPr="00280D6C">
              <w:rPr>
                <w:rFonts w:asciiTheme="majorBidi" w:hAnsiTheme="majorBidi" w:cstheme="majorBidi"/>
                <w:noProof/>
                <w:webHidden/>
                <w:szCs w:val="24"/>
              </w:rPr>
              <w:fldChar w:fldCharType="end"/>
            </w:r>
          </w:hyperlink>
        </w:p>
        <w:p w14:paraId="40E84BEF" w14:textId="74011AE3"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46" w:history="1">
            <w:r w:rsidR="004B5FD4" w:rsidRPr="00280D6C">
              <w:rPr>
                <w:rStyle w:val="Hyperlink"/>
                <w:rFonts w:asciiTheme="majorBidi" w:hAnsiTheme="majorBidi" w:cstheme="majorBidi"/>
                <w:bCs/>
                <w:noProof/>
                <w:szCs w:val="24"/>
              </w:rPr>
              <w:t>6.1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 xml:space="preserve">Key issues and questions to be considered prior to IMT </w:t>
            </w:r>
            <w:r w:rsidR="004B5FD4">
              <w:rPr>
                <w:rStyle w:val="Hyperlink"/>
                <w:rFonts w:asciiTheme="majorBidi" w:hAnsiTheme="majorBidi" w:cstheme="majorBidi"/>
                <w:bCs/>
                <w:noProof/>
                <w:szCs w:val="24"/>
              </w:rPr>
              <w:br/>
            </w:r>
            <w:r w:rsidR="004B5FD4" w:rsidRPr="00280D6C">
              <w:rPr>
                <w:rStyle w:val="Hyperlink"/>
                <w:rFonts w:asciiTheme="majorBidi" w:hAnsiTheme="majorBidi" w:cstheme="majorBidi"/>
                <w:bCs/>
                <w:noProof/>
                <w:szCs w:val="24"/>
              </w:rPr>
              <w:t>network deployment</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_Toc391240746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52</w:t>
            </w:r>
            <w:r w:rsidR="004B5FD4" w:rsidRPr="00280D6C">
              <w:rPr>
                <w:rFonts w:asciiTheme="majorBidi" w:hAnsiTheme="majorBidi" w:cstheme="majorBidi"/>
                <w:noProof/>
                <w:webHidden/>
                <w:szCs w:val="24"/>
              </w:rPr>
              <w:fldChar w:fldCharType="end"/>
            </w:r>
          </w:hyperlink>
        </w:p>
        <w:p w14:paraId="2AB5DBCE" w14:textId="69716941"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47" w:history="1">
            <w:r w:rsidR="004B5FD4" w:rsidRPr="00280D6C">
              <w:rPr>
                <w:rStyle w:val="Hyperlink"/>
                <w:rFonts w:asciiTheme="majorBidi" w:hAnsiTheme="majorBidi" w:cstheme="majorBidi"/>
                <w:bCs/>
                <w:noProof/>
                <w:szCs w:val="24"/>
              </w:rPr>
              <w:t>6.2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Demographics and services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_Toc391240747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52</w:t>
            </w:r>
            <w:r w:rsidR="004B5FD4" w:rsidRPr="00280D6C">
              <w:rPr>
                <w:rFonts w:asciiTheme="majorBidi" w:hAnsiTheme="majorBidi" w:cstheme="majorBidi"/>
                <w:noProof/>
                <w:webHidden/>
                <w:szCs w:val="24"/>
              </w:rPr>
              <w:fldChar w:fldCharType="end"/>
            </w:r>
          </w:hyperlink>
        </w:p>
        <w:p w14:paraId="1DBE285B" w14:textId="3EDFC6F1"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48" w:history="1">
            <w:r w:rsidR="004B5FD4" w:rsidRPr="00280D6C">
              <w:rPr>
                <w:rStyle w:val="Hyperlink"/>
                <w:rFonts w:asciiTheme="majorBidi" w:hAnsiTheme="majorBidi" w:cstheme="majorBidi"/>
                <w:bCs/>
                <w:noProof/>
                <w:szCs w:val="24"/>
              </w:rPr>
              <w:t>6.3</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Evolution and/or migration of existing wireless systems to IMT</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_Toc391240748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52</w:t>
            </w:r>
            <w:r w:rsidR="004B5FD4" w:rsidRPr="00280D6C">
              <w:rPr>
                <w:rFonts w:asciiTheme="majorBidi" w:hAnsiTheme="majorBidi" w:cstheme="majorBidi"/>
                <w:noProof/>
                <w:webHidden/>
                <w:szCs w:val="24"/>
              </w:rPr>
              <w:fldChar w:fldCharType="end"/>
            </w:r>
          </w:hyperlink>
        </w:p>
        <w:p w14:paraId="231EFF94" w14:textId="29DFEDB5"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49" w:history="1">
            <w:r w:rsidR="004B5FD4" w:rsidRPr="00280D6C">
              <w:rPr>
                <w:rStyle w:val="Hyperlink"/>
                <w:rFonts w:asciiTheme="majorBidi" w:hAnsiTheme="majorBidi" w:cstheme="majorBidi"/>
                <w:bCs/>
                <w:noProof/>
                <w:szCs w:val="24"/>
              </w:rPr>
              <w:t xml:space="preserve">6.4 </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Choice of technology and spectrum in the identified IMT bands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_Toc391240749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52</w:t>
            </w:r>
            <w:r w:rsidR="004B5FD4" w:rsidRPr="00280D6C">
              <w:rPr>
                <w:rFonts w:asciiTheme="majorBidi" w:hAnsiTheme="majorBidi" w:cstheme="majorBidi"/>
                <w:noProof/>
                <w:webHidden/>
                <w:szCs w:val="24"/>
              </w:rPr>
              <w:fldChar w:fldCharType="end"/>
            </w:r>
          </w:hyperlink>
        </w:p>
        <w:p w14:paraId="773FA668" w14:textId="0EAF10A6"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50" w:history="1">
            <w:r w:rsidR="004B5FD4" w:rsidRPr="00280D6C">
              <w:rPr>
                <w:rStyle w:val="Hyperlink"/>
                <w:rFonts w:asciiTheme="majorBidi" w:hAnsiTheme="majorBidi" w:cstheme="majorBidi"/>
                <w:noProof/>
                <w:szCs w:val="24"/>
              </w:rPr>
              <w:t>6.4.1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Satellite component of IMT</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_Toc391240750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52</w:t>
            </w:r>
            <w:r w:rsidR="004B5FD4" w:rsidRPr="00280D6C">
              <w:rPr>
                <w:rFonts w:asciiTheme="majorBidi" w:hAnsiTheme="majorBidi" w:cstheme="majorBidi"/>
                <w:noProof/>
                <w:webHidden/>
                <w:szCs w:val="24"/>
              </w:rPr>
              <w:fldChar w:fldCharType="end"/>
            </w:r>
          </w:hyperlink>
        </w:p>
        <w:p w14:paraId="5FDFD539" w14:textId="6D1E6640"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51" w:history="1">
            <w:r w:rsidR="004B5FD4" w:rsidRPr="00280D6C">
              <w:rPr>
                <w:rStyle w:val="Hyperlink"/>
                <w:rFonts w:asciiTheme="majorBidi" w:hAnsiTheme="majorBidi" w:cstheme="majorBidi"/>
                <w:bCs/>
                <w:noProof/>
                <w:szCs w:val="24"/>
              </w:rPr>
              <w:t>6.5</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Deployment planning</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_Toc391240751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53</w:t>
            </w:r>
            <w:r w:rsidR="004B5FD4" w:rsidRPr="00280D6C">
              <w:rPr>
                <w:rFonts w:asciiTheme="majorBidi" w:hAnsiTheme="majorBidi" w:cstheme="majorBidi"/>
                <w:noProof/>
                <w:webHidden/>
                <w:szCs w:val="24"/>
              </w:rPr>
              <w:fldChar w:fldCharType="end"/>
            </w:r>
          </w:hyperlink>
        </w:p>
        <w:p w14:paraId="2903C5B3" w14:textId="42459D0F" w:rsidR="004B5FD4" w:rsidRPr="00280D6C" w:rsidRDefault="008A7B76" w:rsidP="004B5FD4">
          <w:pPr>
            <w:pStyle w:val="TOC1"/>
            <w:rPr>
              <w:rFonts w:asciiTheme="majorBidi" w:eastAsiaTheme="minorEastAsia" w:hAnsiTheme="majorBidi" w:cstheme="majorBidi"/>
              <w:noProof/>
              <w:szCs w:val="24"/>
              <w:lang w:val="en-US" w:eastAsia="zh-CN"/>
            </w:rPr>
          </w:pPr>
          <w:hyperlink w:anchor="_Toc391240752" w:history="1">
            <w:r w:rsidR="004B5FD4" w:rsidRPr="00280D6C">
              <w:rPr>
                <w:rStyle w:val="Hyperlink"/>
                <w:rFonts w:asciiTheme="majorBidi" w:hAnsiTheme="majorBidi" w:cstheme="majorBidi"/>
                <w:noProof/>
                <w:szCs w:val="24"/>
              </w:rPr>
              <w:t>7</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Criteria leading to technology decisions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_Toc391240752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53</w:t>
            </w:r>
            <w:r w:rsidR="004B5FD4" w:rsidRPr="00280D6C">
              <w:rPr>
                <w:rFonts w:asciiTheme="majorBidi" w:hAnsiTheme="majorBidi" w:cstheme="majorBidi"/>
                <w:noProof/>
                <w:webHidden/>
                <w:szCs w:val="24"/>
              </w:rPr>
              <w:fldChar w:fldCharType="end"/>
            </w:r>
          </w:hyperlink>
        </w:p>
        <w:p w14:paraId="10C41D47" w14:textId="03A73360"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53" w:history="1">
            <w:r w:rsidR="004B5FD4" w:rsidRPr="00280D6C">
              <w:rPr>
                <w:rStyle w:val="Hyperlink"/>
                <w:rFonts w:asciiTheme="majorBidi" w:hAnsiTheme="majorBidi" w:cstheme="majorBidi"/>
                <w:noProof/>
                <w:szCs w:val="24"/>
              </w:rPr>
              <w:t>7.1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Spectrum implications, Channelization and Bandwidth considerations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_Toc391240753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53</w:t>
            </w:r>
            <w:r w:rsidR="004B5FD4" w:rsidRPr="00280D6C">
              <w:rPr>
                <w:rFonts w:asciiTheme="majorBidi" w:hAnsiTheme="majorBidi" w:cstheme="majorBidi"/>
                <w:noProof/>
                <w:webHidden/>
                <w:szCs w:val="24"/>
              </w:rPr>
              <w:fldChar w:fldCharType="end"/>
            </w:r>
          </w:hyperlink>
        </w:p>
        <w:p w14:paraId="4EA3D794" w14:textId="406AA512"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54" w:history="1">
            <w:r w:rsidR="004B5FD4" w:rsidRPr="00280D6C">
              <w:rPr>
                <w:rStyle w:val="Hyperlink"/>
                <w:rFonts w:asciiTheme="majorBidi" w:hAnsiTheme="majorBidi" w:cstheme="majorBidi"/>
                <w:noProof/>
                <w:szCs w:val="24"/>
              </w:rPr>
              <w:t>7.2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Importance of multi-mode/multi-band solutions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_Toc391240754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54</w:t>
            </w:r>
            <w:r w:rsidR="004B5FD4" w:rsidRPr="00280D6C">
              <w:rPr>
                <w:rFonts w:asciiTheme="majorBidi" w:hAnsiTheme="majorBidi" w:cstheme="majorBidi"/>
                <w:noProof/>
                <w:webHidden/>
                <w:szCs w:val="24"/>
              </w:rPr>
              <w:fldChar w:fldCharType="end"/>
            </w:r>
          </w:hyperlink>
        </w:p>
        <w:p w14:paraId="7E9217BD" w14:textId="564B6A0C"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55" w:history="1">
            <w:r w:rsidR="004B5FD4" w:rsidRPr="00280D6C">
              <w:rPr>
                <w:rStyle w:val="Hyperlink"/>
                <w:rFonts w:asciiTheme="majorBidi" w:hAnsiTheme="majorBidi" w:cstheme="majorBidi"/>
                <w:noProof/>
                <w:szCs w:val="24"/>
              </w:rPr>
              <w:t>7.3</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Technology development path</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_Toc391240755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54</w:t>
            </w:r>
            <w:r w:rsidR="004B5FD4" w:rsidRPr="00280D6C">
              <w:rPr>
                <w:rFonts w:asciiTheme="majorBidi" w:hAnsiTheme="majorBidi" w:cstheme="majorBidi"/>
                <w:noProof/>
                <w:webHidden/>
                <w:szCs w:val="24"/>
              </w:rPr>
              <w:fldChar w:fldCharType="end"/>
            </w:r>
          </w:hyperlink>
        </w:p>
        <w:p w14:paraId="45A598BC" w14:textId="26302547"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56" w:history="1">
            <w:r w:rsidR="004B5FD4" w:rsidRPr="00280D6C">
              <w:rPr>
                <w:rStyle w:val="Hyperlink"/>
                <w:rFonts w:asciiTheme="majorBidi" w:hAnsiTheme="majorBidi" w:cstheme="majorBidi"/>
                <w:noProof/>
                <w:szCs w:val="24"/>
              </w:rPr>
              <w:t>7.4</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Backhaul Considerations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_Toc391240756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54</w:t>
            </w:r>
            <w:r w:rsidR="004B5FD4" w:rsidRPr="00280D6C">
              <w:rPr>
                <w:rFonts w:asciiTheme="majorBidi" w:hAnsiTheme="majorBidi" w:cstheme="majorBidi"/>
                <w:noProof/>
                <w:webHidden/>
                <w:szCs w:val="24"/>
              </w:rPr>
              <w:fldChar w:fldCharType="end"/>
            </w:r>
          </w:hyperlink>
        </w:p>
        <w:p w14:paraId="7CE12D80" w14:textId="2012E33F"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57" w:history="1">
            <w:r w:rsidR="004B5FD4" w:rsidRPr="00280D6C">
              <w:rPr>
                <w:rStyle w:val="Hyperlink"/>
                <w:rFonts w:asciiTheme="majorBidi" w:hAnsiTheme="majorBidi" w:cstheme="majorBidi"/>
                <w:noProof/>
                <w:szCs w:val="24"/>
              </w:rPr>
              <w:t>7.5</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Technology Neutrality</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_Toc391240757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55</w:t>
            </w:r>
            <w:r w:rsidR="004B5FD4" w:rsidRPr="00280D6C">
              <w:rPr>
                <w:rFonts w:asciiTheme="majorBidi" w:hAnsiTheme="majorBidi" w:cstheme="majorBidi"/>
                <w:noProof/>
                <w:webHidden/>
                <w:szCs w:val="24"/>
              </w:rPr>
              <w:fldChar w:fldCharType="end"/>
            </w:r>
          </w:hyperlink>
        </w:p>
        <w:p w14:paraId="659B7318" w14:textId="0FA4A22F" w:rsidR="004B5FD4" w:rsidRPr="00280D6C" w:rsidRDefault="008A7B76" w:rsidP="004B5FD4">
          <w:pPr>
            <w:pStyle w:val="TOC1"/>
            <w:rPr>
              <w:rFonts w:asciiTheme="majorBidi" w:eastAsiaTheme="minorEastAsia" w:hAnsiTheme="majorBidi" w:cstheme="majorBidi"/>
              <w:noProof/>
              <w:szCs w:val="24"/>
              <w:lang w:val="en-US" w:eastAsia="zh-CN"/>
            </w:rPr>
          </w:pPr>
          <w:hyperlink w:anchor="_Toc391240758" w:history="1">
            <w:r w:rsidR="004B5FD4" w:rsidRPr="00280D6C">
              <w:rPr>
                <w:rStyle w:val="Hyperlink"/>
                <w:rFonts w:asciiTheme="majorBidi" w:hAnsiTheme="majorBidi" w:cstheme="majorBidi"/>
                <w:noProof/>
                <w:szCs w:val="24"/>
              </w:rPr>
              <w:t>8</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Core network evolution scenarios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_Toc391240758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55</w:t>
            </w:r>
            <w:r w:rsidR="004B5FD4" w:rsidRPr="00280D6C">
              <w:rPr>
                <w:rFonts w:asciiTheme="majorBidi" w:hAnsiTheme="majorBidi" w:cstheme="majorBidi"/>
                <w:noProof/>
                <w:webHidden/>
                <w:szCs w:val="24"/>
              </w:rPr>
              <w:fldChar w:fldCharType="end"/>
            </w:r>
          </w:hyperlink>
        </w:p>
        <w:p w14:paraId="179B59A1" w14:textId="39EEA4B0"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59" w:history="1">
            <w:r w:rsidR="004B5FD4" w:rsidRPr="00280D6C">
              <w:rPr>
                <w:rStyle w:val="Hyperlink"/>
                <w:rFonts w:asciiTheme="majorBidi" w:hAnsiTheme="majorBidi" w:cstheme="majorBidi"/>
                <w:noProof/>
                <w:szCs w:val="24"/>
              </w:rPr>
              <w:t>Annex A – Abbreviations and acronyms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_Toc391240759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55</w:t>
            </w:r>
            <w:r w:rsidR="004B5FD4" w:rsidRPr="00280D6C">
              <w:rPr>
                <w:rFonts w:asciiTheme="majorBidi" w:hAnsiTheme="majorBidi" w:cstheme="majorBidi"/>
                <w:noProof/>
                <w:webHidden/>
                <w:szCs w:val="24"/>
              </w:rPr>
              <w:fldChar w:fldCharType="end"/>
            </w:r>
          </w:hyperlink>
        </w:p>
        <w:p w14:paraId="3DCA3D45" w14:textId="1330D5F2"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60" w:history="1">
            <w:r w:rsidR="004B5FD4" w:rsidRPr="00280D6C">
              <w:rPr>
                <w:rStyle w:val="Hyperlink"/>
                <w:rFonts w:asciiTheme="majorBidi" w:hAnsiTheme="majorBidi" w:cstheme="majorBidi"/>
                <w:noProof/>
                <w:szCs w:val="24"/>
              </w:rPr>
              <w:t>Annex B – References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_Toc391240760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55</w:t>
            </w:r>
            <w:r w:rsidR="004B5FD4" w:rsidRPr="00280D6C">
              <w:rPr>
                <w:rFonts w:asciiTheme="majorBidi" w:hAnsiTheme="majorBidi" w:cstheme="majorBidi"/>
                <w:noProof/>
                <w:webHidden/>
                <w:szCs w:val="24"/>
              </w:rPr>
              <w:fldChar w:fldCharType="end"/>
            </w:r>
          </w:hyperlink>
        </w:p>
        <w:p w14:paraId="129D5A5C" w14:textId="538C6EDE"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61" w:history="1">
            <w:r w:rsidR="004B5FD4" w:rsidRPr="00280D6C">
              <w:rPr>
                <w:rStyle w:val="Hyperlink"/>
                <w:rFonts w:asciiTheme="majorBidi" w:hAnsiTheme="majorBidi" w:cstheme="majorBidi"/>
                <w:noProof/>
                <w:szCs w:val="24"/>
              </w:rPr>
              <w:t>B.1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Introduction</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_Toc391240761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55</w:t>
            </w:r>
            <w:r w:rsidR="004B5FD4" w:rsidRPr="00280D6C">
              <w:rPr>
                <w:rFonts w:asciiTheme="majorBidi" w:hAnsiTheme="majorBidi" w:cstheme="majorBidi"/>
                <w:noProof/>
                <w:webHidden/>
                <w:szCs w:val="24"/>
              </w:rPr>
              <w:fldChar w:fldCharType="end"/>
            </w:r>
          </w:hyperlink>
        </w:p>
        <w:p w14:paraId="39A02A2E" w14:textId="4D861F34"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62" w:history="1">
            <w:r w:rsidR="004B5FD4" w:rsidRPr="00280D6C">
              <w:rPr>
                <w:rStyle w:val="Hyperlink"/>
                <w:rFonts w:asciiTheme="majorBidi" w:hAnsiTheme="majorBidi" w:cstheme="majorBidi"/>
                <w:noProof/>
                <w:szCs w:val="24"/>
                <w:lang w:val="fr-FR"/>
              </w:rPr>
              <w:t>B.2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lang w:val="fr-FR"/>
              </w:rPr>
              <w:t>ITU publications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_Toc391240762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55</w:t>
            </w:r>
            <w:r w:rsidR="004B5FD4" w:rsidRPr="00280D6C">
              <w:rPr>
                <w:rFonts w:asciiTheme="majorBidi" w:hAnsiTheme="majorBidi" w:cstheme="majorBidi"/>
                <w:noProof/>
                <w:webHidden/>
                <w:szCs w:val="24"/>
              </w:rPr>
              <w:fldChar w:fldCharType="end"/>
            </w:r>
          </w:hyperlink>
        </w:p>
        <w:p w14:paraId="507EE760" w14:textId="2D67DE97"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63" w:history="1">
            <w:r w:rsidR="004B5FD4" w:rsidRPr="00280D6C">
              <w:rPr>
                <w:rStyle w:val="Hyperlink"/>
                <w:rFonts w:asciiTheme="majorBidi" w:hAnsiTheme="majorBidi" w:cstheme="majorBidi"/>
                <w:noProof/>
                <w:szCs w:val="24"/>
                <w:lang w:val="fr-FR"/>
              </w:rPr>
              <w:t>B.2.1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lang w:val="fr-FR"/>
              </w:rPr>
              <w:t>ITU Recommendations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_Toc391240763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55</w:t>
            </w:r>
            <w:r w:rsidR="004B5FD4" w:rsidRPr="00280D6C">
              <w:rPr>
                <w:rFonts w:asciiTheme="majorBidi" w:hAnsiTheme="majorBidi" w:cstheme="majorBidi"/>
                <w:noProof/>
                <w:webHidden/>
                <w:szCs w:val="24"/>
              </w:rPr>
              <w:fldChar w:fldCharType="end"/>
            </w:r>
          </w:hyperlink>
        </w:p>
        <w:p w14:paraId="2F7F1E59" w14:textId="04D31263"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64" w:history="1">
            <w:r w:rsidR="004B5FD4" w:rsidRPr="00280D6C">
              <w:rPr>
                <w:rStyle w:val="Hyperlink"/>
                <w:rFonts w:asciiTheme="majorBidi" w:hAnsiTheme="majorBidi" w:cstheme="majorBidi"/>
                <w:noProof/>
                <w:szCs w:val="24"/>
              </w:rPr>
              <w:t>B.2.2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ITU Reports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_Toc391240764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56</w:t>
            </w:r>
            <w:r w:rsidR="004B5FD4" w:rsidRPr="00280D6C">
              <w:rPr>
                <w:rFonts w:asciiTheme="majorBidi" w:hAnsiTheme="majorBidi" w:cstheme="majorBidi"/>
                <w:noProof/>
                <w:webHidden/>
                <w:szCs w:val="24"/>
              </w:rPr>
              <w:fldChar w:fldCharType="end"/>
            </w:r>
          </w:hyperlink>
        </w:p>
        <w:p w14:paraId="3ABC1952" w14:textId="3075170A"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65" w:history="1">
            <w:r w:rsidR="004B5FD4" w:rsidRPr="00280D6C">
              <w:rPr>
                <w:rStyle w:val="Hyperlink"/>
                <w:rFonts w:asciiTheme="majorBidi" w:hAnsiTheme="majorBidi" w:cstheme="majorBidi"/>
                <w:noProof/>
                <w:szCs w:val="24"/>
              </w:rPr>
              <w:t>B.2.3</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ITU Handbooks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_Toc391240765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56</w:t>
            </w:r>
            <w:r w:rsidR="004B5FD4" w:rsidRPr="00280D6C">
              <w:rPr>
                <w:rFonts w:asciiTheme="majorBidi" w:hAnsiTheme="majorBidi" w:cstheme="majorBidi"/>
                <w:noProof/>
                <w:webHidden/>
                <w:szCs w:val="24"/>
              </w:rPr>
              <w:fldChar w:fldCharType="end"/>
            </w:r>
          </w:hyperlink>
        </w:p>
        <w:p w14:paraId="5D242239" w14:textId="1701A185"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66" w:history="1">
            <w:r w:rsidR="004B5FD4" w:rsidRPr="00280D6C">
              <w:rPr>
                <w:rStyle w:val="Hyperlink"/>
                <w:rFonts w:asciiTheme="majorBidi" w:hAnsiTheme="majorBidi" w:cstheme="majorBidi"/>
                <w:noProof/>
                <w:szCs w:val="24"/>
                <w:lang w:val="en-US"/>
              </w:rPr>
              <w:t>B.3</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lang w:val="en-US"/>
              </w:rPr>
              <w:t>External publications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_Toc391240766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56</w:t>
            </w:r>
            <w:r w:rsidR="004B5FD4" w:rsidRPr="00280D6C">
              <w:rPr>
                <w:rFonts w:asciiTheme="majorBidi" w:hAnsiTheme="majorBidi" w:cstheme="majorBidi"/>
                <w:noProof/>
                <w:webHidden/>
                <w:szCs w:val="24"/>
              </w:rPr>
              <w:fldChar w:fldCharType="end"/>
            </w:r>
          </w:hyperlink>
        </w:p>
        <w:p w14:paraId="4E41D0D4" w14:textId="349E1859"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67" w:history="1">
            <w:r w:rsidR="004B5FD4" w:rsidRPr="00280D6C">
              <w:rPr>
                <w:rStyle w:val="Hyperlink"/>
                <w:rFonts w:asciiTheme="majorBidi" w:hAnsiTheme="majorBidi" w:cstheme="majorBidi"/>
                <w:noProof/>
                <w:szCs w:val="24"/>
                <w:lang w:val="en-US"/>
              </w:rPr>
              <w:t>B.3.1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lang w:val="en-US"/>
              </w:rPr>
              <w:t>Published papers in technical journals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_Toc391240767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56</w:t>
            </w:r>
            <w:r w:rsidR="004B5FD4" w:rsidRPr="00280D6C">
              <w:rPr>
                <w:rFonts w:asciiTheme="majorBidi" w:hAnsiTheme="majorBidi" w:cstheme="majorBidi"/>
                <w:noProof/>
                <w:webHidden/>
                <w:szCs w:val="24"/>
              </w:rPr>
              <w:fldChar w:fldCharType="end"/>
            </w:r>
          </w:hyperlink>
        </w:p>
        <w:p w14:paraId="4DF532FA" w14:textId="3018EE8B"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68" w:history="1">
            <w:r w:rsidR="004B5FD4" w:rsidRPr="00280D6C">
              <w:rPr>
                <w:rStyle w:val="Hyperlink"/>
                <w:rFonts w:asciiTheme="majorBidi" w:hAnsiTheme="majorBidi" w:cstheme="majorBidi"/>
                <w:noProof/>
                <w:szCs w:val="24"/>
                <w:lang w:val="en-US"/>
              </w:rPr>
              <w:t>B.3.2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lang w:val="en-US"/>
              </w:rPr>
              <w:t>UMTS Forum Reports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_Toc391240768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56</w:t>
            </w:r>
            <w:r w:rsidR="004B5FD4" w:rsidRPr="00280D6C">
              <w:rPr>
                <w:rFonts w:asciiTheme="majorBidi" w:hAnsiTheme="majorBidi" w:cstheme="majorBidi"/>
                <w:noProof/>
                <w:webHidden/>
                <w:szCs w:val="24"/>
              </w:rPr>
              <w:fldChar w:fldCharType="end"/>
            </w:r>
          </w:hyperlink>
        </w:p>
        <w:p w14:paraId="52B1721E" w14:textId="478406AA"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69" w:history="1">
            <w:r w:rsidR="004B5FD4" w:rsidRPr="00280D6C">
              <w:rPr>
                <w:rStyle w:val="Hyperlink"/>
                <w:rFonts w:asciiTheme="majorBidi" w:hAnsiTheme="majorBidi" w:cstheme="majorBidi"/>
                <w:noProof/>
                <w:szCs w:val="24"/>
                <w:lang w:val="en-US"/>
              </w:rPr>
              <w:t>B.3.3</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lang w:val="en-US"/>
              </w:rPr>
              <w:t>GSA publications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_Toc391240769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56</w:t>
            </w:r>
            <w:r w:rsidR="004B5FD4" w:rsidRPr="00280D6C">
              <w:rPr>
                <w:rFonts w:asciiTheme="majorBidi" w:hAnsiTheme="majorBidi" w:cstheme="majorBidi"/>
                <w:noProof/>
                <w:webHidden/>
                <w:szCs w:val="24"/>
              </w:rPr>
              <w:fldChar w:fldCharType="end"/>
            </w:r>
          </w:hyperlink>
        </w:p>
        <w:p w14:paraId="7C73C5CE" w14:textId="2F007C21"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70" w:history="1">
            <w:r w:rsidR="004B5FD4" w:rsidRPr="00280D6C">
              <w:rPr>
                <w:rStyle w:val="Hyperlink"/>
                <w:rFonts w:asciiTheme="majorBidi" w:hAnsiTheme="majorBidi" w:cstheme="majorBidi"/>
                <w:noProof/>
                <w:szCs w:val="24"/>
              </w:rPr>
              <w:t>Annex C – Applications and services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_Toc391240770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57</w:t>
            </w:r>
            <w:r w:rsidR="004B5FD4" w:rsidRPr="00280D6C">
              <w:rPr>
                <w:rFonts w:asciiTheme="majorBidi" w:hAnsiTheme="majorBidi" w:cstheme="majorBidi"/>
                <w:noProof/>
                <w:webHidden/>
                <w:szCs w:val="24"/>
              </w:rPr>
              <w:fldChar w:fldCharType="end"/>
            </w:r>
          </w:hyperlink>
        </w:p>
        <w:p w14:paraId="00787909" w14:textId="40A6C5B2"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71" w:history="1">
            <w:r w:rsidR="004B5FD4" w:rsidRPr="00280D6C">
              <w:rPr>
                <w:rStyle w:val="Hyperlink"/>
                <w:rFonts w:asciiTheme="majorBidi" w:hAnsiTheme="majorBidi" w:cstheme="majorBidi"/>
                <w:noProof/>
                <w:szCs w:val="24"/>
              </w:rPr>
              <w:t>C.1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Location based application &amp; services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_Toc391240771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57</w:t>
            </w:r>
            <w:r w:rsidR="004B5FD4" w:rsidRPr="00280D6C">
              <w:rPr>
                <w:rFonts w:asciiTheme="majorBidi" w:hAnsiTheme="majorBidi" w:cstheme="majorBidi"/>
                <w:noProof/>
                <w:webHidden/>
                <w:szCs w:val="24"/>
              </w:rPr>
              <w:fldChar w:fldCharType="end"/>
            </w:r>
          </w:hyperlink>
        </w:p>
        <w:p w14:paraId="28C7F1DD" w14:textId="58FB10FC"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72" w:history="1">
            <w:r w:rsidR="004B5FD4" w:rsidRPr="00280D6C">
              <w:rPr>
                <w:rStyle w:val="Hyperlink"/>
                <w:rFonts w:asciiTheme="majorBidi" w:hAnsiTheme="majorBidi" w:cstheme="majorBidi"/>
                <w:noProof/>
                <w:szCs w:val="24"/>
              </w:rPr>
              <w:t>C.1.1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Location accuracy techniques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_Toc391240772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57</w:t>
            </w:r>
            <w:r w:rsidR="004B5FD4" w:rsidRPr="00280D6C">
              <w:rPr>
                <w:rFonts w:asciiTheme="majorBidi" w:hAnsiTheme="majorBidi" w:cstheme="majorBidi"/>
                <w:noProof/>
                <w:webHidden/>
                <w:szCs w:val="24"/>
              </w:rPr>
              <w:fldChar w:fldCharType="end"/>
            </w:r>
          </w:hyperlink>
        </w:p>
        <w:p w14:paraId="1996697B" w14:textId="32C76CCA"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73" w:history="1">
            <w:r w:rsidR="004B5FD4" w:rsidRPr="00280D6C">
              <w:rPr>
                <w:rStyle w:val="Hyperlink"/>
                <w:rFonts w:asciiTheme="majorBidi" w:hAnsiTheme="majorBidi" w:cstheme="majorBidi"/>
                <w:noProof/>
                <w:szCs w:val="24"/>
              </w:rPr>
              <w:t>C.1.1.1 Cell ID</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_Toc391240773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57</w:t>
            </w:r>
            <w:r w:rsidR="004B5FD4" w:rsidRPr="00280D6C">
              <w:rPr>
                <w:rFonts w:asciiTheme="majorBidi" w:hAnsiTheme="majorBidi" w:cstheme="majorBidi"/>
                <w:noProof/>
                <w:webHidden/>
                <w:szCs w:val="24"/>
              </w:rPr>
              <w:fldChar w:fldCharType="end"/>
            </w:r>
          </w:hyperlink>
        </w:p>
        <w:p w14:paraId="3A594985" w14:textId="27A541AC"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74" w:history="1">
            <w:r w:rsidR="004B5FD4" w:rsidRPr="00280D6C">
              <w:rPr>
                <w:rStyle w:val="Hyperlink"/>
                <w:rFonts w:asciiTheme="majorBidi" w:hAnsiTheme="majorBidi" w:cstheme="majorBidi"/>
                <w:noProof/>
                <w:szCs w:val="24"/>
              </w:rPr>
              <w:t>C.1.1.2 Cell Id +TA/ Cell ID+RTT</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_Toc391240774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58</w:t>
            </w:r>
            <w:r w:rsidR="004B5FD4" w:rsidRPr="00280D6C">
              <w:rPr>
                <w:rFonts w:asciiTheme="majorBidi" w:hAnsiTheme="majorBidi" w:cstheme="majorBidi"/>
                <w:noProof/>
                <w:webHidden/>
                <w:szCs w:val="24"/>
              </w:rPr>
              <w:fldChar w:fldCharType="end"/>
            </w:r>
          </w:hyperlink>
        </w:p>
        <w:p w14:paraId="0E664D7F" w14:textId="09D5377C"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75" w:history="1">
            <w:r w:rsidR="004B5FD4" w:rsidRPr="00280D6C">
              <w:rPr>
                <w:rStyle w:val="Hyperlink"/>
                <w:rFonts w:asciiTheme="majorBidi" w:hAnsiTheme="majorBidi" w:cstheme="majorBidi"/>
                <w:noProof/>
                <w:szCs w:val="24"/>
              </w:rPr>
              <w:t>C.1.1.3 E-CID {(Cell Id +TA)/ (Cell ID+RTT) &amp; NMR}</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_Toc391240775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58</w:t>
            </w:r>
            <w:r w:rsidR="004B5FD4" w:rsidRPr="00280D6C">
              <w:rPr>
                <w:rFonts w:asciiTheme="majorBidi" w:hAnsiTheme="majorBidi" w:cstheme="majorBidi"/>
                <w:noProof/>
                <w:webHidden/>
                <w:szCs w:val="24"/>
              </w:rPr>
              <w:fldChar w:fldCharType="end"/>
            </w:r>
          </w:hyperlink>
        </w:p>
        <w:p w14:paraId="05B7B8AA" w14:textId="53BE34E9"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76" w:history="1">
            <w:r w:rsidR="004B5FD4" w:rsidRPr="00280D6C">
              <w:rPr>
                <w:rStyle w:val="Hyperlink"/>
                <w:rFonts w:asciiTheme="majorBidi" w:hAnsiTheme="majorBidi" w:cstheme="majorBidi"/>
                <w:noProof/>
                <w:szCs w:val="24"/>
              </w:rPr>
              <w:t>C.1.1.4 RF Pattern Printing (RFPM)</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_Toc391240776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58</w:t>
            </w:r>
            <w:r w:rsidR="004B5FD4" w:rsidRPr="00280D6C">
              <w:rPr>
                <w:rFonts w:asciiTheme="majorBidi" w:hAnsiTheme="majorBidi" w:cstheme="majorBidi"/>
                <w:noProof/>
                <w:webHidden/>
                <w:szCs w:val="24"/>
              </w:rPr>
              <w:fldChar w:fldCharType="end"/>
            </w:r>
          </w:hyperlink>
        </w:p>
        <w:p w14:paraId="7433F5B8" w14:textId="0D68D669"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77" w:history="1">
            <w:r w:rsidR="004B5FD4" w:rsidRPr="00280D6C">
              <w:rPr>
                <w:rStyle w:val="Hyperlink"/>
                <w:rFonts w:asciiTheme="majorBidi" w:hAnsiTheme="majorBidi" w:cstheme="majorBidi"/>
                <w:noProof/>
                <w:szCs w:val="24"/>
              </w:rPr>
              <w:t xml:space="preserve">C.1.1.5 Uplink time duration of arrival (UTDOA) – Location management </w:t>
            </w:r>
            <w:r w:rsidR="004B5FD4">
              <w:rPr>
                <w:rStyle w:val="Hyperlink"/>
                <w:rFonts w:asciiTheme="majorBidi" w:hAnsiTheme="majorBidi" w:cstheme="majorBidi"/>
                <w:noProof/>
                <w:szCs w:val="24"/>
              </w:rPr>
              <w:br/>
            </w:r>
            <w:r w:rsidR="004B5FD4" w:rsidRPr="00280D6C">
              <w:rPr>
                <w:rStyle w:val="Hyperlink"/>
                <w:rFonts w:asciiTheme="majorBidi" w:hAnsiTheme="majorBidi" w:cstheme="majorBidi"/>
                <w:noProof/>
                <w:szCs w:val="24"/>
              </w:rPr>
              <w:t xml:space="preserve">unit (LMU) </w:t>
            </w:r>
            <w:r w:rsidR="00BC507D">
              <w:rPr>
                <w:rStyle w:val="Hyperlink"/>
                <w:rFonts w:asciiTheme="majorBidi" w:hAnsiTheme="majorBidi" w:cstheme="majorBidi"/>
                <w:noProof/>
                <w:szCs w:val="24"/>
              </w:rPr>
              <w:tab/>
            </w:r>
            <w:r w:rsidR="00BC507D">
              <w:rPr>
                <w:rStyle w:val="Hyperlink"/>
                <w:rFonts w:asciiTheme="majorBidi" w:hAnsiTheme="majorBidi" w:cstheme="majorBidi"/>
                <w:noProof/>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_Toc391240777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59</w:t>
            </w:r>
            <w:r w:rsidR="004B5FD4" w:rsidRPr="00280D6C">
              <w:rPr>
                <w:rFonts w:asciiTheme="majorBidi" w:hAnsiTheme="majorBidi" w:cstheme="majorBidi"/>
                <w:noProof/>
                <w:webHidden/>
                <w:szCs w:val="24"/>
              </w:rPr>
              <w:fldChar w:fldCharType="end"/>
            </w:r>
          </w:hyperlink>
        </w:p>
        <w:p w14:paraId="08669B3E" w14:textId="09F625AE"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78" w:history="1">
            <w:r w:rsidR="004B5FD4" w:rsidRPr="00280D6C">
              <w:rPr>
                <w:rStyle w:val="Hyperlink"/>
                <w:rFonts w:asciiTheme="majorBidi" w:hAnsiTheme="majorBidi" w:cstheme="majorBidi"/>
                <w:noProof/>
                <w:szCs w:val="24"/>
              </w:rPr>
              <w:t>C.1.1.6 Observed time duration of arrival (O-TDOA)</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_Toc391240778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59</w:t>
            </w:r>
            <w:r w:rsidR="004B5FD4" w:rsidRPr="00280D6C">
              <w:rPr>
                <w:rFonts w:asciiTheme="majorBidi" w:hAnsiTheme="majorBidi" w:cstheme="majorBidi"/>
                <w:noProof/>
                <w:webHidden/>
                <w:szCs w:val="24"/>
              </w:rPr>
              <w:fldChar w:fldCharType="end"/>
            </w:r>
          </w:hyperlink>
        </w:p>
        <w:p w14:paraId="635E55B0" w14:textId="43104C24"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79" w:history="1">
            <w:r w:rsidR="004B5FD4" w:rsidRPr="00280D6C">
              <w:rPr>
                <w:rStyle w:val="Hyperlink"/>
                <w:rFonts w:asciiTheme="majorBidi" w:hAnsiTheme="majorBidi" w:cstheme="majorBidi"/>
                <w:noProof/>
                <w:szCs w:val="24"/>
              </w:rPr>
              <w:t>C.1.1.7 A-GPS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_Toc391240779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59</w:t>
            </w:r>
            <w:r w:rsidR="004B5FD4" w:rsidRPr="00280D6C">
              <w:rPr>
                <w:rFonts w:asciiTheme="majorBidi" w:hAnsiTheme="majorBidi" w:cstheme="majorBidi"/>
                <w:noProof/>
                <w:webHidden/>
                <w:szCs w:val="24"/>
              </w:rPr>
              <w:fldChar w:fldCharType="end"/>
            </w:r>
          </w:hyperlink>
        </w:p>
        <w:p w14:paraId="350A3BAC" w14:textId="6345E94D"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80" w:history="1">
            <w:r w:rsidR="004B5FD4" w:rsidRPr="00280D6C">
              <w:rPr>
                <w:rStyle w:val="Hyperlink"/>
                <w:rFonts w:asciiTheme="majorBidi" w:hAnsiTheme="majorBidi" w:cstheme="majorBidi"/>
                <w:noProof/>
                <w:szCs w:val="24"/>
              </w:rPr>
              <w:t>C.1.2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Factors impacting location accuracy</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_Toc391240780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60</w:t>
            </w:r>
            <w:r w:rsidR="004B5FD4" w:rsidRPr="00280D6C">
              <w:rPr>
                <w:rFonts w:asciiTheme="majorBidi" w:hAnsiTheme="majorBidi" w:cstheme="majorBidi"/>
                <w:noProof/>
                <w:webHidden/>
                <w:szCs w:val="24"/>
              </w:rPr>
              <w:fldChar w:fldCharType="end"/>
            </w:r>
          </w:hyperlink>
        </w:p>
        <w:p w14:paraId="649FFD30" w14:textId="0C142237"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81" w:history="1">
            <w:r w:rsidR="004B5FD4" w:rsidRPr="00280D6C">
              <w:rPr>
                <w:rStyle w:val="Hyperlink"/>
                <w:rFonts w:asciiTheme="majorBidi" w:eastAsia="Calibri" w:hAnsiTheme="majorBidi" w:cstheme="majorBidi"/>
                <w:noProof/>
                <w:szCs w:val="24"/>
                <w:lang w:val="en-US"/>
              </w:rPr>
              <w:t>C.1.3</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eastAsia="Calibri" w:hAnsiTheme="majorBidi" w:cstheme="majorBidi"/>
                <w:noProof/>
                <w:szCs w:val="24"/>
                <w:lang w:val="en-US"/>
              </w:rPr>
              <w:t>Required features and issues in supporting LBS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_Toc391240781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60</w:t>
            </w:r>
            <w:r w:rsidR="004B5FD4" w:rsidRPr="00280D6C">
              <w:rPr>
                <w:rFonts w:asciiTheme="majorBidi" w:hAnsiTheme="majorBidi" w:cstheme="majorBidi"/>
                <w:noProof/>
                <w:webHidden/>
                <w:szCs w:val="24"/>
              </w:rPr>
              <w:fldChar w:fldCharType="end"/>
            </w:r>
          </w:hyperlink>
        </w:p>
        <w:p w14:paraId="68C1141E" w14:textId="7B715964"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82" w:history="1">
            <w:r w:rsidR="004B5FD4" w:rsidRPr="00280D6C">
              <w:rPr>
                <w:rStyle w:val="Hyperlink"/>
                <w:rFonts w:asciiTheme="majorBidi" w:hAnsiTheme="majorBidi" w:cstheme="majorBidi"/>
                <w:noProof/>
                <w:szCs w:val="24"/>
              </w:rPr>
              <w:t>Annex D – Description of the relevant radio and network transport technologies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_Toc391240782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60</w:t>
            </w:r>
            <w:r w:rsidR="004B5FD4" w:rsidRPr="00280D6C">
              <w:rPr>
                <w:rFonts w:asciiTheme="majorBidi" w:hAnsiTheme="majorBidi" w:cstheme="majorBidi"/>
                <w:noProof/>
                <w:webHidden/>
                <w:szCs w:val="24"/>
              </w:rPr>
              <w:fldChar w:fldCharType="end"/>
            </w:r>
          </w:hyperlink>
        </w:p>
        <w:p w14:paraId="522DC280" w14:textId="467F411F"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83" w:history="1">
            <w:r w:rsidR="004B5FD4" w:rsidRPr="00280D6C">
              <w:rPr>
                <w:rStyle w:val="Hyperlink"/>
                <w:rFonts w:asciiTheme="majorBidi" w:hAnsiTheme="majorBidi" w:cstheme="majorBidi"/>
                <w:noProof/>
                <w:szCs w:val="24"/>
              </w:rPr>
              <w:t>Annex E – Description of the IMT radio interfaces and systems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_Toc391240783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60</w:t>
            </w:r>
            <w:r w:rsidR="004B5FD4" w:rsidRPr="00280D6C">
              <w:rPr>
                <w:rFonts w:asciiTheme="majorBidi" w:hAnsiTheme="majorBidi" w:cstheme="majorBidi"/>
                <w:noProof/>
                <w:webHidden/>
                <w:szCs w:val="24"/>
              </w:rPr>
              <w:fldChar w:fldCharType="end"/>
            </w:r>
          </w:hyperlink>
        </w:p>
        <w:p w14:paraId="408B8F27" w14:textId="1AF21C67"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84" w:history="1">
            <w:r w:rsidR="004B5FD4" w:rsidRPr="00280D6C">
              <w:rPr>
                <w:rStyle w:val="Hyperlink"/>
                <w:rFonts w:asciiTheme="majorBidi" w:hAnsiTheme="majorBidi" w:cstheme="majorBidi"/>
                <w:noProof/>
                <w:szCs w:val="24"/>
              </w:rPr>
              <w:t>Annex F – Description of ITU and External Organizations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_Toc391240784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64</w:t>
            </w:r>
            <w:r w:rsidR="004B5FD4" w:rsidRPr="00280D6C">
              <w:rPr>
                <w:rFonts w:asciiTheme="majorBidi" w:hAnsiTheme="majorBidi" w:cstheme="majorBidi"/>
                <w:noProof/>
                <w:webHidden/>
                <w:szCs w:val="24"/>
              </w:rPr>
              <w:fldChar w:fldCharType="end"/>
            </w:r>
          </w:hyperlink>
        </w:p>
        <w:p w14:paraId="44FF9F2A" w14:textId="55386299"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85" w:history="1">
            <w:r w:rsidR="004B5FD4" w:rsidRPr="00280D6C">
              <w:rPr>
                <w:rStyle w:val="Hyperlink"/>
                <w:rFonts w:asciiTheme="majorBidi" w:hAnsiTheme="majorBidi" w:cstheme="majorBidi"/>
                <w:noProof/>
                <w:szCs w:val="24"/>
              </w:rPr>
              <w:t>Annex G – Examples of business cases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_Toc391240785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64</w:t>
            </w:r>
            <w:r w:rsidR="004B5FD4" w:rsidRPr="00280D6C">
              <w:rPr>
                <w:rFonts w:asciiTheme="majorBidi" w:hAnsiTheme="majorBidi" w:cstheme="majorBidi"/>
                <w:noProof/>
                <w:webHidden/>
                <w:szCs w:val="24"/>
              </w:rPr>
              <w:fldChar w:fldCharType="end"/>
            </w:r>
          </w:hyperlink>
        </w:p>
        <w:p w14:paraId="1D89D97D" w14:textId="6F2B76D9"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86" w:history="1">
            <w:r w:rsidR="004B5FD4" w:rsidRPr="00280D6C">
              <w:rPr>
                <w:rStyle w:val="Hyperlink"/>
                <w:rFonts w:asciiTheme="majorBidi" w:hAnsiTheme="majorBidi" w:cstheme="majorBidi"/>
                <w:noProof/>
                <w:szCs w:val="24"/>
              </w:rPr>
              <w:t>Annex H – Examples of regulatory policies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_Toc391240786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64</w:t>
            </w:r>
            <w:r w:rsidR="004B5FD4" w:rsidRPr="00280D6C">
              <w:rPr>
                <w:rFonts w:asciiTheme="majorBidi" w:hAnsiTheme="majorBidi" w:cstheme="majorBidi"/>
                <w:noProof/>
                <w:webHidden/>
                <w:szCs w:val="24"/>
              </w:rPr>
              <w:fldChar w:fldCharType="end"/>
            </w:r>
          </w:hyperlink>
        </w:p>
        <w:p w14:paraId="4C6951F9" w14:textId="717B58EB"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87" w:history="1">
            <w:r w:rsidR="004B5FD4" w:rsidRPr="00280D6C">
              <w:rPr>
                <w:rStyle w:val="Hyperlink"/>
                <w:rFonts w:asciiTheme="majorBidi" w:hAnsiTheme="majorBidi" w:cstheme="majorBidi"/>
                <w:noProof/>
                <w:szCs w:val="24"/>
              </w:rPr>
              <w:t>Annex I – Deliverables and ongoing activities of ITU-R on Terrestrial IMT</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_Toc391240787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64</w:t>
            </w:r>
            <w:r w:rsidR="004B5FD4" w:rsidRPr="00280D6C">
              <w:rPr>
                <w:rFonts w:asciiTheme="majorBidi" w:hAnsiTheme="majorBidi" w:cstheme="majorBidi"/>
                <w:noProof/>
                <w:webHidden/>
                <w:szCs w:val="24"/>
              </w:rPr>
              <w:fldChar w:fldCharType="end"/>
            </w:r>
          </w:hyperlink>
        </w:p>
        <w:p w14:paraId="7F7A94D2" w14:textId="240F1367"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88" w:history="1">
            <w:r w:rsidR="004B5FD4" w:rsidRPr="00280D6C">
              <w:rPr>
                <w:rStyle w:val="Hyperlink"/>
                <w:rFonts w:asciiTheme="majorBidi" w:hAnsiTheme="majorBidi" w:cstheme="majorBidi"/>
                <w:noProof/>
                <w:szCs w:val="24"/>
              </w:rPr>
              <w:t>I.1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 xml:space="preserve">Summary of recent deliverables (Recommendations and Reports) </w:t>
            </w:r>
            <w:r w:rsidR="004B5FD4">
              <w:rPr>
                <w:rStyle w:val="Hyperlink"/>
                <w:rFonts w:asciiTheme="majorBidi" w:hAnsiTheme="majorBidi" w:cstheme="majorBidi"/>
                <w:noProof/>
                <w:szCs w:val="24"/>
              </w:rPr>
              <w:br/>
            </w:r>
            <w:r w:rsidR="004B5FD4" w:rsidRPr="00280D6C">
              <w:rPr>
                <w:rStyle w:val="Hyperlink"/>
                <w:rFonts w:asciiTheme="majorBidi" w:hAnsiTheme="majorBidi" w:cstheme="majorBidi"/>
                <w:noProof/>
                <w:szCs w:val="24"/>
              </w:rPr>
              <w:t>of ITU-R WP 5D (since WP 5D #13)</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_Toc391240788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64</w:t>
            </w:r>
            <w:r w:rsidR="004B5FD4" w:rsidRPr="00280D6C">
              <w:rPr>
                <w:rFonts w:asciiTheme="majorBidi" w:hAnsiTheme="majorBidi" w:cstheme="majorBidi"/>
                <w:noProof/>
                <w:webHidden/>
                <w:szCs w:val="24"/>
              </w:rPr>
              <w:fldChar w:fldCharType="end"/>
            </w:r>
          </w:hyperlink>
        </w:p>
        <w:p w14:paraId="1CAC348D" w14:textId="71681CC6"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89" w:history="1">
            <w:r w:rsidR="004B5FD4" w:rsidRPr="00280D6C">
              <w:rPr>
                <w:rStyle w:val="Hyperlink"/>
                <w:rFonts w:asciiTheme="majorBidi" w:hAnsiTheme="majorBidi" w:cstheme="majorBidi"/>
                <w:noProof/>
                <w:szCs w:val="24"/>
              </w:rPr>
              <w:t>I.1.1</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 xml:space="preserve">Report ITU-R M.2117-1 (IMT aspects) “Software-defined radio in the </w:t>
            </w:r>
            <w:r w:rsidR="004B5FD4">
              <w:rPr>
                <w:rStyle w:val="Hyperlink"/>
                <w:rFonts w:asciiTheme="majorBidi" w:hAnsiTheme="majorBidi" w:cstheme="majorBidi"/>
                <w:noProof/>
                <w:szCs w:val="24"/>
              </w:rPr>
              <w:br/>
            </w:r>
            <w:r w:rsidR="004B5FD4" w:rsidRPr="00280D6C">
              <w:rPr>
                <w:rStyle w:val="Hyperlink"/>
                <w:rFonts w:asciiTheme="majorBidi" w:hAnsiTheme="majorBidi" w:cstheme="majorBidi"/>
                <w:noProof/>
                <w:szCs w:val="24"/>
              </w:rPr>
              <w:t>land mobile, amateur and amateur-satellite services”, Approved in 2012-11</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_Toc391240789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64</w:t>
            </w:r>
            <w:r w:rsidR="004B5FD4" w:rsidRPr="00280D6C">
              <w:rPr>
                <w:rFonts w:asciiTheme="majorBidi" w:hAnsiTheme="majorBidi" w:cstheme="majorBidi"/>
                <w:noProof/>
                <w:webHidden/>
                <w:szCs w:val="24"/>
              </w:rPr>
              <w:fldChar w:fldCharType="end"/>
            </w:r>
          </w:hyperlink>
        </w:p>
        <w:p w14:paraId="1568CD3B" w14:textId="0F6F1668" w:rsidR="004B5FD4" w:rsidRPr="00280D6C" w:rsidRDefault="008A7B76" w:rsidP="00BC507D">
          <w:pPr>
            <w:pStyle w:val="TOC3"/>
            <w:rPr>
              <w:rFonts w:asciiTheme="majorBidi" w:eastAsiaTheme="minorEastAsia" w:hAnsiTheme="majorBidi" w:cstheme="majorBidi"/>
              <w:noProof/>
              <w:szCs w:val="24"/>
              <w:lang w:val="en-US" w:eastAsia="zh-CN"/>
            </w:rPr>
          </w:pPr>
          <w:hyperlink w:anchor="_Toc391240790" w:history="1">
            <w:r w:rsidR="004B5FD4" w:rsidRPr="00280D6C">
              <w:rPr>
                <w:rStyle w:val="Hyperlink"/>
                <w:rFonts w:asciiTheme="majorBidi" w:hAnsiTheme="majorBidi" w:cstheme="majorBidi"/>
                <w:noProof/>
                <w:szCs w:val="24"/>
              </w:rPr>
              <w:t xml:space="preserve">I.1.2 </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 xml:space="preserve">Recommendation ITU-R M.1457-11 “Detailed specifications of the </w:t>
            </w:r>
            <w:r w:rsidR="004B5FD4">
              <w:rPr>
                <w:rStyle w:val="Hyperlink"/>
                <w:rFonts w:asciiTheme="majorBidi" w:hAnsiTheme="majorBidi" w:cstheme="majorBidi"/>
                <w:noProof/>
                <w:szCs w:val="24"/>
              </w:rPr>
              <w:br/>
            </w:r>
            <w:r w:rsidR="004B5FD4" w:rsidRPr="00280D6C">
              <w:rPr>
                <w:rStyle w:val="Hyperlink"/>
                <w:rFonts w:asciiTheme="majorBidi" w:hAnsiTheme="majorBidi" w:cstheme="majorBidi"/>
                <w:noProof/>
                <w:szCs w:val="24"/>
              </w:rPr>
              <w:t xml:space="preserve">terrestrial radio interfaces of International Mobile </w:t>
            </w:r>
            <w:r w:rsidR="00BC507D">
              <w:rPr>
                <w:rStyle w:val="Hyperlink"/>
                <w:rFonts w:asciiTheme="majorBidi" w:hAnsiTheme="majorBidi" w:cstheme="majorBidi"/>
                <w:noProof/>
                <w:szCs w:val="24"/>
              </w:rPr>
              <w:br/>
            </w:r>
            <w:r w:rsidR="004B5FD4" w:rsidRPr="00280D6C">
              <w:rPr>
                <w:rStyle w:val="Hyperlink"/>
                <w:rFonts w:asciiTheme="majorBidi" w:hAnsiTheme="majorBidi" w:cstheme="majorBidi"/>
                <w:noProof/>
                <w:szCs w:val="24"/>
              </w:rPr>
              <w:t>Telecommunications-2000 (IMT-2000)”, Approved in 2013-02</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_Toc391240790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64</w:t>
            </w:r>
            <w:r w:rsidR="004B5FD4" w:rsidRPr="00280D6C">
              <w:rPr>
                <w:rFonts w:asciiTheme="majorBidi" w:hAnsiTheme="majorBidi" w:cstheme="majorBidi"/>
                <w:noProof/>
                <w:webHidden/>
                <w:szCs w:val="24"/>
              </w:rPr>
              <w:fldChar w:fldCharType="end"/>
            </w:r>
          </w:hyperlink>
        </w:p>
        <w:p w14:paraId="70961943" w14:textId="33BB4AB4"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91" w:history="1">
            <w:r w:rsidR="004B5FD4" w:rsidRPr="00280D6C">
              <w:rPr>
                <w:rStyle w:val="Hyperlink"/>
                <w:rFonts w:asciiTheme="majorBidi" w:hAnsiTheme="majorBidi" w:cstheme="majorBidi"/>
                <w:noProof/>
                <w:szCs w:val="24"/>
              </w:rPr>
              <w:t xml:space="preserve">I.1.3 </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 xml:space="preserve">Recommendation ITU-R M.1768-1 “Methodology for calculation </w:t>
            </w:r>
            <w:r w:rsidR="004B5FD4">
              <w:rPr>
                <w:rStyle w:val="Hyperlink"/>
                <w:rFonts w:asciiTheme="majorBidi" w:hAnsiTheme="majorBidi" w:cstheme="majorBidi"/>
                <w:noProof/>
                <w:szCs w:val="24"/>
              </w:rPr>
              <w:br/>
            </w:r>
            <w:r w:rsidR="004B5FD4" w:rsidRPr="00280D6C">
              <w:rPr>
                <w:rStyle w:val="Hyperlink"/>
                <w:rFonts w:asciiTheme="majorBidi" w:hAnsiTheme="majorBidi" w:cstheme="majorBidi"/>
                <w:noProof/>
                <w:szCs w:val="24"/>
              </w:rPr>
              <w:t xml:space="preserve">of spectrum requirements for the terrestrial component of International </w:t>
            </w:r>
            <w:r w:rsidR="004B5FD4">
              <w:rPr>
                <w:rStyle w:val="Hyperlink"/>
                <w:rFonts w:asciiTheme="majorBidi" w:hAnsiTheme="majorBidi" w:cstheme="majorBidi"/>
                <w:noProof/>
                <w:szCs w:val="24"/>
              </w:rPr>
              <w:br/>
            </w:r>
            <w:r w:rsidR="004B5FD4" w:rsidRPr="00280D6C">
              <w:rPr>
                <w:rStyle w:val="Hyperlink"/>
                <w:rFonts w:asciiTheme="majorBidi" w:hAnsiTheme="majorBidi" w:cstheme="majorBidi"/>
                <w:noProof/>
                <w:szCs w:val="24"/>
              </w:rPr>
              <w:t>Mobile Telecommunications”, Approved in 2013-04</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_Toc391240791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65</w:t>
            </w:r>
            <w:r w:rsidR="004B5FD4" w:rsidRPr="00280D6C">
              <w:rPr>
                <w:rFonts w:asciiTheme="majorBidi" w:hAnsiTheme="majorBidi" w:cstheme="majorBidi"/>
                <w:noProof/>
                <w:webHidden/>
                <w:szCs w:val="24"/>
              </w:rPr>
              <w:fldChar w:fldCharType="end"/>
            </w:r>
          </w:hyperlink>
        </w:p>
        <w:p w14:paraId="49540E75" w14:textId="332DBAB3"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92" w:history="1">
            <w:r w:rsidR="004B5FD4" w:rsidRPr="00280D6C">
              <w:rPr>
                <w:rStyle w:val="Hyperlink"/>
                <w:rFonts w:asciiTheme="majorBidi" w:hAnsiTheme="majorBidi" w:cstheme="majorBidi"/>
                <w:noProof/>
                <w:szCs w:val="24"/>
              </w:rPr>
              <w:t xml:space="preserve">i.1.4 </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 xml:space="preserve">“User guide for the imt spectrum requirement estimation tooL” </w:t>
            </w:r>
            <w:r w:rsidR="004B5FD4">
              <w:rPr>
                <w:rStyle w:val="Hyperlink"/>
                <w:rFonts w:asciiTheme="majorBidi" w:hAnsiTheme="majorBidi" w:cstheme="majorBidi"/>
                <w:noProof/>
                <w:szCs w:val="24"/>
              </w:rPr>
              <w:br/>
            </w:r>
            <w:r w:rsidR="004B5FD4" w:rsidRPr="00280D6C">
              <w:rPr>
                <w:rStyle w:val="Hyperlink"/>
                <w:rFonts w:asciiTheme="majorBidi" w:hAnsiTheme="majorBidi" w:cstheme="majorBidi"/>
                <w:noProof/>
                <w:szCs w:val="24"/>
              </w:rPr>
              <w:t>in ITU-R WP 5D Web page, Approved in 2013-10</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_Toc391240792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66</w:t>
            </w:r>
            <w:r w:rsidR="004B5FD4" w:rsidRPr="00280D6C">
              <w:rPr>
                <w:rFonts w:asciiTheme="majorBidi" w:hAnsiTheme="majorBidi" w:cstheme="majorBidi"/>
                <w:noProof/>
                <w:webHidden/>
                <w:szCs w:val="24"/>
              </w:rPr>
              <w:fldChar w:fldCharType="end"/>
            </w:r>
          </w:hyperlink>
        </w:p>
        <w:p w14:paraId="38BB86BB" w14:textId="7C6040A9"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793" w:history="1">
            <w:r w:rsidR="004B5FD4" w:rsidRPr="00280D6C">
              <w:rPr>
                <w:rStyle w:val="Hyperlink"/>
                <w:rFonts w:asciiTheme="majorBidi" w:hAnsiTheme="majorBidi" w:cstheme="majorBidi"/>
                <w:noProof/>
                <w:szCs w:val="24"/>
              </w:rPr>
              <w:t>I.2</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Ongoing activities of ITU-R WP 5D</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_Toc391240793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66</w:t>
            </w:r>
            <w:r w:rsidR="004B5FD4" w:rsidRPr="00280D6C">
              <w:rPr>
                <w:rFonts w:asciiTheme="majorBidi" w:hAnsiTheme="majorBidi" w:cstheme="majorBidi"/>
                <w:noProof/>
                <w:webHidden/>
                <w:szCs w:val="24"/>
              </w:rPr>
              <w:fldChar w:fldCharType="end"/>
            </w:r>
          </w:hyperlink>
        </w:p>
        <w:p w14:paraId="0D2C80D0" w14:textId="139D9938"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94" w:history="1">
            <w:r w:rsidR="004B5FD4" w:rsidRPr="00280D6C">
              <w:rPr>
                <w:rStyle w:val="Hyperlink"/>
                <w:rFonts w:asciiTheme="majorBidi" w:hAnsiTheme="majorBidi" w:cstheme="majorBidi"/>
                <w:noProof/>
                <w:szCs w:val="24"/>
              </w:rPr>
              <w:t xml:space="preserve">I.2.1 </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Draft new Report ITU-R M.[IMT.2020.INPUT]</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_Toc391240794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66</w:t>
            </w:r>
            <w:r w:rsidR="004B5FD4" w:rsidRPr="00280D6C">
              <w:rPr>
                <w:rFonts w:asciiTheme="majorBidi" w:hAnsiTheme="majorBidi" w:cstheme="majorBidi"/>
                <w:noProof/>
                <w:webHidden/>
                <w:szCs w:val="24"/>
              </w:rPr>
              <w:fldChar w:fldCharType="end"/>
            </w:r>
          </w:hyperlink>
        </w:p>
        <w:p w14:paraId="7F566CF9" w14:textId="200BBC8F"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95" w:history="1">
            <w:r w:rsidR="004B5FD4" w:rsidRPr="00280D6C">
              <w:rPr>
                <w:rStyle w:val="Hyperlink"/>
                <w:rFonts w:asciiTheme="majorBidi" w:hAnsiTheme="majorBidi" w:cstheme="majorBidi"/>
                <w:noProof/>
                <w:szCs w:val="24"/>
              </w:rPr>
              <w:t xml:space="preserve">I.2.2 </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Draft new Report ITU-R M.[IMT.ADV PARAM]</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_Toc391240795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66</w:t>
            </w:r>
            <w:r w:rsidR="004B5FD4" w:rsidRPr="00280D6C">
              <w:rPr>
                <w:rFonts w:asciiTheme="majorBidi" w:hAnsiTheme="majorBidi" w:cstheme="majorBidi"/>
                <w:noProof/>
                <w:webHidden/>
                <w:szCs w:val="24"/>
              </w:rPr>
              <w:fldChar w:fldCharType="end"/>
            </w:r>
          </w:hyperlink>
        </w:p>
        <w:p w14:paraId="319F7C40" w14:textId="7D4D6ACD"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96" w:history="1">
            <w:r w:rsidR="004B5FD4" w:rsidRPr="00280D6C">
              <w:rPr>
                <w:rStyle w:val="Hyperlink"/>
                <w:rFonts w:asciiTheme="majorBidi" w:hAnsiTheme="majorBidi" w:cstheme="majorBidi"/>
                <w:noProof/>
                <w:szCs w:val="24"/>
              </w:rPr>
              <w:t xml:space="preserve">I.2.3 </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Draft 3</w:t>
            </w:r>
            <w:r w:rsidR="004B5FD4" w:rsidRPr="00280D6C">
              <w:rPr>
                <w:rStyle w:val="Hyperlink"/>
                <w:rFonts w:asciiTheme="majorBidi" w:hAnsiTheme="majorBidi" w:cstheme="majorBidi"/>
                <w:noProof/>
                <w:szCs w:val="24"/>
                <w:vertAlign w:val="superscript"/>
              </w:rPr>
              <w:t>rd</w:t>
            </w:r>
            <w:r w:rsidR="004B5FD4" w:rsidRPr="00280D6C">
              <w:rPr>
                <w:rStyle w:val="Hyperlink"/>
                <w:rFonts w:asciiTheme="majorBidi" w:hAnsiTheme="majorBidi" w:cstheme="majorBidi"/>
                <w:noProof/>
                <w:szCs w:val="24"/>
              </w:rPr>
              <w:t xml:space="preserve"> revision of Report ITU-R M.2039</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_Toc391240796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66</w:t>
            </w:r>
            <w:r w:rsidR="004B5FD4" w:rsidRPr="00280D6C">
              <w:rPr>
                <w:rFonts w:asciiTheme="majorBidi" w:hAnsiTheme="majorBidi" w:cstheme="majorBidi"/>
                <w:noProof/>
                <w:webHidden/>
                <w:szCs w:val="24"/>
              </w:rPr>
              <w:fldChar w:fldCharType="end"/>
            </w:r>
          </w:hyperlink>
        </w:p>
        <w:p w14:paraId="4E6E7D63" w14:textId="1E0724CC"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97" w:history="1">
            <w:r w:rsidR="004B5FD4" w:rsidRPr="00280D6C">
              <w:rPr>
                <w:rStyle w:val="Hyperlink"/>
                <w:rFonts w:asciiTheme="majorBidi" w:hAnsiTheme="majorBidi" w:cstheme="majorBidi"/>
                <w:noProof/>
                <w:szCs w:val="24"/>
              </w:rPr>
              <w:t xml:space="preserve">I.2.4 </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Draft revision of Recommendation ITU-R M.2012</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_Toc391240797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67</w:t>
            </w:r>
            <w:r w:rsidR="004B5FD4" w:rsidRPr="00280D6C">
              <w:rPr>
                <w:rFonts w:asciiTheme="majorBidi" w:hAnsiTheme="majorBidi" w:cstheme="majorBidi"/>
                <w:noProof/>
                <w:webHidden/>
                <w:szCs w:val="24"/>
              </w:rPr>
              <w:fldChar w:fldCharType="end"/>
            </w:r>
          </w:hyperlink>
        </w:p>
        <w:p w14:paraId="7FCD2C82" w14:textId="1F986F81"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98" w:history="1">
            <w:r w:rsidR="004B5FD4" w:rsidRPr="00280D6C">
              <w:rPr>
                <w:rStyle w:val="Hyperlink"/>
                <w:rFonts w:asciiTheme="majorBidi" w:hAnsiTheme="majorBidi" w:cstheme="majorBidi"/>
                <w:noProof/>
                <w:szCs w:val="24"/>
              </w:rPr>
              <w:t xml:space="preserve">I.2.5 </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 xml:space="preserve">Draft new Report on Applications of IMT technologies to PPDR </w:t>
            </w:r>
            <w:r w:rsidR="00BC507D">
              <w:rPr>
                <w:rStyle w:val="Hyperlink"/>
                <w:rFonts w:asciiTheme="majorBidi" w:hAnsiTheme="majorBidi" w:cstheme="majorBidi"/>
                <w:noProof/>
                <w:szCs w:val="24"/>
              </w:rPr>
              <w:br/>
            </w:r>
            <w:r w:rsidR="004B5FD4" w:rsidRPr="00280D6C">
              <w:rPr>
                <w:rStyle w:val="Hyperlink"/>
                <w:rFonts w:asciiTheme="majorBidi" w:hAnsiTheme="majorBidi" w:cstheme="majorBidi"/>
                <w:noProof/>
                <w:szCs w:val="24"/>
              </w:rPr>
              <w:t>ITU-R M.[IMT.BROAD.PPDR]</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_Toc391240798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67</w:t>
            </w:r>
            <w:r w:rsidR="004B5FD4" w:rsidRPr="00280D6C">
              <w:rPr>
                <w:rFonts w:asciiTheme="majorBidi" w:hAnsiTheme="majorBidi" w:cstheme="majorBidi"/>
                <w:noProof/>
                <w:webHidden/>
                <w:szCs w:val="24"/>
              </w:rPr>
              <w:fldChar w:fldCharType="end"/>
            </w:r>
          </w:hyperlink>
        </w:p>
        <w:p w14:paraId="7D31667E" w14:textId="35FA77AA" w:rsidR="004B5FD4" w:rsidRPr="00280D6C" w:rsidRDefault="008A7B76" w:rsidP="004B5FD4">
          <w:pPr>
            <w:pStyle w:val="TOC3"/>
            <w:rPr>
              <w:rFonts w:asciiTheme="majorBidi" w:eastAsiaTheme="minorEastAsia" w:hAnsiTheme="majorBidi" w:cstheme="majorBidi"/>
              <w:noProof/>
              <w:szCs w:val="24"/>
              <w:lang w:val="en-US" w:eastAsia="zh-CN"/>
            </w:rPr>
          </w:pPr>
          <w:hyperlink w:anchor="_Toc391240799" w:history="1">
            <w:r w:rsidR="004B5FD4" w:rsidRPr="00280D6C">
              <w:rPr>
                <w:rStyle w:val="Hyperlink"/>
                <w:rFonts w:asciiTheme="majorBidi" w:hAnsiTheme="majorBidi" w:cstheme="majorBidi"/>
                <w:noProof/>
                <w:szCs w:val="24"/>
              </w:rPr>
              <w:t xml:space="preserve">I.2.6 </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noProof/>
                <w:szCs w:val="24"/>
              </w:rPr>
              <w:t>Draft new Report ITU-R M.[IMT.</w:t>
            </w:r>
            <w:r w:rsidR="004B5FD4" w:rsidRPr="00280D6C">
              <w:rPr>
                <w:rStyle w:val="Hyperlink"/>
                <w:rFonts w:asciiTheme="majorBidi" w:hAnsiTheme="majorBidi" w:cstheme="majorBidi"/>
                <w:noProof/>
                <w:szCs w:val="24"/>
                <w:lang w:eastAsia="ko-KR"/>
              </w:rPr>
              <w:t>BEYOND</w:t>
            </w:r>
            <w:r w:rsidR="004B5FD4" w:rsidRPr="00280D6C">
              <w:rPr>
                <w:rStyle w:val="Hyperlink"/>
                <w:rFonts w:asciiTheme="majorBidi" w:hAnsiTheme="majorBidi" w:cstheme="majorBidi"/>
                <w:noProof/>
                <w:szCs w:val="24"/>
              </w:rPr>
              <w:t>2020 TRAFFIC]</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_Toc391240799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67</w:t>
            </w:r>
            <w:r w:rsidR="004B5FD4" w:rsidRPr="00280D6C">
              <w:rPr>
                <w:rFonts w:asciiTheme="majorBidi" w:hAnsiTheme="majorBidi" w:cstheme="majorBidi"/>
                <w:noProof/>
                <w:webHidden/>
                <w:szCs w:val="24"/>
              </w:rPr>
              <w:fldChar w:fldCharType="end"/>
            </w:r>
          </w:hyperlink>
        </w:p>
        <w:p w14:paraId="6B35E5EF" w14:textId="64CD7964"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800" w:history="1">
            <w:r w:rsidR="004B5FD4" w:rsidRPr="00280D6C">
              <w:rPr>
                <w:rStyle w:val="Hyperlink"/>
                <w:rFonts w:asciiTheme="majorBidi" w:hAnsiTheme="majorBidi" w:cstheme="majorBidi"/>
                <w:bCs/>
                <w:noProof/>
                <w:szCs w:val="24"/>
              </w:rPr>
              <w:t xml:space="preserve">I.2.7 </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Draft new Report ITU-R M.[IMT.Small Cell]</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_Toc391240800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67</w:t>
            </w:r>
            <w:r w:rsidR="004B5FD4" w:rsidRPr="00280D6C">
              <w:rPr>
                <w:rFonts w:asciiTheme="majorBidi" w:hAnsiTheme="majorBidi" w:cstheme="majorBidi"/>
                <w:noProof/>
                <w:webHidden/>
                <w:szCs w:val="24"/>
              </w:rPr>
              <w:fldChar w:fldCharType="end"/>
            </w:r>
          </w:hyperlink>
        </w:p>
        <w:p w14:paraId="0DC2ECE6" w14:textId="39B6D9DB"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801" w:history="1">
            <w:r w:rsidR="004B5FD4" w:rsidRPr="00280D6C">
              <w:rPr>
                <w:rStyle w:val="Hyperlink"/>
                <w:rFonts w:asciiTheme="majorBidi" w:hAnsiTheme="majorBidi" w:cstheme="majorBidi"/>
                <w:bCs/>
                <w:noProof/>
                <w:szCs w:val="24"/>
              </w:rPr>
              <w:t xml:space="preserve">I.2.8 </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Draft new Report ITU-R M.[IMT.2020.ESTIMATE]</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_Toc391240801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68</w:t>
            </w:r>
            <w:r w:rsidR="004B5FD4" w:rsidRPr="00280D6C">
              <w:rPr>
                <w:rFonts w:asciiTheme="majorBidi" w:hAnsiTheme="majorBidi" w:cstheme="majorBidi"/>
                <w:noProof/>
                <w:webHidden/>
                <w:szCs w:val="24"/>
              </w:rPr>
              <w:fldChar w:fldCharType="end"/>
            </w:r>
          </w:hyperlink>
        </w:p>
        <w:p w14:paraId="0A06FCC3" w14:textId="36D068F2"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802" w:history="1">
            <w:r w:rsidR="004B5FD4" w:rsidRPr="00280D6C">
              <w:rPr>
                <w:rStyle w:val="Hyperlink"/>
                <w:rFonts w:asciiTheme="majorBidi" w:hAnsiTheme="majorBidi" w:cstheme="majorBidi"/>
                <w:bCs/>
                <w:noProof/>
                <w:szCs w:val="24"/>
              </w:rPr>
              <w:t xml:space="preserve">I.2.9 </w:t>
            </w:r>
            <w:r w:rsidR="004B5FD4" w:rsidRPr="00280D6C">
              <w:rPr>
                <w:rFonts w:asciiTheme="majorBidi" w:eastAsiaTheme="minorEastAsia" w:hAnsiTheme="majorBidi" w:cstheme="majorBidi"/>
                <w:noProof/>
                <w:szCs w:val="24"/>
                <w:lang w:val="en-US" w:eastAsia="zh-CN"/>
              </w:rPr>
              <w:tab/>
            </w:r>
            <w:r w:rsidR="004B5FD4" w:rsidRPr="00280D6C">
              <w:rPr>
                <w:rStyle w:val="Hyperlink"/>
                <w:rFonts w:asciiTheme="majorBidi" w:hAnsiTheme="majorBidi" w:cstheme="majorBidi"/>
                <w:bCs/>
                <w:noProof/>
                <w:szCs w:val="24"/>
              </w:rPr>
              <w:t>Draft new Report ITU-R M.[IMT.FUTURE TECHNOLOGY TRENDS]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_Toc391240802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68</w:t>
            </w:r>
            <w:r w:rsidR="004B5FD4" w:rsidRPr="00280D6C">
              <w:rPr>
                <w:rFonts w:asciiTheme="majorBidi" w:hAnsiTheme="majorBidi" w:cstheme="majorBidi"/>
                <w:noProof/>
                <w:webHidden/>
                <w:szCs w:val="24"/>
              </w:rPr>
              <w:fldChar w:fldCharType="end"/>
            </w:r>
          </w:hyperlink>
        </w:p>
        <w:p w14:paraId="491B8A13" w14:textId="7456E334"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803" w:history="1">
            <w:r w:rsidR="004B5FD4" w:rsidRPr="00280D6C">
              <w:rPr>
                <w:rStyle w:val="Hyperlink"/>
                <w:rFonts w:asciiTheme="majorBidi" w:hAnsiTheme="majorBidi" w:cstheme="majorBidi"/>
                <w:bCs/>
                <w:noProof/>
                <w:szCs w:val="24"/>
              </w:rPr>
              <w:t>I.2.10 Draft 12</w:t>
            </w:r>
            <w:r w:rsidR="004B5FD4" w:rsidRPr="00280D6C">
              <w:rPr>
                <w:rStyle w:val="Hyperlink"/>
                <w:rFonts w:asciiTheme="majorBidi" w:hAnsiTheme="majorBidi" w:cstheme="majorBidi"/>
                <w:bCs/>
                <w:noProof/>
                <w:szCs w:val="24"/>
                <w:vertAlign w:val="superscript"/>
              </w:rPr>
              <w:t>th</w:t>
            </w:r>
            <w:r w:rsidR="004B5FD4" w:rsidRPr="00280D6C">
              <w:rPr>
                <w:rStyle w:val="Hyperlink"/>
                <w:rFonts w:asciiTheme="majorBidi" w:hAnsiTheme="majorBidi" w:cstheme="majorBidi"/>
                <w:bCs/>
                <w:noProof/>
                <w:szCs w:val="24"/>
              </w:rPr>
              <w:t xml:space="preserve"> Revision of Recommendation ITU-R M.1457</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_Toc391240803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68</w:t>
            </w:r>
            <w:r w:rsidR="004B5FD4" w:rsidRPr="00280D6C">
              <w:rPr>
                <w:rFonts w:asciiTheme="majorBidi" w:hAnsiTheme="majorBidi" w:cstheme="majorBidi"/>
                <w:noProof/>
                <w:webHidden/>
                <w:szCs w:val="24"/>
              </w:rPr>
              <w:fldChar w:fldCharType="end"/>
            </w:r>
          </w:hyperlink>
        </w:p>
        <w:p w14:paraId="408CCE73" w14:textId="4457332F"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804" w:history="1">
            <w:r w:rsidR="004B5FD4" w:rsidRPr="00280D6C">
              <w:rPr>
                <w:rStyle w:val="Hyperlink"/>
                <w:rFonts w:asciiTheme="majorBidi" w:hAnsiTheme="majorBidi" w:cstheme="majorBidi"/>
                <w:bCs/>
                <w:noProof/>
                <w:szCs w:val="24"/>
              </w:rPr>
              <w:t xml:space="preserve">I.2.11 Draft new Report on Resolution 58 </w:t>
            </w:r>
            <w:r w:rsidR="004B5FD4" w:rsidRPr="00280D6C">
              <w:rPr>
                <w:rStyle w:val="Hyperlink"/>
                <w:rFonts w:asciiTheme="majorBidi" w:hAnsiTheme="majorBidi" w:cstheme="majorBidi"/>
                <w:bCs/>
                <w:noProof/>
                <w:szCs w:val="24"/>
                <w:lang w:eastAsia="ko-KR"/>
              </w:rPr>
              <w:t xml:space="preserve">for </w:t>
            </w:r>
            <w:r w:rsidR="004B5FD4" w:rsidRPr="00280D6C">
              <w:rPr>
                <w:rStyle w:val="Hyperlink"/>
                <w:rFonts w:asciiTheme="majorBidi" w:hAnsiTheme="majorBidi" w:cstheme="majorBidi"/>
                <w:bCs/>
                <w:noProof/>
                <w:szCs w:val="24"/>
              </w:rPr>
              <w:t>IMT.CRS studies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_Toc391240804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68</w:t>
            </w:r>
            <w:r w:rsidR="004B5FD4" w:rsidRPr="00280D6C">
              <w:rPr>
                <w:rFonts w:asciiTheme="majorBidi" w:hAnsiTheme="majorBidi" w:cstheme="majorBidi"/>
                <w:noProof/>
                <w:webHidden/>
                <w:szCs w:val="24"/>
              </w:rPr>
              <w:fldChar w:fldCharType="end"/>
            </w:r>
          </w:hyperlink>
        </w:p>
        <w:p w14:paraId="74D8D98E" w14:textId="60535E20"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805" w:history="1">
            <w:r w:rsidR="004B5FD4" w:rsidRPr="00280D6C">
              <w:rPr>
                <w:rStyle w:val="Hyperlink"/>
                <w:rFonts w:asciiTheme="majorBidi" w:hAnsiTheme="majorBidi" w:cstheme="majorBidi"/>
                <w:bCs/>
                <w:noProof/>
                <w:szCs w:val="24"/>
              </w:rPr>
              <w:t>I.2.12 Draft new Report ITU-R M.[IMT.ANTENNA]</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_Toc391240805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68</w:t>
            </w:r>
            <w:r w:rsidR="004B5FD4" w:rsidRPr="00280D6C">
              <w:rPr>
                <w:rFonts w:asciiTheme="majorBidi" w:hAnsiTheme="majorBidi" w:cstheme="majorBidi"/>
                <w:noProof/>
                <w:webHidden/>
                <w:szCs w:val="24"/>
              </w:rPr>
              <w:fldChar w:fldCharType="end"/>
            </w:r>
          </w:hyperlink>
        </w:p>
        <w:p w14:paraId="3E1F1D3D" w14:textId="794ED979"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806" w:history="1">
            <w:r w:rsidR="004B5FD4" w:rsidRPr="00280D6C">
              <w:rPr>
                <w:rStyle w:val="Hyperlink"/>
                <w:rFonts w:asciiTheme="majorBidi" w:hAnsiTheme="majorBidi" w:cstheme="majorBidi"/>
                <w:bCs/>
                <w:noProof/>
                <w:szCs w:val="24"/>
              </w:rPr>
              <w:t>I.2.13 Draft new Recommendation ITU-R M.[IMT.VISION]</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_Toc391240806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68</w:t>
            </w:r>
            <w:r w:rsidR="004B5FD4" w:rsidRPr="00280D6C">
              <w:rPr>
                <w:rFonts w:asciiTheme="majorBidi" w:hAnsiTheme="majorBidi" w:cstheme="majorBidi"/>
                <w:noProof/>
                <w:webHidden/>
                <w:szCs w:val="24"/>
              </w:rPr>
              <w:fldChar w:fldCharType="end"/>
            </w:r>
          </w:hyperlink>
        </w:p>
        <w:p w14:paraId="4AB1825A" w14:textId="60F9EDB7"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807" w:history="1">
            <w:r w:rsidR="004B5FD4" w:rsidRPr="00280D6C">
              <w:rPr>
                <w:rStyle w:val="Hyperlink"/>
                <w:rFonts w:asciiTheme="majorBidi" w:hAnsiTheme="majorBidi" w:cstheme="majorBidi"/>
                <w:bCs/>
                <w:noProof/>
                <w:szCs w:val="24"/>
              </w:rPr>
              <w:t>I.2.14</w:t>
            </w:r>
            <w:r w:rsidR="004B5FD4" w:rsidRPr="00280D6C">
              <w:rPr>
                <w:rFonts w:asciiTheme="majorBidi" w:eastAsiaTheme="minorEastAsia" w:hAnsiTheme="majorBidi" w:cstheme="majorBidi"/>
                <w:noProof/>
                <w:szCs w:val="24"/>
                <w:lang w:val="en-US" w:eastAsia="zh-CN"/>
              </w:rPr>
              <w:tab/>
              <w:t xml:space="preserve"> </w:t>
            </w:r>
            <w:r w:rsidR="004B5FD4" w:rsidRPr="00280D6C">
              <w:rPr>
                <w:rStyle w:val="Hyperlink"/>
                <w:rFonts w:asciiTheme="majorBidi" w:hAnsiTheme="majorBidi" w:cstheme="majorBidi"/>
                <w:bCs/>
                <w:noProof/>
                <w:szCs w:val="24"/>
              </w:rPr>
              <w:t>Draft new Report ITU-R M.[IMT.ABOVE 6 GHz]</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_Toc391240807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69</w:t>
            </w:r>
            <w:r w:rsidR="004B5FD4" w:rsidRPr="00280D6C">
              <w:rPr>
                <w:rFonts w:asciiTheme="majorBidi" w:hAnsiTheme="majorBidi" w:cstheme="majorBidi"/>
                <w:noProof/>
                <w:webHidden/>
                <w:szCs w:val="24"/>
              </w:rPr>
              <w:fldChar w:fldCharType="end"/>
            </w:r>
          </w:hyperlink>
        </w:p>
        <w:p w14:paraId="16E2A4B1" w14:textId="6F2181EF"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808" w:history="1">
            <w:r w:rsidR="004B5FD4" w:rsidRPr="00280D6C">
              <w:rPr>
                <w:rStyle w:val="Hyperlink"/>
                <w:rFonts w:asciiTheme="majorBidi" w:hAnsiTheme="majorBidi" w:cstheme="majorBidi"/>
                <w:bCs/>
                <w:noProof/>
                <w:szCs w:val="24"/>
              </w:rPr>
              <w:t>I.2.15</w:t>
            </w:r>
            <w:r w:rsidR="004B5FD4" w:rsidRPr="00280D6C">
              <w:rPr>
                <w:rFonts w:asciiTheme="majorBidi" w:eastAsiaTheme="minorEastAsia" w:hAnsiTheme="majorBidi" w:cstheme="majorBidi"/>
                <w:noProof/>
                <w:szCs w:val="24"/>
                <w:lang w:val="en-US" w:eastAsia="zh-CN"/>
              </w:rPr>
              <w:tab/>
              <w:t xml:space="preserve"> </w:t>
            </w:r>
            <w:r w:rsidR="004B5FD4" w:rsidRPr="00280D6C">
              <w:rPr>
                <w:rStyle w:val="Hyperlink"/>
                <w:rFonts w:asciiTheme="majorBidi" w:hAnsiTheme="majorBidi" w:cstheme="majorBidi"/>
                <w:bCs/>
                <w:noProof/>
                <w:szCs w:val="24"/>
                <w:lang w:eastAsia="ko-KR"/>
              </w:rPr>
              <w:t>D</w:t>
            </w:r>
            <w:r w:rsidR="004B5FD4" w:rsidRPr="00280D6C">
              <w:rPr>
                <w:rStyle w:val="Hyperlink"/>
                <w:rFonts w:asciiTheme="majorBidi" w:hAnsiTheme="majorBidi" w:cstheme="majorBidi"/>
                <w:bCs/>
                <w:noProof/>
                <w:szCs w:val="24"/>
              </w:rPr>
              <w:t>raft new Report ITU-R M.[TDD.COEXISTENCE]</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_Toc391240808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69</w:t>
            </w:r>
            <w:r w:rsidR="004B5FD4" w:rsidRPr="00280D6C">
              <w:rPr>
                <w:rFonts w:asciiTheme="majorBidi" w:hAnsiTheme="majorBidi" w:cstheme="majorBidi"/>
                <w:noProof/>
                <w:webHidden/>
                <w:szCs w:val="24"/>
              </w:rPr>
              <w:fldChar w:fldCharType="end"/>
            </w:r>
          </w:hyperlink>
        </w:p>
        <w:p w14:paraId="0FD4E6A8" w14:textId="7382A2B6"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809" w:history="1">
            <w:r w:rsidR="004B5FD4" w:rsidRPr="00280D6C">
              <w:rPr>
                <w:rStyle w:val="Hyperlink"/>
                <w:rFonts w:asciiTheme="majorBidi" w:hAnsiTheme="majorBidi" w:cstheme="majorBidi"/>
                <w:bCs/>
                <w:noProof/>
                <w:szCs w:val="24"/>
              </w:rPr>
              <w:t>I.2.16</w:t>
            </w:r>
            <w:r w:rsidR="004B5FD4" w:rsidRPr="00280D6C">
              <w:rPr>
                <w:rFonts w:asciiTheme="majorBidi" w:eastAsiaTheme="minorEastAsia" w:hAnsiTheme="majorBidi" w:cstheme="majorBidi"/>
                <w:noProof/>
                <w:szCs w:val="24"/>
                <w:lang w:val="en-US" w:eastAsia="zh-CN"/>
              </w:rPr>
              <w:tab/>
              <w:t xml:space="preserve"> </w:t>
            </w:r>
            <w:r w:rsidR="004B5FD4" w:rsidRPr="00280D6C">
              <w:rPr>
                <w:rStyle w:val="Hyperlink"/>
                <w:rFonts w:asciiTheme="majorBidi" w:hAnsiTheme="majorBidi" w:cstheme="majorBidi"/>
                <w:noProof/>
                <w:szCs w:val="24"/>
              </w:rPr>
              <w:t>Draft 5</w:t>
            </w:r>
            <w:r w:rsidR="004B5FD4" w:rsidRPr="00280D6C">
              <w:rPr>
                <w:rStyle w:val="Hyperlink"/>
                <w:rFonts w:asciiTheme="majorBidi" w:hAnsiTheme="majorBidi" w:cstheme="majorBidi"/>
                <w:noProof/>
                <w:szCs w:val="24"/>
                <w:vertAlign w:val="superscript"/>
              </w:rPr>
              <w:t>th</w:t>
            </w:r>
            <w:r w:rsidR="004B5FD4" w:rsidRPr="00280D6C">
              <w:rPr>
                <w:rStyle w:val="Hyperlink"/>
                <w:rFonts w:asciiTheme="majorBidi" w:hAnsiTheme="majorBidi" w:cstheme="majorBidi"/>
                <w:noProof/>
                <w:szCs w:val="24"/>
              </w:rPr>
              <w:t xml:space="preserve"> revision of Recommendation ITU-R M.1036</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_Toc391240809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69</w:t>
            </w:r>
            <w:r w:rsidR="004B5FD4" w:rsidRPr="00280D6C">
              <w:rPr>
                <w:rFonts w:asciiTheme="majorBidi" w:hAnsiTheme="majorBidi" w:cstheme="majorBidi"/>
                <w:noProof/>
                <w:webHidden/>
                <w:szCs w:val="24"/>
              </w:rPr>
              <w:fldChar w:fldCharType="end"/>
            </w:r>
          </w:hyperlink>
        </w:p>
        <w:p w14:paraId="75A17207" w14:textId="75A907BD"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810" w:history="1">
            <w:r w:rsidR="004B5FD4" w:rsidRPr="00280D6C">
              <w:rPr>
                <w:rStyle w:val="Hyperlink"/>
                <w:rFonts w:asciiTheme="majorBidi" w:hAnsiTheme="majorBidi" w:cstheme="majorBidi"/>
                <w:bCs/>
                <w:noProof/>
                <w:szCs w:val="24"/>
              </w:rPr>
              <w:t>I.2.17</w:t>
            </w:r>
            <w:r w:rsidR="004B5FD4" w:rsidRPr="00280D6C">
              <w:rPr>
                <w:rFonts w:asciiTheme="majorBidi" w:eastAsiaTheme="minorEastAsia" w:hAnsiTheme="majorBidi" w:cstheme="majorBidi"/>
                <w:noProof/>
                <w:szCs w:val="24"/>
                <w:lang w:val="en-US" w:eastAsia="zh-CN"/>
              </w:rPr>
              <w:tab/>
              <w:t xml:space="preserve"> </w:t>
            </w:r>
            <w:r w:rsidR="004B5FD4" w:rsidRPr="00280D6C">
              <w:rPr>
                <w:rStyle w:val="Hyperlink"/>
                <w:rFonts w:asciiTheme="majorBidi" w:hAnsiTheme="majorBidi" w:cstheme="majorBidi"/>
                <w:bCs/>
                <w:noProof/>
                <w:szCs w:val="24"/>
              </w:rPr>
              <w:t>Draft new Report ITU-R M.[IMT.ARRANGEMENTS]</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_Toc391240810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69</w:t>
            </w:r>
            <w:r w:rsidR="004B5FD4" w:rsidRPr="00280D6C">
              <w:rPr>
                <w:rFonts w:asciiTheme="majorBidi" w:hAnsiTheme="majorBidi" w:cstheme="majorBidi"/>
                <w:noProof/>
                <w:webHidden/>
                <w:szCs w:val="24"/>
              </w:rPr>
              <w:fldChar w:fldCharType="end"/>
            </w:r>
          </w:hyperlink>
        </w:p>
        <w:p w14:paraId="4DA05CD2" w14:textId="709AE5F4"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811" w:history="1">
            <w:r w:rsidR="004B5FD4" w:rsidRPr="00280D6C">
              <w:rPr>
                <w:rStyle w:val="Hyperlink"/>
                <w:rFonts w:asciiTheme="majorBidi" w:hAnsiTheme="majorBidi" w:cstheme="majorBidi"/>
                <w:bCs/>
                <w:noProof/>
                <w:szCs w:val="24"/>
              </w:rPr>
              <w:t>I.2.18</w:t>
            </w:r>
            <w:r w:rsidR="004B5FD4" w:rsidRPr="00280D6C">
              <w:rPr>
                <w:rFonts w:asciiTheme="majorBidi" w:eastAsiaTheme="minorEastAsia" w:hAnsiTheme="majorBidi" w:cstheme="majorBidi"/>
                <w:noProof/>
                <w:szCs w:val="24"/>
                <w:lang w:val="en-US" w:eastAsia="zh-CN"/>
              </w:rPr>
              <w:tab/>
              <w:t xml:space="preserve"> </w:t>
            </w:r>
            <w:r w:rsidR="004B5FD4" w:rsidRPr="00280D6C">
              <w:rPr>
                <w:rStyle w:val="Hyperlink"/>
                <w:rFonts w:asciiTheme="majorBidi" w:hAnsiTheme="majorBidi" w:cstheme="majorBidi"/>
                <w:noProof/>
                <w:szCs w:val="24"/>
              </w:rPr>
              <w:t>Draft 5</w:t>
            </w:r>
            <w:r w:rsidR="004B5FD4" w:rsidRPr="00280D6C">
              <w:rPr>
                <w:rStyle w:val="Hyperlink"/>
                <w:rFonts w:asciiTheme="majorBidi" w:hAnsiTheme="majorBidi" w:cstheme="majorBidi"/>
                <w:noProof/>
                <w:szCs w:val="24"/>
                <w:vertAlign w:val="superscript"/>
              </w:rPr>
              <w:t>th</w:t>
            </w:r>
            <w:r w:rsidR="004B5FD4" w:rsidRPr="00280D6C">
              <w:rPr>
                <w:rStyle w:val="Hyperlink"/>
                <w:rFonts w:asciiTheme="majorBidi" w:hAnsiTheme="majorBidi" w:cstheme="majorBidi"/>
                <w:noProof/>
                <w:szCs w:val="24"/>
              </w:rPr>
              <w:t xml:space="preserve"> revision of Recommendations ITU-R M.1580 and M.1581</w:t>
            </w:r>
            <w:r w:rsidR="004B5FD4" w:rsidRPr="00280D6C">
              <w:rPr>
                <w:rFonts w:asciiTheme="majorBidi" w:hAnsiTheme="majorBidi" w:cstheme="majorBidi"/>
                <w:noProof/>
                <w:webHidden/>
                <w:szCs w:val="24"/>
              </w:rPr>
              <w:tab/>
            </w:r>
            <w:r w:rsidR="00BC507D">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_Toc391240811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69</w:t>
            </w:r>
            <w:r w:rsidR="004B5FD4" w:rsidRPr="00280D6C">
              <w:rPr>
                <w:rFonts w:asciiTheme="majorBidi" w:hAnsiTheme="majorBidi" w:cstheme="majorBidi"/>
                <w:noProof/>
                <w:webHidden/>
                <w:szCs w:val="24"/>
              </w:rPr>
              <w:fldChar w:fldCharType="end"/>
            </w:r>
          </w:hyperlink>
        </w:p>
        <w:p w14:paraId="1C15BBE2" w14:textId="122A5895" w:rsidR="004B5FD4" w:rsidRPr="00280D6C" w:rsidRDefault="008A7B76" w:rsidP="007473D2">
          <w:pPr>
            <w:pStyle w:val="TOC2"/>
            <w:rPr>
              <w:rFonts w:asciiTheme="majorBidi" w:eastAsiaTheme="minorEastAsia" w:hAnsiTheme="majorBidi" w:cstheme="majorBidi"/>
              <w:noProof/>
              <w:szCs w:val="24"/>
              <w:lang w:val="en-US" w:eastAsia="zh-CN"/>
            </w:rPr>
          </w:pPr>
          <w:hyperlink w:anchor="_Toc391240812" w:history="1">
            <w:r w:rsidR="004B5FD4" w:rsidRPr="00280D6C">
              <w:rPr>
                <w:rStyle w:val="Hyperlink"/>
                <w:rFonts w:asciiTheme="majorBidi" w:hAnsiTheme="majorBidi" w:cstheme="majorBidi"/>
                <w:bCs/>
                <w:noProof/>
                <w:szCs w:val="24"/>
              </w:rPr>
              <w:t>I.2.19</w:t>
            </w:r>
            <w:r w:rsidR="004B5FD4" w:rsidRPr="00280D6C">
              <w:rPr>
                <w:rFonts w:asciiTheme="majorBidi" w:eastAsiaTheme="minorEastAsia" w:hAnsiTheme="majorBidi" w:cstheme="majorBidi"/>
                <w:noProof/>
                <w:szCs w:val="24"/>
                <w:lang w:val="en-US" w:eastAsia="zh-CN"/>
              </w:rPr>
              <w:tab/>
              <w:t xml:space="preserve"> </w:t>
            </w:r>
            <w:r w:rsidR="004B5FD4" w:rsidRPr="00280D6C">
              <w:rPr>
                <w:rStyle w:val="Hyperlink"/>
                <w:rFonts w:asciiTheme="majorBidi" w:hAnsiTheme="majorBidi" w:cstheme="majorBidi"/>
                <w:noProof/>
                <w:szCs w:val="24"/>
              </w:rPr>
              <w:t>Draft new Recommendations ITU-R M.[IMT.OOBE BS] and M.[IMT.OOBE MS]</w:t>
            </w:r>
            <w:r w:rsidR="004B5FD4" w:rsidRPr="00280D6C">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_Toc391240812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70</w:t>
            </w:r>
            <w:r w:rsidR="004B5FD4" w:rsidRPr="00280D6C">
              <w:rPr>
                <w:rFonts w:asciiTheme="majorBidi" w:hAnsiTheme="majorBidi" w:cstheme="majorBidi"/>
                <w:noProof/>
                <w:webHidden/>
                <w:szCs w:val="24"/>
              </w:rPr>
              <w:fldChar w:fldCharType="end"/>
            </w:r>
          </w:hyperlink>
        </w:p>
        <w:p w14:paraId="08D58D8B" w14:textId="1E9BC985"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813" w:history="1">
            <w:r w:rsidR="004B5FD4" w:rsidRPr="00280D6C">
              <w:rPr>
                <w:rStyle w:val="Hyperlink"/>
                <w:rFonts w:asciiTheme="majorBidi" w:hAnsiTheme="majorBidi" w:cstheme="majorBidi"/>
                <w:bCs/>
                <w:noProof/>
                <w:szCs w:val="24"/>
              </w:rPr>
              <w:t>I.2.20</w:t>
            </w:r>
            <w:r w:rsidR="004B5FD4" w:rsidRPr="00280D6C">
              <w:rPr>
                <w:rFonts w:asciiTheme="majorBidi" w:eastAsiaTheme="minorEastAsia" w:hAnsiTheme="majorBidi" w:cstheme="majorBidi"/>
                <w:noProof/>
                <w:szCs w:val="24"/>
                <w:lang w:val="en-US" w:eastAsia="zh-CN"/>
              </w:rPr>
              <w:tab/>
              <w:t xml:space="preserve"> </w:t>
            </w:r>
            <w:r w:rsidR="004B5FD4" w:rsidRPr="00280D6C">
              <w:rPr>
                <w:rStyle w:val="Hyperlink"/>
                <w:rFonts w:asciiTheme="majorBidi" w:hAnsiTheme="majorBidi" w:cstheme="majorBidi"/>
                <w:noProof/>
                <w:szCs w:val="24"/>
              </w:rPr>
              <w:t>Draft new Report ITU-R M.[IMT.vs.IMT.UHF]</w:t>
            </w:r>
            <w:r w:rsidR="004B5FD4" w:rsidRPr="00280D6C">
              <w:rPr>
                <w:rFonts w:asciiTheme="majorBidi" w:hAnsiTheme="majorBidi" w:cstheme="majorBidi"/>
                <w:noProof/>
                <w:webHidden/>
                <w:szCs w:val="24"/>
              </w:rPr>
              <w:tab/>
            </w:r>
            <w:r w:rsidR="007473D2">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_Toc391240813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70</w:t>
            </w:r>
            <w:r w:rsidR="004B5FD4" w:rsidRPr="00280D6C">
              <w:rPr>
                <w:rFonts w:asciiTheme="majorBidi" w:hAnsiTheme="majorBidi" w:cstheme="majorBidi"/>
                <w:noProof/>
                <w:webHidden/>
                <w:szCs w:val="24"/>
              </w:rPr>
              <w:fldChar w:fldCharType="end"/>
            </w:r>
          </w:hyperlink>
        </w:p>
        <w:p w14:paraId="03A3C911" w14:textId="598EB27B"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814" w:history="1">
            <w:r w:rsidR="004B5FD4" w:rsidRPr="00280D6C">
              <w:rPr>
                <w:rStyle w:val="Hyperlink"/>
                <w:rFonts w:asciiTheme="majorBidi" w:hAnsiTheme="majorBidi" w:cstheme="majorBidi"/>
                <w:bCs/>
                <w:noProof/>
                <w:szCs w:val="24"/>
              </w:rPr>
              <w:t>I.2.21</w:t>
            </w:r>
            <w:r w:rsidR="004B5FD4" w:rsidRPr="00280D6C">
              <w:rPr>
                <w:rFonts w:asciiTheme="majorBidi" w:eastAsiaTheme="minorEastAsia" w:hAnsiTheme="majorBidi" w:cstheme="majorBidi"/>
                <w:noProof/>
                <w:szCs w:val="24"/>
                <w:lang w:val="en-US" w:eastAsia="zh-CN"/>
              </w:rPr>
              <w:tab/>
              <w:t xml:space="preserve"> </w:t>
            </w:r>
            <w:r w:rsidR="004B5FD4" w:rsidRPr="00280D6C">
              <w:rPr>
                <w:rStyle w:val="Hyperlink"/>
                <w:rFonts w:asciiTheme="majorBidi" w:hAnsiTheme="majorBidi" w:cstheme="majorBidi"/>
                <w:noProof/>
                <w:szCs w:val="24"/>
              </w:rPr>
              <w:t>Draft new Report ITU-R M.[IMT.ARCH]</w:t>
            </w:r>
            <w:r w:rsidR="004B5FD4" w:rsidRPr="00280D6C">
              <w:rPr>
                <w:rFonts w:asciiTheme="majorBidi" w:hAnsiTheme="majorBidi" w:cstheme="majorBidi"/>
                <w:noProof/>
                <w:webHidden/>
                <w:szCs w:val="24"/>
              </w:rPr>
              <w:tab/>
            </w:r>
            <w:r w:rsidR="007473D2">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_Toc391240814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70</w:t>
            </w:r>
            <w:r w:rsidR="004B5FD4" w:rsidRPr="00280D6C">
              <w:rPr>
                <w:rFonts w:asciiTheme="majorBidi" w:hAnsiTheme="majorBidi" w:cstheme="majorBidi"/>
                <w:noProof/>
                <w:webHidden/>
                <w:szCs w:val="24"/>
              </w:rPr>
              <w:fldChar w:fldCharType="end"/>
            </w:r>
          </w:hyperlink>
        </w:p>
        <w:p w14:paraId="3D65542A" w14:textId="5261F73E" w:rsidR="004B5FD4" w:rsidRPr="00280D6C" w:rsidRDefault="008A7B76" w:rsidP="004B5FD4">
          <w:pPr>
            <w:pStyle w:val="TOC2"/>
            <w:rPr>
              <w:rFonts w:asciiTheme="majorBidi" w:eastAsiaTheme="minorEastAsia" w:hAnsiTheme="majorBidi" w:cstheme="majorBidi"/>
              <w:noProof/>
              <w:szCs w:val="24"/>
              <w:lang w:val="en-US" w:eastAsia="zh-CN"/>
            </w:rPr>
          </w:pPr>
          <w:hyperlink w:anchor="_Toc391240815" w:history="1">
            <w:r w:rsidR="004B5FD4" w:rsidRPr="00280D6C">
              <w:rPr>
                <w:rStyle w:val="Hyperlink"/>
                <w:rFonts w:asciiTheme="majorBidi" w:hAnsiTheme="majorBidi" w:cstheme="majorBidi"/>
                <w:bCs/>
                <w:noProof/>
                <w:szCs w:val="24"/>
              </w:rPr>
              <w:t>I.2.22</w:t>
            </w:r>
            <w:r w:rsidR="004B5FD4" w:rsidRPr="00280D6C">
              <w:rPr>
                <w:rFonts w:asciiTheme="majorBidi" w:eastAsiaTheme="minorEastAsia" w:hAnsiTheme="majorBidi" w:cstheme="majorBidi"/>
                <w:noProof/>
                <w:szCs w:val="24"/>
                <w:lang w:val="en-US" w:eastAsia="zh-CN"/>
              </w:rPr>
              <w:tab/>
              <w:t xml:space="preserve"> </w:t>
            </w:r>
            <w:r w:rsidR="004B5FD4" w:rsidRPr="00280D6C">
              <w:rPr>
                <w:rStyle w:val="Hyperlink"/>
                <w:rFonts w:asciiTheme="majorBidi" w:hAnsiTheme="majorBidi" w:cstheme="majorBidi"/>
                <w:noProof/>
                <w:szCs w:val="24"/>
              </w:rPr>
              <w:t>Draft 2</w:t>
            </w:r>
            <w:r w:rsidR="004B5FD4" w:rsidRPr="00280D6C">
              <w:rPr>
                <w:rStyle w:val="Hyperlink"/>
                <w:rFonts w:asciiTheme="majorBidi" w:hAnsiTheme="majorBidi" w:cstheme="majorBidi"/>
                <w:noProof/>
                <w:szCs w:val="24"/>
                <w:vertAlign w:val="superscript"/>
              </w:rPr>
              <w:t>nd</w:t>
            </w:r>
            <w:r w:rsidR="004B5FD4" w:rsidRPr="00280D6C">
              <w:rPr>
                <w:rStyle w:val="Hyperlink"/>
                <w:rFonts w:asciiTheme="majorBidi" w:hAnsiTheme="majorBidi" w:cstheme="majorBidi"/>
                <w:noProof/>
                <w:szCs w:val="24"/>
              </w:rPr>
              <w:t xml:space="preserve"> revision of Recommendation ITU-R M.2012</w:t>
            </w:r>
            <w:r w:rsidR="004B5FD4" w:rsidRPr="00280D6C">
              <w:rPr>
                <w:rFonts w:asciiTheme="majorBidi" w:hAnsiTheme="majorBidi" w:cstheme="majorBidi"/>
                <w:noProof/>
                <w:webHidden/>
                <w:szCs w:val="24"/>
              </w:rPr>
              <w:tab/>
            </w:r>
            <w:r w:rsidR="007473D2">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_Toc391240815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70</w:t>
            </w:r>
            <w:r w:rsidR="004B5FD4" w:rsidRPr="00280D6C">
              <w:rPr>
                <w:rFonts w:asciiTheme="majorBidi" w:hAnsiTheme="majorBidi" w:cstheme="majorBidi"/>
                <w:noProof/>
                <w:webHidden/>
                <w:szCs w:val="24"/>
              </w:rPr>
              <w:fldChar w:fldCharType="end"/>
            </w:r>
          </w:hyperlink>
        </w:p>
        <w:p w14:paraId="735A9191" w14:textId="1356E835" w:rsidR="004B5FD4" w:rsidRPr="00280D6C" w:rsidRDefault="008A7B76" w:rsidP="004B5FD4">
          <w:pPr>
            <w:pStyle w:val="TOC1"/>
            <w:rPr>
              <w:rFonts w:asciiTheme="majorBidi" w:eastAsiaTheme="minorEastAsia" w:hAnsiTheme="majorBidi" w:cstheme="majorBidi"/>
              <w:noProof/>
              <w:szCs w:val="24"/>
              <w:lang w:val="en-US" w:eastAsia="zh-CN"/>
            </w:rPr>
          </w:pPr>
          <w:hyperlink w:anchor="_Toc391240816" w:history="1">
            <w:r w:rsidR="004B5FD4" w:rsidRPr="00280D6C">
              <w:rPr>
                <w:rStyle w:val="Hyperlink"/>
                <w:rFonts w:asciiTheme="majorBidi" w:hAnsiTheme="majorBidi" w:cstheme="majorBidi"/>
                <w:noProof/>
                <w:szCs w:val="24"/>
              </w:rPr>
              <w:t>Annex J</w:t>
            </w:r>
          </w:hyperlink>
          <w:r w:rsidR="004B5FD4" w:rsidRPr="00280D6C">
            <w:rPr>
              <w:rStyle w:val="Hyperlink"/>
              <w:rFonts w:asciiTheme="majorBidi" w:hAnsiTheme="majorBidi" w:cstheme="majorBidi"/>
              <w:noProof/>
              <w:szCs w:val="24"/>
            </w:rPr>
            <w:t xml:space="preserve"> </w:t>
          </w:r>
          <w:hyperlink w:anchor="_Toc391240817" w:history="1">
            <w:r w:rsidR="004B5FD4" w:rsidRPr="00280D6C">
              <w:rPr>
                <w:rStyle w:val="Hyperlink"/>
                <w:rFonts w:asciiTheme="majorBidi" w:hAnsiTheme="majorBidi" w:cstheme="majorBidi"/>
                <w:noProof/>
                <w:szCs w:val="24"/>
              </w:rPr>
              <w:t>Satellite IMT (and other, related) Recommendations and Reports</w:t>
            </w:r>
            <w:r w:rsidR="004B5FD4" w:rsidRPr="00280D6C">
              <w:rPr>
                <w:rFonts w:asciiTheme="majorBidi" w:hAnsiTheme="majorBidi" w:cstheme="majorBidi"/>
                <w:noProof/>
                <w:webHidden/>
                <w:szCs w:val="24"/>
              </w:rPr>
              <w:tab/>
            </w:r>
            <w:r w:rsidR="007473D2">
              <w:rPr>
                <w:rFonts w:asciiTheme="majorBidi" w:hAnsiTheme="majorBidi" w:cstheme="majorBidi"/>
                <w:noProof/>
                <w:webHidden/>
                <w:szCs w:val="24"/>
              </w:rPr>
              <w:tab/>
            </w:r>
            <w:r w:rsidR="004B5FD4" w:rsidRPr="00280D6C">
              <w:rPr>
                <w:rFonts w:asciiTheme="majorBidi" w:hAnsiTheme="majorBidi" w:cstheme="majorBidi"/>
                <w:noProof/>
                <w:webHidden/>
                <w:szCs w:val="24"/>
              </w:rPr>
              <w:fldChar w:fldCharType="begin"/>
            </w:r>
            <w:r w:rsidR="004B5FD4" w:rsidRPr="00280D6C">
              <w:rPr>
                <w:rFonts w:asciiTheme="majorBidi" w:hAnsiTheme="majorBidi" w:cstheme="majorBidi"/>
                <w:noProof/>
                <w:webHidden/>
                <w:szCs w:val="24"/>
              </w:rPr>
              <w:instrText xml:space="preserve"> PAGEREF _Toc391240817 \h </w:instrText>
            </w:r>
            <w:r w:rsidR="004B5FD4" w:rsidRPr="00280D6C">
              <w:rPr>
                <w:rFonts w:asciiTheme="majorBidi" w:hAnsiTheme="majorBidi" w:cstheme="majorBidi"/>
                <w:noProof/>
                <w:webHidden/>
                <w:szCs w:val="24"/>
              </w:rPr>
            </w:r>
            <w:r w:rsidR="004B5FD4" w:rsidRPr="00280D6C">
              <w:rPr>
                <w:rFonts w:asciiTheme="majorBidi" w:hAnsiTheme="majorBidi" w:cstheme="majorBidi"/>
                <w:noProof/>
                <w:webHidden/>
                <w:szCs w:val="24"/>
              </w:rPr>
              <w:fldChar w:fldCharType="separate"/>
            </w:r>
            <w:r w:rsidR="00BC507D">
              <w:rPr>
                <w:rFonts w:asciiTheme="majorBidi" w:hAnsiTheme="majorBidi" w:cstheme="majorBidi"/>
                <w:noProof/>
                <w:webHidden/>
                <w:szCs w:val="24"/>
              </w:rPr>
              <w:t>71</w:t>
            </w:r>
            <w:r w:rsidR="004B5FD4" w:rsidRPr="00280D6C">
              <w:rPr>
                <w:rFonts w:asciiTheme="majorBidi" w:hAnsiTheme="majorBidi" w:cstheme="majorBidi"/>
                <w:noProof/>
                <w:webHidden/>
                <w:szCs w:val="24"/>
              </w:rPr>
              <w:fldChar w:fldCharType="end"/>
            </w:r>
          </w:hyperlink>
        </w:p>
        <w:p w14:paraId="748F5E5C" w14:textId="0816F533" w:rsidR="004B5FD4" w:rsidRPr="00280D6C" w:rsidRDefault="004B5FD4" w:rsidP="004B5FD4">
          <w:pPr>
            <w:rPr>
              <w:rFonts w:asciiTheme="majorBidi" w:hAnsiTheme="majorBidi" w:cstheme="majorBidi"/>
              <w:szCs w:val="24"/>
            </w:rPr>
          </w:pPr>
          <w:r w:rsidRPr="00280D6C">
            <w:rPr>
              <w:rFonts w:asciiTheme="majorBidi" w:hAnsiTheme="majorBidi" w:cstheme="majorBidi"/>
              <w:b/>
              <w:bCs/>
              <w:noProof/>
              <w:szCs w:val="24"/>
            </w:rPr>
            <w:fldChar w:fldCharType="end"/>
          </w:r>
        </w:p>
      </w:sdtContent>
    </w:sdt>
    <w:p w14:paraId="3B23E4D6" w14:textId="77777777" w:rsidR="004B5FD4" w:rsidRDefault="004B5FD4" w:rsidP="004B5FD4">
      <w:pPr>
        <w:tabs>
          <w:tab w:val="clear" w:pos="1134"/>
          <w:tab w:val="clear" w:pos="1871"/>
          <w:tab w:val="clear" w:pos="2268"/>
        </w:tabs>
        <w:overflowPunct/>
        <w:autoSpaceDE/>
        <w:autoSpaceDN/>
        <w:adjustRightInd/>
        <w:spacing w:before="0"/>
        <w:textAlignment w:val="auto"/>
        <w:rPr>
          <w:rFonts w:asciiTheme="majorBidi" w:eastAsia="SimSun" w:hAnsiTheme="majorBidi" w:cstheme="majorBidi"/>
          <w:b/>
          <w:sz w:val="28"/>
        </w:rPr>
      </w:pPr>
      <w:bookmarkStart w:id="6" w:name="_Toc391240700"/>
      <w:r>
        <w:rPr>
          <w:rFonts w:asciiTheme="majorBidi" w:eastAsia="SimSun" w:hAnsiTheme="majorBidi" w:cstheme="majorBidi"/>
        </w:rPr>
        <w:br w:type="page"/>
      </w:r>
    </w:p>
    <w:p w14:paraId="6B0EB17E" w14:textId="77777777" w:rsidR="004B5FD4" w:rsidRPr="001B7B56" w:rsidRDefault="004B5FD4" w:rsidP="004B5FD4">
      <w:pPr>
        <w:pStyle w:val="Heading1"/>
        <w:rPr>
          <w:rFonts w:asciiTheme="majorBidi" w:eastAsia="SimSun" w:hAnsiTheme="majorBidi" w:cstheme="majorBidi"/>
        </w:rPr>
      </w:pPr>
      <w:r>
        <w:rPr>
          <w:rFonts w:asciiTheme="majorBidi" w:eastAsia="SimSun" w:hAnsiTheme="majorBidi" w:cstheme="majorBidi"/>
        </w:rPr>
        <w:lastRenderedPageBreak/>
        <w:t>1</w:t>
      </w:r>
      <w:r w:rsidRPr="001B7B56">
        <w:rPr>
          <w:rFonts w:asciiTheme="majorBidi" w:eastAsia="SimSun" w:hAnsiTheme="majorBidi" w:cstheme="majorBidi"/>
        </w:rPr>
        <w:tab/>
        <w:t>Introduction</w:t>
      </w:r>
      <w:bookmarkEnd w:id="6"/>
    </w:p>
    <w:p w14:paraId="2DBC211E" w14:textId="77777777" w:rsidR="004B5FD4" w:rsidRDefault="004B5FD4" w:rsidP="004B5FD4">
      <w:r w:rsidRPr="00B84EFA">
        <w:rPr>
          <w:rFonts w:asciiTheme="majorBidi" w:hAnsiTheme="majorBidi" w:cstheme="majorBidi"/>
        </w:rPr>
        <w:t xml:space="preserve">This Handbook identifies IMT and provides the general information such as service requirements, application trends, system characteristics, and substantive information on spectrum, regulatory issues, guideline for the evolution and migration, and </w:t>
      </w:r>
      <w:r>
        <w:rPr>
          <w:rFonts w:hint="eastAsia"/>
        </w:rPr>
        <w:t xml:space="preserve">core network evolution on IMT. </w:t>
      </w:r>
    </w:p>
    <w:p w14:paraId="254F366B" w14:textId="77777777" w:rsidR="004B5FD4" w:rsidRPr="0043708A" w:rsidRDefault="004B5FD4" w:rsidP="004B5FD4">
      <w:r w:rsidRPr="002A69D3">
        <w:t>This Handbook also addresses a variety of issues related to the deployment of IMT systems.</w:t>
      </w:r>
      <w:r w:rsidRPr="0043708A">
        <w:t xml:space="preserve"> </w:t>
      </w:r>
    </w:p>
    <w:p w14:paraId="6AE77B63" w14:textId="77777777" w:rsidR="004B5FD4" w:rsidRPr="00C324D0" w:rsidRDefault="004B5FD4" w:rsidP="004B5FD4">
      <w:pPr>
        <w:pStyle w:val="Heading2"/>
      </w:pPr>
      <w:bookmarkStart w:id="7" w:name="_Toc391240701"/>
      <w:r>
        <w:t>1.1</w:t>
      </w:r>
      <w:r w:rsidRPr="00C324D0">
        <w:tab/>
        <w:t>Purpose and scope</w:t>
      </w:r>
      <w:bookmarkEnd w:id="7"/>
    </w:p>
    <w:p w14:paraId="4D7580F8" w14:textId="77777777" w:rsidR="004B5FD4" w:rsidRDefault="004B5FD4" w:rsidP="004B5FD4">
      <w:r w:rsidRPr="0043708A">
        <w:t>The purpose and scope of this Handbook is to provide general guidance to ITU Members, network operators and other relevant parties on issues related to the deployment of IMT systems</w:t>
      </w:r>
      <w:r>
        <w:rPr>
          <w:rFonts w:hint="eastAsia"/>
        </w:rPr>
        <w:t xml:space="preserve"> </w:t>
      </w:r>
      <w:r w:rsidRPr="0043708A">
        <w:t>to facilitate decisions on selection of options and strategies for introdu</w:t>
      </w:r>
      <w:r>
        <w:t>ction of their IMT</w:t>
      </w:r>
      <w:r>
        <w:noBreakHyphen/>
        <w:t>2000 and IMT</w:t>
      </w:r>
      <w:r>
        <w:noBreakHyphen/>
      </w:r>
      <w:r w:rsidRPr="0043708A">
        <w:t>Advanced networks</w:t>
      </w:r>
      <w:r>
        <w:t>.</w:t>
      </w:r>
      <w:r>
        <w:rPr>
          <w:rFonts w:hint="eastAsia"/>
          <w:lang w:eastAsia="ja-JP"/>
        </w:rPr>
        <w:t xml:space="preserve"> </w:t>
      </w:r>
    </w:p>
    <w:p w14:paraId="2FE19B9D" w14:textId="77777777" w:rsidR="004B5FD4" w:rsidRPr="00B55D8E" w:rsidRDefault="004B5FD4" w:rsidP="004B5FD4">
      <w:pPr>
        <w:pStyle w:val="Heading2"/>
      </w:pPr>
      <w:r>
        <w:t>1.2</w:t>
      </w:r>
      <w:r>
        <w:tab/>
      </w:r>
      <w:r w:rsidRPr="00B55D8E">
        <w:t>Background</w:t>
      </w:r>
    </w:p>
    <w:p w14:paraId="7D1B90A0" w14:textId="77777777" w:rsidR="004B5FD4" w:rsidRDefault="004B5FD4" w:rsidP="004B5FD4">
      <w:pPr>
        <w:rPr>
          <w:i/>
          <w:iCs/>
          <w:szCs w:val="24"/>
        </w:rPr>
      </w:pPr>
      <w:r w:rsidRPr="00745D9F">
        <w:rPr>
          <w:i/>
          <w:iCs/>
          <w:szCs w:val="24"/>
        </w:rPr>
        <w:t>[Ed</w:t>
      </w:r>
      <w:r w:rsidRPr="00745D9F">
        <w:rPr>
          <w:i/>
          <w:iCs/>
          <w:szCs w:val="24"/>
          <w:lang w:eastAsia="zh-CN"/>
        </w:rPr>
        <w:t>itor’s</w:t>
      </w:r>
      <w:r w:rsidRPr="00745D9F">
        <w:rPr>
          <w:i/>
          <w:iCs/>
          <w:szCs w:val="24"/>
        </w:rPr>
        <w:t xml:space="preserve"> Note </w:t>
      </w:r>
      <w:r>
        <w:rPr>
          <w:i/>
          <w:iCs/>
          <w:szCs w:val="24"/>
        </w:rPr>
        <w:t>– Insert text here</w:t>
      </w:r>
      <w:r w:rsidRPr="00745D9F">
        <w:rPr>
          <w:i/>
          <w:iCs/>
          <w:szCs w:val="24"/>
        </w:rPr>
        <w:t>]</w:t>
      </w:r>
    </w:p>
    <w:p w14:paraId="25884BFA" w14:textId="77777777" w:rsidR="004B5FD4" w:rsidRDefault="004B5FD4" w:rsidP="004B5FD4">
      <w:pPr>
        <w:pStyle w:val="Heading2"/>
      </w:pPr>
      <w:bookmarkStart w:id="8" w:name="_Toc391240703"/>
      <w:r w:rsidRPr="00B74EA1">
        <w:t>1.3</w:t>
      </w:r>
      <w:r>
        <w:tab/>
      </w:r>
      <w:r w:rsidRPr="00B74EA1">
        <w:t>Vocabulary of key terms used in this Handbook</w:t>
      </w:r>
      <w:bookmarkEnd w:id="8"/>
    </w:p>
    <w:p w14:paraId="78D7876A" w14:textId="77777777" w:rsidR="004B5FD4" w:rsidRPr="00B72E36" w:rsidRDefault="004B5FD4" w:rsidP="004B5FD4">
      <w:pPr>
        <w:rPr>
          <w:lang w:val="en-US"/>
        </w:rPr>
      </w:pPr>
      <w:r>
        <w:t xml:space="preserve">Broadband Commission: </w:t>
      </w:r>
      <w:r w:rsidRPr="00F32600">
        <w:rPr>
          <w:lang w:val="en-US"/>
        </w:rPr>
        <w:t xml:space="preserve">The Broadband Commission for Digital Development </w:t>
      </w:r>
      <w:r>
        <w:rPr>
          <w:lang w:val="en-US"/>
        </w:rPr>
        <w:t xml:space="preserve">is composed of </w:t>
      </w:r>
      <w:r w:rsidRPr="00F32600">
        <w:rPr>
          <w:lang w:val="en-US"/>
        </w:rPr>
        <w:t>the International</w:t>
      </w:r>
      <w:r>
        <w:rPr>
          <w:lang w:val="en-US"/>
        </w:rPr>
        <w:t xml:space="preserve"> </w:t>
      </w:r>
      <w:r w:rsidRPr="00F32600">
        <w:rPr>
          <w:lang w:val="en-US"/>
        </w:rPr>
        <w:t>Telecommunication Union (ITU) and the United Nations Educational, Scientific and Cultural</w:t>
      </w:r>
      <w:r>
        <w:rPr>
          <w:lang w:val="en-US"/>
        </w:rPr>
        <w:t xml:space="preserve"> </w:t>
      </w:r>
      <w:r w:rsidRPr="00F32600">
        <w:rPr>
          <w:lang w:val="en-US"/>
        </w:rPr>
        <w:t>Organization (UNESCO)</w:t>
      </w:r>
      <w:r>
        <w:rPr>
          <w:lang w:val="en-US"/>
        </w:rPr>
        <w:t>.</w:t>
      </w:r>
      <w:r w:rsidRPr="00815C3C">
        <w:rPr>
          <w:rFonts w:ascii="HelveticaNeueLTStd-Lt" w:hAnsi="HelveticaNeueLTStd-Lt" w:cs="HelveticaNeueLTStd-Lt"/>
          <w:color w:val="454545"/>
          <w:sz w:val="19"/>
          <w:szCs w:val="19"/>
          <w:lang w:val="en-US" w:eastAsia="zh-CN"/>
        </w:rPr>
        <w:t xml:space="preserve"> </w:t>
      </w:r>
      <w:r w:rsidRPr="00B72E36">
        <w:rPr>
          <w:lang w:val="en-US"/>
        </w:rPr>
        <w:t xml:space="preserve">The Commission embraces a range of different perspectives in a </w:t>
      </w:r>
      <w:proofErr w:type="spellStart"/>
      <w:r w:rsidRPr="00B72E36">
        <w:rPr>
          <w:lang w:val="en-US"/>
        </w:rPr>
        <w:t>multistakeholder</w:t>
      </w:r>
      <w:proofErr w:type="spellEnd"/>
      <w:r>
        <w:rPr>
          <w:lang w:val="en-US"/>
        </w:rPr>
        <w:t xml:space="preserve"> </w:t>
      </w:r>
      <w:r w:rsidRPr="00B72E36">
        <w:rPr>
          <w:lang w:val="en-US"/>
        </w:rPr>
        <w:t>approach to promoting the roll-out of broadband, as well as providing</w:t>
      </w:r>
      <w:r>
        <w:rPr>
          <w:lang w:val="en-US"/>
        </w:rPr>
        <w:t xml:space="preserve"> </w:t>
      </w:r>
      <w:r w:rsidRPr="00B72E36">
        <w:rPr>
          <w:lang w:val="en-US"/>
        </w:rPr>
        <w:t>a fresh approach to UN and business engagement</w:t>
      </w:r>
      <w:r>
        <w:rPr>
          <w:lang w:val="en-US"/>
        </w:rPr>
        <w:t>.</w:t>
      </w:r>
    </w:p>
    <w:p w14:paraId="7F72E64A" w14:textId="77777777" w:rsidR="004B5FD4" w:rsidRDefault="004B5FD4" w:rsidP="004B5FD4">
      <w:r>
        <w:t xml:space="preserve">(e) </w:t>
      </w:r>
      <w:proofErr w:type="spellStart"/>
      <w:r>
        <w:t>NodeB</w:t>
      </w:r>
      <w:proofErr w:type="spellEnd"/>
      <w:r>
        <w:t>: Base Station</w:t>
      </w:r>
    </w:p>
    <w:p w14:paraId="75F99D97" w14:textId="77777777" w:rsidR="004B5FD4" w:rsidRPr="002F0A8A" w:rsidRDefault="004B5FD4" w:rsidP="004B5FD4">
      <w:pPr>
        <w:ind w:left="1134" w:hanging="1134"/>
        <w:rPr>
          <w:lang w:val="en-US" w:eastAsia="zh-CN"/>
        </w:rPr>
      </w:pPr>
      <w:proofErr w:type="spellStart"/>
      <w:r>
        <w:t>Iu</w:t>
      </w:r>
      <w:proofErr w:type="spellEnd"/>
      <w:r>
        <w:t>:</w:t>
      </w:r>
      <w:r>
        <w:tab/>
      </w:r>
      <w:r>
        <w:rPr>
          <w:lang w:val="en-US" w:eastAsia="zh-CN"/>
        </w:rPr>
        <w:t>Communication interface between the Radio Network Controller (RNC) and the Core Network Interface (Mobile switching center &amp; Serving GPRS Support Node).</w:t>
      </w:r>
    </w:p>
    <w:p w14:paraId="041F9BAD" w14:textId="77777777" w:rsidR="004B5FD4" w:rsidRPr="002F0A8A" w:rsidRDefault="004B5FD4" w:rsidP="004B5FD4">
      <w:pPr>
        <w:ind w:left="1134" w:hanging="1134"/>
        <w:rPr>
          <w:lang w:val="en-US" w:eastAsia="zh-CN"/>
        </w:rPr>
      </w:pPr>
      <w:proofErr w:type="spellStart"/>
      <w:r>
        <w:t>Iub</w:t>
      </w:r>
      <w:proofErr w:type="spellEnd"/>
      <w:r>
        <w:t>:</w:t>
      </w:r>
      <w:r>
        <w:tab/>
        <w:t>P</w:t>
      </w:r>
      <w:proofErr w:type="spellStart"/>
      <w:r>
        <w:rPr>
          <w:lang w:val="en-US" w:eastAsia="zh-CN"/>
        </w:rPr>
        <w:t>hysical</w:t>
      </w:r>
      <w:proofErr w:type="spellEnd"/>
      <w:r>
        <w:rPr>
          <w:lang w:val="en-US" w:eastAsia="zh-CN"/>
        </w:rPr>
        <w:t xml:space="preserve"> communication interface between the base station (Node B) and the Radio Network Controller (RNC).</w:t>
      </w:r>
    </w:p>
    <w:p w14:paraId="4BA3EC07" w14:textId="77777777" w:rsidR="004B5FD4" w:rsidRDefault="004B5FD4" w:rsidP="004B5FD4">
      <w:pPr>
        <w:ind w:left="1134" w:hanging="1134"/>
      </w:pPr>
      <w:proofErr w:type="spellStart"/>
      <w:r>
        <w:t>Iur</w:t>
      </w:r>
      <w:proofErr w:type="spellEnd"/>
      <w:r>
        <w:t>:</w:t>
      </w:r>
      <w:r>
        <w:tab/>
      </w:r>
      <w:r>
        <w:rPr>
          <w:lang w:val="en-US" w:eastAsia="zh-CN"/>
        </w:rPr>
        <w:t>Communication interface between adjacent Radio Network Controllers (RNCs).</w:t>
      </w:r>
    </w:p>
    <w:p w14:paraId="6AA29A83" w14:textId="77777777" w:rsidR="004B5FD4" w:rsidRDefault="004B5FD4" w:rsidP="004B5FD4">
      <w:pPr>
        <w:ind w:left="1134" w:hanging="1134"/>
      </w:pPr>
      <w:r>
        <w:t>RNC:</w:t>
      </w:r>
      <w:r>
        <w:tab/>
        <w:t xml:space="preserve">The Radio Network Controller </w:t>
      </w:r>
      <w:r>
        <w:rPr>
          <w:lang w:val="en-US" w:eastAsia="zh-CN"/>
        </w:rPr>
        <w:t>connects to and co-ordinates base stations (</w:t>
      </w:r>
      <w:proofErr w:type="spellStart"/>
      <w:r>
        <w:rPr>
          <w:lang w:val="en-US" w:eastAsia="zh-CN"/>
        </w:rPr>
        <w:t>NodeBs</w:t>
      </w:r>
      <w:proofErr w:type="spellEnd"/>
      <w:r>
        <w:rPr>
          <w:lang w:val="en-US" w:eastAsia="zh-CN"/>
        </w:rPr>
        <w:t>).</w:t>
      </w:r>
    </w:p>
    <w:p w14:paraId="7B0E88D9" w14:textId="77777777" w:rsidR="004B5FD4" w:rsidRPr="002F0A8A" w:rsidRDefault="004B5FD4" w:rsidP="004B5FD4">
      <w:pPr>
        <w:ind w:left="1134" w:hanging="1134"/>
        <w:rPr>
          <w:iCs/>
          <w:lang w:val="en-US" w:eastAsia="zh-CN"/>
        </w:rPr>
      </w:pPr>
      <w:r w:rsidRPr="00946605">
        <w:rPr>
          <w:rFonts w:eastAsia="SimSun"/>
          <w:lang w:val="en-US"/>
        </w:rPr>
        <w:t>S1</w:t>
      </w:r>
      <w:r>
        <w:rPr>
          <w:rFonts w:ascii="TimesNewRoman" w:hAnsi="TimesNewRoman" w:cs="TimesNewRoman"/>
          <w:lang w:val="en-US" w:eastAsia="zh-CN"/>
        </w:rPr>
        <w:t>:</w:t>
      </w:r>
      <w:r>
        <w:rPr>
          <w:rFonts w:ascii="TimesNewRoman" w:hAnsi="TimesNewRoman" w:cs="TimesNewRoman"/>
          <w:lang w:val="en-US" w:eastAsia="zh-CN"/>
        </w:rPr>
        <w:tab/>
      </w:r>
      <w:r>
        <w:t>Interface connecting the base station (</w:t>
      </w:r>
      <w:proofErr w:type="spellStart"/>
      <w:r>
        <w:rPr>
          <w:lang w:val="en-US" w:eastAsia="zh-CN"/>
        </w:rPr>
        <w:t>eNodeB</w:t>
      </w:r>
      <w:proofErr w:type="spellEnd"/>
      <w:r>
        <w:rPr>
          <w:lang w:val="en-US" w:eastAsia="zh-CN"/>
        </w:rPr>
        <w:t>) to the core network (serving gateway &amp;</w:t>
      </w:r>
      <w:r w:rsidRPr="00123A77">
        <w:rPr>
          <w:iCs/>
          <w:lang w:val="en-US" w:eastAsia="zh-CN"/>
        </w:rPr>
        <w:t>Mobility Management Entity</w:t>
      </w:r>
      <w:r>
        <w:rPr>
          <w:iCs/>
          <w:lang w:val="en-US" w:eastAsia="zh-CN"/>
        </w:rPr>
        <w:t>).</w:t>
      </w:r>
    </w:p>
    <w:p w14:paraId="77A4F74C" w14:textId="77777777" w:rsidR="004B5FD4" w:rsidRPr="002F0A8A" w:rsidRDefault="004B5FD4" w:rsidP="004B5FD4">
      <w:pPr>
        <w:ind w:left="1134" w:hanging="1134"/>
        <w:rPr>
          <w:lang w:val="en-US" w:eastAsia="zh-CN"/>
        </w:rPr>
      </w:pPr>
      <w:r>
        <w:t>S1-u:</w:t>
      </w:r>
      <w:r>
        <w:tab/>
        <w:t>Interface connecting the base station (</w:t>
      </w:r>
      <w:proofErr w:type="spellStart"/>
      <w:r>
        <w:rPr>
          <w:lang w:val="en-US" w:eastAsia="zh-CN"/>
        </w:rPr>
        <w:t>eNodeB</w:t>
      </w:r>
      <w:proofErr w:type="spellEnd"/>
      <w:r>
        <w:rPr>
          <w:lang w:val="en-US" w:eastAsia="zh-CN"/>
        </w:rPr>
        <w:t xml:space="preserve">) to the </w:t>
      </w:r>
      <w:r w:rsidRPr="00123A77">
        <w:rPr>
          <w:iCs/>
          <w:lang w:val="en-US" w:eastAsia="zh-CN"/>
        </w:rPr>
        <w:t>serving gateway</w:t>
      </w:r>
      <w:r>
        <w:rPr>
          <w:i/>
          <w:iCs/>
          <w:lang w:val="en-US" w:eastAsia="zh-CN"/>
        </w:rPr>
        <w:t xml:space="preserve"> </w:t>
      </w:r>
      <w:r>
        <w:rPr>
          <w:lang w:val="en-US" w:eastAsia="zh-CN"/>
        </w:rPr>
        <w:t>(S-GW) by means of the user-plane part.</w:t>
      </w:r>
    </w:p>
    <w:p w14:paraId="0EB0123A" w14:textId="77777777" w:rsidR="004B5FD4" w:rsidRPr="002F0A8A" w:rsidRDefault="004B5FD4" w:rsidP="004B5FD4">
      <w:pPr>
        <w:ind w:left="1134" w:hanging="1134"/>
        <w:rPr>
          <w:iCs/>
          <w:lang w:val="en-US" w:eastAsia="zh-CN"/>
        </w:rPr>
      </w:pPr>
      <w:r w:rsidRPr="00946605">
        <w:rPr>
          <w:rFonts w:eastAsia="SimSun"/>
          <w:lang w:val="en-US"/>
        </w:rPr>
        <w:t>S1-c</w:t>
      </w:r>
      <w:r>
        <w:rPr>
          <w:rFonts w:eastAsia="SimSun"/>
          <w:lang w:val="en-US"/>
        </w:rPr>
        <w:t>:</w:t>
      </w:r>
      <w:r>
        <w:rPr>
          <w:rFonts w:eastAsia="SimSun"/>
          <w:lang w:val="en-US"/>
        </w:rPr>
        <w:tab/>
      </w:r>
      <w:r>
        <w:t>Interface connecting the base station (</w:t>
      </w:r>
      <w:proofErr w:type="spellStart"/>
      <w:r>
        <w:rPr>
          <w:lang w:val="en-US" w:eastAsia="zh-CN"/>
        </w:rPr>
        <w:t>eNodeB</w:t>
      </w:r>
      <w:proofErr w:type="spellEnd"/>
      <w:r>
        <w:rPr>
          <w:lang w:val="en-US" w:eastAsia="zh-CN"/>
        </w:rPr>
        <w:t>) to</w:t>
      </w:r>
      <w:r w:rsidRPr="0008045D">
        <w:rPr>
          <w:i/>
          <w:iCs/>
          <w:lang w:val="en-US" w:eastAsia="zh-CN"/>
        </w:rPr>
        <w:t xml:space="preserve"> </w:t>
      </w:r>
      <w:r w:rsidRPr="00123A77">
        <w:rPr>
          <w:iCs/>
          <w:lang w:val="en-US" w:eastAsia="zh-CN"/>
        </w:rPr>
        <w:t>the</w:t>
      </w:r>
      <w:r>
        <w:rPr>
          <w:i/>
          <w:iCs/>
          <w:lang w:val="en-US" w:eastAsia="zh-CN"/>
        </w:rPr>
        <w:t xml:space="preserve"> </w:t>
      </w:r>
      <w:r w:rsidRPr="00123A77">
        <w:rPr>
          <w:iCs/>
          <w:lang w:val="en-US" w:eastAsia="zh-CN"/>
        </w:rPr>
        <w:t>Mobility Management Entity</w:t>
      </w:r>
      <w:r>
        <w:rPr>
          <w:iCs/>
          <w:lang w:val="en-US" w:eastAsia="zh-CN"/>
        </w:rPr>
        <w:t xml:space="preserve"> </w:t>
      </w:r>
      <w:r>
        <w:rPr>
          <w:lang w:val="en-US" w:eastAsia="zh-CN"/>
        </w:rPr>
        <w:t>(MME) by means of the control-plane part.</w:t>
      </w:r>
    </w:p>
    <w:p w14:paraId="13B7F90A" w14:textId="77777777" w:rsidR="004B5FD4" w:rsidRDefault="004B5FD4" w:rsidP="004B5FD4">
      <w:pPr>
        <w:ind w:left="1134" w:hanging="1134"/>
        <w:rPr>
          <w:lang w:val="en-US" w:eastAsia="zh-CN"/>
        </w:rPr>
      </w:pPr>
      <w:r>
        <w:rPr>
          <w:rFonts w:eastAsia="SimSun"/>
          <w:lang w:val="en-US"/>
        </w:rPr>
        <w:t>X2:</w:t>
      </w:r>
      <w:r>
        <w:rPr>
          <w:rFonts w:eastAsia="SimSun"/>
          <w:lang w:val="en-US"/>
        </w:rPr>
        <w:tab/>
      </w:r>
      <w:r>
        <w:t>I</w:t>
      </w:r>
      <w:proofErr w:type="spellStart"/>
      <w:r>
        <w:rPr>
          <w:lang w:val="en-US" w:eastAsia="zh-CN"/>
        </w:rPr>
        <w:t>nterface</w:t>
      </w:r>
      <w:proofErr w:type="spellEnd"/>
      <w:r>
        <w:rPr>
          <w:lang w:val="en-US" w:eastAsia="zh-CN"/>
        </w:rPr>
        <w:t xml:space="preserve"> connecting base stations (</w:t>
      </w:r>
      <w:proofErr w:type="spellStart"/>
      <w:r>
        <w:rPr>
          <w:lang w:val="en-US" w:eastAsia="zh-CN"/>
        </w:rPr>
        <w:t>eNodeBs</w:t>
      </w:r>
      <w:proofErr w:type="spellEnd"/>
      <w:r>
        <w:rPr>
          <w:lang w:val="en-US" w:eastAsia="zh-CN"/>
        </w:rPr>
        <w:t>) to each other and mainly used to support active-mode mobility.</w:t>
      </w:r>
    </w:p>
    <w:p w14:paraId="13D9B06E" w14:textId="77777777" w:rsidR="004B5FD4" w:rsidRDefault="004B5FD4" w:rsidP="004B5FD4">
      <w:pPr>
        <w:ind w:left="1134" w:hanging="1134"/>
        <w:rPr>
          <w:rFonts w:eastAsia="SimSun"/>
          <w:lang w:val="en-US"/>
        </w:rPr>
      </w:pPr>
      <w:r>
        <w:rPr>
          <w:rFonts w:eastAsia="SimSun"/>
          <w:lang w:val="en-US"/>
        </w:rPr>
        <w:t>2G:</w:t>
      </w:r>
      <w:r>
        <w:rPr>
          <w:rFonts w:eastAsia="SimSun"/>
          <w:lang w:val="en-US"/>
        </w:rPr>
        <w:tab/>
      </w:r>
      <w:r w:rsidRPr="00123A77">
        <w:rPr>
          <w:lang w:val="en-US" w:eastAsia="zh-CN"/>
        </w:rPr>
        <w:t xml:space="preserve">Second-generation </w:t>
      </w:r>
      <w:r>
        <w:rPr>
          <w:rFonts w:eastAsia="SimSun"/>
          <w:lang w:val="en-US"/>
        </w:rPr>
        <w:t>mobile communication technology standards.</w:t>
      </w:r>
    </w:p>
    <w:p w14:paraId="21521D7E" w14:textId="77777777" w:rsidR="004B5FD4" w:rsidRDefault="004B5FD4" w:rsidP="004B5FD4">
      <w:pPr>
        <w:ind w:left="1134" w:hanging="1134"/>
        <w:rPr>
          <w:rFonts w:eastAsia="SimSun"/>
          <w:lang w:val="en-US"/>
        </w:rPr>
      </w:pPr>
      <w:r>
        <w:rPr>
          <w:rFonts w:eastAsia="SimSun"/>
          <w:lang w:val="en-US"/>
        </w:rPr>
        <w:t>3G:</w:t>
      </w:r>
      <w:r>
        <w:rPr>
          <w:rFonts w:eastAsia="SimSun"/>
          <w:lang w:val="en-US"/>
        </w:rPr>
        <w:tab/>
        <w:t>Third-generation mobile communication technology standards.</w:t>
      </w:r>
    </w:p>
    <w:p w14:paraId="664220B8" w14:textId="77777777" w:rsidR="004B5FD4" w:rsidRDefault="004B5FD4" w:rsidP="004B5FD4">
      <w:pPr>
        <w:ind w:left="1134" w:hanging="1134"/>
        <w:rPr>
          <w:rFonts w:eastAsia="SimSun"/>
          <w:lang w:val="en-US"/>
        </w:rPr>
      </w:pPr>
      <w:r>
        <w:rPr>
          <w:rFonts w:eastAsia="SimSun"/>
          <w:lang w:val="en-US"/>
        </w:rPr>
        <w:t>4G:</w:t>
      </w:r>
      <w:r>
        <w:rPr>
          <w:rFonts w:eastAsia="SimSun"/>
          <w:lang w:val="en-US"/>
        </w:rPr>
        <w:tab/>
        <w:t>Fourth-generation mobile communication technology standards.</w:t>
      </w:r>
    </w:p>
    <w:p w14:paraId="11EE2AA8" w14:textId="77777777" w:rsidR="004B5FD4" w:rsidRDefault="004B5FD4" w:rsidP="004B5FD4">
      <w:pPr>
        <w:pStyle w:val="Heading1"/>
      </w:pPr>
      <w:bookmarkStart w:id="9" w:name="_Toc391240704"/>
      <w:r w:rsidRPr="00596722">
        <w:lastRenderedPageBreak/>
        <w:t>2</w:t>
      </w:r>
      <w:r>
        <w:tab/>
        <w:t>Usage trends and s</w:t>
      </w:r>
      <w:r w:rsidRPr="00596722">
        <w:t>ervice requirements</w:t>
      </w:r>
      <w:bookmarkEnd w:id="9"/>
    </w:p>
    <w:p w14:paraId="78E73383" w14:textId="77777777" w:rsidR="004B5FD4" w:rsidRDefault="004B5FD4" w:rsidP="004B5FD4">
      <w:pPr>
        <w:pStyle w:val="Heading2"/>
        <w:rPr>
          <w:bCs/>
        </w:rPr>
      </w:pPr>
      <w:bookmarkStart w:id="10" w:name="_Toc391240705"/>
      <w:r w:rsidRPr="00B864FF">
        <w:rPr>
          <w:bCs/>
        </w:rPr>
        <w:t>2.1</w:t>
      </w:r>
      <w:r w:rsidRPr="00B864FF">
        <w:rPr>
          <w:bCs/>
        </w:rPr>
        <w:tab/>
        <w:t>Introduction</w:t>
      </w:r>
      <w:bookmarkEnd w:id="10"/>
    </w:p>
    <w:p w14:paraId="58B0298A" w14:textId="548BC763" w:rsidR="004B5FD4" w:rsidRDefault="004B5FD4" w:rsidP="004B5FD4">
      <w:r>
        <w:t>In order to understand current trends in IMT, it is important to consider and understand how mobile broadband is being used and for what purposes (including key features of IMT technologies), and any special requirements of developing countries.  Together, these topics provide a foundation upon which to build a stronger understanding of the topics discussed in subsequent sections of this han</w:t>
      </w:r>
      <w:r w:rsidR="00E85D59">
        <w:t xml:space="preserve">dbook. </w:t>
      </w:r>
      <w:r>
        <w:t xml:space="preserve">The following sections discuss application trends (such as mobile Internet usage, video traffic, social networks, and machine-to-machine traffic); market trends in traffic and devices; </w:t>
      </w:r>
      <w:r w:rsidR="00E85D59">
        <w:br/>
      </w:r>
      <w:r>
        <w:t>key features of each iteration of IMT technologies; the use of IMT to serve urban, rural and remote areas; and considerations for developing countries, such as barriers to access.</w:t>
      </w:r>
    </w:p>
    <w:p w14:paraId="79368432" w14:textId="77777777" w:rsidR="004B5FD4" w:rsidRPr="00B864FF" w:rsidRDefault="004B5FD4" w:rsidP="004B5FD4">
      <w:pPr>
        <w:pStyle w:val="Heading2"/>
        <w:rPr>
          <w:bCs/>
        </w:rPr>
      </w:pPr>
      <w:bookmarkStart w:id="11" w:name="_Toc391240706"/>
      <w:r w:rsidRPr="00B864FF">
        <w:rPr>
          <w:bCs/>
        </w:rPr>
        <w:t>2.2</w:t>
      </w:r>
      <w:r w:rsidRPr="00B864FF">
        <w:rPr>
          <w:bCs/>
        </w:rPr>
        <w:tab/>
      </w:r>
      <w:r>
        <w:rPr>
          <w:bCs/>
        </w:rPr>
        <w:t>Usage</w:t>
      </w:r>
      <w:r w:rsidRPr="00B864FF">
        <w:rPr>
          <w:bCs/>
        </w:rPr>
        <w:t xml:space="preserve"> trends</w:t>
      </w:r>
      <w:bookmarkEnd w:id="11"/>
      <w:r w:rsidRPr="00B864FF">
        <w:rPr>
          <w:bCs/>
        </w:rPr>
        <w:t xml:space="preserve"> </w:t>
      </w:r>
    </w:p>
    <w:p w14:paraId="3B7A760A" w14:textId="77777777" w:rsidR="004B5FD4" w:rsidRDefault="004B5FD4" w:rsidP="004B5FD4">
      <w:pPr>
        <w:pStyle w:val="Heading3"/>
        <w:rPr>
          <w:bCs/>
        </w:rPr>
      </w:pPr>
      <w:bookmarkStart w:id="12" w:name="_Toc391240707"/>
      <w:r w:rsidRPr="00B864FF">
        <w:rPr>
          <w:rFonts w:asciiTheme="majorBidi" w:hAnsiTheme="majorBidi" w:cstheme="majorBidi"/>
          <w:bCs/>
        </w:rPr>
        <w:t>2.2.1</w:t>
      </w:r>
      <w:r w:rsidRPr="00B864FF">
        <w:rPr>
          <w:rFonts w:asciiTheme="majorBidi" w:hAnsiTheme="majorBidi" w:cstheme="majorBidi"/>
          <w:bCs/>
        </w:rPr>
        <w:tab/>
      </w:r>
      <w:r w:rsidRPr="00B864FF">
        <w:rPr>
          <w:bCs/>
        </w:rPr>
        <w:t>Mobile Internet usage</w:t>
      </w:r>
      <w:bookmarkEnd w:id="12"/>
    </w:p>
    <w:p w14:paraId="14CC9C72" w14:textId="77777777" w:rsidR="00E85D59" w:rsidRDefault="004B5FD4" w:rsidP="00E85D59">
      <w:r>
        <w:t>Mobile Internet usage has been growing rapidly on a worldw</w:t>
      </w:r>
      <w:r w:rsidR="00E85D59">
        <w:t xml:space="preserve">ide basis over the past years. </w:t>
      </w:r>
      <w:r w:rsidR="00E85D59">
        <w:br/>
      </w:r>
      <w:r>
        <w:t>While the state of mobile Internet usage can be measured in several ways, the growth – and projected growth – is perhaps most striking when considering mobile data traffic volumes and data speeds. Ericsson, for example, has quantified the total amount of monthly data traffic at approximately 1,800 petabytes in the third quarter of 2013.</w:t>
      </w:r>
      <w:r>
        <w:rPr>
          <w:rStyle w:val="FootnoteReference"/>
        </w:rPr>
        <w:footnoteReference w:id="2"/>
      </w:r>
      <w:r>
        <w:t xml:space="preserve">  Adding some perspective to that figure, the authors noted that the increase in mobile data traffic from the second quarter of 2013 to the third quarter exceeded the total monthly mobile data traffic estimated </w:t>
      </w:r>
      <w:r w:rsidR="00E85D59">
        <w:t xml:space="preserve">in the fourth quarter of 2009. </w:t>
      </w:r>
      <w:r>
        <w:t>In the latest one-year period of Ericsson’s analysis, mobile data traffic grew by approximately 80 percent.  In 2013, the analysis noted that the total mobile Internet traffic generated by mobile handsets exceeded that of laptops, tablets and mobile routers for the first time.</w:t>
      </w:r>
      <w:r>
        <w:rPr>
          <w:rStyle w:val="FootnoteReference"/>
        </w:rPr>
        <w:footnoteReference w:id="3"/>
      </w:r>
      <w:r>
        <w:t xml:space="preserve">  In another comparison, the GSMA noted that more mobile traffic was generated in 2012 than in all other years combined.</w:t>
      </w:r>
      <w:r>
        <w:rPr>
          <w:rStyle w:val="FootnoteReference"/>
        </w:rPr>
        <w:footnoteReference w:id="4"/>
      </w:r>
      <w:r>
        <w:t xml:space="preserve">  Looking ahead, mobile devices are expected to continue to outpace o</w:t>
      </w:r>
      <w:r w:rsidR="00E85D59">
        <w:t>ther sources of Internet usage.</w:t>
      </w:r>
      <w:r>
        <w:t xml:space="preserve"> For example, when considering the sources of IP traffic over the world’s telecommunications networks, Cisco estimated that n</w:t>
      </w:r>
      <w:r w:rsidRPr="00E538AF">
        <w:t>early half will originate with non-PC devices by 2017</w:t>
      </w:r>
      <w:r>
        <w:t>, up from 26 percent in 2012.</w:t>
      </w:r>
      <w:r>
        <w:rPr>
          <w:rStyle w:val="FootnoteReference"/>
        </w:rPr>
        <w:footnoteReference w:id="5"/>
      </w:r>
      <w:r>
        <w:t xml:space="preserve">  Cisco further forecasted that while traffic originating on personal computers (PCs) </w:t>
      </w:r>
      <w:r w:rsidRPr="00E538AF">
        <w:t xml:space="preserve">will grow at a </w:t>
      </w:r>
      <w:r>
        <w:t>compound annual growth rate (</w:t>
      </w:r>
      <w:r w:rsidRPr="00E538AF">
        <w:t>CAGR</w:t>
      </w:r>
      <w:r>
        <w:t>)</w:t>
      </w:r>
      <w:r w:rsidRPr="00E538AF">
        <w:t xml:space="preserve"> of 14 percent, and machine-to-machine (M2M)</w:t>
      </w:r>
      <w:r>
        <w:t xml:space="preserve"> traffic</w:t>
      </w:r>
      <w:r w:rsidRPr="00E538AF">
        <w:t xml:space="preserve"> will </w:t>
      </w:r>
      <w:r>
        <w:t xml:space="preserve">grow at </w:t>
      </w:r>
      <w:r w:rsidRPr="00E538AF">
        <w:t xml:space="preserve">79 percent, </w:t>
      </w:r>
      <w:r>
        <w:t>tablets and mobile phones will see a growth rate of 104 percent</w:t>
      </w:r>
      <w:r w:rsidRPr="00E538AF">
        <w:t>.</w:t>
      </w:r>
      <w:r>
        <w:rPr>
          <w:rStyle w:val="FootnoteReference"/>
        </w:rPr>
        <w:footnoteReference w:id="6"/>
      </w:r>
      <w:r>
        <w:t xml:space="preserve">  </w:t>
      </w:r>
    </w:p>
    <w:p w14:paraId="640F2B7B" w14:textId="30F3A90F" w:rsidR="004B5FD4" w:rsidRPr="00D13A66" w:rsidRDefault="004B5FD4" w:rsidP="00E85D59">
      <w:pPr>
        <w:rPr>
          <w:i/>
          <w:szCs w:val="24"/>
        </w:rPr>
      </w:pPr>
      <w:r>
        <w:lastRenderedPageBreak/>
        <w:t xml:space="preserve">Globally, Cisco estimated that mobile data traffic will increase 13-fold between 2012 and 2017, </w:t>
      </w:r>
      <w:r w:rsidR="00E85D59">
        <w:br/>
      </w:r>
      <w:r>
        <w:t xml:space="preserve">at a CAGR of 66 percent, reaching 11.2 </w:t>
      </w:r>
      <w:proofErr w:type="spellStart"/>
      <w:r>
        <w:t>exabyte</w:t>
      </w:r>
      <w:proofErr w:type="spellEnd"/>
      <w:r>
        <w:t xml:space="preserve"> per month by 2017.</w:t>
      </w:r>
      <w:r>
        <w:rPr>
          <w:rStyle w:val="FootnoteReference"/>
        </w:rPr>
        <w:footnoteReference w:id="7"/>
      </w:r>
      <w:r>
        <w:t xml:space="preserve">  This rate would be three times faster than fixed</w:t>
      </w:r>
      <w:r w:rsidR="00E85D59">
        <w:t xml:space="preserve"> traffic over the same period. </w:t>
      </w:r>
      <w:r>
        <w:t>Smartphone technology and adoption have progressed rapidly in the last several years, providing users with robust, mobile access to broadband services, and comprising the category that will likely make up the bulk of mobile broadband subscriber devices.  According to Ericsson’s most recent analysis, smartphones accounted for approximately 55 percent of all mobile handsets sold in the third quarter of 2013, while they made up approximately 40 percent of all handsets sold in all of 2012.</w:t>
      </w:r>
      <w:r>
        <w:rPr>
          <w:rStyle w:val="FootnoteReference"/>
        </w:rPr>
        <w:footnoteReference w:id="8"/>
      </w:r>
      <w:r>
        <w:t xml:space="preserve">  The analysis also indicated that there is significant room for additional growth</w:t>
      </w:r>
      <w:r w:rsidR="00E85D59">
        <w:t>, with only 25-</w:t>
      </w:r>
      <w:r>
        <w:t>30 percent of mobile phone subscriptions associated with smartphones.  Ericsson predicted that there were 1.9 billion smartphone subscriptions at the end of 2013, but 5</w:t>
      </w:r>
      <w:r w:rsidR="00E85D59">
        <w:t xml:space="preserve">.6 billion by the end of 2019. </w:t>
      </w:r>
      <w:r>
        <w:t>When considering the introduction of LTE technology into smartphones, th</w:t>
      </w:r>
      <w:r w:rsidR="00E85D59">
        <w:t>e growth has been quite rapid.</w:t>
      </w:r>
      <w:r w:rsidR="00E85D59">
        <w:br/>
      </w:r>
      <w:r>
        <w:t>One analysis indicated that while approximately five percent of smartphones were LTE-enabled in July 2011, by August 2013, more than 30 percent could take advantage of LTE networks.</w:t>
      </w:r>
      <w:r>
        <w:rPr>
          <w:rStyle w:val="FootnoteReference"/>
        </w:rPr>
        <w:footnoteReference w:id="9"/>
      </w:r>
      <w:r w:rsidR="00E85D59">
        <w:t xml:space="preserve"> </w:t>
      </w:r>
      <w:r w:rsidR="00E85D59">
        <w:br/>
      </w:r>
      <w:r>
        <w:t>Along with the growth in smartphones, the speed of mobile connectivity continues to increase across the world as well as networks and devices implement the la</w:t>
      </w:r>
      <w:r w:rsidR="00E85D59">
        <w:t xml:space="preserve">test technologies, such as LTE. </w:t>
      </w:r>
      <w:r>
        <w:t>Cisco noted that the average mobile network connection speed in 2012 was 526 kbps, but was forecast to grow at a CAGR of 49 percent, and</w:t>
      </w:r>
      <w:r w:rsidR="00E85D59">
        <w:t xml:space="preserve"> will exceed 3.9 Mbps in 2017. </w:t>
      </w:r>
      <w:r>
        <w:t>Average smartphone data rates are forecast to triple by 2017, reaching 6.5 Mbps.</w:t>
      </w:r>
      <w:r>
        <w:rPr>
          <w:rStyle w:val="FootnoteReference"/>
        </w:rPr>
        <w:footnoteReference w:id="10"/>
      </w:r>
      <w:r w:rsidR="00E85D59">
        <w:t xml:space="preserve"> </w:t>
      </w:r>
      <w:r>
        <w:t>There is anecdotal evidence to support the idea that usage increases when speed increases, although there may be a delay between the increase in network and device speed and the resultant increased usage, potentially a lag of several years.</w:t>
      </w:r>
    </w:p>
    <w:p w14:paraId="35040352" w14:textId="77777777" w:rsidR="004B5FD4" w:rsidRDefault="004B5FD4" w:rsidP="004B5FD4">
      <w:pPr>
        <w:pStyle w:val="Heading3"/>
        <w:rPr>
          <w:bCs/>
          <w:lang w:val="en-US" w:eastAsia="zh-CN"/>
        </w:rPr>
      </w:pPr>
      <w:bookmarkStart w:id="13" w:name="_Toc391240708"/>
      <w:r w:rsidRPr="00B864FF">
        <w:rPr>
          <w:rFonts w:asciiTheme="majorBidi" w:hAnsiTheme="majorBidi" w:cstheme="majorBidi"/>
          <w:bCs/>
        </w:rPr>
        <w:t>2.2.2</w:t>
      </w:r>
      <w:r w:rsidRPr="00B864FF">
        <w:rPr>
          <w:rFonts w:asciiTheme="majorBidi" w:hAnsiTheme="majorBidi" w:cstheme="majorBidi"/>
          <w:bCs/>
        </w:rPr>
        <w:tab/>
      </w:r>
      <w:r w:rsidRPr="00B864FF">
        <w:rPr>
          <w:bCs/>
          <w:lang w:val="en-US" w:eastAsia="zh-CN"/>
        </w:rPr>
        <w:t>Mobile software application offerings (Apps)</w:t>
      </w:r>
      <w:bookmarkEnd w:id="13"/>
    </w:p>
    <w:p w14:paraId="4FF158C5" w14:textId="77777777" w:rsidR="00E85D59" w:rsidRDefault="004B5FD4" w:rsidP="004B5FD4">
      <w:pPr>
        <w:rPr>
          <w:lang w:val="en-US" w:eastAsia="zh-CN"/>
        </w:rPr>
      </w:pPr>
      <w:r>
        <w:rPr>
          <w:lang w:val="en-US" w:eastAsia="zh-CN"/>
        </w:rPr>
        <w:t>A key driver of mobile data usage has been the rapid proliferation of software applications, commonly known as “apps,” for use on smartph</w:t>
      </w:r>
      <w:r w:rsidR="00E85D59">
        <w:rPr>
          <w:lang w:val="en-US" w:eastAsia="zh-CN"/>
        </w:rPr>
        <w:t xml:space="preserve">ones and other mobile devices. </w:t>
      </w:r>
      <w:r>
        <w:rPr>
          <w:lang w:val="en-US" w:eastAsia="zh-CN"/>
        </w:rPr>
        <w:t>Taking into consideration the two largest app ecosystems, there were approximately 900,000 apps available for iOS (the operating system that powers Apple’s iPhone, iPad and iPod devices) and approximately 800,000 apps available for Android (the operating system for a wide range of mobile handsets and tablet devices).</w:t>
      </w:r>
      <w:r>
        <w:rPr>
          <w:rStyle w:val="FootnoteReference"/>
          <w:lang w:val="en-US" w:eastAsia="zh-CN"/>
        </w:rPr>
        <w:footnoteReference w:id="11"/>
      </w:r>
      <w:r w:rsidR="00E85D59">
        <w:rPr>
          <w:lang w:val="en-US" w:eastAsia="zh-CN"/>
        </w:rPr>
        <w:t xml:space="preserve"> </w:t>
      </w:r>
      <w:r>
        <w:rPr>
          <w:lang w:val="en-US" w:eastAsia="zh-CN"/>
        </w:rPr>
        <w:t>There is likely substantial overlap between the ecosystems, with many developers releasing applications for both operating systems in order to reach the la</w:t>
      </w:r>
      <w:r w:rsidR="00E85D59">
        <w:rPr>
          <w:lang w:val="en-US" w:eastAsia="zh-CN"/>
        </w:rPr>
        <w:t>rgest potential customer bases.</w:t>
      </w:r>
      <w:r>
        <w:rPr>
          <w:lang w:val="en-US" w:eastAsia="zh-CN"/>
        </w:rPr>
        <w:t xml:space="preserve"> Both ecosystems have seen fairly steady growth in recent years, although the rate of growth for Android applications has increased re</w:t>
      </w:r>
      <w:r w:rsidR="00E85D59">
        <w:rPr>
          <w:lang w:val="en-US" w:eastAsia="zh-CN"/>
        </w:rPr>
        <w:t xml:space="preserve">cently. </w:t>
      </w:r>
      <w:r>
        <w:rPr>
          <w:lang w:val="en-US" w:eastAsia="zh-CN"/>
        </w:rPr>
        <w:t>Application d</w:t>
      </w:r>
      <w:r w:rsidR="00E85D59">
        <w:rPr>
          <w:lang w:val="en-US" w:eastAsia="zh-CN"/>
        </w:rPr>
        <w:t xml:space="preserve">ownload estimates vary widely. </w:t>
      </w:r>
    </w:p>
    <w:p w14:paraId="7600415E" w14:textId="3A35B5A5" w:rsidR="004B5FD4" w:rsidRDefault="004B5FD4" w:rsidP="004B5FD4">
      <w:pPr>
        <w:rPr>
          <w:lang w:val="en-US" w:eastAsia="zh-CN"/>
        </w:rPr>
      </w:pPr>
      <w:r>
        <w:rPr>
          <w:lang w:val="en-US" w:eastAsia="zh-CN"/>
        </w:rPr>
        <w:lastRenderedPageBreak/>
        <w:t xml:space="preserve">ABI Research estimated that there would be a total of 56 billion smartphone apps downloaded in 2013 (including not just iOS and Android, but also Windows Phone and Blackberry), while </w:t>
      </w:r>
      <w:proofErr w:type="spellStart"/>
      <w:r>
        <w:rPr>
          <w:lang w:val="en-US" w:eastAsia="zh-CN"/>
        </w:rPr>
        <w:t>Portio</w:t>
      </w:r>
      <w:proofErr w:type="spellEnd"/>
      <w:r>
        <w:rPr>
          <w:lang w:val="en-US" w:eastAsia="zh-CN"/>
        </w:rPr>
        <w:t xml:space="preserve"> Research estimated that 82 billion apps would be</w:t>
      </w:r>
      <w:r w:rsidR="00E85D59">
        <w:rPr>
          <w:lang w:val="en-US" w:eastAsia="zh-CN"/>
        </w:rPr>
        <w:t xml:space="preserve"> downloaded worldwide in 2013. </w:t>
      </w:r>
      <w:r>
        <w:rPr>
          <w:lang w:val="en-US" w:eastAsia="zh-CN"/>
        </w:rPr>
        <w:t xml:space="preserve">Regardless of the exact number, it is worth noting that this mobile app downloads are a relatively new phenomenon, having begun in earnest with the launch of Apple’s App Store in 2008. </w:t>
      </w:r>
    </w:p>
    <w:p w14:paraId="02D8B886" w14:textId="38D6A503" w:rsidR="004B5FD4" w:rsidRDefault="004B5FD4" w:rsidP="004B5FD4">
      <w:pPr>
        <w:rPr>
          <w:lang w:val="en-US" w:eastAsia="zh-CN"/>
        </w:rPr>
      </w:pPr>
      <w:r w:rsidRPr="00407908">
        <w:rPr>
          <w:lang w:val="en-US" w:eastAsia="zh-CN"/>
        </w:rPr>
        <w:t>Similarly, the number of apps dow</w:t>
      </w:r>
      <w:r w:rsidR="00E85D59">
        <w:rPr>
          <w:lang w:val="en-US" w:eastAsia="zh-CN"/>
        </w:rPr>
        <w:t xml:space="preserve">nloaded has increased rapidly. </w:t>
      </w:r>
      <w:r>
        <w:rPr>
          <w:lang w:val="en-US" w:eastAsia="zh-CN"/>
        </w:rPr>
        <w:t>For example i</w:t>
      </w:r>
      <w:r w:rsidRPr="00407908">
        <w:rPr>
          <w:lang w:val="en-US" w:eastAsia="zh-CN"/>
        </w:rPr>
        <w:t>n 2010, an estimated five billion iOS apps and 289,000 Android apps were downloaded, as compared to an estimated 48 billion iOS apps and 50 billion Android apps in early 2013</w:t>
      </w:r>
      <w:r>
        <w:rPr>
          <w:lang w:val="en-US" w:eastAsia="zh-CN"/>
        </w:rPr>
        <w:t xml:space="preserve">. </w:t>
      </w:r>
      <w:r w:rsidRPr="00975C73">
        <w:rPr>
          <w:lang w:val="en-US" w:eastAsia="zh-CN"/>
        </w:rPr>
        <w:t xml:space="preserve">Applications </w:t>
      </w:r>
      <w:r>
        <w:rPr>
          <w:lang w:val="en-US" w:eastAsia="zh-CN"/>
        </w:rPr>
        <w:t xml:space="preserve">are </w:t>
      </w:r>
      <w:r w:rsidRPr="00975C73">
        <w:rPr>
          <w:lang w:val="en-US" w:eastAsia="zh-CN"/>
        </w:rPr>
        <w:t xml:space="preserve">generally grouped into certain categories, with analysts parsing network traffic to identify the amount of </w:t>
      </w:r>
      <w:r>
        <w:rPr>
          <w:lang w:val="en-US" w:eastAsia="zh-CN"/>
        </w:rPr>
        <w:t>traffic generated by each group, as well as to for</w:t>
      </w:r>
      <w:r w:rsidR="00E85D59">
        <w:rPr>
          <w:lang w:val="en-US" w:eastAsia="zh-CN"/>
        </w:rPr>
        <w:t xml:space="preserve">ecast future traffic patterns. </w:t>
      </w:r>
      <w:r>
        <w:rPr>
          <w:lang w:val="en-US" w:eastAsia="zh-CN"/>
        </w:rPr>
        <w:t>Ericsson’s breakdown of current mobile application traffic percentages and a forecast for traffic in 2</w:t>
      </w:r>
      <w:r w:rsidR="00E85D59">
        <w:rPr>
          <w:lang w:val="en-US" w:eastAsia="zh-CN"/>
        </w:rPr>
        <w:t xml:space="preserve">019 are presented in Figure 1. </w:t>
      </w:r>
      <w:r w:rsidR="00E85D59">
        <w:rPr>
          <w:lang w:val="en-US" w:eastAsia="zh-CN"/>
        </w:rPr>
        <w:br/>
      </w:r>
      <w:r>
        <w:rPr>
          <w:lang w:val="en-US" w:eastAsia="zh-CN"/>
        </w:rPr>
        <w:t>In particular, Ericsson expected that video content would continue to drive mobile data usage, representing more than 50 percent of traffic by 2019.</w:t>
      </w:r>
      <w:bookmarkStart w:id="14" w:name="_Ref376459675"/>
    </w:p>
    <w:p w14:paraId="4F2BAC71" w14:textId="77777777" w:rsidR="004B5FD4" w:rsidRDefault="004B5FD4" w:rsidP="004B5FD4">
      <w:pPr>
        <w:spacing w:before="240" w:after="120"/>
        <w:jc w:val="center"/>
        <w:rPr>
          <w:rFonts w:ascii="Times New Roman Bold" w:hAnsi="Times New Roman Bold"/>
          <w:b/>
          <w:sz w:val="20"/>
        </w:rPr>
      </w:pPr>
      <w:r w:rsidRPr="00583B56">
        <w:rPr>
          <w:rFonts w:ascii="Times New Roman Bold" w:hAnsi="Times New Roman Bold"/>
          <w:b/>
          <w:sz w:val="20"/>
        </w:rPr>
        <w:t>Figure</w:t>
      </w:r>
      <w:bookmarkEnd w:id="14"/>
      <w:r w:rsidRPr="00583B56">
        <w:rPr>
          <w:rFonts w:ascii="Times New Roman Bold" w:hAnsi="Times New Roman Bold"/>
          <w:b/>
          <w:sz w:val="20"/>
        </w:rPr>
        <w:t xml:space="preserve"> </w:t>
      </w:r>
      <w:r w:rsidRPr="00583B56">
        <w:rPr>
          <w:rFonts w:ascii="Times New Roman Bold" w:hAnsi="Times New Roman Bold"/>
          <w:b/>
          <w:sz w:val="20"/>
        </w:rPr>
        <w:fldChar w:fldCharType="begin"/>
      </w:r>
      <w:r w:rsidRPr="00583B56">
        <w:rPr>
          <w:rFonts w:ascii="Times New Roman Bold" w:hAnsi="Times New Roman Bold"/>
          <w:b/>
          <w:sz w:val="20"/>
        </w:rPr>
        <w:instrText xml:space="preserve"> SEQ Figure \* ARABIC </w:instrText>
      </w:r>
      <w:r w:rsidRPr="00583B56">
        <w:rPr>
          <w:rFonts w:ascii="Times New Roman Bold" w:hAnsi="Times New Roman Bold"/>
          <w:b/>
          <w:sz w:val="20"/>
        </w:rPr>
        <w:fldChar w:fldCharType="separate"/>
      </w:r>
      <w:r w:rsidR="00BC507D">
        <w:rPr>
          <w:rFonts w:ascii="Times New Roman Bold" w:hAnsi="Times New Roman Bold"/>
          <w:b/>
          <w:noProof/>
          <w:sz w:val="20"/>
        </w:rPr>
        <w:t>1</w:t>
      </w:r>
      <w:r w:rsidRPr="00583B56">
        <w:rPr>
          <w:rFonts w:ascii="Times New Roman Bold" w:hAnsi="Times New Roman Bold"/>
          <w:b/>
          <w:sz w:val="20"/>
        </w:rPr>
        <w:fldChar w:fldCharType="end"/>
      </w:r>
    </w:p>
    <w:p w14:paraId="59835AFF" w14:textId="77777777" w:rsidR="004B5FD4" w:rsidRDefault="004B5FD4" w:rsidP="004B5FD4">
      <w:pPr>
        <w:pStyle w:val="Figuretitle"/>
      </w:pPr>
      <w:r>
        <w:t>Mobile application traffic, 2013 and 2019</w:t>
      </w:r>
    </w:p>
    <w:p w14:paraId="1F46C15B" w14:textId="77777777" w:rsidR="004B5FD4" w:rsidRDefault="004B5FD4" w:rsidP="004B5FD4">
      <w:pPr>
        <w:keepNext/>
        <w:jc w:val="center"/>
      </w:pPr>
      <w:r>
        <w:rPr>
          <w:noProof/>
          <w:lang w:val="en-US"/>
        </w:rPr>
        <w:drawing>
          <wp:inline distT="0" distB="0" distL="0" distR="0" wp14:anchorId="19600722" wp14:editId="13FE5D0D">
            <wp:extent cx="4095750" cy="239077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l="15397" t="24950" r="17729" b="26148"/>
                    <a:stretch>
                      <a:fillRect/>
                    </a:stretch>
                  </pic:blipFill>
                  <pic:spPr bwMode="auto">
                    <a:xfrm>
                      <a:off x="0" y="0"/>
                      <a:ext cx="4095750" cy="2390775"/>
                    </a:xfrm>
                    <a:prstGeom prst="rect">
                      <a:avLst/>
                    </a:prstGeom>
                    <a:noFill/>
                    <a:ln w="9525">
                      <a:noFill/>
                      <a:miter lim="800000"/>
                      <a:headEnd/>
                      <a:tailEnd/>
                    </a:ln>
                  </pic:spPr>
                </pic:pic>
              </a:graphicData>
            </a:graphic>
          </wp:inline>
        </w:drawing>
      </w:r>
    </w:p>
    <w:p w14:paraId="787475EE" w14:textId="77777777" w:rsidR="004B5FD4" w:rsidRDefault="004B5FD4" w:rsidP="004B5FD4">
      <w:pPr>
        <w:keepNext/>
        <w:ind w:left="1134"/>
        <w:rPr>
          <w:i/>
        </w:rPr>
      </w:pPr>
      <w:r w:rsidRPr="00975C73">
        <w:rPr>
          <w:i/>
        </w:rPr>
        <w:t>Source: Ericsson</w:t>
      </w:r>
    </w:p>
    <w:p w14:paraId="0B93A4F2" w14:textId="1A1F7179" w:rsidR="004B5FD4" w:rsidRDefault="004B5FD4" w:rsidP="004B5FD4">
      <w:pPr>
        <w:rPr>
          <w:lang w:val="en-US" w:eastAsia="zh-CN"/>
        </w:rPr>
      </w:pPr>
      <w:r>
        <w:rPr>
          <w:lang w:val="en-US" w:eastAsia="zh-CN"/>
        </w:rPr>
        <w:t>As mobile network speeds and capacity continue to increase, mobile software applications are expand</w:t>
      </w:r>
      <w:r w:rsidR="00E85D59">
        <w:rPr>
          <w:lang w:val="en-US" w:eastAsia="zh-CN"/>
        </w:rPr>
        <w:t xml:space="preserve">ing to take advantage of both. </w:t>
      </w:r>
      <w:r>
        <w:rPr>
          <w:lang w:val="en-US" w:eastAsia="zh-CN"/>
        </w:rPr>
        <w:t>A GSMA and A.T. Kearny analysis forecasts that mobile data traffic will grow at a CAGR of 66 percent between 2012 and 2017, reaching a monthly rate of 11,156 petabytes.</w:t>
      </w:r>
      <w:r>
        <w:rPr>
          <w:rStyle w:val="FootnoteReference"/>
        </w:rPr>
        <w:footnoteReference w:id="12"/>
      </w:r>
      <w:r w:rsidR="00E85D59">
        <w:rPr>
          <w:lang w:val="en-US" w:eastAsia="zh-CN"/>
        </w:rPr>
        <w:t xml:space="preserve"> </w:t>
      </w:r>
      <w:r>
        <w:rPr>
          <w:lang w:val="en-US" w:eastAsia="zh-CN"/>
        </w:rPr>
        <w:t xml:space="preserve">The GSMA analysis predicted that several services will experience CAGR of more than 30 percent over the 2012-2017 period: VoIP (34 percent), gaming (62 percent), </w:t>
      </w:r>
      <w:r w:rsidR="00E85D59">
        <w:rPr>
          <w:lang w:val="en-US" w:eastAsia="zh-CN"/>
        </w:rPr>
        <w:br/>
      </w:r>
      <w:r>
        <w:rPr>
          <w:lang w:val="en-US" w:eastAsia="zh-CN"/>
        </w:rPr>
        <w:t xml:space="preserve">M2M (89 percent), file sharing (34 percent), data (55 percent) </w:t>
      </w:r>
      <w:r w:rsidR="00E85D59">
        <w:rPr>
          <w:lang w:val="en-US" w:eastAsia="zh-CN"/>
        </w:rPr>
        <w:t xml:space="preserve">as well as video (75 percent). </w:t>
      </w:r>
      <w:r w:rsidR="00E85D59">
        <w:rPr>
          <w:lang w:val="en-US" w:eastAsia="zh-CN"/>
        </w:rPr>
        <w:br/>
      </w:r>
      <w:r>
        <w:rPr>
          <w:lang w:val="en-US" w:eastAsia="zh-CN"/>
        </w:rPr>
        <w:t>The following sections examine some of these important drivers in more detail.</w:t>
      </w:r>
    </w:p>
    <w:p w14:paraId="3A2B8BC4" w14:textId="77777777" w:rsidR="004B5FD4" w:rsidRDefault="004B5FD4" w:rsidP="004B5FD4">
      <w:pPr>
        <w:tabs>
          <w:tab w:val="clear" w:pos="1134"/>
          <w:tab w:val="clear" w:pos="1871"/>
          <w:tab w:val="clear" w:pos="2268"/>
        </w:tabs>
        <w:overflowPunct/>
        <w:autoSpaceDE/>
        <w:autoSpaceDN/>
        <w:adjustRightInd/>
        <w:spacing w:before="0"/>
        <w:textAlignment w:val="auto"/>
        <w:rPr>
          <w:b/>
          <w:bCs/>
          <w:lang w:val="en-US" w:eastAsia="zh-CN"/>
        </w:rPr>
      </w:pPr>
      <w:bookmarkStart w:id="15" w:name="_Toc391240709"/>
      <w:r>
        <w:rPr>
          <w:bCs/>
          <w:lang w:val="en-US" w:eastAsia="zh-CN"/>
        </w:rPr>
        <w:br w:type="page"/>
      </w:r>
    </w:p>
    <w:p w14:paraId="339DAC5B" w14:textId="77777777" w:rsidR="004B5FD4" w:rsidRDefault="004B5FD4" w:rsidP="004B5FD4">
      <w:pPr>
        <w:pStyle w:val="Heading3"/>
        <w:rPr>
          <w:bCs/>
          <w:lang w:val="en-US" w:eastAsia="zh-CN"/>
        </w:rPr>
      </w:pPr>
      <w:r w:rsidRPr="00B864FF">
        <w:rPr>
          <w:bCs/>
          <w:lang w:val="en-US" w:eastAsia="zh-CN"/>
        </w:rPr>
        <w:lastRenderedPageBreak/>
        <w:t>2.2.3</w:t>
      </w:r>
      <w:r w:rsidRPr="00B864FF">
        <w:rPr>
          <w:bCs/>
          <w:lang w:val="en-US" w:eastAsia="zh-CN"/>
        </w:rPr>
        <w:tab/>
        <w:t>Video traffic</w:t>
      </w:r>
      <w:bookmarkEnd w:id="15"/>
    </w:p>
    <w:p w14:paraId="42E9E3D8" w14:textId="70C1DECE" w:rsidR="004B5FD4" w:rsidRDefault="004B5FD4" w:rsidP="004B5FD4">
      <w:pPr>
        <w:rPr>
          <w:lang w:val="en-US" w:eastAsia="zh-CN"/>
        </w:rPr>
      </w:pPr>
      <w:r>
        <w:rPr>
          <w:lang w:val="en-US" w:eastAsia="zh-CN"/>
        </w:rPr>
        <w:t xml:space="preserve">As noted in section 2.2.1, mobile data traffic has been growing at a rapid pace, and is </w:t>
      </w:r>
      <w:r w:rsidR="00E85D59">
        <w:rPr>
          <w:lang w:val="en-US" w:eastAsia="zh-CN"/>
        </w:rPr>
        <w:t xml:space="preserve">expected to continue to do so. </w:t>
      </w:r>
      <w:r>
        <w:rPr>
          <w:lang w:val="en-US" w:eastAsia="zh-CN"/>
        </w:rPr>
        <w:t>The major driver of this growth is expected to be mobile video, which has been predicted to account for more than 7,000 petabytes of monthly data traffic by 2017.</w:t>
      </w:r>
      <w:r>
        <w:rPr>
          <w:rStyle w:val="FootnoteReference"/>
        </w:rPr>
        <w:footnoteReference w:id="13"/>
      </w:r>
      <w:r w:rsidR="009415EC">
        <w:rPr>
          <w:lang w:val="en-US" w:eastAsia="zh-CN"/>
        </w:rPr>
        <w:t xml:space="preserve"> </w:t>
      </w:r>
      <w:r>
        <w:rPr>
          <w:lang w:val="en-US" w:eastAsia="zh-CN"/>
        </w:rPr>
        <w:t>Ericsson forecasted that mobile video traffic will increase at an average annual rate of 55 percent through 2019, at which point it would account for more than half of global mobile data traffic.</w:t>
      </w:r>
      <w:r>
        <w:rPr>
          <w:rStyle w:val="FootnoteReference"/>
          <w:lang w:val="en-US" w:eastAsia="zh-CN"/>
        </w:rPr>
        <w:footnoteReference w:id="14"/>
      </w:r>
    </w:p>
    <w:p w14:paraId="21D6A592" w14:textId="451C4613" w:rsidR="004B5FD4" w:rsidRPr="00D13A66" w:rsidRDefault="004B5FD4" w:rsidP="004B5FD4">
      <w:pPr>
        <w:rPr>
          <w:lang w:val="en-US" w:eastAsia="zh-CN"/>
        </w:rPr>
      </w:pPr>
      <w:r>
        <w:rPr>
          <w:lang w:val="en-US" w:eastAsia="zh-CN"/>
        </w:rPr>
        <w:t>Mobile video is increasingly becoming a mainstream activity among</w:t>
      </w:r>
      <w:r w:rsidR="009415EC">
        <w:rPr>
          <w:lang w:val="en-US" w:eastAsia="zh-CN"/>
        </w:rPr>
        <w:t xml:space="preserve"> mobile broadband subscribers. </w:t>
      </w:r>
      <w:r>
        <w:rPr>
          <w:lang w:val="en-US" w:eastAsia="zh-CN"/>
        </w:rPr>
        <w:t>As mobile networks deploy technologies,</w:t>
      </w:r>
      <w:r w:rsidRPr="008538D9">
        <w:rPr>
          <w:lang w:val="en-US" w:eastAsia="zh-CN"/>
        </w:rPr>
        <w:t xml:space="preserve"> </w:t>
      </w:r>
      <w:r>
        <w:rPr>
          <w:lang w:val="en-US" w:eastAsia="zh-CN"/>
        </w:rPr>
        <w:t xml:space="preserve">such as HSPA and LTE, that are capable of delivering higher quality content at higher speeds, it has become easier for mobile subscribers to consume content from a wider range of </w:t>
      </w:r>
      <w:r w:rsidR="00E85D59">
        <w:rPr>
          <w:lang w:val="en-US" w:eastAsia="zh-CN"/>
        </w:rPr>
        <w:t xml:space="preserve">sources. </w:t>
      </w:r>
      <w:r>
        <w:rPr>
          <w:lang w:val="en-US" w:eastAsia="zh-CN"/>
        </w:rPr>
        <w:t xml:space="preserve">These sources include, but are not limited to, broadcast and cable television networks, YouTube and similar video-sharing services, and content aggregators such as Apples iTunes, Google’s Google Play, Amazon.com, Netflix, Hulu, </w:t>
      </w:r>
      <w:proofErr w:type="spellStart"/>
      <w:r>
        <w:rPr>
          <w:lang w:val="en-US" w:eastAsia="zh-CN"/>
        </w:rPr>
        <w:t>Youku</w:t>
      </w:r>
      <w:proofErr w:type="spellEnd"/>
      <w:r>
        <w:rPr>
          <w:lang w:val="en-US" w:eastAsia="zh-CN"/>
        </w:rPr>
        <w:t xml:space="preserve">, </w:t>
      </w:r>
      <w:proofErr w:type="spellStart"/>
      <w:r>
        <w:rPr>
          <w:lang w:val="en-US" w:eastAsia="zh-CN"/>
        </w:rPr>
        <w:t>iQiyi</w:t>
      </w:r>
      <w:proofErr w:type="spellEnd"/>
      <w:r>
        <w:rPr>
          <w:lang w:val="en-US" w:eastAsia="zh-CN"/>
        </w:rPr>
        <w:t xml:space="preserve"> and others.</w:t>
      </w:r>
      <w:r w:rsidRPr="008538D9">
        <w:rPr>
          <w:lang w:val="en-US" w:eastAsia="zh-CN"/>
        </w:rPr>
        <w:t xml:space="preserve"> </w:t>
      </w:r>
      <w:r>
        <w:rPr>
          <w:lang w:val="en-US" w:eastAsia="zh-CN"/>
        </w:rPr>
        <w:t>As of January 2014, Google stated that mobile users made up nearly 40 percent of YouTube’s global “watch time.”</w:t>
      </w:r>
      <w:r>
        <w:rPr>
          <w:rStyle w:val="FootnoteReference"/>
          <w:lang w:val="en-US" w:eastAsia="zh-CN"/>
        </w:rPr>
        <w:footnoteReference w:id="15"/>
      </w:r>
      <w:r w:rsidRPr="00A63583">
        <w:rPr>
          <w:lang w:val="en-US" w:eastAsia="zh-CN"/>
        </w:rPr>
        <w:t xml:space="preserve"> </w:t>
      </w:r>
      <w:r>
        <w:rPr>
          <w:lang w:val="en-US" w:eastAsia="zh-CN"/>
        </w:rPr>
        <w:t>As a result, according to one analysis, as many as 41 percent of people between the ages of 65 and 69 stream video content over fixed or mobile networks on at least a weekly basis.</w:t>
      </w:r>
      <w:r>
        <w:rPr>
          <w:rStyle w:val="FootnoteReference"/>
          <w:lang w:val="en-US" w:eastAsia="zh-CN"/>
        </w:rPr>
        <w:footnoteReference w:id="16"/>
      </w:r>
      <w:r>
        <w:rPr>
          <w:lang w:val="en-US" w:eastAsia="zh-CN"/>
        </w:rPr>
        <w:t xml:space="preserve"> One possible development that may drive additional m</w:t>
      </w:r>
      <w:r w:rsidR="00E85D59">
        <w:rPr>
          <w:lang w:val="en-US" w:eastAsia="zh-CN"/>
        </w:rPr>
        <w:t xml:space="preserve">obile video traffic is gaming. </w:t>
      </w:r>
      <w:r>
        <w:rPr>
          <w:lang w:val="en-US" w:eastAsia="zh-CN"/>
        </w:rPr>
        <w:t xml:space="preserve">While currently, the data traffic volumes and speed requirements of </w:t>
      </w:r>
      <w:r w:rsidRPr="00AF0EBF">
        <w:rPr>
          <w:lang w:val="en-US" w:eastAsia="zh-CN"/>
        </w:rPr>
        <w:t xml:space="preserve">many single or </w:t>
      </w:r>
      <w:r w:rsidR="00863F23">
        <w:rPr>
          <w:lang w:val="en-US" w:eastAsia="zh-CN"/>
        </w:rPr>
        <w:br/>
      </w:r>
      <w:r w:rsidRPr="00AF0EBF">
        <w:rPr>
          <w:lang w:val="en-US" w:eastAsia="zh-CN"/>
        </w:rPr>
        <w:t xml:space="preserve">multi-player games </w:t>
      </w:r>
      <w:r>
        <w:rPr>
          <w:lang w:val="en-US" w:eastAsia="zh-CN"/>
        </w:rPr>
        <w:t>available on mobile devices are relatively low, there is some expectation that this situation will change in the future.</w:t>
      </w:r>
      <w:r>
        <w:rPr>
          <w:rStyle w:val="FootnoteReference"/>
          <w:lang w:val="en-US" w:eastAsia="zh-CN"/>
        </w:rPr>
        <w:footnoteReference w:id="17"/>
      </w:r>
      <w:r w:rsidR="00E85D59">
        <w:rPr>
          <w:lang w:val="en-US" w:eastAsia="zh-CN"/>
        </w:rPr>
        <w:t xml:space="preserve"> </w:t>
      </w:r>
      <w:r>
        <w:rPr>
          <w:lang w:val="en-US" w:eastAsia="zh-CN"/>
        </w:rPr>
        <w:t xml:space="preserve">As </w:t>
      </w:r>
      <w:r w:rsidRPr="00AF0EBF">
        <w:rPr>
          <w:lang w:val="en-US" w:eastAsia="zh-CN"/>
        </w:rPr>
        <w:t>more games adopt</w:t>
      </w:r>
      <w:r>
        <w:rPr>
          <w:lang w:val="en-US" w:eastAsia="zh-CN"/>
        </w:rPr>
        <w:t xml:space="preserve"> </w:t>
      </w:r>
      <w:r w:rsidRPr="00AF0EBF">
        <w:rPr>
          <w:lang w:val="en-US" w:eastAsia="zh-CN"/>
        </w:rPr>
        <w:t>elements such as multi-player features, high-definition</w:t>
      </w:r>
      <w:r>
        <w:rPr>
          <w:lang w:val="en-US" w:eastAsia="zh-CN"/>
        </w:rPr>
        <w:t xml:space="preserve"> </w:t>
      </w:r>
      <w:r w:rsidRPr="00AF0EBF">
        <w:rPr>
          <w:lang w:val="en-US" w:eastAsia="zh-CN"/>
        </w:rPr>
        <w:t xml:space="preserve">content and video streaming, </w:t>
      </w:r>
      <w:r>
        <w:rPr>
          <w:lang w:val="en-US" w:eastAsia="zh-CN"/>
        </w:rPr>
        <w:t>gaming may become a more important driver of video traffic.</w:t>
      </w:r>
    </w:p>
    <w:p w14:paraId="429A8C2F" w14:textId="77777777" w:rsidR="004B5FD4" w:rsidRDefault="004B5FD4" w:rsidP="004B5FD4">
      <w:pPr>
        <w:pStyle w:val="Heading3"/>
        <w:rPr>
          <w:bCs/>
        </w:rPr>
      </w:pPr>
      <w:bookmarkStart w:id="16" w:name="_Toc391240710"/>
      <w:r w:rsidRPr="00B864FF">
        <w:rPr>
          <w:bCs/>
        </w:rPr>
        <w:t>2.2.4</w:t>
      </w:r>
      <w:r>
        <w:rPr>
          <w:bCs/>
        </w:rPr>
        <w:tab/>
      </w:r>
      <w:r w:rsidRPr="00B864FF">
        <w:rPr>
          <w:bCs/>
        </w:rPr>
        <w:t>Social networks on mobile</w:t>
      </w:r>
      <w:bookmarkEnd w:id="16"/>
    </w:p>
    <w:p w14:paraId="15CCB661" w14:textId="50891039" w:rsidR="00863F23" w:rsidRDefault="004B5FD4" w:rsidP="004B5FD4">
      <w:r>
        <w:t>Currently, social networking is estimated to account for approximately 10 percent of total mobile data traffic.</w:t>
      </w:r>
      <w:r>
        <w:rPr>
          <w:rStyle w:val="FootnoteReference"/>
        </w:rPr>
        <w:footnoteReference w:id="18"/>
      </w:r>
      <w:r w:rsidR="00863F23">
        <w:t xml:space="preserve"> </w:t>
      </w:r>
      <w:r>
        <w:t>Ericsson estimated that this share will remain constant through 2019, although social networking usage increasingly will include more data-rich content, such as photographs and video.</w:t>
      </w:r>
      <w:r>
        <w:rPr>
          <w:rStyle w:val="FootnoteReference"/>
          <w:lang w:val="en-US" w:eastAsia="zh-CN"/>
        </w:rPr>
        <w:footnoteReference w:id="19"/>
      </w:r>
      <w:r w:rsidR="00863F23">
        <w:t xml:space="preserve"> </w:t>
      </w:r>
      <w:r>
        <w:t xml:space="preserve">When considering how people use their mobile devices, social networking is already </w:t>
      </w:r>
      <w:r w:rsidR="009415EC">
        <w:br/>
      </w:r>
      <w:r>
        <w:t>the second-largest gen</w:t>
      </w:r>
      <w:r w:rsidR="009415EC">
        <w:t xml:space="preserve">erator of data traffic volume. </w:t>
      </w:r>
      <w:r>
        <w:t>Between 2012 and 2013, Ericsson noted an increase in the percentage of social networking traffic on smartphones.</w:t>
      </w:r>
      <w:r>
        <w:rPr>
          <w:rStyle w:val="FootnoteReference"/>
          <w:lang w:val="en-US" w:eastAsia="zh-CN"/>
        </w:rPr>
        <w:footnoteReference w:id="20"/>
      </w:r>
      <w:r>
        <w:t xml:space="preserve"> </w:t>
      </w:r>
    </w:p>
    <w:p w14:paraId="03987B9E" w14:textId="77777777" w:rsidR="009415EC" w:rsidRDefault="004B5FD4" w:rsidP="009415EC">
      <w:r>
        <w:lastRenderedPageBreak/>
        <w:t xml:space="preserve">Importantly, the use of mobile handsets for social networking far exceeds such use on tablets and laptops, where the percentage of mobile data traffic generated by social networking is below five percent, as shown in </w:t>
      </w:r>
    </w:p>
    <w:p w14:paraId="4D6768D3" w14:textId="77777777" w:rsidR="00BC507D" w:rsidRDefault="009415EC" w:rsidP="00BC507D">
      <w:pPr>
        <w:pStyle w:val="FigureNo"/>
      </w:pPr>
      <w:r>
        <w:t>Figure 2</w:t>
      </w:r>
    </w:p>
    <w:p w14:paraId="4C9E4B4E" w14:textId="132D51BA" w:rsidR="004B5FD4" w:rsidRPr="00BC507D" w:rsidRDefault="004B5FD4" w:rsidP="00BC507D">
      <w:pPr>
        <w:pStyle w:val="Figuretitle"/>
      </w:pPr>
      <w:r w:rsidRPr="00BC507D">
        <w:t>Application mobile data traffic volumes by device type (2013)</w:t>
      </w:r>
    </w:p>
    <w:p w14:paraId="6FBBC2E1" w14:textId="77777777" w:rsidR="004B5FD4" w:rsidRDefault="004B5FD4" w:rsidP="004B5FD4">
      <w:pPr>
        <w:jc w:val="center"/>
      </w:pPr>
      <w:r>
        <w:rPr>
          <w:noProof/>
          <w:lang w:val="en-US"/>
        </w:rPr>
        <w:drawing>
          <wp:inline distT="0" distB="0" distL="0" distR="0" wp14:anchorId="204469F5" wp14:editId="7BA19240">
            <wp:extent cx="4699221" cy="2759103"/>
            <wp:effectExtent l="19050" t="0" r="6129"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l="12293" t="23427" r="10915" b="4714"/>
                    <a:stretch>
                      <a:fillRect/>
                    </a:stretch>
                  </pic:blipFill>
                  <pic:spPr bwMode="auto">
                    <a:xfrm>
                      <a:off x="0" y="0"/>
                      <a:ext cx="4699221" cy="2759103"/>
                    </a:xfrm>
                    <a:prstGeom prst="rect">
                      <a:avLst/>
                    </a:prstGeom>
                    <a:noFill/>
                    <a:ln w="9525">
                      <a:noFill/>
                      <a:miter lim="800000"/>
                      <a:headEnd/>
                      <a:tailEnd/>
                    </a:ln>
                  </pic:spPr>
                </pic:pic>
              </a:graphicData>
            </a:graphic>
          </wp:inline>
        </w:drawing>
      </w:r>
    </w:p>
    <w:p w14:paraId="11301FE3" w14:textId="77777777" w:rsidR="004B5FD4" w:rsidRPr="00B074EE" w:rsidRDefault="004B5FD4" w:rsidP="004B5FD4">
      <w:pPr>
        <w:ind w:left="1134"/>
        <w:rPr>
          <w:i/>
        </w:rPr>
      </w:pPr>
      <w:r>
        <w:rPr>
          <w:i/>
        </w:rPr>
        <w:t>Source: Ericsson</w:t>
      </w:r>
    </w:p>
    <w:p w14:paraId="7E43FB63" w14:textId="03735D43" w:rsidR="004B5FD4" w:rsidRDefault="004B5FD4" w:rsidP="004B5FD4">
      <w:r>
        <w:t>Considering how smartphone users spend time on their devices, Google data from 41 countries indicated that more than half of all smartphone users use social networking at least monthly, and more than 25 percent do so daily.</w:t>
      </w:r>
      <w:r>
        <w:rPr>
          <w:rStyle w:val="FootnoteReference"/>
        </w:rPr>
        <w:footnoteReference w:id="21"/>
      </w:r>
      <w:r w:rsidR="009415EC">
        <w:t xml:space="preserve"> </w:t>
      </w:r>
      <w:r>
        <w:t>In 27 of those countries, more than 75 percent of smartphone users access soc</w:t>
      </w:r>
      <w:r w:rsidR="009415EC">
        <w:t xml:space="preserve">ial networks at least monthly. </w:t>
      </w:r>
      <w:r>
        <w:t>An Ericsson analysis showed that social networking is the most popular activity among iOS and Android smartphone users in the United States, accounting for 13.1 hours per month.</w:t>
      </w:r>
      <w:r>
        <w:rPr>
          <w:rStyle w:val="FootnoteReference"/>
          <w:lang w:val="en-US" w:eastAsia="zh-CN"/>
        </w:rPr>
        <w:footnoteReference w:id="22"/>
      </w:r>
      <w:r w:rsidR="009415EC">
        <w:t xml:space="preserve"> </w:t>
      </w:r>
      <w:r>
        <w:t>The next most popular smartphone use in this analysis was entertainment, which was responsible for 8.5 hours of use per month.</w:t>
      </w:r>
    </w:p>
    <w:p w14:paraId="11100073" w14:textId="77777777" w:rsidR="004B5FD4" w:rsidRDefault="004B5FD4" w:rsidP="004B5FD4">
      <w:pPr>
        <w:pStyle w:val="Heading3"/>
        <w:rPr>
          <w:bCs/>
        </w:rPr>
      </w:pPr>
      <w:bookmarkStart w:id="17" w:name="_Toc391240711"/>
      <w:r w:rsidRPr="00B864FF">
        <w:rPr>
          <w:bCs/>
        </w:rPr>
        <w:t>2.2.5</w:t>
      </w:r>
      <w:r>
        <w:rPr>
          <w:bCs/>
        </w:rPr>
        <w:tab/>
      </w:r>
      <w:r w:rsidRPr="00B864FF">
        <w:rPr>
          <w:bCs/>
        </w:rPr>
        <w:t>Machine-to-machine traffic</w:t>
      </w:r>
      <w:bookmarkEnd w:id="17"/>
    </w:p>
    <w:p w14:paraId="39C761B4" w14:textId="77777777" w:rsidR="009415EC" w:rsidRDefault="004B5FD4" w:rsidP="004B5FD4">
      <w:r>
        <w:t>As mobile network coverage and capacity has expanded, and the cost of embedding connectivity into various types of equipment has declined, the number of Internet-connec</w:t>
      </w:r>
      <w:r w:rsidR="009415EC">
        <w:t xml:space="preserve">ted devices has grown rapidly. </w:t>
      </w:r>
      <w:r>
        <w:t>Many of these devices are expected to continuously monitor some sort of situation or status, report information to users, and/or communicate</w:t>
      </w:r>
      <w:r w:rsidR="009415EC">
        <w:t xml:space="preserve"> with each other. </w:t>
      </w:r>
      <w:r>
        <w:t>Depending on the definition used, M2M communications can include a wide range of devices, such as remote sensors, “smart” electricity grids, Internet-connected appliances and automobiles, and manufacturing equipment, just to name a few.</w:t>
      </w:r>
      <w:r w:rsidR="009415EC">
        <w:t xml:space="preserve"> </w:t>
      </w:r>
    </w:p>
    <w:p w14:paraId="2DEDFC71" w14:textId="5F99478C" w:rsidR="004B5FD4" w:rsidRDefault="004B5FD4" w:rsidP="004B5FD4">
      <w:r>
        <w:lastRenderedPageBreak/>
        <w:t>According to a 2012 OECD report, some firms using mobile networks to connect Internet-enabled devices already had one million devices under management.</w:t>
      </w:r>
      <w:r>
        <w:rPr>
          <w:rStyle w:val="FootnoteReference"/>
        </w:rPr>
        <w:footnoteReference w:id="23"/>
      </w:r>
      <w:r w:rsidR="009415EC">
        <w:t xml:space="preserve"> </w:t>
      </w:r>
      <w:r>
        <w:t>OnStar reportedly had more than six million devices under its management at the time, or more than the total number of mobile subscribers in some countries.</w:t>
      </w:r>
    </w:p>
    <w:p w14:paraId="1DFA4B87" w14:textId="74660A70" w:rsidR="004B5FD4" w:rsidRDefault="004B5FD4" w:rsidP="004B5FD4">
      <w:r>
        <w:t xml:space="preserve">There are a wide range of estimates regarding the potential number </w:t>
      </w:r>
      <w:r w:rsidR="009415EC">
        <w:t xml:space="preserve">of Internet-connected devices. </w:t>
      </w:r>
      <w:r>
        <w:t>One widely cited estimate stated that there may be as many as 50 billion mobile devices connected to the Internet by 2020.</w:t>
      </w:r>
      <w:r>
        <w:rPr>
          <w:rStyle w:val="FootnoteReference"/>
        </w:rPr>
        <w:footnoteReference w:id="24"/>
      </w:r>
      <w:r w:rsidR="009415EC">
        <w:t xml:space="preserve"> </w:t>
      </w:r>
      <w:r>
        <w:t>O</w:t>
      </w:r>
      <w:r w:rsidR="009415EC">
        <w:t xml:space="preserve">ther estimates are much lower. </w:t>
      </w:r>
      <w:r>
        <w:t>Of course, estimating future connectivity relies on a range of definitions and forecasts that allow for significant variability in methodology. Regardless of the actual number of M2M devices that are put into use, there is widespread agreement that there will be significant growth in the market, which in turn is expected to drive additional traffic across the world’s mobile networks.  Cisco estimated that M2M communications will see a CAGR of 82 percent between 2012 and 2017.</w:t>
      </w:r>
      <w:r>
        <w:rPr>
          <w:rStyle w:val="FootnoteReference"/>
        </w:rPr>
        <w:footnoteReference w:id="25"/>
      </w:r>
      <w:r>
        <w:t xml:space="preserve">  </w:t>
      </w:r>
    </w:p>
    <w:p w14:paraId="263030AB" w14:textId="77777777" w:rsidR="004B5FD4" w:rsidRDefault="004B5FD4" w:rsidP="004B5FD4">
      <w:pPr>
        <w:pStyle w:val="Heading3"/>
        <w:rPr>
          <w:bCs/>
        </w:rPr>
      </w:pPr>
      <w:bookmarkStart w:id="18" w:name="_Toc391240712"/>
      <w:r w:rsidRPr="00B864FF">
        <w:rPr>
          <w:bCs/>
        </w:rPr>
        <w:t>2.2.6</w:t>
      </w:r>
      <w:r w:rsidRPr="00B864FF">
        <w:rPr>
          <w:bCs/>
        </w:rPr>
        <w:tab/>
      </w:r>
      <w:r>
        <w:rPr>
          <w:bCs/>
        </w:rPr>
        <w:t xml:space="preserve">Other drivers of future </w:t>
      </w:r>
      <w:r w:rsidRPr="00B864FF">
        <w:rPr>
          <w:bCs/>
        </w:rPr>
        <w:t>data traffic</w:t>
      </w:r>
      <w:bookmarkEnd w:id="18"/>
    </w:p>
    <w:p w14:paraId="21C7D38F" w14:textId="77777777" w:rsidR="004B5FD4" w:rsidRDefault="004B5FD4" w:rsidP="004B5FD4">
      <w:pPr>
        <w:rPr>
          <w:lang w:val="en-US" w:eastAsia="zh-CN"/>
        </w:rPr>
      </w:pPr>
      <w:r>
        <w:rPr>
          <w:lang w:val="en-US" w:eastAsia="zh-CN"/>
        </w:rPr>
        <w:t>The demand for mobile cloud services is expected to grow exponentially since the users are increasingly adopting more services that are required to be accessible. The consequence is that the volume of mobile content they generate cumulatively grows. Multimedia services captured on mobile devices will overwhelmingly carry the greatest cloud computing and storage demand and the average size of these media files will grow substantially as camera pixel resolution continues to increase (ARC Chart</w:t>
      </w:r>
      <w:r>
        <w:rPr>
          <w:sz w:val="18"/>
          <w:szCs w:val="18"/>
          <w:lang w:val="en-US" w:eastAsia="zh-CN"/>
        </w:rPr>
        <w:t xml:space="preserve">16 </w:t>
      </w:r>
      <w:r>
        <w:rPr>
          <w:lang w:val="en-US" w:eastAsia="zh-CN"/>
        </w:rPr>
        <w:t>predicts that mobile-generated content will consume 9,400 PB of cloud services by 2015).</w:t>
      </w:r>
    </w:p>
    <w:p w14:paraId="0A0BDAB6" w14:textId="77777777" w:rsidR="004B5FD4" w:rsidRDefault="004B5FD4" w:rsidP="004B5FD4">
      <w:pPr>
        <w:rPr>
          <w:lang w:val="en-US" w:eastAsia="zh-CN"/>
        </w:rPr>
      </w:pPr>
      <w:r>
        <w:rPr>
          <w:lang w:val="en-US" w:eastAsia="zh-CN"/>
        </w:rPr>
        <w:t>It is expected that e-health, e-education and other e-government services will also be accessed by mobile devices, which will contribute to improvements in social welfare.</w:t>
      </w:r>
    </w:p>
    <w:p w14:paraId="03D22FB8" w14:textId="77777777" w:rsidR="004B5FD4" w:rsidRDefault="004B5FD4" w:rsidP="004B5FD4">
      <w:pPr>
        <w:rPr>
          <w:lang w:val="en-US" w:eastAsia="zh-CN"/>
        </w:rPr>
      </w:pPr>
      <w:r>
        <w:rPr>
          <w:lang w:val="en-US" w:eastAsia="zh-CN"/>
        </w:rPr>
        <w:t>Furthermore, cloud services are getting a lot of attention since, among other benefits, they save costs for enterprises. These cloud services require guaranteed data communication between the clients and the connected data centers hosting IT servers. As the number of mobile users connecting through the mobile network to the cloud increase, the mobile data traffic will continuously grow.</w:t>
      </w:r>
    </w:p>
    <w:p w14:paraId="317D50C7" w14:textId="77777777" w:rsidR="004B5FD4" w:rsidRDefault="004B5FD4" w:rsidP="004B5FD4">
      <w:pPr>
        <w:tabs>
          <w:tab w:val="clear" w:pos="1134"/>
          <w:tab w:val="clear" w:pos="1871"/>
          <w:tab w:val="clear" w:pos="2268"/>
        </w:tabs>
        <w:overflowPunct/>
        <w:spacing w:before="0"/>
        <w:textAlignment w:val="auto"/>
        <w:rPr>
          <w:rFonts w:ascii="TimesNewRoman" w:hAnsi="TimesNewRoman" w:cs="TimesNewRoman"/>
          <w:szCs w:val="24"/>
          <w:lang w:val="en-US" w:eastAsia="zh-CN"/>
        </w:rPr>
      </w:pPr>
      <w:r>
        <w:rPr>
          <w:rFonts w:ascii="TimesNewRoman" w:hAnsi="TimesNewRoman" w:cs="TimesNewRoman"/>
          <w:szCs w:val="24"/>
          <w:lang w:val="en-US" w:eastAsia="zh-CN"/>
        </w:rPr>
        <w:t>As mobile software applications advance due to increasing processing power, mobile data traffic is expected to increase</w:t>
      </w:r>
      <w:r>
        <w:rPr>
          <w:rStyle w:val="FootnoteReference"/>
          <w:rFonts w:ascii="TimesNewRoman" w:hAnsi="TimesNewRoman" w:cs="TimesNewRoman"/>
          <w:szCs w:val="24"/>
          <w:lang w:val="en-US" w:eastAsia="zh-CN"/>
        </w:rPr>
        <w:footnoteReference w:id="26"/>
      </w:r>
      <w:r>
        <w:rPr>
          <w:rFonts w:ascii="TimesNewRoman" w:hAnsi="TimesNewRoman" w:cs="TimesNewRoman"/>
          <w:szCs w:val="24"/>
          <w:lang w:val="en-US" w:eastAsia="zh-CN"/>
        </w:rPr>
        <w:t>.</w:t>
      </w:r>
    </w:p>
    <w:p w14:paraId="2F90BF35" w14:textId="77777777" w:rsidR="004B5FD4" w:rsidRDefault="004B5FD4" w:rsidP="004B5FD4">
      <w:pPr>
        <w:tabs>
          <w:tab w:val="clear" w:pos="1134"/>
          <w:tab w:val="clear" w:pos="1871"/>
          <w:tab w:val="clear" w:pos="2268"/>
        </w:tabs>
        <w:overflowPunct/>
        <w:autoSpaceDE/>
        <w:autoSpaceDN/>
        <w:adjustRightInd/>
        <w:spacing w:before="0"/>
        <w:textAlignment w:val="auto"/>
      </w:pPr>
      <w:r>
        <w:br w:type="page"/>
      </w:r>
    </w:p>
    <w:p w14:paraId="5F0410B8" w14:textId="1106DFFC" w:rsidR="004B5FD4" w:rsidRPr="00D13A66" w:rsidRDefault="004B5FD4" w:rsidP="004B5FD4">
      <w:pPr>
        <w:rPr>
          <w:rFonts w:ascii="TimesNewRoman" w:hAnsi="TimesNewRoman" w:cs="TimesNewRoman"/>
          <w:i/>
          <w:szCs w:val="24"/>
        </w:rPr>
      </w:pPr>
      <w:r>
        <w:lastRenderedPageBreak/>
        <w:t xml:space="preserve">The cloud architecture is a relevant evolution of the provisioning of digital services and applications that has to be considered when planning for the evolution of IMT technologies. </w:t>
      </w:r>
      <w:r w:rsidR="008820DF">
        <w:t xml:space="preserve">Economic </w:t>
      </w:r>
      <w:r>
        <w:t>underpinnings of all these technological developments is the ability to move data across borders to facilitate a number of key functions such as; communication, information, content, e-commerce, M2M etc. But even more the realities behind the productions of mentioned functions e.g. the presence of global value chains must be recognized. This means that in the B2B market, today’s complex ICT systems that are required to realize these new technologies and functions rely on the ability of companies to develop, produce, integrate, manage and support these systems from multiple territories and hence the ability to collaborate and exchange data ac</w:t>
      </w:r>
      <w:r w:rsidR="008820DF">
        <w:t xml:space="preserve">ross territories is absolutely </w:t>
      </w:r>
      <w:r>
        <w:t>essential.</w:t>
      </w:r>
    </w:p>
    <w:p w14:paraId="3A025316" w14:textId="77777777" w:rsidR="004B5FD4" w:rsidRPr="00B864FF" w:rsidRDefault="004B5FD4" w:rsidP="004B5FD4">
      <w:pPr>
        <w:pStyle w:val="Heading2"/>
        <w:rPr>
          <w:bCs/>
        </w:rPr>
      </w:pPr>
      <w:bookmarkStart w:id="19" w:name="_Toc391240713"/>
      <w:r w:rsidRPr="00B864FF">
        <w:rPr>
          <w:bCs/>
        </w:rPr>
        <w:t>2.3</w:t>
      </w:r>
      <w:r w:rsidRPr="00B864FF">
        <w:rPr>
          <w:bCs/>
        </w:rPr>
        <w:tab/>
        <w:t>Market trends</w:t>
      </w:r>
      <w:bookmarkEnd w:id="19"/>
    </w:p>
    <w:p w14:paraId="063A5095" w14:textId="77777777" w:rsidR="004B5FD4" w:rsidRDefault="004B5FD4" w:rsidP="004B5FD4">
      <w:pPr>
        <w:pStyle w:val="Heading3"/>
      </w:pPr>
      <w:bookmarkStart w:id="20" w:name="_Toc391240714"/>
      <w:r w:rsidRPr="00A93EDC">
        <w:t>2.3.</w:t>
      </w:r>
      <w:r>
        <w:t>1</w:t>
      </w:r>
      <w:r w:rsidRPr="00A93EDC">
        <w:tab/>
        <w:t>Global IMT subscriber information from 200</w:t>
      </w:r>
      <w:r>
        <w:t>7</w:t>
      </w:r>
      <w:r w:rsidRPr="00A93EDC">
        <w:t xml:space="preserve"> to 201</w:t>
      </w:r>
      <w:r>
        <w:t>3</w:t>
      </w:r>
      <w:bookmarkEnd w:id="20"/>
    </w:p>
    <w:p w14:paraId="06321297" w14:textId="4C8A6F54" w:rsidR="004B5FD4" w:rsidRDefault="004B5FD4" w:rsidP="004B5FD4">
      <w:r>
        <w:t>According to the ITU, the number of mobile broadband subscriptions worldwide has surged from 268 million in 2007 to 2.1 billion in 2013.</w:t>
      </w:r>
      <w:r>
        <w:rPr>
          <w:rStyle w:val="FootnoteReference"/>
        </w:rPr>
        <w:footnoteReference w:id="27"/>
      </w:r>
      <w:r w:rsidR="008820DF">
        <w:t xml:space="preserve"> </w:t>
      </w:r>
      <w:r>
        <w:t>The ITU also noted in 2013 that the number of mobile broadband subscriptions in developing countries had more than doubled since 2011, from 472 million to 1.16 billion, surpassing the number of subscriptions in developed countries.</w:t>
      </w:r>
      <w:r>
        <w:rPr>
          <w:rStyle w:val="FootnoteReference"/>
        </w:rPr>
        <w:footnoteReference w:id="28"/>
      </w:r>
      <w:r w:rsidR="008820DF">
        <w:t xml:space="preserve"> </w:t>
      </w:r>
      <w:r w:rsidR="008820DF">
        <w:br/>
      </w:r>
      <w:r>
        <w:t xml:space="preserve">There is still a substantial penetration gap between the developed and </w:t>
      </w:r>
      <w:r w:rsidR="008820DF">
        <w:t xml:space="preserve">developing countries, however. </w:t>
      </w:r>
      <w:r>
        <w:t>According to the ITU, 75 of every 100 developed country inhabitants have an active mobile broadband subscription, as compared to 20 of every 100 inhabitants in developing countries.</w:t>
      </w:r>
      <w:r>
        <w:rPr>
          <w:rStyle w:val="FootnoteReference"/>
        </w:rPr>
        <w:footnoteReference w:id="29"/>
      </w:r>
      <w:r w:rsidR="008820DF">
        <w:t xml:space="preserve"> </w:t>
      </w:r>
      <w:r>
        <w:t xml:space="preserve">As noted by the Broadband Commission in its 2013 Report, </w:t>
      </w:r>
      <w:r>
        <w:rPr>
          <w:i/>
          <w:lang w:val="en-US"/>
        </w:rPr>
        <w:t>The State of Broadband 2013: Universalizing Broadband</w:t>
      </w:r>
      <w:r>
        <w:t>, mobile broadband subscriptions surpassed fixed broadband subscriptions in 2008, and have shown an annual growth rate of approximately 30 percent.</w:t>
      </w:r>
      <w:r>
        <w:rPr>
          <w:rStyle w:val="FootnoteReference"/>
        </w:rPr>
        <w:footnoteReference w:id="30"/>
      </w:r>
      <w:r w:rsidR="008820DF">
        <w:t xml:space="preserve"> </w:t>
      </w:r>
      <w:r w:rsidR="008820DF">
        <w:br/>
      </w:r>
      <w:r>
        <w:t>That classifies mobile broadband as having, according to the Broadband Commission, the highest growth rate of any ICT, exceeding fixed broadband subscriptions by a ratio</w:t>
      </w:r>
      <w:r w:rsidR="008820DF">
        <w:t xml:space="preserve"> of 3:1 (up from 2:1 in 2010). </w:t>
      </w:r>
      <w:r>
        <w:t>When considering the growth of IMT subscriptions, rapid growth is expecte</w:t>
      </w:r>
      <w:r w:rsidR="008820DF">
        <w:t xml:space="preserve">d over the next several years. </w:t>
      </w:r>
      <w:r>
        <w:t xml:space="preserve">Ericsson data, illustrated in </w:t>
      </w:r>
      <w:r>
        <w:fldChar w:fldCharType="begin"/>
      </w:r>
      <w:r>
        <w:instrText xml:space="preserve"> REF _Ref376846088 \h </w:instrText>
      </w:r>
      <w:r>
        <w:fldChar w:fldCharType="separate"/>
      </w:r>
      <w:r w:rsidR="00BC507D">
        <w:t xml:space="preserve">Figure </w:t>
      </w:r>
      <w:r>
        <w:fldChar w:fldCharType="end"/>
      </w:r>
      <w:r>
        <w:t>3, indicated that the majority of subscriptions in North America and Western Europe were already IMT devices in 2013, while IMT devices will comprise the majority of mobile subscriptions in all regions of the world by 2019.</w:t>
      </w:r>
      <w:r>
        <w:rPr>
          <w:rStyle w:val="FootnoteReference"/>
        </w:rPr>
        <w:footnoteReference w:id="31"/>
      </w:r>
      <w:r>
        <w:t xml:space="preserve">  </w:t>
      </w:r>
    </w:p>
    <w:p w14:paraId="49FFCFA5" w14:textId="77777777" w:rsidR="004B5FD4" w:rsidRDefault="004B5FD4" w:rsidP="004B5FD4">
      <w:pPr>
        <w:pStyle w:val="FigureNo"/>
      </w:pPr>
      <w:bookmarkStart w:id="21" w:name="_Ref376846088"/>
      <w:r>
        <w:lastRenderedPageBreak/>
        <w:t xml:space="preserve">Figure </w:t>
      </w:r>
      <w:bookmarkEnd w:id="21"/>
      <w:r>
        <w:fldChar w:fldCharType="begin"/>
      </w:r>
      <w:r>
        <w:instrText xml:space="preserve"> SEQ Figure \* ARABIC </w:instrText>
      </w:r>
      <w:r>
        <w:fldChar w:fldCharType="separate"/>
      </w:r>
      <w:r w:rsidR="00BC507D">
        <w:rPr>
          <w:noProof/>
        </w:rPr>
        <w:t>2</w:t>
      </w:r>
      <w:r>
        <w:fldChar w:fldCharType="end"/>
      </w:r>
    </w:p>
    <w:p w14:paraId="75CDCDE5" w14:textId="77777777" w:rsidR="004B5FD4" w:rsidRDefault="004B5FD4" w:rsidP="004B5FD4">
      <w:pPr>
        <w:pStyle w:val="Figuretitle"/>
      </w:pPr>
      <w:r>
        <w:t>Mobile subscriptions by technology, 2013 and 2019</w:t>
      </w:r>
    </w:p>
    <w:p w14:paraId="7360CC0A" w14:textId="77777777" w:rsidR="004B5FD4" w:rsidRDefault="004B5FD4" w:rsidP="004B5FD4">
      <w:pPr>
        <w:jc w:val="center"/>
      </w:pPr>
      <w:r>
        <w:rPr>
          <w:noProof/>
          <w:lang w:val="en-US"/>
        </w:rPr>
        <w:drawing>
          <wp:inline distT="0" distB="0" distL="0" distR="0" wp14:anchorId="00748E93" wp14:editId="128E517B">
            <wp:extent cx="3975652" cy="3212327"/>
            <wp:effectExtent l="19050" t="0" r="5798"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l="17620" t="13449" r="17412" b="1503"/>
                    <a:stretch>
                      <a:fillRect/>
                    </a:stretch>
                  </pic:blipFill>
                  <pic:spPr bwMode="auto">
                    <a:xfrm>
                      <a:off x="0" y="0"/>
                      <a:ext cx="3975652" cy="3212327"/>
                    </a:xfrm>
                    <a:prstGeom prst="rect">
                      <a:avLst/>
                    </a:prstGeom>
                    <a:noFill/>
                    <a:ln w="9525">
                      <a:noFill/>
                      <a:miter lim="800000"/>
                      <a:headEnd/>
                      <a:tailEnd/>
                    </a:ln>
                  </pic:spPr>
                </pic:pic>
              </a:graphicData>
            </a:graphic>
          </wp:inline>
        </w:drawing>
      </w:r>
    </w:p>
    <w:p w14:paraId="63809397" w14:textId="77777777" w:rsidR="004B5FD4" w:rsidRPr="00D13A66" w:rsidRDefault="004B5FD4" w:rsidP="004B5FD4">
      <w:pPr>
        <w:ind w:left="1440"/>
        <w:rPr>
          <w:i/>
        </w:rPr>
      </w:pPr>
      <w:r>
        <w:rPr>
          <w:i/>
        </w:rPr>
        <w:t>Source: Ericsson</w:t>
      </w:r>
    </w:p>
    <w:p w14:paraId="56AB00B7" w14:textId="77777777" w:rsidR="004B5FD4" w:rsidRDefault="004B5FD4" w:rsidP="004B5FD4">
      <w:pPr>
        <w:pStyle w:val="Heading3"/>
      </w:pPr>
      <w:bookmarkStart w:id="22" w:name="_Toc391240715"/>
      <w:r w:rsidRPr="00A93EDC">
        <w:t>2.3.</w:t>
      </w:r>
      <w:r>
        <w:t>2</w:t>
      </w:r>
      <w:r w:rsidRPr="00A93EDC">
        <w:tab/>
        <w:t>Device Type</w:t>
      </w:r>
      <w:bookmarkEnd w:id="22"/>
    </w:p>
    <w:p w14:paraId="794745CB" w14:textId="5F39309A" w:rsidR="004B5FD4" w:rsidRDefault="004B5FD4" w:rsidP="004B5FD4">
      <w:r>
        <w:t xml:space="preserve">As mobile broadband connectivity continues to spread and also to increase its capacity and speeds, a growing number of device types have been developed </w:t>
      </w:r>
      <w:r w:rsidR="008820DF">
        <w:t xml:space="preserve">to serve differing user needs. </w:t>
      </w:r>
      <w:r w:rsidR="008820DF">
        <w:br/>
      </w:r>
      <w:r>
        <w:t>When considering devices supporting LTE, for example, the Global Mobile Suppliers Association (GSA) stated in November 2013 that smartphones comprise the largest LTE device category, including 455 models (including variants developed specifically for certain operators and/or frequencies), or 36 percent of all LTE device types.</w:t>
      </w:r>
      <w:r>
        <w:rPr>
          <w:rStyle w:val="FootnoteReference"/>
        </w:rPr>
        <w:footnoteReference w:id="32"/>
      </w:r>
      <w:r w:rsidR="008820DF">
        <w:t xml:space="preserve"> </w:t>
      </w:r>
      <w:r>
        <w:t>LTE-capable tablets and personal hotspots are also fast</w:t>
      </w:r>
      <w:r>
        <w:noBreakHyphen/>
        <w:t>growing segments of the device ecosystem.</w:t>
      </w:r>
    </w:p>
    <w:p w14:paraId="3E4D6A5E" w14:textId="77777777" w:rsidR="004B5FD4" w:rsidRDefault="004B5FD4" w:rsidP="004B5FD4">
      <w:pPr>
        <w:jc w:val="center"/>
      </w:pPr>
      <w:r>
        <w:rPr>
          <w:noProof/>
          <w:lang w:val="en-US"/>
        </w:rPr>
        <w:lastRenderedPageBreak/>
        <w:drawing>
          <wp:inline distT="0" distB="0" distL="0" distR="0" wp14:anchorId="78D89860" wp14:editId="285A852A">
            <wp:extent cx="5486400" cy="3200400"/>
            <wp:effectExtent l="0" t="0" r="19050" b="19050"/>
            <wp:docPr id="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AF66819" w14:textId="77777777" w:rsidR="004B5FD4" w:rsidRPr="00D13A66" w:rsidRDefault="004B5FD4" w:rsidP="004B5FD4">
      <w:pPr>
        <w:rPr>
          <w:i/>
        </w:rPr>
      </w:pPr>
      <w:r w:rsidRPr="00D13A66">
        <w:rPr>
          <w:i/>
        </w:rPr>
        <w:t>Source: Global Mobile Suppliers Association</w:t>
      </w:r>
    </w:p>
    <w:p w14:paraId="1A0459A8" w14:textId="1C8B2DDA" w:rsidR="004B5FD4" w:rsidRDefault="004B5FD4" w:rsidP="007575A1">
      <w:r>
        <w:t>According to Ericsson, the market peak for basic or feature mobile ph</w:t>
      </w:r>
      <w:r w:rsidR="007575A1">
        <w:t xml:space="preserve">one subscriptions was in 2012. </w:t>
      </w:r>
      <w:r>
        <w:t>Their analysis estimated that there were 1.9 billion smartphone subscriptions by the end of 2013, and that this figure will increase to 5.6 billion subscriptions by the end of 2019.</w:t>
      </w:r>
      <w:r>
        <w:rPr>
          <w:rStyle w:val="FootnoteReference"/>
        </w:rPr>
        <w:footnoteReference w:id="33"/>
      </w:r>
      <w:r>
        <w:t xml:space="preserve"> The growth in smartphone subscriptions was forecast to come primarily as users exchange their basic phones for smartphones in Africa, Asia and the Middle East over the next several years, due in part to the avail</w:t>
      </w:r>
      <w:r w:rsidR="008820DF">
        <w:t xml:space="preserve">ability of lower-cost devices. </w:t>
      </w:r>
      <w:r>
        <w:t>Laptops, tablets and mobile router subscriptions will continue to grow as well, from 300 million i</w:t>
      </w:r>
      <w:r w:rsidR="007575A1">
        <w:t xml:space="preserve">n 2013 to 800 million in 2019. </w:t>
      </w:r>
      <w:r>
        <w:t>Ericsson also predicted significant regional differences, with smartphones comprising almost all handsets sold in Western Europe and North America in 2019, compared to 50 percent of handset subscriptions in the Middle East and Africa.</w:t>
      </w:r>
      <w:r>
        <w:rPr>
          <w:rStyle w:val="FootnoteReference"/>
        </w:rPr>
        <w:footnoteReference w:id="34"/>
      </w:r>
    </w:p>
    <w:p w14:paraId="33F03BF4" w14:textId="77777777" w:rsidR="004B5FD4" w:rsidRDefault="004B5FD4" w:rsidP="004B5FD4">
      <w:pPr>
        <w:pStyle w:val="Heading3"/>
      </w:pPr>
      <w:bookmarkStart w:id="23" w:name="_Toc391240716"/>
      <w:r w:rsidRPr="00A93EDC">
        <w:t>2.3.</w:t>
      </w:r>
      <w:r>
        <w:t>3</w:t>
      </w:r>
      <w:r w:rsidRPr="00A93EDC">
        <w:t xml:space="preserve"> </w:t>
      </w:r>
      <w:r w:rsidRPr="00A93EDC">
        <w:tab/>
        <w:t>Network and user experience improvement</w:t>
      </w:r>
      <w:bookmarkEnd w:id="23"/>
    </w:p>
    <w:p w14:paraId="1D208BFD" w14:textId="226ACDA1" w:rsidR="007575A1" w:rsidRDefault="004B5FD4" w:rsidP="008820DF">
      <w:r>
        <w:t>As mobile data traffic demand continues to grow, mobile network operators are spending heavily to upgrade their networks in order to increase their capacity and improve the user experience.  One analysis estimated that operators would spend USD8.7 billion on LTE network upgrades alone in 2012, rising to USD24 billion in 2013 and USD36 billion by 2015.</w:t>
      </w:r>
      <w:r>
        <w:rPr>
          <w:rStyle w:val="FootnoteReference"/>
        </w:rPr>
        <w:footnoteReference w:id="35"/>
      </w:r>
      <w:r>
        <w:t xml:space="preserve">  One of the most commonly considered measures of user experience is</w:t>
      </w:r>
      <w:r w:rsidR="007575A1">
        <w:t xml:space="preserve"> average mobile network speed. </w:t>
      </w:r>
      <w:r>
        <w:t>According to Cisco, speeds will increase across all regions and all device types between now and 2017.</w:t>
      </w:r>
      <w:r>
        <w:rPr>
          <w:rStyle w:val="FootnoteReference"/>
        </w:rPr>
        <w:footnoteReference w:id="36"/>
      </w:r>
      <w:r>
        <w:t xml:space="preserve"> Globally, the average mobile network connection speed in 2012 was 526 kbps. This average will grow at a CAGR of 49 percent, and</w:t>
      </w:r>
      <w:r w:rsidR="007575A1">
        <w:t xml:space="preserve"> will exceed 3.9 Mbps in 2017. </w:t>
      </w:r>
    </w:p>
    <w:p w14:paraId="2238C2C7" w14:textId="087FFEA2" w:rsidR="004B5FD4" w:rsidRDefault="004B5FD4" w:rsidP="007575A1">
      <w:r>
        <w:lastRenderedPageBreak/>
        <w:t>Smartphone speeds, generally on IMT networks, are currently almost four times higher than the overall average, and are forecast to triple by 2017, reaching 6.5 Mbps. Across all regions, Cisco estimates that average mobile data speeds will increase at a CAGR of at least 36 percent through 2017, with the Middle East and Africa increa</w:t>
      </w:r>
      <w:r w:rsidR="007575A1">
        <w:t>sing at a CAGR of 68 percent.</w:t>
      </w:r>
    </w:p>
    <w:p w14:paraId="76951C8A" w14:textId="332B7B60" w:rsidR="004B5FD4" w:rsidRDefault="004B5FD4" w:rsidP="004B5FD4">
      <w:r>
        <w:t>IMT technology has become widespr</w:t>
      </w:r>
      <w:r w:rsidR="007575A1">
        <w:t xml:space="preserve">ead in global mobile networks. </w:t>
      </w:r>
      <w:r>
        <w:t>With the commercialization of LTE technology in recent years, operators are rapidly mov</w:t>
      </w:r>
      <w:r w:rsidR="007575A1">
        <w:t xml:space="preserve">ing to upgrade their networks. </w:t>
      </w:r>
      <w:r>
        <w:t>As of December 2013, there were 244 LTE netwo</w:t>
      </w:r>
      <w:r w:rsidR="007575A1">
        <w:t xml:space="preserve">rks in 92 countries worldwide. </w:t>
      </w:r>
      <w:r>
        <w:t>Slightly more than a year earlier, there were 113 networks in 51 countries.</w:t>
      </w:r>
      <w:r>
        <w:rPr>
          <w:rStyle w:val="FootnoteReference"/>
        </w:rPr>
        <w:footnoteReference w:id="37"/>
      </w:r>
      <w:r w:rsidR="007575A1">
        <w:t xml:space="preserve"> </w:t>
      </w:r>
      <w:r>
        <w:t>In October 2011, there were only 35 commercial networks in 21 countries.</w:t>
      </w:r>
      <w:r>
        <w:rPr>
          <w:rStyle w:val="FootnoteReference"/>
        </w:rPr>
        <w:footnoteReference w:id="38"/>
      </w:r>
      <w:r>
        <w:t xml:space="preserve">  The LTE deployment trend coincides with a relative slowing in HSPA deployments, as the HSPA upgrade momentum began to level off and operators redirected their ca</w:t>
      </w:r>
      <w:r w:rsidR="007575A1">
        <w:t xml:space="preserve">pital expenditures toward LTE. </w:t>
      </w:r>
      <w:r>
        <w:t>As of December 2013, there were 532 HSPA networks in operation, with more than 63 percent of operators having launched HSPA+ networks.</w:t>
      </w:r>
      <w:r>
        <w:rPr>
          <w:rStyle w:val="FootnoteReference"/>
        </w:rPr>
        <w:footnoteReference w:id="39"/>
      </w:r>
      <w:r w:rsidR="007575A1">
        <w:t xml:space="preserve"> </w:t>
      </w:r>
      <w:r>
        <w:t>A year earlier, there were 482 commercial HSPA networks, with 52 percent of HSPA operators having launched HSPA+, and in 2011 there were 424 commercial networks with 36 percent having launched HSPA.</w:t>
      </w:r>
      <w:r>
        <w:rPr>
          <w:rStyle w:val="FootnoteReference"/>
        </w:rPr>
        <w:footnoteReference w:id="40"/>
      </w:r>
    </w:p>
    <w:p w14:paraId="5174C894" w14:textId="77777777" w:rsidR="004B5FD4" w:rsidRDefault="004B5FD4" w:rsidP="004B5FD4">
      <w:r>
        <w:t>The evolution of IMT systems has continuously increased the data rates available to mobile broadband users.  Technologies have continued to increase peak data speeds with each iteration and new technology.</w:t>
      </w:r>
      <w:r w:rsidRPr="0017081C">
        <w:rPr>
          <w:highlight w:val="yellow"/>
        </w:rPr>
        <w:t xml:space="preserve"> </w:t>
      </w:r>
    </w:p>
    <w:p w14:paraId="083FA591" w14:textId="14294A2A" w:rsidR="004B5FD4" w:rsidRDefault="004B5FD4" w:rsidP="004B5FD4">
      <w:r>
        <w:t xml:space="preserve">Advances in technology alone, however, sometimes cannot support the rapid growth rates that are </w:t>
      </w:r>
      <w:r w:rsidR="007575A1">
        <w:t xml:space="preserve">being seen in mobile data use. </w:t>
      </w:r>
      <w:r>
        <w:t>This is particularly true in</w:t>
      </w:r>
      <w:r w:rsidR="007575A1">
        <w:t xml:space="preserve"> urban areas around the world. </w:t>
      </w:r>
      <w:r w:rsidR="007575A1">
        <w:br/>
      </w:r>
      <w:r>
        <w:t>Thus, operators and regulators worldwide are trying to make additional spectrum available for mobile broadband, particularly by making new bands of spectrum a</w:t>
      </w:r>
      <w:r w:rsidR="007575A1">
        <w:t xml:space="preserve">vailable. </w:t>
      </w:r>
      <w:r>
        <w:t xml:space="preserve">For example, the transition from analogue to digital television broadcasting can result in a “digital dividend,” of spectrum that was formerly used for broadcasting but that now can be </w:t>
      </w:r>
      <w:r w:rsidR="007575A1">
        <w:t xml:space="preserve">made available for other uses. </w:t>
      </w:r>
      <w:r w:rsidR="007575A1">
        <w:br/>
      </w:r>
      <w:r>
        <w:t>Most countries around the world have either started a process to make that spectrum available for mobile broad</w:t>
      </w:r>
      <w:r w:rsidR="007575A1">
        <w:t xml:space="preserve">band or are planning to do so. </w:t>
      </w:r>
      <w:r>
        <w:t>The majority of such transitions are expected to be completed in the next 10 years.</w:t>
      </w:r>
    </w:p>
    <w:p w14:paraId="0CBF7050" w14:textId="77777777" w:rsidR="004B5FD4" w:rsidRDefault="004B5FD4" w:rsidP="004B5FD4">
      <w:pPr>
        <w:pStyle w:val="Heading3"/>
      </w:pPr>
      <w:bookmarkStart w:id="24" w:name="_Toc391240717"/>
      <w:r w:rsidRPr="00A93EDC">
        <w:t>2.3.</w:t>
      </w:r>
      <w:r>
        <w:t>4</w:t>
      </w:r>
      <w:r w:rsidRPr="00A93EDC">
        <w:tab/>
        <w:t>Policy initiatives to promote mobile broadband</w:t>
      </w:r>
      <w:bookmarkEnd w:id="24"/>
    </w:p>
    <w:p w14:paraId="0F0EF1AC" w14:textId="4123F0E3" w:rsidR="007575A1" w:rsidRDefault="004B5FD4" w:rsidP="004B5FD4">
      <w:r>
        <w:t>Governments and multilateral organizations are taking a variety of approaches to promote mobile broadband such as the development of National Broadband Plan. While each country faces unique challenges to increasing mobile broadband adoption, certain general trends or approaches can be applied in many cases. Mobile broadband initiatives are often developed as subsets of plans intended to increase broa</w:t>
      </w:r>
      <w:r w:rsidR="008820DF">
        <w:t xml:space="preserve">dband adoption more generally. </w:t>
      </w:r>
      <w:r>
        <w:t xml:space="preserve">As such, policy approaches that may improve mobile broadband adoption may closely track those approaches employed to increase fixed broadband adoption. </w:t>
      </w:r>
    </w:p>
    <w:p w14:paraId="27446F3A" w14:textId="56DB47C6" w:rsidR="004B5FD4" w:rsidRDefault="004B5FD4" w:rsidP="004B5FD4">
      <w:r>
        <w:lastRenderedPageBreak/>
        <w:t>In other cases, as in many developing countries, mobile broadband is the primary (or only) broadband option available to many individuals and communities. Policy approaches intended to increase mobile broadband supply can include:</w:t>
      </w:r>
    </w:p>
    <w:p w14:paraId="076BC676" w14:textId="77777777" w:rsidR="004B5FD4" w:rsidRDefault="004B5FD4" w:rsidP="00D45480">
      <w:pPr>
        <w:pStyle w:val="ListParagraph"/>
        <w:numPr>
          <w:ilvl w:val="0"/>
          <w:numId w:val="14"/>
        </w:numPr>
        <w:tabs>
          <w:tab w:val="clear" w:pos="1134"/>
        </w:tabs>
        <w:ind w:leftChars="0" w:left="1134" w:hanging="1134"/>
      </w:pPr>
      <w:r>
        <w:t>setting concrete, measurable objectives for improving the supply of broadband through infrastructure build-out, including deployment of and upgrades to mobile networks;</w:t>
      </w:r>
    </w:p>
    <w:p w14:paraId="4CA94DCB" w14:textId="77777777" w:rsidR="004B5FD4" w:rsidRDefault="004B5FD4" w:rsidP="00D45480">
      <w:pPr>
        <w:pStyle w:val="ListParagraph"/>
        <w:numPr>
          <w:ilvl w:val="0"/>
          <w:numId w:val="14"/>
        </w:numPr>
        <w:tabs>
          <w:tab w:val="clear" w:pos="1134"/>
        </w:tabs>
        <w:ind w:leftChars="0" w:left="1134" w:hanging="1134"/>
      </w:pPr>
      <w:r>
        <w:t xml:space="preserve">ensuring availability and efficient use of spectrum for mobile services, including flexible spectrum use; </w:t>
      </w:r>
    </w:p>
    <w:p w14:paraId="161A560A" w14:textId="77777777" w:rsidR="004B5FD4" w:rsidRDefault="004B5FD4" w:rsidP="00D45480">
      <w:pPr>
        <w:pStyle w:val="ListParagraph"/>
        <w:numPr>
          <w:ilvl w:val="0"/>
          <w:numId w:val="14"/>
        </w:numPr>
        <w:tabs>
          <w:tab w:val="clear" w:pos="1134"/>
        </w:tabs>
        <w:ind w:leftChars="0" w:left="1134" w:hanging="1134"/>
      </w:pPr>
      <w:r>
        <w:t xml:space="preserve">ensuring competitive, efficient and transparent markets; </w:t>
      </w:r>
    </w:p>
    <w:p w14:paraId="0B6389B0" w14:textId="77777777" w:rsidR="004B5FD4" w:rsidRDefault="004B5FD4" w:rsidP="00D45480">
      <w:pPr>
        <w:pStyle w:val="ListParagraph"/>
        <w:numPr>
          <w:ilvl w:val="0"/>
          <w:numId w:val="14"/>
        </w:numPr>
        <w:tabs>
          <w:tab w:val="clear" w:pos="1134"/>
        </w:tabs>
        <w:ind w:leftChars="0" w:left="1134" w:hanging="1134"/>
      </w:pPr>
      <w:r>
        <w:t>ensuring equitable access to broadband for all; and</w:t>
      </w:r>
    </w:p>
    <w:p w14:paraId="04A5E66E" w14:textId="77777777" w:rsidR="004B5FD4" w:rsidRDefault="004B5FD4" w:rsidP="00D45480">
      <w:pPr>
        <w:pStyle w:val="ListParagraph"/>
        <w:numPr>
          <w:ilvl w:val="0"/>
          <w:numId w:val="14"/>
        </w:numPr>
        <w:tabs>
          <w:tab w:val="clear" w:pos="1134"/>
        </w:tabs>
        <w:ind w:leftChars="0" w:left="1134" w:hanging="1134"/>
      </w:pPr>
      <w:r>
        <w:t>encouraging investment in mobile networks, services and applications;</w:t>
      </w:r>
    </w:p>
    <w:p w14:paraId="6B85B3FE" w14:textId="77777777" w:rsidR="004B5FD4" w:rsidRDefault="004B5FD4" w:rsidP="00D45480">
      <w:pPr>
        <w:pStyle w:val="ListParagraph"/>
        <w:numPr>
          <w:ilvl w:val="0"/>
          <w:numId w:val="14"/>
        </w:numPr>
        <w:tabs>
          <w:tab w:val="clear" w:pos="1134"/>
        </w:tabs>
        <w:ind w:leftChars="0" w:left="1134" w:hanging="1134"/>
      </w:pPr>
      <w:r>
        <w:t>one of these approaches is to promote the deployment of mobile networks operating in frequency bands below 1 GHz, as the main solution to facilitate provision of broadband mobile services in unserved areas.</w:t>
      </w:r>
    </w:p>
    <w:p w14:paraId="035713A9" w14:textId="77777777" w:rsidR="004B5FD4" w:rsidRDefault="004B5FD4" w:rsidP="004B5FD4">
      <w:r>
        <w:t>Policy approaches intended to increase demand for mobile broadband can include:</w:t>
      </w:r>
    </w:p>
    <w:p w14:paraId="3E99DB97" w14:textId="77777777" w:rsidR="004B5FD4" w:rsidRDefault="004B5FD4" w:rsidP="00D45480">
      <w:pPr>
        <w:pStyle w:val="ListParagraph"/>
        <w:numPr>
          <w:ilvl w:val="0"/>
          <w:numId w:val="14"/>
        </w:numPr>
        <w:tabs>
          <w:tab w:val="clear" w:pos="1134"/>
        </w:tabs>
        <w:ind w:leftChars="0" w:left="1134" w:hanging="1134"/>
      </w:pPr>
      <w:r>
        <w:t>promoting demand for broadband services and applications;</w:t>
      </w:r>
    </w:p>
    <w:p w14:paraId="2F89F53E" w14:textId="77777777" w:rsidR="004B5FD4" w:rsidRDefault="004B5FD4" w:rsidP="00D45480">
      <w:pPr>
        <w:pStyle w:val="ListParagraph"/>
        <w:numPr>
          <w:ilvl w:val="0"/>
          <w:numId w:val="14"/>
        </w:numPr>
        <w:tabs>
          <w:tab w:val="clear" w:pos="1134"/>
        </w:tabs>
        <w:ind w:leftChars="0" w:left="1134" w:hanging="1134"/>
      </w:pPr>
      <w:r>
        <w:t>considering if there is a need for, and an appropriate mechanism to deliver, subsidies for devices and/or service fees, perhaps through a universal access or universal service program;</w:t>
      </w:r>
    </w:p>
    <w:p w14:paraId="5A9206A4" w14:textId="77777777" w:rsidR="004B5FD4" w:rsidRDefault="004B5FD4" w:rsidP="00D45480">
      <w:pPr>
        <w:pStyle w:val="ListParagraph"/>
        <w:numPr>
          <w:ilvl w:val="0"/>
          <w:numId w:val="14"/>
        </w:numPr>
        <w:tabs>
          <w:tab w:val="clear" w:pos="1134"/>
        </w:tabs>
        <w:ind w:leftChars="0" w:left="1134" w:hanging="1134"/>
      </w:pPr>
      <w:r>
        <w:t>making useful information and services available to mobile device users (e.g., m-government, m-health, m-banking); and</w:t>
      </w:r>
    </w:p>
    <w:p w14:paraId="2F15A77B" w14:textId="77777777" w:rsidR="004B5FD4" w:rsidRDefault="004B5FD4" w:rsidP="00D45480">
      <w:pPr>
        <w:pStyle w:val="ListParagraph"/>
        <w:numPr>
          <w:ilvl w:val="0"/>
          <w:numId w:val="14"/>
        </w:numPr>
        <w:tabs>
          <w:tab w:val="clear" w:pos="1134"/>
        </w:tabs>
        <w:ind w:leftChars="0" w:left="1134" w:hanging="1134"/>
      </w:pPr>
      <w:r>
        <w:t>educating users and potential users on the benefits of mobile broadband-enabled services.</w:t>
      </w:r>
    </w:p>
    <w:p w14:paraId="6CC6F4B8" w14:textId="2AF0F53D" w:rsidR="004B5FD4" w:rsidRDefault="004B5FD4" w:rsidP="004B5FD4">
      <w:r w:rsidRPr="00801B5C">
        <w:t>The Broadband Commission</w:t>
      </w:r>
      <w:r>
        <w:t>, while not focusing on mobile broadband specifically, recently proposed policy approaches intended to improve access to broadband that are ap</w:t>
      </w:r>
      <w:r w:rsidR="007575A1">
        <w:t xml:space="preserve">plicable to the mobile sector. </w:t>
      </w:r>
      <w:r>
        <w:t>For example, the Commission’s 2013 report, as part of its goal of universalizing broadband, suggested establishing adequate spectrum policies and reasonable spectrum allocations, as well as ensuring stable legal and regulatory frameworks to foster and incentivize investments, and creating an environment for sustainable competition.</w:t>
      </w:r>
      <w:r>
        <w:rPr>
          <w:rStyle w:val="FootnoteReference"/>
        </w:rPr>
        <w:footnoteReference w:id="41"/>
      </w:r>
      <w:r w:rsidR="007575A1">
        <w:t xml:space="preserve"> </w:t>
      </w:r>
      <w:r>
        <w:t>In the same discussion, the report noted the importance of establishing a national broadband plan t</w:t>
      </w:r>
      <w:r w:rsidR="008820DF">
        <w:t xml:space="preserve">o guide broadband development. </w:t>
      </w:r>
      <w:r>
        <w:t>Among the other Broadband Commission policy recommendations applicable to mobile services are to focus on making broadband affordable and to improve penetration, which will go hand-in-hand.</w:t>
      </w:r>
    </w:p>
    <w:p w14:paraId="27A72B49" w14:textId="5B6398F7" w:rsidR="004B5FD4" w:rsidRDefault="004B5FD4" w:rsidP="004B5FD4">
      <w:r>
        <w:t xml:space="preserve">The first Broadband Commission report, </w:t>
      </w:r>
      <w:r>
        <w:rPr>
          <w:i/>
          <w:lang w:val="en-US"/>
        </w:rPr>
        <w:t>A 2010 Leadership Imperative: The Future Built on Broadband</w:t>
      </w:r>
      <w:r>
        <w:t>, noted among its recommendations the need for national policy objectives to include the provision of broadband-enabled services and applications for vulnerable, disadvantaged and remote populations, among others.</w:t>
      </w:r>
      <w:r>
        <w:rPr>
          <w:rStyle w:val="FootnoteReference"/>
        </w:rPr>
        <w:footnoteReference w:id="42"/>
      </w:r>
      <w:r w:rsidR="007575A1">
        <w:t xml:space="preserve"> </w:t>
      </w:r>
      <w:r>
        <w:t>Particularly with respect to remote populations, mobile technology provides a key means – and perhaps the only economically feasible means – by which to reach these groups.</w:t>
      </w:r>
    </w:p>
    <w:p w14:paraId="53344D56" w14:textId="77777777" w:rsidR="004B5FD4" w:rsidRPr="00AF68C8" w:rsidRDefault="004B5FD4" w:rsidP="004B5FD4">
      <w:pPr>
        <w:pStyle w:val="Heading2"/>
        <w:rPr>
          <w:bCs/>
        </w:rPr>
      </w:pPr>
      <w:bookmarkStart w:id="25" w:name="_Toc391240718"/>
      <w:r w:rsidRPr="00B864FF">
        <w:rPr>
          <w:bCs/>
        </w:rPr>
        <w:lastRenderedPageBreak/>
        <w:t>2.4</w:t>
      </w:r>
      <w:r w:rsidRPr="00B864FF">
        <w:rPr>
          <w:bCs/>
        </w:rPr>
        <w:tab/>
        <w:t>Key features of IMT</w:t>
      </w:r>
      <w:bookmarkEnd w:id="25"/>
    </w:p>
    <w:p w14:paraId="1887B077" w14:textId="77777777" w:rsidR="004B5FD4" w:rsidRPr="00B864FF" w:rsidRDefault="004B5FD4" w:rsidP="004B5FD4">
      <w:pPr>
        <w:pStyle w:val="Heading3"/>
        <w:rPr>
          <w:bCs/>
        </w:rPr>
      </w:pPr>
      <w:bookmarkStart w:id="26" w:name="_Toc391240719"/>
      <w:r w:rsidRPr="00B864FF">
        <w:rPr>
          <w:bCs/>
        </w:rPr>
        <w:t>2.4.1</w:t>
      </w:r>
      <w:r w:rsidRPr="00B864FF">
        <w:rPr>
          <w:bCs/>
        </w:rPr>
        <w:tab/>
        <w:t>Key features of IMT2000</w:t>
      </w:r>
      <w:bookmarkEnd w:id="26"/>
    </w:p>
    <w:p w14:paraId="28897F00" w14:textId="77777777" w:rsidR="004B5FD4" w:rsidRPr="00BB004F" w:rsidRDefault="004B5FD4" w:rsidP="004B5FD4">
      <w:r w:rsidRPr="00BB004F">
        <w:t>Key features of IMT-2000 are:</w:t>
      </w:r>
    </w:p>
    <w:p w14:paraId="3DD9FE90" w14:textId="77777777" w:rsidR="004B5FD4" w:rsidRPr="00BB004F" w:rsidRDefault="004B5FD4" w:rsidP="004B5FD4">
      <w:pPr>
        <w:pStyle w:val="enumlev1"/>
      </w:pPr>
      <w:r w:rsidRPr="00BB004F">
        <w:t>–</w:t>
      </w:r>
      <w:r w:rsidRPr="00BB004F">
        <w:tab/>
        <w:t>high degree of commonality of design worldwide;</w:t>
      </w:r>
    </w:p>
    <w:p w14:paraId="6F07B2CD" w14:textId="77777777" w:rsidR="004B5FD4" w:rsidRPr="00BB004F" w:rsidRDefault="004B5FD4" w:rsidP="004B5FD4">
      <w:pPr>
        <w:pStyle w:val="enumlev1"/>
      </w:pPr>
      <w:r w:rsidRPr="00BB004F">
        <w:t>–</w:t>
      </w:r>
      <w:r w:rsidRPr="00BB004F">
        <w:tab/>
        <w:t>compatibility of services within IMT-2000 and with the fixed networks;</w:t>
      </w:r>
    </w:p>
    <w:p w14:paraId="1563502C" w14:textId="77777777" w:rsidR="004B5FD4" w:rsidRPr="00BB004F" w:rsidRDefault="004B5FD4" w:rsidP="004B5FD4">
      <w:pPr>
        <w:pStyle w:val="enumlev1"/>
      </w:pPr>
      <w:r w:rsidRPr="00BB004F">
        <w:t>–</w:t>
      </w:r>
      <w:r w:rsidRPr="00BB004F">
        <w:tab/>
        <w:t>high quality;</w:t>
      </w:r>
    </w:p>
    <w:p w14:paraId="1E075877" w14:textId="77777777" w:rsidR="004B5FD4" w:rsidRPr="00BB004F" w:rsidRDefault="004B5FD4" w:rsidP="004B5FD4">
      <w:pPr>
        <w:pStyle w:val="enumlev1"/>
      </w:pPr>
      <w:r w:rsidRPr="00BB004F">
        <w:t>–</w:t>
      </w:r>
      <w:r w:rsidRPr="00BB004F">
        <w:tab/>
        <w:t>small terminal for worldwide use;</w:t>
      </w:r>
    </w:p>
    <w:p w14:paraId="1AD994B7" w14:textId="77777777" w:rsidR="004B5FD4" w:rsidRPr="00BB004F" w:rsidRDefault="004B5FD4" w:rsidP="004B5FD4">
      <w:pPr>
        <w:pStyle w:val="enumlev1"/>
      </w:pPr>
      <w:r w:rsidRPr="00BB004F">
        <w:t>–</w:t>
      </w:r>
      <w:r w:rsidRPr="00BB004F">
        <w:tab/>
        <w:t>worldwide roaming capability;</w:t>
      </w:r>
    </w:p>
    <w:p w14:paraId="282AEEE6" w14:textId="77777777" w:rsidR="004B5FD4" w:rsidRPr="00B2442D" w:rsidRDefault="004B5FD4" w:rsidP="004B5FD4">
      <w:pPr>
        <w:pStyle w:val="enumlev1"/>
      </w:pPr>
      <w:r w:rsidRPr="00BB004F">
        <w:t>–</w:t>
      </w:r>
      <w:r w:rsidRPr="00BB004F">
        <w:tab/>
        <w:t>capability for multimedia applications, and a wide range of services and terminals.</w:t>
      </w:r>
    </w:p>
    <w:p w14:paraId="121BACCC" w14:textId="77777777" w:rsidR="004B5FD4" w:rsidRDefault="004B5FD4" w:rsidP="004B5FD4">
      <w:r>
        <w:rPr>
          <w:rFonts w:ascii="TimesNewRoman" w:hAnsi="TimesNewRoman" w:cs="TimesNewRoman"/>
          <w:szCs w:val="24"/>
          <w:lang w:val="en-US" w:eastAsia="zh-CN"/>
        </w:rPr>
        <w:t xml:space="preserve">Recommendation ITU-R M.1457 identifies the IMT-2000 terrestrial radio interface specifications. </w:t>
      </w:r>
      <w:r w:rsidRPr="00BB004F">
        <w:rPr>
          <w:rFonts w:hint="eastAsia"/>
          <w:lang w:eastAsia="ja-JP"/>
        </w:rPr>
        <w:t>Th</w:t>
      </w:r>
      <w:r w:rsidRPr="00BB004F">
        <w:rPr>
          <w:rFonts w:hint="eastAsia"/>
        </w:rPr>
        <w:t>e</w:t>
      </w:r>
      <w:r>
        <w:t>se</w:t>
      </w:r>
      <w:r w:rsidRPr="00BB004F">
        <w:t xml:space="preserve"> radio interfaces support the features and design parameters of IMT-2000, including the</w:t>
      </w:r>
      <w:r w:rsidRPr="00BB004F">
        <w:rPr>
          <w:rFonts w:hint="eastAsia"/>
          <w:lang w:eastAsia="ja-JP"/>
        </w:rPr>
        <w:t xml:space="preserve"> above mentioned features, such as</w:t>
      </w:r>
      <w:r w:rsidRPr="00BB004F">
        <w:t xml:space="preserve"> capability to ensure worldwide compatibility, international roaming, and access to high-speed data services.</w:t>
      </w:r>
    </w:p>
    <w:p w14:paraId="4AC0CD46" w14:textId="77777777" w:rsidR="004B5FD4" w:rsidRPr="00B864FF" w:rsidRDefault="004B5FD4" w:rsidP="004B5FD4">
      <w:pPr>
        <w:pStyle w:val="Heading3"/>
        <w:rPr>
          <w:bCs/>
        </w:rPr>
      </w:pPr>
      <w:bookmarkStart w:id="27" w:name="_Toc391240720"/>
      <w:r w:rsidRPr="00B864FF">
        <w:rPr>
          <w:bCs/>
        </w:rPr>
        <w:t>2.4.2</w:t>
      </w:r>
      <w:r w:rsidRPr="00B864FF">
        <w:rPr>
          <w:bCs/>
        </w:rPr>
        <w:tab/>
        <w:t>Key features of IMT Advanced</w:t>
      </w:r>
      <w:bookmarkEnd w:id="27"/>
    </w:p>
    <w:p w14:paraId="618FD4FD" w14:textId="77777777" w:rsidR="004B5FD4" w:rsidRPr="00BB004F" w:rsidRDefault="004B5FD4" w:rsidP="004B5FD4">
      <w:r w:rsidRPr="00BB004F">
        <w:t>Key features of IMT-</w:t>
      </w:r>
      <w:r w:rsidRPr="00BB004F">
        <w:rPr>
          <w:rFonts w:hint="eastAsia"/>
          <w:lang w:eastAsia="ja-JP"/>
        </w:rPr>
        <w:t>Advanced</w:t>
      </w:r>
      <w:r w:rsidRPr="00BB004F">
        <w:t xml:space="preserve"> are:</w:t>
      </w:r>
    </w:p>
    <w:p w14:paraId="65EAD097" w14:textId="77777777" w:rsidR="004B5FD4" w:rsidRPr="00BB004F" w:rsidRDefault="004B5FD4" w:rsidP="004B5FD4">
      <w:pPr>
        <w:pStyle w:val="enumlev1"/>
        <w:rPr>
          <w:rFonts w:eastAsia="SimSun"/>
        </w:rPr>
      </w:pPr>
      <w:r w:rsidRPr="00BB004F">
        <w:rPr>
          <w:rFonts w:eastAsia="SimSun"/>
        </w:rPr>
        <w:t>–</w:t>
      </w:r>
      <w:r w:rsidRPr="00BB004F">
        <w:rPr>
          <w:rFonts w:eastAsia="SimSun"/>
        </w:rPr>
        <w:tab/>
        <w:t>high degree of commonality of functionality worldwide while retaining the flexibility to support a wide range of services and applications in a cost-efficient manner;</w:t>
      </w:r>
    </w:p>
    <w:p w14:paraId="7C511328" w14:textId="77777777" w:rsidR="004B5FD4" w:rsidRPr="00BB004F" w:rsidRDefault="004B5FD4" w:rsidP="004B5FD4">
      <w:pPr>
        <w:pStyle w:val="enumlev1"/>
        <w:ind w:left="0" w:firstLine="0"/>
        <w:rPr>
          <w:rFonts w:eastAsia="SimSun"/>
        </w:rPr>
      </w:pPr>
      <w:r w:rsidRPr="00BB004F">
        <w:rPr>
          <w:rFonts w:eastAsia="SimSun"/>
        </w:rPr>
        <w:t>–</w:t>
      </w:r>
      <w:r w:rsidRPr="00BB004F">
        <w:rPr>
          <w:rFonts w:eastAsia="SimSun"/>
        </w:rPr>
        <w:tab/>
        <w:t>compatibility of services within IMT and with fixed networks;</w:t>
      </w:r>
    </w:p>
    <w:p w14:paraId="4D58F1B9" w14:textId="77777777" w:rsidR="004B5FD4" w:rsidRPr="00BB004F" w:rsidRDefault="004B5FD4" w:rsidP="004B5FD4">
      <w:pPr>
        <w:pStyle w:val="enumlev1"/>
        <w:rPr>
          <w:rFonts w:eastAsia="SimSun"/>
        </w:rPr>
      </w:pPr>
      <w:r w:rsidRPr="00BB004F">
        <w:rPr>
          <w:rFonts w:eastAsia="SimSun"/>
        </w:rPr>
        <w:t>–</w:t>
      </w:r>
      <w:r w:rsidRPr="00BB004F">
        <w:rPr>
          <w:rFonts w:eastAsia="SimSun"/>
        </w:rPr>
        <w:tab/>
        <w:t>capability of interworking with other radio access systems;</w:t>
      </w:r>
    </w:p>
    <w:p w14:paraId="683E1A59" w14:textId="77777777" w:rsidR="004B5FD4" w:rsidRPr="00BB004F" w:rsidRDefault="004B5FD4" w:rsidP="004B5FD4">
      <w:pPr>
        <w:pStyle w:val="enumlev1"/>
        <w:rPr>
          <w:rFonts w:eastAsia="SimSun"/>
        </w:rPr>
      </w:pPr>
      <w:r w:rsidRPr="00BB004F">
        <w:rPr>
          <w:rFonts w:eastAsia="SimSun"/>
        </w:rPr>
        <w:t>–</w:t>
      </w:r>
      <w:r w:rsidRPr="00BB004F">
        <w:rPr>
          <w:rFonts w:eastAsia="SimSun"/>
        </w:rPr>
        <w:tab/>
        <w:t>high-quality mobile services;</w:t>
      </w:r>
    </w:p>
    <w:p w14:paraId="3185C7DC" w14:textId="77777777" w:rsidR="004B5FD4" w:rsidRPr="00BB004F" w:rsidRDefault="004B5FD4" w:rsidP="004B5FD4">
      <w:pPr>
        <w:pStyle w:val="enumlev1"/>
        <w:rPr>
          <w:rFonts w:eastAsia="SimSun"/>
        </w:rPr>
      </w:pPr>
      <w:r w:rsidRPr="00BB004F">
        <w:rPr>
          <w:rFonts w:eastAsia="SimSun"/>
        </w:rPr>
        <w:t>–</w:t>
      </w:r>
      <w:r w:rsidRPr="00BB004F">
        <w:rPr>
          <w:rFonts w:eastAsia="SimSun"/>
        </w:rPr>
        <w:tab/>
        <w:t>user equipment suitable for worldwide use;</w:t>
      </w:r>
    </w:p>
    <w:p w14:paraId="7451229A" w14:textId="77777777" w:rsidR="004B5FD4" w:rsidRPr="00BB004F" w:rsidRDefault="004B5FD4" w:rsidP="004B5FD4">
      <w:pPr>
        <w:pStyle w:val="enumlev1"/>
        <w:rPr>
          <w:rFonts w:eastAsia="SimSun"/>
        </w:rPr>
      </w:pPr>
      <w:r w:rsidRPr="00BB004F">
        <w:rPr>
          <w:rFonts w:eastAsia="SimSun"/>
        </w:rPr>
        <w:t>–</w:t>
      </w:r>
      <w:r w:rsidRPr="00BB004F">
        <w:rPr>
          <w:rFonts w:eastAsia="SimSun"/>
        </w:rPr>
        <w:tab/>
        <w:t>user-friendly applications, services and equipment;</w:t>
      </w:r>
    </w:p>
    <w:p w14:paraId="67A96C6C" w14:textId="77777777" w:rsidR="004B5FD4" w:rsidRPr="00BB004F" w:rsidRDefault="004B5FD4" w:rsidP="004B5FD4">
      <w:pPr>
        <w:pStyle w:val="enumlev1"/>
        <w:rPr>
          <w:rFonts w:eastAsia="SimSun"/>
        </w:rPr>
      </w:pPr>
      <w:r w:rsidRPr="00BB004F">
        <w:rPr>
          <w:rFonts w:eastAsia="SimSun"/>
        </w:rPr>
        <w:t>–</w:t>
      </w:r>
      <w:r w:rsidRPr="00BB004F">
        <w:rPr>
          <w:rFonts w:eastAsia="SimSun"/>
        </w:rPr>
        <w:tab/>
        <w:t>worldwide roaming capability;</w:t>
      </w:r>
    </w:p>
    <w:p w14:paraId="69B15C73" w14:textId="77777777" w:rsidR="004B5FD4" w:rsidRPr="00BB004F" w:rsidRDefault="004B5FD4" w:rsidP="004B5FD4">
      <w:pPr>
        <w:pStyle w:val="enumlev1"/>
        <w:rPr>
          <w:rFonts w:eastAsia="SimSun"/>
        </w:rPr>
      </w:pPr>
      <w:r w:rsidRPr="00BB004F">
        <w:rPr>
          <w:rFonts w:eastAsia="SimSun"/>
        </w:rPr>
        <w:t>–</w:t>
      </w:r>
      <w:r w:rsidRPr="00BB004F">
        <w:rPr>
          <w:rFonts w:eastAsia="SimSun"/>
        </w:rPr>
        <w:tab/>
        <w:t>enhanced peak data rates to support advanced services and applications (100 Mbit/s for high and 1 </w:t>
      </w:r>
      <w:proofErr w:type="spellStart"/>
      <w:r w:rsidRPr="00BB004F">
        <w:rPr>
          <w:rFonts w:eastAsia="SimSun"/>
        </w:rPr>
        <w:t>Gbit</w:t>
      </w:r>
      <w:proofErr w:type="spellEnd"/>
      <w:r w:rsidRPr="00BB004F">
        <w:rPr>
          <w:rFonts w:eastAsia="SimSun"/>
        </w:rPr>
        <w:t>/s for low mobility)</w:t>
      </w:r>
      <w:r w:rsidRPr="00BB004F">
        <w:rPr>
          <w:rStyle w:val="FootnoteReference"/>
          <w:rFonts w:eastAsia="SimSun"/>
        </w:rPr>
        <w:footnoteReference w:id="43"/>
      </w:r>
      <w:r w:rsidRPr="00BB004F">
        <w:rPr>
          <w:rFonts w:eastAsia="SimSun"/>
        </w:rPr>
        <w:t>;</w:t>
      </w:r>
    </w:p>
    <w:p w14:paraId="54349339" w14:textId="77777777" w:rsidR="004B5FD4" w:rsidRPr="00C7702E" w:rsidRDefault="004B5FD4" w:rsidP="004B5FD4">
      <w:pPr>
        <w:rPr>
          <w:rFonts w:eastAsiaTheme="minorEastAsia"/>
        </w:rPr>
      </w:pPr>
      <w:r w:rsidRPr="00BB004F">
        <w:rPr>
          <w:rFonts w:eastAsiaTheme="minorEastAsia" w:hint="eastAsia"/>
        </w:rPr>
        <w:t>T</w:t>
      </w:r>
      <w:r w:rsidRPr="00BB004F">
        <w:t>hese features enable IMT-Advanced to address evolving user needs</w:t>
      </w:r>
      <w:r w:rsidRPr="00BB004F">
        <w:rPr>
          <w:rFonts w:eastAsiaTheme="minorEastAsia" w:hint="eastAsia"/>
        </w:rPr>
        <w:t>.</w:t>
      </w:r>
      <w:r>
        <w:rPr>
          <w:rFonts w:eastAsiaTheme="minorEastAsia" w:hint="eastAsia"/>
        </w:rPr>
        <w:t xml:space="preserve"> </w:t>
      </w:r>
    </w:p>
    <w:p w14:paraId="0000DDAF" w14:textId="77777777" w:rsidR="004B5FD4" w:rsidRPr="00C7702E" w:rsidRDefault="004B5FD4" w:rsidP="004B5FD4">
      <w:pPr>
        <w:rPr>
          <w:rFonts w:eastAsiaTheme="minorEastAsia"/>
        </w:rPr>
      </w:pPr>
      <w:r>
        <w:rPr>
          <w:szCs w:val="24"/>
          <w:lang w:val="en-US" w:eastAsia="zh-CN"/>
        </w:rPr>
        <w:t>Recommendation ITU-R M.2012 identifies the terrestrial radio interface technologies of IMT</w:t>
      </w:r>
      <w:r>
        <w:rPr>
          <w:szCs w:val="24"/>
          <w:lang w:val="en-US" w:eastAsia="zh-CN"/>
        </w:rPr>
        <w:noBreakHyphen/>
        <w:t>Advanced and provides the detailed radio interface specifications. These radio interface specifications detail the features and parameters of IMT-Advanced, including the above mentioned features, such as the capability to ensure worldwide compatibility, international roaming, and access to high-speed data services</w:t>
      </w:r>
    </w:p>
    <w:p w14:paraId="3C452C3C" w14:textId="77777777" w:rsidR="004B5FD4" w:rsidRPr="00B864FF" w:rsidRDefault="004B5FD4" w:rsidP="004B5FD4">
      <w:pPr>
        <w:pStyle w:val="Heading3"/>
      </w:pPr>
      <w:bookmarkStart w:id="28" w:name="_Toc391240721"/>
      <w:r w:rsidRPr="00B864FF">
        <w:t>2.5</w:t>
      </w:r>
      <w:r w:rsidRPr="00B864FF">
        <w:tab/>
        <w:t>Servicing urban, rural and remote areas</w:t>
      </w:r>
      <w:bookmarkEnd w:id="28"/>
    </w:p>
    <w:p w14:paraId="553D2AF4" w14:textId="77777777" w:rsidR="008820DF" w:rsidRDefault="004B5FD4" w:rsidP="004B5FD4">
      <w:r w:rsidRPr="00632595">
        <w:t xml:space="preserve">A number of </w:t>
      </w:r>
      <w:r>
        <w:t xml:space="preserve">Mobile Broadband (MBB) </w:t>
      </w:r>
      <w:r w:rsidRPr="00632595">
        <w:t>systems and applications, based on different standards, are available and the suitability of each depends on usage (fixed vs. nomadic/mobile), and performance and geograph</w:t>
      </w:r>
      <w:r w:rsidR="008820DF">
        <w:t xml:space="preserve">ic requirements, among others. </w:t>
      </w:r>
      <w:r w:rsidRPr="00632595">
        <w:t xml:space="preserve">In countries where wired infrastructure is not well established, </w:t>
      </w:r>
      <w:r>
        <w:t>MBB</w:t>
      </w:r>
      <w:r w:rsidRPr="00632595">
        <w:t xml:space="preserve"> systems can be more easily deployed to deliver services to population bases in dense urban environments as well as those in more remote areas. Some users may only require broadband Internet access for short-ranges whereas other users may require broadband access over longer distances. Moreover, these same users may require that their </w:t>
      </w:r>
      <w:r>
        <w:t>MBB</w:t>
      </w:r>
      <w:r w:rsidRPr="00632595">
        <w:t xml:space="preserve"> applications be nomadic, mobile, fixed </w:t>
      </w:r>
      <w:r w:rsidR="008820DF">
        <w:t xml:space="preserve">or a combination of all three. </w:t>
      </w:r>
    </w:p>
    <w:p w14:paraId="44BED356" w14:textId="26A5C32F" w:rsidR="004B5FD4" w:rsidRDefault="004B5FD4" w:rsidP="004B5FD4">
      <w:r w:rsidRPr="00632595">
        <w:lastRenderedPageBreak/>
        <w:t xml:space="preserve">In sum, there are a number of multi-access solutions and the choice of which to implement will depend on the interplay of requirements, the use of various technologies to meet these requirements, the availability of spectrum (licensed vs. unlicensed), and the scale of network required for the delivery of </w:t>
      </w:r>
      <w:r>
        <w:t>MBB</w:t>
      </w:r>
      <w:r w:rsidRPr="00632595">
        <w:t xml:space="preserve"> applications and services (local vs. metropolitan area networks).”</w:t>
      </w:r>
      <w:r>
        <w:rPr>
          <w:rStyle w:val="FootnoteReference"/>
          <w:szCs w:val="19"/>
        </w:rPr>
        <w:footnoteReference w:id="44"/>
      </w:r>
    </w:p>
    <w:p w14:paraId="67BE7430" w14:textId="77777777" w:rsidR="004B5FD4" w:rsidRPr="00B864FF" w:rsidRDefault="004B5FD4" w:rsidP="004B5FD4">
      <w:pPr>
        <w:pStyle w:val="Heading2"/>
        <w:rPr>
          <w:bCs/>
        </w:rPr>
      </w:pPr>
      <w:bookmarkStart w:id="29" w:name="_Toc391240722"/>
      <w:r w:rsidRPr="00B864FF">
        <w:rPr>
          <w:bCs/>
        </w:rPr>
        <w:t>2.6</w:t>
      </w:r>
      <w:r w:rsidRPr="00B864FF">
        <w:rPr>
          <w:bCs/>
        </w:rPr>
        <w:tab/>
      </w:r>
      <w:r>
        <w:rPr>
          <w:bCs/>
        </w:rPr>
        <w:t xml:space="preserve">Considerations for </w:t>
      </w:r>
      <w:r w:rsidRPr="00B864FF">
        <w:rPr>
          <w:bCs/>
        </w:rPr>
        <w:t>developing countries</w:t>
      </w:r>
      <w:bookmarkEnd w:id="29"/>
    </w:p>
    <w:p w14:paraId="107C4F80" w14:textId="77777777" w:rsidR="004B5FD4" w:rsidRDefault="004B5FD4" w:rsidP="004B5FD4">
      <w:pPr>
        <w:rPr>
          <w:b/>
          <w:sz w:val="20"/>
          <w:szCs w:val="22"/>
        </w:rPr>
      </w:pPr>
      <w:r>
        <w:t>The 2013 Annual Broadband Commission Report (Table 3, Source: Inter-American Development Bank) contains a list of special requirements/barriers faced by developing countries and offers examples of strategies to overcome such barriers.</w:t>
      </w:r>
    </w:p>
    <w:p w14:paraId="0C0290DC" w14:textId="77777777" w:rsidR="004B5FD4" w:rsidRDefault="004B5FD4" w:rsidP="004B5FD4">
      <w:pPr>
        <w:jc w:val="center"/>
        <w:rPr>
          <w:b/>
          <w:sz w:val="20"/>
          <w:szCs w:val="22"/>
        </w:rPr>
      </w:pPr>
      <w:r w:rsidRPr="00D13A66">
        <w:rPr>
          <w:b/>
          <w:sz w:val="20"/>
          <w:szCs w:val="22"/>
        </w:rPr>
        <w:t>Barriers to Access and Public Policies to overcome Barriers</w:t>
      </w:r>
    </w:p>
    <w:p w14:paraId="597BF39B" w14:textId="77777777" w:rsidR="004B5FD4" w:rsidRPr="00D13A66" w:rsidRDefault="004B5FD4" w:rsidP="004B5FD4">
      <w:pPr>
        <w:jc w:val="center"/>
        <w:rPr>
          <w:b/>
          <w:sz w:val="22"/>
          <w:szCs w:val="22"/>
        </w:rPr>
      </w:pPr>
    </w:p>
    <w:tbl>
      <w:tblPr>
        <w:tblW w:w="0" w:type="auto"/>
        <w:jc w:val="center"/>
        <w:tblLayout w:type="fixed"/>
        <w:tblCellMar>
          <w:left w:w="0" w:type="dxa"/>
          <w:right w:w="0" w:type="dxa"/>
        </w:tblCellMar>
        <w:tblLook w:val="0000" w:firstRow="0" w:lastRow="0" w:firstColumn="0" w:lastColumn="0" w:noHBand="0" w:noVBand="0"/>
      </w:tblPr>
      <w:tblGrid>
        <w:gridCol w:w="2304"/>
        <w:gridCol w:w="4509"/>
        <w:gridCol w:w="7"/>
      </w:tblGrid>
      <w:tr w:rsidR="004B5FD4" w:rsidRPr="000D62DB" w14:paraId="1EBCDAE2" w14:textId="77777777" w:rsidTr="001871E6">
        <w:trPr>
          <w:trHeight w:hRule="exact" w:val="526"/>
          <w:jc w:val="center"/>
        </w:trPr>
        <w:tc>
          <w:tcPr>
            <w:tcW w:w="2304" w:type="dxa"/>
            <w:tcBorders>
              <w:top w:val="nil"/>
              <w:left w:val="single" w:sz="16" w:space="0" w:color="FFFFFF"/>
              <w:bottom w:val="single" w:sz="16" w:space="0" w:color="FFFFFF"/>
              <w:right w:val="single" w:sz="16" w:space="0" w:color="FFFFFF"/>
            </w:tcBorders>
            <w:shd w:val="clear" w:color="auto" w:fill="F1F2F2"/>
          </w:tcPr>
          <w:p w14:paraId="033D572E" w14:textId="77777777" w:rsidR="004B5FD4" w:rsidRPr="004C3B49" w:rsidRDefault="004B5FD4" w:rsidP="001871E6">
            <w:pPr>
              <w:tabs>
                <w:tab w:val="clear" w:pos="1134"/>
                <w:tab w:val="clear" w:pos="1871"/>
                <w:tab w:val="clear" w:pos="2268"/>
              </w:tabs>
              <w:overflowPunct/>
              <w:spacing w:before="4" w:line="180" w:lineRule="exact"/>
              <w:textAlignment w:val="auto"/>
              <w:rPr>
                <w:rFonts w:eastAsiaTheme="minorHAnsi"/>
                <w:b/>
                <w:sz w:val="18"/>
                <w:szCs w:val="18"/>
                <w:lang w:val="en-US"/>
              </w:rPr>
            </w:pPr>
          </w:p>
          <w:p w14:paraId="63463954" w14:textId="77777777" w:rsidR="004B5FD4" w:rsidRPr="004C3B49" w:rsidRDefault="004B5FD4" w:rsidP="001871E6">
            <w:pPr>
              <w:tabs>
                <w:tab w:val="clear" w:pos="1134"/>
                <w:tab w:val="clear" w:pos="1871"/>
                <w:tab w:val="clear" w:pos="2268"/>
              </w:tabs>
              <w:overflowPunct/>
              <w:spacing w:before="21" w:line="263" w:lineRule="auto"/>
              <w:ind w:left="434" w:right="149"/>
              <w:textAlignment w:val="auto"/>
              <w:rPr>
                <w:rFonts w:eastAsiaTheme="minorHAnsi"/>
                <w:b/>
                <w:sz w:val="18"/>
                <w:szCs w:val="18"/>
                <w:lang w:val="en-US"/>
              </w:rPr>
            </w:pPr>
            <w:r w:rsidRPr="004C3B49">
              <w:rPr>
                <w:rFonts w:eastAsiaTheme="minorHAnsi"/>
                <w:b/>
                <w:sz w:val="18"/>
                <w:szCs w:val="18"/>
                <w:lang w:val="en-US"/>
              </w:rPr>
              <w:t>Barrier/obstacle</w:t>
            </w:r>
          </w:p>
          <w:p w14:paraId="18123F82" w14:textId="77777777" w:rsidR="004B5FD4" w:rsidRPr="004C3B49" w:rsidRDefault="004B5FD4" w:rsidP="001871E6">
            <w:pPr>
              <w:tabs>
                <w:tab w:val="clear" w:pos="1134"/>
                <w:tab w:val="clear" w:pos="1871"/>
                <w:tab w:val="clear" w:pos="2268"/>
              </w:tabs>
              <w:overflowPunct/>
              <w:spacing w:before="21" w:line="263" w:lineRule="auto"/>
              <w:ind w:left="434" w:right="149"/>
              <w:textAlignment w:val="auto"/>
              <w:rPr>
                <w:rFonts w:eastAsiaTheme="minorHAnsi"/>
                <w:b/>
                <w:szCs w:val="24"/>
                <w:lang w:val="en-US"/>
              </w:rPr>
            </w:pPr>
          </w:p>
        </w:tc>
        <w:tc>
          <w:tcPr>
            <w:tcW w:w="4516" w:type="dxa"/>
            <w:gridSpan w:val="2"/>
            <w:tcBorders>
              <w:top w:val="nil"/>
              <w:left w:val="single" w:sz="16" w:space="0" w:color="FFFFFF"/>
              <w:bottom w:val="single" w:sz="16" w:space="0" w:color="FFFFFF"/>
              <w:right w:val="single" w:sz="16" w:space="0" w:color="FFFFFF"/>
            </w:tcBorders>
            <w:shd w:val="clear" w:color="auto" w:fill="F1F2F2"/>
          </w:tcPr>
          <w:p w14:paraId="0F1B2F9A" w14:textId="77777777" w:rsidR="004B5FD4" w:rsidRPr="004C3B49" w:rsidRDefault="004B5FD4" w:rsidP="001871E6">
            <w:pPr>
              <w:tabs>
                <w:tab w:val="clear" w:pos="1134"/>
                <w:tab w:val="clear" w:pos="1871"/>
                <w:tab w:val="clear" w:pos="2268"/>
              </w:tabs>
              <w:overflowPunct/>
              <w:spacing w:before="4" w:line="180" w:lineRule="exact"/>
              <w:textAlignment w:val="auto"/>
              <w:rPr>
                <w:rFonts w:eastAsiaTheme="minorHAnsi"/>
                <w:b/>
                <w:sz w:val="18"/>
                <w:szCs w:val="18"/>
                <w:lang w:val="en-US"/>
              </w:rPr>
            </w:pPr>
          </w:p>
          <w:p w14:paraId="20FDE477" w14:textId="77777777" w:rsidR="004B5FD4" w:rsidRPr="004C3B49" w:rsidRDefault="004B5FD4" w:rsidP="001871E6">
            <w:pPr>
              <w:tabs>
                <w:tab w:val="clear" w:pos="1134"/>
                <w:tab w:val="clear" w:pos="1871"/>
                <w:tab w:val="clear" w:pos="2268"/>
              </w:tabs>
              <w:overflowPunct/>
              <w:spacing w:before="57"/>
              <w:ind w:left="207" w:right="-20"/>
              <w:textAlignment w:val="auto"/>
              <w:rPr>
                <w:rFonts w:eastAsiaTheme="minorHAnsi"/>
                <w:b/>
                <w:sz w:val="18"/>
                <w:szCs w:val="18"/>
                <w:lang w:val="en-US"/>
              </w:rPr>
            </w:pPr>
            <w:r w:rsidRPr="004C3B49">
              <w:rPr>
                <w:rFonts w:eastAsiaTheme="minorHAnsi"/>
                <w:b/>
                <w:sz w:val="18"/>
                <w:szCs w:val="18"/>
                <w:lang w:val="en-US"/>
              </w:rPr>
              <w:t>Examples of strategies to overcome the barriers</w:t>
            </w:r>
          </w:p>
          <w:p w14:paraId="47326194" w14:textId="77777777" w:rsidR="004B5FD4" w:rsidRPr="004C3B49" w:rsidRDefault="004B5FD4" w:rsidP="001871E6">
            <w:pPr>
              <w:tabs>
                <w:tab w:val="clear" w:pos="1134"/>
                <w:tab w:val="clear" w:pos="1871"/>
                <w:tab w:val="clear" w:pos="2268"/>
              </w:tabs>
              <w:overflowPunct/>
              <w:spacing w:before="57"/>
              <w:ind w:left="207" w:right="-20"/>
              <w:textAlignment w:val="auto"/>
              <w:rPr>
                <w:rFonts w:eastAsiaTheme="minorHAnsi"/>
                <w:b/>
                <w:sz w:val="18"/>
                <w:szCs w:val="18"/>
                <w:lang w:val="en-US"/>
              </w:rPr>
            </w:pPr>
          </w:p>
          <w:p w14:paraId="72D63504" w14:textId="77777777" w:rsidR="004B5FD4" w:rsidRPr="004C3B49" w:rsidRDefault="004B5FD4" w:rsidP="001871E6">
            <w:pPr>
              <w:tabs>
                <w:tab w:val="clear" w:pos="1134"/>
                <w:tab w:val="clear" w:pos="1871"/>
                <w:tab w:val="clear" w:pos="2268"/>
              </w:tabs>
              <w:overflowPunct/>
              <w:spacing w:before="57"/>
              <w:ind w:left="207" w:right="-20"/>
              <w:textAlignment w:val="auto"/>
              <w:rPr>
                <w:rFonts w:eastAsiaTheme="minorHAnsi"/>
                <w:b/>
                <w:szCs w:val="24"/>
                <w:lang w:val="en-US"/>
              </w:rPr>
            </w:pPr>
          </w:p>
        </w:tc>
      </w:tr>
      <w:tr w:rsidR="004B5FD4" w:rsidRPr="000D62DB" w14:paraId="1D007CC3" w14:textId="77777777" w:rsidTr="001871E6">
        <w:trPr>
          <w:trHeight w:hRule="exact" w:val="2159"/>
          <w:jc w:val="center"/>
        </w:trPr>
        <w:tc>
          <w:tcPr>
            <w:tcW w:w="2304" w:type="dxa"/>
            <w:tcBorders>
              <w:top w:val="nil"/>
              <w:left w:val="single" w:sz="16" w:space="0" w:color="FFFFFF"/>
              <w:bottom w:val="single" w:sz="16" w:space="0" w:color="FFFFFF"/>
              <w:right w:val="single" w:sz="16" w:space="0" w:color="FFFFFF"/>
            </w:tcBorders>
            <w:shd w:val="clear" w:color="auto" w:fill="FFFF00"/>
          </w:tcPr>
          <w:p w14:paraId="4E25D051" w14:textId="77777777" w:rsidR="004B5FD4" w:rsidRPr="00A07E26" w:rsidRDefault="004B5FD4" w:rsidP="001871E6">
            <w:pPr>
              <w:tabs>
                <w:tab w:val="clear" w:pos="1134"/>
                <w:tab w:val="clear" w:pos="1871"/>
                <w:tab w:val="clear" w:pos="2268"/>
              </w:tabs>
              <w:overflowPunct/>
              <w:spacing w:before="0"/>
              <w:ind w:left="150" w:right="-20"/>
              <w:textAlignment w:val="auto"/>
              <w:rPr>
                <w:rFonts w:eastAsiaTheme="minorHAnsi"/>
                <w:sz w:val="19"/>
                <w:szCs w:val="19"/>
                <w:lang w:val="en-US"/>
              </w:rPr>
            </w:pPr>
            <w:r w:rsidRPr="00A07E26">
              <w:rPr>
                <w:rFonts w:eastAsiaTheme="minorHAnsi"/>
                <w:spacing w:val="-9"/>
                <w:sz w:val="19"/>
                <w:szCs w:val="19"/>
                <w:lang w:val="en-US"/>
              </w:rPr>
              <w:t>1</w:t>
            </w:r>
            <w:r w:rsidRPr="00A07E26">
              <w:rPr>
                <w:rFonts w:eastAsiaTheme="minorHAnsi"/>
                <w:sz w:val="19"/>
                <w:szCs w:val="19"/>
                <w:lang w:val="en-US"/>
              </w:rPr>
              <w:t xml:space="preserve">. </w:t>
            </w:r>
            <w:r w:rsidRPr="00A07E26">
              <w:rPr>
                <w:rFonts w:eastAsiaTheme="minorHAnsi"/>
                <w:spacing w:val="28"/>
                <w:sz w:val="19"/>
                <w:szCs w:val="19"/>
                <w:lang w:val="en-US"/>
              </w:rPr>
              <w:t xml:space="preserve"> </w:t>
            </w:r>
            <w:r w:rsidRPr="00A07E26">
              <w:rPr>
                <w:rFonts w:eastAsiaTheme="minorHAnsi"/>
                <w:spacing w:val="4"/>
                <w:sz w:val="19"/>
                <w:szCs w:val="19"/>
                <w:lang w:val="en-US"/>
              </w:rPr>
              <w:t>Lo</w:t>
            </w:r>
            <w:r w:rsidRPr="00A07E26">
              <w:rPr>
                <w:rFonts w:eastAsiaTheme="minorHAnsi"/>
                <w:sz w:val="19"/>
                <w:szCs w:val="19"/>
                <w:lang w:val="en-US"/>
              </w:rPr>
              <w:t>w</w:t>
            </w:r>
            <w:r w:rsidRPr="00A07E26">
              <w:rPr>
                <w:rFonts w:eastAsiaTheme="minorHAnsi"/>
                <w:spacing w:val="8"/>
                <w:sz w:val="19"/>
                <w:szCs w:val="19"/>
                <w:lang w:val="en-US"/>
              </w:rPr>
              <w:t xml:space="preserve"> </w:t>
            </w:r>
            <w:r w:rsidRPr="00A07E26">
              <w:rPr>
                <w:rFonts w:eastAsiaTheme="minorHAnsi"/>
                <w:spacing w:val="6"/>
                <w:w w:val="92"/>
                <w:sz w:val="19"/>
                <w:szCs w:val="19"/>
                <w:lang w:val="en-US"/>
              </w:rPr>
              <w:t>l</w:t>
            </w:r>
            <w:r w:rsidRPr="00A07E26">
              <w:rPr>
                <w:rFonts w:eastAsiaTheme="minorHAnsi"/>
                <w:spacing w:val="5"/>
                <w:w w:val="92"/>
                <w:sz w:val="19"/>
                <w:szCs w:val="19"/>
                <w:lang w:val="en-US"/>
              </w:rPr>
              <w:t>e</w:t>
            </w:r>
            <w:r w:rsidRPr="00A07E26">
              <w:rPr>
                <w:rFonts w:eastAsiaTheme="minorHAnsi"/>
                <w:spacing w:val="4"/>
                <w:w w:val="92"/>
                <w:sz w:val="19"/>
                <w:szCs w:val="19"/>
                <w:lang w:val="en-US"/>
              </w:rPr>
              <w:t>v</w:t>
            </w:r>
            <w:r w:rsidRPr="00A07E26">
              <w:rPr>
                <w:rFonts w:eastAsiaTheme="minorHAnsi"/>
                <w:spacing w:val="6"/>
                <w:w w:val="92"/>
                <w:sz w:val="19"/>
                <w:szCs w:val="19"/>
                <w:lang w:val="en-US"/>
              </w:rPr>
              <w:t>el</w:t>
            </w:r>
            <w:r w:rsidRPr="00A07E26">
              <w:rPr>
                <w:rFonts w:eastAsiaTheme="minorHAnsi"/>
                <w:w w:val="92"/>
                <w:sz w:val="19"/>
                <w:szCs w:val="19"/>
                <w:lang w:val="en-US"/>
              </w:rPr>
              <w:t>s</w:t>
            </w:r>
            <w:r w:rsidRPr="00A07E26">
              <w:rPr>
                <w:rFonts w:eastAsiaTheme="minorHAnsi"/>
                <w:spacing w:val="15"/>
                <w:w w:val="92"/>
                <w:sz w:val="19"/>
                <w:szCs w:val="19"/>
                <w:lang w:val="en-US"/>
              </w:rPr>
              <w:t xml:space="preserve"> </w:t>
            </w:r>
            <w:r w:rsidRPr="00A07E26">
              <w:rPr>
                <w:rFonts w:eastAsiaTheme="minorHAnsi"/>
                <w:spacing w:val="4"/>
                <w:sz w:val="19"/>
                <w:szCs w:val="19"/>
                <w:lang w:val="en-US"/>
              </w:rPr>
              <w:t>of</w:t>
            </w:r>
          </w:p>
          <w:p w14:paraId="1BB58074" w14:textId="77777777" w:rsidR="004B5FD4" w:rsidRPr="00A07E26" w:rsidRDefault="004B5FD4" w:rsidP="001871E6">
            <w:pPr>
              <w:tabs>
                <w:tab w:val="clear" w:pos="1134"/>
                <w:tab w:val="clear" w:pos="1871"/>
                <w:tab w:val="clear" w:pos="2268"/>
              </w:tabs>
              <w:overflowPunct/>
              <w:spacing w:before="4" w:line="180" w:lineRule="exact"/>
              <w:textAlignment w:val="auto"/>
              <w:rPr>
                <w:rFonts w:eastAsiaTheme="minorHAnsi"/>
                <w:spacing w:val="13"/>
                <w:w w:val="93"/>
                <w:sz w:val="19"/>
                <w:szCs w:val="19"/>
                <w:lang w:val="en-US"/>
              </w:rPr>
            </w:pPr>
            <w:r w:rsidRPr="00A07E26">
              <w:rPr>
                <w:rFonts w:eastAsiaTheme="minorHAnsi"/>
                <w:spacing w:val="6"/>
                <w:sz w:val="19"/>
                <w:szCs w:val="19"/>
                <w:lang w:val="en-US"/>
              </w:rPr>
              <w:t xml:space="preserve">        pu</w:t>
            </w:r>
            <w:r w:rsidRPr="00A07E26">
              <w:rPr>
                <w:rFonts w:eastAsiaTheme="minorHAnsi"/>
                <w:spacing w:val="4"/>
                <w:sz w:val="19"/>
                <w:szCs w:val="19"/>
                <w:lang w:val="en-US"/>
              </w:rPr>
              <w:t>r</w:t>
            </w:r>
            <w:r w:rsidRPr="00A07E26">
              <w:rPr>
                <w:rFonts w:eastAsiaTheme="minorHAnsi"/>
                <w:spacing w:val="7"/>
                <w:sz w:val="19"/>
                <w:szCs w:val="19"/>
                <w:lang w:val="en-US"/>
              </w:rPr>
              <w:t>c</w:t>
            </w:r>
            <w:r w:rsidRPr="00A07E26">
              <w:rPr>
                <w:rFonts w:eastAsiaTheme="minorHAnsi"/>
                <w:spacing w:val="6"/>
                <w:sz w:val="19"/>
                <w:szCs w:val="19"/>
                <w:lang w:val="en-US"/>
              </w:rPr>
              <w:t>h</w:t>
            </w:r>
            <w:r w:rsidRPr="00A07E26">
              <w:rPr>
                <w:rFonts w:eastAsiaTheme="minorHAnsi"/>
                <w:spacing w:val="7"/>
                <w:sz w:val="19"/>
                <w:szCs w:val="19"/>
                <w:lang w:val="en-US"/>
              </w:rPr>
              <w:t>a</w:t>
            </w:r>
            <w:r w:rsidRPr="00A07E26">
              <w:rPr>
                <w:rFonts w:eastAsiaTheme="minorHAnsi"/>
                <w:spacing w:val="6"/>
                <w:sz w:val="19"/>
                <w:szCs w:val="19"/>
                <w:lang w:val="en-US"/>
              </w:rPr>
              <w:t>sin</w:t>
            </w:r>
            <w:r w:rsidRPr="00A07E26">
              <w:rPr>
                <w:rFonts w:eastAsiaTheme="minorHAnsi"/>
                <w:sz w:val="19"/>
                <w:szCs w:val="19"/>
                <w:lang w:val="en-US"/>
              </w:rPr>
              <w:t>g</w:t>
            </w:r>
            <w:r w:rsidRPr="00A07E26">
              <w:rPr>
                <w:rFonts w:eastAsiaTheme="minorHAnsi"/>
                <w:spacing w:val="-21"/>
                <w:sz w:val="19"/>
                <w:szCs w:val="19"/>
                <w:lang w:val="en-US"/>
              </w:rPr>
              <w:t xml:space="preserve"> </w:t>
            </w:r>
            <w:r w:rsidRPr="00A07E26">
              <w:rPr>
                <w:rFonts w:eastAsiaTheme="minorHAnsi"/>
                <w:spacing w:val="6"/>
                <w:sz w:val="19"/>
                <w:szCs w:val="19"/>
                <w:lang w:val="en-US"/>
              </w:rPr>
              <w:t>p</w:t>
            </w:r>
            <w:r w:rsidRPr="00A07E26">
              <w:rPr>
                <w:rFonts w:eastAsiaTheme="minorHAnsi"/>
                <w:spacing w:val="4"/>
                <w:sz w:val="19"/>
                <w:szCs w:val="19"/>
                <w:lang w:val="en-US"/>
              </w:rPr>
              <w:t>ow</w:t>
            </w:r>
            <w:r w:rsidRPr="00A07E26">
              <w:rPr>
                <w:rFonts w:eastAsiaTheme="minorHAnsi"/>
                <w:spacing w:val="7"/>
                <w:sz w:val="19"/>
                <w:szCs w:val="19"/>
                <w:lang w:val="en-US"/>
              </w:rPr>
              <w:t>e</w:t>
            </w:r>
            <w:r w:rsidRPr="00A07E26">
              <w:rPr>
                <w:rFonts w:eastAsiaTheme="minorHAnsi"/>
                <w:sz w:val="19"/>
                <w:szCs w:val="19"/>
                <w:lang w:val="en-US"/>
              </w:rPr>
              <w:t>r</w:t>
            </w:r>
            <w:r w:rsidRPr="00A07E26">
              <w:rPr>
                <w:rFonts w:eastAsiaTheme="minorHAnsi"/>
                <w:spacing w:val="-8"/>
                <w:sz w:val="19"/>
                <w:szCs w:val="19"/>
                <w:lang w:val="en-US"/>
              </w:rPr>
              <w:t xml:space="preserve"> </w:t>
            </w:r>
            <w:r w:rsidRPr="00A07E26">
              <w:rPr>
                <w:rFonts w:eastAsiaTheme="minorHAnsi"/>
                <w:spacing w:val="6"/>
                <w:w w:val="93"/>
                <w:sz w:val="19"/>
                <w:szCs w:val="19"/>
                <w:lang w:val="en-US"/>
              </w:rPr>
              <w:t>i</w:t>
            </w:r>
            <w:r w:rsidRPr="00A07E26">
              <w:rPr>
                <w:rFonts w:eastAsiaTheme="minorHAnsi"/>
                <w:w w:val="93"/>
                <w:sz w:val="19"/>
                <w:szCs w:val="19"/>
                <w:lang w:val="en-US"/>
              </w:rPr>
              <w:t>n</w:t>
            </w:r>
            <w:r w:rsidRPr="00A07E26">
              <w:rPr>
                <w:rFonts w:eastAsiaTheme="minorHAnsi"/>
                <w:spacing w:val="13"/>
                <w:w w:val="93"/>
                <w:sz w:val="19"/>
                <w:szCs w:val="19"/>
                <w:lang w:val="en-US"/>
              </w:rPr>
              <w:t xml:space="preserve">      </w:t>
            </w:r>
          </w:p>
          <w:p w14:paraId="1D0DB17E" w14:textId="77777777" w:rsidR="004B5FD4" w:rsidRPr="00A07E26" w:rsidRDefault="004B5FD4" w:rsidP="001871E6">
            <w:pPr>
              <w:tabs>
                <w:tab w:val="clear" w:pos="1134"/>
                <w:tab w:val="clear" w:pos="1871"/>
                <w:tab w:val="clear" w:pos="2268"/>
              </w:tabs>
              <w:overflowPunct/>
              <w:spacing w:before="4" w:line="180" w:lineRule="exact"/>
              <w:textAlignment w:val="auto"/>
              <w:rPr>
                <w:rFonts w:eastAsiaTheme="minorHAnsi"/>
                <w:spacing w:val="-7"/>
                <w:sz w:val="19"/>
                <w:szCs w:val="19"/>
                <w:lang w:val="en-US"/>
              </w:rPr>
            </w:pPr>
            <w:r w:rsidRPr="00A07E26">
              <w:rPr>
                <w:rFonts w:eastAsiaTheme="minorHAnsi"/>
                <w:spacing w:val="13"/>
                <w:w w:val="93"/>
                <w:sz w:val="19"/>
                <w:szCs w:val="19"/>
                <w:lang w:val="en-US"/>
              </w:rPr>
              <w:t xml:space="preserve">       </w:t>
            </w:r>
            <w:r w:rsidRPr="00A07E26">
              <w:rPr>
                <w:rFonts w:eastAsiaTheme="minorHAnsi"/>
                <w:spacing w:val="6"/>
                <w:w w:val="93"/>
                <w:sz w:val="19"/>
                <w:szCs w:val="19"/>
                <w:lang w:val="en-US"/>
              </w:rPr>
              <w:t>ce</w:t>
            </w:r>
            <w:r w:rsidRPr="00A07E26">
              <w:rPr>
                <w:rFonts w:eastAsiaTheme="minorHAnsi"/>
                <w:spacing w:val="11"/>
                <w:w w:val="93"/>
                <w:sz w:val="19"/>
                <w:szCs w:val="19"/>
                <w:lang w:val="en-US"/>
              </w:rPr>
              <w:t>r</w:t>
            </w:r>
            <w:r w:rsidRPr="00A07E26">
              <w:rPr>
                <w:rFonts w:eastAsiaTheme="minorHAnsi"/>
                <w:spacing w:val="6"/>
                <w:w w:val="93"/>
                <w:sz w:val="19"/>
                <w:szCs w:val="19"/>
                <w:lang w:val="en-US"/>
              </w:rPr>
              <w:t>tai</w:t>
            </w:r>
            <w:r w:rsidRPr="00A07E26">
              <w:rPr>
                <w:rFonts w:eastAsiaTheme="minorHAnsi"/>
                <w:w w:val="93"/>
                <w:sz w:val="19"/>
                <w:szCs w:val="19"/>
                <w:lang w:val="en-US"/>
              </w:rPr>
              <w:t>n</w:t>
            </w:r>
            <w:r w:rsidRPr="00A07E26">
              <w:rPr>
                <w:rFonts w:eastAsiaTheme="minorHAnsi"/>
                <w:spacing w:val="33"/>
                <w:w w:val="93"/>
                <w:sz w:val="19"/>
                <w:szCs w:val="19"/>
                <w:lang w:val="en-US"/>
              </w:rPr>
              <w:t xml:space="preserve"> </w:t>
            </w:r>
            <w:r w:rsidRPr="00A07E26">
              <w:rPr>
                <w:rFonts w:eastAsiaTheme="minorHAnsi"/>
                <w:spacing w:val="6"/>
                <w:w w:val="93"/>
                <w:sz w:val="19"/>
                <w:szCs w:val="19"/>
                <w:lang w:val="en-US"/>
              </w:rPr>
              <w:t>rura</w:t>
            </w:r>
            <w:r w:rsidRPr="00A07E26">
              <w:rPr>
                <w:rFonts w:eastAsiaTheme="minorHAnsi"/>
                <w:w w:val="93"/>
                <w:sz w:val="19"/>
                <w:szCs w:val="19"/>
                <w:lang w:val="en-US"/>
              </w:rPr>
              <w:t>l</w:t>
            </w:r>
            <w:r w:rsidRPr="00A07E26">
              <w:rPr>
                <w:rFonts w:eastAsiaTheme="minorHAnsi"/>
                <w:spacing w:val="16"/>
                <w:w w:val="93"/>
                <w:sz w:val="19"/>
                <w:szCs w:val="19"/>
                <w:lang w:val="en-US"/>
              </w:rPr>
              <w:t xml:space="preserve"> </w:t>
            </w:r>
            <w:r w:rsidRPr="00A07E26">
              <w:rPr>
                <w:rFonts w:eastAsiaTheme="minorHAnsi"/>
                <w:spacing w:val="7"/>
                <w:sz w:val="19"/>
                <w:szCs w:val="19"/>
                <w:lang w:val="en-US"/>
              </w:rPr>
              <w:t>a</w:t>
            </w:r>
            <w:r w:rsidRPr="00A07E26">
              <w:rPr>
                <w:rFonts w:eastAsiaTheme="minorHAnsi"/>
                <w:spacing w:val="6"/>
                <w:sz w:val="19"/>
                <w:szCs w:val="19"/>
                <w:lang w:val="en-US"/>
              </w:rPr>
              <w:t>n</w:t>
            </w:r>
            <w:r w:rsidRPr="00A07E26">
              <w:rPr>
                <w:rFonts w:eastAsiaTheme="minorHAnsi"/>
                <w:sz w:val="19"/>
                <w:szCs w:val="19"/>
                <w:lang w:val="en-US"/>
              </w:rPr>
              <w:t>d</w:t>
            </w:r>
            <w:r w:rsidRPr="00A07E26">
              <w:rPr>
                <w:rFonts w:eastAsiaTheme="minorHAnsi"/>
                <w:spacing w:val="-7"/>
                <w:sz w:val="19"/>
                <w:szCs w:val="19"/>
                <w:lang w:val="en-US"/>
              </w:rPr>
              <w:t xml:space="preserve">           </w:t>
            </w:r>
          </w:p>
          <w:p w14:paraId="315EEFF6" w14:textId="77777777" w:rsidR="004B5FD4" w:rsidRPr="00CF3B12" w:rsidRDefault="004B5FD4" w:rsidP="001871E6">
            <w:pPr>
              <w:tabs>
                <w:tab w:val="clear" w:pos="1134"/>
                <w:tab w:val="clear" w:pos="1871"/>
                <w:tab w:val="clear" w:pos="2268"/>
              </w:tabs>
              <w:overflowPunct/>
              <w:spacing w:before="4" w:line="180" w:lineRule="exact"/>
              <w:textAlignment w:val="auto"/>
              <w:rPr>
                <w:rFonts w:eastAsiaTheme="minorHAnsi"/>
                <w:sz w:val="18"/>
                <w:szCs w:val="18"/>
                <w:lang w:val="en-US"/>
              </w:rPr>
            </w:pPr>
            <w:r w:rsidRPr="00A07E26">
              <w:rPr>
                <w:rFonts w:eastAsiaTheme="minorHAnsi"/>
                <w:spacing w:val="-7"/>
                <w:sz w:val="19"/>
                <w:szCs w:val="19"/>
                <w:lang w:val="en-US"/>
              </w:rPr>
              <w:t xml:space="preserve">          </w:t>
            </w:r>
            <w:r w:rsidRPr="00A07E26">
              <w:rPr>
                <w:rFonts w:eastAsiaTheme="minorHAnsi"/>
                <w:spacing w:val="6"/>
                <w:sz w:val="19"/>
                <w:szCs w:val="19"/>
                <w:lang w:val="en-US"/>
              </w:rPr>
              <w:t>su</w:t>
            </w:r>
            <w:r w:rsidRPr="00A07E26">
              <w:rPr>
                <w:rFonts w:eastAsiaTheme="minorHAnsi"/>
                <w:spacing w:val="7"/>
                <w:sz w:val="19"/>
                <w:szCs w:val="19"/>
                <w:lang w:val="en-US"/>
              </w:rPr>
              <w:t>b</w:t>
            </w:r>
            <w:r w:rsidRPr="00A07E26">
              <w:rPr>
                <w:rFonts w:eastAsiaTheme="minorHAnsi"/>
                <w:spacing w:val="5"/>
                <w:sz w:val="19"/>
                <w:szCs w:val="19"/>
                <w:lang w:val="en-US"/>
              </w:rPr>
              <w:t>-</w:t>
            </w:r>
            <w:r w:rsidRPr="00A07E26">
              <w:rPr>
                <w:rFonts w:eastAsiaTheme="minorHAnsi"/>
                <w:spacing w:val="6"/>
                <w:sz w:val="19"/>
                <w:szCs w:val="19"/>
                <w:lang w:val="en-US"/>
              </w:rPr>
              <w:t>u</w:t>
            </w:r>
            <w:r w:rsidRPr="00A07E26">
              <w:rPr>
                <w:rFonts w:eastAsiaTheme="minorHAnsi"/>
                <w:spacing w:val="7"/>
                <w:sz w:val="19"/>
                <w:szCs w:val="19"/>
                <w:lang w:val="en-US"/>
              </w:rPr>
              <w:t>r</w:t>
            </w:r>
            <w:r w:rsidRPr="00A07E26">
              <w:rPr>
                <w:rFonts w:eastAsiaTheme="minorHAnsi"/>
                <w:spacing w:val="6"/>
                <w:sz w:val="19"/>
                <w:szCs w:val="19"/>
                <w:lang w:val="en-US"/>
              </w:rPr>
              <w:t>b</w:t>
            </w:r>
            <w:r w:rsidRPr="00A07E26">
              <w:rPr>
                <w:rFonts w:eastAsiaTheme="minorHAnsi"/>
                <w:spacing w:val="7"/>
                <w:sz w:val="19"/>
                <w:szCs w:val="19"/>
                <w:lang w:val="en-US"/>
              </w:rPr>
              <w:t>a</w:t>
            </w:r>
            <w:r w:rsidRPr="00A07E26">
              <w:rPr>
                <w:rFonts w:eastAsiaTheme="minorHAnsi"/>
                <w:sz w:val="19"/>
                <w:szCs w:val="19"/>
                <w:lang w:val="en-US"/>
              </w:rPr>
              <w:t>n</w:t>
            </w:r>
            <w:r w:rsidRPr="00A07E26">
              <w:rPr>
                <w:rFonts w:eastAsiaTheme="minorHAnsi"/>
                <w:spacing w:val="-7"/>
                <w:sz w:val="19"/>
                <w:szCs w:val="19"/>
                <w:lang w:val="en-US"/>
              </w:rPr>
              <w:t xml:space="preserve"> </w:t>
            </w:r>
            <w:r w:rsidRPr="00A07E26">
              <w:rPr>
                <w:rFonts w:eastAsiaTheme="minorHAnsi"/>
                <w:spacing w:val="7"/>
                <w:sz w:val="19"/>
                <w:szCs w:val="19"/>
                <w:lang w:val="en-US"/>
              </w:rPr>
              <w:t>a</w:t>
            </w:r>
            <w:r w:rsidRPr="00A07E26">
              <w:rPr>
                <w:rFonts w:eastAsiaTheme="minorHAnsi"/>
                <w:spacing w:val="5"/>
                <w:sz w:val="19"/>
                <w:szCs w:val="19"/>
                <w:lang w:val="en-US"/>
              </w:rPr>
              <w:t>r</w:t>
            </w:r>
            <w:r w:rsidRPr="00A07E26">
              <w:rPr>
                <w:rFonts w:eastAsiaTheme="minorHAnsi"/>
                <w:spacing w:val="7"/>
                <w:sz w:val="19"/>
                <w:szCs w:val="19"/>
                <w:lang w:val="en-US"/>
              </w:rPr>
              <w:t>e</w:t>
            </w:r>
            <w:r w:rsidRPr="00A07E26">
              <w:rPr>
                <w:rFonts w:eastAsiaTheme="minorHAnsi"/>
                <w:spacing w:val="6"/>
                <w:sz w:val="19"/>
                <w:szCs w:val="19"/>
                <w:lang w:val="en-US"/>
              </w:rPr>
              <w:t>as</w:t>
            </w:r>
          </w:p>
        </w:tc>
        <w:tc>
          <w:tcPr>
            <w:tcW w:w="4516" w:type="dxa"/>
            <w:gridSpan w:val="2"/>
            <w:tcBorders>
              <w:top w:val="nil"/>
              <w:left w:val="single" w:sz="16" w:space="0" w:color="FFFFFF"/>
              <w:bottom w:val="single" w:sz="16" w:space="0" w:color="FFFFFF"/>
              <w:right w:val="single" w:sz="16" w:space="0" w:color="FFFFFF"/>
            </w:tcBorders>
            <w:shd w:val="clear" w:color="auto" w:fill="FFFF00"/>
          </w:tcPr>
          <w:p w14:paraId="22288B42" w14:textId="77777777" w:rsidR="004B5FD4" w:rsidRPr="00A07E26" w:rsidRDefault="004B5FD4" w:rsidP="001871E6">
            <w:pPr>
              <w:tabs>
                <w:tab w:val="clear" w:pos="1134"/>
                <w:tab w:val="clear" w:pos="1871"/>
                <w:tab w:val="clear" w:pos="2268"/>
              </w:tabs>
              <w:overflowPunct/>
              <w:spacing w:before="0"/>
              <w:ind w:left="207" w:right="-20"/>
              <w:textAlignment w:val="auto"/>
              <w:rPr>
                <w:rFonts w:eastAsiaTheme="minorHAnsi"/>
                <w:sz w:val="19"/>
                <w:szCs w:val="19"/>
                <w:lang w:val="en-US"/>
              </w:rPr>
            </w:pPr>
            <w:r w:rsidRPr="00A07E26">
              <w:rPr>
                <w:rFonts w:eastAsiaTheme="minorHAnsi"/>
                <w:w w:val="142"/>
                <w:sz w:val="19"/>
                <w:szCs w:val="19"/>
                <w:lang w:val="en-US"/>
              </w:rPr>
              <w:t xml:space="preserve">• </w:t>
            </w:r>
            <w:r w:rsidRPr="00A07E26">
              <w:rPr>
                <w:rFonts w:eastAsiaTheme="minorHAnsi"/>
                <w:spacing w:val="6"/>
                <w:w w:val="95"/>
                <w:sz w:val="19"/>
                <w:szCs w:val="19"/>
                <w:lang w:val="en-US"/>
              </w:rPr>
              <w:t>Subsidi</w:t>
            </w:r>
            <w:r w:rsidRPr="00A07E26">
              <w:rPr>
                <w:rFonts w:eastAsiaTheme="minorHAnsi"/>
                <w:spacing w:val="8"/>
                <w:w w:val="95"/>
                <w:sz w:val="19"/>
                <w:szCs w:val="19"/>
                <w:lang w:val="en-US"/>
              </w:rPr>
              <w:t>e</w:t>
            </w:r>
            <w:r w:rsidRPr="00A07E26">
              <w:rPr>
                <w:rFonts w:eastAsiaTheme="minorHAnsi"/>
                <w:w w:val="95"/>
                <w:sz w:val="19"/>
                <w:szCs w:val="19"/>
                <w:lang w:val="en-US"/>
              </w:rPr>
              <w:t>s</w:t>
            </w:r>
            <w:r w:rsidRPr="00A07E26">
              <w:rPr>
                <w:rFonts w:eastAsiaTheme="minorHAnsi"/>
                <w:spacing w:val="19"/>
                <w:w w:val="95"/>
                <w:sz w:val="19"/>
                <w:szCs w:val="19"/>
                <w:lang w:val="en-US"/>
              </w:rPr>
              <w:t xml:space="preserve"> </w:t>
            </w:r>
            <w:r w:rsidRPr="00A07E26">
              <w:rPr>
                <w:rFonts w:eastAsiaTheme="minorHAnsi"/>
                <w:spacing w:val="1"/>
                <w:sz w:val="19"/>
                <w:szCs w:val="19"/>
                <w:lang w:val="en-US"/>
              </w:rPr>
              <w:t>t</w:t>
            </w:r>
            <w:r w:rsidRPr="00A07E26">
              <w:rPr>
                <w:rFonts w:eastAsiaTheme="minorHAnsi"/>
                <w:sz w:val="19"/>
                <w:szCs w:val="19"/>
                <w:lang w:val="en-US"/>
              </w:rPr>
              <w:t>o</w:t>
            </w:r>
            <w:r w:rsidRPr="00A07E26">
              <w:rPr>
                <w:rFonts w:eastAsiaTheme="minorHAnsi"/>
                <w:spacing w:val="13"/>
                <w:sz w:val="19"/>
                <w:szCs w:val="19"/>
                <w:lang w:val="en-US"/>
              </w:rPr>
              <w:t xml:space="preserve"> </w:t>
            </w:r>
            <w:r w:rsidRPr="00A07E26">
              <w:rPr>
                <w:rFonts w:eastAsiaTheme="minorHAnsi"/>
                <w:spacing w:val="4"/>
                <w:sz w:val="19"/>
                <w:szCs w:val="19"/>
                <w:lang w:val="en-US"/>
              </w:rPr>
              <w:t>t</w:t>
            </w:r>
            <w:r w:rsidRPr="00A07E26">
              <w:rPr>
                <w:rFonts w:eastAsiaTheme="minorHAnsi"/>
                <w:spacing w:val="6"/>
                <w:sz w:val="19"/>
                <w:szCs w:val="19"/>
                <w:lang w:val="en-US"/>
              </w:rPr>
              <w:t>h</w:t>
            </w:r>
            <w:r w:rsidRPr="00A07E26">
              <w:rPr>
                <w:rFonts w:eastAsiaTheme="minorHAnsi"/>
                <w:sz w:val="19"/>
                <w:szCs w:val="19"/>
                <w:lang w:val="en-US"/>
              </w:rPr>
              <w:t xml:space="preserve">e </w:t>
            </w:r>
            <w:r w:rsidRPr="00A07E26">
              <w:rPr>
                <w:rFonts w:eastAsiaTheme="minorHAnsi"/>
                <w:spacing w:val="7"/>
                <w:sz w:val="19"/>
                <w:szCs w:val="19"/>
                <w:lang w:val="en-US"/>
              </w:rPr>
              <w:t>be</w:t>
            </w:r>
            <w:r w:rsidRPr="00A07E26">
              <w:rPr>
                <w:rFonts w:eastAsiaTheme="minorHAnsi"/>
                <w:spacing w:val="6"/>
                <w:sz w:val="19"/>
                <w:szCs w:val="19"/>
                <w:lang w:val="en-US"/>
              </w:rPr>
              <w:t>n</w:t>
            </w:r>
            <w:r w:rsidRPr="00A07E26">
              <w:rPr>
                <w:rFonts w:eastAsiaTheme="minorHAnsi"/>
                <w:spacing w:val="5"/>
                <w:sz w:val="19"/>
                <w:szCs w:val="19"/>
                <w:lang w:val="en-US"/>
              </w:rPr>
              <w:t>e</w:t>
            </w:r>
            <w:r w:rsidRPr="00A07E26">
              <w:rPr>
                <w:rFonts w:eastAsiaTheme="minorHAnsi"/>
                <w:spacing w:val="8"/>
                <w:sz w:val="19"/>
                <w:szCs w:val="19"/>
                <w:lang w:val="en-US"/>
              </w:rPr>
              <w:t>f</w:t>
            </w:r>
            <w:r w:rsidRPr="00A07E26">
              <w:rPr>
                <w:rFonts w:eastAsiaTheme="minorHAnsi"/>
                <w:spacing w:val="6"/>
                <w:sz w:val="19"/>
                <w:szCs w:val="19"/>
                <w:lang w:val="en-US"/>
              </w:rPr>
              <w:t>i</w:t>
            </w:r>
            <w:r w:rsidRPr="00A07E26">
              <w:rPr>
                <w:rFonts w:eastAsiaTheme="minorHAnsi"/>
                <w:sz w:val="19"/>
                <w:szCs w:val="19"/>
                <w:lang w:val="en-US"/>
              </w:rPr>
              <w:t>t</w:t>
            </w:r>
            <w:r w:rsidRPr="00A07E26">
              <w:rPr>
                <w:rFonts w:eastAsiaTheme="minorHAnsi"/>
                <w:spacing w:val="-14"/>
                <w:sz w:val="19"/>
                <w:szCs w:val="19"/>
                <w:lang w:val="en-US"/>
              </w:rPr>
              <w:t xml:space="preserve"> </w:t>
            </w:r>
            <w:r w:rsidRPr="00A07E26">
              <w:rPr>
                <w:rFonts w:eastAsiaTheme="minorHAnsi"/>
                <w:spacing w:val="4"/>
                <w:sz w:val="19"/>
                <w:szCs w:val="19"/>
                <w:lang w:val="en-US"/>
              </w:rPr>
              <w:t>o</w:t>
            </w:r>
            <w:r w:rsidRPr="00A07E26">
              <w:rPr>
                <w:rFonts w:eastAsiaTheme="minorHAnsi"/>
                <w:sz w:val="19"/>
                <w:szCs w:val="19"/>
                <w:lang w:val="en-US"/>
              </w:rPr>
              <w:t>f</w:t>
            </w:r>
            <w:r w:rsidRPr="00A07E26">
              <w:rPr>
                <w:rFonts w:eastAsiaTheme="minorHAnsi"/>
                <w:spacing w:val="6"/>
                <w:sz w:val="19"/>
                <w:szCs w:val="19"/>
                <w:lang w:val="en-US"/>
              </w:rPr>
              <w:t xml:space="preserve"> </w:t>
            </w:r>
            <w:r w:rsidRPr="00A07E26">
              <w:rPr>
                <w:rFonts w:eastAsiaTheme="minorHAnsi"/>
                <w:spacing w:val="7"/>
                <w:sz w:val="19"/>
                <w:szCs w:val="19"/>
                <w:lang w:val="en-US"/>
              </w:rPr>
              <w:t>e</w:t>
            </w:r>
            <w:r w:rsidRPr="00A07E26">
              <w:rPr>
                <w:rFonts w:eastAsiaTheme="minorHAnsi"/>
                <w:spacing w:val="6"/>
                <w:sz w:val="19"/>
                <w:szCs w:val="19"/>
                <w:lang w:val="en-US"/>
              </w:rPr>
              <w:t>n</w:t>
            </w:r>
            <w:r w:rsidRPr="00A07E26">
              <w:rPr>
                <w:rFonts w:eastAsiaTheme="minorHAnsi"/>
                <w:spacing w:val="5"/>
                <w:sz w:val="19"/>
                <w:szCs w:val="19"/>
                <w:lang w:val="en-US"/>
              </w:rPr>
              <w:t>d</w:t>
            </w:r>
            <w:r w:rsidRPr="00A07E26">
              <w:rPr>
                <w:rFonts w:eastAsiaTheme="minorHAnsi"/>
                <w:sz w:val="19"/>
                <w:szCs w:val="19"/>
                <w:lang w:val="en-US"/>
              </w:rPr>
              <w:t>-</w:t>
            </w:r>
          </w:p>
          <w:p w14:paraId="0873231E" w14:textId="77777777" w:rsidR="004B5FD4" w:rsidRPr="00A07E26" w:rsidRDefault="004B5FD4" w:rsidP="001871E6">
            <w:pPr>
              <w:tabs>
                <w:tab w:val="clear" w:pos="1134"/>
                <w:tab w:val="clear" w:pos="1871"/>
                <w:tab w:val="clear" w:pos="2268"/>
              </w:tabs>
              <w:overflowPunct/>
              <w:spacing w:before="21" w:line="263" w:lineRule="auto"/>
              <w:ind w:left="377" w:right="760"/>
              <w:textAlignment w:val="auto"/>
              <w:rPr>
                <w:rFonts w:eastAsiaTheme="minorHAnsi"/>
                <w:sz w:val="19"/>
                <w:szCs w:val="19"/>
                <w:lang w:val="en-US"/>
              </w:rPr>
            </w:pPr>
            <w:r w:rsidRPr="00A07E26">
              <w:rPr>
                <w:rFonts w:eastAsiaTheme="minorHAnsi"/>
                <w:spacing w:val="6"/>
                <w:sz w:val="19"/>
                <w:szCs w:val="19"/>
                <w:lang w:val="en-US"/>
              </w:rPr>
              <w:t>us</w:t>
            </w:r>
            <w:r w:rsidRPr="00A07E26">
              <w:rPr>
                <w:rFonts w:eastAsiaTheme="minorHAnsi"/>
                <w:spacing w:val="7"/>
                <w:sz w:val="19"/>
                <w:szCs w:val="19"/>
                <w:lang w:val="en-US"/>
              </w:rPr>
              <w:t>er</w:t>
            </w:r>
            <w:r w:rsidRPr="00A07E26">
              <w:rPr>
                <w:rFonts w:eastAsiaTheme="minorHAnsi"/>
                <w:spacing w:val="4"/>
                <w:sz w:val="19"/>
                <w:szCs w:val="19"/>
                <w:lang w:val="en-US"/>
              </w:rPr>
              <w:t>s</w:t>
            </w:r>
            <w:r w:rsidRPr="00A07E26">
              <w:rPr>
                <w:rFonts w:eastAsiaTheme="minorHAnsi"/>
                <w:sz w:val="19"/>
                <w:szCs w:val="19"/>
                <w:lang w:val="en-US"/>
              </w:rPr>
              <w:t>,</w:t>
            </w:r>
            <w:r w:rsidRPr="00A07E26">
              <w:rPr>
                <w:rFonts w:eastAsiaTheme="minorHAnsi"/>
                <w:spacing w:val="-13"/>
                <w:sz w:val="19"/>
                <w:szCs w:val="19"/>
                <w:lang w:val="en-US"/>
              </w:rPr>
              <w:t xml:space="preserve"> </w:t>
            </w:r>
            <w:r w:rsidRPr="00A07E26">
              <w:rPr>
                <w:rFonts w:eastAsiaTheme="minorHAnsi"/>
                <w:spacing w:val="1"/>
                <w:sz w:val="19"/>
                <w:szCs w:val="19"/>
                <w:lang w:val="en-US"/>
              </w:rPr>
              <w:t>t</w:t>
            </w:r>
            <w:r w:rsidRPr="00A07E26">
              <w:rPr>
                <w:rFonts w:eastAsiaTheme="minorHAnsi"/>
                <w:sz w:val="19"/>
                <w:szCs w:val="19"/>
                <w:lang w:val="en-US"/>
              </w:rPr>
              <w:t>o</w:t>
            </w:r>
            <w:r w:rsidRPr="00A07E26">
              <w:rPr>
                <w:rFonts w:eastAsiaTheme="minorHAnsi"/>
                <w:spacing w:val="13"/>
                <w:sz w:val="19"/>
                <w:szCs w:val="19"/>
                <w:lang w:val="en-US"/>
              </w:rPr>
              <w:t xml:space="preserve"> </w:t>
            </w:r>
            <w:r w:rsidRPr="00A07E26">
              <w:rPr>
                <w:rFonts w:eastAsiaTheme="minorHAnsi"/>
                <w:spacing w:val="7"/>
                <w:w w:val="94"/>
                <w:sz w:val="19"/>
                <w:szCs w:val="19"/>
                <w:lang w:val="en-US"/>
              </w:rPr>
              <w:t>e</w:t>
            </w:r>
            <w:r w:rsidRPr="00A07E26">
              <w:rPr>
                <w:rFonts w:eastAsiaTheme="minorHAnsi"/>
                <w:spacing w:val="6"/>
                <w:w w:val="94"/>
                <w:sz w:val="19"/>
                <w:szCs w:val="19"/>
                <w:lang w:val="en-US"/>
              </w:rPr>
              <w:t>nsu</w:t>
            </w:r>
            <w:r w:rsidRPr="00A07E26">
              <w:rPr>
                <w:rFonts w:eastAsiaTheme="minorHAnsi"/>
                <w:spacing w:val="5"/>
                <w:w w:val="94"/>
                <w:sz w:val="19"/>
                <w:szCs w:val="19"/>
                <w:lang w:val="en-US"/>
              </w:rPr>
              <w:t>r</w:t>
            </w:r>
            <w:r w:rsidRPr="00A07E26">
              <w:rPr>
                <w:rFonts w:eastAsiaTheme="minorHAnsi"/>
                <w:w w:val="94"/>
                <w:sz w:val="19"/>
                <w:szCs w:val="19"/>
                <w:lang w:val="en-US"/>
              </w:rPr>
              <w:t>e</w:t>
            </w:r>
            <w:r w:rsidRPr="00A07E26">
              <w:rPr>
                <w:rFonts w:eastAsiaTheme="minorHAnsi"/>
                <w:spacing w:val="19"/>
                <w:w w:val="94"/>
                <w:sz w:val="19"/>
                <w:szCs w:val="19"/>
                <w:lang w:val="en-US"/>
              </w:rPr>
              <w:t xml:space="preserve"> </w:t>
            </w:r>
            <w:r w:rsidRPr="00A07E26">
              <w:rPr>
                <w:rFonts w:eastAsiaTheme="minorHAnsi"/>
                <w:spacing w:val="6"/>
                <w:sz w:val="19"/>
                <w:szCs w:val="19"/>
                <w:lang w:val="en-US"/>
              </w:rPr>
              <w:t>b</w:t>
            </w:r>
            <w:r w:rsidRPr="00A07E26">
              <w:rPr>
                <w:rFonts w:eastAsiaTheme="minorHAnsi"/>
                <w:spacing w:val="4"/>
                <w:sz w:val="19"/>
                <w:szCs w:val="19"/>
                <w:lang w:val="en-US"/>
              </w:rPr>
              <w:t>r</w:t>
            </w:r>
            <w:r w:rsidRPr="00A07E26">
              <w:rPr>
                <w:rFonts w:eastAsiaTheme="minorHAnsi"/>
                <w:spacing w:val="6"/>
                <w:sz w:val="19"/>
                <w:szCs w:val="19"/>
                <w:lang w:val="en-US"/>
              </w:rPr>
              <w:t>o</w:t>
            </w:r>
            <w:r w:rsidRPr="00A07E26">
              <w:rPr>
                <w:rFonts w:eastAsiaTheme="minorHAnsi"/>
                <w:spacing w:val="5"/>
                <w:sz w:val="19"/>
                <w:szCs w:val="19"/>
                <w:lang w:val="en-US"/>
              </w:rPr>
              <w:t>a</w:t>
            </w:r>
            <w:r w:rsidRPr="00A07E26">
              <w:rPr>
                <w:rFonts w:eastAsiaTheme="minorHAnsi"/>
                <w:spacing w:val="6"/>
                <w:sz w:val="19"/>
                <w:szCs w:val="19"/>
                <w:lang w:val="en-US"/>
              </w:rPr>
              <w:t>db</w:t>
            </w:r>
            <w:r w:rsidRPr="00A07E26">
              <w:rPr>
                <w:rFonts w:eastAsiaTheme="minorHAnsi"/>
                <w:spacing w:val="7"/>
                <w:sz w:val="19"/>
                <w:szCs w:val="19"/>
                <w:lang w:val="en-US"/>
              </w:rPr>
              <w:t>a</w:t>
            </w:r>
            <w:r w:rsidRPr="00A07E26">
              <w:rPr>
                <w:rFonts w:eastAsiaTheme="minorHAnsi"/>
                <w:spacing w:val="6"/>
                <w:sz w:val="19"/>
                <w:szCs w:val="19"/>
                <w:lang w:val="en-US"/>
              </w:rPr>
              <w:t>n</w:t>
            </w:r>
            <w:r w:rsidRPr="00A07E26">
              <w:rPr>
                <w:rFonts w:eastAsiaTheme="minorHAnsi"/>
                <w:sz w:val="19"/>
                <w:szCs w:val="19"/>
                <w:lang w:val="en-US"/>
              </w:rPr>
              <w:t xml:space="preserve">d </w:t>
            </w:r>
            <w:r w:rsidRPr="00A07E26">
              <w:rPr>
                <w:rFonts w:eastAsiaTheme="minorHAnsi"/>
                <w:spacing w:val="5"/>
                <w:w w:val="98"/>
                <w:sz w:val="19"/>
                <w:szCs w:val="19"/>
                <w:lang w:val="en-US"/>
              </w:rPr>
              <w:t>a</w:t>
            </w:r>
            <w:r w:rsidRPr="00A07E26">
              <w:rPr>
                <w:rFonts w:eastAsiaTheme="minorHAnsi"/>
                <w:spacing w:val="6"/>
                <w:w w:val="98"/>
                <w:sz w:val="19"/>
                <w:szCs w:val="19"/>
                <w:lang w:val="en-US"/>
              </w:rPr>
              <w:t>do</w:t>
            </w:r>
            <w:r w:rsidRPr="00A07E26">
              <w:rPr>
                <w:rFonts w:eastAsiaTheme="minorHAnsi"/>
                <w:spacing w:val="4"/>
                <w:w w:val="98"/>
                <w:sz w:val="19"/>
                <w:szCs w:val="19"/>
                <w:lang w:val="en-US"/>
              </w:rPr>
              <w:t>pt</w:t>
            </w:r>
            <w:r w:rsidRPr="00A07E26">
              <w:rPr>
                <w:rFonts w:eastAsiaTheme="minorHAnsi"/>
                <w:spacing w:val="6"/>
                <w:w w:val="98"/>
                <w:sz w:val="19"/>
                <w:szCs w:val="19"/>
                <w:lang w:val="en-US"/>
              </w:rPr>
              <w:t>io</w:t>
            </w:r>
            <w:r w:rsidRPr="00A07E26">
              <w:rPr>
                <w:rFonts w:eastAsiaTheme="minorHAnsi"/>
                <w:spacing w:val="3"/>
                <w:w w:val="98"/>
                <w:sz w:val="19"/>
                <w:szCs w:val="19"/>
                <w:lang w:val="en-US"/>
              </w:rPr>
              <w:t>n</w:t>
            </w:r>
            <w:r w:rsidRPr="00A07E26">
              <w:rPr>
                <w:rFonts w:eastAsiaTheme="minorHAnsi"/>
                <w:w w:val="98"/>
                <w:sz w:val="19"/>
                <w:szCs w:val="19"/>
                <w:lang w:val="en-US"/>
              </w:rPr>
              <w:t>,</w:t>
            </w:r>
            <w:r w:rsidRPr="00A07E26">
              <w:rPr>
                <w:rFonts w:eastAsiaTheme="minorHAnsi"/>
                <w:spacing w:val="8"/>
                <w:w w:val="98"/>
                <w:sz w:val="19"/>
                <w:szCs w:val="19"/>
                <w:lang w:val="en-US"/>
              </w:rPr>
              <w:t xml:space="preserve"> </w:t>
            </w:r>
            <w:r w:rsidRPr="00A07E26">
              <w:rPr>
                <w:rFonts w:eastAsiaTheme="minorHAnsi"/>
                <w:spacing w:val="6"/>
                <w:sz w:val="19"/>
                <w:szCs w:val="19"/>
                <w:lang w:val="en-US"/>
              </w:rPr>
              <w:t>on</w:t>
            </w:r>
            <w:r w:rsidRPr="00A07E26">
              <w:rPr>
                <w:rFonts w:eastAsiaTheme="minorHAnsi"/>
                <w:spacing w:val="7"/>
                <w:sz w:val="19"/>
                <w:szCs w:val="19"/>
                <w:lang w:val="en-US"/>
              </w:rPr>
              <w:t>c</w:t>
            </w:r>
            <w:r w:rsidRPr="00A07E26">
              <w:rPr>
                <w:rFonts w:eastAsiaTheme="minorHAnsi"/>
                <w:sz w:val="19"/>
                <w:szCs w:val="19"/>
                <w:lang w:val="en-US"/>
              </w:rPr>
              <w:t>e</w:t>
            </w:r>
            <w:r w:rsidRPr="00A07E26">
              <w:rPr>
                <w:rFonts w:eastAsiaTheme="minorHAnsi"/>
                <w:spacing w:val="1"/>
                <w:sz w:val="19"/>
                <w:szCs w:val="19"/>
                <w:lang w:val="en-US"/>
              </w:rPr>
              <w:t xml:space="preserve"> </w:t>
            </w:r>
            <w:r w:rsidRPr="00A07E26">
              <w:rPr>
                <w:rFonts w:eastAsiaTheme="minorHAnsi"/>
                <w:spacing w:val="6"/>
                <w:sz w:val="19"/>
                <w:szCs w:val="19"/>
                <w:lang w:val="en-US"/>
              </w:rPr>
              <w:t>a</w:t>
            </w:r>
            <w:r w:rsidRPr="00A07E26">
              <w:rPr>
                <w:rFonts w:eastAsiaTheme="minorHAnsi"/>
                <w:spacing w:val="7"/>
                <w:sz w:val="19"/>
                <w:szCs w:val="19"/>
                <w:lang w:val="en-US"/>
              </w:rPr>
              <w:t>cc</w:t>
            </w:r>
            <w:r w:rsidRPr="00A07E26">
              <w:rPr>
                <w:rFonts w:eastAsiaTheme="minorHAnsi"/>
                <w:spacing w:val="8"/>
                <w:sz w:val="19"/>
                <w:szCs w:val="19"/>
                <w:lang w:val="en-US"/>
              </w:rPr>
              <w:t>e</w:t>
            </w:r>
            <w:r w:rsidRPr="00A07E26">
              <w:rPr>
                <w:rFonts w:eastAsiaTheme="minorHAnsi"/>
                <w:spacing w:val="7"/>
                <w:sz w:val="19"/>
                <w:szCs w:val="19"/>
                <w:lang w:val="en-US"/>
              </w:rPr>
              <w:t>s</w:t>
            </w:r>
            <w:r w:rsidRPr="00A07E26">
              <w:rPr>
                <w:rFonts w:eastAsiaTheme="minorHAnsi"/>
                <w:sz w:val="19"/>
                <w:szCs w:val="19"/>
                <w:lang w:val="en-US"/>
              </w:rPr>
              <w:t>s</w:t>
            </w:r>
            <w:r w:rsidRPr="00A07E26">
              <w:rPr>
                <w:rFonts w:eastAsiaTheme="minorHAnsi"/>
                <w:spacing w:val="-7"/>
                <w:sz w:val="19"/>
                <w:szCs w:val="19"/>
                <w:lang w:val="en-US"/>
              </w:rPr>
              <w:t xml:space="preserve"> </w:t>
            </w:r>
            <w:r w:rsidRPr="00A07E26">
              <w:rPr>
                <w:rFonts w:eastAsiaTheme="minorHAnsi"/>
                <w:spacing w:val="6"/>
                <w:w w:val="92"/>
                <w:sz w:val="19"/>
                <w:szCs w:val="19"/>
                <w:lang w:val="en-US"/>
              </w:rPr>
              <w:t>i</w:t>
            </w:r>
            <w:r w:rsidRPr="00A07E26">
              <w:rPr>
                <w:rFonts w:eastAsiaTheme="minorHAnsi"/>
                <w:w w:val="92"/>
                <w:sz w:val="19"/>
                <w:szCs w:val="19"/>
                <w:lang w:val="en-US"/>
              </w:rPr>
              <w:t>s</w:t>
            </w:r>
            <w:r w:rsidRPr="00A07E26">
              <w:rPr>
                <w:rFonts w:eastAsiaTheme="minorHAnsi"/>
                <w:spacing w:val="15"/>
                <w:w w:val="92"/>
                <w:sz w:val="19"/>
                <w:szCs w:val="19"/>
                <w:lang w:val="en-US"/>
              </w:rPr>
              <w:t xml:space="preserve"> </w:t>
            </w:r>
            <w:r w:rsidRPr="00A07E26">
              <w:rPr>
                <w:rFonts w:eastAsiaTheme="minorHAnsi"/>
                <w:spacing w:val="6"/>
                <w:sz w:val="19"/>
                <w:szCs w:val="19"/>
                <w:lang w:val="en-US"/>
              </w:rPr>
              <w:t>s</w:t>
            </w:r>
            <w:r w:rsidRPr="00A07E26">
              <w:rPr>
                <w:rFonts w:eastAsiaTheme="minorHAnsi"/>
                <w:spacing w:val="7"/>
                <w:sz w:val="19"/>
                <w:szCs w:val="19"/>
                <w:lang w:val="en-US"/>
              </w:rPr>
              <w:t>e</w:t>
            </w:r>
            <w:r w:rsidRPr="00A07E26">
              <w:rPr>
                <w:rFonts w:eastAsiaTheme="minorHAnsi"/>
                <w:spacing w:val="6"/>
                <w:sz w:val="19"/>
                <w:szCs w:val="19"/>
                <w:lang w:val="en-US"/>
              </w:rPr>
              <w:t>cu</w:t>
            </w:r>
            <w:r w:rsidRPr="00A07E26">
              <w:rPr>
                <w:rFonts w:eastAsiaTheme="minorHAnsi"/>
                <w:spacing w:val="5"/>
                <w:sz w:val="19"/>
                <w:szCs w:val="19"/>
                <w:lang w:val="en-US"/>
              </w:rPr>
              <w:t>r</w:t>
            </w:r>
            <w:r w:rsidRPr="00A07E26">
              <w:rPr>
                <w:rFonts w:eastAsiaTheme="minorHAnsi"/>
                <w:spacing w:val="7"/>
                <w:sz w:val="19"/>
                <w:szCs w:val="19"/>
                <w:lang w:val="en-US"/>
              </w:rPr>
              <w:t>e</w:t>
            </w:r>
            <w:r w:rsidRPr="00A07E26">
              <w:rPr>
                <w:rFonts w:eastAsiaTheme="minorHAnsi"/>
                <w:sz w:val="19"/>
                <w:szCs w:val="19"/>
                <w:lang w:val="en-US"/>
              </w:rPr>
              <w:t>d</w:t>
            </w:r>
          </w:p>
          <w:p w14:paraId="4416FBF5" w14:textId="77777777" w:rsidR="004B5FD4" w:rsidRPr="00A07E26" w:rsidRDefault="004B5FD4" w:rsidP="001871E6">
            <w:pPr>
              <w:tabs>
                <w:tab w:val="clear" w:pos="1134"/>
                <w:tab w:val="clear" w:pos="1871"/>
                <w:tab w:val="clear" w:pos="2268"/>
              </w:tabs>
              <w:overflowPunct/>
              <w:spacing w:before="57" w:line="263" w:lineRule="auto"/>
              <w:ind w:left="377" w:right="2049" w:hanging="170"/>
              <w:textAlignment w:val="auto"/>
              <w:rPr>
                <w:rFonts w:eastAsiaTheme="minorHAnsi"/>
                <w:sz w:val="19"/>
                <w:szCs w:val="19"/>
                <w:lang w:val="en-US"/>
              </w:rPr>
            </w:pPr>
            <w:r w:rsidRPr="00A07E26">
              <w:rPr>
                <w:rFonts w:eastAsiaTheme="minorHAnsi"/>
                <w:w w:val="142"/>
                <w:sz w:val="19"/>
                <w:szCs w:val="19"/>
                <w:lang w:val="en-US"/>
              </w:rPr>
              <w:t xml:space="preserve">• </w:t>
            </w:r>
            <w:r w:rsidRPr="00A07E26">
              <w:rPr>
                <w:rFonts w:eastAsiaTheme="minorHAnsi"/>
                <w:spacing w:val="7"/>
                <w:w w:val="97"/>
                <w:sz w:val="19"/>
                <w:szCs w:val="19"/>
                <w:lang w:val="en-US"/>
              </w:rPr>
              <w:t>D</w:t>
            </w:r>
            <w:r w:rsidRPr="00A07E26">
              <w:rPr>
                <w:rFonts w:eastAsiaTheme="minorHAnsi"/>
                <w:spacing w:val="6"/>
                <w:w w:val="97"/>
                <w:sz w:val="19"/>
                <w:szCs w:val="19"/>
                <w:lang w:val="en-US"/>
              </w:rPr>
              <w:t>is</w:t>
            </w:r>
            <w:r w:rsidRPr="00A07E26">
              <w:rPr>
                <w:rFonts w:eastAsiaTheme="minorHAnsi"/>
                <w:spacing w:val="7"/>
                <w:w w:val="97"/>
                <w:sz w:val="19"/>
                <w:szCs w:val="19"/>
                <w:lang w:val="en-US"/>
              </w:rPr>
              <w:t>c</w:t>
            </w:r>
            <w:r w:rsidRPr="00A07E26">
              <w:rPr>
                <w:rFonts w:eastAsiaTheme="minorHAnsi"/>
                <w:spacing w:val="6"/>
                <w:w w:val="97"/>
                <w:sz w:val="19"/>
                <w:szCs w:val="19"/>
                <w:lang w:val="en-US"/>
              </w:rPr>
              <w:t>o</w:t>
            </w:r>
            <w:r w:rsidRPr="00A07E26">
              <w:rPr>
                <w:rFonts w:eastAsiaTheme="minorHAnsi"/>
                <w:spacing w:val="7"/>
                <w:w w:val="97"/>
                <w:sz w:val="19"/>
                <w:szCs w:val="19"/>
                <w:lang w:val="en-US"/>
              </w:rPr>
              <w:t>u</w:t>
            </w:r>
            <w:r w:rsidRPr="00A07E26">
              <w:rPr>
                <w:rFonts w:eastAsiaTheme="minorHAnsi"/>
                <w:spacing w:val="5"/>
                <w:w w:val="97"/>
                <w:sz w:val="19"/>
                <w:szCs w:val="19"/>
                <w:lang w:val="en-US"/>
              </w:rPr>
              <w:t>n</w:t>
            </w:r>
            <w:r w:rsidRPr="00A07E26">
              <w:rPr>
                <w:rFonts w:eastAsiaTheme="minorHAnsi"/>
                <w:spacing w:val="2"/>
                <w:w w:val="97"/>
                <w:sz w:val="19"/>
                <w:szCs w:val="19"/>
                <w:lang w:val="en-US"/>
              </w:rPr>
              <w:t>t</w:t>
            </w:r>
            <w:r w:rsidRPr="00A07E26">
              <w:rPr>
                <w:rFonts w:eastAsiaTheme="minorHAnsi"/>
                <w:spacing w:val="7"/>
                <w:w w:val="97"/>
                <w:sz w:val="19"/>
                <w:szCs w:val="19"/>
                <w:lang w:val="en-US"/>
              </w:rPr>
              <w:t>e</w:t>
            </w:r>
            <w:r w:rsidRPr="00A07E26">
              <w:rPr>
                <w:rFonts w:eastAsiaTheme="minorHAnsi"/>
                <w:w w:val="97"/>
                <w:sz w:val="19"/>
                <w:szCs w:val="19"/>
                <w:lang w:val="en-US"/>
              </w:rPr>
              <w:t>d</w:t>
            </w:r>
            <w:r w:rsidRPr="00A07E26">
              <w:rPr>
                <w:rFonts w:eastAsiaTheme="minorHAnsi"/>
                <w:spacing w:val="16"/>
                <w:w w:val="97"/>
                <w:sz w:val="19"/>
                <w:szCs w:val="19"/>
                <w:lang w:val="en-US"/>
              </w:rPr>
              <w:t xml:space="preserve"> </w:t>
            </w:r>
            <w:r w:rsidRPr="00A07E26">
              <w:rPr>
                <w:rFonts w:eastAsiaTheme="minorHAnsi"/>
                <w:spacing w:val="4"/>
                <w:sz w:val="19"/>
                <w:szCs w:val="19"/>
                <w:lang w:val="en-US"/>
              </w:rPr>
              <w:t>o</w:t>
            </w:r>
            <w:r w:rsidRPr="00A07E26">
              <w:rPr>
                <w:rFonts w:eastAsiaTheme="minorHAnsi"/>
                <w:spacing w:val="12"/>
                <w:sz w:val="19"/>
                <w:szCs w:val="19"/>
                <w:lang w:val="en-US"/>
              </w:rPr>
              <w:t>f</w:t>
            </w:r>
            <w:r w:rsidRPr="00A07E26">
              <w:rPr>
                <w:rFonts w:eastAsiaTheme="minorHAnsi"/>
                <w:spacing w:val="4"/>
                <w:sz w:val="19"/>
                <w:szCs w:val="19"/>
                <w:lang w:val="en-US"/>
              </w:rPr>
              <w:t>f</w:t>
            </w:r>
            <w:r w:rsidRPr="00A07E26">
              <w:rPr>
                <w:rFonts w:eastAsiaTheme="minorHAnsi"/>
                <w:spacing w:val="7"/>
                <w:sz w:val="19"/>
                <w:szCs w:val="19"/>
                <w:lang w:val="en-US"/>
              </w:rPr>
              <w:t>er</w:t>
            </w:r>
            <w:r w:rsidRPr="00A07E26">
              <w:rPr>
                <w:rFonts w:eastAsiaTheme="minorHAnsi"/>
                <w:sz w:val="19"/>
                <w:szCs w:val="19"/>
                <w:lang w:val="en-US"/>
              </w:rPr>
              <w:t>s</w:t>
            </w:r>
            <w:r w:rsidRPr="00A07E26">
              <w:rPr>
                <w:rFonts w:eastAsiaTheme="minorHAnsi"/>
                <w:spacing w:val="-12"/>
                <w:sz w:val="19"/>
                <w:szCs w:val="19"/>
                <w:lang w:val="en-US"/>
              </w:rPr>
              <w:t xml:space="preserve"> </w:t>
            </w:r>
            <w:r w:rsidRPr="00A07E26">
              <w:rPr>
                <w:rFonts w:eastAsiaTheme="minorHAnsi"/>
                <w:spacing w:val="7"/>
                <w:sz w:val="19"/>
                <w:szCs w:val="19"/>
                <w:lang w:val="en-US"/>
              </w:rPr>
              <w:t>f</w:t>
            </w:r>
            <w:r w:rsidRPr="00A07E26">
              <w:rPr>
                <w:rFonts w:eastAsiaTheme="minorHAnsi"/>
                <w:spacing w:val="4"/>
                <w:sz w:val="19"/>
                <w:szCs w:val="19"/>
                <w:lang w:val="en-US"/>
              </w:rPr>
              <w:t>r</w:t>
            </w:r>
            <w:r w:rsidRPr="00A07E26">
              <w:rPr>
                <w:rFonts w:eastAsiaTheme="minorHAnsi"/>
                <w:spacing w:val="6"/>
                <w:sz w:val="19"/>
                <w:szCs w:val="19"/>
                <w:lang w:val="en-US"/>
              </w:rPr>
              <w:t>o</w:t>
            </w:r>
            <w:r w:rsidRPr="00A07E26">
              <w:rPr>
                <w:rFonts w:eastAsiaTheme="minorHAnsi"/>
                <w:sz w:val="19"/>
                <w:szCs w:val="19"/>
                <w:lang w:val="en-US"/>
              </w:rPr>
              <w:t>m</w:t>
            </w:r>
            <w:r w:rsidRPr="00A07E26">
              <w:rPr>
                <w:rFonts w:eastAsiaTheme="minorHAnsi"/>
                <w:spacing w:val="-7"/>
                <w:sz w:val="19"/>
                <w:szCs w:val="19"/>
                <w:lang w:val="en-US"/>
              </w:rPr>
              <w:t xml:space="preserve"> </w:t>
            </w:r>
            <w:r w:rsidRPr="00A07E26">
              <w:rPr>
                <w:rFonts w:eastAsiaTheme="minorHAnsi"/>
                <w:spacing w:val="6"/>
                <w:sz w:val="19"/>
                <w:szCs w:val="19"/>
                <w:lang w:val="en-US"/>
              </w:rPr>
              <w:t>o</w:t>
            </w:r>
            <w:r w:rsidRPr="00A07E26">
              <w:rPr>
                <w:rFonts w:eastAsiaTheme="minorHAnsi"/>
                <w:spacing w:val="7"/>
                <w:sz w:val="19"/>
                <w:szCs w:val="19"/>
                <w:lang w:val="en-US"/>
              </w:rPr>
              <w:t>pe</w:t>
            </w:r>
            <w:r w:rsidRPr="00A07E26">
              <w:rPr>
                <w:rFonts w:eastAsiaTheme="minorHAnsi"/>
                <w:spacing w:val="6"/>
                <w:sz w:val="19"/>
                <w:szCs w:val="19"/>
                <w:lang w:val="en-US"/>
              </w:rPr>
              <w:t>r</w:t>
            </w:r>
            <w:r w:rsidRPr="00A07E26">
              <w:rPr>
                <w:rFonts w:eastAsiaTheme="minorHAnsi"/>
                <w:spacing w:val="5"/>
                <w:sz w:val="19"/>
                <w:szCs w:val="19"/>
                <w:lang w:val="en-US"/>
              </w:rPr>
              <w:t>a</w:t>
            </w:r>
            <w:r w:rsidRPr="00A07E26">
              <w:rPr>
                <w:rFonts w:eastAsiaTheme="minorHAnsi"/>
                <w:spacing w:val="1"/>
                <w:sz w:val="19"/>
                <w:szCs w:val="19"/>
                <w:lang w:val="en-US"/>
              </w:rPr>
              <w:t>t</w:t>
            </w:r>
            <w:r w:rsidRPr="00A07E26">
              <w:rPr>
                <w:rFonts w:eastAsiaTheme="minorHAnsi"/>
                <w:spacing w:val="6"/>
                <w:sz w:val="19"/>
                <w:szCs w:val="19"/>
                <w:lang w:val="en-US"/>
              </w:rPr>
              <w:t>o</w:t>
            </w:r>
            <w:r w:rsidRPr="00A07E26">
              <w:rPr>
                <w:rFonts w:eastAsiaTheme="minorHAnsi"/>
                <w:spacing w:val="7"/>
                <w:sz w:val="19"/>
                <w:szCs w:val="19"/>
                <w:lang w:val="en-US"/>
              </w:rPr>
              <w:t>r</w:t>
            </w:r>
            <w:r w:rsidRPr="00A07E26">
              <w:rPr>
                <w:rFonts w:eastAsiaTheme="minorHAnsi"/>
                <w:sz w:val="19"/>
                <w:szCs w:val="19"/>
                <w:lang w:val="en-US"/>
              </w:rPr>
              <w:t>s</w:t>
            </w:r>
            <w:r w:rsidRPr="00A07E26">
              <w:rPr>
                <w:rFonts w:eastAsiaTheme="minorHAnsi"/>
                <w:spacing w:val="-10"/>
                <w:sz w:val="19"/>
                <w:szCs w:val="19"/>
                <w:lang w:val="en-US"/>
              </w:rPr>
              <w:t xml:space="preserve"> </w:t>
            </w:r>
            <w:r w:rsidRPr="00A07E26">
              <w:rPr>
                <w:rFonts w:eastAsiaTheme="minorHAnsi"/>
                <w:spacing w:val="1"/>
                <w:sz w:val="19"/>
                <w:szCs w:val="19"/>
                <w:lang w:val="en-US"/>
              </w:rPr>
              <w:t>t</w:t>
            </w:r>
            <w:r w:rsidRPr="00A07E26">
              <w:rPr>
                <w:rFonts w:eastAsiaTheme="minorHAnsi"/>
                <w:sz w:val="19"/>
                <w:szCs w:val="19"/>
                <w:lang w:val="en-US"/>
              </w:rPr>
              <w:t>o</w:t>
            </w:r>
            <w:r w:rsidRPr="00A07E26">
              <w:rPr>
                <w:rFonts w:eastAsiaTheme="minorHAnsi"/>
                <w:spacing w:val="13"/>
                <w:sz w:val="19"/>
                <w:szCs w:val="19"/>
                <w:lang w:val="en-US"/>
              </w:rPr>
              <w:t xml:space="preserve"> </w:t>
            </w:r>
            <w:r w:rsidRPr="00A07E26">
              <w:rPr>
                <w:rFonts w:eastAsiaTheme="minorHAnsi"/>
                <w:spacing w:val="7"/>
                <w:sz w:val="19"/>
                <w:szCs w:val="19"/>
                <w:lang w:val="en-US"/>
              </w:rPr>
              <w:t>e</w:t>
            </w:r>
            <w:r w:rsidRPr="00A07E26">
              <w:rPr>
                <w:rFonts w:eastAsiaTheme="minorHAnsi"/>
                <w:spacing w:val="6"/>
                <w:sz w:val="19"/>
                <w:szCs w:val="19"/>
                <w:lang w:val="en-US"/>
              </w:rPr>
              <w:t>n</w:t>
            </w:r>
            <w:r w:rsidRPr="00A07E26">
              <w:rPr>
                <w:rFonts w:eastAsiaTheme="minorHAnsi"/>
                <w:spacing w:val="5"/>
                <w:sz w:val="19"/>
                <w:szCs w:val="19"/>
                <w:lang w:val="en-US"/>
              </w:rPr>
              <w:t>d-</w:t>
            </w:r>
            <w:r w:rsidRPr="00A07E26">
              <w:rPr>
                <w:rFonts w:eastAsiaTheme="minorHAnsi"/>
                <w:spacing w:val="6"/>
                <w:sz w:val="19"/>
                <w:szCs w:val="19"/>
                <w:lang w:val="en-US"/>
              </w:rPr>
              <w:t>us</w:t>
            </w:r>
            <w:r w:rsidRPr="00A07E26">
              <w:rPr>
                <w:rFonts w:eastAsiaTheme="minorHAnsi"/>
                <w:spacing w:val="7"/>
                <w:sz w:val="19"/>
                <w:szCs w:val="19"/>
                <w:lang w:val="en-US"/>
              </w:rPr>
              <w:t>er</w:t>
            </w:r>
            <w:r w:rsidRPr="00A07E26">
              <w:rPr>
                <w:rFonts w:eastAsiaTheme="minorHAnsi"/>
                <w:sz w:val="19"/>
                <w:szCs w:val="19"/>
                <w:lang w:val="en-US"/>
              </w:rPr>
              <w:t>s</w:t>
            </w:r>
          </w:p>
          <w:p w14:paraId="40CCB979" w14:textId="77777777" w:rsidR="004B5FD4" w:rsidRPr="00A07E26" w:rsidRDefault="004B5FD4" w:rsidP="001871E6">
            <w:pPr>
              <w:tabs>
                <w:tab w:val="clear" w:pos="1134"/>
                <w:tab w:val="clear" w:pos="1871"/>
                <w:tab w:val="clear" w:pos="2268"/>
              </w:tabs>
              <w:overflowPunct/>
              <w:spacing w:before="57" w:line="263" w:lineRule="auto"/>
              <w:ind w:left="377" w:right="1049" w:hanging="170"/>
              <w:textAlignment w:val="auto"/>
              <w:rPr>
                <w:rFonts w:eastAsiaTheme="minorHAnsi"/>
                <w:sz w:val="19"/>
                <w:szCs w:val="19"/>
                <w:lang w:val="en-US"/>
              </w:rPr>
            </w:pPr>
            <w:r w:rsidRPr="00A07E26">
              <w:rPr>
                <w:rFonts w:eastAsiaTheme="minorHAnsi"/>
                <w:w w:val="142"/>
                <w:sz w:val="19"/>
                <w:szCs w:val="19"/>
                <w:lang w:val="en-US"/>
              </w:rPr>
              <w:t xml:space="preserve">• </w:t>
            </w:r>
            <w:proofErr w:type="spellStart"/>
            <w:r w:rsidRPr="00A07E26">
              <w:rPr>
                <w:rFonts w:eastAsiaTheme="minorHAnsi"/>
                <w:spacing w:val="-9"/>
                <w:w w:val="94"/>
                <w:sz w:val="19"/>
                <w:szCs w:val="19"/>
                <w:lang w:val="en-US"/>
              </w:rPr>
              <w:t>T</w:t>
            </w:r>
            <w:r w:rsidRPr="00A07E26">
              <w:rPr>
                <w:rFonts w:eastAsiaTheme="minorHAnsi"/>
                <w:spacing w:val="7"/>
                <w:w w:val="94"/>
                <w:sz w:val="19"/>
                <w:szCs w:val="19"/>
                <w:lang w:val="en-US"/>
              </w:rPr>
              <w:t>e</w:t>
            </w:r>
            <w:r w:rsidRPr="00A07E26">
              <w:rPr>
                <w:rFonts w:eastAsiaTheme="minorHAnsi"/>
                <w:spacing w:val="6"/>
                <w:w w:val="94"/>
                <w:sz w:val="19"/>
                <w:szCs w:val="19"/>
                <w:lang w:val="en-US"/>
              </w:rPr>
              <w:t>l</w:t>
            </w:r>
            <w:r w:rsidRPr="00A07E26">
              <w:rPr>
                <w:rFonts w:eastAsiaTheme="minorHAnsi"/>
                <w:spacing w:val="7"/>
                <w:w w:val="94"/>
                <w:sz w:val="19"/>
                <w:szCs w:val="19"/>
                <w:lang w:val="en-US"/>
              </w:rPr>
              <w:t>ece</w:t>
            </w:r>
            <w:r w:rsidRPr="00A07E26">
              <w:rPr>
                <w:rFonts w:eastAsiaTheme="minorHAnsi"/>
                <w:spacing w:val="5"/>
                <w:w w:val="94"/>
                <w:sz w:val="19"/>
                <w:szCs w:val="19"/>
                <w:lang w:val="en-US"/>
              </w:rPr>
              <w:t>n</w:t>
            </w:r>
            <w:r w:rsidRPr="00A07E26">
              <w:rPr>
                <w:rFonts w:eastAsiaTheme="minorHAnsi"/>
                <w:spacing w:val="4"/>
                <w:w w:val="94"/>
                <w:sz w:val="19"/>
                <w:szCs w:val="19"/>
                <w:lang w:val="en-US"/>
              </w:rPr>
              <w:t>t</w:t>
            </w:r>
            <w:r w:rsidRPr="00A07E26">
              <w:rPr>
                <w:rFonts w:eastAsiaTheme="minorHAnsi"/>
                <w:spacing w:val="5"/>
                <w:w w:val="94"/>
                <w:sz w:val="19"/>
                <w:szCs w:val="19"/>
                <w:lang w:val="en-US"/>
              </w:rPr>
              <w:t>r</w:t>
            </w:r>
            <w:r w:rsidRPr="00A07E26">
              <w:rPr>
                <w:rFonts w:eastAsiaTheme="minorHAnsi"/>
                <w:spacing w:val="8"/>
                <w:w w:val="94"/>
                <w:sz w:val="19"/>
                <w:szCs w:val="19"/>
                <w:lang w:val="en-US"/>
              </w:rPr>
              <w:t>e</w:t>
            </w:r>
            <w:r w:rsidRPr="00A07E26">
              <w:rPr>
                <w:rFonts w:eastAsiaTheme="minorHAnsi"/>
                <w:w w:val="94"/>
                <w:sz w:val="19"/>
                <w:szCs w:val="19"/>
                <w:lang w:val="en-US"/>
              </w:rPr>
              <w:t>s</w:t>
            </w:r>
            <w:proofErr w:type="spellEnd"/>
            <w:r w:rsidRPr="00A07E26">
              <w:rPr>
                <w:rFonts w:eastAsiaTheme="minorHAnsi"/>
                <w:spacing w:val="21"/>
                <w:w w:val="94"/>
                <w:sz w:val="19"/>
                <w:szCs w:val="19"/>
                <w:lang w:val="en-US"/>
              </w:rPr>
              <w:t xml:space="preserve"> </w:t>
            </w:r>
            <w:r w:rsidRPr="00A07E26">
              <w:rPr>
                <w:rFonts w:eastAsiaTheme="minorHAnsi"/>
                <w:spacing w:val="4"/>
                <w:sz w:val="19"/>
                <w:szCs w:val="19"/>
                <w:lang w:val="en-US"/>
              </w:rPr>
              <w:t>f</w:t>
            </w:r>
            <w:r w:rsidRPr="00A07E26">
              <w:rPr>
                <w:rFonts w:eastAsiaTheme="minorHAnsi"/>
                <w:spacing w:val="6"/>
                <w:sz w:val="19"/>
                <w:szCs w:val="19"/>
                <w:lang w:val="en-US"/>
              </w:rPr>
              <w:t>o</w:t>
            </w:r>
            <w:r w:rsidRPr="00A07E26">
              <w:rPr>
                <w:rFonts w:eastAsiaTheme="minorHAnsi"/>
                <w:sz w:val="19"/>
                <w:szCs w:val="19"/>
                <w:lang w:val="en-US"/>
              </w:rPr>
              <w:t>r</w:t>
            </w:r>
            <w:r w:rsidRPr="00A07E26">
              <w:rPr>
                <w:rFonts w:eastAsiaTheme="minorHAnsi"/>
                <w:spacing w:val="3"/>
                <w:sz w:val="19"/>
                <w:szCs w:val="19"/>
                <w:lang w:val="en-US"/>
              </w:rPr>
              <w:t xml:space="preserve"> </w:t>
            </w:r>
            <w:r w:rsidRPr="00A07E26">
              <w:rPr>
                <w:rFonts w:eastAsiaTheme="minorHAnsi"/>
                <w:spacing w:val="7"/>
                <w:sz w:val="19"/>
                <w:szCs w:val="19"/>
                <w:lang w:val="en-US"/>
              </w:rPr>
              <w:t>s</w:t>
            </w:r>
            <w:r w:rsidRPr="00A07E26">
              <w:rPr>
                <w:rFonts w:eastAsiaTheme="minorHAnsi"/>
                <w:spacing w:val="6"/>
                <w:sz w:val="19"/>
                <w:szCs w:val="19"/>
                <w:lang w:val="en-US"/>
              </w:rPr>
              <w:t>h</w:t>
            </w:r>
            <w:r w:rsidRPr="00A07E26">
              <w:rPr>
                <w:rFonts w:eastAsiaTheme="minorHAnsi"/>
                <w:spacing w:val="7"/>
                <w:sz w:val="19"/>
                <w:szCs w:val="19"/>
                <w:lang w:val="en-US"/>
              </w:rPr>
              <w:t>a</w:t>
            </w:r>
            <w:r w:rsidRPr="00A07E26">
              <w:rPr>
                <w:rFonts w:eastAsiaTheme="minorHAnsi"/>
                <w:spacing w:val="5"/>
                <w:sz w:val="19"/>
                <w:szCs w:val="19"/>
                <w:lang w:val="en-US"/>
              </w:rPr>
              <w:t>r</w:t>
            </w:r>
            <w:r w:rsidRPr="00A07E26">
              <w:rPr>
                <w:rFonts w:eastAsiaTheme="minorHAnsi"/>
                <w:spacing w:val="7"/>
                <w:sz w:val="19"/>
                <w:szCs w:val="19"/>
                <w:lang w:val="en-US"/>
              </w:rPr>
              <w:t>e</w:t>
            </w:r>
            <w:r w:rsidRPr="00A07E26">
              <w:rPr>
                <w:rFonts w:eastAsiaTheme="minorHAnsi"/>
                <w:sz w:val="19"/>
                <w:szCs w:val="19"/>
                <w:lang w:val="en-US"/>
              </w:rPr>
              <w:t>d</w:t>
            </w:r>
            <w:r w:rsidRPr="00A07E26">
              <w:rPr>
                <w:rFonts w:eastAsiaTheme="minorHAnsi"/>
                <w:spacing w:val="-13"/>
                <w:sz w:val="19"/>
                <w:szCs w:val="19"/>
                <w:lang w:val="en-US"/>
              </w:rPr>
              <w:t xml:space="preserve"> </w:t>
            </w:r>
            <w:r w:rsidRPr="00A07E26">
              <w:rPr>
                <w:rFonts w:eastAsiaTheme="minorHAnsi"/>
                <w:spacing w:val="6"/>
                <w:sz w:val="19"/>
                <w:szCs w:val="19"/>
                <w:lang w:val="en-US"/>
              </w:rPr>
              <w:t>us</w:t>
            </w:r>
            <w:r w:rsidRPr="00A07E26">
              <w:rPr>
                <w:rFonts w:eastAsiaTheme="minorHAnsi"/>
                <w:sz w:val="19"/>
                <w:szCs w:val="19"/>
                <w:lang w:val="en-US"/>
              </w:rPr>
              <w:t>e</w:t>
            </w:r>
            <w:r w:rsidRPr="00A07E26">
              <w:rPr>
                <w:rFonts w:eastAsiaTheme="minorHAnsi"/>
                <w:spacing w:val="-5"/>
                <w:sz w:val="19"/>
                <w:szCs w:val="19"/>
                <w:lang w:val="en-US"/>
              </w:rPr>
              <w:t xml:space="preserve"> </w:t>
            </w:r>
            <w:r w:rsidRPr="00A07E26">
              <w:rPr>
                <w:rFonts w:eastAsiaTheme="minorHAnsi"/>
                <w:spacing w:val="1"/>
                <w:sz w:val="19"/>
                <w:szCs w:val="19"/>
                <w:lang w:val="en-US"/>
              </w:rPr>
              <w:t>t</w:t>
            </w:r>
            <w:r w:rsidRPr="00A07E26">
              <w:rPr>
                <w:rFonts w:eastAsiaTheme="minorHAnsi"/>
                <w:sz w:val="19"/>
                <w:szCs w:val="19"/>
                <w:lang w:val="en-US"/>
              </w:rPr>
              <w:t>o</w:t>
            </w:r>
            <w:r w:rsidRPr="00A07E26">
              <w:rPr>
                <w:rFonts w:eastAsiaTheme="minorHAnsi"/>
                <w:spacing w:val="13"/>
                <w:sz w:val="19"/>
                <w:szCs w:val="19"/>
                <w:lang w:val="en-US"/>
              </w:rPr>
              <w:t xml:space="preserve"> </w:t>
            </w:r>
            <w:r w:rsidRPr="00A07E26">
              <w:rPr>
                <w:rFonts w:eastAsiaTheme="minorHAnsi"/>
                <w:spacing w:val="8"/>
                <w:sz w:val="19"/>
                <w:szCs w:val="19"/>
                <w:lang w:val="en-US"/>
              </w:rPr>
              <w:t>k</w:t>
            </w:r>
            <w:r w:rsidRPr="00A07E26">
              <w:rPr>
                <w:rFonts w:eastAsiaTheme="minorHAnsi"/>
                <w:spacing w:val="6"/>
                <w:w w:val="83"/>
                <w:sz w:val="19"/>
                <w:szCs w:val="19"/>
                <w:lang w:val="en-US"/>
              </w:rPr>
              <w:t>i</w:t>
            </w:r>
            <w:r w:rsidRPr="00A07E26">
              <w:rPr>
                <w:rFonts w:eastAsiaTheme="minorHAnsi"/>
                <w:spacing w:val="7"/>
                <w:w w:val="103"/>
                <w:sz w:val="19"/>
                <w:szCs w:val="19"/>
                <w:lang w:val="en-US"/>
              </w:rPr>
              <w:t>c</w:t>
            </w:r>
            <w:r w:rsidRPr="00A07E26">
              <w:rPr>
                <w:rFonts w:eastAsiaTheme="minorHAnsi"/>
                <w:spacing w:val="-4"/>
                <w:sz w:val="19"/>
                <w:szCs w:val="19"/>
                <w:lang w:val="en-US"/>
              </w:rPr>
              <w:t>k</w:t>
            </w:r>
            <w:r w:rsidRPr="00A07E26">
              <w:rPr>
                <w:rFonts w:eastAsiaTheme="minorHAnsi"/>
                <w:w w:val="111"/>
                <w:sz w:val="19"/>
                <w:szCs w:val="19"/>
                <w:lang w:val="en-US"/>
              </w:rPr>
              <w:t xml:space="preserve">- </w:t>
            </w:r>
            <w:r w:rsidRPr="00A07E26">
              <w:rPr>
                <w:rFonts w:eastAsiaTheme="minorHAnsi"/>
                <w:spacing w:val="6"/>
                <w:sz w:val="19"/>
                <w:szCs w:val="19"/>
                <w:lang w:val="en-US"/>
              </w:rPr>
              <w:t>st</w:t>
            </w:r>
            <w:r w:rsidRPr="00A07E26">
              <w:rPr>
                <w:rFonts w:eastAsiaTheme="minorHAnsi"/>
                <w:spacing w:val="7"/>
                <w:sz w:val="19"/>
                <w:szCs w:val="19"/>
                <w:lang w:val="en-US"/>
              </w:rPr>
              <w:t>a</w:t>
            </w:r>
            <w:r w:rsidRPr="00A07E26">
              <w:rPr>
                <w:rFonts w:eastAsiaTheme="minorHAnsi"/>
                <w:spacing w:val="12"/>
                <w:sz w:val="19"/>
                <w:szCs w:val="19"/>
                <w:lang w:val="en-US"/>
              </w:rPr>
              <w:t>r</w:t>
            </w:r>
            <w:r w:rsidRPr="00A07E26">
              <w:rPr>
                <w:rFonts w:eastAsiaTheme="minorHAnsi"/>
                <w:sz w:val="19"/>
                <w:szCs w:val="19"/>
                <w:lang w:val="en-US"/>
              </w:rPr>
              <w:t>t</w:t>
            </w:r>
            <w:r w:rsidRPr="00A07E26">
              <w:rPr>
                <w:rFonts w:eastAsiaTheme="minorHAnsi"/>
                <w:spacing w:val="2"/>
                <w:sz w:val="19"/>
                <w:szCs w:val="19"/>
                <w:lang w:val="en-US"/>
              </w:rPr>
              <w:t xml:space="preserve"> </w:t>
            </w:r>
            <w:r w:rsidRPr="00A07E26">
              <w:rPr>
                <w:rFonts w:eastAsiaTheme="minorHAnsi"/>
                <w:spacing w:val="6"/>
                <w:sz w:val="19"/>
                <w:szCs w:val="19"/>
                <w:lang w:val="en-US"/>
              </w:rPr>
              <w:t>b</w:t>
            </w:r>
            <w:r w:rsidRPr="00A07E26">
              <w:rPr>
                <w:rFonts w:eastAsiaTheme="minorHAnsi"/>
                <w:spacing w:val="4"/>
                <w:sz w:val="19"/>
                <w:szCs w:val="19"/>
                <w:lang w:val="en-US"/>
              </w:rPr>
              <w:t>r</w:t>
            </w:r>
            <w:r w:rsidRPr="00A07E26">
              <w:rPr>
                <w:rFonts w:eastAsiaTheme="minorHAnsi"/>
                <w:spacing w:val="6"/>
                <w:sz w:val="19"/>
                <w:szCs w:val="19"/>
                <w:lang w:val="en-US"/>
              </w:rPr>
              <w:t>o</w:t>
            </w:r>
            <w:r w:rsidRPr="00A07E26">
              <w:rPr>
                <w:rFonts w:eastAsiaTheme="minorHAnsi"/>
                <w:spacing w:val="5"/>
                <w:sz w:val="19"/>
                <w:szCs w:val="19"/>
                <w:lang w:val="en-US"/>
              </w:rPr>
              <w:t>a</w:t>
            </w:r>
            <w:r w:rsidRPr="00A07E26">
              <w:rPr>
                <w:rFonts w:eastAsiaTheme="minorHAnsi"/>
                <w:spacing w:val="6"/>
                <w:sz w:val="19"/>
                <w:szCs w:val="19"/>
                <w:lang w:val="en-US"/>
              </w:rPr>
              <w:t>db</w:t>
            </w:r>
            <w:r w:rsidRPr="00A07E26">
              <w:rPr>
                <w:rFonts w:eastAsiaTheme="minorHAnsi"/>
                <w:spacing w:val="7"/>
                <w:sz w:val="19"/>
                <w:szCs w:val="19"/>
                <w:lang w:val="en-US"/>
              </w:rPr>
              <w:t>a</w:t>
            </w:r>
            <w:r w:rsidRPr="00A07E26">
              <w:rPr>
                <w:rFonts w:eastAsiaTheme="minorHAnsi"/>
                <w:spacing w:val="6"/>
                <w:sz w:val="19"/>
                <w:szCs w:val="19"/>
                <w:lang w:val="en-US"/>
              </w:rPr>
              <w:t>n</w:t>
            </w:r>
            <w:r w:rsidRPr="00A07E26">
              <w:rPr>
                <w:rFonts w:eastAsiaTheme="minorHAnsi"/>
                <w:sz w:val="19"/>
                <w:szCs w:val="19"/>
                <w:lang w:val="en-US"/>
              </w:rPr>
              <w:t xml:space="preserve">d </w:t>
            </w:r>
            <w:r w:rsidRPr="00A07E26">
              <w:rPr>
                <w:rFonts w:eastAsiaTheme="minorHAnsi"/>
                <w:spacing w:val="6"/>
                <w:sz w:val="19"/>
                <w:szCs w:val="19"/>
                <w:lang w:val="en-US"/>
              </w:rPr>
              <w:t>m</w:t>
            </w:r>
            <w:r w:rsidRPr="00A07E26">
              <w:rPr>
                <w:rFonts w:eastAsiaTheme="minorHAnsi"/>
                <w:spacing w:val="7"/>
                <w:sz w:val="19"/>
                <w:szCs w:val="19"/>
                <w:lang w:val="en-US"/>
              </w:rPr>
              <w:t>ar</w:t>
            </w:r>
            <w:r w:rsidRPr="00A07E26">
              <w:rPr>
                <w:rFonts w:eastAsiaTheme="minorHAnsi"/>
                <w:spacing w:val="2"/>
                <w:sz w:val="19"/>
                <w:szCs w:val="19"/>
                <w:lang w:val="en-US"/>
              </w:rPr>
              <w:t>k</w:t>
            </w:r>
            <w:r w:rsidRPr="00A07E26">
              <w:rPr>
                <w:rFonts w:eastAsiaTheme="minorHAnsi"/>
                <w:spacing w:val="5"/>
                <w:sz w:val="19"/>
                <w:szCs w:val="19"/>
                <w:lang w:val="en-US"/>
              </w:rPr>
              <w:t>e</w:t>
            </w:r>
            <w:r w:rsidRPr="00A07E26">
              <w:rPr>
                <w:rFonts w:eastAsiaTheme="minorHAnsi"/>
                <w:spacing w:val="4"/>
                <w:sz w:val="19"/>
                <w:szCs w:val="19"/>
                <w:lang w:val="en-US"/>
              </w:rPr>
              <w:t>t</w:t>
            </w:r>
            <w:r w:rsidRPr="00A07E26">
              <w:rPr>
                <w:rFonts w:eastAsiaTheme="minorHAnsi"/>
                <w:sz w:val="19"/>
                <w:szCs w:val="19"/>
                <w:lang w:val="en-US"/>
              </w:rPr>
              <w:t>s</w:t>
            </w:r>
          </w:p>
          <w:p w14:paraId="08F43E23" w14:textId="77777777" w:rsidR="004B5FD4" w:rsidRPr="00CF3B12" w:rsidRDefault="004B5FD4" w:rsidP="001871E6">
            <w:pPr>
              <w:tabs>
                <w:tab w:val="clear" w:pos="1134"/>
                <w:tab w:val="clear" w:pos="1871"/>
                <w:tab w:val="clear" w:pos="2268"/>
              </w:tabs>
              <w:overflowPunct/>
              <w:spacing w:before="0"/>
              <w:ind w:left="207" w:right="-20"/>
              <w:textAlignment w:val="auto"/>
              <w:rPr>
                <w:rFonts w:eastAsiaTheme="minorHAnsi"/>
                <w:sz w:val="18"/>
                <w:szCs w:val="18"/>
                <w:lang w:val="en-US"/>
              </w:rPr>
            </w:pPr>
            <w:r w:rsidRPr="00A07E26">
              <w:rPr>
                <w:rFonts w:eastAsiaTheme="minorHAnsi"/>
                <w:w w:val="142"/>
                <w:sz w:val="19"/>
                <w:szCs w:val="19"/>
                <w:lang w:val="en-US"/>
              </w:rPr>
              <w:t xml:space="preserve">• </w:t>
            </w:r>
            <w:r w:rsidRPr="00A07E26">
              <w:rPr>
                <w:rFonts w:eastAsiaTheme="minorHAnsi"/>
                <w:spacing w:val="5"/>
                <w:w w:val="96"/>
                <w:sz w:val="19"/>
                <w:szCs w:val="19"/>
                <w:lang w:val="en-US"/>
              </w:rPr>
              <w:t>P</w:t>
            </w:r>
            <w:r w:rsidRPr="00A07E26">
              <w:rPr>
                <w:rFonts w:eastAsiaTheme="minorHAnsi"/>
                <w:spacing w:val="6"/>
                <w:w w:val="96"/>
                <w:sz w:val="19"/>
                <w:szCs w:val="19"/>
                <w:lang w:val="en-US"/>
              </w:rPr>
              <w:t>ubli</w:t>
            </w:r>
            <w:r w:rsidRPr="00A07E26">
              <w:rPr>
                <w:rFonts w:eastAsiaTheme="minorHAnsi"/>
                <w:spacing w:val="5"/>
                <w:w w:val="96"/>
                <w:sz w:val="19"/>
                <w:szCs w:val="19"/>
                <w:lang w:val="en-US"/>
              </w:rPr>
              <w:t>c-</w:t>
            </w:r>
            <w:r w:rsidRPr="00A07E26">
              <w:rPr>
                <w:rFonts w:eastAsiaTheme="minorHAnsi"/>
                <w:spacing w:val="6"/>
                <w:w w:val="96"/>
                <w:sz w:val="19"/>
                <w:szCs w:val="19"/>
                <w:lang w:val="en-US"/>
              </w:rPr>
              <w:t>p</w:t>
            </w:r>
            <w:r w:rsidRPr="00A07E26">
              <w:rPr>
                <w:rFonts w:eastAsiaTheme="minorHAnsi"/>
                <w:spacing w:val="7"/>
                <w:w w:val="96"/>
                <w:sz w:val="19"/>
                <w:szCs w:val="19"/>
                <w:lang w:val="en-US"/>
              </w:rPr>
              <w:t>ri</w:t>
            </w:r>
            <w:r w:rsidRPr="00A07E26">
              <w:rPr>
                <w:rFonts w:eastAsiaTheme="minorHAnsi"/>
                <w:spacing w:val="4"/>
                <w:w w:val="96"/>
                <w:sz w:val="19"/>
                <w:szCs w:val="19"/>
                <w:lang w:val="en-US"/>
              </w:rPr>
              <w:t>v</w:t>
            </w:r>
            <w:r w:rsidRPr="00A07E26">
              <w:rPr>
                <w:rFonts w:eastAsiaTheme="minorHAnsi"/>
                <w:spacing w:val="5"/>
                <w:w w:val="96"/>
                <w:sz w:val="19"/>
                <w:szCs w:val="19"/>
                <w:lang w:val="en-US"/>
              </w:rPr>
              <w:t>a</w:t>
            </w:r>
            <w:r w:rsidRPr="00A07E26">
              <w:rPr>
                <w:rFonts w:eastAsiaTheme="minorHAnsi"/>
                <w:spacing w:val="2"/>
                <w:w w:val="96"/>
                <w:sz w:val="19"/>
                <w:szCs w:val="19"/>
                <w:lang w:val="en-US"/>
              </w:rPr>
              <w:t>t</w:t>
            </w:r>
            <w:r w:rsidRPr="00A07E26">
              <w:rPr>
                <w:rFonts w:eastAsiaTheme="minorHAnsi"/>
                <w:w w:val="96"/>
                <w:sz w:val="19"/>
                <w:szCs w:val="19"/>
                <w:lang w:val="en-US"/>
              </w:rPr>
              <w:t>e</w:t>
            </w:r>
            <w:r w:rsidRPr="00A07E26">
              <w:rPr>
                <w:rFonts w:eastAsiaTheme="minorHAnsi"/>
                <w:spacing w:val="20"/>
                <w:w w:val="96"/>
                <w:sz w:val="19"/>
                <w:szCs w:val="19"/>
                <w:lang w:val="en-US"/>
              </w:rPr>
              <w:t xml:space="preserve"> </w:t>
            </w:r>
            <w:r w:rsidRPr="00A07E26">
              <w:rPr>
                <w:rFonts w:eastAsiaTheme="minorHAnsi"/>
                <w:spacing w:val="6"/>
                <w:w w:val="96"/>
                <w:sz w:val="19"/>
                <w:szCs w:val="19"/>
                <w:lang w:val="en-US"/>
              </w:rPr>
              <w:t>p</w:t>
            </w:r>
            <w:r w:rsidRPr="00A07E26">
              <w:rPr>
                <w:rFonts w:eastAsiaTheme="minorHAnsi"/>
                <w:spacing w:val="7"/>
                <w:w w:val="96"/>
                <w:sz w:val="19"/>
                <w:szCs w:val="19"/>
                <w:lang w:val="en-US"/>
              </w:rPr>
              <w:t>a</w:t>
            </w:r>
            <w:r w:rsidRPr="00A07E26">
              <w:rPr>
                <w:rFonts w:eastAsiaTheme="minorHAnsi"/>
                <w:spacing w:val="12"/>
                <w:w w:val="96"/>
                <w:sz w:val="19"/>
                <w:szCs w:val="19"/>
                <w:lang w:val="en-US"/>
              </w:rPr>
              <w:t>r</w:t>
            </w:r>
            <w:r w:rsidRPr="00A07E26">
              <w:rPr>
                <w:rFonts w:eastAsiaTheme="minorHAnsi"/>
                <w:spacing w:val="4"/>
                <w:w w:val="96"/>
                <w:sz w:val="19"/>
                <w:szCs w:val="19"/>
                <w:lang w:val="en-US"/>
              </w:rPr>
              <w:t>t</w:t>
            </w:r>
            <w:r w:rsidRPr="00A07E26">
              <w:rPr>
                <w:rFonts w:eastAsiaTheme="minorHAnsi"/>
                <w:spacing w:val="6"/>
                <w:w w:val="96"/>
                <w:sz w:val="19"/>
                <w:szCs w:val="19"/>
                <w:lang w:val="en-US"/>
              </w:rPr>
              <w:t>n</w:t>
            </w:r>
            <w:r w:rsidRPr="00A07E26">
              <w:rPr>
                <w:rFonts w:eastAsiaTheme="minorHAnsi"/>
                <w:spacing w:val="7"/>
                <w:w w:val="96"/>
                <w:sz w:val="19"/>
                <w:szCs w:val="19"/>
                <w:lang w:val="en-US"/>
              </w:rPr>
              <w:t>ers</w:t>
            </w:r>
            <w:r w:rsidRPr="00A07E26">
              <w:rPr>
                <w:rFonts w:eastAsiaTheme="minorHAnsi"/>
                <w:spacing w:val="6"/>
                <w:w w:val="96"/>
                <w:sz w:val="19"/>
                <w:szCs w:val="19"/>
                <w:lang w:val="en-US"/>
              </w:rPr>
              <w:t>hip</w:t>
            </w:r>
            <w:r w:rsidRPr="00A07E26">
              <w:rPr>
                <w:rFonts w:eastAsiaTheme="minorHAnsi"/>
                <w:w w:val="96"/>
                <w:sz w:val="19"/>
                <w:szCs w:val="19"/>
                <w:lang w:val="en-US"/>
              </w:rPr>
              <w:t>s</w:t>
            </w:r>
            <w:r w:rsidRPr="00A07E26">
              <w:rPr>
                <w:rFonts w:eastAsiaTheme="minorHAnsi"/>
                <w:spacing w:val="21"/>
                <w:w w:val="96"/>
                <w:sz w:val="19"/>
                <w:szCs w:val="19"/>
                <w:lang w:val="en-US"/>
              </w:rPr>
              <w:t xml:space="preserve"> </w:t>
            </w:r>
            <w:r w:rsidRPr="00A07E26">
              <w:rPr>
                <w:rFonts w:eastAsiaTheme="minorHAnsi"/>
                <w:spacing w:val="5"/>
                <w:w w:val="72"/>
                <w:sz w:val="19"/>
                <w:szCs w:val="19"/>
                <w:lang w:val="en-US"/>
              </w:rPr>
              <w:t>(</w:t>
            </w:r>
            <w:r w:rsidRPr="00A07E26">
              <w:rPr>
                <w:rFonts w:eastAsiaTheme="minorHAnsi"/>
                <w:spacing w:val="4"/>
                <w:w w:val="94"/>
                <w:sz w:val="19"/>
                <w:szCs w:val="19"/>
                <w:lang w:val="en-US"/>
              </w:rPr>
              <w:t>PPP</w:t>
            </w:r>
            <w:r w:rsidRPr="00A07E26">
              <w:rPr>
                <w:rFonts w:eastAsiaTheme="minorHAnsi"/>
                <w:spacing w:val="1"/>
                <w:w w:val="96"/>
                <w:sz w:val="19"/>
                <w:szCs w:val="19"/>
                <w:lang w:val="en-US"/>
              </w:rPr>
              <w:t>s</w:t>
            </w:r>
            <w:r w:rsidRPr="00A07E26">
              <w:rPr>
                <w:rFonts w:eastAsiaTheme="minorHAnsi"/>
                <w:w w:val="72"/>
                <w:sz w:val="19"/>
                <w:szCs w:val="19"/>
                <w:lang w:val="en-US"/>
              </w:rPr>
              <w:t>)</w:t>
            </w:r>
          </w:p>
        </w:tc>
      </w:tr>
      <w:tr w:rsidR="004B5FD4" w:rsidRPr="000D62DB" w14:paraId="344D5CBC" w14:textId="77777777" w:rsidTr="001871E6">
        <w:trPr>
          <w:trHeight w:hRule="exact" w:val="2383"/>
          <w:jc w:val="center"/>
        </w:trPr>
        <w:tc>
          <w:tcPr>
            <w:tcW w:w="2304" w:type="dxa"/>
            <w:tcBorders>
              <w:top w:val="single" w:sz="16" w:space="0" w:color="FFFFFF"/>
              <w:left w:val="single" w:sz="16" w:space="0" w:color="FFFFFF"/>
              <w:bottom w:val="single" w:sz="16" w:space="0" w:color="FFFFFF"/>
              <w:right w:val="single" w:sz="16" w:space="0" w:color="FFFFFF"/>
            </w:tcBorders>
            <w:shd w:val="clear" w:color="auto" w:fill="F1F2F2"/>
          </w:tcPr>
          <w:p w14:paraId="36BF1996" w14:textId="77777777" w:rsidR="004B5FD4" w:rsidRPr="00CF3B12" w:rsidRDefault="004B5FD4" w:rsidP="001871E6">
            <w:pPr>
              <w:tabs>
                <w:tab w:val="clear" w:pos="1134"/>
                <w:tab w:val="clear" w:pos="1871"/>
                <w:tab w:val="clear" w:pos="2268"/>
              </w:tabs>
              <w:overflowPunct/>
              <w:spacing w:before="4" w:line="160" w:lineRule="exact"/>
              <w:textAlignment w:val="auto"/>
              <w:rPr>
                <w:rFonts w:eastAsiaTheme="minorHAnsi"/>
                <w:sz w:val="16"/>
                <w:szCs w:val="16"/>
                <w:lang w:val="en-US"/>
              </w:rPr>
            </w:pPr>
          </w:p>
          <w:p w14:paraId="5C4553AD" w14:textId="77777777" w:rsidR="004B5FD4" w:rsidRPr="00CF3B12" w:rsidRDefault="004B5FD4" w:rsidP="001871E6">
            <w:pPr>
              <w:tabs>
                <w:tab w:val="clear" w:pos="1134"/>
                <w:tab w:val="clear" w:pos="1871"/>
                <w:tab w:val="clear" w:pos="2268"/>
              </w:tabs>
              <w:overflowPunct/>
              <w:spacing w:before="0" w:line="263" w:lineRule="auto"/>
              <w:ind w:left="434" w:right="111" w:hanging="283"/>
              <w:textAlignment w:val="auto"/>
              <w:rPr>
                <w:rFonts w:eastAsiaTheme="minorHAnsi"/>
                <w:szCs w:val="24"/>
                <w:lang w:val="en-US"/>
              </w:rPr>
            </w:pPr>
            <w:r w:rsidRPr="00A07E26">
              <w:rPr>
                <w:rFonts w:eastAsiaTheme="minorHAnsi"/>
                <w:spacing w:val="-2"/>
                <w:sz w:val="19"/>
                <w:szCs w:val="19"/>
                <w:lang w:val="en-US"/>
              </w:rPr>
              <w:t>2</w:t>
            </w:r>
            <w:r w:rsidRPr="00A07E26">
              <w:rPr>
                <w:rFonts w:eastAsiaTheme="minorHAnsi"/>
                <w:sz w:val="19"/>
                <w:szCs w:val="19"/>
                <w:lang w:val="en-US"/>
              </w:rPr>
              <w:t xml:space="preserve">. </w:t>
            </w:r>
            <w:r w:rsidRPr="00A07E26">
              <w:rPr>
                <w:rFonts w:eastAsiaTheme="minorHAnsi"/>
                <w:spacing w:val="21"/>
                <w:sz w:val="19"/>
                <w:szCs w:val="19"/>
                <w:lang w:val="en-US"/>
              </w:rPr>
              <w:t xml:space="preserve"> </w:t>
            </w:r>
            <w:r w:rsidRPr="00A07E26">
              <w:rPr>
                <w:rFonts w:eastAsiaTheme="minorHAnsi"/>
                <w:spacing w:val="7"/>
                <w:w w:val="94"/>
                <w:sz w:val="19"/>
                <w:szCs w:val="19"/>
                <w:lang w:val="en-US"/>
              </w:rPr>
              <w:t>L</w:t>
            </w:r>
            <w:r w:rsidRPr="00A07E26">
              <w:rPr>
                <w:rFonts w:eastAsiaTheme="minorHAnsi"/>
                <w:spacing w:val="6"/>
                <w:w w:val="94"/>
                <w:sz w:val="19"/>
                <w:szCs w:val="19"/>
                <w:lang w:val="en-US"/>
              </w:rPr>
              <w:t>imi</w:t>
            </w:r>
            <w:r w:rsidRPr="00A07E26">
              <w:rPr>
                <w:rFonts w:eastAsiaTheme="minorHAnsi"/>
                <w:spacing w:val="2"/>
                <w:w w:val="94"/>
                <w:sz w:val="19"/>
                <w:szCs w:val="19"/>
                <w:lang w:val="en-US"/>
              </w:rPr>
              <w:t>t</w:t>
            </w:r>
            <w:r w:rsidRPr="00A07E26">
              <w:rPr>
                <w:rFonts w:eastAsiaTheme="minorHAnsi"/>
                <w:spacing w:val="7"/>
                <w:w w:val="94"/>
                <w:sz w:val="19"/>
                <w:szCs w:val="19"/>
                <w:lang w:val="en-US"/>
              </w:rPr>
              <w:t>e</w:t>
            </w:r>
            <w:r w:rsidRPr="00A07E26">
              <w:rPr>
                <w:rFonts w:eastAsiaTheme="minorHAnsi"/>
                <w:w w:val="94"/>
                <w:sz w:val="19"/>
                <w:szCs w:val="19"/>
                <w:lang w:val="en-US"/>
              </w:rPr>
              <w:t>d</w:t>
            </w:r>
            <w:r w:rsidRPr="00A07E26">
              <w:rPr>
                <w:rFonts w:eastAsiaTheme="minorHAnsi"/>
                <w:spacing w:val="33"/>
                <w:w w:val="94"/>
                <w:sz w:val="19"/>
                <w:szCs w:val="19"/>
                <w:lang w:val="en-US"/>
              </w:rPr>
              <w:t xml:space="preserve"> </w:t>
            </w:r>
            <w:r w:rsidRPr="00A07E26">
              <w:rPr>
                <w:rFonts w:eastAsiaTheme="minorHAnsi"/>
                <w:spacing w:val="8"/>
                <w:w w:val="94"/>
                <w:sz w:val="19"/>
                <w:szCs w:val="19"/>
                <w:lang w:val="en-US"/>
              </w:rPr>
              <w:t>f</w:t>
            </w:r>
            <w:r w:rsidRPr="00A07E26">
              <w:rPr>
                <w:rFonts w:eastAsiaTheme="minorHAnsi"/>
                <w:spacing w:val="6"/>
                <w:w w:val="94"/>
                <w:sz w:val="19"/>
                <w:szCs w:val="19"/>
                <w:lang w:val="en-US"/>
              </w:rPr>
              <w:t>in</w:t>
            </w:r>
            <w:r w:rsidRPr="00A07E26">
              <w:rPr>
                <w:rFonts w:eastAsiaTheme="minorHAnsi"/>
                <w:spacing w:val="7"/>
                <w:w w:val="94"/>
                <w:sz w:val="19"/>
                <w:szCs w:val="19"/>
                <w:lang w:val="en-US"/>
              </w:rPr>
              <w:t>a</w:t>
            </w:r>
            <w:r w:rsidRPr="00A07E26">
              <w:rPr>
                <w:rFonts w:eastAsiaTheme="minorHAnsi"/>
                <w:spacing w:val="6"/>
                <w:w w:val="94"/>
                <w:sz w:val="19"/>
                <w:szCs w:val="19"/>
                <w:lang w:val="en-US"/>
              </w:rPr>
              <w:t>nci</w:t>
            </w:r>
            <w:r w:rsidRPr="00A07E26">
              <w:rPr>
                <w:rFonts w:eastAsiaTheme="minorHAnsi"/>
                <w:spacing w:val="7"/>
                <w:w w:val="94"/>
                <w:sz w:val="19"/>
                <w:szCs w:val="19"/>
                <w:lang w:val="en-US"/>
              </w:rPr>
              <w:t>a</w:t>
            </w:r>
            <w:r w:rsidRPr="00A07E26">
              <w:rPr>
                <w:rFonts w:eastAsiaTheme="minorHAnsi"/>
                <w:w w:val="94"/>
                <w:sz w:val="19"/>
                <w:szCs w:val="19"/>
                <w:lang w:val="en-US"/>
              </w:rPr>
              <w:t>l</w:t>
            </w:r>
            <w:r w:rsidRPr="00A07E26">
              <w:rPr>
                <w:rFonts w:eastAsiaTheme="minorHAnsi"/>
                <w:spacing w:val="-6"/>
                <w:w w:val="94"/>
                <w:sz w:val="19"/>
                <w:szCs w:val="19"/>
                <w:lang w:val="en-US"/>
              </w:rPr>
              <w:t xml:space="preserve"> </w:t>
            </w:r>
            <w:r w:rsidRPr="00A07E26">
              <w:rPr>
                <w:rFonts w:eastAsiaTheme="minorHAnsi"/>
                <w:spacing w:val="5"/>
                <w:w w:val="94"/>
                <w:sz w:val="19"/>
                <w:szCs w:val="19"/>
                <w:lang w:val="en-US"/>
              </w:rPr>
              <w:t>r</w:t>
            </w:r>
            <w:r w:rsidRPr="00A07E26">
              <w:rPr>
                <w:rFonts w:eastAsiaTheme="minorHAnsi"/>
                <w:spacing w:val="8"/>
                <w:w w:val="94"/>
                <w:sz w:val="19"/>
                <w:szCs w:val="19"/>
                <w:lang w:val="en-US"/>
              </w:rPr>
              <w:t>e</w:t>
            </w:r>
            <w:r w:rsidRPr="00A07E26">
              <w:rPr>
                <w:rFonts w:eastAsiaTheme="minorHAnsi"/>
                <w:spacing w:val="6"/>
                <w:w w:val="94"/>
                <w:sz w:val="19"/>
                <w:szCs w:val="19"/>
                <w:lang w:val="en-US"/>
              </w:rPr>
              <w:t>sou</w:t>
            </w:r>
            <w:r w:rsidRPr="00A07E26">
              <w:rPr>
                <w:rFonts w:eastAsiaTheme="minorHAnsi"/>
                <w:spacing w:val="4"/>
                <w:w w:val="94"/>
                <w:sz w:val="19"/>
                <w:szCs w:val="19"/>
                <w:lang w:val="en-US"/>
              </w:rPr>
              <w:t>r</w:t>
            </w:r>
            <w:r w:rsidRPr="00A07E26">
              <w:rPr>
                <w:rFonts w:eastAsiaTheme="minorHAnsi"/>
                <w:spacing w:val="7"/>
                <w:w w:val="94"/>
                <w:sz w:val="19"/>
                <w:szCs w:val="19"/>
                <w:lang w:val="en-US"/>
              </w:rPr>
              <w:t>c</w:t>
            </w:r>
            <w:r w:rsidRPr="00A07E26">
              <w:rPr>
                <w:rFonts w:eastAsiaTheme="minorHAnsi"/>
                <w:spacing w:val="8"/>
                <w:w w:val="94"/>
                <w:sz w:val="19"/>
                <w:szCs w:val="19"/>
                <w:lang w:val="en-US"/>
              </w:rPr>
              <w:t>e</w:t>
            </w:r>
            <w:r w:rsidRPr="00A07E26">
              <w:rPr>
                <w:rFonts w:eastAsiaTheme="minorHAnsi"/>
                <w:w w:val="94"/>
                <w:sz w:val="19"/>
                <w:szCs w:val="19"/>
                <w:lang w:val="en-US"/>
              </w:rPr>
              <w:t>s</w:t>
            </w:r>
            <w:r w:rsidRPr="00A07E26">
              <w:rPr>
                <w:rFonts w:eastAsiaTheme="minorHAnsi"/>
                <w:spacing w:val="33"/>
                <w:w w:val="94"/>
                <w:sz w:val="19"/>
                <w:szCs w:val="19"/>
                <w:lang w:val="en-US"/>
              </w:rPr>
              <w:t xml:space="preserve"> </w:t>
            </w:r>
            <w:r w:rsidRPr="00A07E26">
              <w:rPr>
                <w:rFonts w:eastAsiaTheme="minorHAnsi"/>
                <w:spacing w:val="3"/>
                <w:w w:val="94"/>
                <w:sz w:val="19"/>
                <w:szCs w:val="19"/>
                <w:lang w:val="en-US"/>
              </w:rPr>
              <w:t>a</w:t>
            </w:r>
            <w:r w:rsidRPr="00A07E26">
              <w:rPr>
                <w:rFonts w:eastAsiaTheme="minorHAnsi"/>
                <w:spacing w:val="4"/>
                <w:w w:val="94"/>
                <w:sz w:val="19"/>
                <w:szCs w:val="19"/>
                <w:lang w:val="en-US"/>
              </w:rPr>
              <w:t>v</w:t>
            </w:r>
            <w:r w:rsidRPr="00A07E26">
              <w:rPr>
                <w:rFonts w:eastAsiaTheme="minorHAnsi"/>
                <w:spacing w:val="7"/>
                <w:w w:val="94"/>
                <w:sz w:val="19"/>
                <w:szCs w:val="19"/>
                <w:lang w:val="en-US"/>
              </w:rPr>
              <w:t>a</w:t>
            </w:r>
            <w:r w:rsidRPr="00A07E26">
              <w:rPr>
                <w:rFonts w:eastAsiaTheme="minorHAnsi"/>
                <w:spacing w:val="6"/>
                <w:w w:val="94"/>
                <w:sz w:val="19"/>
                <w:szCs w:val="19"/>
                <w:lang w:val="en-US"/>
              </w:rPr>
              <w:t>il</w:t>
            </w:r>
            <w:r w:rsidRPr="00A07E26">
              <w:rPr>
                <w:rFonts w:eastAsiaTheme="minorHAnsi"/>
                <w:spacing w:val="7"/>
                <w:w w:val="94"/>
                <w:sz w:val="19"/>
                <w:szCs w:val="19"/>
                <w:lang w:val="en-US"/>
              </w:rPr>
              <w:t>a</w:t>
            </w:r>
            <w:r w:rsidRPr="00A07E26">
              <w:rPr>
                <w:rFonts w:eastAsiaTheme="minorHAnsi"/>
                <w:spacing w:val="6"/>
                <w:w w:val="94"/>
                <w:sz w:val="19"/>
                <w:szCs w:val="19"/>
                <w:lang w:val="en-US"/>
              </w:rPr>
              <w:t>ble</w:t>
            </w:r>
            <w:r w:rsidRPr="00A07E26">
              <w:rPr>
                <w:rFonts w:eastAsiaTheme="minorHAnsi"/>
                <w:spacing w:val="-4"/>
                <w:w w:val="94"/>
                <w:sz w:val="19"/>
                <w:szCs w:val="19"/>
                <w:lang w:val="en-US"/>
              </w:rPr>
              <w:t xml:space="preserve"> </w:t>
            </w:r>
            <w:r w:rsidRPr="00A07E26">
              <w:rPr>
                <w:rFonts w:eastAsiaTheme="minorHAnsi"/>
                <w:spacing w:val="7"/>
                <w:w w:val="94"/>
                <w:sz w:val="19"/>
                <w:szCs w:val="19"/>
                <w:lang w:val="en-US"/>
              </w:rPr>
              <w:t>v</w:t>
            </w:r>
            <w:r w:rsidRPr="00A07E26">
              <w:rPr>
                <w:rFonts w:eastAsiaTheme="minorHAnsi"/>
                <w:spacing w:val="6"/>
                <w:w w:val="94"/>
                <w:sz w:val="19"/>
                <w:szCs w:val="19"/>
                <w:lang w:val="en-US"/>
              </w:rPr>
              <w:t>i</w:t>
            </w:r>
            <w:r w:rsidRPr="00A07E26">
              <w:rPr>
                <w:rFonts w:eastAsiaTheme="minorHAnsi"/>
                <w:w w:val="94"/>
                <w:sz w:val="19"/>
                <w:szCs w:val="19"/>
                <w:lang w:val="en-US"/>
              </w:rPr>
              <w:t>a</w:t>
            </w:r>
            <w:r w:rsidRPr="00A07E26">
              <w:rPr>
                <w:rFonts w:eastAsiaTheme="minorHAnsi"/>
                <w:spacing w:val="6"/>
                <w:w w:val="94"/>
                <w:sz w:val="19"/>
                <w:szCs w:val="19"/>
                <w:lang w:val="en-US"/>
              </w:rPr>
              <w:t xml:space="preserve"> </w:t>
            </w:r>
            <w:r w:rsidRPr="00A07E26">
              <w:rPr>
                <w:rFonts w:eastAsiaTheme="minorHAnsi"/>
                <w:spacing w:val="6"/>
                <w:sz w:val="19"/>
                <w:szCs w:val="19"/>
                <w:lang w:val="en-US"/>
              </w:rPr>
              <w:t>som</w:t>
            </w:r>
            <w:r w:rsidRPr="00A07E26">
              <w:rPr>
                <w:rFonts w:eastAsiaTheme="minorHAnsi"/>
                <w:sz w:val="19"/>
                <w:szCs w:val="19"/>
                <w:lang w:val="en-US"/>
              </w:rPr>
              <w:t>e</w:t>
            </w:r>
            <w:r w:rsidRPr="00A07E26">
              <w:rPr>
                <w:rFonts w:eastAsiaTheme="minorHAnsi"/>
                <w:spacing w:val="-2"/>
                <w:sz w:val="19"/>
                <w:szCs w:val="19"/>
                <w:lang w:val="en-US"/>
              </w:rPr>
              <w:t xml:space="preserve"> </w:t>
            </w:r>
            <w:r w:rsidRPr="00A07E26">
              <w:rPr>
                <w:rFonts w:eastAsiaTheme="minorHAnsi"/>
                <w:spacing w:val="6"/>
                <w:sz w:val="19"/>
                <w:szCs w:val="19"/>
                <w:lang w:val="en-US"/>
              </w:rPr>
              <w:t>US</w:t>
            </w:r>
            <w:r w:rsidRPr="00A07E26">
              <w:rPr>
                <w:rFonts w:eastAsiaTheme="minorHAnsi"/>
                <w:spacing w:val="3"/>
                <w:sz w:val="19"/>
                <w:szCs w:val="19"/>
                <w:lang w:val="en-US"/>
              </w:rPr>
              <w:t>F</w:t>
            </w:r>
            <w:r w:rsidRPr="00A07E26">
              <w:rPr>
                <w:rFonts w:eastAsiaTheme="minorHAnsi"/>
                <w:sz w:val="19"/>
                <w:szCs w:val="19"/>
                <w:lang w:val="en-US"/>
              </w:rPr>
              <w:t>s</w:t>
            </w:r>
          </w:p>
        </w:tc>
        <w:tc>
          <w:tcPr>
            <w:tcW w:w="4516" w:type="dxa"/>
            <w:gridSpan w:val="2"/>
            <w:tcBorders>
              <w:top w:val="single" w:sz="16" w:space="0" w:color="FFFFFF"/>
              <w:left w:val="single" w:sz="16" w:space="0" w:color="FFFFFF"/>
              <w:bottom w:val="single" w:sz="16" w:space="0" w:color="FFFFFF"/>
              <w:right w:val="single" w:sz="16" w:space="0" w:color="FFFFFF"/>
            </w:tcBorders>
            <w:shd w:val="clear" w:color="auto" w:fill="F1F2F2"/>
          </w:tcPr>
          <w:p w14:paraId="6AA7F8EC" w14:textId="77777777" w:rsidR="004B5FD4" w:rsidRPr="00CF3B12" w:rsidRDefault="004B5FD4" w:rsidP="001871E6">
            <w:pPr>
              <w:tabs>
                <w:tab w:val="clear" w:pos="1134"/>
                <w:tab w:val="clear" w:pos="1871"/>
                <w:tab w:val="clear" w:pos="2268"/>
              </w:tabs>
              <w:overflowPunct/>
              <w:spacing w:before="4" w:line="160" w:lineRule="exact"/>
              <w:textAlignment w:val="auto"/>
              <w:rPr>
                <w:rFonts w:eastAsiaTheme="minorHAnsi"/>
                <w:sz w:val="16"/>
                <w:szCs w:val="16"/>
                <w:lang w:val="en-US"/>
              </w:rPr>
            </w:pPr>
          </w:p>
          <w:p w14:paraId="49057736" w14:textId="77777777" w:rsidR="004B5FD4" w:rsidRPr="00A07E26" w:rsidRDefault="004B5FD4" w:rsidP="001871E6">
            <w:pPr>
              <w:keepLines/>
              <w:tabs>
                <w:tab w:val="clear" w:pos="1134"/>
                <w:tab w:val="clear" w:pos="1871"/>
                <w:tab w:val="clear" w:pos="2268"/>
                <w:tab w:val="left" w:pos="567"/>
                <w:tab w:val="left" w:leader="dot" w:pos="7938"/>
                <w:tab w:val="center" w:pos="9526"/>
              </w:tabs>
              <w:overflowPunct/>
              <w:spacing w:before="0" w:line="263" w:lineRule="auto"/>
              <w:ind w:left="377" w:right="575" w:hanging="170"/>
              <w:textAlignment w:val="auto"/>
              <w:rPr>
                <w:rFonts w:eastAsiaTheme="minorHAnsi"/>
                <w:sz w:val="19"/>
                <w:szCs w:val="19"/>
                <w:lang w:val="en-US"/>
              </w:rPr>
            </w:pPr>
            <w:r w:rsidRPr="00A07E26">
              <w:rPr>
                <w:rFonts w:eastAsiaTheme="minorHAnsi"/>
                <w:w w:val="142"/>
                <w:sz w:val="19"/>
                <w:szCs w:val="19"/>
                <w:lang w:val="en-US"/>
              </w:rPr>
              <w:t xml:space="preserve">• </w:t>
            </w:r>
            <w:r w:rsidRPr="00A07E26">
              <w:rPr>
                <w:rFonts w:eastAsiaTheme="minorHAnsi"/>
                <w:spacing w:val="3"/>
                <w:w w:val="96"/>
                <w:sz w:val="19"/>
                <w:szCs w:val="19"/>
                <w:lang w:val="en-US"/>
              </w:rPr>
              <w:t>P</w:t>
            </w:r>
            <w:r w:rsidRPr="00A07E26">
              <w:rPr>
                <w:rFonts w:eastAsiaTheme="minorHAnsi"/>
                <w:spacing w:val="6"/>
                <w:w w:val="96"/>
                <w:sz w:val="19"/>
                <w:szCs w:val="19"/>
                <w:lang w:val="en-US"/>
              </w:rPr>
              <w:t>oli</w:t>
            </w:r>
            <w:r w:rsidRPr="00A07E26">
              <w:rPr>
                <w:rFonts w:eastAsiaTheme="minorHAnsi"/>
                <w:spacing w:val="5"/>
                <w:w w:val="96"/>
                <w:sz w:val="19"/>
                <w:szCs w:val="19"/>
                <w:lang w:val="en-US"/>
              </w:rPr>
              <w:t>c</w:t>
            </w:r>
            <w:r w:rsidRPr="00A07E26">
              <w:rPr>
                <w:rFonts w:eastAsiaTheme="minorHAnsi"/>
                <w:spacing w:val="2"/>
                <w:w w:val="96"/>
                <w:sz w:val="19"/>
                <w:szCs w:val="19"/>
                <w:lang w:val="en-US"/>
              </w:rPr>
              <w:t>y</w:t>
            </w:r>
            <w:r w:rsidRPr="00A07E26">
              <w:rPr>
                <w:rFonts w:eastAsiaTheme="minorHAnsi"/>
                <w:spacing w:val="5"/>
                <w:w w:val="96"/>
                <w:sz w:val="19"/>
                <w:szCs w:val="19"/>
                <w:lang w:val="en-US"/>
              </w:rPr>
              <w:t>-</w:t>
            </w:r>
            <w:r w:rsidRPr="00A07E26">
              <w:rPr>
                <w:rFonts w:eastAsiaTheme="minorHAnsi"/>
                <w:spacing w:val="6"/>
                <w:w w:val="96"/>
                <w:sz w:val="19"/>
                <w:szCs w:val="19"/>
                <w:lang w:val="en-US"/>
              </w:rPr>
              <w:t>m</w:t>
            </w:r>
            <w:r w:rsidRPr="00A07E26">
              <w:rPr>
                <w:rFonts w:eastAsiaTheme="minorHAnsi"/>
                <w:spacing w:val="7"/>
                <w:w w:val="96"/>
                <w:sz w:val="19"/>
                <w:szCs w:val="19"/>
                <w:lang w:val="en-US"/>
              </w:rPr>
              <w:t>a</w:t>
            </w:r>
            <w:r w:rsidRPr="00A07E26">
              <w:rPr>
                <w:rFonts w:eastAsiaTheme="minorHAnsi"/>
                <w:spacing w:val="2"/>
                <w:w w:val="96"/>
                <w:sz w:val="19"/>
                <w:szCs w:val="19"/>
                <w:lang w:val="en-US"/>
              </w:rPr>
              <w:t>k</w:t>
            </w:r>
            <w:r w:rsidRPr="00A07E26">
              <w:rPr>
                <w:rFonts w:eastAsiaTheme="minorHAnsi"/>
                <w:spacing w:val="7"/>
                <w:w w:val="96"/>
                <w:sz w:val="19"/>
                <w:szCs w:val="19"/>
                <w:lang w:val="en-US"/>
              </w:rPr>
              <w:t>er</w:t>
            </w:r>
            <w:r w:rsidRPr="00A07E26">
              <w:rPr>
                <w:rFonts w:eastAsiaTheme="minorHAnsi"/>
                <w:w w:val="96"/>
                <w:sz w:val="19"/>
                <w:szCs w:val="19"/>
                <w:lang w:val="en-US"/>
              </w:rPr>
              <w:t>s</w:t>
            </w:r>
            <w:r w:rsidRPr="00A07E26">
              <w:rPr>
                <w:rFonts w:eastAsiaTheme="minorHAnsi"/>
                <w:spacing w:val="19"/>
                <w:w w:val="96"/>
                <w:sz w:val="19"/>
                <w:szCs w:val="19"/>
                <w:lang w:val="en-US"/>
              </w:rPr>
              <w:t xml:space="preserve"> </w:t>
            </w:r>
            <w:r w:rsidRPr="00A07E26">
              <w:rPr>
                <w:rFonts w:eastAsiaTheme="minorHAnsi"/>
                <w:spacing w:val="7"/>
                <w:w w:val="96"/>
                <w:sz w:val="19"/>
                <w:szCs w:val="19"/>
                <w:lang w:val="en-US"/>
              </w:rPr>
              <w:t>s</w:t>
            </w:r>
            <w:r w:rsidRPr="00A07E26">
              <w:rPr>
                <w:rFonts w:eastAsiaTheme="minorHAnsi"/>
                <w:spacing w:val="6"/>
                <w:w w:val="96"/>
                <w:sz w:val="19"/>
                <w:szCs w:val="19"/>
                <w:lang w:val="en-US"/>
              </w:rPr>
              <w:t>houl</w:t>
            </w:r>
            <w:r w:rsidRPr="00A07E26">
              <w:rPr>
                <w:rFonts w:eastAsiaTheme="minorHAnsi"/>
                <w:w w:val="96"/>
                <w:sz w:val="19"/>
                <w:szCs w:val="19"/>
                <w:lang w:val="en-US"/>
              </w:rPr>
              <w:t>d</w:t>
            </w:r>
            <w:r w:rsidRPr="00A07E26">
              <w:rPr>
                <w:rFonts w:eastAsiaTheme="minorHAnsi"/>
                <w:spacing w:val="18"/>
                <w:w w:val="96"/>
                <w:sz w:val="19"/>
                <w:szCs w:val="19"/>
                <w:lang w:val="en-US"/>
              </w:rPr>
              <w:t xml:space="preserve"> </w:t>
            </w:r>
            <w:r w:rsidRPr="00A07E26">
              <w:rPr>
                <w:rFonts w:eastAsiaTheme="minorHAnsi"/>
                <w:spacing w:val="4"/>
                <w:sz w:val="19"/>
                <w:szCs w:val="19"/>
                <w:lang w:val="en-US"/>
              </w:rPr>
              <w:t>w</w:t>
            </w:r>
            <w:r w:rsidRPr="00A07E26">
              <w:rPr>
                <w:rFonts w:eastAsiaTheme="minorHAnsi"/>
                <w:spacing w:val="6"/>
                <w:sz w:val="19"/>
                <w:szCs w:val="19"/>
                <w:lang w:val="en-US"/>
              </w:rPr>
              <w:t>o</w:t>
            </w:r>
            <w:r w:rsidRPr="00A07E26">
              <w:rPr>
                <w:rFonts w:eastAsiaTheme="minorHAnsi"/>
                <w:spacing w:val="7"/>
                <w:sz w:val="19"/>
                <w:szCs w:val="19"/>
                <w:lang w:val="en-US"/>
              </w:rPr>
              <w:t>r</w:t>
            </w:r>
            <w:r w:rsidRPr="00A07E26">
              <w:rPr>
                <w:rFonts w:eastAsiaTheme="minorHAnsi"/>
                <w:sz w:val="19"/>
                <w:szCs w:val="19"/>
                <w:lang w:val="en-US"/>
              </w:rPr>
              <w:t>k</w:t>
            </w:r>
            <w:r w:rsidRPr="00A07E26">
              <w:rPr>
                <w:rFonts w:eastAsiaTheme="minorHAnsi"/>
                <w:spacing w:val="9"/>
                <w:sz w:val="19"/>
                <w:szCs w:val="19"/>
                <w:lang w:val="en-US"/>
              </w:rPr>
              <w:t xml:space="preserve"> </w:t>
            </w:r>
            <w:r w:rsidRPr="00A07E26">
              <w:rPr>
                <w:rFonts w:eastAsiaTheme="minorHAnsi"/>
                <w:spacing w:val="7"/>
                <w:w w:val="98"/>
                <w:sz w:val="19"/>
                <w:szCs w:val="19"/>
                <w:lang w:val="en-US"/>
              </w:rPr>
              <w:t>w</w:t>
            </w:r>
            <w:r w:rsidRPr="00A07E26">
              <w:rPr>
                <w:rFonts w:eastAsiaTheme="minorHAnsi"/>
                <w:spacing w:val="6"/>
                <w:w w:val="98"/>
                <w:sz w:val="19"/>
                <w:szCs w:val="19"/>
                <w:lang w:val="en-US"/>
              </w:rPr>
              <w:t>i</w:t>
            </w:r>
            <w:r w:rsidRPr="00A07E26">
              <w:rPr>
                <w:rFonts w:eastAsiaTheme="minorHAnsi"/>
                <w:spacing w:val="4"/>
                <w:w w:val="98"/>
                <w:sz w:val="19"/>
                <w:szCs w:val="19"/>
                <w:lang w:val="en-US"/>
              </w:rPr>
              <w:t>t</w:t>
            </w:r>
            <w:r w:rsidRPr="00A07E26">
              <w:rPr>
                <w:rFonts w:eastAsiaTheme="minorHAnsi"/>
                <w:w w:val="98"/>
                <w:sz w:val="19"/>
                <w:szCs w:val="19"/>
                <w:lang w:val="en-US"/>
              </w:rPr>
              <w:t>h</w:t>
            </w:r>
            <w:r w:rsidRPr="00A07E26">
              <w:rPr>
                <w:rFonts w:eastAsiaTheme="minorHAnsi"/>
                <w:spacing w:val="1"/>
                <w:w w:val="98"/>
                <w:sz w:val="19"/>
                <w:szCs w:val="19"/>
                <w:lang w:val="en-US"/>
              </w:rPr>
              <w:t xml:space="preserve"> </w:t>
            </w:r>
            <w:r w:rsidRPr="00A07E26">
              <w:rPr>
                <w:rFonts w:eastAsiaTheme="minorHAnsi"/>
                <w:spacing w:val="6"/>
                <w:sz w:val="19"/>
                <w:szCs w:val="19"/>
                <w:lang w:val="en-US"/>
              </w:rPr>
              <w:t>o</w:t>
            </w:r>
            <w:r w:rsidRPr="00A07E26">
              <w:rPr>
                <w:rFonts w:eastAsiaTheme="minorHAnsi"/>
                <w:spacing w:val="7"/>
                <w:sz w:val="19"/>
                <w:szCs w:val="19"/>
                <w:lang w:val="en-US"/>
              </w:rPr>
              <w:t>pe</w:t>
            </w:r>
            <w:r w:rsidRPr="00A07E26">
              <w:rPr>
                <w:rFonts w:eastAsiaTheme="minorHAnsi"/>
                <w:spacing w:val="6"/>
                <w:sz w:val="19"/>
                <w:szCs w:val="19"/>
                <w:lang w:val="en-US"/>
              </w:rPr>
              <w:t>r</w:t>
            </w:r>
            <w:r w:rsidRPr="00A07E26">
              <w:rPr>
                <w:rFonts w:eastAsiaTheme="minorHAnsi"/>
                <w:spacing w:val="5"/>
                <w:sz w:val="19"/>
                <w:szCs w:val="19"/>
                <w:lang w:val="en-US"/>
              </w:rPr>
              <w:t>a</w:t>
            </w:r>
            <w:r w:rsidRPr="00A07E26">
              <w:rPr>
                <w:rFonts w:eastAsiaTheme="minorHAnsi"/>
                <w:spacing w:val="1"/>
                <w:sz w:val="19"/>
                <w:szCs w:val="19"/>
                <w:lang w:val="en-US"/>
              </w:rPr>
              <w:t>t</w:t>
            </w:r>
            <w:r w:rsidRPr="00A07E26">
              <w:rPr>
                <w:rFonts w:eastAsiaTheme="minorHAnsi"/>
                <w:spacing w:val="6"/>
                <w:sz w:val="19"/>
                <w:szCs w:val="19"/>
                <w:lang w:val="en-US"/>
              </w:rPr>
              <w:t>o</w:t>
            </w:r>
            <w:r w:rsidRPr="00A07E26">
              <w:rPr>
                <w:rFonts w:eastAsiaTheme="minorHAnsi"/>
                <w:spacing w:val="7"/>
                <w:sz w:val="19"/>
                <w:szCs w:val="19"/>
                <w:lang w:val="en-US"/>
              </w:rPr>
              <w:t>r</w:t>
            </w:r>
            <w:r w:rsidRPr="00A07E26">
              <w:rPr>
                <w:rFonts w:eastAsiaTheme="minorHAnsi"/>
                <w:spacing w:val="4"/>
                <w:sz w:val="19"/>
                <w:szCs w:val="19"/>
                <w:lang w:val="en-US"/>
              </w:rPr>
              <w:t>s</w:t>
            </w:r>
            <w:r w:rsidRPr="00A07E26">
              <w:rPr>
                <w:rFonts w:eastAsiaTheme="minorHAnsi"/>
                <w:sz w:val="19"/>
                <w:szCs w:val="19"/>
                <w:lang w:val="en-US"/>
              </w:rPr>
              <w:t>,</w:t>
            </w:r>
            <w:r w:rsidRPr="00A07E26">
              <w:rPr>
                <w:rFonts w:eastAsiaTheme="minorHAnsi"/>
                <w:spacing w:val="-10"/>
                <w:sz w:val="19"/>
                <w:szCs w:val="19"/>
                <w:lang w:val="en-US"/>
              </w:rPr>
              <w:t xml:space="preserve"> </w:t>
            </w:r>
            <w:r w:rsidRPr="00A07E26">
              <w:rPr>
                <w:rFonts w:eastAsiaTheme="minorHAnsi"/>
                <w:spacing w:val="7"/>
                <w:w w:val="97"/>
                <w:sz w:val="19"/>
                <w:szCs w:val="19"/>
                <w:lang w:val="en-US"/>
              </w:rPr>
              <w:t>depe</w:t>
            </w:r>
            <w:r w:rsidRPr="00A07E26">
              <w:rPr>
                <w:rFonts w:eastAsiaTheme="minorHAnsi"/>
                <w:spacing w:val="6"/>
                <w:w w:val="97"/>
                <w:sz w:val="19"/>
                <w:szCs w:val="19"/>
                <w:lang w:val="en-US"/>
              </w:rPr>
              <w:t>ndin</w:t>
            </w:r>
            <w:r w:rsidRPr="00A07E26">
              <w:rPr>
                <w:rFonts w:eastAsiaTheme="minorHAnsi"/>
                <w:w w:val="97"/>
                <w:sz w:val="19"/>
                <w:szCs w:val="19"/>
                <w:lang w:val="en-US"/>
              </w:rPr>
              <w:t>g</w:t>
            </w:r>
            <w:r w:rsidRPr="00A07E26">
              <w:rPr>
                <w:rFonts w:eastAsiaTheme="minorHAnsi"/>
                <w:spacing w:val="19"/>
                <w:w w:val="97"/>
                <w:sz w:val="19"/>
                <w:szCs w:val="19"/>
                <w:lang w:val="en-US"/>
              </w:rPr>
              <w:t xml:space="preserve"> </w:t>
            </w:r>
            <w:r w:rsidRPr="00A07E26">
              <w:rPr>
                <w:rFonts w:eastAsiaTheme="minorHAnsi"/>
                <w:spacing w:val="6"/>
                <w:sz w:val="19"/>
                <w:szCs w:val="19"/>
                <w:lang w:val="en-US"/>
              </w:rPr>
              <w:t>o</w:t>
            </w:r>
            <w:r w:rsidRPr="00A07E26">
              <w:rPr>
                <w:rFonts w:eastAsiaTheme="minorHAnsi"/>
                <w:sz w:val="19"/>
                <w:szCs w:val="19"/>
                <w:lang w:val="en-US"/>
              </w:rPr>
              <w:t>n</w:t>
            </w:r>
            <w:r w:rsidRPr="00A07E26">
              <w:rPr>
                <w:rFonts w:eastAsiaTheme="minorHAnsi"/>
                <w:spacing w:val="6"/>
                <w:sz w:val="19"/>
                <w:szCs w:val="19"/>
                <w:lang w:val="en-US"/>
              </w:rPr>
              <w:t xml:space="preserve"> </w:t>
            </w:r>
            <w:r w:rsidRPr="00A07E26">
              <w:rPr>
                <w:rFonts w:eastAsiaTheme="minorHAnsi"/>
                <w:spacing w:val="6"/>
                <w:w w:val="95"/>
                <w:sz w:val="19"/>
                <w:szCs w:val="19"/>
                <w:lang w:val="en-US"/>
              </w:rPr>
              <w:t>l</w:t>
            </w:r>
            <w:r w:rsidRPr="00A07E26">
              <w:rPr>
                <w:rFonts w:eastAsiaTheme="minorHAnsi"/>
                <w:spacing w:val="7"/>
                <w:w w:val="95"/>
                <w:sz w:val="19"/>
                <w:szCs w:val="19"/>
                <w:lang w:val="en-US"/>
              </w:rPr>
              <w:t>oca</w:t>
            </w:r>
            <w:r w:rsidRPr="00A07E26">
              <w:rPr>
                <w:rFonts w:eastAsiaTheme="minorHAnsi"/>
                <w:w w:val="95"/>
                <w:sz w:val="19"/>
                <w:szCs w:val="19"/>
                <w:lang w:val="en-US"/>
              </w:rPr>
              <w:t>l</w:t>
            </w:r>
            <w:r w:rsidRPr="00A07E26">
              <w:rPr>
                <w:rFonts w:eastAsiaTheme="minorHAnsi"/>
                <w:spacing w:val="15"/>
                <w:w w:val="95"/>
                <w:sz w:val="19"/>
                <w:szCs w:val="19"/>
                <w:lang w:val="en-US"/>
              </w:rPr>
              <w:t xml:space="preserve"> </w:t>
            </w:r>
            <w:r w:rsidRPr="00A07E26">
              <w:rPr>
                <w:rFonts w:eastAsiaTheme="minorHAnsi"/>
                <w:spacing w:val="6"/>
                <w:w w:val="95"/>
                <w:sz w:val="19"/>
                <w:szCs w:val="19"/>
                <w:lang w:val="en-US"/>
              </w:rPr>
              <w:t>n</w:t>
            </w:r>
            <w:r w:rsidRPr="00A07E26">
              <w:rPr>
                <w:rFonts w:eastAsiaTheme="minorHAnsi"/>
                <w:spacing w:val="8"/>
                <w:w w:val="95"/>
                <w:sz w:val="19"/>
                <w:szCs w:val="19"/>
                <w:lang w:val="en-US"/>
              </w:rPr>
              <w:t>e</w:t>
            </w:r>
            <w:r w:rsidRPr="00A07E26">
              <w:rPr>
                <w:rFonts w:eastAsiaTheme="minorHAnsi"/>
                <w:spacing w:val="7"/>
                <w:w w:val="95"/>
                <w:sz w:val="19"/>
                <w:szCs w:val="19"/>
                <w:lang w:val="en-US"/>
              </w:rPr>
              <w:t>e</w:t>
            </w:r>
            <w:r w:rsidRPr="00A07E26">
              <w:rPr>
                <w:rFonts w:eastAsiaTheme="minorHAnsi"/>
                <w:spacing w:val="6"/>
                <w:w w:val="95"/>
                <w:sz w:val="19"/>
                <w:szCs w:val="19"/>
                <w:lang w:val="en-US"/>
              </w:rPr>
              <w:t>d</w:t>
            </w:r>
            <w:r w:rsidRPr="00A07E26">
              <w:rPr>
                <w:rFonts w:eastAsiaTheme="minorHAnsi"/>
                <w:w w:val="95"/>
                <w:sz w:val="19"/>
                <w:szCs w:val="19"/>
                <w:lang w:val="en-US"/>
              </w:rPr>
              <w:t>s</w:t>
            </w:r>
            <w:r w:rsidRPr="00A07E26">
              <w:rPr>
                <w:rFonts w:eastAsiaTheme="minorHAnsi"/>
                <w:spacing w:val="8"/>
                <w:w w:val="95"/>
                <w:sz w:val="19"/>
                <w:szCs w:val="19"/>
                <w:lang w:val="en-US"/>
              </w:rPr>
              <w:t xml:space="preserve"> </w:t>
            </w:r>
            <w:r w:rsidRPr="00A07E26">
              <w:rPr>
                <w:rFonts w:eastAsiaTheme="minorHAnsi"/>
                <w:spacing w:val="7"/>
                <w:sz w:val="19"/>
                <w:szCs w:val="19"/>
                <w:lang w:val="en-US"/>
              </w:rPr>
              <w:t>a</w:t>
            </w:r>
            <w:r w:rsidRPr="00A07E26">
              <w:rPr>
                <w:rFonts w:eastAsiaTheme="minorHAnsi"/>
                <w:spacing w:val="6"/>
                <w:sz w:val="19"/>
                <w:szCs w:val="19"/>
                <w:lang w:val="en-US"/>
              </w:rPr>
              <w:t>n</w:t>
            </w:r>
            <w:r w:rsidRPr="00A07E26">
              <w:rPr>
                <w:rFonts w:eastAsiaTheme="minorHAnsi"/>
                <w:sz w:val="19"/>
                <w:szCs w:val="19"/>
                <w:lang w:val="en-US"/>
              </w:rPr>
              <w:t>d</w:t>
            </w:r>
            <w:r w:rsidRPr="00A07E26">
              <w:rPr>
                <w:rFonts w:eastAsiaTheme="minorHAnsi"/>
                <w:spacing w:val="2"/>
                <w:sz w:val="19"/>
                <w:szCs w:val="19"/>
                <w:lang w:val="en-US"/>
              </w:rPr>
              <w:t xml:space="preserve"> </w:t>
            </w:r>
            <w:r w:rsidRPr="00A07E26">
              <w:rPr>
                <w:rFonts w:eastAsiaTheme="minorHAnsi"/>
                <w:spacing w:val="6"/>
                <w:w w:val="97"/>
                <w:sz w:val="19"/>
                <w:szCs w:val="19"/>
                <w:lang w:val="en-US"/>
              </w:rPr>
              <w:t>g</w:t>
            </w:r>
            <w:r w:rsidRPr="00A07E26">
              <w:rPr>
                <w:rFonts w:eastAsiaTheme="minorHAnsi"/>
                <w:spacing w:val="3"/>
                <w:w w:val="97"/>
                <w:sz w:val="19"/>
                <w:szCs w:val="19"/>
                <w:lang w:val="en-US"/>
              </w:rPr>
              <w:t>o</w:t>
            </w:r>
            <w:r w:rsidRPr="00A07E26">
              <w:rPr>
                <w:rFonts w:eastAsiaTheme="minorHAnsi"/>
                <w:spacing w:val="4"/>
                <w:w w:val="97"/>
                <w:sz w:val="19"/>
                <w:szCs w:val="19"/>
                <w:lang w:val="en-US"/>
              </w:rPr>
              <w:t>v</w:t>
            </w:r>
            <w:r w:rsidRPr="00A07E26">
              <w:rPr>
                <w:rFonts w:eastAsiaTheme="minorHAnsi"/>
                <w:spacing w:val="7"/>
                <w:w w:val="97"/>
                <w:sz w:val="19"/>
                <w:szCs w:val="19"/>
                <w:lang w:val="en-US"/>
              </w:rPr>
              <w:t>er</w:t>
            </w:r>
            <w:r w:rsidRPr="00A07E26">
              <w:rPr>
                <w:rFonts w:eastAsiaTheme="minorHAnsi"/>
                <w:spacing w:val="6"/>
                <w:w w:val="97"/>
                <w:sz w:val="19"/>
                <w:szCs w:val="19"/>
                <w:lang w:val="en-US"/>
              </w:rPr>
              <w:t>n</w:t>
            </w:r>
            <w:r w:rsidRPr="00A07E26">
              <w:rPr>
                <w:rFonts w:eastAsiaTheme="minorHAnsi"/>
                <w:spacing w:val="7"/>
                <w:w w:val="97"/>
                <w:sz w:val="19"/>
                <w:szCs w:val="19"/>
                <w:lang w:val="en-US"/>
              </w:rPr>
              <w:t>me</w:t>
            </w:r>
            <w:r w:rsidRPr="00A07E26">
              <w:rPr>
                <w:rFonts w:eastAsiaTheme="minorHAnsi"/>
                <w:spacing w:val="5"/>
                <w:w w:val="97"/>
                <w:sz w:val="19"/>
                <w:szCs w:val="19"/>
                <w:lang w:val="en-US"/>
              </w:rPr>
              <w:t>n</w:t>
            </w:r>
            <w:r w:rsidRPr="00A07E26">
              <w:rPr>
                <w:rFonts w:eastAsiaTheme="minorHAnsi"/>
                <w:w w:val="97"/>
                <w:sz w:val="19"/>
                <w:szCs w:val="19"/>
                <w:lang w:val="en-US"/>
              </w:rPr>
              <w:t>t</w:t>
            </w:r>
            <w:r w:rsidRPr="00A07E26">
              <w:rPr>
                <w:rFonts w:eastAsiaTheme="minorHAnsi"/>
                <w:spacing w:val="12"/>
                <w:w w:val="97"/>
                <w:sz w:val="19"/>
                <w:szCs w:val="19"/>
                <w:lang w:val="en-US"/>
              </w:rPr>
              <w:t xml:space="preserve"> </w:t>
            </w:r>
            <w:r w:rsidRPr="00A07E26">
              <w:rPr>
                <w:rFonts w:eastAsiaTheme="minorHAnsi"/>
                <w:spacing w:val="7"/>
                <w:w w:val="97"/>
                <w:sz w:val="19"/>
                <w:szCs w:val="19"/>
                <w:lang w:val="en-US"/>
              </w:rPr>
              <w:t>fu</w:t>
            </w:r>
            <w:r w:rsidRPr="00A07E26">
              <w:rPr>
                <w:rFonts w:eastAsiaTheme="minorHAnsi"/>
                <w:spacing w:val="6"/>
                <w:w w:val="97"/>
                <w:sz w:val="19"/>
                <w:szCs w:val="19"/>
                <w:lang w:val="en-US"/>
              </w:rPr>
              <w:t>ndin</w:t>
            </w:r>
            <w:r w:rsidRPr="00A07E26">
              <w:rPr>
                <w:rFonts w:eastAsiaTheme="minorHAnsi"/>
                <w:spacing w:val="3"/>
                <w:w w:val="97"/>
                <w:sz w:val="19"/>
                <w:szCs w:val="19"/>
                <w:lang w:val="en-US"/>
              </w:rPr>
              <w:t>g</w:t>
            </w:r>
            <w:r w:rsidRPr="00A07E26">
              <w:rPr>
                <w:rFonts w:eastAsiaTheme="minorHAnsi"/>
                <w:w w:val="97"/>
                <w:sz w:val="19"/>
                <w:szCs w:val="19"/>
                <w:lang w:val="en-US"/>
              </w:rPr>
              <w:t>,</w:t>
            </w:r>
            <w:r w:rsidRPr="00A07E26">
              <w:rPr>
                <w:rFonts w:eastAsiaTheme="minorHAnsi"/>
                <w:spacing w:val="13"/>
                <w:w w:val="97"/>
                <w:sz w:val="19"/>
                <w:szCs w:val="19"/>
                <w:lang w:val="en-US"/>
              </w:rPr>
              <w:t xml:space="preserve"> </w:t>
            </w:r>
            <w:r w:rsidRPr="00A07E26">
              <w:rPr>
                <w:rFonts w:eastAsiaTheme="minorHAnsi"/>
                <w:spacing w:val="1"/>
                <w:sz w:val="19"/>
                <w:szCs w:val="19"/>
                <w:lang w:val="en-US"/>
              </w:rPr>
              <w:t>t</w:t>
            </w:r>
            <w:r w:rsidRPr="00A07E26">
              <w:rPr>
                <w:rFonts w:eastAsiaTheme="minorHAnsi"/>
                <w:sz w:val="19"/>
                <w:szCs w:val="19"/>
                <w:lang w:val="en-US"/>
              </w:rPr>
              <w:t>o</w:t>
            </w:r>
            <w:r w:rsidRPr="00A07E26">
              <w:rPr>
                <w:rFonts w:eastAsiaTheme="minorHAnsi"/>
                <w:spacing w:val="13"/>
                <w:sz w:val="19"/>
                <w:szCs w:val="19"/>
                <w:lang w:val="en-US"/>
              </w:rPr>
              <w:t xml:space="preserve"> </w:t>
            </w:r>
            <w:r w:rsidRPr="00A07E26">
              <w:rPr>
                <w:rFonts w:eastAsiaTheme="minorHAnsi"/>
                <w:spacing w:val="7"/>
                <w:sz w:val="19"/>
                <w:szCs w:val="19"/>
                <w:lang w:val="en-US"/>
              </w:rPr>
              <w:t>e</w:t>
            </w:r>
            <w:r w:rsidRPr="00A07E26">
              <w:rPr>
                <w:rFonts w:eastAsiaTheme="minorHAnsi"/>
                <w:spacing w:val="6"/>
                <w:sz w:val="19"/>
                <w:szCs w:val="19"/>
                <w:lang w:val="en-US"/>
              </w:rPr>
              <w:t>nsu</w:t>
            </w:r>
            <w:r w:rsidRPr="00A07E26">
              <w:rPr>
                <w:rFonts w:eastAsiaTheme="minorHAnsi"/>
                <w:spacing w:val="5"/>
                <w:sz w:val="19"/>
                <w:szCs w:val="19"/>
                <w:lang w:val="en-US"/>
              </w:rPr>
              <w:t>r</w:t>
            </w:r>
            <w:r w:rsidRPr="00A07E26">
              <w:rPr>
                <w:rFonts w:eastAsiaTheme="minorHAnsi"/>
                <w:sz w:val="19"/>
                <w:szCs w:val="19"/>
                <w:lang w:val="en-US"/>
              </w:rPr>
              <w:t>e</w:t>
            </w:r>
            <w:r w:rsidRPr="00A07E26">
              <w:rPr>
                <w:rFonts w:eastAsiaTheme="minorHAnsi"/>
                <w:spacing w:val="-21"/>
                <w:sz w:val="19"/>
                <w:szCs w:val="19"/>
                <w:lang w:val="en-US"/>
              </w:rPr>
              <w:t xml:space="preserve"> </w:t>
            </w:r>
            <w:r w:rsidRPr="00A07E26">
              <w:rPr>
                <w:rFonts w:eastAsiaTheme="minorHAnsi"/>
                <w:spacing w:val="6"/>
                <w:w w:val="92"/>
                <w:sz w:val="19"/>
                <w:szCs w:val="19"/>
                <w:lang w:val="en-US"/>
              </w:rPr>
              <w:t>US</w:t>
            </w:r>
            <w:r w:rsidRPr="00A07E26">
              <w:rPr>
                <w:rFonts w:eastAsiaTheme="minorHAnsi"/>
                <w:w w:val="92"/>
                <w:sz w:val="19"/>
                <w:szCs w:val="19"/>
                <w:lang w:val="en-US"/>
              </w:rPr>
              <w:t>F</w:t>
            </w:r>
            <w:r w:rsidRPr="00A07E26">
              <w:rPr>
                <w:rFonts w:eastAsiaTheme="minorHAnsi"/>
                <w:spacing w:val="-2"/>
                <w:w w:val="92"/>
                <w:sz w:val="19"/>
                <w:szCs w:val="19"/>
                <w:lang w:val="en-US"/>
              </w:rPr>
              <w:t xml:space="preserve"> </w:t>
            </w:r>
            <w:r w:rsidRPr="00A07E26">
              <w:rPr>
                <w:rFonts w:eastAsiaTheme="minorHAnsi"/>
                <w:spacing w:val="6"/>
                <w:w w:val="92"/>
                <w:sz w:val="19"/>
                <w:szCs w:val="19"/>
                <w:lang w:val="en-US"/>
              </w:rPr>
              <w:t>i</w:t>
            </w:r>
            <w:r w:rsidRPr="00A07E26">
              <w:rPr>
                <w:rFonts w:eastAsiaTheme="minorHAnsi"/>
                <w:w w:val="92"/>
                <w:sz w:val="19"/>
                <w:szCs w:val="19"/>
                <w:lang w:val="en-US"/>
              </w:rPr>
              <w:t>s</w:t>
            </w:r>
            <w:r w:rsidRPr="00A07E26">
              <w:rPr>
                <w:rFonts w:eastAsiaTheme="minorHAnsi"/>
                <w:spacing w:val="15"/>
                <w:w w:val="92"/>
                <w:sz w:val="19"/>
                <w:szCs w:val="19"/>
                <w:lang w:val="en-US"/>
              </w:rPr>
              <w:t xml:space="preserve"> </w:t>
            </w:r>
            <w:r w:rsidRPr="00A07E26">
              <w:rPr>
                <w:rFonts w:eastAsiaTheme="minorHAnsi"/>
                <w:spacing w:val="6"/>
                <w:w w:val="103"/>
                <w:sz w:val="19"/>
                <w:szCs w:val="19"/>
                <w:lang w:val="en-US"/>
              </w:rPr>
              <w:t>p</w:t>
            </w:r>
            <w:r w:rsidRPr="00A07E26">
              <w:rPr>
                <w:rFonts w:eastAsiaTheme="minorHAnsi"/>
                <w:spacing w:val="4"/>
                <w:w w:val="94"/>
                <w:sz w:val="19"/>
                <w:szCs w:val="19"/>
                <w:lang w:val="en-US"/>
              </w:rPr>
              <w:t>r</w:t>
            </w:r>
            <w:r w:rsidRPr="00A07E26">
              <w:rPr>
                <w:rFonts w:eastAsiaTheme="minorHAnsi"/>
                <w:spacing w:val="6"/>
                <w:sz w:val="19"/>
                <w:szCs w:val="19"/>
                <w:lang w:val="en-US"/>
              </w:rPr>
              <w:t>o</w:t>
            </w:r>
            <w:r w:rsidRPr="00A07E26">
              <w:rPr>
                <w:rFonts w:eastAsiaTheme="minorHAnsi"/>
                <w:spacing w:val="7"/>
                <w:w w:val="103"/>
                <w:sz w:val="19"/>
                <w:szCs w:val="19"/>
                <w:lang w:val="en-US"/>
              </w:rPr>
              <w:t>p</w:t>
            </w:r>
            <w:r w:rsidRPr="00A07E26">
              <w:rPr>
                <w:rFonts w:eastAsiaTheme="minorHAnsi"/>
                <w:spacing w:val="7"/>
                <w:w w:val="93"/>
                <w:sz w:val="19"/>
                <w:szCs w:val="19"/>
                <w:lang w:val="en-US"/>
              </w:rPr>
              <w:t>e</w:t>
            </w:r>
            <w:r w:rsidRPr="00A07E26">
              <w:rPr>
                <w:rFonts w:eastAsiaTheme="minorHAnsi"/>
                <w:spacing w:val="7"/>
                <w:w w:val="94"/>
                <w:sz w:val="19"/>
                <w:szCs w:val="19"/>
                <w:lang w:val="en-US"/>
              </w:rPr>
              <w:t>r</w:t>
            </w:r>
            <w:r w:rsidRPr="00A07E26">
              <w:rPr>
                <w:rFonts w:eastAsiaTheme="minorHAnsi"/>
                <w:spacing w:val="7"/>
                <w:w w:val="83"/>
                <w:sz w:val="19"/>
                <w:szCs w:val="19"/>
                <w:lang w:val="en-US"/>
              </w:rPr>
              <w:t>l</w:t>
            </w:r>
            <w:r w:rsidRPr="00A07E26">
              <w:rPr>
                <w:rFonts w:eastAsiaTheme="minorHAnsi"/>
                <w:w w:val="92"/>
                <w:sz w:val="19"/>
                <w:szCs w:val="19"/>
                <w:lang w:val="en-US"/>
              </w:rPr>
              <w:t>y</w:t>
            </w:r>
            <w:r w:rsidRPr="00A07E26">
              <w:rPr>
                <w:rFonts w:eastAsiaTheme="minorHAnsi"/>
                <w:spacing w:val="10"/>
                <w:sz w:val="19"/>
                <w:szCs w:val="19"/>
                <w:lang w:val="en-US"/>
              </w:rPr>
              <w:t xml:space="preserve"> </w:t>
            </w:r>
            <w:r w:rsidRPr="00A07E26">
              <w:rPr>
                <w:rFonts w:eastAsiaTheme="minorHAnsi"/>
                <w:spacing w:val="6"/>
                <w:sz w:val="19"/>
                <w:szCs w:val="19"/>
                <w:lang w:val="en-US"/>
              </w:rPr>
              <w:t>sou</w:t>
            </w:r>
            <w:r w:rsidRPr="00A07E26">
              <w:rPr>
                <w:rFonts w:eastAsiaTheme="minorHAnsi"/>
                <w:spacing w:val="4"/>
                <w:sz w:val="19"/>
                <w:szCs w:val="19"/>
                <w:lang w:val="en-US"/>
              </w:rPr>
              <w:t>r</w:t>
            </w:r>
            <w:r w:rsidRPr="00A07E26">
              <w:rPr>
                <w:rFonts w:eastAsiaTheme="minorHAnsi"/>
                <w:spacing w:val="7"/>
                <w:sz w:val="19"/>
                <w:szCs w:val="19"/>
                <w:lang w:val="en-US"/>
              </w:rPr>
              <w:t>ce</w:t>
            </w:r>
            <w:r w:rsidRPr="00A07E26">
              <w:rPr>
                <w:rFonts w:eastAsiaTheme="minorHAnsi"/>
                <w:sz w:val="19"/>
                <w:szCs w:val="19"/>
                <w:lang w:val="en-US"/>
              </w:rPr>
              <w:t>d</w:t>
            </w:r>
            <w:r w:rsidRPr="00A07E26">
              <w:rPr>
                <w:rFonts w:eastAsiaTheme="minorHAnsi"/>
                <w:spacing w:val="-3"/>
                <w:sz w:val="19"/>
                <w:szCs w:val="19"/>
                <w:lang w:val="en-US"/>
              </w:rPr>
              <w:t xml:space="preserve"> </w:t>
            </w:r>
            <w:r w:rsidRPr="00A07E26">
              <w:rPr>
                <w:rFonts w:eastAsiaTheme="minorHAnsi"/>
                <w:spacing w:val="7"/>
                <w:sz w:val="19"/>
                <w:szCs w:val="19"/>
                <w:lang w:val="en-US"/>
              </w:rPr>
              <w:t>a</w:t>
            </w:r>
            <w:r w:rsidRPr="00A07E26">
              <w:rPr>
                <w:rFonts w:eastAsiaTheme="minorHAnsi"/>
                <w:spacing w:val="6"/>
                <w:sz w:val="19"/>
                <w:szCs w:val="19"/>
                <w:lang w:val="en-US"/>
              </w:rPr>
              <w:t>n</w:t>
            </w:r>
            <w:r w:rsidRPr="00A07E26">
              <w:rPr>
                <w:rFonts w:eastAsiaTheme="minorHAnsi"/>
                <w:sz w:val="19"/>
                <w:szCs w:val="19"/>
                <w:lang w:val="en-US"/>
              </w:rPr>
              <w:t>d</w:t>
            </w:r>
            <w:r w:rsidRPr="00A07E26">
              <w:rPr>
                <w:rFonts w:eastAsiaTheme="minorHAnsi"/>
                <w:spacing w:val="2"/>
                <w:sz w:val="19"/>
                <w:szCs w:val="19"/>
                <w:lang w:val="en-US"/>
              </w:rPr>
              <w:t xml:space="preserve"> </w:t>
            </w:r>
            <w:r w:rsidRPr="00A07E26">
              <w:rPr>
                <w:rFonts w:eastAsiaTheme="minorHAnsi"/>
                <w:spacing w:val="5"/>
                <w:w w:val="93"/>
                <w:sz w:val="19"/>
                <w:szCs w:val="19"/>
                <w:lang w:val="en-US"/>
              </w:rPr>
              <w:t>e</w:t>
            </w:r>
            <w:r w:rsidRPr="00A07E26">
              <w:rPr>
                <w:rFonts w:eastAsiaTheme="minorHAnsi"/>
                <w:spacing w:val="12"/>
                <w:w w:val="93"/>
                <w:sz w:val="19"/>
                <w:szCs w:val="19"/>
                <w:lang w:val="en-US"/>
              </w:rPr>
              <w:t>f</w:t>
            </w:r>
            <w:r w:rsidRPr="00A07E26">
              <w:rPr>
                <w:rFonts w:eastAsiaTheme="minorHAnsi"/>
                <w:spacing w:val="4"/>
                <w:w w:val="93"/>
                <w:sz w:val="19"/>
                <w:szCs w:val="19"/>
                <w:lang w:val="en-US"/>
              </w:rPr>
              <w:t>f</w:t>
            </w:r>
            <w:r w:rsidRPr="00A07E26">
              <w:rPr>
                <w:rFonts w:eastAsiaTheme="minorHAnsi"/>
                <w:spacing w:val="7"/>
                <w:w w:val="93"/>
                <w:sz w:val="19"/>
                <w:szCs w:val="19"/>
                <w:lang w:val="en-US"/>
              </w:rPr>
              <w:t>e</w:t>
            </w:r>
            <w:r w:rsidRPr="00A07E26">
              <w:rPr>
                <w:rFonts w:eastAsiaTheme="minorHAnsi"/>
                <w:spacing w:val="6"/>
                <w:w w:val="103"/>
                <w:sz w:val="19"/>
                <w:szCs w:val="19"/>
                <w:lang w:val="en-US"/>
              </w:rPr>
              <w:t>c</w:t>
            </w:r>
            <w:r w:rsidRPr="00A07E26">
              <w:rPr>
                <w:rFonts w:eastAsiaTheme="minorHAnsi"/>
                <w:spacing w:val="4"/>
                <w:w w:val="106"/>
                <w:sz w:val="19"/>
                <w:szCs w:val="19"/>
                <w:lang w:val="en-US"/>
              </w:rPr>
              <w:t>t</w:t>
            </w:r>
            <w:r w:rsidRPr="00A07E26">
              <w:rPr>
                <w:rFonts w:eastAsiaTheme="minorHAnsi"/>
                <w:spacing w:val="7"/>
                <w:w w:val="83"/>
                <w:sz w:val="19"/>
                <w:szCs w:val="19"/>
                <w:lang w:val="en-US"/>
              </w:rPr>
              <w:t>i</w:t>
            </w:r>
            <w:r w:rsidRPr="00A07E26">
              <w:rPr>
                <w:rFonts w:eastAsiaTheme="minorHAnsi"/>
                <w:spacing w:val="4"/>
                <w:w w:val="92"/>
                <w:sz w:val="19"/>
                <w:szCs w:val="19"/>
                <w:lang w:val="en-US"/>
              </w:rPr>
              <w:t>v</w:t>
            </w:r>
            <w:r w:rsidRPr="00A07E26">
              <w:rPr>
                <w:rFonts w:eastAsiaTheme="minorHAnsi"/>
                <w:spacing w:val="3"/>
                <w:w w:val="93"/>
                <w:sz w:val="19"/>
                <w:szCs w:val="19"/>
                <w:lang w:val="en-US"/>
              </w:rPr>
              <w:t>e</w:t>
            </w:r>
            <w:r w:rsidRPr="00A07E26">
              <w:rPr>
                <w:rFonts w:eastAsiaTheme="minorHAnsi"/>
                <w:sz w:val="19"/>
                <w:szCs w:val="19"/>
                <w:lang w:val="en-US"/>
              </w:rPr>
              <w:t>.</w:t>
            </w:r>
          </w:p>
          <w:p w14:paraId="71BB27A8" w14:textId="77777777" w:rsidR="004B5FD4" w:rsidRPr="00A07E26" w:rsidRDefault="004B5FD4" w:rsidP="001871E6">
            <w:pPr>
              <w:keepNext/>
              <w:keepLines/>
              <w:tabs>
                <w:tab w:val="clear" w:pos="1134"/>
                <w:tab w:val="clear" w:pos="1871"/>
                <w:tab w:val="clear" w:pos="2268"/>
              </w:tabs>
              <w:overflowPunct/>
              <w:spacing w:before="57" w:line="263" w:lineRule="auto"/>
              <w:ind w:left="377" w:right="1347" w:hanging="170"/>
              <w:textAlignment w:val="auto"/>
              <w:rPr>
                <w:rFonts w:eastAsiaTheme="minorHAnsi"/>
                <w:sz w:val="19"/>
                <w:szCs w:val="19"/>
                <w:lang w:val="en-US"/>
              </w:rPr>
            </w:pPr>
            <w:r w:rsidRPr="00A07E26">
              <w:rPr>
                <w:rFonts w:eastAsiaTheme="minorHAnsi"/>
                <w:w w:val="142"/>
                <w:sz w:val="19"/>
                <w:szCs w:val="19"/>
                <w:lang w:val="en-US"/>
              </w:rPr>
              <w:t xml:space="preserve">• </w:t>
            </w:r>
            <w:r w:rsidRPr="00A07E26">
              <w:rPr>
                <w:rFonts w:eastAsiaTheme="minorHAnsi"/>
                <w:spacing w:val="6"/>
                <w:sz w:val="19"/>
                <w:szCs w:val="19"/>
                <w:lang w:val="en-US"/>
              </w:rPr>
              <w:t>Suppo</w:t>
            </w:r>
            <w:r w:rsidRPr="00A07E26">
              <w:rPr>
                <w:rFonts w:eastAsiaTheme="minorHAnsi"/>
                <w:spacing w:val="12"/>
                <w:sz w:val="19"/>
                <w:szCs w:val="19"/>
                <w:lang w:val="en-US"/>
              </w:rPr>
              <w:t>r</w:t>
            </w:r>
            <w:r w:rsidRPr="00A07E26">
              <w:rPr>
                <w:rFonts w:eastAsiaTheme="minorHAnsi"/>
                <w:sz w:val="19"/>
                <w:szCs w:val="19"/>
                <w:lang w:val="en-US"/>
              </w:rPr>
              <w:t>t</w:t>
            </w:r>
            <w:r w:rsidRPr="00A07E26">
              <w:rPr>
                <w:rFonts w:eastAsiaTheme="minorHAnsi"/>
                <w:spacing w:val="1"/>
                <w:sz w:val="19"/>
                <w:szCs w:val="19"/>
                <w:lang w:val="en-US"/>
              </w:rPr>
              <w:t xml:space="preserve"> </w:t>
            </w:r>
            <w:r w:rsidRPr="00A07E26">
              <w:rPr>
                <w:rFonts w:eastAsiaTheme="minorHAnsi"/>
                <w:spacing w:val="1"/>
                <w:w w:val="72"/>
                <w:sz w:val="19"/>
                <w:szCs w:val="19"/>
                <w:lang w:val="en-US"/>
              </w:rPr>
              <w:t>(</w:t>
            </w:r>
            <w:r w:rsidRPr="00A07E26">
              <w:rPr>
                <w:rFonts w:eastAsiaTheme="minorHAnsi"/>
                <w:spacing w:val="3"/>
                <w:w w:val="93"/>
                <w:sz w:val="19"/>
                <w:szCs w:val="19"/>
                <w:lang w:val="en-US"/>
              </w:rPr>
              <w:t>e</w:t>
            </w:r>
            <w:r w:rsidRPr="00A07E26">
              <w:rPr>
                <w:rFonts w:eastAsiaTheme="minorHAnsi"/>
                <w:sz w:val="19"/>
                <w:szCs w:val="19"/>
                <w:lang w:val="en-US"/>
              </w:rPr>
              <w:t>.</w:t>
            </w:r>
            <w:r w:rsidRPr="00A07E26">
              <w:rPr>
                <w:rFonts w:eastAsiaTheme="minorHAnsi"/>
                <w:spacing w:val="3"/>
                <w:sz w:val="19"/>
                <w:szCs w:val="19"/>
                <w:lang w:val="en-US"/>
              </w:rPr>
              <w:t>g</w:t>
            </w:r>
            <w:r w:rsidRPr="00A07E26">
              <w:rPr>
                <w:rFonts w:eastAsiaTheme="minorHAnsi"/>
                <w:sz w:val="19"/>
                <w:szCs w:val="19"/>
                <w:lang w:val="en-US"/>
              </w:rPr>
              <w:t>.</w:t>
            </w:r>
            <w:r w:rsidRPr="00A07E26">
              <w:rPr>
                <w:rFonts w:eastAsiaTheme="minorHAnsi"/>
                <w:spacing w:val="9"/>
                <w:sz w:val="19"/>
                <w:szCs w:val="19"/>
                <w:lang w:val="en-US"/>
              </w:rPr>
              <w:t xml:space="preserve"> </w:t>
            </w:r>
            <w:r w:rsidRPr="00A07E26">
              <w:rPr>
                <w:rFonts w:eastAsiaTheme="minorHAnsi"/>
                <w:spacing w:val="7"/>
                <w:sz w:val="19"/>
                <w:szCs w:val="19"/>
                <w:lang w:val="en-US"/>
              </w:rPr>
              <w:t>f</w:t>
            </w:r>
            <w:r w:rsidRPr="00A07E26">
              <w:rPr>
                <w:rFonts w:eastAsiaTheme="minorHAnsi"/>
                <w:spacing w:val="4"/>
                <w:sz w:val="19"/>
                <w:szCs w:val="19"/>
                <w:lang w:val="en-US"/>
              </w:rPr>
              <w:t>r</w:t>
            </w:r>
            <w:r w:rsidRPr="00A07E26">
              <w:rPr>
                <w:rFonts w:eastAsiaTheme="minorHAnsi"/>
                <w:spacing w:val="6"/>
                <w:sz w:val="19"/>
                <w:szCs w:val="19"/>
                <w:lang w:val="en-US"/>
              </w:rPr>
              <w:t>o</w:t>
            </w:r>
            <w:r w:rsidRPr="00A07E26">
              <w:rPr>
                <w:rFonts w:eastAsiaTheme="minorHAnsi"/>
                <w:sz w:val="19"/>
                <w:szCs w:val="19"/>
                <w:lang w:val="en-US"/>
              </w:rPr>
              <w:t>m</w:t>
            </w:r>
            <w:r w:rsidRPr="00A07E26">
              <w:rPr>
                <w:rFonts w:eastAsiaTheme="minorHAnsi"/>
                <w:spacing w:val="3"/>
                <w:sz w:val="19"/>
                <w:szCs w:val="19"/>
                <w:lang w:val="en-US"/>
              </w:rPr>
              <w:t xml:space="preserve"> </w:t>
            </w:r>
            <w:r w:rsidRPr="00A07E26">
              <w:rPr>
                <w:rFonts w:eastAsiaTheme="minorHAnsi"/>
                <w:spacing w:val="6"/>
                <w:w w:val="94"/>
                <w:sz w:val="19"/>
                <w:szCs w:val="19"/>
                <w:lang w:val="en-US"/>
              </w:rPr>
              <w:t>i</w:t>
            </w:r>
            <w:r w:rsidRPr="00A07E26">
              <w:rPr>
                <w:rFonts w:eastAsiaTheme="minorHAnsi"/>
                <w:spacing w:val="5"/>
                <w:w w:val="94"/>
                <w:sz w:val="19"/>
                <w:szCs w:val="19"/>
                <w:lang w:val="en-US"/>
              </w:rPr>
              <w:t>n</w:t>
            </w:r>
            <w:r w:rsidRPr="00A07E26">
              <w:rPr>
                <w:rFonts w:eastAsiaTheme="minorHAnsi"/>
                <w:spacing w:val="2"/>
                <w:w w:val="94"/>
                <w:sz w:val="19"/>
                <w:szCs w:val="19"/>
                <w:lang w:val="en-US"/>
              </w:rPr>
              <w:t>t</w:t>
            </w:r>
            <w:r w:rsidRPr="00A07E26">
              <w:rPr>
                <w:rFonts w:eastAsiaTheme="minorHAnsi"/>
                <w:spacing w:val="7"/>
                <w:w w:val="94"/>
                <w:sz w:val="19"/>
                <w:szCs w:val="19"/>
                <w:lang w:val="en-US"/>
              </w:rPr>
              <w:t>er</w:t>
            </w:r>
            <w:r w:rsidRPr="00A07E26">
              <w:rPr>
                <w:rFonts w:eastAsiaTheme="minorHAnsi"/>
                <w:spacing w:val="6"/>
                <w:w w:val="94"/>
                <w:sz w:val="19"/>
                <w:szCs w:val="19"/>
                <w:lang w:val="en-US"/>
              </w:rPr>
              <w:t>n</w:t>
            </w:r>
            <w:r w:rsidRPr="00A07E26">
              <w:rPr>
                <w:rFonts w:eastAsiaTheme="minorHAnsi"/>
                <w:spacing w:val="5"/>
                <w:w w:val="94"/>
                <w:sz w:val="19"/>
                <w:szCs w:val="19"/>
                <w:lang w:val="en-US"/>
              </w:rPr>
              <w:t>a</w:t>
            </w:r>
            <w:r w:rsidRPr="00A07E26">
              <w:rPr>
                <w:rFonts w:eastAsiaTheme="minorHAnsi"/>
                <w:spacing w:val="4"/>
                <w:w w:val="94"/>
                <w:sz w:val="19"/>
                <w:szCs w:val="19"/>
                <w:lang w:val="en-US"/>
              </w:rPr>
              <w:t>t</w:t>
            </w:r>
            <w:r w:rsidRPr="00A07E26">
              <w:rPr>
                <w:rFonts w:eastAsiaTheme="minorHAnsi"/>
                <w:spacing w:val="6"/>
                <w:w w:val="94"/>
                <w:sz w:val="19"/>
                <w:szCs w:val="19"/>
                <w:lang w:val="en-US"/>
              </w:rPr>
              <w:t>ion</w:t>
            </w:r>
            <w:r w:rsidRPr="00A07E26">
              <w:rPr>
                <w:rFonts w:eastAsiaTheme="minorHAnsi"/>
                <w:spacing w:val="7"/>
                <w:w w:val="94"/>
                <w:sz w:val="19"/>
                <w:szCs w:val="19"/>
                <w:lang w:val="en-US"/>
              </w:rPr>
              <w:t>a</w:t>
            </w:r>
            <w:r w:rsidRPr="00A07E26">
              <w:rPr>
                <w:rFonts w:eastAsiaTheme="minorHAnsi"/>
                <w:w w:val="94"/>
                <w:sz w:val="19"/>
                <w:szCs w:val="19"/>
                <w:lang w:val="en-US"/>
              </w:rPr>
              <w:t>l</w:t>
            </w:r>
            <w:r w:rsidRPr="00A07E26">
              <w:rPr>
                <w:rFonts w:eastAsiaTheme="minorHAnsi"/>
                <w:spacing w:val="4"/>
                <w:w w:val="94"/>
                <w:sz w:val="19"/>
                <w:szCs w:val="19"/>
                <w:lang w:val="en-US"/>
              </w:rPr>
              <w:t xml:space="preserve"> </w:t>
            </w:r>
            <w:r w:rsidRPr="00A07E26">
              <w:rPr>
                <w:rFonts w:eastAsiaTheme="minorHAnsi"/>
                <w:spacing w:val="6"/>
                <w:w w:val="93"/>
                <w:sz w:val="19"/>
                <w:szCs w:val="19"/>
                <w:lang w:val="en-US"/>
              </w:rPr>
              <w:t>a</w:t>
            </w:r>
            <w:r w:rsidRPr="00A07E26">
              <w:rPr>
                <w:rFonts w:eastAsiaTheme="minorHAnsi"/>
                <w:spacing w:val="7"/>
                <w:sz w:val="19"/>
                <w:szCs w:val="19"/>
                <w:lang w:val="en-US"/>
              </w:rPr>
              <w:t>g</w:t>
            </w:r>
            <w:r w:rsidRPr="00A07E26">
              <w:rPr>
                <w:rFonts w:eastAsiaTheme="minorHAnsi"/>
                <w:spacing w:val="7"/>
                <w:w w:val="93"/>
                <w:sz w:val="19"/>
                <w:szCs w:val="19"/>
                <w:lang w:val="en-US"/>
              </w:rPr>
              <w:t>e</w:t>
            </w:r>
            <w:r w:rsidRPr="00A07E26">
              <w:rPr>
                <w:rFonts w:eastAsiaTheme="minorHAnsi"/>
                <w:spacing w:val="6"/>
                <w:w w:val="96"/>
                <w:sz w:val="19"/>
                <w:szCs w:val="19"/>
                <w:lang w:val="en-US"/>
              </w:rPr>
              <w:t>n</w:t>
            </w:r>
            <w:r w:rsidRPr="00A07E26">
              <w:rPr>
                <w:rFonts w:eastAsiaTheme="minorHAnsi"/>
                <w:spacing w:val="6"/>
                <w:w w:val="95"/>
                <w:sz w:val="19"/>
                <w:szCs w:val="19"/>
                <w:lang w:val="en-US"/>
              </w:rPr>
              <w:t>ci</w:t>
            </w:r>
            <w:r w:rsidRPr="00A07E26">
              <w:rPr>
                <w:rFonts w:eastAsiaTheme="minorHAnsi"/>
                <w:spacing w:val="8"/>
                <w:w w:val="95"/>
                <w:sz w:val="19"/>
                <w:szCs w:val="19"/>
                <w:lang w:val="en-US"/>
              </w:rPr>
              <w:t>e</w:t>
            </w:r>
            <w:r w:rsidRPr="00A07E26">
              <w:rPr>
                <w:rFonts w:eastAsiaTheme="minorHAnsi"/>
                <w:spacing w:val="1"/>
                <w:w w:val="96"/>
                <w:sz w:val="19"/>
                <w:szCs w:val="19"/>
                <w:lang w:val="en-US"/>
              </w:rPr>
              <w:t>s</w:t>
            </w:r>
            <w:r w:rsidRPr="00A07E26">
              <w:rPr>
                <w:rFonts w:eastAsiaTheme="minorHAnsi"/>
                <w:w w:val="72"/>
                <w:sz w:val="19"/>
                <w:szCs w:val="19"/>
                <w:lang w:val="en-US"/>
              </w:rPr>
              <w:t>)</w:t>
            </w:r>
            <w:r w:rsidRPr="00A07E26">
              <w:rPr>
                <w:rFonts w:eastAsiaTheme="minorHAnsi"/>
                <w:spacing w:val="10"/>
                <w:sz w:val="19"/>
                <w:szCs w:val="19"/>
                <w:lang w:val="en-US"/>
              </w:rPr>
              <w:t xml:space="preserve"> </w:t>
            </w:r>
            <w:r w:rsidRPr="00A07E26">
              <w:rPr>
                <w:rFonts w:eastAsiaTheme="minorHAnsi"/>
                <w:spacing w:val="4"/>
                <w:sz w:val="19"/>
                <w:szCs w:val="19"/>
                <w:lang w:val="en-US"/>
              </w:rPr>
              <w:t>f</w:t>
            </w:r>
            <w:r w:rsidRPr="00A07E26">
              <w:rPr>
                <w:rFonts w:eastAsiaTheme="minorHAnsi"/>
                <w:spacing w:val="6"/>
                <w:sz w:val="19"/>
                <w:szCs w:val="19"/>
                <w:lang w:val="en-US"/>
              </w:rPr>
              <w:t>o</w:t>
            </w:r>
            <w:r w:rsidRPr="00A07E26">
              <w:rPr>
                <w:rFonts w:eastAsiaTheme="minorHAnsi"/>
                <w:sz w:val="19"/>
                <w:szCs w:val="19"/>
                <w:lang w:val="en-US"/>
              </w:rPr>
              <w:t>r</w:t>
            </w:r>
            <w:r w:rsidRPr="00A07E26">
              <w:rPr>
                <w:rFonts w:eastAsiaTheme="minorHAnsi"/>
                <w:spacing w:val="3"/>
                <w:sz w:val="19"/>
                <w:szCs w:val="19"/>
                <w:lang w:val="en-US"/>
              </w:rPr>
              <w:t xml:space="preserve"> </w:t>
            </w:r>
            <w:r w:rsidRPr="00A07E26">
              <w:rPr>
                <w:rFonts w:eastAsiaTheme="minorHAnsi"/>
                <w:spacing w:val="5"/>
                <w:sz w:val="19"/>
                <w:szCs w:val="19"/>
                <w:lang w:val="en-US"/>
              </w:rPr>
              <w:t>ad-</w:t>
            </w:r>
            <w:r w:rsidRPr="00A07E26">
              <w:rPr>
                <w:rFonts w:eastAsiaTheme="minorHAnsi"/>
                <w:spacing w:val="6"/>
                <w:sz w:val="19"/>
                <w:szCs w:val="19"/>
                <w:lang w:val="en-US"/>
              </w:rPr>
              <w:t>h</w:t>
            </w:r>
            <w:r w:rsidRPr="00A07E26">
              <w:rPr>
                <w:rFonts w:eastAsiaTheme="minorHAnsi"/>
                <w:spacing w:val="7"/>
                <w:sz w:val="19"/>
                <w:szCs w:val="19"/>
                <w:lang w:val="en-US"/>
              </w:rPr>
              <w:t>o</w:t>
            </w:r>
            <w:r w:rsidRPr="00A07E26">
              <w:rPr>
                <w:rFonts w:eastAsiaTheme="minorHAnsi"/>
                <w:sz w:val="19"/>
                <w:szCs w:val="19"/>
                <w:lang w:val="en-US"/>
              </w:rPr>
              <w:t>c</w:t>
            </w:r>
            <w:r w:rsidRPr="00A07E26">
              <w:rPr>
                <w:rFonts w:eastAsiaTheme="minorHAnsi"/>
                <w:spacing w:val="11"/>
                <w:sz w:val="19"/>
                <w:szCs w:val="19"/>
                <w:lang w:val="en-US"/>
              </w:rPr>
              <w:t xml:space="preserve"> </w:t>
            </w:r>
            <w:r w:rsidRPr="00A07E26">
              <w:rPr>
                <w:rFonts w:eastAsiaTheme="minorHAnsi"/>
                <w:spacing w:val="6"/>
                <w:w w:val="103"/>
                <w:sz w:val="19"/>
                <w:szCs w:val="19"/>
                <w:lang w:val="en-US"/>
              </w:rPr>
              <w:t>p</w:t>
            </w:r>
            <w:r w:rsidRPr="00A07E26">
              <w:rPr>
                <w:rFonts w:eastAsiaTheme="minorHAnsi"/>
                <w:spacing w:val="4"/>
                <w:w w:val="94"/>
                <w:sz w:val="19"/>
                <w:szCs w:val="19"/>
                <w:lang w:val="en-US"/>
              </w:rPr>
              <w:t>r</w:t>
            </w:r>
            <w:r w:rsidRPr="00A07E26">
              <w:rPr>
                <w:rFonts w:eastAsiaTheme="minorHAnsi"/>
                <w:spacing w:val="6"/>
                <w:sz w:val="19"/>
                <w:szCs w:val="19"/>
                <w:lang w:val="en-US"/>
              </w:rPr>
              <w:t>o</w:t>
            </w:r>
            <w:r w:rsidRPr="00A07E26">
              <w:rPr>
                <w:rFonts w:eastAsiaTheme="minorHAnsi"/>
                <w:spacing w:val="6"/>
                <w:w w:val="83"/>
                <w:sz w:val="19"/>
                <w:szCs w:val="19"/>
                <w:lang w:val="en-US"/>
              </w:rPr>
              <w:t>j</w:t>
            </w:r>
            <w:r w:rsidRPr="00A07E26">
              <w:rPr>
                <w:rFonts w:eastAsiaTheme="minorHAnsi"/>
                <w:spacing w:val="7"/>
                <w:w w:val="93"/>
                <w:sz w:val="19"/>
                <w:szCs w:val="19"/>
                <w:lang w:val="en-US"/>
              </w:rPr>
              <w:t>e</w:t>
            </w:r>
            <w:r w:rsidRPr="00A07E26">
              <w:rPr>
                <w:rFonts w:eastAsiaTheme="minorHAnsi"/>
                <w:spacing w:val="6"/>
                <w:w w:val="104"/>
                <w:sz w:val="19"/>
                <w:szCs w:val="19"/>
                <w:lang w:val="en-US"/>
              </w:rPr>
              <w:t>c</w:t>
            </w:r>
            <w:r w:rsidRPr="00A07E26">
              <w:rPr>
                <w:rFonts w:eastAsiaTheme="minorHAnsi"/>
                <w:spacing w:val="4"/>
                <w:w w:val="104"/>
                <w:sz w:val="19"/>
                <w:szCs w:val="19"/>
                <w:lang w:val="en-US"/>
              </w:rPr>
              <w:t>t</w:t>
            </w:r>
            <w:r w:rsidRPr="00A07E26">
              <w:rPr>
                <w:rFonts w:eastAsiaTheme="minorHAnsi"/>
                <w:spacing w:val="4"/>
                <w:w w:val="96"/>
                <w:sz w:val="19"/>
                <w:szCs w:val="19"/>
                <w:lang w:val="en-US"/>
              </w:rPr>
              <w:t>s</w:t>
            </w:r>
            <w:r w:rsidRPr="00A07E26">
              <w:rPr>
                <w:rFonts w:eastAsiaTheme="minorHAnsi"/>
                <w:sz w:val="19"/>
                <w:szCs w:val="19"/>
                <w:lang w:val="en-US"/>
              </w:rPr>
              <w:t>.</w:t>
            </w:r>
          </w:p>
          <w:p w14:paraId="33ED5E74" w14:textId="77777777" w:rsidR="004B5FD4" w:rsidRPr="00CF3B12" w:rsidRDefault="004B5FD4" w:rsidP="001871E6">
            <w:pPr>
              <w:tabs>
                <w:tab w:val="clear" w:pos="1134"/>
                <w:tab w:val="clear" w:pos="1871"/>
                <w:tab w:val="clear" w:pos="2268"/>
              </w:tabs>
              <w:overflowPunct/>
              <w:spacing w:before="57" w:line="263" w:lineRule="auto"/>
              <w:ind w:left="377" w:right="907" w:hanging="170"/>
              <w:textAlignment w:val="auto"/>
              <w:rPr>
                <w:rFonts w:eastAsiaTheme="minorHAnsi"/>
                <w:szCs w:val="24"/>
                <w:lang w:val="en-US"/>
              </w:rPr>
            </w:pPr>
            <w:r w:rsidRPr="00A07E26">
              <w:rPr>
                <w:rFonts w:eastAsiaTheme="minorHAnsi"/>
                <w:w w:val="142"/>
                <w:sz w:val="19"/>
                <w:szCs w:val="19"/>
                <w:lang w:val="en-US"/>
              </w:rPr>
              <w:t xml:space="preserve">• </w:t>
            </w:r>
            <w:r w:rsidRPr="00A07E26">
              <w:rPr>
                <w:rFonts w:eastAsiaTheme="minorHAnsi"/>
                <w:spacing w:val="5"/>
                <w:w w:val="94"/>
                <w:sz w:val="19"/>
                <w:szCs w:val="19"/>
                <w:lang w:val="en-US"/>
              </w:rPr>
              <w:t>P</w:t>
            </w:r>
            <w:r w:rsidRPr="00A07E26">
              <w:rPr>
                <w:rFonts w:eastAsiaTheme="minorHAnsi"/>
                <w:spacing w:val="7"/>
                <w:w w:val="94"/>
                <w:sz w:val="19"/>
                <w:szCs w:val="19"/>
                <w:lang w:val="en-US"/>
              </w:rPr>
              <w:t>r</w:t>
            </w:r>
            <w:r w:rsidRPr="00A07E26">
              <w:rPr>
                <w:rFonts w:eastAsiaTheme="minorHAnsi"/>
                <w:spacing w:val="6"/>
                <w:w w:val="94"/>
                <w:sz w:val="19"/>
                <w:szCs w:val="19"/>
                <w:lang w:val="en-US"/>
              </w:rPr>
              <w:t>io</w:t>
            </w:r>
            <w:r w:rsidRPr="00A07E26">
              <w:rPr>
                <w:rFonts w:eastAsiaTheme="minorHAnsi"/>
                <w:spacing w:val="7"/>
                <w:w w:val="94"/>
                <w:sz w:val="19"/>
                <w:szCs w:val="19"/>
                <w:lang w:val="en-US"/>
              </w:rPr>
              <w:t>r</w:t>
            </w:r>
            <w:r w:rsidRPr="00A07E26">
              <w:rPr>
                <w:rFonts w:eastAsiaTheme="minorHAnsi"/>
                <w:spacing w:val="6"/>
                <w:w w:val="94"/>
                <w:sz w:val="19"/>
                <w:szCs w:val="19"/>
                <w:lang w:val="en-US"/>
              </w:rPr>
              <w:t>i</w:t>
            </w:r>
            <w:r w:rsidRPr="00A07E26">
              <w:rPr>
                <w:rFonts w:eastAsiaTheme="minorHAnsi"/>
                <w:spacing w:val="9"/>
                <w:w w:val="94"/>
                <w:sz w:val="19"/>
                <w:szCs w:val="19"/>
                <w:lang w:val="en-US"/>
              </w:rPr>
              <w:t>t</w:t>
            </w:r>
            <w:r w:rsidRPr="00A07E26">
              <w:rPr>
                <w:rFonts w:eastAsiaTheme="minorHAnsi"/>
                <w:w w:val="94"/>
                <w:sz w:val="19"/>
                <w:szCs w:val="19"/>
                <w:lang w:val="en-US"/>
              </w:rPr>
              <w:t>y</w:t>
            </w:r>
            <w:r w:rsidRPr="00A07E26">
              <w:rPr>
                <w:rFonts w:eastAsiaTheme="minorHAnsi"/>
                <w:spacing w:val="17"/>
                <w:w w:val="94"/>
                <w:sz w:val="19"/>
                <w:szCs w:val="19"/>
                <w:lang w:val="en-US"/>
              </w:rPr>
              <w:t xml:space="preserve"> </w:t>
            </w:r>
            <w:r w:rsidRPr="00A07E26">
              <w:rPr>
                <w:rFonts w:eastAsiaTheme="minorHAnsi"/>
                <w:spacing w:val="6"/>
                <w:w w:val="94"/>
                <w:sz w:val="19"/>
                <w:szCs w:val="19"/>
                <w:lang w:val="en-US"/>
              </w:rPr>
              <w:t>g</w:t>
            </w:r>
            <w:r w:rsidRPr="00A07E26">
              <w:rPr>
                <w:rFonts w:eastAsiaTheme="minorHAnsi"/>
                <w:spacing w:val="7"/>
                <w:w w:val="94"/>
                <w:sz w:val="19"/>
                <w:szCs w:val="19"/>
                <w:lang w:val="en-US"/>
              </w:rPr>
              <w:t>i</w:t>
            </w:r>
            <w:r w:rsidRPr="00A07E26">
              <w:rPr>
                <w:rFonts w:eastAsiaTheme="minorHAnsi"/>
                <w:spacing w:val="4"/>
                <w:w w:val="94"/>
                <w:sz w:val="19"/>
                <w:szCs w:val="19"/>
                <w:lang w:val="en-US"/>
              </w:rPr>
              <w:t>v</w:t>
            </w:r>
            <w:r w:rsidRPr="00A07E26">
              <w:rPr>
                <w:rFonts w:eastAsiaTheme="minorHAnsi"/>
                <w:spacing w:val="7"/>
                <w:w w:val="94"/>
                <w:sz w:val="19"/>
                <w:szCs w:val="19"/>
                <w:lang w:val="en-US"/>
              </w:rPr>
              <w:t>e</w:t>
            </w:r>
            <w:r w:rsidRPr="00A07E26">
              <w:rPr>
                <w:rFonts w:eastAsiaTheme="minorHAnsi"/>
                <w:w w:val="94"/>
                <w:sz w:val="19"/>
                <w:szCs w:val="19"/>
                <w:lang w:val="en-US"/>
              </w:rPr>
              <w:t>n</w:t>
            </w:r>
            <w:r w:rsidRPr="00A07E26">
              <w:rPr>
                <w:rFonts w:eastAsiaTheme="minorHAnsi"/>
                <w:spacing w:val="15"/>
                <w:w w:val="94"/>
                <w:sz w:val="19"/>
                <w:szCs w:val="19"/>
                <w:lang w:val="en-US"/>
              </w:rPr>
              <w:t xml:space="preserve"> </w:t>
            </w:r>
            <w:r w:rsidRPr="00A07E26">
              <w:rPr>
                <w:rFonts w:eastAsiaTheme="minorHAnsi"/>
                <w:spacing w:val="1"/>
                <w:sz w:val="19"/>
                <w:szCs w:val="19"/>
                <w:lang w:val="en-US"/>
              </w:rPr>
              <w:t>t</w:t>
            </w:r>
            <w:r w:rsidRPr="00A07E26">
              <w:rPr>
                <w:rFonts w:eastAsiaTheme="minorHAnsi"/>
                <w:sz w:val="19"/>
                <w:szCs w:val="19"/>
                <w:lang w:val="en-US"/>
              </w:rPr>
              <w:t>o</w:t>
            </w:r>
            <w:r w:rsidRPr="00A07E26">
              <w:rPr>
                <w:rFonts w:eastAsiaTheme="minorHAnsi"/>
                <w:spacing w:val="13"/>
                <w:sz w:val="19"/>
                <w:szCs w:val="19"/>
                <w:lang w:val="en-US"/>
              </w:rPr>
              <w:t xml:space="preserve"> </w:t>
            </w:r>
            <w:r w:rsidRPr="00A07E26">
              <w:rPr>
                <w:rFonts w:eastAsiaTheme="minorHAnsi"/>
                <w:spacing w:val="1"/>
                <w:sz w:val="19"/>
                <w:szCs w:val="19"/>
                <w:lang w:val="en-US"/>
              </w:rPr>
              <w:t>U</w:t>
            </w:r>
            <w:r w:rsidRPr="00A07E26">
              <w:rPr>
                <w:rFonts w:eastAsiaTheme="minorHAnsi"/>
                <w:spacing w:val="5"/>
                <w:sz w:val="19"/>
                <w:szCs w:val="19"/>
                <w:lang w:val="en-US"/>
              </w:rPr>
              <w:t>A</w:t>
            </w:r>
            <w:r w:rsidRPr="00A07E26">
              <w:rPr>
                <w:rFonts w:eastAsiaTheme="minorHAnsi"/>
                <w:sz w:val="19"/>
                <w:szCs w:val="19"/>
                <w:lang w:val="en-US"/>
              </w:rPr>
              <w:t>S</w:t>
            </w:r>
            <w:r w:rsidRPr="00A07E26">
              <w:rPr>
                <w:rFonts w:eastAsiaTheme="minorHAnsi"/>
                <w:spacing w:val="-13"/>
                <w:sz w:val="19"/>
                <w:szCs w:val="19"/>
                <w:lang w:val="en-US"/>
              </w:rPr>
              <w:t xml:space="preserve"> </w:t>
            </w:r>
            <w:r w:rsidRPr="00A07E26">
              <w:rPr>
                <w:rFonts w:eastAsiaTheme="minorHAnsi"/>
                <w:spacing w:val="6"/>
                <w:w w:val="98"/>
                <w:sz w:val="19"/>
                <w:szCs w:val="19"/>
                <w:lang w:val="en-US"/>
              </w:rPr>
              <w:t>p</w:t>
            </w:r>
            <w:r w:rsidRPr="00A07E26">
              <w:rPr>
                <w:rFonts w:eastAsiaTheme="minorHAnsi"/>
                <w:spacing w:val="4"/>
                <w:w w:val="98"/>
                <w:sz w:val="19"/>
                <w:szCs w:val="19"/>
                <w:lang w:val="en-US"/>
              </w:rPr>
              <w:t>r</w:t>
            </w:r>
            <w:r w:rsidRPr="00A07E26">
              <w:rPr>
                <w:rFonts w:eastAsiaTheme="minorHAnsi"/>
                <w:spacing w:val="6"/>
                <w:w w:val="98"/>
                <w:sz w:val="19"/>
                <w:szCs w:val="19"/>
                <w:lang w:val="en-US"/>
              </w:rPr>
              <w:t>oj</w:t>
            </w:r>
            <w:r w:rsidRPr="00A07E26">
              <w:rPr>
                <w:rFonts w:eastAsiaTheme="minorHAnsi"/>
                <w:spacing w:val="7"/>
                <w:w w:val="98"/>
                <w:sz w:val="19"/>
                <w:szCs w:val="19"/>
                <w:lang w:val="en-US"/>
              </w:rPr>
              <w:t>e</w:t>
            </w:r>
            <w:r w:rsidRPr="00A07E26">
              <w:rPr>
                <w:rFonts w:eastAsiaTheme="minorHAnsi"/>
                <w:spacing w:val="6"/>
                <w:w w:val="98"/>
                <w:sz w:val="19"/>
                <w:szCs w:val="19"/>
                <w:lang w:val="en-US"/>
              </w:rPr>
              <w:t>c</w:t>
            </w:r>
            <w:r w:rsidRPr="00A07E26">
              <w:rPr>
                <w:rFonts w:eastAsiaTheme="minorHAnsi"/>
                <w:spacing w:val="4"/>
                <w:w w:val="98"/>
                <w:sz w:val="19"/>
                <w:szCs w:val="19"/>
                <w:lang w:val="en-US"/>
              </w:rPr>
              <w:t>t</w:t>
            </w:r>
            <w:r w:rsidRPr="00A07E26">
              <w:rPr>
                <w:rFonts w:eastAsiaTheme="minorHAnsi"/>
                <w:w w:val="98"/>
                <w:sz w:val="19"/>
                <w:szCs w:val="19"/>
                <w:lang w:val="en-US"/>
              </w:rPr>
              <w:t>s</w:t>
            </w:r>
            <w:r w:rsidRPr="00A07E26">
              <w:rPr>
                <w:rFonts w:eastAsiaTheme="minorHAnsi"/>
                <w:spacing w:val="12"/>
                <w:w w:val="98"/>
                <w:sz w:val="19"/>
                <w:szCs w:val="19"/>
                <w:lang w:val="en-US"/>
              </w:rPr>
              <w:t xml:space="preserve"> </w:t>
            </w:r>
            <w:r w:rsidRPr="00A07E26">
              <w:rPr>
                <w:rFonts w:eastAsiaTheme="minorHAnsi"/>
                <w:spacing w:val="6"/>
                <w:sz w:val="19"/>
                <w:szCs w:val="19"/>
                <w:lang w:val="en-US"/>
              </w:rPr>
              <w:t>b</w:t>
            </w:r>
            <w:r w:rsidRPr="00A07E26">
              <w:rPr>
                <w:rFonts w:eastAsiaTheme="minorHAnsi"/>
                <w:spacing w:val="7"/>
                <w:sz w:val="19"/>
                <w:szCs w:val="19"/>
                <w:lang w:val="en-US"/>
              </w:rPr>
              <w:t>a</w:t>
            </w:r>
            <w:r w:rsidRPr="00A07E26">
              <w:rPr>
                <w:rFonts w:eastAsiaTheme="minorHAnsi"/>
                <w:spacing w:val="6"/>
                <w:sz w:val="19"/>
                <w:szCs w:val="19"/>
                <w:lang w:val="en-US"/>
              </w:rPr>
              <w:t>s</w:t>
            </w:r>
            <w:r w:rsidRPr="00A07E26">
              <w:rPr>
                <w:rFonts w:eastAsiaTheme="minorHAnsi"/>
                <w:spacing w:val="7"/>
                <w:sz w:val="19"/>
                <w:szCs w:val="19"/>
                <w:lang w:val="en-US"/>
              </w:rPr>
              <w:t>e</w:t>
            </w:r>
            <w:r w:rsidRPr="00A07E26">
              <w:rPr>
                <w:rFonts w:eastAsiaTheme="minorHAnsi"/>
                <w:sz w:val="19"/>
                <w:szCs w:val="19"/>
                <w:lang w:val="en-US"/>
              </w:rPr>
              <w:t>d</w:t>
            </w:r>
            <w:r w:rsidRPr="00A07E26">
              <w:rPr>
                <w:rFonts w:eastAsiaTheme="minorHAnsi"/>
                <w:spacing w:val="-11"/>
                <w:sz w:val="19"/>
                <w:szCs w:val="19"/>
                <w:lang w:val="en-US"/>
              </w:rPr>
              <w:t xml:space="preserve"> </w:t>
            </w:r>
            <w:r w:rsidRPr="00A07E26">
              <w:rPr>
                <w:rFonts w:eastAsiaTheme="minorHAnsi"/>
                <w:spacing w:val="6"/>
                <w:sz w:val="19"/>
                <w:szCs w:val="19"/>
                <w:lang w:val="en-US"/>
              </w:rPr>
              <w:t>o</w:t>
            </w:r>
            <w:r w:rsidRPr="00A07E26">
              <w:rPr>
                <w:rFonts w:eastAsiaTheme="minorHAnsi"/>
                <w:sz w:val="19"/>
                <w:szCs w:val="19"/>
                <w:lang w:val="en-US"/>
              </w:rPr>
              <w:t>n</w:t>
            </w:r>
            <w:r w:rsidRPr="00A07E26">
              <w:rPr>
                <w:rFonts w:eastAsiaTheme="minorHAnsi"/>
                <w:spacing w:val="6"/>
                <w:sz w:val="19"/>
                <w:szCs w:val="19"/>
                <w:lang w:val="en-US"/>
              </w:rPr>
              <w:t xml:space="preserve"> </w:t>
            </w:r>
            <w:r w:rsidRPr="00A07E26">
              <w:rPr>
                <w:rFonts w:eastAsiaTheme="minorHAnsi"/>
                <w:spacing w:val="6"/>
                <w:w w:val="98"/>
                <w:sz w:val="19"/>
                <w:szCs w:val="19"/>
                <w:lang w:val="en-US"/>
              </w:rPr>
              <w:t>s</w:t>
            </w:r>
            <w:r w:rsidRPr="00A07E26">
              <w:rPr>
                <w:rFonts w:eastAsiaTheme="minorHAnsi"/>
                <w:spacing w:val="4"/>
                <w:w w:val="98"/>
                <w:sz w:val="19"/>
                <w:szCs w:val="19"/>
                <w:lang w:val="en-US"/>
              </w:rPr>
              <w:t>t</w:t>
            </w:r>
            <w:r w:rsidRPr="00A07E26">
              <w:rPr>
                <w:rFonts w:eastAsiaTheme="minorHAnsi"/>
                <w:spacing w:val="7"/>
                <w:w w:val="98"/>
                <w:sz w:val="19"/>
                <w:szCs w:val="19"/>
                <w:lang w:val="en-US"/>
              </w:rPr>
              <w:t>r</w:t>
            </w:r>
            <w:r w:rsidRPr="00A07E26">
              <w:rPr>
                <w:rFonts w:eastAsiaTheme="minorHAnsi"/>
                <w:spacing w:val="6"/>
                <w:w w:val="98"/>
                <w:sz w:val="19"/>
                <w:szCs w:val="19"/>
                <w:lang w:val="en-US"/>
              </w:rPr>
              <w:t>ic</w:t>
            </w:r>
            <w:r w:rsidRPr="00A07E26">
              <w:rPr>
                <w:rFonts w:eastAsiaTheme="minorHAnsi"/>
                <w:w w:val="98"/>
                <w:sz w:val="19"/>
                <w:szCs w:val="19"/>
                <w:lang w:val="en-US"/>
              </w:rPr>
              <w:t>t</w:t>
            </w:r>
            <w:r w:rsidRPr="00A07E26">
              <w:rPr>
                <w:rFonts w:eastAsiaTheme="minorHAnsi"/>
                <w:spacing w:val="14"/>
                <w:w w:val="98"/>
                <w:sz w:val="19"/>
                <w:szCs w:val="19"/>
                <w:lang w:val="en-US"/>
              </w:rPr>
              <w:t xml:space="preserve"> </w:t>
            </w:r>
            <w:r w:rsidRPr="00A07E26">
              <w:rPr>
                <w:rFonts w:eastAsiaTheme="minorHAnsi"/>
                <w:spacing w:val="7"/>
                <w:sz w:val="19"/>
                <w:szCs w:val="19"/>
                <w:lang w:val="en-US"/>
              </w:rPr>
              <w:t>a</w:t>
            </w:r>
            <w:r w:rsidRPr="00A07E26">
              <w:rPr>
                <w:rFonts w:eastAsiaTheme="minorHAnsi"/>
                <w:spacing w:val="6"/>
                <w:sz w:val="19"/>
                <w:szCs w:val="19"/>
                <w:lang w:val="en-US"/>
              </w:rPr>
              <w:t>n</w:t>
            </w:r>
            <w:r w:rsidRPr="00A07E26">
              <w:rPr>
                <w:rFonts w:eastAsiaTheme="minorHAnsi"/>
                <w:sz w:val="19"/>
                <w:szCs w:val="19"/>
                <w:lang w:val="en-US"/>
              </w:rPr>
              <w:t>d</w:t>
            </w:r>
            <w:r w:rsidRPr="00A07E26">
              <w:rPr>
                <w:rFonts w:eastAsiaTheme="minorHAnsi"/>
                <w:spacing w:val="1"/>
                <w:sz w:val="19"/>
                <w:szCs w:val="19"/>
                <w:lang w:val="en-US"/>
              </w:rPr>
              <w:t xml:space="preserve"> </w:t>
            </w:r>
            <w:r w:rsidRPr="00A07E26">
              <w:rPr>
                <w:rFonts w:eastAsiaTheme="minorHAnsi"/>
                <w:spacing w:val="6"/>
                <w:sz w:val="19"/>
                <w:szCs w:val="19"/>
                <w:lang w:val="en-US"/>
              </w:rPr>
              <w:t>cl</w:t>
            </w:r>
            <w:r w:rsidRPr="00A07E26">
              <w:rPr>
                <w:rFonts w:eastAsiaTheme="minorHAnsi"/>
                <w:spacing w:val="7"/>
                <w:sz w:val="19"/>
                <w:szCs w:val="19"/>
                <w:lang w:val="en-US"/>
              </w:rPr>
              <w:t>ea</w:t>
            </w:r>
            <w:r w:rsidRPr="00A07E26">
              <w:rPr>
                <w:rFonts w:eastAsiaTheme="minorHAnsi"/>
                <w:sz w:val="19"/>
                <w:szCs w:val="19"/>
                <w:lang w:val="en-US"/>
              </w:rPr>
              <w:t>r</w:t>
            </w:r>
            <w:r w:rsidRPr="00A07E26">
              <w:rPr>
                <w:rFonts w:eastAsiaTheme="minorHAnsi"/>
                <w:spacing w:val="-14"/>
                <w:sz w:val="19"/>
                <w:szCs w:val="19"/>
                <w:lang w:val="en-US"/>
              </w:rPr>
              <w:t xml:space="preserve"> </w:t>
            </w:r>
            <w:r w:rsidRPr="00A07E26">
              <w:rPr>
                <w:rFonts w:eastAsiaTheme="minorHAnsi"/>
                <w:spacing w:val="7"/>
                <w:w w:val="103"/>
                <w:sz w:val="19"/>
                <w:szCs w:val="19"/>
                <w:lang w:val="en-US"/>
              </w:rPr>
              <w:t>c</w:t>
            </w:r>
            <w:r w:rsidRPr="00A07E26">
              <w:rPr>
                <w:rFonts w:eastAsiaTheme="minorHAnsi"/>
                <w:spacing w:val="7"/>
                <w:w w:val="94"/>
                <w:sz w:val="19"/>
                <w:szCs w:val="19"/>
                <w:lang w:val="en-US"/>
              </w:rPr>
              <w:t>r</w:t>
            </w:r>
            <w:r w:rsidRPr="00A07E26">
              <w:rPr>
                <w:rFonts w:eastAsiaTheme="minorHAnsi"/>
                <w:spacing w:val="6"/>
                <w:w w:val="96"/>
                <w:sz w:val="19"/>
                <w:szCs w:val="19"/>
                <w:lang w:val="en-US"/>
              </w:rPr>
              <w:t>i</w:t>
            </w:r>
            <w:r w:rsidRPr="00A07E26">
              <w:rPr>
                <w:rFonts w:eastAsiaTheme="minorHAnsi"/>
                <w:spacing w:val="2"/>
                <w:w w:val="96"/>
                <w:sz w:val="19"/>
                <w:szCs w:val="19"/>
                <w:lang w:val="en-US"/>
              </w:rPr>
              <w:t>t</w:t>
            </w:r>
            <w:r w:rsidRPr="00A07E26">
              <w:rPr>
                <w:rFonts w:eastAsiaTheme="minorHAnsi"/>
                <w:spacing w:val="7"/>
                <w:w w:val="93"/>
                <w:sz w:val="19"/>
                <w:szCs w:val="19"/>
                <w:lang w:val="en-US"/>
              </w:rPr>
              <w:t>e</w:t>
            </w:r>
            <w:r w:rsidRPr="00A07E26">
              <w:rPr>
                <w:rFonts w:eastAsiaTheme="minorHAnsi"/>
                <w:spacing w:val="7"/>
                <w:w w:val="94"/>
                <w:sz w:val="19"/>
                <w:szCs w:val="19"/>
                <w:lang w:val="en-US"/>
              </w:rPr>
              <w:t>r</w:t>
            </w:r>
            <w:r w:rsidRPr="00A07E26">
              <w:rPr>
                <w:rFonts w:eastAsiaTheme="minorHAnsi"/>
                <w:spacing w:val="6"/>
                <w:w w:val="83"/>
                <w:sz w:val="19"/>
                <w:szCs w:val="19"/>
                <w:lang w:val="en-US"/>
              </w:rPr>
              <w:t>i</w:t>
            </w:r>
            <w:r w:rsidRPr="00A07E26">
              <w:rPr>
                <w:rFonts w:eastAsiaTheme="minorHAnsi"/>
                <w:w w:val="93"/>
                <w:sz w:val="19"/>
                <w:szCs w:val="19"/>
                <w:lang w:val="en-US"/>
              </w:rPr>
              <w:t>a</w:t>
            </w:r>
          </w:p>
        </w:tc>
      </w:tr>
      <w:tr w:rsidR="004B5FD4" w:rsidRPr="000D62DB" w14:paraId="5AD00F86" w14:textId="77777777" w:rsidTr="001871E6">
        <w:trPr>
          <w:trHeight w:hRule="exact" w:val="1423"/>
          <w:jc w:val="center"/>
        </w:trPr>
        <w:tc>
          <w:tcPr>
            <w:tcW w:w="2304" w:type="dxa"/>
            <w:tcBorders>
              <w:top w:val="single" w:sz="16" w:space="0" w:color="FFFFFF"/>
              <w:left w:val="single" w:sz="16" w:space="0" w:color="FFFFFF"/>
              <w:bottom w:val="single" w:sz="16" w:space="0" w:color="FFFFFF"/>
              <w:right w:val="single" w:sz="16" w:space="0" w:color="FFFFFF"/>
            </w:tcBorders>
            <w:shd w:val="clear" w:color="auto" w:fill="F1F2F2"/>
          </w:tcPr>
          <w:p w14:paraId="16EB74E9" w14:textId="77777777" w:rsidR="004B5FD4" w:rsidRPr="00CF3B12" w:rsidRDefault="004B5FD4" w:rsidP="001871E6">
            <w:pPr>
              <w:tabs>
                <w:tab w:val="clear" w:pos="1134"/>
                <w:tab w:val="clear" w:pos="1871"/>
                <w:tab w:val="clear" w:pos="2268"/>
              </w:tabs>
              <w:overflowPunct/>
              <w:spacing w:before="4" w:line="160" w:lineRule="exact"/>
              <w:textAlignment w:val="auto"/>
              <w:rPr>
                <w:rFonts w:eastAsiaTheme="minorHAnsi"/>
                <w:sz w:val="16"/>
                <w:szCs w:val="16"/>
                <w:lang w:val="en-US"/>
              </w:rPr>
            </w:pPr>
          </w:p>
          <w:p w14:paraId="61F0D59A" w14:textId="77777777" w:rsidR="004B5FD4" w:rsidRPr="00CF3B12" w:rsidRDefault="004B5FD4" w:rsidP="001871E6">
            <w:pPr>
              <w:tabs>
                <w:tab w:val="clear" w:pos="1134"/>
                <w:tab w:val="clear" w:pos="1871"/>
                <w:tab w:val="clear" w:pos="2268"/>
              </w:tabs>
              <w:overflowPunct/>
              <w:spacing w:before="0" w:line="263" w:lineRule="auto"/>
              <w:ind w:left="434" w:right="254" w:hanging="283"/>
              <w:textAlignment w:val="auto"/>
              <w:rPr>
                <w:rFonts w:eastAsiaTheme="minorHAnsi"/>
                <w:szCs w:val="24"/>
                <w:lang w:val="en-US"/>
              </w:rPr>
            </w:pPr>
            <w:r w:rsidRPr="00A07E26">
              <w:rPr>
                <w:rFonts w:eastAsiaTheme="minorHAnsi"/>
                <w:spacing w:val="3"/>
                <w:sz w:val="19"/>
                <w:szCs w:val="19"/>
                <w:lang w:val="en-US"/>
              </w:rPr>
              <w:t>3</w:t>
            </w:r>
            <w:r w:rsidRPr="00A07E26">
              <w:rPr>
                <w:rFonts w:eastAsiaTheme="minorHAnsi"/>
                <w:sz w:val="19"/>
                <w:szCs w:val="19"/>
                <w:lang w:val="en-US"/>
              </w:rPr>
              <w:t xml:space="preserve">. </w:t>
            </w:r>
            <w:r w:rsidRPr="00A07E26">
              <w:rPr>
                <w:rFonts w:eastAsiaTheme="minorHAnsi"/>
                <w:spacing w:val="16"/>
                <w:sz w:val="19"/>
                <w:szCs w:val="19"/>
                <w:lang w:val="en-US"/>
              </w:rPr>
              <w:t xml:space="preserve"> </w:t>
            </w:r>
            <w:r w:rsidRPr="00A07E26">
              <w:rPr>
                <w:rFonts w:eastAsiaTheme="minorHAnsi"/>
                <w:spacing w:val="8"/>
                <w:sz w:val="19"/>
                <w:szCs w:val="19"/>
                <w:lang w:val="en-US"/>
              </w:rPr>
              <w:t>T</w:t>
            </w:r>
            <w:r w:rsidRPr="00A07E26">
              <w:rPr>
                <w:rFonts w:eastAsiaTheme="minorHAnsi"/>
                <w:spacing w:val="6"/>
                <w:sz w:val="19"/>
                <w:szCs w:val="19"/>
                <w:lang w:val="en-US"/>
              </w:rPr>
              <w:t>h</w:t>
            </w:r>
            <w:r w:rsidRPr="00A07E26">
              <w:rPr>
                <w:rFonts w:eastAsiaTheme="minorHAnsi"/>
                <w:sz w:val="19"/>
                <w:szCs w:val="19"/>
                <w:lang w:val="en-US"/>
              </w:rPr>
              <w:t>e</w:t>
            </w:r>
            <w:r w:rsidRPr="00A07E26">
              <w:rPr>
                <w:rFonts w:eastAsiaTheme="minorHAnsi"/>
                <w:spacing w:val="-13"/>
                <w:sz w:val="19"/>
                <w:szCs w:val="19"/>
                <w:lang w:val="en-US"/>
              </w:rPr>
              <w:t xml:space="preserve"> </w:t>
            </w:r>
            <w:r w:rsidRPr="00A07E26">
              <w:rPr>
                <w:rFonts w:eastAsiaTheme="minorHAnsi"/>
                <w:spacing w:val="6"/>
                <w:w w:val="94"/>
                <w:sz w:val="19"/>
                <w:szCs w:val="19"/>
                <w:lang w:val="en-US"/>
              </w:rPr>
              <w:t>l</w:t>
            </w:r>
            <w:r w:rsidRPr="00A07E26">
              <w:rPr>
                <w:rFonts w:eastAsiaTheme="minorHAnsi"/>
                <w:spacing w:val="4"/>
                <w:w w:val="94"/>
                <w:sz w:val="19"/>
                <w:szCs w:val="19"/>
                <w:lang w:val="en-US"/>
              </w:rPr>
              <w:t>o</w:t>
            </w:r>
            <w:r w:rsidRPr="00A07E26">
              <w:rPr>
                <w:rFonts w:eastAsiaTheme="minorHAnsi"/>
                <w:w w:val="94"/>
                <w:sz w:val="19"/>
                <w:szCs w:val="19"/>
                <w:lang w:val="en-US"/>
              </w:rPr>
              <w:t>w</w:t>
            </w:r>
            <w:r w:rsidRPr="00A07E26">
              <w:rPr>
                <w:rFonts w:eastAsiaTheme="minorHAnsi"/>
                <w:spacing w:val="26"/>
                <w:w w:val="94"/>
                <w:sz w:val="19"/>
                <w:szCs w:val="19"/>
                <w:lang w:val="en-US"/>
              </w:rPr>
              <w:t xml:space="preserve"> </w:t>
            </w:r>
            <w:r w:rsidRPr="00A07E26">
              <w:rPr>
                <w:rFonts w:eastAsiaTheme="minorHAnsi"/>
                <w:spacing w:val="6"/>
                <w:w w:val="94"/>
                <w:sz w:val="19"/>
                <w:szCs w:val="19"/>
                <w:lang w:val="en-US"/>
              </w:rPr>
              <w:t>l</w:t>
            </w:r>
            <w:r w:rsidRPr="00A07E26">
              <w:rPr>
                <w:rFonts w:eastAsiaTheme="minorHAnsi"/>
                <w:spacing w:val="5"/>
                <w:w w:val="94"/>
                <w:sz w:val="19"/>
                <w:szCs w:val="19"/>
                <w:lang w:val="en-US"/>
              </w:rPr>
              <w:t>e</w:t>
            </w:r>
            <w:r w:rsidRPr="00A07E26">
              <w:rPr>
                <w:rFonts w:eastAsiaTheme="minorHAnsi"/>
                <w:spacing w:val="4"/>
                <w:w w:val="94"/>
                <w:sz w:val="19"/>
                <w:szCs w:val="19"/>
                <w:lang w:val="en-US"/>
              </w:rPr>
              <w:t>v</w:t>
            </w:r>
            <w:r w:rsidRPr="00A07E26">
              <w:rPr>
                <w:rFonts w:eastAsiaTheme="minorHAnsi"/>
                <w:spacing w:val="7"/>
                <w:w w:val="94"/>
                <w:sz w:val="19"/>
                <w:szCs w:val="19"/>
                <w:lang w:val="en-US"/>
              </w:rPr>
              <w:t>e</w:t>
            </w:r>
            <w:r w:rsidRPr="00A07E26">
              <w:rPr>
                <w:rFonts w:eastAsiaTheme="minorHAnsi"/>
                <w:spacing w:val="6"/>
                <w:w w:val="94"/>
                <w:sz w:val="19"/>
                <w:szCs w:val="19"/>
                <w:lang w:val="en-US"/>
              </w:rPr>
              <w:t>l</w:t>
            </w:r>
            <w:r w:rsidRPr="00A07E26">
              <w:rPr>
                <w:rFonts w:eastAsiaTheme="minorHAnsi"/>
                <w:w w:val="94"/>
                <w:sz w:val="19"/>
                <w:szCs w:val="19"/>
                <w:lang w:val="en-US"/>
              </w:rPr>
              <w:t>s</w:t>
            </w:r>
            <w:r w:rsidRPr="00A07E26">
              <w:rPr>
                <w:rFonts w:eastAsiaTheme="minorHAnsi"/>
                <w:spacing w:val="2"/>
                <w:w w:val="94"/>
                <w:sz w:val="19"/>
                <w:szCs w:val="19"/>
                <w:lang w:val="en-US"/>
              </w:rPr>
              <w:t xml:space="preserve"> </w:t>
            </w:r>
            <w:r w:rsidRPr="00A07E26">
              <w:rPr>
                <w:rFonts w:eastAsiaTheme="minorHAnsi"/>
                <w:spacing w:val="4"/>
                <w:sz w:val="19"/>
                <w:szCs w:val="19"/>
                <w:lang w:val="en-US"/>
              </w:rPr>
              <w:t>of</w:t>
            </w:r>
            <w:r w:rsidRPr="00A07E26">
              <w:rPr>
                <w:rFonts w:eastAsiaTheme="minorHAnsi"/>
                <w:spacing w:val="-2"/>
                <w:sz w:val="19"/>
                <w:szCs w:val="19"/>
                <w:lang w:val="en-US"/>
              </w:rPr>
              <w:t xml:space="preserve"> </w:t>
            </w:r>
            <w:r w:rsidRPr="00A07E26">
              <w:rPr>
                <w:rFonts w:eastAsiaTheme="minorHAnsi"/>
                <w:spacing w:val="6"/>
                <w:w w:val="92"/>
                <w:sz w:val="19"/>
                <w:szCs w:val="19"/>
                <w:lang w:val="en-US"/>
              </w:rPr>
              <w:t>I</w:t>
            </w:r>
            <w:r w:rsidRPr="00A07E26">
              <w:rPr>
                <w:rFonts w:eastAsiaTheme="minorHAnsi"/>
                <w:spacing w:val="3"/>
                <w:w w:val="92"/>
                <w:sz w:val="19"/>
                <w:szCs w:val="19"/>
                <w:lang w:val="en-US"/>
              </w:rPr>
              <w:t>C</w:t>
            </w:r>
            <w:r w:rsidRPr="00A07E26">
              <w:rPr>
                <w:rFonts w:eastAsiaTheme="minorHAnsi"/>
                <w:w w:val="92"/>
                <w:sz w:val="19"/>
                <w:szCs w:val="19"/>
                <w:lang w:val="en-US"/>
              </w:rPr>
              <w:t>T</w:t>
            </w:r>
            <w:r w:rsidRPr="00A07E26">
              <w:rPr>
                <w:rFonts w:eastAsiaTheme="minorHAnsi"/>
                <w:spacing w:val="13"/>
                <w:w w:val="92"/>
                <w:sz w:val="19"/>
                <w:szCs w:val="19"/>
                <w:lang w:val="en-US"/>
              </w:rPr>
              <w:t xml:space="preserve"> </w:t>
            </w:r>
            <w:r w:rsidRPr="00A07E26">
              <w:rPr>
                <w:rFonts w:eastAsiaTheme="minorHAnsi"/>
                <w:spacing w:val="6"/>
                <w:w w:val="92"/>
                <w:sz w:val="19"/>
                <w:szCs w:val="19"/>
                <w:lang w:val="en-US"/>
              </w:rPr>
              <w:t>s</w:t>
            </w:r>
            <w:r w:rsidRPr="00A07E26">
              <w:rPr>
                <w:rFonts w:eastAsiaTheme="minorHAnsi"/>
                <w:spacing w:val="7"/>
                <w:w w:val="92"/>
                <w:sz w:val="19"/>
                <w:szCs w:val="19"/>
                <w:lang w:val="en-US"/>
              </w:rPr>
              <w:t>k</w:t>
            </w:r>
            <w:r w:rsidRPr="00A07E26">
              <w:rPr>
                <w:rFonts w:eastAsiaTheme="minorHAnsi"/>
                <w:spacing w:val="6"/>
                <w:w w:val="92"/>
                <w:sz w:val="19"/>
                <w:szCs w:val="19"/>
                <w:lang w:val="en-US"/>
              </w:rPr>
              <w:t>ill</w:t>
            </w:r>
            <w:r w:rsidRPr="00A07E26">
              <w:rPr>
                <w:rFonts w:eastAsiaTheme="minorHAnsi"/>
                <w:w w:val="92"/>
                <w:sz w:val="19"/>
                <w:szCs w:val="19"/>
                <w:lang w:val="en-US"/>
              </w:rPr>
              <w:t>s</w:t>
            </w:r>
            <w:r w:rsidRPr="00A07E26">
              <w:rPr>
                <w:rFonts w:eastAsiaTheme="minorHAnsi"/>
                <w:spacing w:val="21"/>
                <w:w w:val="92"/>
                <w:sz w:val="19"/>
                <w:szCs w:val="19"/>
                <w:lang w:val="en-US"/>
              </w:rPr>
              <w:t xml:space="preserve"> </w:t>
            </w:r>
            <w:r w:rsidRPr="00A07E26">
              <w:rPr>
                <w:rFonts w:eastAsiaTheme="minorHAnsi"/>
                <w:spacing w:val="4"/>
                <w:sz w:val="19"/>
                <w:szCs w:val="19"/>
                <w:lang w:val="en-US"/>
              </w:rPr>
              <w:t>o</w:t>
            </w:r>
            <w:r w:rsidRPr="00A07E26">
              <w:rPr>
                <w:rFonts w:eastAsiaTheme="minorHAnsi"/>
                <w:sz w:val="19"/>
                <w:szCs w:val="19"/>
                <w:lang w:val="en-US"/>
              </w:rPr>
              <w:t>f</w:t>
            </w:r>
            <w:r w:rsidRPr="00A07E26">
              <w:rPr>
                <w:rFonts w:eastAsiaTheme="minorHAnsi"/>
                <w:spacing w:val="6"/>
                <w:sz w:val="19"/>
                <w:szCs w:val="19"/>
                <w:lang w:val="en-US"/>
              </w:rPr>
              <w:t xml:space="preserve"> so</w:t>
            </w:r>
            <w:r w:rsidRPr="00A07E26">
              <w:rPr>
                <w:rFonts w:eastAsiaTheme="minorHAnsi"/>
                <w:spacing w:val="7"/>
                <w:sz w:val="19"/>
                <w:szCs w:val="19"/>
                <w:lang w:val="en-US"/>
              </w:rPr>
              <w:t>m</w:t>
            </w:r>
            <w:r w:rsidRPr="00A07E26">
              <w:rPr>
                <w:rFonts w:eastAsiaTheme="minorHAnsi"/>
                <w:sz w:val="19"/>
                <w:szCs w:val="19"/>
                <w:lang w:val="en-US"/>
              </w:rPr>
              <w:t>e</w:t>
            </w:r>
            <w:r w:rsidRPr="00A07E26">
              <w:rPr>
                <w:rFonts w:eastAsiaTheme="minorHAnsi"/>
                <w:spacing w:val="-15"/>
                <w:sz w:val="19"/>
                <w:szCs w:val="19"/>
                <w:lang w:val="en-US"/>
              </w:rPr>
              <w:t xml:space="preserve"> </w:t>
            </w:r>
            <w:r w:rsidRPr="00A07E26">
              <w:rPr>
                <w:rFonts w:eastAsiaTheme="minorHAnsi"/>
                <w:spacing w:val="4"/>
                <w:sz w:val="19"/>
                <w:szCs w:val="19"/>
                <w:lang w:val="en-US"/>
              </w:rPr>
              <w:t>o</w:t>
            </w:r>
            <w:r w:rsidRPr="00A07E26">
              <w:rPr>
                <w:rFonts w:eastAsiaTheme="minorHAnsi"/>
                <w:sz w:val="19"/>
                <w:szCs w:val="19"/>
                <w:lang w:val="en-US"/>
              </w:rPr>
              <w:t>f</w:t>
            </w:r>
            <w:r w:rsidRPr="00A07E26">
              <w:rPr>
                <w:rFonts w:eastAsiaTheme="minorHAnsi"/>
                <w:spacing w:val="6"/>
                <w:sz w:val="19"/>
                <w:szCs w:val="19"/>
                <w:lang w:val="en-US"/>
              </w:rPr>
              <w:t xml:space="preserve"> </w:t>
            </w:r>
            <w:r w:rsidRPr="00A07E26">
              <w:rPr>
                <w:rFonts w:eastAsiaTheme="minorHAnsi"/>
                <w:spacing w:val="4"/>
                <w:sz w:val="19"/>
                <w:szCs w:val="19"/>
                <w:lang w:val="en-US"/>
              </w:rPr>
              <w:t>t</w:t>
            </w:r>
            <w:r w:rsidRPr="00A07E26">
              <w:rPr>
                <w:rFonts w:eastAsiaTheme="minorHAnsi"/>
                <w:spacing w:val="6"/>
                <w:sz w:val="19"/>
                <w:szCs w:val="19"/>
                <w:lang w:val="en-US"/>
              </w:rPr>
              <w:t>h</w:t>
            </w:r>
            <w:r w:rsidRPr="00A07E26">
              <w:rPr>
                <w:rFonts w:eastAsiaTheme="minorHAnsi"/>
                <w:sz w:val="19"/>
                <w:szCs w:val="19"/>
                <w:lang w:val="en-US"/>
              </w:rPr>
              <w:t xml:space="preserve">e </w:t>
            </w:r>
            <w:r w:rsidRPr="00A07E26">
              <w:rPr>
                <w:rFonts w:eastAsiaTheme="minorHAnsi"/>
                <w:spacing w:val="6"/>
                <w:w w:val="103"/>
                <w:sz w:val="19"/>
                <w:szCs w:val="19"/>
                <w:lang w:val="en-US"/>
              </w:rPr>
              <w:t>p</w:t>
            </w:r>
            <w:r w:rsidRPr="00A07E26">
              <w:rPr>
                <w:rFonts w:eastAsiaTheme="minorHAnsi"/>
                <w:spacing w:val="6"/>
                <w:sz w:val="19"/>
                <w:szCs w:val="19"/>
                <w:lang w:val="en-US"/>
              </w:rPr>
              <w:t>o</w:t>
            </w:r>
            <w:r w:rsidRPr="00A07E26">
              <w:rPr>
                <w:rFonts w:eastAsiaTheme="minorHAnsi"/>
                <w:spacing w:val="6"/>
                <w:w w:val="103"/>
                <w:sz w:val="19"/>
                <w:szCs w:val="19"/>
                <w:lang w:val="en-US"/>
              </w:rPr>
              <w:t>p</w:t>
            </w:r>
            <w:r w:rsidRPr="00A07E26">
              <w:rPr>
                <w:rFonts w:eastAsiaTheme="minorHAnsi"/>
                <w:spacing w:val="6"/>
                <w:w w:val="96"/>
                <w:sz w:val="19"/>
                <w:szCs w:val="19"/>
                <w:lang w:val="en-US"/>
              </w:rPr>
              <w:t>u</w:t>
            </w:r>
            <w:r w:rsidRPr="00A07E26">
              <w:rPr>
                <w:rFonts w:eastAsiaTheme="minorHAnsi"/>
                <w:spacing w:val="6"/>
                <w:w w:val="83"/>
                <w:sz w:val="19"/>
                <w:szCs w:val="19"/>
                <w:lang w:val="en-US"/>
              </w:rPr>
              <w:t>l</w:t>
            </w:r>
            <w:r w:rsidRPr="00A07E26">
              <w:rPr>
                <w:rFonts w:eastAsiaTheme="minorHAnsi"/>
                <w:spacing w:val="5"/>
                <w:w w:val="93"/>
                <w:sz w:val="19"/>
                <w:szCs w:val="19"/>
                <w:lang w:val="en-US"/>
              </w:rPr>
              <w:t>a</w:t>
            </w:r>
            <w:r w:rsidRPr="00A07E26">
              <w:rPr>
                <w:rFonts w:eastAsiaTheme="minorHAnsi"/>
                <w:spacing w:val="4"/>
                <w:w w:val="106"/>
                <w:sz w:val="19"/>
                <w:szCs w:val="19"/>
                <w:lang w:val="en-US"/>
              </w:rPr>
              <w:t>t</w:t>
            </w:r>
            <w:r w:rsidRPr="00A07E26">
              <w:rPr>
                <w:rFonts w:eastAsiaTheme="minorHAnsi"/>
                <w:spacing w:val="6"/>
                <w:w w:val="83"/>
                <w:sz w:val="19"/>
                <w:szCs w:val="19"/>
                <w:lang w:val="en-US"/>
              </w:rPr>
              <w:t>i</w:t>
            </w:r>
            <w:r w:rsidRPr="00A07E26">
              <w:rPr>
                <w:rFonts w:eastAsiaTheme="minorHAnsi"/>
                <w:spacing w:val="6"/>
                <w:w w:val="98"/>
                <w:sz w:val="19"/>
                <w:szCs w:val="19"/>
                <w:lang w:val="en-US"/>
              </w:rPr>
              <w:t>on</w:t>
            </w:r>
          </w:p>
        </w:tc>
        <w:tc>
          <w:tcPr>
            <w:tcW w:w="4516" w:type="dxa"/>
            <w:gridSpan w:val="2"/>
            <w:tcBorders>
              <w:top w:val="single" w:sz="16" w:space="0" w:color="FFFFFF"/>
              <w:left w:val="single" w:sz="16" w:space="0" w:color="FFFFFF"/>
              <w:bottom w:val="single" w:sz="16" w:space="0" w:color="FFFFFF"/>
              <w:right w:val="single" w:sz="16" w:space="0" w:color="FFFFFF"/>
            </w:tcBorders>
            <w:shd w:val="clear" w:color="auto" w:fill="F1F2F2"/>
          </w:tcPr>
          <w:p w14:paraId="6F3F4F4E" w14:textId="77777777" w:rsidR="004B5FD4" w:rsidRPr="00CF3B12" w:rsidRDefault="004B5FD4" w:rsidP="001871E6">
            <w:pPr>
              <w:tabs>
                <w:tab w:val="clear" w:pos="1134"/>
                <w:tab w:val="clear" w:pos="1871"/>
                <w:tab w:val="clear" w:pos="2268"/>
              </w:tabs>
              <w:overflowPunct/>
              <w:spacing w:before="4" w:line="160" w:lineRule="exact"/>
              <w:textAlignment w:val="auto"/>
              <w:rPr>
                <w:rFonts w:eastAsiaTheme="minorHAnsi"/>
                <w:sz w:val="16"/>
                <w:szCs w:val="16"/>
                <w:lang w:val="en-US"/>
              </w:rPr>
            </w:pPr>
          </w:p>
          <w:p w14:paraId="6AD265C9" w14:textId="77777777" w:rsidR="004B5FD4" w:rsidRPr="00A07E26" w:rsidRDefault="004B5FD4" w:rsidP="001871E6">
            <w:pPr>
              <w:keepLines/>
              <w:tabs>
                <w:tab w:val="clear" w:pos="1134"/>
                <w:tab w:val="clear" w:pos="1871"/>
                <w:tab w:val="clear" w:pos="2268"/>
                <w:tab w:val="left" w:pos="567"/>
                <w:tab w:val="left" w:leader="dot" w:pos="7938"/>
                <w:tab w:val="center" w:pos="9526"/>
              </w:tabs>
              <w:overflowPunct/>
              <w:spacing w:before="0"/>
              <w:ind w:left="207" w:right="-20" w:hanging="567"/>
              <w:textAlignment w:val="auto"/>
              <w:rPr>
                <w:rFonts w:eastAsiaTheme="minorHAnsi"/>
                <w:sz w:val="19"/>
                <w:szCs w:val="19"/>
                <w:lang w:val="en-US"/>
              </w:rPr>
            </w:pPr>
            <w:r w:rsidRPr="00A07E26">
              <w:rPr>
                <w:rFonts w:eastAsiaTheme="minorHAnsi"/>
                <w:w w:val="142"/>
                <w:sz w:val="19"/>
                <w:szCs w:val="19"/>
                <w:lang w:val="en-US"/>
              </w:rPr>
              <w:t xml:space="preserve">        • </w:t>
            </w:r>
            <w:r w:rsidRPr="00A07E26">
              <w:rPr>
                <w:rFonts w:eastAsiaTheme="minorHAnsi"/>
                <w:spacing w:val="5"/>
                <w:w w:val="91"/>
                <w:sz w:val="19"/>
                <w:szCs w:val="19"/>
                <w:lang w:val="en-US"/>
              </w:rPr>
              <w:t>I</w:t>
            </w:r>
            <w:r w:rsidRPr="00A07E26">
              <w:rPr>
                <w:rFonts w:eastAsiaTheme="minorHAnsi"/>
                <w:spacing w:val="3"/>
                <w:w w:val="91"/>
                <w:sz w:val="19"/>
                <w:szCs w:val="19"/>
                <w:lang w:val="en-US"/>
              </w:rPr>
              <w:t>C</w:t>
            </w:r>
            <w:r w:rsidRPr="00A07E26">
              <w:rPr>
                <w:rFonts w:eastAsiaTheme="minorHAnsi"/>
                <w:w w:val="91"/>
                <w:sz w:val="19"/>
                <w:szCs w:val="19"/>
                <w:lang w:val="en-US"/>
              </w:rPr>
              <w:t>T</w:t>
            </w:r>
            <w:r w:rsidRPr="00A07E26">
              <w:rPr>
                <w:rFonts w:eastAsiaTheme="minorHAnsi"/>
                <w:spacing w:val="16"/>
                <w:w w:val="91"/>
                <w:sz w:val="19"/>
                <w:szCs w:val="19"/>
                <w:lang w:val="en-US"/>
              </w:rPr>
              <w:t xml:space="preserve"> </w:t>
            </w:r>
            <w:r w:rsidRPr="00A07E26">
              <w:rPr>
                <w:rFonts w:eastAsiaTheme="minorHAnsi"/>
                <w:spacing w:val="4"/>
                <w:sz w:val="19"/>
                <w:szCs w:val="19"/>
                <w:lang w:val="en-US"/>
              </w:rPr>
              <w:t>t</w:t>
            </w:r>
            <w:r w:rsidRPr="00A07E26">
              <w:rPr>
                <w:rFonts w:eastAsiaTheme="minorHAnsi"/>
                <w:spacing w:val="6"/>
                <w:sz w:val="19"/>
                <w:szCs w:val="19"/>
                <w:lang w:val="en-US"/>
              </w:rPr>
              <w:t>r</w:t>
            </w:r>
            <w:r w:rsidRPr="00A07E26">
              <w:rPr>
                <w:rFonts w:eastAsiaTheme="minorHAnsi"/>
                <w:spacing w:val="7"/>
                <w:sz w:val="19"/>
                <w:szCs w:val="19"/>
                <w:lang w:val="en-US"/>
              </w:rPr>
              <w:t>a</w:t>
            </w:r>
            <w:r w:rsidRPr="00A07E26">
              <w:rPr>
                <w:rFonts w:eastAsiaTheme="minorHAnsi"/>
                <w:spacing w:val="6"/>
                <w:sz w:val="19"/>
                <w:szCs w:val="19"/>
                <w:lang w:val="en-US"/>
              </w:rPr>
              <w:t>ining</w:t>
            </w:r>
          </w:p>
          <w:p w14:paraId="2497B300" w14:textId="77777777" w:rsidR="004B5FD4" w:rsidRPr="00A07E26" w:rsidRDefault="004B5FD4" w:rsidP="001871E6">
            <w:pPr>
              <w:tabs>
                <w:tab w:val="clear" w:pos="1134"/>
                <w:tab w:val="clear" w:pos="1871"/>
                <w:tab w:val="clear" w:pos="2268"/>
              </w:tabs>
              <w:overflowPunct/>
              <w:spacing w:before="78"/>
              <w:ind w:left="207" w:right="-20"/>
              <w:textAlignment w:val="auto"/>
              <w:rPr>
                <w:rFonts w:eastAsiaTheme="minorHAnsi"/>
                <w:sz w:val="19"/>
                <w:szCs w:val="19"/>
                <w:lang w:val="en-US"/>
              </w:rPr>
            </w:pPr>
            <w:r w:rsidRPr="00A07E26">
              <w:rPr>
                <w:rFonts w:eastAsiaTheme="minorHAnsi"/>
                <w:w w:val="142"/>
                <w:sz w:val="19"/>
                <w:szCs w:val="19"/>
                <w:lang w:val="en-US"/>
              </w:rPr>
              <w:t xml:space="preserve">• </w:t>
            </w:r>
            <w:r w:rsidRPr="00A07E26">
              <w:rPr>
                <w:rFonts w:eastAsiaTheme="minorHAnsi"/>
                <w:spacing w:val="7"/>
                <w:w w:val="97"/>
                <w:sz w:val="19"/>
                <w:szCs w:val="19"/>
                <w:lang w:val="en-US"/>
              </w:rPr>
              <w:t>C</w:t>
            </w:r>
            <w:r w:rsidRPr="00A07E26">
              <w:rPr>
                <w:rFonts w:eastAsiaTheme="minorHAnsi"/>
                <w:spacing w:val="6"/>
                <w:w w:val="97"/>
                <w:sz w:val="19"/>
                <w:szCs w:val="19"/>
                <w:lang w:val="en-US"/>
              </w:rPr>
              <w:t>onn</w:t>
            </w:r>
            <w:r w:rsidRPr="00A07E26">
              <w:rPr>
                <w:rFonts w:eastAsiaTheme="minorHAnsi"/>
                <w:spacing w:val="7"/>
                <w:w w:val="97"/>
                <w:sz w:val="19"/>
                <w:szCs w:val="19"/>
                <w:lang w:val="en-US"/>
              </w:rPr>
              <w:t>e</w:t>
            </w:r>
            <w:r w:rsidRPr="00A07E26">
              <w:rPr>
                <w:rFonts w:eastAsiaTheme="minorHAnsi"/>
                <w:spacing w:val="6"/>
                <w:w w:val="97"/>
                <w:sz w:val="19"/>
                <w:szCs w:val="19"/>
                <w:lang w:val="en-US"/>
              </w:rPr>
              <w:t>c</w:t>
            </w:r>
            <w:r w:rsidRPr="00A07E26">
              <w:rPr>
                <w:rFonts w:eastAsiaTheme="minorHAnsi"/>
                <w:spacing w:val="4"/>
                <w:w w:val="97"/>
                <w:sz w:val="19"/>
                <w:szCs w:val="19"/>
                <w:lang w:val="en-US"/>
              </w:rPr>
              <w:t>t</w:t>
            </w:r>
            <w:r w:rsidRPr="00A07E26">
              <w:rPr>
                <w:rFonts w:eastAsiaTheme="minorHAnsi"/>
                <w:spacing w:val="6"/>
                <w:w w:val="97"/>
                <w:sz w:val="19"/>
                <w:szCs w:val="19"/>
                <w:lang w:val="en-US"/>
              </w:rPr>
              <w:t>in</w:t>
            </w:r>
            <w:r w:rsidRPr="00A07E26">
              <w:rPr>
                <w:rFonts w:eastAsiaTheme="minorHAnsi"/>
                <w:w w:val="97"/>
                <w:sz w:val="19"/>
                <w:szCs w:val="19"/>
                <w:lang w:val="en-US"/>
              </w:rPr>
              <w:t>g</w:t>
            </w:r>
            <w:r w:rsidRPr="00A07E26">
              <w:rPr>
                <w:rFonts w:eastAsiaTheme="minorHAnsi"/>
                <w:spacing w:val="16"/>
                <w:w w:val="97"/>
                <w:sz w:val="19"/>
                <w:szCs w:val="19"/>
                <w:lang w:val="en-US"/>
              </w:rPr>
              <w:t xml:space="preserve"> </w:t>
            </w:r>
            <w:r w:rsidRPr="00A07E26">
              <w:rPr>
                <w:rFonts w:eastAsiaTheme="minorHAnsi"/>
                <w:spacing w:val="6"/>
                <w:sz w:val="19"/>
                <w:szCs w:val="19"/>
                <w:lang w:val="en-US"/>
              </w:rPr>
              <w:t>u</w:t>
            </w:r>
            <w:r w:rsidRPr="00A07E26">
              <w:rPr>
                <w:rFonts w:eastAsiaTheme="minorHAnsi"/>
                <w:sz w:val="19"/>
                <w:szCs w:val="19"/>
                <w:lang w:val="en-US"/>
              </w:rPr>
              <w:t>p</w:t>
            </w:r>
            <w:r w:rsidRPr="00A07E26">
              <w:rPr>
                <w:rFonts w:eastAsiaTheme="minorHAnsi"/>
                <w:spacing w:val="8"/>
                <w:sz w:val="19"/>
                <w:szCs w:val="19"/>
                <w:lang w:val="en-US"/>
              </w:rPr>
              <w:t xml:space="preserve"> </w:t>
            </w:r>
            <w:r w:rsidRPr="00A07E26">
              <w:rPr>
                <w:rFonts w:eastAsiaTheme="minorHAnsi"/>
                <w:spacing w:val="7"/>
                <w:w w:val="96"/>
                <w:sz w:val="19"/>
                <w:szCs w:val="19"/>
                <w:lang w:val="en-US"/>
              </w:rPr>
              <w:t>e</w:t>
            </w:r>
            <w:r w:rsidRPr="00A07E26">
              <w:rPr>
                <w:rFonts w:eastAsiaTheme="minorHAnsi"/>
                <w:spacing w:val="6"/>
                <w:w w:val="96"/>
                <w:sz w:val="19"/>
                <w:szCs w:val="19"/>
                <w:lang w:val="en-US"/>
              </w:rPr>
              <w:t>du</w:t>
            </w:r>
            <w:r w:rsidRPr="00A07E26">
              <w:rPr>
                <w:rFonts w:eastAsiaTheme="minorHAnsi"/>
                <w:spacing w:val="7"/>
                <w:w w:val="96"/>
                <w:sz w:val="19"/>
                <w:szCs w:val="19"/>
                <w:lang w:val="en-US"/>
              </w:rPr>
              <w:t>c</w:t>
            </w:r>
            <w:r w:rsidRPr="00A07E26">
              <w:rPr>
                <w:rFonts w:eastAsiaTheme="minorHAnsi"/>
                <w:spacing w:val="5"/>
                <w:w w:val="96"/>
                <w:sz w:val="19"/>
                <w:szCs w:val="19"/>
                <w:lang w:val="en-US"/>
              </w:rPr>
              <w:t>a</w:t>
            </w:r>
            <w:r w:rsidRPr="00A07E26">
              <w:rPr>
                <w:rFonts w:eastAsiaTheme="minorHAnsi"/>
                <w:spacing w:val="4"/>
                <w:w w:val="96"/>
                <w:sz w:val="19"/>
                <w:szCs w:val="19"/>
                <w:lang w:val="en-US"/>
              </w:rPr>
              <w:t>t</w:t>
            </w:r>
            <w:r w:rsidRPr="00A07E26">
              <w:rPr>
                <w:rFonts w:eastAsiaTheme="minorHAnsi"/>
                <w:spacing w:val="6"/>
                <w:w w:val="96"/>
                <w:sz w:val="19"/>
                <w:szCs w:val="19"/>
                <w:lang w:val="en-US"/>
              </w:rPr>
              <w:t>ion</w:t>
            </w:r>
            <w:r w:rsidRPr="00A07E26">
              <w:rPr>
                <w:rFonts w:eastAsiaTheme="minorHAnsi"/>
                <w:spacing w:val="7"/>
                <w:w w:val="96"/>
                <w:sz w:val="19"/>
                <w:szCs w:val="19"/>
                <w:lang w:val="en-US"/>
              </w:rPr>
              <w:t>a</w:t>
            </w:r>
            <w:r w:rsidRPr="00A07E26">
              <w:rPr>
                <w:rFonts w:eastAsiaTheme="minorHAnsi"/>
                <w:w w:val="96"/>
                <w:sz w:val="19"/>
                <w:szCs w:val="19"/>
                <w:lang w:val="en-US"/>
              </w:rPr>
              <w:t>l</w:t>
            </w:r>
            <w:r w:rsidRPr="00A07E26">
              <w:rPr>
                <w:rFonts w:eastAsiaTheme="minorHAnsi"/>
                <w:spacing w:val="19"/>
                <w:w w:val="96"/>
                <w:sz w:val="19"/>
                <w:szCs w:val="19"/>
                <w:lang w:val="en-US"/>
              </w:rPr>
              <w:t xml:space="preserve"> </w:t>
            </w:r>
            <w:r w:rsidRPr="00A07E26">
              <w:rPr>
                <w:rFonts w:eastAsiaTheme="minorHAnsi"/>
                <w:spacing w:val="8"/>
                <w:w w:val="93"/>
                <w:sz w:val="19"/>
                <w:szCs w:val="19"/>
                <w:lang w:val="en-US"/>
              </w:rPr>
              <w:t>e</w:t>
            </w:r>
            <w:r w:rsidRPr="00A07E26">
              <w:rPr>
                <w:rFonts w:eastAsiaTheme="minorHAnsi"/>
                <w:spacing w:val="6"/>
                <w:w w:val="96"/>
                <w:sz w:val="19"/>
                <w:szCs w:val="19"/>
                <w:lang w:val="en-US"/>
              </w:rPr>
              <w:t>s</w:t>
            </w:r>
            <w:r w:rsidRPr="00A07E26">
              <w:rPr>
                <w:rFonts w:eastAsiaTheme="minorHAnsi"/>
                <w:spacing w:val="6"/>
                <w:w w:val="106"/>
                <w:sz w:val="19"/>
                <w:szCs w:val="19"/>
                <w:lang w:val="en-US"/>
              </w:rPr>
              <w:t>t</w:t>
            </w:r>
            <w:r w:rsidRPr="00A07E26">
              <w:rPr>
                <w:rFonts w:eastAsiaTheme="minorHAnsi"/>
                <w:spacing w:val="7"/>
                <w:w w:val="93"/>
                <w:sz w:val="19"/>
                <w:szCs w:val="19"/>
                <w:lang w:val="en-US"/>
              </w:rPr>
              <w:t>a</w:t>
            </w:r>
            <w:r w:rsidRPr="00A07E26">
              <w:rPr>
                <w:rFonts w:eastAsiaTheme="minorHAnsi"/>
                <w:spacing w:val="6"/>
                <w:w w:val="103"/>
                <w:sz w:val="19"/>
                <w:szCs w:val="19"/>
                <w:lang w:val="en-US"/>
              </w:rPr>
              <w:t>b</w:t>
            </w:r>
            <w:r w:rsidRPr="00A07E26">
              <w:rPr>
                <w:rFonts w:eastAsiaTheme="minorHAnsi"/>
                <w:spacing w:val="6"/>
                <w:w w:val="83"/>
                <w:sz w:val="19"/>
                <w:szCs w:val="19"/>
                <w:lang w:val="en-US"/>
              </w:rPr>
              <w:t>li</w:t>
            </w:r>
            <w:r w:rsidRPr="00A07E26">
              <w:rPr>
                <w:rFonts w:eastAsiaTheme="minorHAnsi"/>
                <w:spacing w:val="7"/>
                <w:w w:val="96"/>
                <w:sz w:val="19"/>
                <w:szCs w:val="19"/>
                <w:lang w:val="en-US"/>
              </w:rPr>
              <w:t>s</w:t>
            </w:r>
            <w:r w:rsidRPr="00A07E26">
              <w:rPr>
                <w:rFonts w:eastAsiaTheme="minorHAnsi"/>
                <w:spacing w:val="6"/>
                <w:w w:val="96"/>
                <w:sz w:val="19"/>
                <w:szCs w:val="19"/>
                <w:lang w:val="en-US"/>
              </w:rPr>
              <w:t>h</w:t>
            </w:r>
            <w:r w:rsidRPr="00A07E26">
              <w:rPr>
                <w:rFonts w:eastAsiaTheme="minorHAnsi"/>
                <w:spacing w:val="6"/>
                <w:w w:val="97"/>
                <w:sz w:val="19"/>
                <w:szCs w:val="19"/>
                <w:lang w:val="en-US"/>
              </w:rPr>
              <w:t>m</w:t>
            </w:r>
            <w:r w:rsidRPr="00A07E26">
              <w:rPr>
                <w:rFonts w:eastAsiaTheme="minorHAnsi"/>
                <w:spacing w:val="7"/>
                <w:w w:val="97"/>
                <w:sz w:val="19"/>
                <w:szCs w:val="19"/>
                <w:lang w:val="en-US"/>
              </w:rPr>
              <w:t>e</w:t>
            </w:r>
            <w:r w:rsidRPr="00A07E26">
              <w:rPr>
                <w:rFonts w:eastAsiaTheme="minorHAnsi"/>
                <w:spacing w:val="5"/>
                <w:w w:val="96"/>
                <w:sz w:val="19"/>
                <w:szCs w:val="19"/>
                <w:lang w:val="en-US"/>
              </w:rPr>
              <w:t>n</w:t>
            </w:r>
            <w:r w:rsidRPr="00A07E26">
              <w:rPr>
                <w:rFonts w:eastAsiaTheme="minorHAnsi"/>
                <w:spacing w:val="4"/>
                <w:w w:val="106"/>
                <w:sz w:val="19"/>
                <w:szCs w:val="19"/>
                <w:lang w:val="en-US"/>
              </w:rPr>
              <w:t>t</w:t>
            </w:r>
            <w:r w:rsidRPr="00A07E26">
              <w:rPr>
                <w:rFonts w:eastAsiaTheme="minorHAnsi"/>
                <w:w w:val="96"/>
                <w:sz w:val="19"/>
                <w:szCs w:val="19"/>
                <w:lang w:val="en-US"/>
              </w:rPr>
              <w:t>s</w:t>
            </w:r>
          </w:p>
          <w:p w14:paraId="6ABADEE3" w14:textId="77777777" w:rsidR="004B5FD4" w:rsidRPr="00A07E26" w:rsidRDefault="004B5FD4" w:rsidP="001871E6">
            <w:pPr>
              <w:tabs>
                <w:tab w:val="clear" w:pos="1134"/>
                <w:tab w:val="clear" w:pos="1871"/>
                <w:tab w:val="clear" w:pos="2268"/>
              </w:tabs>
              <w:overflowPunct/>
              <w:spacing w:before="78"/>
              <w:ind w:left="207" w:right="-20"/>
              <w:textAlignment w:val="auto"/>
              <w:rPr>
                <w:rFonts w:eastAsiaTheme="minorHAnsi"/>
                <w:sz w:val="19"/>
                <w:szCs w:val="19"/>
                <w:lang w:val="en-US"/>
              </w:rPr>
            </w:pPr>
            <w:r w:rsidRPr="00A07E26">
              <w:rPr>
                <w:rFonts w:eastAsiaTheme="minorHAnsi"/>
                <w:w w:val="142"/>
                <w:sz w:val="19"/>
                <w:szCs w:val="19"/>
                <w:lang w:val="en-US"/>
              </w:rPr>
              <w:t xml:space="preserve">• </w:t>
            </w:r>
            <w:r w:rsidRPr="00A07E26">
              <w:rPr>
                <w:rFonts w:eastAsiaTheme="minorHAnsi"/>
                <w:spacing w:val="5"/>
                <w:w w:val="91"/>
                <w:sz w:val="19"/>
                <w:szCs w:val="19"/>
                <w:lang w:val="en-US"/>
              </w:rPr>
              <w:t>I</w:t>
            </w:r>
            <w:r w:rsidRPr="00A07E26">
              <w:rPr>
                <w:rFonts w:eastAsiaTheme="minorHAnsi"/>
                <w:spacing w:val="3"/>
                <w:w w:val="91"/>
                <w:sz w:val="19"/>
                <w:szCs w:val="19"/>
                <w:lang w:val="en-US"/>
              </w:rPr>
              <w:t>C</w:t>
            </w:r>
            <w:r w:rsidRPr="00A07E26">
              <w:rPr>
                <w:rFonts w:eastAsiaTheme="minorHAnsi"/>
                <w:w w:val="91"/>
                <w:sz w:val="19"/>
                <w:szCs w:val="19"/>
                <w:lang w:val="en-US"/>
              </w:rPr>
              <w:t>T</w:t>
            </w:r>
            <w:r w:rsidRPr="00A07E26">
              <w:rPr>
                <w:rFonts w:eastAsiaTheme="minorHAnsi"/>
                <w:spacing w:val="16"/>
                <w:w w:val="91"/>
                <w:sz w:val="19"/>
                <w:szCs w:val="19"/>
                <w:lang w:val="en-US"/>
              </w:rPr>
              <w:t xml:space="preserve"> </w:t>
            </w:r>
            <w:r w:rsidRPr="00A07E26">
              <w:rPr>
                <w:rFonts w:eastAsiaTheme="minorHAnsi"/>
                <w:spacing w:val="6"/>
                <w:sz w:val="19"/>
                <w:szCs w:val="19"/>
                <w:lang w:val="en-US"/>
              </w:rPr>
              <w:t>l</w:t>
            </w:r>
            <w:r w:rsidRPr="00A07E26">
              <w:rPr>
                <w:rFonts w:eastAsiaTheme="minorHAnsi"/>
                <w:spacing w:val="8"/>
                <w:sz w:val="19"/>
                <w:szCs w:val="19"/>
                <w:lang w:val="en-US"/>
              </w:rPr>
              <w:t>e</w:t>
            </w:r>
            <w:r w:rsidRPr="00A07E26">
              <w:rPr>
                <w:rFonts w:eastAsiaTheme="minorHAnsi"/>
                <w:spacing w:val="7"/>
                <w:sz w:val="19"/>
                <w:szCs w:val="19"/>
                <w:lang w:val="en-US"/>
              </w:rPr>
              <w:t>s</w:t>
            </w:r>
            <w:r w:rsidRPr="00A07E26">
              <w:rPr>
                <w:rFonts w:eastAsiaTheme="minorHAnsi"/>
                <w:spacing w:val="6"/>
                <w:sz w:val="19"/>
                <w:szCs w:val="19"/>
                <w:lang w:val="en-US"/>
              </w:rPr>
              <w:t>son</w:t>
            </w:r>
            <w:r w:rsidRPr="00A07E26">
              <w:rPr>
                <w:rFonts w:eastAsiaTheme="minorHAnsi"/>
                <w:sz w:val="19"/>
                <w:szCs w:val="19"/>
                <w:lang w:val="en-US"/>
              </w:rPr>
              <w:t>s</w:t>
            </w:r>
            <w:r w:rsidRPr="00A07E26">
              <w:rPr>
                <w:rFonts w:eastAsiaTheme="minorHAnsi"/>
                <w:spacing w:val="-20"/>
                <w:sz w:val="19"/>
                <w:szCs w:val="19"/>
                <w:lang w:val="en-US"/>
              </w:rPr>
              <w:t xml:space="preserve"> </w:t>
            </w:r>
            <w:r w:rsidRPr="00A07E26">
              <w:rPr>
                <w:rFonts w:eastAsiaTheme="minorHAnsi"/>
                <w:spacing w:val="6"/>
                <w:w w:val="92"/>
                <w:sz w:val="19"/>
                <w:szCs w:val="19"/>
                <w:lang w:val="en-US"/>
              </w:rPr>
              <w:t>i</w:t>
            </w:r>
            <w:r w:rsidRPr="00A07E26">
              <w:rPr>
                <w:rFonts w:eastAsiaTheme="minorHAnsi"/>
                <w:w w:val="92"/>
                <w:sz w:val="19"/>
                <w:szCs w:val="19"/>
                <w:lang w:val="en-US"/>
              </w:rPr>
              <w:t>n</w:t>
            </w:r>
            <w:r w:rsidRPr="00A07E26">
              <w:rPr>
                <w:rFonts w:eastAsiaTheme="minorHAnsi"/>
                <w:spacing w:val="15"/>
                <w:w w:val="92"/>
                <w:sz w:val="19"/>
                <w:szCs w:val="19"/>
                <w:lang w:val="en-US"/>
              </w:rPr>
              <w:t xml:space="preserve"> </w:t>
            </w:r>
            <w:r w:rsidRPr="00A07E26">
              <w:rPr>
                <w:rFonts w:eastAsiaTheme="minorHAnsi"/>
                <w:spacing w:val="6"/>
                <w:sz w:val="19"/>
                <w:szCs w:val="19"/>
                <w:lang w:val="en-US"/>
              </w:rPr>
              <w:t>s</w:t>
            </w:r>
            <w:r w:rsidRPr="00A07E26">
              <w:rPr>
                <w:rFonts w:eastAsiaTheme="minorHAnsi"/>
                <w:spacing w:val="7"/>
                <w:sz w:val="19"/>
                <w:szCs w:val="19"/>
                <w:lang w:val="en-US"/>
              </w:rPr>
              <w:t>c</w:t>
            </w:r>
            <w:r w:rsidRPr="00A07E26">
              <w:rPr>
                <w:rFonts w:eastAsiaTheme="minorHAnsi"/>
                <w:spacing w:val="6"/>
                <w:sz w:val="19"/>
                <w:szCs w:val="19"/>
                <w:lang w:val="en-US"/>
              </w:rPr>
              <w:t>h</w:t>
            </w:r>
            <w:r w:rsidRPr="00A07E26">
              <w:rPr>
                <w:rFonts w:eastAsiaTheme="minorHAnsi"/>
                <w:spacing w:val="7"/>
                <w:sz w:val="19"/>
                <w:szCs w:val="19"/>
                <w:lang w:val="en-US"/>
              </w:rPr>
              <w:t>o</w:t>
            </w:r>
            <w:r w:rsidRPr="00A07E26">
              <w:rPr>
                <w:rFonts w:eastAsiaTheme="minorHAnsi"/>
                <w:spacing w:val="6"/>
                <w:sz w:val="19"/>
                <w:szCs w:val="19"/>
                <w:lang w:val="en-US"/>
              </w:rPr>
              <w:t>ol</w:t>
            </w:r>
            <w:r w:rsidRPr="00A07E26">
              <w:rPr>
                <w:rFonts w:eastAsiaTheme="minorHAnsi"/>
                <w:sz w:val="19"/>
                <w:szCs w:val="19"/>
                <w:lang w:val="en-US"/>
              </w:rPr>
              <w:t>s</w:t>
            </w:r>
            <w:r w:rsidRPr="00A07E26">
              <w:rPr>
                <w:rFonts w:eastAsiaTheme="minorHAnsi"/>
                <w:spacing w:val="-7"/>
                <w:sz w:val="19"/>
                <w:szCs w:val="19"/>
                <w:lang w:val="en-US"/>
              </w:rPr>
              <w:t xml:space="preserve"> </w:t>
            </w:r>
            <w:r w:rsidRPr="00A07E26">
              <w:rPr>
                <w:rFonts w:eastAsiaTheme="minorHAnsi"/>
                <w:spacing w:val="7"/>
                <w:sz w:val="19"/>
                <w:szCs w:val="19"/>
                <w:lang w:val="en-US"/>
              </w:rPr>
              <w:t>a</w:t>
            </w:r>
            <w:r w:rsidRPr="00A07E26">
              <w:rPr>
                <w:rFonts w:eastAsiaTheme="minorHAnsi"/>
                <w:spacing w:val="6"/>
                <w:sz w:val="19"/>
                <w:szCs w:val="19"/>
                <w:lang w:val="en-US"/>
              </w:rPr>
              <w:t>n</w:t>
            </w:r>
            <w:r w:rsidRPr="00A07E26">
              <w:rPr>
                <w:rFonts w:eastAsiaTheme="minorHAnsi"/>
                <w:sz w:val="19"/>
                <w:szCs w:val="19"/>
                <w:lang w:val="en-US"/>
              </w:rPr>
              <w:t>d</w:t>
            </w:r>
            <w:r w:rsidRPr="00A07E26">
              <w:rPr>
                <w:rFonts w:eastAsiaTheme="minorHAnsi"/>
                <w:spacing w:val="2"/>
                <w:sz w:val="19"/>
                <w:szCs w:val="19"/>
                <w:lang w:val="en-US"/>
              </w:rPr>
              <w:t xml:space="preserve"> </w:t>
            </w:r>
            <w:r w:rsidRPr="00A07E26">
              <w:rPr>
                <w:rFonts w:eastAsiaTheme="minorHAnsi"/>
                <w:spacing w:val="6"/>
                <w:w w:val="94"/>
                <w:sz w:val="19"/>
                <w:szCs w:val="19"/>
                <w:lang w:val="en-US"/>
              </w:rPr>
              <w:t>un</w:t>
            </w:r>
            <w:r w:rsidRPr="00A07E26">
              <w:rPr>
                <w:rFonts w:eastAsiaTheme="minorHAnsi"/>
                <w:spacing w:val="7"/>
                <w:w w:val="94"/>
                <w:sz w:val="19"/>
                <w:szCs w:val="19"/>
                <w:lang w:val="en-US"/>
              </w:rPr>
              <w:t>i</w:t>
            </w:r>
            <w:r w:rsidRPr="00A07E26">
              <w:rPr>
                <w:rFonts w:eastAsiaTheme="minorHAnsi"/>
                <w:spacing w:val="4"/>
                <w:w w:val="94"/>
                <w:sz w:val="19"/>
                <w:szCs w:val="19"/>
                <w:lang w:val="en-US"/>
              </w:rPr>
              <w:t>v</w:t>
            </w:r>
            <w:r w:rsidRPr="00A07E26">
              <w:rPr>
                <w:rFonts w:eastAsiaTheme="minorHAnsi"/>
                <w:spacing w:val="7"/>
                <w:w w:val="94"/>
                <w:sz w:val="19"/>
                <w:szCs w:val="19"/>
                <w:lang w:val="en-US"/>
              </w:rPr>
              <w:t>er</w:t>
            </w:r>
            <w:r w:rsidRPr="00A07E26">
              <w:rPr>
                <w:rFonts w:eastAsiaTheme="minorHAnsi"/>
                <w:spacing w:val="6"/>
                <w:w w:val="94"/>
                <w:sz w:val="19"/>
                <w:szCs w:val="19"/>
                <w:lang w:val="en-US"/>
              </w:rPr>
              <w:t>si</w:t>
            </w:r>
            <w:r w:rsidRPr="00A07E26">
              <w:rPr>
                <w:rFonts w:eastAsiaTheme="minorHAnsi"/>
                <w:spacing w:val="4"/>
                <w:w w:val="94"/>
                <w:sz w:val="19"/>
                <w:szCs w:val="19"/>
                <w:lang w:val="en-US"/>
              </w:rPr>
              <w:t>t</w:t>
            </w:r>
            <w:r w:rsidRPr="00A07E26">
              <w:rPr>
                <w:rFonts w:eastAsiaTheme="minorHAnsi"/>
                <w:spacing w:val="6"/>
                <w:w w:val="94"/>
                <w:sz w:val="19"/>
                <w:szCs w:val="19"/>
                <w:lang w:val="en-US"/>
              </w:rPr>
              <w:t>i</w:t>
            </w:r>
            <w:r w:rsidRPr="00A07E26">
              <w:rPr>
                <w:rFonts w:eastAsiaTheme="minorHAnsi"/>
                <w:spacing w:val="8"/>
                <w:w w:val="94"/>
                <w:sz w:val="19"/>
                <w:szCs w:val="19"/>
                <w:lang w:val="en-US"/>
              </w:rPr>
              <w:t>e</w:t>
            </w:r>
            <w:r w:rsidRPr="00A07E26">
              <w:rPr>
                <w:rFonts w:eastAsiaTheme="minorHAnsi"/>
                <w:spacing w:val="4"/>
                <w:w w:val="94"/>
                <w:sz w:val="19"/>
                <w:szCs w:val="19"/>
                <w:lang w:val="en-US"/>
              </w:rPr>
              <w:t>s</w:t>
            </w:r>
            <w:r w:rsidRPr="00A07E26">
              <w:rPr>
                <w:rFonts w:eastAsiaTheme="minorHAnsi"/>
                <w:w w:val="94"/>
                <w:sz w:val="19"/>
                <w:szCs w:val="19"/>
                <w:lang w:val="en-US"/>
              </w:rPr>
              <w:t>,</w:t>
            </w:r>
            <w:r w:rsidRPr="00A07E26">
              <w:rPr>
                <w:rFonts w:eastAsiaTheme="minorHAnsi"/>
                <w:spacing w:val="17"/>
                <w:w w:val="94"/>
                <w:sz w:val="19"/>
                <w:szCs w:val="19"/>
                <w:lang w:val="en-US"/>
              </w:rPr>
              <w:t xml:space="preserve"> </w:t>
            </w:r>
            <w:r w:rsidRPr="00A07E26">
              <w:rPr>
                <w:rFonts w:eastAsiaTheme="minorHAnsi"/>
                <w:spacing w:val="7"/>
                <w:sz w:val="19"/>
                <w:szCs w:val="19"/>
                <w:lang w:val="en-US"/>
              </w:rPr>
              <w:t>a</w:t>
            </w:r>
            <w:r w:rsidRPr="00A07E26">
              <w:rPr>
                <w:rFonts w:eastAsiaTheme="minorHAnsi"/>
                <w:spacing w:val="6"/>
                <w:sz w:val="19"/>
                <w:szCs w:val="19"/>
                <w:lang w:val="en-US"/>
              </w:rPr>
              <w:t>n</w:t>
            </w:r>
            <w:r w:rsidRPr="00A07E26">
              <w:rPr>
                <w:rFonts w:eastAsiaTheme="minorHAnsi"/>
                <w:sz w:val="19"/>
                <w:szCs w:val="19"/>
                <w:lang w:val="en-US"/>
              </w:rPr>
              <w:t>d</w:t>
            </w:r>
          </w:p>
          <w:p w14:paraId="1E05AD24" w14:textId="77777777" w:rsidR="004B5FD4" w:rsidRPr="00CF3B12" w:rsidRDefault="004B5FD4" w:rsidP="001871E6">
            <w:pPr>
              <w:tabs>
                <w:tab w:val="clear" w:pos="1134"/>
                <w:tab w:val="clear" w:pos="1871"/>
                <w:tab w:val="clear" w:pos="2268"/>
              </w:tabs>
              <w:overflowPunct/>
              <w:spacing w:before="21"/>
              <w:ind w:left="343" w:right="388"/>
              <w:textAlignment w:val="auto"/>
              <w:rPr>
                <w:rFonts w:eastAsiaTheme="minorHAnsi"/>
                <w:szCs w:val="24"/>
                <w:lang w:val="en-US"/>
              </w:rPr>
            </w:pPr>
            <w:r w:rsidRPr="00A07E26">
              <w:rPr>
                <w:rFonts w:eastAsiaTheme="minorHAnsi"/>
                <w:spacing w:val="6"/>
                <w:w w:val="94"/>
                <w:sz w:val="19"/>
                <w:szCs w:val="19"/>
                <w:lang w:val="en-US"/>
              </w:rPr>
              <w:t>I</w:t>
            </w:r>
            <w:r w:rsidRPr="00A07E26">
              <w:rPr>
                <w:rFonts w:eastAsiaTheme="minorHAnsi"/>
                <w:spacing w:val="3"/>
                <w:w w:val="94"/>
                <w:sz w:val="19"/>
                <w:szCs w:val="19"/>
                <w:lang w:val="en-US"/>
              </w:rPr>
              <w:t>C</w:t>
            </w:r>
            <w:r w:rsidRPr="00A07E26">
              <w:rPr>
                <w:rFonts w:eastAsiaTheme="minorHAnsi"/>
                <w:w w:val="94"/>
                <w:sz w:val="19"/>
                <w:szCs w:val="19"/>
                <w:lang w:val="en-US"/>
              </w:rPr>
              <w:t>T</w:t>
            </w:r>
            <w:r w:rsidRPr="00A07E26">
              <w:rPr>
                <w:rFonts w:eastAsiaTheme="minorHAnsi"/>
                <w:spacing w:val="5"/>
                <w:w w:val="94"/>
                <w:sz w:val="19"/>
                <w:szCs w:val="19"/>
                <w:lang w:val="en-US"/>
              </w:rPr>
              <w:t xml:space="preserve"> </w:t>
            </w:r>
            <w:r w:rsidRPr="00A07E26">
              <w:rPr>
                <w:rFonts w:eastAsiaTheme="minorHAnsi"/>
                <w:spacing w:val="7"/>
                <w:w w:val="94"/>
                <w:sz w:val="19"/>
                <w:szCs w:val="19"/>
                <w:lang w:val="en-US"/>
              </w:rPr>
              <w:t>e</w:t>
            </w:r>
            <w:r w:rsidRPr="00A07E26">
              <w:rPr>
                <w:rFonts w:eastAsiaTheme="minorHAnsi"/>
                <w:spacing w:val="6"/>
                <w:w w:val="94"/>
                <w:sz w:val="19"/>
                <w:szCs w:val="19"/>
                <w:lang w:val="en-US"/>
              </w:rPr>
              <w:t>quip</w:t>
            </w:r>
            <w:r w:rsidRPr="00A07E26">
              <w:rPr>
                <w:rFonts w:eastAsiaTheme="minorHAnsi"/>
                <w:spacing w:val="7"/>
                <w:w w:val="94"/>
                <w:sz w:val="19"/>
                <w:szCs w:val="19"/>
                <w:lang w:val="en-US"/>
              </w:rPr>
              <w:t>me</w:t>
            </w:r>
            <w:r w:rsidRPr="00A07E26">
              <w:rPr>
                <w:rFonts w:eastAsiaTheme="minorHAnsi"/>
                <w:spacing w:val="5"/>
                <w:w w:val="94"/>
                <w:sz w:val="19"/>
                <w:szCs w:val="19"/>
                <w:lang w:val="en-US"/>
              </w:rPr>
              <w:t>n</w:t>
            </w:r>
            <w:r w:rsidRPr="00A07E26">
              <w:rPr>
                <w:rFonts w:eastAsiaTheme="minorHAnsi"/>
                <w:w w:val="94"/>
                <w:sz w:val="19"/>
                <w:szCs w:val="19"/>
                <w:lang w:val="en-US"/>
              </w:rPr>
              <w:t>t</w:t>
            </w:r>
            <w:r w:rsidRPr="00A07E26">
              <w:rPr>
                <w:rFonts w:eastAsiaTheme="minorHAnsi"/>
                <w:spacing w:val="48"/>
                <w:w w:val="94"/>
                <w:sz w:val="19"/>
                <w:szCs w:val="19"/>
                <w:lang w:val="en-US"/>
              </w:rPr>
              <w:t xml:space="preserve"> </w:t>
            </w:r>
            <w:r w:rsidRPr="00A07E26">
              <w:rPr>
                <w:rFonts w:eastAsiaTheme="minorHAnsi"/>
                <w:spacing w:val="7"/>
                <w:w w:val="94"/>
                <w:sz w:val="19"/>
                <w:szCs w:val="19"/>
                <w:lang w:val="en-US"/>
              </w:rPr>
              <w:t>f</w:t>
            </w:r>
            <w:r w:rsidRPr="00A07E26">
              <w:rPr>
                <w:rFonts w:eastAsiaTheme="minorHAnsi"/>
                <w:spacing w:val="6"/>
                <w:w w:val="94"/>
                <w:sz w:val="19"/>
                <w:szCs w:val="19"/>
                <w:lang w:val="en-US"/>
              </w:rPr>
              <w:t>u</w:t>
            </w:r>
            <w:r w:rsidRPr="00A07E26">
              <w:rPr>
                <w:rFonts w:eastAsiaTheme="minorHAnsi"/>
                <w:spacing w:val="7"/>
                <w:w w:val="94"/>
                <w:sz w:val="19"/>
                <w:szCs w:val="19"/>
                <w:lang w:val="en-US"/>
              </w:rPr>
              <w:t>r</w:t>
            </w:r>
            <w:r w:rsidRPr="00A07E26">
              <w:rPr>
                <w:rFonts w:eastAsiaTheme="minorHAnsi"/>
                <w:spacing w:val="6"/>
                <w:w w:val="94"/>
                <w:sz w:val="19"/>
                <w:szCs w:val="19"/>
                <w:lang w:val="en-US"/>
              </w:rPr>
              <w:t>ni</w:t>
            </w:r>
            <w:r w:rsidRPr="00A07E26">
              <w:rPr>
                <w:rFonts w:eastAsiaTheme="minorHAnsi"/>
                <w:spacing w:val="7"/>
                <w:w w:val="94"/>
                <w:sz w:val="19"/>
                <w:szCs w:val="19"/>
                <w:lang w:val="en-US"/>
              </w:rPr>
              <w:t>s</w:t>
            </w:r>
            <w:r w:rsidRPr="00A07E26">
              <w:rPr>
                <w:rFonts w:eastAsiaTheme="minorHAnsi"/>
                <w:spacing w:val="6"/>
                <w:w w:val="94"/>
                <w:sz w:val="19"/>
                <w:szCs w:val="19"/>
                <w:lang w:val="en-US"/>
              </w:rPr>
              <w:t>h</w:t>
            </w:r>
            <w:r w:rsidRPr="00A07E26">
              <w:rPr>
                <w:rFonts w:eastAsiaTheme="minorHAnsi"/>
                <w:spacing w:val="7"/>
                <w:w w:val="94"/>
                <w:sz w:val="19"/>
                <w:szCs w:val="19"/>
                <w:lang w:val="en-US"/>
              </w:rPr>
              <w:t>e</w:t>
            </w:r>
            <w:r w:rsidRPr="00A07E26">
              <w:rPr>
                <w:rFonts w:eastAsiaTheme="minorHAnsi"/>
                <w:w w:val="94"/>
                <w:sz w:val="19"/>
                <w:szCs w:val="19"/>
                <w:lang w:val="en-US"/>
              </w:rPr>
              <w:t>d</w:t>
            </w:r>
            <w:r w:rsidRPr="00A07E26">
              <w:rPr>
                <w:rFonts w:eastAsiaTheme="minorHAnsi"/>
                <w:spacing w:val="28"/>
                <w:w w:val="94"/>
                <w:sz w:val="19"/>
                <w:szCs w:val="19"/>
                <w:lang w:val="en-US"/>
              </w:rPr>
              <w:t xml:space="preserve"> </w:t>
            </w:r>
            <w:r w:rsidRPr="00A07E26">
              <w:rPr>
                <w:rFonts w:eastAsiaTheme="minorHAnsi"/>
                <w:spacing w:val="5"/>
                <w:sz w:val="19"/>
                <w:szCs w:val="19"/>
                <w:lang w:val="en-US"/>
              </w:rPr>
              <w:t>a</w:t>
            </w:r>
            <w:r w:rsidRPr="00A07E26">
              <w:rPr>
                <w:rFonts w:eastAsiaTheme="minorHAnsi"/>
                <w:sz w:val="19"/>
                <w:szCs w:val="19"/>
                <w:lang w:val="en-US"/>
              </w:rPr>
              <w:t>t</w:t>
            </w:r>
            <w:r w:rsidRPr="00A07E26">
              <w:rPr>
                <w:rFonts w:eastAsiaTheme="minorHAnsi"/>
                <w:spacing w:val="5"/>
                <w:sz w:val="19"/>
                <w:szCs w:val="19"/>
                <w:lang w:val="en-US"/>
              </w:rPr>
              <w:t xml:space="preserve"> </w:t>
            </w:r>
            <w:r w:rsidRPr="00A07E26">
              <w:rPr>
                <w:rFonts w:eastAsiaTheme="minorHAnsi"/>
                <w:spacing w:val="6"/>
                <w:w w:val="98"/>
                <w:sz w:val="19"/>
                <w:szCs w:val="19"/>
                <w:lang w:val="en-US"/>
              </w:rPr>
              <w:t>l</w:t>
            </w:r>
            <w:r w:rsidRPr="00A07E26">
              <w:rPr>
                <w:rFonts w:eastAsiaTheme="minorHAnsi"/>
                <w:spacing w:val="4"/>
                <w:w w:val="98"/>
                <w:sz w:val="19"/>
                <w:szCs w:val="19"/>
                <w:lang w:val="en-US"/>
              </w:rPr>
              <w:t>o</w:t>
            </w:r>
            <w:r w:rsidRPr="00A07E26">
              <w:rPr>
                <w:rFonts w:eastAsiaTheme="minorHAnsi"/>
                <w:w w:val="98"/>
                <w:sz w:val="19"/>
                <w:szCs w:val="19"/>
                <w:lang w:val="en-US"/>
              </w:rPr>
              <w:t>w</w:t>
            </w:r>
            <w:r w:rsidRPr="00A07E26">
              <w:rPr>
                <w:rFonts w:eastAsiaTheme="minorHAnsi"/>
                <w:spacing w:val="13"/>
                <w:w w:val="98"/>
                <w:sz w:val="19"/>
                <w:szCs w:val="19"/>
                <w:lang w:val="en-US"/>
              </w:rPr>
              <w:t xml:space="preserve"> </w:t>
            </w:r>
            <w:r w:rsidRPr="00A07E26">
              <w:rPr>
                <w:rFonts w:eastAsiaTheme="minorHAnsi"/>
                <w:spacing w:val="6"/>
                <w:sz w:val="19"/>
                <w:szCs w:val="19"/>
                <w:lang w:val="en-US"/>
              </w:rPr>
              <w:t>o</w:t>
            </w:r>
            <w:r w:rsidRPr="00A07E26">
              <w:rPr>
                <w:rFonts w:eastAsiaTheme="minorHAnsi"/>
                <w:sz w:val="19"/>
                <w:szCs w:val="19"/>
                <w:lang w:val="en-US"/>
              </w:rPr>
              <w:t>r</w:t>
            </w:r>
            <w:r w:rsidRPr="00A07E26">
              <w:rPr>
                <w:rFonts w:eastAsiaTheme="minorHAnsi"/>
                <w:spacing w:val="6"/>
                <w:sz w:val="19"/>
                <w:szCs w:val="19"/>
                <w:lang w:val="en-US"/>
              </w:rPr>
              <w:t xml:space="preserve"> n</w:t>
            </w:r>
            <w:r w:rsidRPr="00A07E26">
              <w:rPr>
                <w:rFonts w:eastAsiaTheme="minorHAnsi"/>
                <w:sz w:val="19"/>
                <w:szCs w:val="19"/>
                <w:lang w:val="en-US"/>
              </w:rPr>
              <w:t>o</w:t>
            </w:r>
            <w:r w:rsidRPr="00A07E26">
              <w:rPr>
                <w:rFonts w:eastAsiaTheme="minorHAnsi"/>
                <w:spacing w:val="6"/>
                <w:sz w:val="19"/>
                <w:szCs w:val="19"/>
                <w:lang w:val="en-US"/>
              </w:rPr>
              <w:t xml:space="preserve"> </w:t>
            </w:r>
            <w:r w:rsidRPr="00A07E26">
              <w:rPr>
                <w:rFonts w:eastAsiaTheme="minorHAnsi"/>
                <w:spacing w:val="7"/>
                <w:w w:val="103"/>
                <w:sz w:val="19"/>
                <w:szCs w:val="19"/>
                <w:lang w:val="en-US"/>
              </w:rPr>
              <w:t>c</w:t>
            </w:r>
            <w:r w:rsidRPr="00A07E26">
              <w:rPr>
                <w:rFonts w:eastAsiaTheme="minorHAnsi"/>
                <w:spacing w:val="6"/>
                <w:sz w:val="19"/>
                <w:szCs w:val="19"/>
                <w:lang w:val="en-US"/>
              </w:rPr>
              <w:t>o</w:t>
            </w:r>
            <w:r w:rsidRPr="00A07E26">
              <w:rPr>
                <w:rFonts w:eastAsiaTheme="minorHAnsi"/>
                <w:spacing w:val="6"/>
                <w:w w:val="96"/>
                <w:sz w:val="19"/>
                <w:szCs w:val="19"/>
                <w:lang w:val="en-US"/>
              </w:rPr>
              <w:t>s</w:t>
            </w:r>
            <w:r w:rsidRPr="00A07E26">
              <w:rPr>
                <w:rFonts w:eastAsiaTheme="minorHAnsi"/>
                <w:w w:val="106"/>
                <w:sz w:val="19"/>
                <w:szCs w:val="19"/>
                <w:lang w:val="en-US"/>
              </w:rPr>
              <w:t>t</w:t>
            </w:r>
          </w:p>
        </w:tc>
      </w:tr>
      <w:tr w:rsidR="004B5FD4" w:rsidRPr="000D62DB" w14:paraId="672CD6DC" w14:textId="77777777" w:rsidTr="001871E6">
        <w:trPr>
          <w:trHeight w:hRule="exact" w:val="1366"/>
          <w:jc w:val="center"/>
        </w:trPr>
        <w:tc>
          <w:tcPr>
            <w:tcW w:w="2304" w:type="dxa"/>
            <w:tcBorders>
              <w:top w:val="single" w:sz="16" w:space="0" w:color="FFFFFF"/>
              <w:left w:val="single" w:sz="16" w:space="0" w:color="FFFFFF"/>
              <w:bottom w:val="single" w:sz="16" w:space="0" w:color="FFFFFF"/>
              <w:right w:val="single" w:sz="16" w:space="0" w:color="FFFFFF"/>
            </w:tcBorders>
            <w:shd w:val="clear" w:color="auto" w:fill="F1F2F2"/>
          </w:tcPr>
          <w:p w14:paraId="7AF07286" w14:textId="77777777" w:rsidR="004B5FD4" w:rsidRPr="00CF3B12" w:rsidRDefault="004B5FD4" w:rsidP="001871E6">
            <w:pPr>
              <w:tabs>
                <w:tab w:val="clear" w:pos="1134"/>
                <w:tab w:val="clear" w:pos="1871"/>
                <w:tab w:val="clear" w:pos="2268"/>
              </w:tabs>
              <w:overflowPunct/>
              <w:spacing w:before="4" w:line="160" w:lineRule="exact"/>
              <w:textAlignment w:val="auto"/>
              <w:rPr>
                <w:rFonts w:eastAsiaTheme="minorHAnsi"/>
                <w:sz w:val="16"/>
                <w:szCs w:val="16"/>
                <w:lang w:val="en-US"/>
              </w:rPr>
            </w:pPr>
          </w:p>
          <w:p w14:paraId="75667FA1" w14:textId="77777777" w:rsidR="004B5FD4" w:rsidRPr="00CF3B12" w:rsidRDefault="004B5FD4" w:rsidP="001871E6">
            <w:pPr>
              <w:tabs>
                <w:tab w:val="clear" w:pos="1134"/>
                <w:tab w:val="clear" w:pos="1871"/>
                <w:tab w:val="clear" w:pos="2268"/>
              </w:tabs>
              <w:overflowPunct/>
              <w:spacing w:before="0" w:line="263" w:lineRule="auto"/>
              <w:ind w:left="434" w:right="278" w:hanging="283"/>
              <w:textAlignment w:val="auto"/>
              <w:rPr>
                <w:rFonts w:eastAsiaTheme="minorHAnsi"/>
                <w:szCs w:val="24"/>
                <w:lang w:val="en-US"/>
              </w:rPr>
            </w:pPr>
            <w:r w:rsidRPr="00A07E26">
              <w:rPr>
                <w:rFonts w:eastAsiaTheme="minorHAnsi"/>
                <w:spacing w:val="1"/>
                <w:sz w:val="19"/>
                <w:szCs w:val="19"/>
                <w:lang w:val="en-US"/>
              </w:rPr>
              <w:t>4</w:t>
            </w:r>
            <w:r w:rsidRPr="00A07E26">
              <w:rPr>
                <w:rFonts w:eastAsiaTheme="minorHAnsi"/>
                <w:sz w:val="19"/>
                <w:szCs w:val="19"/>
                <w:lang w:val="en-US"/>
              </w:rPr>
              <w:t xml:space="preserve">. </w:t>
            </w:r>
            <w:r w:rsidRPr="00A07E26">
              <w:rPr>
                <w:rFonts w:eastAsiaTheme="minorHAnsi"/>
                <w:spacing w:val="19"/>
                <w:sz w:val="19"/>
                <w:szCs w:val="19"/>
                <w:lang w:val="en-US"/>
              </w:rPr>
              <w:t xml:space="preserve"> </w:t>
            </w:r>
            <w:r w:rsidRPr="00A07E26">
              <w:rPr>
                <w:rFonts w:eastAsiaTheme="minorHAnsi"/>
                <w:spacing w:val="8"/>
                <w:sz w:val="19"/>
                <w:szCs w:val="19"/>
                <w:lang w:val="en-US"/>
              </w:rPr>
              <w:t>T</w:t>
            </w:r>
            <w:r w:rsidRPr="00A07E26">
              <w:rPr>
                <w:rFonts w:eastAsiaTheme="minorHAnsi"/>
                <w:spacing w:val="6"/>
                <w:sz w:val="19"/>
                <w:szCs w:val="19"/>
                <w:lang w:val="en-US"/>
              </w:rPr>
              <w:t>h</w:t>
            </w:r>
            <w:r w:rsidRPr="00A07E26">
              <w:rPr>
                <w:rFonts w:eastAsiaTheme="minorHAnsi"/>
                <w:sz w:val="19"/>
                <w:szCs w:val="19"/>
                <w:lang w:val="en-US"/>
              </w:rPr>
              <w:t>e</w:t>
            </w:r>
            <w:r w:rsidRPr="00A07E26">
              <w:rPr>
                <w:rFonts w:eastAsiaTheme="minorHAnsi"/>
                <w:spacing w:val="-13"/>
                <w:sz w:val="19"/>
                <w:szCs w:val="19"/>
                <w:lang w:val="en-US"/>
              </w:rPr>
              <w:t xml:space="preserve"> </w:t>
            </w:r>
            <w:r w:rsidRPr="00A07E26">
              <w:rPr>
                <w:rFonts w:eastAsiaTheme="minorHAnsi"/>
                <w:spacing w:val="6"/>
                <w:w w:val="96"/>
                <w:sz w:val="19"/>
                <w:szCs w:val="19"/>
                <w:lang w:val="en-US"/>
              </w:rPr>
              <w:t>la</w:t>
            </w:r>
            <w:r w:rsidRPr="00A07E26">
              <w:rPr>
                <w:rFonts w:eastAsiaTheme="minorHAnsi"/>
                <w:spacing w:val="7"/>
                <w:w w:val="96"/>
                <w:sz w:val="19"/>
                <w:szCs w:val="19"/>
                <w:lang w:val="en-US"/>
              </w:rPr>
              <w:t>c</w:t>
            </w:r>
            <w:r w:rsidRPr="00A07E26">
              <w:rPr>
                <w:rFonts w:eastAsiaTheme="minorHAnsi"/>
                <w:w w:val="96"/>
                <w:sz w:val="19"/>
                <w:szCs w:val="19"/>
                <w:lang w:val="en-US"/>
              </w:rPr>
              <w:t>k</w:t>
            </w:r>
            <w:r w:rsidRPr="00A07E26">
              <w:rPr>
                <w:rFonts w:eastAsiaTheme="minorHAnsi"/>
                <w:spacing w:val="15"/>
                <w:w w:val="96"/>
                <w:sz w:val="19"/>
                <w:szCs w:val="19"/>
                <w:lang w:val="en-US"/>
              </w:rPr>
              <w:t xml:space="preserve"> </w:t>
            </w:r>
            <w:r w:rsidRPr="00A07E26">
              <w:rPr>
                <w:rFonts w:eastAsiaTheme="minorHAnsi"/>
                <w:spacing w:val="4"/>
                <w:sz w:val="19"/>
                <w:szCs w:val="19"/>
                <w:lang w:val="en-US"/>
              </w:rPr>
              <w:t>o</w:t>
            </w:r>
            <w:r w:rsidRPr="00A07E26">
              <w:rPr>
                <w:rFonts w:eastAsiaTheme="minorHAnsi"/>
                <w:sz w:val="19"/>
                <w:szCs w:val="19"/>
                <w:lang w:val="en-US"/>
              </w:rPr>
              <w:t>f</w:t>
            </w:r>
            <w:r w:rsidRPr="00A07E26">
              <w:rPr>
                <w:rFonts w:eastAsiaTheme="minorHAnsi"/>
                <w:spacing w:val="6"/>
                <w:sz w:val="19"/>
                <w:szCs w:val="19"/>
                <w:lang w:val="en-US"/>
              </w:rPr>
              <w:t xml:space="preserve"> </w:t>
            </w:r>
            <w:r w:rsidRPr="00A07E26">
              <w:rPr>
                <w:rFonts w:eastAsiaTheme="minorHAnsi"/>
                <w:spacing w:val="6"/>
                <w:w w:val="97"/>
                <w:sz w:val="19"/>
                <w:szCs w:val="19"/>
                <w:lang w:val="en-US"/>
              </w:rPr>
              <w:t>b</w:t>
            </w:r>
            <w:r w:rsidRPr="00A07E26">
              <w:rPr>
                <w:rFonts w:eastAsiaTheme="minorHAnsi"/>
                <w:spacing w:val="7"/>
                <w:w w:val="97"/>
                <w:sz w:val="19"/>
                <w:szCs w:val="19"/>
                <w:lang w:val="en-US"/>
              </w:rPr>
              <w:t>a</w:t>
            </w:r>
            <w:r w:rsidRPr="00A07E26">
              <w:rPr>
                <w:rFonts w:eastAsiaTheme="minorHAnsi"/>
                <w:spacing w:val="6"/>
                <w:w w:val="97"/>
                <w:sz w:val="19"/>
                <w:szCs w:val="19"/>
                <w:lang w:val="en-US"/>
              </w:rPr>
              <w:t>si</w:t>
            </w:r>
            <w:r w:rsidRPr="00A07E26">
              <w:rPr>
                <w:rFonts w:eastAsiaTheme="minorHAnsi"/>
                <w:w w:val="97"/>
                <w:sz w:val="19"/>
                <w:szCs w:val="19"/>
                <w:lang w:val="en-US"/>
              </w:rPr>
              <w:t>c</w:t>
            </w:r>
            <w:r w:rsidRPr="00A07E26">
              <w:rPr>
                <w:rFonts w:eastAsiaTheme="minorHAnsi"/>
                <w:spacing w:val="5"/>
                <w:w w:val="97"/>
                <w:sz w:val="19"/>
                <w:szCs w:val="19"/>
                <w:lang w:val="en-US"/>
              </w:rPr>
              <w:t xml:space="preserve"> </w:t>
            </w:r>
            <w:r w:rsidRPr="00A07E26">
              <w:rPr>
                <w:rFonts w:eastAsiaTheme="minorHAnsi"/>
                <w:spacing w:val="7"/>
                <w:sz w:val="19"/>
                <w:szCs w:val="19"/>
                <w:lang w:val="en-US"/>
              </w:rPr>
              <w:t>c</w:t>
            </w:r>
            <w:r w:rsidRPr="00A07E26">
              <w:rPr>
                <w:rFonts w:eastAsiaTheme="minorHAnsi"/>
                <w:spacing w:val="6"/>
                <w:sz w:val="19"/>
                <w:szCs w:val="19"/>
                <w:lang w:val="en-US"/>
              </w:rPr>
              <w:t>ommodi</w:t>
            </w:r>
            <w:r w:rsidRPr="00A07E26">
              <w:rPr>
                <w:rFonts w:eastAsiaTheme="minorHAnsi"/>
                <w:spacing w:val="4"/>
                <w:sz w:val="19"/>
                <w:szCs w:val="19"/>
                <w:lang w:val="en-US"/>
              </w:rPr>
              <w:t>t</w:t>
            </w:r>
            <w:r w:rsidRPr="00A07E26">
              <w:rPr>
                <w:rFonts w:eastAsiaTheme="minorHAnsi"/>
                <w:spacing w:val="6"/>
                <w:sz w:val="19"/>
                <w:szCs w:val="19"/>
                <w:lang w:val="en-US"/>
              </w:rPr>
              <w:t>i</w:t>
            </w:r>
            <w:r w:rsidRPr="00A07E26">
              <w:rPr>
                <w:rFonts w:eastAsiaTheme="minorHAnsi"/>
                <w:spacing w:val="8"/>
                <w:sz w:val="19"/>
                <w:szCs w:val="19"/>
                <w:lang w:val="en-US"/>
              </w:rPr>
              <w:t>e</w:t>
            </w:r>
            <w:r w:rsidRPr="00A07E26">
              <w:rPr>
                <w:rFonts w:eastAsiaTheme="minorHAnsi"/>
                <w:sz w:val="19"/>
                <w:szCs w:val="19"/>
                <w:lang w:val="en-US"/>
              </w:rPr>
              <w:t>s</w:t>
            </w:r>
            <w:r w:rsidRPr="00A07E26">
              <w:rPr>
                <w:rFonts w:eastAsiaTheme="minorHAnsi"/>
                <w:spacing w:val="-18"/>
                <w:sz w:val="19"/>
                <w:szCs w:val="19"/>
                <w:lang w:val="en-US"/>
              </w:rPr>
              <w:t xml:space="preserve"> </w:t>
            </w:r>
            <w:r w:rsidRPr="00A07E26">
              <w:rPr>
                <w:rFonts w:eastAsiaTheme="minorHAnsi"/>
                <w:spacing w:val="3"/>
                <w:w w:val="72"/>
                <w:sz w:val="19"/>
                <w:szCs w:val="19"/>
                <w:lang w:val="en-US"/>
              </w:rPr>
              <w:t>(</w:t>
            </w:r>
            <w:r w:rsidRPr="00A07E26">
              <w:rPr>
                <w:rFonts w:eastAsiaTheme="minorHAnsi"/>
                <w:spacing w:val="4"/>
                <w:w w:val="102"/>
                <w:sz w:val="19"/>
                <w:szCs w:val="19"/>
                <w:lang w:val="en-US"/>
              </w:rPr>
              <w:t>w</w:t>
            </w:r>
            <w:r w:rsidRPr="00A07E26">
              <w:rPr>
                <w:rFonts w:eastAsiaTheme="minorHAnsi"/>
                <w:spacing w:val="5"/>
                <w:w w:val="93"/>
                <w:sz w:val="19"/>
                <w:szCs w:val="19"/>
                <w:lang w:val="en-US"/>
              </w:rPr>
              <w:t>a</w:t>
            </w:r>
            <w:r w:rsidRPr="00A07E26">
              <w:rPr>
                <w:rFonts w:eastAsiaTheme="minorHAnsi"/>
                <w:spacing w:val="2"/>
                <w:w w:val="106"/>
                <w:sz w:val="19"/>
                <w:szCs w:val="19"/>
                <w:lang w:val="en-US"/>
              </w:rPr>
              <w:t>t</w:t>
            </w:r>
            <w:r w:rsidRPr="00A07E26">
              <w:rPr>
                <w:rFonts w:eastAsiaTheme="minorHAnsi"/>
                <w:spacing w:val="7"/>
                <w:w w:val="93"/>
                <w:sz w:val="19"/>
                <w:szCs w:val="19"/>
                <w:lang w:val="en-US"/>
              </w:rPr>
              <w:t>e</w:t>
            </w:r>
            <w:r w:rsidRPr="00A07E26">
              <w:rPr>
                <w:rFonts w:eastAsiaTheme="minorHAnsi"/>
                <w:spacing w:val="-10"/>
                <w:w w:val="94"/>
                <w:sz w:val="19"/>
                <w:szCs w:val="19"/>
                <w:lang w:val="en-US"/>
              </w:rPr>
              <w:t>r</w:t>
            </w:r>
            <w:r w:rsidRPr="00A07E26">
              <w:rPr>
                <w:rFonts w:eastAsiaTheme="minorHAnsi"/>
                <w:sz w:val="19"/>
                <w:szCs w:val="19"/>
                <w:lang w:val="en-US"/>
              </w:rPr>
              <w:t>,</w:t>
            </w:r>
            <w:r w:rsidRPr="00A07E26">
              <w:rPr>
                <w:rFonts w:eastAsiaTheme="minorHAnsi"/>
                <w:spacing w:val="10"/>
                <w:sz w:val="19"/>
                <w:szCs w:val="19"/>
                <w:lang w:val="en-US"/>
              </w:rPr>
              <w:t xml:space="preserve"> </w:t>
            </w:r>
            <w:r w:rsidRPr="00A07E26">
              <w:rPr>
                <w:rFonts w:eastAsiaTheme="minorHAnsi"/>
                <w:spacing w:val="7"/>
                <w:w w:val="96"/>
                <w:sz w:val="19"/>
                <w:szCs w:val="19"/>
                <w:lang w:val="en-US"/>
              </w:rPr>
              <w:t>e</w:t>
            </w:r>
            <w:r w:rsidRPr="00A07E26">
              <w:rPr>
                <w:rFonts w:eastAsiaTheme="minorHAnsi"/>
                <w:spacing w:val="6"/>
                <w:w w:val="96"/>
                <w:sz w:val="19"/>
                <w:szCs w:val="19"/>
                <w:lang w:val="en-US"/>
              </w:rPr>
              <w:t>l</w:t>
            </w:r>
            <w:r w:rsidRPr="00A07E26">
              <w:rPr>
                <w:rFonts w:eastAsiaTheme="minorHAnsi"/>
                <w:spacing w:val="7"/>
                <w:w w:val="96"/>
                <w:sz w:val="19"/>
                <w:szCs w:val="19"/>
                <w:lang w:val="en-US"/>
              </w:rPr>
              <w:t>e</w:t>
            </w:r>
            <w:r w:rsidRPr="00A07E26">
              <w:rPr>
                <w:rFonts w:eastAsiaTheme="minorHAnsi"/>
                <w:spacing w:val="6"/>
                <w:w w:val="96"/>
                <w:sz w:val="19"/>
                <w:szCs w:val="19"/>
                <w:lang w:val="en-US"/>
              </w:rPr>
              <w:t>c</w:t>
            </w:r>
            <w:r w:rsidRPr="00A07E26">
              <w:rPr>
                <w:rFonts w:eastAsiaTheme="minorHAnsi"/>
                <w:spacing w:val="4"/>
                <w:w w:val="96"/>
                <w:sz w:val="19"/>
                <w:szCs w:val="19"/>
                <w:lang w:val="en-US"/>
              </w:rPr>
              <w:t>t</w:t>
            </w:r>
            <w:r w:rsidRPr="00A07E26">
              <w:rPr>
                <w:rFonts w:eastAsiaTheme="minorHAnsi"/>
                <w:spacing w:val="7"/>
                <w:w w:val="96"/>
                <w:sz w:val="19"/>
                <w:szCs w:val="19"/>
                <w:lang w:val="en-US"/>
              </w:rPr>
              <w:t>r</w:t>
            </w:r>
            <w:r w:rsidRPr="00A07E26">
              <w:rPr>
                <w:rFonts w:eastAsiaTheme="minorHAnsi"/>
                <w:spacing w:val="6"/>
                <w:w w:val="96"/>
                <w:sz w:val="19"/>
                <w:szCs w:val="19"/>
                <w:lang w:val="en-US"/>
              </w:rPr>
              <w:t>ici</w:t>
            </w:r>
            <w:r w:rsidRPr="00A07E26">
              <w:rPr>
                <w:rFonts w:eastAsiaTheme="minorHAnsi"/>
                <w:spacing w:val="10"/>
                <w:w w:val="96"/>
                <w:sz w:val="19"/>
                <w:szCs w:val="19"/>
                <w:lang w:val="en-US"/>
              </w:rPr>
              <w:t>t</w:t>
            </w:r>
            <w:r w:rsidRPr="00A07E26">
              <w:rPr>
                <w:rFonts w:eastAsiaTheme="minorHAnsi"/>
                <w:spacing w:val="-8"/>
                <w:w w:val="96"/>
                <w:sz w:val="19"/>
                <w:szCs w:val="19"/>
                <w:lang w:val="en-US"/>
              </w:rPr>
              <w:t>y</w:t>
            </w:r>
            <w:r w:rsidRPr="00A07E26">
              <w:rPr>
                <w:rFonts w:eastAsiaTheme="minorHAnsi"/>
                <w:w w:val="96"/>
                <w:sz w:val="19"/>
                <w:szCs w:val="19"/>
                <w:lang w:val="en-US"/>
              </w:rPr>
              <w:t>,</w:t>
            </w:r>
            <w:r w:rsidRPr="00A07E26">
              <w:rPr>
                <w:rFonts w:eastAsiaTheme="minorHAnsi"/>
                <w:spacing w:val="3"/>
                <w:w w:val="96"/>
                <w:sz w:val="19"/>
                <w:szCs w:val="19"/>
                <w:lang w:val="en-US"/>
              </w:rPr>
              <w:t xml:space="preserve"> </w:t>
            </w:r>
            <w:r w:rsidRPr="00A07E26">
              <w:rPr>
                <w:rFonts w:eastAsiaTheme="minorHAnsi"/>
                <w:spacing w:val="5"/>
                <w:sz w:val="19"/>
                <w:szCs w:val="19"/>
                <w:lang w:val="en-US"/>
              </w:rPr>
              <w:t>e</w:t>
            </w:r>
            <w:r w:rsidRPr="00A07E26">
              <w:rPr>
                <w:rFonts w:eastAsiaTheme="minorHAnsi"/>
                <w:spacing w:val="1"/>
                <w:sz w:val="19"/>
                <w:szCs w:val="19"/>
                <w:lang w:val="en-US"/>
              </w:rPr>
              <w:t>t</w:t>
            </w:r>
            <w:r w:rsidRPr="00A07E26">
              <w:rPr>
                <w:rFonts w:eastAsiaTheme="minorHAnsi"/>
                <w:spacing w:val="2"/>
                <w:sz w:val="19"/>
                <w:szCs w:val="19"/>
                <w:lang w:val="en-US"/>
              </w:rPr>
              <w:t>c</w:t>
            </w:r>
            <w:r w:rsidRPr="00A07E26">
              <w:rPr>
                <w:rFonts w:eastAsiaTheme="minorHAnsi"/>
                <w:spacing w:val="-3"/>
                <w:sz w:val="19"/>
                <w:szCs w:val="19"/>
                <w:lang w:val="en-US"/>
              </w:rPr>
              <w:t>.)</w:t>
            </w:r>
          </w:p>
        </w:tc>
        <w:tc>
          <w:tcPr>
            <w:tcW w:w="4516" w:type="dxa"/>
            <w:gridSpan w:val="2"/>
            <w:tcBorders>
              <w:top w:val="single" w:sz="16" w:space="0" w:color="FFFFFF"/>
              <w:left w:val="single" w:sz="16" w:space="0" w:color="FFFFFF"/>
              <w:bottom w:val="single" w:sz="16" w:space="0" w:color="FFFFFF"/>
              <w:right w:val="single" w:sz="16" w:space="0" w:color="FFFFFF"/>
            </w:tcBorders>
            <w:shd w:val="clear" w:color="auto" w:fill="F1F2F2"/>
          </w:tcPr>
          <w:p w14:paraId="783B348D" w14:textId="77777777" w:rsidR="004B5FD4" w:rsidRPr="00CF3B12" w:rsidRDefault="004B5FD4" w:rsidP="001871E6">
            <w:pPr>
              <w:tabs>
                <w:tab w:val="clear" w:pos="1134"/>
                <w:tab w:val="clear" w:pos="1871"/>
                <w:tab w:val="clear" w:pos="2268"/>
              </w:tabs>
              <w:overflowPunct/>
              <w:spacing w:before="4" w:line="160" w:lineRule="exact"/>
              <w:textAlignment w:val="auto"/>
              <w:rPr>
                <w:rFonts w:eastAsiaTheme="minorHAnsi"/>
                <w:sz w:val="16"/>
                <w:szCs w:val="16"/>
                <w:lang w:val="en-US"/>
              </w:rPr>
            </w:pPr>
          </w:p>
          <w:p w14:paraId="125C092D" w14:textId="77777777" w:rsidR="004B5FD4" w:rsidRPr="00A07E26" w:rsidRDefault="004B5FD4" w:rsidP="001871E6">
            <w:pPr>
              <w:keepLines/>
              <w:tabs>
                <w:tab w:val="clear" w:pos="1134"/>
                <w:tab w:val="clear" w:pos="1871"/>
                <w:tab w:val="clear" w:pos="2268"/>
                <w:tab w:val="left" w:pos="567"/>
                <w:tab w:val="left" w:leader="dot" w:pos="7938"/>
                <w:tab w:val="center" w:pos="9526"/>
              </w:tabs>
              <w:overflowPunct/>
              <w:spacing w:before="0" w:line="263" w:lineRule="auto"/>
              <w:ind w:left="377" w:right="791" w:hanging="170"/>
              <w:textAlignment w:val="auto"/>
              <w:rPr>
                <w:rFonts w:eastAsiaTheme="minorHAnsi"/>
                <w:sz w:val="19"/>
                <w:szCs w:val="19"/>
                <w:lang w:val="en-US"/>
              </w:rPr>
            </w:pPr>
            <w:r w:rsidRPr="00A07E26">
              <w:rPr>
                <w:rFonts w:eastAsiaTheme="minorHAnsi"/>
                <w:w w:val="142"/>
                <w:sz w:val="19"/>
                <w:szCs w:val="19"/>
                <w:lang w:val="en-US"/>
              </w:rPr>
              <w:t xml:space="preserve">• </w:t>
            </w:r>
            <w:proofErr w:type="spellStart"/>
            <w:r w:rsidRPr="00A07E26">
              <w:rPr>
                <w:rFonts w:eastAsiaTheme="minorHAnsi"/>
                <w:spacing w:val="-9"/>
                <w:w w:val="94"/>
                <w:sz w:val="19"/>
                <w:szCs w:val="19"/>
                <w:lang w:val="en-US"/>
              </w:rPr>
              <w:t>T</w:t>
            </w:r>
            <w:r w:rsidRPr="00A07E26">
              <w:rPr>
                <w:rFonts w:eastAsiaTheme="minorHAnsi"/>
                <w:spacing w:val="7"/>
                <w:w w:val="94"/>
                <w:sz w:val="19"/>
                <w:szCs w:val="19"/>
                <w:lang w:val="en-US"/>
              </w:rPr>
              <w:t>e</w:t>
            </w:r>
            <w:r w:rsidRPr="00A07E26">
              <w:rPr>
                <w:rFonts w:eastAsiaTheme="minorHAnsi"/>
                <w:spacing w:val="6"/>
                <w:w w:val="94"/>
                <w:sz w:val="19"/>
                <w:szCs w:val="19"/>
                <w:lang w:val="en-US"/>
              </w:rPr>
              <w:t>l</w:t>
            </w:r>
            <w:r w:rsidRPr="00A07E26">
              <w:rPr>
                <w:rFonts w:eastAsiaTheme="minorHAnsi"/>
                <w:spacing w:val="7"/>
                <w:w w:val="94"/>
                <w:sz w:val="19"/>
                <w:szCs w:val="19"/>
                <w:lang w:val="en-US"/>
              </w:rPr>
              <w:t>ece</w:t>
            </w:r>
            <w:r w:rsidRPr="00A07E26">
              <w:rPr>
                <w:rFonts w:eastAsiaTheme="minorHAnsi"/>
                <w:spacing w:val="5"/>
                <w:w w:val="94"/>
                <w:sz w:val="19"/>
                <w:szCs w:val="19"/>
                <w:lang w:val="en-US"/>
              </w:rPr>
              <w:t>n</w:t>
            </w:r>
            <w:r w:rsidRPr="00A07E26">
              <w:rPr>
                <w:rFonts w:eastAsiaTheme="minorHAnsi"/>
                <w:spacing w:val="4"/>
                <w:w w:val="94"/>
                <w:sz w:val="19"/>
                <w:szCs w:val="19"/>
                <w:lang w:val="en-US"/>
              </w:rPr>
              <w:t>t</w:t>
            </w:r>
            <w:r w:rsidRPr="00A07E26">
              <w:rPr>
                <w:rFonts w:eastAsiaTheme="minorHAnsi"/>
                <w:spacing w:val="5"/>
                <w:w w:val="94"/>
                <w:sz w:val="19"/>
                <w:szCs w:val="19"/>
                <w:lang w:val="en-US"/>
              </w:rPr>
              <w:t>r</w:t>
            </w:r>
            <w:r w:rsidRPr="00A07E26">
              <w:rPr>
                <w:rFonts w:eastAsiaTheme="minorHAnsi"/>
                <w:spacing w:val="8"/>
                <w:w w:val="94"/>
                <w:sz w:val="19"/>
                <w:szCs w:val="19"/>
                <w:lang w:val="en-US"/>
              </w:rPr>
              <w:t>e</w:t>
            </w:r>
            <w:r w:rsidRPr="00A07E26">
              <w:rPr>
                <w:rFonts w:eastAsiaTheme="minorHAnsi"/>
                <w:w w:val="94"/>
                <w:sz w:val="19"/>
                <w:szCs w:val="19"/>
                <w:lang w:val="en-US"/>
              </w:rPr>
              <w:t>s</w:t>
            </w:r>
            <w:proofErr w:type="spellEnd"/>
            <w:r w:rsidRPr="00A07E26">
              <w:rPr>
                <w:rFonts w:eastAsiaTheme="minorHAnsi"/>
                <w:spacing w:val="21"/>
                <w:w w:val="94"/>
                <w:sz w:val="19"/>
                <w:szCs w:val="19"/>
                <w:lang w:val="en-US"/>
              </w:rPr>
              <w:t xml:space="preserve"> </w:t>
            </w:r>
            <w:r w:rsidRPr="00A07E26">
              <w:rPr>
                <w:rFonts w:eastAsiaTheme="minorHAnsi"/>
                <w:spacing w:val="6"/>
                <w:sz w:val="19"/>
                <w:szCs w:val="19"/>
                <w:lang w:val="en-US"/>
              </w:rPr>
              <w:t>o</w:t>
            </w:r>
            <w:r w:rsidRPr="00A07E26">
              <w:rPr>
                <w:rFonts w:eastAsiaTheme="minorHAnsi"/>
                <w:spacing w:val="7"/>
                <w:sz w:val="19"/>
                <w:szCs w:val="19"/>
                <w:lang w:val="en-US"/>
              </w:rPr>
              <w:t>pe</w:t>
            </w:r>
            <w:r w:rsidRPr="00A07E26">
              <w:rPr>
                <w:rFonts w:eastAsiaTheme="minorHAnsi"/>
                <w:sz w:val="19"/>
                <w:szCs w:val="19"/>
                <w:lang w:val="en-US"/>
              </w:rPr>
              <w:t>n</w:t>
            </w:r>
            <w:r w:rsidRPr="00A07E26">
              <w:rPr>
                <w:rFonts w:eastAsiaTheme="minorHAnsi"/>
                <w:spacing w:val="2"/>
                <w:sz w:val="19"/>
                <w:szCs w:val="19"/>
                <w:lang w:val="en-US"/>
              </w:rPr>
              <w:t xml:space="preserve"> </w:t>
            </w:r>
            <w:r w:rsidRPr="00A07E26">
              <w:rPr>
                <w:rFonts w:eastAsiaTheme="minorHAnsi"/>
                <w:spacing w:val="1"/>
                <w:sz w:val="19"/>
                <w:szCs w:val="19"/>
                <w:lang w:val="en-US"/>
              </w:rPr>
              <w:t>t</w:t>
            </w:r>
            <w:r w:rsidRPr="00A07E26">
              <w:rPr>
                <w:rFonts w:eastAsiaTheme="minorHAnsi"/>
                <w:sz w:val="19"/>
                <w:szCs w:val="19"/>
                <w:lang w:val="en-US"/>
              </w:rPr>
              <w:t>o</w:t>
            </w:r>
            <w:r w:rsidRPr="00A07E26">
              <w:rPr>
                <w:rFonts w:eastAsiaTheme="minorHAnsi"/>
                <w:spacing w:val="13"/>
                <w:sz w:val="19"/>
                <w:szCs w:val="19"/>
                <w:lang w:val="en-US"/>
              </w:rPr>
              <w:t xml:space="preserve"> </w:t>
            </w:r>
            <w:r w:rsidRPr="00A07E26">
              <w:rPr>
                <w:rFonts w:eastAsiaTheme="minorHAnsi"/>
                <w:spacing w:val="4"/>
                <w:sz w:val="19"/>
                <w:szCs w:val="19"/>
                <w:lang w:val="en-US"/>
              </w:rPr>
              <w:t>t</w:t>
            </w:r>
            <w:r w:rsidRPr="00A07E26">
              <w:rPr>
                <w:rFonts w:eastAsiaTheme="minorHAnsi"/>
                <w:spacing w:val="6"/>
                <w:sz w:val="19"/>
                <w:szCs w:val="19"/>
                <w:lang w:val="en-US"/>
              </w:rPr>
              <w:t>h</w:t>
            </w:r>
            <w:r w:rsidRPr="00A07E26">
              <w:rPr>
                <w:rFonts w:eastAsiaTheme="minorHAnsi"/>
                <w:sz w:val="19"/>
                <w:szCs w:val="19"/>
                <w:lang w:val="en-US"/>
              </w:rPr>
              <w:t xml:space="preserve">e </w:t>
            </w:r>
            <w:r w:rsidRPr="00A07E26">
              <w:rPr>
                <w:rFonts w:eastAsiaTheme="minorHAnsi"/>
                <w:spacing w:val="6"/>
                <w:w w:val="97"/>
                <w:sz w:val="19"/>
                <w:szCs w:val="19"/>
                <w:lang w:val="en-US"/>
              </w:rPr>
              <w:t>publi</w:t>
            </w:r>
            <w:r w:rsidRPr="00A07E26">
              <w:rPr>
                <w:rFonts w:eastAsiaTheme="minorHAnsi"/>
                <w:w w:val="97"/>
                <w:sz w:val="19"/>
                <w:szCs w:val="19"/>
                <w:lang w:val="en-US"/>
              </w:rPr>
              <w:t>c</w:t>
            </w:r>
            <w:r w:rsidRPr="00A07E26">
              <w:rPr>
                <w:rFonts w:eastAsiaTheme="minorHAnsi"/>
                <w:spacing w:val="17"/>
                <w:w w:val="97"/>
                <w:sz w:val="19"/>
                <w:szCs w:val="19"/>
                <w:lang w:val="en-US"/>
              </w:rPr>
              <w:t xml:space="preserve"> </w:t>
            </w:r>
            <w:r w:rsidRPr="00A07E26">
              <w:rPr>
                <w:rFonts w:eastAsiaTheme="minorHAnsi"/>
                <w:spacing w:val="7"/>
                <w:w w:val="97"/>
                <w:sz w:val="19"/>
                <w:szCs w:val="19"/>
                <w:lang w:val="en-US"/>
              </w:rPr>
              <w:t>w</w:t>
            </w:r>
            <w:r w:rsidRPr="00A07E26">
              <w:rPr>
                <w:rFonts w:eastAsiaTheme="minorHAnsi"/>
                <w:spacing w:val="6"/>
                <w:w w:val="97"/>
                <w:sz w:val="19"/>
                <w:szCs w:val="19"/>
                <w:lang w:val="en-US"/>
              </w:rPr>
              <w:t>h</w:t>
            </w:r>
            <w:r w:rsidRPr="00A07E26">
              <w:rPr>
                <w:rFonts w:eastAsiaTheme="minorHAnsi"/>
                <w:spacing w:val="7"/>
                <w:w w:val="97"/>
                <w:sz w:val="19"/>
                <w:szCs w:val="19"/>
                <w:lang w:val="en-US"/>
              </w:rPr>
              <w:t>e</w:t>
            </w:r>
            <w:r w:rsidRPr="00A07E26">
              <w:rPr>
                <w:rFonts w:eastAsiaTheme="minorHAnsi"/>
                <w:spacing w:val="5"/>
                <w:w w:val="97"/>
                <w:sz w:val="19"/>
                <w:szCs w:val="19"/>
                <w:lang w:val="en-US"/>
              </w:rPr>
              <w:t>r</w:t>
            </w:r>
            <w:r w:rsidRPr="00A07E26">
              <w:rPr>
                <w:rFonts w:eastAsiaTheme="minorHAnsi"/>
                <w:w w:val="97"/>
                <w:sz w:val="19"/>
                <w:szCs w:val="19"/>
                <w:lang w:val="en-US"/>
              </w:rPr>
              <w:t>e</w:t>
            </w:r>
            <w:r w:rsidRPr="00A07E26">
              <w:rPr>
                <w:rFonts w:eastAsiaTheme="minorHAnsi"/>
                <w:spacing w:val="-7"/>
                <w:w w:val="97"/>
                <w:sz w:val="19"/>
                <w:szCs w:val="19"/>
                <w:lang w:val="en-US"/>
              </w:rPr>
              <w:t xml:space="preserve"> </w:t>
            </w:r>
            <w:r w:rsidRPr="00A07E26">
              <w:rPr>
                <w:rFonts w:eastAsiaTheme="minorHAnsi"/>
                <w:spacing w:val="6"/>
                <w:sz w:val="19"/>
                <w:szCs w:val="19"/>
                <w:lang w:val="en-US"/>
              </w:rPr>
              <w:t>a</w:t>
            </w:r>
            <w:r w:rsidRPr="00A07E26">
              <w:rPr>
                <w:rFonts w:eastAsiaTheme="minorHAnsi"/>
                <w:spacing w:val="7"/>
                <w:sz w:val="19"/>
                <w:szCs w:val="19"/>
                <w:lang w:val="en-US"/>
              </w:rPr>
              <w:t>cc</w:t>
            </w:r>
            <w:r w:rsidRPr="00A07E26">
              <w:rPr>
                <w:rFonts w:eastAsiaTheme="minorHAnsi"/>
                <w:spacing w:val="8"/>
                <w:sz w:val="19"/>
                <w:szCs w:val="19"/>
                <w:lang w:val="en-US"/>
              </w:rPr>
              <w:t>e</w:t>
            </w:r>
            <w:r w:rsidRPr="00A07E26">
              <w:rPr>
                <w:rFonts w:eastAsiaTheme="minorHAnsi"/>
                <w:spacing w:val="7"/>
                <w:sz w:val="19"/>
                <w:szCs w:val="19"/>
                <w:lang w:val="en-US"/>
              </w:rPr>
              <w:t>s</w:t>
            </w:r>
            <w:r w:rsidRPr="00A07E26">
              <w:rPr>
                <w:rFonts w:eastAsiaTheme="minorHAnsi"/>
                <w:sz w:val="19"/>
                <w:szCs w:val="19"/>
                <w:lang w:val="en-US"/>
              </w:rPr>
              <w:t>s</w:t>
            </w:r>
            <w:r w:rsidRPr="00A07E26">
              <w:rPr>
                <w:rFonts w:eastAsiaTheme="minorHAnsi"/>
                <w:spacing w:val="-7"/>
                <w:sz w:val="19"/>
                <w:szCs w:val="19"/>
                <w:lang w:val="en-US"/>
              </w:rPr>
              <w:t xml:space="preserve"> </w:t>
            </w:r>
            <w:r w:rsidRPr="00A07E26">
              <w:rPr>
                <w:rFonts w:eastAsiaTheme="minorHAnsi"/>
                <w:spacing w:val="1"/>
                <w:sz w:val="19"/>
                <w:szCs w:val="19"/>
                <w:lang w:val="en-US"/>
              </w:rPr>
              <w:t>t</w:t>
            </w:r>
            <w:r w:rsidRPr="00A07E26">
              <w:rPr>
                <w:rFonts w:eastAsiaTheme="minorHAnsi"/>
                <w:sz w:val="19"/>
                <w:szCs w:val="19"/>
                <w:lang w:val="en-US"/>
              </w:rPr>
              <w:t>o</w:t>
            </w:r>
            <w:r w:rsidRPr="00A07E26">
              <w:rPr>
                <w:rFonts w:eastAsiaTheme="minorHAnsi"/>
                <w:spacing w:val="13"/>
                <w:sz w:val="19"/>
                <w:szCs w:val="19"/>
                <w:lang w:val="en-US"/>
              </w:rPr>
              <w:t xml:space="preserve"> </w:t>
            </w:r>
            <w:r w:rsidRPr="00A07E26">
              <w:rPr>
                <w:rFonts w:eastAsiaTheme="minorHAnsi"/>
                <w:spacing w:val="7"/>
                <w:w w:val="95"/>
                <w:sz w:val="19"/>
                <w:szCs w:val="19"/>
                <w:lang w:val="en-US"/>
              </w:rPr>
              <w:t>c</w:t>
            </w:r>
            <w:r w:rsidRPr="00A07E26">
              <w:rPr>
                <w:rFonts w:eastAsiaTheme="minorHAnsi"/>
                <w:spacing w:val="6"/>
                <w:w w:val="95"/>
                <w:sz w:val="19"/>
                <w:szCs w:val="19"/>
                <w:lang w:val="en-US"/>
              </w:rPr>
              <w:t>ommodi</w:t>
            </w:r>
            <w:r w:rsidRPr="00A07E26">
              <w:rPr>
                <w:rFonts w:eastAsiaTheme="minorHAnsi"/>
                <w:spacing w:val="4"/>
                <w:w w:val="95"/>
                <w:sz w:val="19"/>
                <w:szCs w:val="19"/>
                <w:lang w:val="en-US"/>
              </w:rPr>
              <w:t>t</w:t>
            </w:r>
            <w:r w:rsidRPr="00A07E26">
              <w:rPr>
                <w:rFonts w:eastAsiaTheme="minorHAnsi"/>
                <w:spacing w:val="6"/>
                <w:w w:val="95"/>
                <w:sz w:val="19"/>
                <w:szCs w:val="19"/>
                <w:lang w:val="en-US"/>
              </w:rPr>
              <w:t>i</w:t>
            </w:r>
            <w:r w:rsidRPr="00A07E26">
              <w:rPr>
                <w:rFonts w:eastAsiaTheme="minorHAnsi"/>
                <w:spacing w:val="8"/>
                <w:w w:val="95"/>
                <w:sz w:val="19"/>
                <w:szCs w:val="19"/>
                <w:lang w:val="en-US"/>
              </w:rPr>
              <w:t>e</w:t>
            </w:r>
            <w:r w:rsidRPr="00A07E26">
              <w:rPr>
                <w:rFonts w:eastAsiaTheme="minorHAnsi"/>
                <w:w w:val="95"/>
                <w:sz w:val="19"/>
                <w:szCs w:val="19"/>
                <w:lang w:val="en-US"/>
              </w:rPr>
              <w:t xml:space="preserve">s </w:t>
            </w:r>
            <w:r w:rsidRPr="00A07E26">
              <w:rPr>
                <w:rFonts w:eastAsiaTheme="minorHAnsi"/>
                <w:spacing w:val="2"/>
                <w:w w:val="95"/>
                <w:sz w:val="19"/>
                <w:szCs w:val="19"/>
                <w:lang w:val="en-US"/>
              </w:rPr>
              <w:t xml:space="preserve"> </w:t>
            </w:r>
            <w:r w:rsidRPr="00A07E26">
              <w:rPr>
                <w:rFonts w:eastAsiaTheme="minorHAnsi"/>
                <w:spacing w:val="6"/>
                <w:w w:val="95"/>
                <w:sz w:val="19"/>
                <w:szCs w:val="19"/>
                <w:lang w:val="en-US"/>
              </w:rPr>
              <w:t>i</w:t>
            </w:r>
            <w:r w:rsidRPr="00A07E26">
              <w:rPr>
                <w:rFonts w:eastAsiaTheme="minorHAnsi"/>
                <w:w w:val="95"/>
                <w:sz w:val="19"/>
                <w:szCs w:val="19"/>
                <w:lang w:val="en-US"/>
              </w:rPr>
              <w:t>s</w:t>
            </w:r>
            <w:r w:rsidRPr="00A07E26">
              <w:rPr>
                <w:rFonts w:eastAsiaTheme="minorHAnsi"/>
                <w:spacing w:val="9"/>
                <w:w w:val="95"/>
                <w:sz w:val="19"/>
                <w:szCs w:val="19"/>
                <w:lang w:val="en-US"/>
              </w:rPr>
              <w:t xml:space="preserve"> </w:t>
            </w:r>
            <w:r w:rsidRPr="00A07E26">
              <w:rPr>
                <w:rFonts w:eastAsiaTheme="minorHAnsi"/>
                <w:spacing w:val="6"/>
                <w:sz w:val="19"/>
                <w:szCs w:val="19"/>
                <w:lang w:val="en-US"/>
              </w:rPr>
              <w:t>g</w:t>
            </w:r>
            <w:r w:rsidRPr="00A07E26">
              <w:rPr>
                <w:rFonts w:eastAsiaTheme="minorHAnsi"/>
                <w:spacing w:val="7"/>
                <w:sz w:val="19"/>
                <w:szCs w:val="19"/>
                <w:lang w:val="en-US"/>
              </w:rPr>
              <w:t>ua</w:t>
            </w:r>
            <w:r w:rsidRPr="00A07E26">
              <w:rPr>
                <w:rFonts w:eastAsiaTheme="minorHAnsi"/>
                <w:spacing w:val="6"/>
                <w:sz w:val="19"/>
                <w:szCs w:val="19"/>
                <w:lang w:val="en-US"/>
              </w:rPr>
              <w:t>r</w:t>
            </w:r>
            <w:r w:rsidRPr="00A07E26">
              <w:rPr>
                <w:rFonts w:eastAsiaTheme="minorHAnsi"/>
                <w:spacing w:val="7"/>
                <w:sz w:val="19"/>
                <w:szCs w:val="19"/>
                <w:lang w:val="en-US"/>
              </w:rPr>
              <w:t>a</w:t>
            </w:r>
            <w:r w:rsidRPr="00A07E26">
              <w:rPr>
                <w:rFonts w:eastAsiaTheme="minorHAnsi"/>
                <w:spacing w:val="5"/>
                <w:sz w:val="19"/>
                <w:szCs w:val="19"/>
                <w:lang w:val="en-US"/>
              </w:rPr>
              <w:t>n</w:t>
            </w:r>
            <w:r w:rsidRPr="00A07E26">
              <w:rPr>
                <w:rFonts w:eastAsiaTheme="minorHAnsi"/>
                <w:spacing w:val="2"/>
                <w:sz w:val="19"/>
                <w:szCs w:val="19"/>
                <w:lang w:val="en-US"/>
              </w:rPr>
              <w:t>t</w:t>
            </w:r>
            <w:r w:rsidRPr="00A07E26">
              <w:rPr>
                <w:rFonts w:eastAsiaTheme="minorHAnsi"/>
                <w:spacing w:val="8"/>
                <w:sz w:val="19"/>
                <w:szCs w:val="19"/>
                <w:lang w:val="en-US"/>
              </w:rPr>
              <w:t>e</w:t>
            </w:r>
            <w:r w:rsidRPr="00A07E26">
              <w:rPr>
                <w:rFonts w:eastAsiaTheme="minorHAnsi"/>
                <w:spacing w:val="7"/>
                <w:sz w:val="19"/>
                <w:szCs w:val="19"/>
                <w:lang w:val="en-US"/>
              </w:rPr>
              <w:t>e</w:t>
            </w:r>
            <w:r w:rsidRPr="00A07E26">
              <w:rPr>
                <w:rFonts w:eastAsiaTheme="minorHAnsi"/>
                <w:sz w:val="19"/>
                <w:szCs w:val="19"/>
                <w:lang w:val="en-US"/>
              </w:rPr>
              <w:t>d</w:t>
            </w:r>
          </w:p>
          <w:p w14:paraId="6FD8B1E0" w14:textId="77777777" w:rsidR="004B5FD4" w:rsidRPr="00CF3B12" w:rsidRDefault="004B5FD4" w:rsidP="001871E6">
            <w:pPr>
              <w:tabs>
                <w:tab w:val="clear" w:pos="1134"/>
                <w:tab w:val="clear" w:pos="1871"/>
                <w:tab w:val="clear" w:pos="2268"/>
              </w:tabs>
              <w:overflowPunct/>
              <w:spacing w:before="57" w:line="263" w:lineRule="auto"/>
              <w:ind w:left="377" w:right="787" w:hanging="170"/>
              <w:textAlignment w:val="auto"/>
              <w:rPr>
                <w:rFonts w:eastAsiaTheme="minorHAnsi"/>
                <w:szCs w:val="24"/>
                <w:lang w:val="en-US"/>
              </w:rPr>
            </w:pPr>
            <w:r w:rsidRPr="00A07E26">
              <w:rPr>
                <w:rFonts w:eastAsiaTheme="minorHAnsi"/>
                <w:w w:val="142"/>
                <w:sz w:val="19"/>
                <w:szCs w:val="19"/>
                <w:lang w:val="en-US"/>
              </w:rPr>
              <w:t xml:space="preserve">• </w:t>
            </w:r>
            <w:r w:rsidRPr="00A07E26">
              <w:rPr>
                <w:rFonts w:eastAsiaTheme="minorHAnsi"/>
                <w:spacing w:val="6"/>
                <w:w w:val="93"/>
                <w:sz w:val="19"/>
                <w:szCs w:val="19"/>
                <w:lang w:val="en-US"/>
              </w:rPr>
              <w:t>W</w:t>
            </w:r>
            <w:r w:rsidRPr="00A07E26">
              <w:rPr>
                <w:rFonts w:eastAsiaTheme="minorHAnsi"/>
                <w:spacing w:val="5"/>
                <w:w w:val="93"/>
                <w:sz w:val="19"/>
                <w:szCs w:val="19"/>
                <w:lang w:val="en-US"/>
              </w:rPr>
              <w:t>i</w:t>
            </w:r>
            <w:r w:rsidRPr="00A07E26">
              <w:rPr>
                <w:rFonts w:eastAsiaTheme="minorHAnsi"/>
                <w:spacing w:val="6"/>
                <w:w w:val="93"/>
                <w:sz w:val="19"/>
                <w:szCs w:val="19"/>
                <w:lang w:val="en-US"/>
              </w:rPr>
              <w:t>-F</w:t>
            </w:r>
            <w:r w:rsidRPr="00A07E26">
              <w:rPr>
                <w:rFonts w:eastAsiaTheme="minorHAnsi"/>
                <w:w w:val="93"/>
                <w:sz w:val="19"/>
                <w:szCs w:val="19"/>
                <w:lang w:val="en-US"/>
              </w:rPr>
              <w:t>i</w:t>
            </w:r>
            <w:r w:rsidRPr="00A07E26">
              <w:rPr>
                <w:rFonts w:eastAsiaTheme="minorHAnsi"/>
                <w:spacing w:val="17"/>
                <w:w w:val="93"/>
                <w:sz w:val="19"/>
                <w:szCs w:val="19"/>
                <w:lang w:val="en-US"/>
              </w:rPr>
              <w:t xml:space="preserve"> </w:t>
            </w:r>
            <w:r w:rsidRPr="00A07E26">
              <w:rPr>
                <w:rFonts w:eastAsiaTheme="minorHAnsi"/>
                <w:spacing w:val="6"/>
                <w:sz w:val="19"/>
                <w:szCs w:val="19"/>
                <w:lang w:val="en-US"/>
              </w:rPr>
              <w:t>a</w:t>
            </w:r>
            <w:r w:rsidRPr="00A07E26">
              <w:rPr>
                <w:rFonts w:eastAsiaTheme="minorHAnsi"/>
                <w:spacing w:val="7"/>
                <w:sz w:val="19"/>
                <w:szCs w:val="19"/>
                <w:lang w:val="en-US"/>
              </w:rPr>
              <w:t>cc</w:t>
            </w:r>
            <w:r w:rsidRPr="00A07E26">
              <w:rPr>
                <w:rFonts w:eastAsiaTheme="minorHAnsi"/>
                <w:spacing w:val="8"/>
                <w:sz w:val="19"/>
                <w:szCs w:val="19"/>
                <w:lang w:val="en-US"/>
              </w:rPr>
              <w:t>e</w:t>
            </w:r>
            <w:r w:rsidRPr="00A07E26">
              <w:rPr>
                <w:rFonts w:eastAsiaTheme="minorHAnsi"/>
                <w:spacing w:val="7"/>
                <w:sz w:val="19"/>
                <w:szCs w:val="19"/>
                <w:lang w:val="en-US"/>
              </w:rPr>
              <w:t>s</w:t>
            </w:r>
            <w:r w:rsidRPr="00A07E26">
              <w:rPr>
                <w:rFonts w:eastAsiaTheme="minorHAnsi"/>
                <w:sz w:val="19"/>
                <w:szCs w:val="19"/>
                <w:lang w:val="en-US"/>
              </w:rPr>
              <w:t>s</w:t>
            </w:r>
            <w:r w:rsidRPr="00A07E26">
              <w:rPr>
                <w:rFonts w:eastAsiaTheme="minorHAnsi"/>
                <w:spacing w:val="-7"/>
                <w:sz w:val="19"/>
                <w:szCs w:val="19"/>
                <w:lang w:val="en-US"/>
              </w:rPr>
              <w:t xml:space="preserve"> </w:t>
            </w:r>
            <w:r w:rsidRPr="00A07E26">
              <w:rPr>
                <w:rFonts w:eastAsiaTheme="minorHAnsi"/>
                <w:spacing w:val="6"/>
                <w:w w:val="95"/>
                <w:sz w:val="19"/>
                <w:szCs w:val="19"/>
                <w:lang w:val="en-US"/>
              </w:rPr>
              <w:t>i</w:t>
            </w:r>
            <w:r w:rsidRPr="00A07E26">
              <w:rPr>
                <w:rFonts w:eastAsiaTheme="minorHAnsi"/>
                <w:w w:val="95"/>
                <w:sz w:val="19"/>
                <w:szCs w:val="19"/>
                <w:lang w:val="en-US"/>
              </w:rPr>
              <w:t>n</w:t>
            </w:r>
            <w:r w:rsidRPr="00A07E26">
              <w:rPr>
                <w:rFonts w:eastAsiaTheme="minorHAnsi"/>
                <w:spacing w:val="9"/>
                <w:w w:val="95"/>
                <w:sz w:val="19"/>
                <w:szCs w:val="19"/>
                <w:lang w:val="en-US"/>
              </w:rPr>
              <w:t xml:space="preserve"> </w:t>
            </w:r>
            <w:r w:rsidRPr="00A07E26">
              <w:rPr>
                <w:rFonts w:eastAsiaTheme="minorHAnsi"/>
                <w:spacing w:val="6"/>
                <w:w w:val="95"/>
                <w:sz w:val="19"/>
                <w:szCs w:val="19"/>
                <w:lang w:val="en-US"/>
              </w:rPr>
              <w:t>publi</w:t>
            </w:r>
            <w:r w:rsidRPr="00A07E26">
              <w:rPr>
                <w:rFonts w:eastAsiaTheme="minorHAnsi"/>
                <w:w w:val="95"/>
                <w:sz w:val="19"/>
                <w:szCs w:val="19"/>
                <w:lang w:val="en-US"/>
              </w:rPr>
              <w:t>c</w:t>
            </w:r>
            <w:r w:rsidRPr="00A07E26">
              <w:rPr>
                <w:rFonts w:eastAsiaTheme="minorHAnsi"/>
                <w:spacing w:val="30"/>
                <w:w w:val="95"/>
                <w:sz w:val="19"/>
                <w:szCs w:val="19"/>
                <w:lang w:val="en-US"/>
              </w:rPr>
              <w:t xml:space="preserve"> </w:t>
            </w:r>
            <w:r w:rsidRPr="00A07E26">
              <w:rPr>
                <w:rFonts w:eastAsiaTheme="minorHAnsi"/>
                <w:spacing w:val="7"/>
                <w:sz w:val="19"/>
                <w:szCs w:val="19"/>
                <w:lang w:val="en-US"/>
              </w:rPr>
              <w:t>s</w:t>
            </w:r>
            <w:r w:rsidRPr="00A07E26">
              <w:rPr>
                <w:rFonts w:eastAsiaTheme="minorHAnsi"/>
                <w:spacing w:val="6"/>
                <w:sz w:val="19"/>
                <w:szCs w:val="19"/>
                <w:lang w:val="en-US"/>
              </w:rPr>
              <w:t>pa</w:t>
            </w:r>
            <w:r w:rsidRPr="00A07E26">
              <w:rPr>
                <w:rFonts w:eastAsiaTheme="minorHAnsi"/>
                <w:spacing w:val="7"/>
                <w:sz w:val="19"/>
                <w:szCs w:val="19"/>
                <w:lang w:val="en-US"/>
              </w:rPr>
              <w:t>c</w:t>
            </w:r>
            <w:r w:rsidRPr="00A07E26">
              <w:rPr>
                <w:rFonts w:eastAsiaTheme="minorHAnsi"/>
                <w:spacing w:val="8"/>
                <w:sz w:val="19"/>
                <w:szCs w:val="19"/>
                <w:lang w:val="en-US"/>
              </w:rPr>
              <w:t>e</w:t>
            </w:r>
            <w:r w:rsidRPr="00A07E26">
              <w:rPr>
                <w:rFonts w:eastAsiaTheme="minorHAnsi"/>
                <w:sz w:val="19"/>
                <w:szCs w:val="19"/>
                <w:lang w:val="en-US"/>
              </w:rPr>
              <w:t>s</w:t>
            </w:r>
            <w:r w:rsidRPr="00A07E26">
              <w:rPr>
                <w:rFonts w:eastAsiaTheme="minorHAnsi"/>
                <w:spacing w:val="-6"/>
                <w:sz w:val="19"/>
                <w:szCs w:val="19"/>
                <w:lang w:val="en-US"/>
              </w:rPr>
              <w:t xml:space="preserve"> </w:t>
            </w:r>
            <w:r w:rsidRPr="00A07E26">
              <w:rPr>
                <w:rFonts w:eastAsiaTheme="minorHAnsi"/>
                <w:spacing w:val="7"/>
                <w:w w:val="96"/>
                <w:sz w:val="19"/>
                <w:szCs w:val="19"/>
                <w:lang w:val="en-US"/>
              </w:rPr>
              <w:t>w</w:t>
            </w:r>
            <w:r w:rsidRPr="00A07E26">
              <w:rPr>
                <w:rFonts w:eastAsiaTheme="minorHAnsi"/>
                <w:spacing w:val="6"/>
                <w:w w:val="96"/>
                <w:sz w:val="19"/>
                <w:szCs w:val="19"/>
                <w:lang w:val="en-US"/>
              </w:rPr>
              <w:t>h</w:t>
            </w:r>
            <w:r w:rsidRPr="00A07E26">
              <w:rPr>
                <w:rFonts w:eastAsiaTheme="minorHAnsi"/>
                <w:spacing w:val="7"/>
                <w:w w:val="96"/>
                <w:sz w:val="19"/>
                <w:szCs w:val="19"/>
                <w:lang w:val="en-US"/>
              </w:rPr>
              <w:t>e</w:t>
            </w:r>
            <w:r w:rsidRPr="00A07E26">
              <w:rPr>
                <w:rFonts w:eastAsiaTheme="minorHAnsi"/>
                <w:spacing w:val="5"/>
                <w:w w:val="96"/>
                <w:sz w:val="19"/>
                <w:szCs w:val="19"/>
                <w:lang w:val="en-US"/>
              </w:rPr>
              <w:t>r</w:t>
            </w:r>
            <w:r w:rsidRPr="00A07E26">
              <w:rPr>
                <w:rFonts w:eastAsiaTheme="minorHAnsi"/>
                <w:w w:val="96"/>
                <w:sz w:val="19"/>
                <w:szCs w:val="19"/>
                <w:lang w:val="en-US"/>
              </w:rPr>
              <w:t xml:space="preserve">e </w:t>
            </w:r>
            <w:r w:rsidRPr="00A07E26">
              <w:rPr>
                <w:rFonts w:eastAsiaTheme="minorHAnsi"/>
                <w:spacing w:val="6"/>
                <w:sz w:val="19"/>
                <w:szCs w:val="19"/>
                <w:lang w:val="en-US"/>
              </w:rPr>
              <w:t>a</w:t>
            </w:r>
            <w:r w:rsidRPr="00A07E26">
              <w:rPr>
                <w:rFonts w:eastAsiaTheme="minorHAnsi"/>
                <w:spacing w:val="7"/>
                <w:sz w:val="19"/>
                <w:szCs w:val="19"/>
                <w:lang w:val="en-US"/>
              </w:rPr>
              <w:t>cc</w:t>
            </w:r>
            <w:r w:rsidRPr="00A07E26">
              <w:rPr>
                <w:rFonts w:eastAsiaTheme="minorHAnsi"/>
                <w:spacing w:val="8"/>
                <w:sz w:val="19"/>
                <w:szCs w:val="19"/>
                <w:lang w:val="en-US"/>
              </w:rPr>
              <w:t>e</w:t>
            </w:r>
            <w:r w:rsidRPr="00A07E26">
              <w:rPr>
                <w:rFonts w:eastAsiaTheme="minorHAnsi"/>
                <w:spacing w:val="7"/>
                <w:sz w:val="19"/>
                <w:szCs w:val="19"/>
                <w:lang w:val="en-US"/>
              </w:rPr>
              <w:t>s</w:t>
            </w:r>
            <w:r w:rsidRPr="00A07E26">
              <w:rPr>
                <w:rFonts w:eastAsiaTheme="minorHAnsi"/>
                <w:sz w:val="19"/>
                <w:szCs w:val="19"/>
                <w:lang w:val="en-US"/>
              </w:rPr>
              <w:t>s</w:t>
            </w:r>
            <w:r w:rsidRPr="00A07E26">
              <w:rPr>
                <w:rFonts w:eastAsiaTheme="minorHAnsi"/>
                <w:spacing w:val="-7"/>
                <w:sz w:val="19"/>
                <w:szCs w:val="19"/>
                <w:lang w:val="en-US"/>
              </w:rPr>
              <w:t xml:space="preserve"> </w:t>
            </w:r>
            <w:r w:rsidRPr="00A07E26">
              <w:rPr>
                <w:rFonts w:eastAsiaTheme="minorHAnsi"/>
                <w:spacing w:val="1"/>
                <w:sz w:val="19"/>
                <w:szCs w:val="19"/>
                <w:lang w:val="en-US"/>
              </w:rPr>
              <w:t>t</w:t>
            </w:r>
            <w:r w:rsidRPr="00A07E26">
              <w:rPr>
                <w:rFonts w:eastAsiaTheme="minorHAnsi"/>
                <w:sz w:val="19"/>
                <w:szCs w:val="19"/>
                <w:lang w:val="en-US"/>
              </w:rPr>
              <w:t>o</w:t>
            </w:r>
            <w:r w:rsidRPr="00A07E26">
              <w:rPr>
                <w:rFonts w:eastAsiaTheme="minorHAnsi"/>
                <w:spacing w:val="13"/>
                <w:sz w:val="19"/>
                <w:szCs w:val="19"/>
                <w:lang w:val="en-US"/>
              </w:rPr>
              <w:t xml:space="preserve"> </w:t>
            </w:r>
            <w:r w:rsidRPr="00A07E26">
              <w:rPr>
                <w:rFonts w:eastAsiaTheme="minorHAnsi"/>
                <w:spacing w:val="7"/>
                <w:w w:val="95"/>
                <w:sz w:val="19"/>
                <w:szCs w:val="19"/>
                <w:lang w:val="en-US"/>
              </w:rPr>
              <w:t>c</w:t>
            </w:r>
            <w:r w:rsidRPr="00A07E26">
              <w:rPr>
                <w:rFonts w:eastAsiaTheme="minorHAnsi"/>
                <w:spacing w:val="6"/>
                <w:w w:val="95"/>
                <w:sz w:val="19"/>
                <w:szCs w:val="19"/>
                <w:lang w:val="en-US"/>
              </w:rPr>
              <w:t>ommodi</w:t>
            </w:r>
            <w:r w:rsidRPr="00A07E26">
              <w:rPr>
                <w:rFonts w:eastAsiaTheme="minorHAnsi"/>
                <w:spacing w:val="4"/>
                <w:w w:val="95"/>
                <w:sz w:val="19"/>
                <w:szCs w:val="19"/>
                <w:lang w:val="en-US"/>
              </w:rPr>
              <w:t>t</w:t>
            </w:r>
            <w:r w:rsidRPr="00A07E26">
              <w:rPr>
                <w:rFonts w:eastAsiaTheme="minorHAnsi"/>
                <w:spacing w:val="6"/>
                <w:w w:val="95"/>
                <w:sz w:val="19"/>
                <w:szCs w:val="19"/>
                <w:lang w:val="en-US"/>
              </w:rPr>
              <w:t>i</w:t>
            </w:r>
            <w:r w:rsidRPr="00A07E26">
              <w:rPr>
                <w:rFonts w:eastAsiaTheme="minorHAnsi"/>
                <w:spacing w:val="8"/>
                <w:w w:val="95"/>
                <w:sz w:val="19"/>
                <w:szCs w:val="19"/>
                <w:lang w:val="en-US"/>
              </w:rPr>
              <w:t>e</w:t>
            </w:r>
            <w:r w:rsidRPr="00A07E26">
              <w:rPr>
                <w:rFonts w:eastAsiaTheme="minorHAnsi"/>
                <w:w w:val="95"/>
                <w:sz w:val="19"/>
                <w:szCs w:val="19"/>
                <w:lang w:val="en-US"/>
              </w:rPr>
              <w:t xml:space="preserve">s </w:t>
            </w:r>
            <w:r w:rsidRPr="00A07E26">
              <w:rPr>
                <w:rFonts w:eastAsiaTheme="minorHAnsi"/>
                <w:spacing w:val="2"/>
                <w:w w:val="95"/>
                <w:sz w:val="19"/>
                <w:szCs w:val="19"/>
                <w:lang w:val="en-US"/>
              </w:rPr>
              <w:t xml:space="preserve"> </w:t>
            </w:r>
            <w:r w:rsidRPr="00A07E26">
              <w:rPr>
                <w:rFonts w:eastAsiaTheme="minorHAnsi"/>
                <w:spacing w:val="6"/>
                <w:w w:val="95"/>
                <w:sz w:val="19"/>
                <w:szCs w:val="19"/>
                <w:lang w:val="en-US"/>
              </w:rPr>
              <w:t>i</w:t>
            </w:r>
            <w:r w:rsidRPr="00A07E26">
              <w:rPr>
                <w:rFonts w:eastAsiaTheme="minorHAnsi"/>
                <w:w w:val="95"/>
                <w:sz w:val="19"/>
                <w:szCs w:val="19"/>
                <w:lang w:val="en-US"/>
              </w:rPr>
              <w:t>s</w:t>
            </w:r>
            <w:r w:rsidRPr="00A07E26">
              <w:rPr>
                <w:rFonts w:eastAsiaTheme="minorHAnsi"/>
                <w:spacing w:val="9"/>
                <w:w w:val="95"/>
                <w:sz w:val="19"/>
                <w:szCs w:val="19"/>
                <w:lang w:val="en-US"/>
              </w:rPr>
              <w:t xml:space="preserve"> </w:t>
            </w:r>
            <w:r w:rsidRPr="00A07E26">
              <w:rPr>
                <w:rFonts w:eastAsiaTheme="minorHAnsi"/>
                <w:spacing w:val="6"/>
                <w:sz w:val="19"/>
                <w:szCs w:val="19"/>
                <w:lang w:val="en-US"/>
              </w:rPr>
              <w:t>g</w:t>
            </w:r>
            <w:r w:rsidRPr="00A07E26">
              <w:rPr>
                <w:rFonts w:eastAsiaTheme="minorHAnsi"/>
                <w:spacing w:val="7"/>
                <w:sz w:val="19"/>
                <w:szCs w:val="19"/>
                <w:lang w:val="en-US"/>
              </w:rPr>
              <w:t>ua</w:t>
            </w:r>
            <w:r w:rsidRPr="00A07E26">
              <w:rPr>
                <w:rFonts w:eastAsiaTheme="minorHAnsi"/>
                <w:spacing w:val="6"/>
                <w:sz w:val="19"/>
                <w:szCs w:val="19"/>
                <w:lang w:val="en-US"/>
              </w:rPr>
              <w:t>r</w:t>
            </w:r>
            <w:r w:rsidRPr="00A07E26">
              <w:rPr>
                <w:rFonts w:eastAsiaTheme="minorHAnsi"/>
                <w:spacing w:val="7"/>
                <w:sz w:val="19"/>
                <w:szCs w:val="19"/>
                <w:lang w:val="en-US"/>
              </w:rPr>
              <w:t>a</w:t>
            </w:r>
            <w:r w:rsidRPr="00A07E26">
              <w:rPr>
                <w:rFonts w:eastAsiaTheme="minorHAnsi"/>
                <w:spacing w:val="5"/>
                <w:sz w:val="19"/>
                <w:szCs w:val="19"/>
                <w:lang w:val="en-US"/>
              </w:rPr>
              <w:t>n</w:t>
            </w:r>
            <w:r w:rsidRPr="00A07E26">
              <w:rPr>
                <w:rFonts w:eastAsiaTheme="minorHAnsi"/>
                <w:spacing w:val="2"/>
                <w:sz w:val="19"/>
                <w:szCs w:val="19"/>
                <w:lang w:val="en-US"/>
              </w:rPr>
              <w:t>t</w:t>
            </w:r>
            <w:r w:rsidRPr="00A07E26">
              <w:rPr>
                <w:rFonts w:eastAsiaTheme="minorHAnsi"/>
                <w:spacing w:val="8"/>
                <w:sz w:val="19"/>
                <w:szCs w:val="19"/>
                <w:lang w:val="en-US"/>
              </w:rPr>
              <w:t>e</w:t>
            </w:r>
            <w:r w:rsidRPr="00A07E26">
              <w:rPr>
                <w:rFonts w:eastAsiaTheme="minorHAnsi"/>
                <w:spacing w:val="7"/>
                <w:sz w:val="19"/>
                <w:szCs w:val="19"/>
                <w:lang w:val="en-US"/>
              </w:rPr>
              <w:t>e</w:t>
            </w:r>
            <w:r w:rsidRPr="00A07E26">
              <w:rPr>
                <w:rFonts w:eastAsiaTheme="minorHAnsi"/>
                <w:sz w:val="19"/>
                <w:szCs w:val="19"/>
                <w:lang w:val="en-US"/>
              </w:rPr>
              <w:t>d</w:t>
            </w:r>
          </w:p>
        </w:tc>
      </w:tr>
      <w:tr w:rsidR="004B5FD4" w:rsidRPr="000D62DB" w14:paraId="391B9DFA" w14:textId="77777777" w:rsidTr="001871E6">
        <w:trPr>
          <w:trHeight w:hRule="exact" w:val="2143"/>
          <w:jc w:val="center"/>
        </w:trPr>
        <w:tc>
          <w:tcPr>
            <w:tcW w:w="2304" w:type="dxa"/>
            <w:tcBorders>
              <w:top w:val="single" w:sz="16" w:space="0" w:color="FFFFFF"/>
              <w:left w:val="single" w:sz="16" w:space="0" w:color="FFFFFF"/>
              <w:bottom w:val="single" w:sz="16" w:space="0" w:color="FFFFFF"/>
              <w:right w:val="single" w:sz="16" w:space="0" w:color="FFFFFF"/>
            </w:tcBorders>
            <w:shd w:val="clear" w:color="auto" w:fill="F1F2F2"/>
          </w:tcPr>
          <w:p w14:paraId="3E3B92C2" w14:textId="77777777" w:rsidR="004B5FD4" w:rsidRPr="00CF3B12" w:rsidRDefault="004B5FD4" w:rsidP="001871E6">
            <w:pPr>
              <w:tabs>
                <w:tab w:val="clear" w:pos="1134"/>
                <w:tab w:val="clear" w:pos="1871"/>
                <w:tab w:val="clear" w:pos="2268"/>
              </w:tabs>
              <w:overflowPunct/>
              <w:spacing w:before="5" w:line="160" w:lineRule="exact"/>
              <w:textAlignment w:val="auto"/>
              <w:rPr>
                <w:rFonts w:eastAsiaTheme="minorHAnsi"/>
                <w:sz w:val="16"/>
                <w:szCs w:val="16"/>
                <w:lang w:val="en-US"/>
              </w:rPr>
            </w:pPr>
          </w:p>
          <w:p w14:paraId="0E79F858" w14:textId="77777777" w:rsidR="004B5FD4" w:rsidRPr="00A07E26" w:rsidRDefault="004B5FD4" w:rsidP="001871E6">
            <w:pPr>
              <w:tabs>
                <w:tab w:val="clear" w:pos="1134"/>
                <w:tab w:val="clear" w:pos="1871"/>
                <w:tab w:val="clear" w:pos="2268"/>
              </w:tabs>
              <w:overflowPunct/>
              <w:spacing w:before="0" w:line="263" w:lineRule="auto"/>
              <w:ind w:left="434" w:right="834" w:hanging="283"/>
              <w:textAlignment w:val="auto"/>
              <w:rPr>
                <w:rFonts w:eastAsiaTheme="minorHAnsi"/>
                <w:sz w:val="19"/>
                <w:szCs w:val="19"/>
                <w:lang w:val="en-US"/>
              </w:rPr>
            </w:pPr>
            <w:r w:rsidRPr="00A07E26">
              <w:rPr>
                <w:rFonts w:eastAsiaTheme="minorHAnsi"/>
                <w:spacing w:val="2"/>
                <w:sz w:val="19"/>
                <w:szCs w:val="19"/>
                <w:lang w:val="en-US"/>
              </w:rPr>
              <w:t>5</w:t>
            </w:r>
            <w:r w:rsidRPr="00A07E26">
              <w:rPr>
                <w:rFonts w:eastAsiaTheme="minorHAnsi"/>
                <w:sz w:val="19"/>
                <w:szCs w:val="19"/>
                <w:lang w:val="en-US"/>
              </w:rPr>
              <w:t xml:space="preserve">. </w:t>
            </w:r>
            <w:r w:rsidRPr="00A07E26">
              <w:rPr>
                <w:rFonts w:eastAsiaTheme="minorHAnsi"/>
                <w:spacing w:val="17"/>
                <w:sz w:val="19"/>
                <w:szCs w:val="19"/>
                <w:lang w:val="en-US"/>
              </w:rPr>
              <w:t xml:space="preserve"> </w:t>
            </w:r>
            <w:r w:rsidRPr="00A07E26">
              <w:rPr>
                <w:rFonts w:eastAsiaTheme="minorHAnsi"/>
                <w:spacing w:val="8"/>
                <w:sz w:val="19"/>
                <w:szCs w:val="19"/>
                <w:lang w:val="en-US"/>
              </w:rPr>
              <w:t>T</w:t>
            </w:r>
            <w:r w:rsidRPr="00A07E26">
              <w:rPr>
                <w:rFonts w:eastAsiaTheme="minorHAnsi"/>
                <w:spacing w:val="6"/>
                <w:sz w:val="19"/>
                <w:szCs w:val="19"/>
                <w:lang w:val="en-US"/>
              </w:rPr>
              <w:t>h</w:t>
            </w:r>
            <w:r w:rsidRPr="00A07E26">
              <w:rPr>
                <w:rFonts w:eastAsiaTheme="minorHAnsi"/>
                <w:sz w:val="19"/>
                <w:szCs w:val="19"/>
                <w:lang w:val="en-US"/>
              </w:rPr>
              <w:t>e</w:t>
            </w:r>
            <w:r w:rsidRPr="00A07E26">
              <w:rPr>
                <w:rFonts w:eastAsiaTheme="minorHAnsi"/>
                <w:spacing w:val="-13"/>
                <w:sz w:val="19"/>
                <w:szCs w:val="19"/>
                <w:lang w:val="en-US"/>
              </w:rPr>
              <w:t xml:space="preserve"> </w:t>
            </w:r>
            <w:r w:rsidRPr="00A07E26">
              <w:rPr>
                <w:rFonts w:eastAsiaTheme="minorHAnsi"/>
                <w:spacing w:val="6"/>
                <w:w w:val="96"/>
                <w:sz w:val="19"/>
                <w:szCs w:val="19"/>
                <w:lang w:val="en-US"/>
              </w:rPr>
              <w:t>limi</w:t>
            </w:r>
            <w:r w:rsidRPr="00A07E26">
              <w:rPr>
                <w:rFonts w:eastAsiaTheme="minorHAnsi"/>
                <w:spacing w:val="2"/>
                <w:w w:val="96"/>
                <w:sz w:val="19"/>
                <w:szCs w:val="19"/>
                <w:lang w:val="en-US"/>
              </w:rPr>
              <w:t>t</w:t>
            </w:r>
            <w:r w:rsidRPr="00A07E26">
              <w:rPr>
                <w:rFonts w:eastAsiaTheme="minorHAnsi"/>
                <w:spacing w:val="7"/>
                <w:w w:val="96"/>
                <w:sz w:val="19"/>
                <w:szCs w:val="19"/>
                <w:lang w:val="en-US"/>
              </w:rPr>
              <w:t>e</w:t>
            </w:r>
            <w:r w:rsidRPr="00A07E26">
              <w:rPr>
                <w:rFonts w:eastAsiaTheme="minorHAnsi"/>
                <w:w w:val="96"/>
                <w:sz w:val="19"/>
                <w:szCs w:val="19"/>
                <w:lang w:val="en-US"/>
              </w:rPr>
              <w:t>d</w:t>
            </w:r>
            <w:r w:rsidRPr="00A07E26">
              <w:rPr>
                <w:rFonts w:eastAsiaTheme="minorHAnsi"/>
                <w:spacing w:val="4"/>
                <w:w w:val="96"/>
                <w:sz w:val="19"/>
                <w:szCs w:val="19"/>
                <w:lang w:val="en-US"/>
              </w:rPr>
              <w:t xml:space="preserve"> </w:t>
            </w:r>
            <w:r w:rsidRPr="00A07E26">
              <w:rPr>
                <w:rFonts w:eastAsiaTheme="minorHAnsi"/>
                <w:spacing w:val="3"/>
                <w:w w:val="93"/>
                <w:sz w:val="19"/>
                <w:szCs w:val="19"/>
                <w:lang w:val="en-US"/>
              </w:rPr>
              <w:t>a</w:t>
            </w:r>
            <w:r w:rsidRPr="00A07E26">
              <w:rPr>
                <w:rFonts w:eastAsiaTheme="minorHAnsi"/>
                <w:spacing w:val="4"/>
                <w:w w:val="92"/>
                <w:sz w:val="19"/>
                <w:szCs w:val="19"/>
                <w:lang w:val="en-US"/>
              </w:rPr>
              <w:t>v</w:t>
            </w:r>
            <w:r w:rsidRPr="00A07E26">
              <w:rPr>
                <w:rFonts w:eastAsiaTheme="minorHAnsi"/>
                <w:spacing w:val="7"/>
                <w:w w:val="93"/>
                <w:sz w:val="19"/>
                <w:szCs w:val="19"/>
                <w:lang w:val="en-US"/>
              </w:rPr>
              <w:t>a</w:t>
            </w:r>
            <w:r w:rsidRPr="00A07E26">
              <w:rPr>
                <w:rFonts w:eastAsiaTheme="minorHAnsi"/>
                <w:spacing w:val="6"/>
                <w:w w:val="83"/>
                <w:sz w:val="19"/>
                <w:szCs w:val="19"/>
                <w:lang w:val="en-US"/>
              </w:rPr>
              <w:t>il</w:t>
            </w:r>
            <w:r w:rsidRPr="00A07E26">
              <w:rPr>
                <w:rFonts w:eastAsiaTheme="minorHAnsi"/>
                <w:spacing w:val="7"/>
                <w:w w:val="93"/>
                <w:sz w:val="19"/>
                <w:szCs w:val="19"/>
                <w:lang w:val="en-US"/>
              </w:rPr>
              <w:t>a</w:t>
            </w:r>
            <w:r w:rsidRPr="00A07E26">
              <w:rPr>
                <w:rFonts w:eastAsiaTheme="minorHAnsi"/>
                <w:spacing w:val="6"/>
                <w:w w:val="103"/>
                <w:sz w:val="19"/>
                <w:szCs w:val="19"/>
                <w:lang w:val="en-US"/>
              </w:rPr>
              <w:t>b</w:t>
            </w:r>
            <w:r w:rsidRPr="00A07E26">
              <w:rPr>
                <w:rFonts w:eastAsiaTheme="minorHAnsi"/>
                <w:spacing w:val="6"/>
                <w:w w:val="83"/>
                <w:sz w:val="19"/>
                <w:szCs w:val="19"/>
                <w:lang w:val="en-US"/>
              </w:rPr>
              <w:t>ili</w:t>
            </w:r>
            <w:r w:rsidRPr="00A07E26">
              <w:rPr>
                <w:rFonts w:eastAsiaTheme="minorHAnsi"/>
                <w:spacing w:val="10"/>
                <w:w w:val="106"/>
                <w:sz w:val="19"/>
                <w:szCs w:val="19"/>
                <w:lang w:val="en-US"/>
              </w:rPr>
              <w:t>t</w:t>
            </w:r>
            <w:r w:rsidRPr="00A07E26">
              <w:rPr>
                <w:rFonts w:eastAsiaTheme="minorHAnsi"/>
                <w:w w:val="92"/>
                <w:sz w:val="19"/>
                <w:szCs w:val="19"/>
                <w:lang w:val="en-US"/>
              </w:rPr>
              <w:t>y</w:t>
            </w:r>
          </w:p>
          <w:p w14:paraId="7838EF9A" w14:textId="77777777" w:rsidR="004B5FD4" w:rsidRPr="00A07E26" w:rsidRDefault="004B5FD4" w:rsidP="001871E6">
            <w:pPr>
              <w:tabs>
                <w:tab w:val="clear" w:pos="1134"/>
                <w:tab w:val="clear" w:pos="1871"/>
                <w:tab w:val="clear" w:pos="2268"/>
              </w:tabs>
              <w:overflowPunct/>
              <w:spacing w:before="0" w:line="263" w:lineRule="auto"/>
              <w:ind w:left="434" w:right="695"/>
              <w:textAlignment w:val="auto"/>
              <w:rPr>
                <w:rFonts w:eastAsiaTheme="minorHAnsi"/>
                <w:sz w:val="19"/>
                <w:szCs w:val="19"/>
                <w:lang w:val="en-US"/>
              </w:rPr>
            </w:pPr>
            <w:r w:rsidRPr="00A07E26">
              <w:rPr>
                <w:rFonts w:eastAsiaTheme="minorHAnsi"/>
                <w:spacing w:val="4"/>
                <w:sz w:val="19"/>
                <w:szCs w:val="19"/>
                <w:lang w:val="en-US"/>
              </w:rPr>
              <w:t>o</w:t>
            </w:r>
            <w:r w:rsidRPr="00A07E26">
              <w:rPr>
                <w:rFonts w:eastAsiaTheme="minorHAnsi"/>
                <w:sz w:val="19"/>
                <w:szCs w:val="19"/>
                <w:lang w:val="en-US"/>
              </w:rPr>
              <w:t>f</w:t>
            </w:r>
            <w:r w:rsidRPr="00A07E26">
              <w:rPr>
                <w:rFonts w:eastAsiaTheme="minorHAnsi"/>
                <w:spacing w:val="6"/>
                <w:sz w:val="19"/>
                <w:szCs w:val="19"/>
                <w:lang w:val="en-US"/>
              </w:rPr>
              <w:t xml:space="preserve"> </w:t>
            </w:r>
            <w:r w:rsidRPr="00A07E26">
              <w:rPr>
                <w:rFonts w:eastAsiaTheme="minorHAnsi"/>
                <w:spacing w:val="7"/>
                <w:w w:val="97"/>
                <w:sz w:val="19"/>
                <w:szCs w:val="19"/>
                <w:lang w:val="en-US"/>
              </w:rPr>
              <w:t>c</w:t>
            </w:r>
            <w:r w:rsidRPr="00A07E26">
              <w:rPr>
                <w:rFonts w:eastAsiaTheme="minorHAnsi"/>
                <w:spacing w:val="6"/>
                <w:w w:val="97"/>
                <w:sz w:val="19"/>
                <w:szCs w:val="19"/>
                <w:lang w:val="en-US"/>
              </w:rPr>
              <w:t>onsum</w:t>
            </w:r>
            <w:r w:rsidRPr="00A07E26">
              <w:rPr>
                <w:rFonts w:eastAsiaTheme="minorHAnsi"/>
                <w:spacing w:val="7"/>
                <w:w w:val="97"/>
                <w:sz w:val="19"/>
                <w:szCs w:val="19"/>
                <w:lang w:val="en-US"/>
              </w:rPr>
              <w:t>e</w:t>
            </w:r>
            <w:r w:rsidRPr="00A07E26">
              <w:rPr>
                <w:rFonts w:eastAsiaTheme="minorHAnsi"/>
                <w:w w:val="97"/>
                <w:sz w:val="19"/>
                <w:szCs w:val="19"/>
                <w:lang w:val="en-US"/>
              </w:rPr>
              <w:t>r</w:t>
            </w:r>
            <w:r w:rsidRPr="00A07E26">
              <w:rPr>
                <w:rFonts w:eastAsiaTheme="minorHAnsi"/>
                <w:spacing w:val="5"/>
                <w:w w:val="97"/>
                <w:sz w:val="19"/>
                <w:szCs w:val="19"/>
                <w:lang w:val="en-US"/>
              </w:rPr>
              <w:t xml:space="preserve"> </w:t>
            </w:r>
            <w:r w:rsidRPr="00A07E26">
              <w:rPr>
                <w:rFonts w:eastAsiaTheme="minorHAnsi"/>
                <w:spacing w:val="7"/>
                <w:w w:val="93"/>
                <w:sz w:val="19"/>
                <w:szCs w:val="19"/>
                <w:lang w:val="en-US"/>
              </w:rPr>
              <w:t>e</w:t>
            </w:r>
            <w:r w:rsidRPr="00A07E26">
              <w:rPr>
                <w:rFonts w:eastAsiaTheme="minorHAnsi"/>
                <w:spacing w:val="6"/>
                <w:w w:val="90"/>
                <w:sz w:val="19"/>
                <w:szCs w:val="19"/>
                <w:lang w:val="en-US"/>
              </w:rPr>
              <w:t>l</w:t>
            </w:r>
            <w:r w:rsidRPr="00A07E26">
              <w:rPr>
                <w:rFonts w:eastAsiaTheme="minorHAnsi"/>
                <w:spacing w:val="7"/>
                <w:w w:val="90"/>
                <w:sz w:val="19"/>
                <w:szCs w:val="19"/>
                <w:lang w:val="en-US"/>
              </w:rPr>
              <w:t>e</w:t>
            </w:r>
            <w:r w:rsidRPr="00A07E26">
              <w:rPr>
                <w:rFonts w:eastAsiaTheme="minorHAnsi"/>
                <w:spacing w:val="6"/>
                <w:w w:val="103"/>
                <w:sz w:val="19"/>
                <w:szCs w:val="19"/>
                <w:lang w:val="en-US"/>
              </w:rPr>
              <w:t>c</w:t>
            </w:r>
            <w:r w:rsidRPr="00A07E26">
              <w:rPr>
                <w:rFonts w:eastAsiaTheme="minorHAnsi"/>
                <w:spacing w:val="4"/>
                <w:w w:val="106"/>
                <w:sz w:val="19"/>
                <w:szCs w:val="19"/>
                <w:lang w:val="en-US"/>
              </w:rPr>
              <w:t>t</w:t>
            </w:r>
            <w:r w:rsidRPr="00A07E26">
              <w:rPr>
                <w:rFonts w:eastAsiaTheme="minorHAnsi"/>
                <w:spacing w:val="4"/>
                <w:w w:val="94"/>
                <w:sz w:val="19"/>
                <w:szCs w:val="19"/>
                <w:lang w:val="en-US"/>
              </w:rPr>
              <w:t>r</w:t>
            </w:r>
            <w:r w:rsidRPr="00A07E26">
              <w:rPr>
                <w:rFonts w:eastAsiaTheme="minorHAnsi"/>
                <w:spacing w:val="6"/>
                <w:w w:val="98"/>
                <w:sz w:val="19"/>
                <w:szCs w:val="19"/>
                <w:lang w:val="en-US"/>
              </w:rPr>
              <w:t>on</w:t>
            </w:r>
            <w:r w:rsidRPr="00A07E26">
              <w:rPr>
                <w:rFonts w:eastAsiaTheme="minorHAnsi"/>
                <w:spacing w:val="6"/>
                <w:w w:val="83"/>
                <w:sz w:val="19"/>
                <w:szCs w:val="19"/>
                <w:lang w:val="en-US"/>
              </w:rPr>
              <w:t>i</w:t>
            </w:r>
            <w:r w:rsidRPr="00A07E26">
              <w:rPr>
                <w:rFonts w:eastAsiaTheme="minorHAnsi"/>
                <w:w w:val="103"/>
                <w:sz w:val="19"/>
                <w:szCs w:val="19"/>
                <w:lang w:val="en-US"/>
              </w:rPr>
              <w:t>c</w:t>
            </w:r>
          </w:p>
          <w:p w14:paraId="3B4CEA85" w14:textId="77777777" w:rsidR="004B5FD4" w:rsidRPr="00CF3B12" w:rsidRDefault="004B5FD4" w:rsidP="001871E6">
            <w:pPr>
              <w:tabs>
                <w:tab w:val="clear" w:pos="1134"/>
                <w:tab w:val="clear" w:pos="1871"/>
                <w:tab w:val="clear" w:pos="2268"/>
              </w:tabs>
              <w:overflowPunct/>
              <w:spacing w:before="0"/>
              <w:ind w:left="434" w:right="-20"/>
              <w:textAlignment w:val="auto"/>
              <w:rPr>
                <w:rFonts w:eastAsiaTheme="minorHAnsi"/>
                <w:szCs w:val="24"/>
                <w:lang w:val="en-US"/>
              </w:rPr>
            </w:pPr>
            <w:r w:rsidRPr="00A07E26">
              <w:rPr>
                <w:rFonts w:eastAsiaTheme="minorHAnsi"/>
                <w:spacing w:val="7"/>
                <w:sz w:val="19"/>
                <w:szCs w:val="19"/>
                <w:lang w:val="en-US"/>
              </w:rPr>
              <w:t>e</w:t>
            </w:r>
            <w:r w:rsidRPr="00A07E26">
              <w:rPr>
                <w:rFonts w:eastAsiaTheme="minorHAnsi"/>
                <w:spacing w:val="6"/>
                <w:sz w:val="19"/>
                <w:szCs w:val="19"/>
                <w:lang w:val="en-US"/>
              </w:rPr>
              <w:t>quip</w:t>
            </w:r>
            <w:r w:rsidRPr="00A07E26">
              <w:rPr>
                <w:rFonts w:eastAsiaTheme="minorHAnsi"/>
                <w:spacing w:val="7"/>
                <w:sz w:val="19"/>
                <w:szCs w:val="19"/>
                <w:lang w:val="en-US"/>
              </w:rPr>
              <w:t>me</w:t>
            </w:r>
            <w:r w:rsidRPr="00A07E26">
              <w:rPr>
                <w:rFonts w:eastAsiaTheme="minorHAnsi"/>
                <w:spacing w:val="5"/>
                <w:sz w:val="19"/>
                <w:szCs w:val="19"/>
                <w:lang w:val="en-US"/>
              </w:rPr>
              <w:t>n</w:t>
            </w:r>
            <w:r w:rsidRPr="00A07E26">
              <w:rPr>
                <w:rFonts w:eastAsiaTheme="minorHAnsi"/>
                <w:sz w:val="19"/>
                <w:szCs w:val="19"/>
                <w:lang w:val="en-US"/>
              </w:rPr>
              <w:t>t</w:t>
            </w:r>
          </w:p>
        </w:tc>
        <w:tc>
          <w:tcPr>
            <w:tcW w:w="4516" w:type="dxa"/>
            <w:gridSpan w:val="2"/>
            <w:tcBorders>
              <w:top w:val="single" w:sz="16" w:space="0" w:color="FFFFFF"/>
              <w:left w:val="single" w:sz="16" w:space="0" w:color="FFFFFF"/>
              <w:bottom w:val="single" w:sz="16" w:space="0" w:color="FFFFFF"/>
              <w:right w:val="single" w:sz="16" w:space="0" w:color="FFFFFF"/>
            </w:tcBorders>
            <w:shd w:val="clear" w:color="auto" w:fill="F1F2F2"/>
          </w:tcPr>
          <w:p w14:paraId="10CDC8A9" w14:textId="77777777" w:rsidR="004B5FD4" w:rsidRPr="00CF3B12" w:rsidRDefault="004B5FD4" w:rsidP="001871E6">
            <w:pPr>
              <w:tabs>
                <w:tab w:val="clear" w:pos="1134"/>
                <w:tab w:val="clear" w:pos="1871"/>
                <w:tab w:val="clear" w:pos="2268"/>
              </w:tabs>
              <w:overflowPunct/>
              <w:spacing w:before="4" w:line="160" w:lineRule="exact"/>
              <w:textAlignment w:val="auto"/>
              <w:rPr>
                <w:rFonts w:eastAsiaTheme="minorHAnsi"/>
                <w:sz w:val="16"/>
                <w:szCs w:val="16"/>
                <w:lang w:val="en-US"/>
              </w:rPr>
            </w:pPr>
          </w:p>
          <w:p w14:paraId="4197B4CA" w14:textId="77777777" w:rsidR="004B5FD4" w:rsidRPr="00A07E26" w:rsidRDefault="004B5FD4" w:rsidP="001871E6">
            <w:pPr>
              <w:keepNext/>
              <w:keepLines/>
              <w:tabs>
                <w:tab w:val="clear" w:pos="1134"/>
                <w:tab w:val="clear" w:pos="1871"/>
                <w:tab w:val="clear" w:pos="2268"/>
                <w:tab w:val="left" w:pos="567"/>
                <w:tab w:val="left" w:leader="dot" w:pos="7938"/>
                <w:tab w:val="center" w:pos="9526"/>
              </w:tabs>
              <w:overflowPunct/>
              <w:spacing w:before="0" w:line="263" w:lineRule="auto"/>
              <w:ind w:left="377" w:right="888" w:hanging="170"/>
              <w:textAlignment w:val="auto"/>
              <w:rPr>
                <w:rFonts w:eastAsiaTheme="minorHAnsi"/>
                <w:sz w:val="19"/>
                <w:szCs w:val="19"/>
                <w:lang w:val="en-US"/>
              </w:rPr>
            </w:pPr>
            <w:r w:rsidRPr="00A07E26">
              <w:rPr>
                <w:rFonts w:eastAsiaTheme="minorHAnsi"/>
                <w:w w:val="142"/>
                <w:sz w:val="19"/>
                <w:szCs w:val="19"/>
                <w:lang w:val="en-US"/>
              </w:rPr>
              <w:t xml:space="preserve">• </w:t>
            </w:r>
            <w:r w:rsidRPr="00A07E26">
              <w:rPr>
                <w:rFonts w:eastAsiaTheme="minorHAnsi"/>
                <w:spacing w:val="7"/>
                <w:w w:val="96"/>
                <w:sz w:val="19"/>
                <w:szCs w:val="19"/>
                <w:lang w:val="en-US"/>
              </w:rPr>
              <w:t>D</w:t>
            </w:r>
            <w:r w:rsidRPr="00A07E26">
              <w:rPr>
                <w:rFonts w:eastAsiaTheme="minorHAnsi"/>
                <w:spacing w:val="6"/>
                <w:w w:val="96"/>
                <w:sz w:val="19"/>
                <w:szCs w:val="19"/>
                <w:lang w:val="en-US"/>
              </w:rPr>
              <w:t>is</w:t>
            </w:r>
            <w:r w:rsidRPr="00A07E26">
              <w:rPr>
                <w:rFonts w:eastAsiaTheme="minorHAnsi"/>
                <w:spacing w:val="4"/>
                <w:w w:val="96"/>
                <w:sz w:val="19"/>
                <w:szCs w:val="19"/>
                <w:lang w:val="en-US"/>
              </w:rPr>
              <w:t>t</w:t>
            </w:r>
            <w:r w:rsidRPr="00A07E26">
              <w:rPr>
                <w:rFonts w:eastAsiaTheme="minorHAnsi"/>
                <w:spacing w:val="7"/>
                <w:w w:val="96"/>
                <w:sz w:val="19"/>
                <w:szCs w:val="19"/>
                <w:lang w:val="en-US"/>
              </w:rPr>
              <w:t>r</w:t>
            </w:r>
            <w:r w:rsidRPr="00A07E26">
              <w:rPr>
                <w:rFonts w:eastAsiaTheme="minorHAnsi"/>
                <w:spacing w:val="6"/>
                <w:w w:val="96"/>
                <w:sz w:val="19"/>
                <w:szCs w:val="19"/>
                <w:lang w:val="en-US"/>
              </w:rPr>
              <w:t>ib</w:t>
            </w:r>
            <w:r w:rsidRPr="00A07E26">
              <w:rPr>
                <w:rFonts w:eastAsiaTheme="minorHAnsi"/>
                <w:spacing w:val="7"/>
                <w:w w:val="96"/>
                <w:sz w:val="19"/>
                <w:szCs w:val="19"/>
                <w:lang w:val="en-US"/>
              </w:rPr>
              <w:t>u</w:t>
            </w:r>
            <w:r w:rsidRPr="00A07E26">
              <w:rPr>
                <w:rFonts w:eastAsiaTheme="minorHAnsi"/>
                <w:spacing w:val="4"/>
                <w:w w:val="96"/>
                <w:sz w:val="19"/>
                <w:szCs w:val="19"/>
                <w:lang w:val="en-US"/>
              </w:rPr>
              <w:t>t</w:t>
            </w:r>
            <w:r w:rsidRPr="00A07E26">
              <w:rPr>
                <w:rFonts w:eastAsiaTheme="minorHAnsi"/>
                <w:spacing w:val="6"/>
                <w:w w:val="96"/>
                <w:sz w:val="19"/>
                <w:szCs w:val="19"/>
                <w:lang w:val="en-US"/>
              </w:rPr>
              <w:t>io</w:t>
            </w:r>
            <w:r w:rsidRPr="00A07E26">
              <w:rPr>
                <w:rFonts w:eastAsiaTheme="minorHAnsi"/>
                <w:w w:val="96"/>
                <w:sz w:val="19"/>
                <w:szCs w:val="19"/>
                <w:lang w:val="en-US"/>
              </w:rPr>
              <w:t>n</w:t>
            </w:r>
            <w:r w:rsidRPr="00A07E26">
              <w:rPr>
                <w:rFonts w:eastAsiaTheme="minorHAnsi"/>
                <w:spacing w:val="16"/>
                <w:w w:val="96"/>
                <w:sz w:val="19"/>
                <w:szCs w:val="19"/>
                <w:lang w:val="en-US"/>
              </w:rPr>
              <w:t xml:space="preserve"> </w:t>
            </w:r>
            <w:r w:rsidRPr="00A07E26">
              <w:rPr>
                <w:rFonts w:eastAsiaTheme="minorHAnsi"/>
                <w:spacing w:val="4"/>
                <w:sz w:val="19"/>
                <w:szCs w:val="19"/>
                <w:lang w:val="en-US"/>
              </w:rPr>
              <w:t>o</w:t>
            </w:r>
            <w:r w:rsidRPr="00A07E26">
              <w:rPr>
                <w:rFonts w:eastAsiaTheme="minorHAnsi"/>
                <w:sz w:val="19"/>
                <w:szCs w:val="19"/>
                <w:lang w:val="en-US"/>
              </w:rPr>
              <w:t>f</w:t>
            </w:r>
            <w:r w:rsidRPr="00A07E26">
              <w:rPr>
                <w:rFonts w:eastAsiaTheme="minorHAnsi"/>
                <w:spacing w:val="6"/>
                <w:sz w:val="19"/>
                <w:szCs w:val="19"/>
                <w:lang w:val="en-US"/>
              </w:rPr>
              <w:t xml:space="preserve"> </w:t>
            </w:r>
            <w:r w:rsidRPr="00A07E26">
              <w:rPr>
                <w:rFonts w:eastAsiaTheme="minorHAnsi"/>
                <w:spacing w:val="7"/>
                <w:sz w:val="19"/>
                <w:szCs w:val="19"/>
                <w:lang w:val="en-US"/>
              </w:rPr>
              <w:t>e</w:t>
            </w:r>
            <w:r w:rsidRPr="00A07E26">
              <w:rPr>
                <w:rFonts w:eastAsiaTheme="minorHAnsi"/>
                <w:spacing w:val="6"/>
                <w:sz w:val="19"/>
                <w:szCs w:val="19"/>
                <w:lang w:val="en-US"/>
              </w:rPr>
              <w:t>quip</w:t>
            </w:r>
            <w:r w:rsidRPr="00A07E26">
              <w:rPr>
                <w:rFonts w:eastAsiaTheme="minorHAnsi"/>
                <w:spacing w:val="7"/>
                <w:sz w:val="19"/>
                <w:szCs w:val="19"/>
                <w:lang w:val="en-US"/>
              </w:rPr>
              <w:t>me</w:t>
            </w:r>
            <w:r w:rsidRPr="00A07E26">
              <w:rPr>
                <w:rFonts w:eastAsiaTheme="minorHAnsi"/>
                <w:spacing w:val="5"/>
                <w:sz w:val="19"/>
                <w:szCs w:val="19"/>
                <w:lang w:val="en-US"/>
              </w:rPr>
              <w:t>n</w:t>
            </w:r>
            <w:r w:rsidRPr="00A07E26">
              <w:rPr>
                <w:rFonts w:eastAsiaTheme="minorHAnsi"/>
                <w:sz w:val="19"/>
                <w:szCs w:val="19"/>
                <w:lang w:val="en-US"/>
              </w:rPr>
              <w:t>t</w:t>
            </w:r>
            <w:r w:rsidRPr="00A07E26">
              <w:rPr>
                <w:rFonts w:eastAsiaTheme="minorHAnsi"/>
                <w:spacing w:val="-11"/>
                <w:sz w:val="19"/>
                <w:szCs w:val="19"/>
                <w:lang w:val="en-US"/>
              </w:rPr>
              <w:t xml:space="preserve"> </w:t>
            </w:r>
            <w:r w:rsidRPr="00A07E26">
              <w:rPr>
                <w:rFonts w:eastAsiaTheme="minorHAnsi"/>
                <w:spacing w:val="6"/>
                <w:w w:val="96"/>
                <w:sz w:val="19"/>
                <w:szCs w:val="19"/>
                <w:lang w:val="en-US"/>
              </w:rPr>
              <w:t>di</w:t>
            </w:r>
            <w:r w:rsidRPr="00A07E26">
              <w:rPr>
                <w:rFonts w:eastAsiaTheme="minorHAnsi"/>
                <w:spacing w:val="5"/>
                <w:w w:val="96"/>
                <w:sz w:val="19"/>
                <w:szCs w:val="19"/>
                <w:lang w:val="en-US"/>
              </w:rPr>
              <w:t>r</w:t>
            </w:r>
            <w:r w:rsidRPr="00A07E26">
              <w:rPr>
                <w:rFonts w:eastAsiaTheme="minorHAnsi"/>
                <w:spacing w:val="7"/>
                <w:w w:val="96"/>
                <w:sz w:val="19"/>
                <w:szCs w:val="19"/>
                <w:lang w:val="en-US"/>
              </w:rPr>
              <w:t>e</w:t>
            </w:r>
            <w:r w:rsidRPr="00A07E26">
              <w:rPr>
                <w:rFonts w:eastAsiaTheme="minorHAnsi"/>
                <w:spacing w:val="6"/>
                <w:w w:val="96"/>
                <w:sz w:val="19"/>
                <w:szCs w:val="19"/>
                <w:lang w:val="en-US"/>
              </w:rPr>
              <w:t>c</w:t>
            </w:r>
            <w:r w:rsidRPr="00A07E26">
              <w:rPr>
                <w:rFonts w:eastAsiaTheme="minorHAnsi"/>
                <w:spacing w:val="4"/>
                <w:w w:val="96"/>
                <w:sz w:val="19"/>
                <w:szCs w:val="19"/>
                <w:lang w:val="en-US"/>
              </w:rPr>
              <w:t>t</w:t>
            </w:r>
            <w:r w:rsidRPr="00A07E26">
              <w:rPr>
                <w:rFonts w:eastAsiaTheme="minorHAnsi"/>
                <w:spacing w:val="7"/>
                <w:w w:val="96"/>
                <w:sz w:val="19"/>
                <w:szCs w:val="19"/>
                <w:lang w:val="en-US"/>
              </w:rPr>
              <w:t>l</w:t>
            </w:r>
            <w:r w:rsidRPr="00A07E26">
              <w:rPr>
                <w:rFonts w:eastAsiaTheme="minorHAnsi"/>
                <w:spacing w:val="-8"/>
                <w:w w:val="96"/>
                <w:sz w:val="19"/>
                <w:szCs w:val="19"/>
                <w:lang w:val="en-US"/>
              </w:rPr>
              <w:t>y</w:t>
            </w:r>
            <w:r w:rsidRPr="00A07E26">
              <w:rPr>
                <w:rFonts w:eastAsiaTheme="minorHAnsi"/>
                <w:w w:val="96"/>
                <w:sz w:val="19"/>
                <w:szCs w:val="19"/>
                <w:lang w:val="en-US"/>
              </w:rPr>
              <w:t>,</w:t>
            </w:r>
            <w:r w:rsidRPr="00A07E26">
              <w:rPr>
                <w:rFonts w:eastAsiaTheme="minorHAnsi"/>
                <w:spacing w:val="16"/>
                <w:w w:val="96"/>
                <w:sz w:val="19"/>
                <w:szCs w:val="19"/>
                <w:lang w:val="en-US"/>
              </w:rPr>
              <w:t xml:space="preserve"> </w:t>
            </w:r>
            <w:r w:rsidRPr="00A07E26">
              <w:rPr>
                <w:rFonts w:eastAsiaTheme="minorHAnsi"/>
                <w:spacing w:val="6"/>
                <w:sz w:val="19"/>
                <w:szCs w:val="19"/>
                <w:lang w:val="en-US"/>
              </w:rPr>
              <w:t>or</w:t>
            </w:r>
            <w:r w:rsidRPr="00A07E26">
              <w:rPr>
                <w:rFonts w:eastAsiaTheme="minorHAnsi"/>
                <w:spacing w:val="-1"/>
                <w:sz w:val="19"/>
                <w:szCs w:val="19"/>
                <w:lang w:val="en-US"/>
              </w:rPr>
              <w:t xml:space="preserve"> </w:t>
            </w:r>
            <w:r w:rsidRPr="00A07E26">
              <w:rPr>
                <w:rFonts w:eastAsiaTheme="minorHAnsi"/>
                <w:spacing w:val="6"/>
                <w:w w:val="96"/>
                <w:sz w:val="19"/>
                <w:szCs w:val="19"/>
                <w:lang w:val="en-US"/>
              </w:rPr>
              <w:t>subsidi</w:t>
            </w:r>
            <w:r w:rsidRPr="00A07E26">
              <w:rPr>
                <w:rFonts w:eastAsiaTheme="minorHAnsi"/>
                <w:spacing w:val="8"/>
                <w:w w:val="96"/>
                <w:sz w:val="19"/>
                <w:szCs w:val="19"/>
                <w:lang w:val="en-US"/>
              </w:rPr>
              <w:t>e</w:t>
            </w:r>
            <w:r w:rsidRPr="00A07E26">
              <w:rPr>
                <w:rFonts w:eastAsiaTheme="minorHAnsi"/>
                <w:w w:val="96"/>
                <w:sz w:val="19"/>
                <w:szCs w:val="19"/>
                <w:lang w:val="en-US"/>
              </w:rPr>
              <w:t>s</w:t>
            </w:r>
            <w:r w:rsidRPr="00A07E26">
              <w:rPr>
                <w:rFonts w:eastAsiaTheme="minorHAnsi"/>
                <w:spacing w:val="12"/>
                <w:w w:val="96"/>
                <w:sz w:val="19"/>
                <w:szCs w:val="19"/>
                <w:lang w:val="en-US"/>
              </w:rPr>
              <w:t xml:space="preserve"> </w:t>
            </w:r>
            <w:r w:rsidRPr="00A07E26">
              <w:rPr>
                <w:rFonts w:eastAsiaTheme="minorHAnsi"/>
                <w:spacing w:val="4"/>
                <w:sz w:val="19"/>
                <w:szCs w:val="19"/>
                <w:lang w:val="en-US"/>
              </w:rPr>
              <w:t>f</w:t>
            </w:r>
            <w:r w:rsidRPr="00A07E26">
              <w:rPr>
                <w:rFonts w:eastAsiaTheme="minorHAnsi"/>
                <w:spacing w:val="6"/>
                <w:sz w:val="19"/>
                <w:szCs w:val="19"/>
                <w:lang w:val="en-US"/>
              </w:rPr>
              <w:t>o</w:t>
            </w:r>
            <w:r w:rsidRPr="00A07E26">
              <w:rPr>
                <w:rFonts w:eastAsiaTheme="minorHAnsi"/>
                <w:sz w:val="19"/>
                <w:szCs w:val="19"/>
                <w:lang w:val="en-US"/>
              </w:rPr>
              <w:t>r</w:t>
            </w:r>
            <w:r w:rsidRPr="00A07E26">
              <w:rPr>
                <w:rFonts w:eastAsiaTheme="minorHAnsi"/>
                <w:spacing w:val="3"/>
                <w:sz w:val="19"/>
                <w:szCs w:val="19"/>
                <w:lang w:val="en-US"/>
              </w:rPr>
              <w:t xml:space="preserve"> </w:t>
            </w:r>
            <w:r w:rsidRPr="00A07E26">
              <w:rPr>
                <w:rFonts w:eastAsiaTheme="minorHAnsi"/>
                <w:spacing w:val="7"/>
                <w:sz w:val="19"/>
                <w:szCs w:val="19"/>
                <w:lang w:val="en-US"/>
              </w:rPr>
              <w:t>c</w:t>
            </w:r>
            <w:r w:rsidRPr="00A07E26">
              <w:rPr>
                <w:rFonts w:eastAsiaTheme="minorHAnsi"/>
                <w:spacing w:val="6"/>
                <w:sz w:val="19"/>
                <w:szCs w:val="19"/>
                <w:lang w:val="en-US"/>
              </w:rPr>
              <w:t>onsum</w:t>
            </w:r>
            <w:r w:rsidRPr="00A07E26">
              <w:rPr>
                <w:rFonts w:eastAsiaTheme="minorHAnsi"/>
                <w:spacing w:val="7"/>
                <w:sz w:val="19"/>
                <w:szCs w:val="19"/>
                <w:lang w:val="en-US"/>
              </w:rPr>
              <w:t>e</w:t>
            </w:r>
            <w:r w:rsidRPr="00A07E26">
              <w:rPr>
                <w:rFonts w:eastAsiaTheme="minorHAnsi"/>
                <w:sz w:val="19"/>
                <w:szCs w:val="19"/>
                <w:lang w:val="en-US"/>
              </w:rPr>
              <w:t>r</w:t>
            </w:r>
            <w:r w:rsidRPr="00A07E26">
              <w:rPr>
                <w:rFonts w:eastAsiaTheme="minorHAnsi"/>
                <w:spacing w:val="-10"/>
                <w:sz w:val="19"/>
                <w:szCs w:val="19"/>
                <w:lang w:val="en-US"/>
              </w:rPr>
              <w:t xml:space="preserve"> </w:t>
            </w:r>
            <w:r w:rsidRPr="00A07E26">
              <w:rPr>
                <w:rFonts w:eastAsiaTheme="minorHAnsi"/>
                <w:spacing w:val="7"/>
                <w:w w:val="93"/>
                <w:sz w:val="19"/>
                <w:szCs w:val="19"/>
                <w:lang w:val="en-US"/>
              </w:rPr>
              <w:t>e</w:t>
            </w:r>
            <w:r w:rsidRPr="00A07E26">
              <w:rPr>
                <w:rFonts w:eastAsiaTheme="minorHAnsi"/>
                <w:spacing w:val="6"/>
                <w:w w:val="90"/>
                <w:sz w:val="19"/>
                <w:szCs w:val="19"/>
                <w:lang w:val="en-US"/>
              </w:rPr>
              <w:t>l</w:t>
            </w:r>
            <w:r w:rsidRPr="00A07E26">
              <w:rPr>
                <w:rFonts w:eastAsiaTheme="minorHAnsi"/>
                <w:spacing w:val="7"/>
                <w:w w:val="90"/>
                <w:sz w:val="19"/>
                <w:szCs w:val="19"/>
                <w:lang w:val="en-US"/>
              </w:rPr>
              <w:t>e</w:t>
            </w:r>
            <w:r w:rsidRPr="00A07E26">
              <w:rPr>
                <w:rFonts w:eastAsiaTheme="minorHAnsi"/>
                <w:spacing w:val="6"/>
                <w:w w:val="103"/>
                <w:sz w:val="19"/>
                <w:szCs w:val="19"/>
                <w:lang w:val="en-US"/>
              </w:rPr>
              <w:t>c</w:t>
            </w:r>
            <w:r w:rsidRPr="00A07E26">
              <w:rPr>
                <w:rFonts w:eastAsiaTheme="minorHAnsi"/>
                <w:spacing w:val="4"/>
                <w:w w:val="106"/>
                <w:sz w:val="19"/>
                <w:szCs w:val="19"/>
                <w:lang w:val="en-US"/>
              </w:rPr>
              <w:t>t</w:t>
            </w:r>
            <w:r w:rsidRPr="00A07E26">
              <w:rPr>
                <w:rFonts w:eastAsiaTheme="minorHAnsi"/>
                <w:spacing w:val="4"/>
                <w:w w:val="94"/>
                <w:sz w:val="19"/>
                <w:szCs w:val="19"/>
                <w:lang w:val="en-US"/>
              </w:rPr>
              <w:t>r</w:t>
            </w:r>
            <w:r w:rsidRPr="00A07E26">
              <w:rPr>
                <w:rFonts w:eastAsiaTheme="minorHAnsi"/>
                <w:spacing w:val="6"/>
                <w:w w:val="98"/>
                <w:sz w:val="19"/>
                <w:szCs w:val="19"/>
                <w:lang w:val="en-US"/>
              </w:rPr>
              <w:t>on</w:t>
            </w:r>
            <w:r w:rsidRPr="00A07E26">
              <w:rPr>
                <w:rFonts w:eastAsiaTheme="minorHAnsi"/>
                <w:spacing w:val="6"/>
                <w:w w:val="83"/>
                <w:sz w:val="19"/>
                <w:szCs w:val="19"/>
                <w:lang w:val="en-US"/>
              </w:rPr>
              <w:t>i</w:t>
            </w:r>
            <w:r w:rsidRPr="00A07E26">
              <w:rPr>
                <w:rFonts w:eastAsiaTheme="minorHAnsi"/>
                <w:w w:val="103"/>
                <w:sz w:val="19"/>
                <w:szCs w:val="19"/>
                <w:lang w:val="en-US"/>
              </w:rPr>
              <w:t xml:space="preserve">c </w:t>
            </w:r>
            <w:r w:rsidRPr="00A07E26">
              <w:rPr>
                <w:rFonts w:eastAsiaTheme="minorHAnsi"/>
                <w:spacing w:val="7"/>
                <w:sz w:val="19"/>
                <w:szCs w:val="19"/>
                <w:lang w:val="en-US"/>
              </w:rPr>
              <w:t>e</w:t>
            </w:r>
            <w:r w:rsidRPr="00A07E26">
              <w:rPr>
                <w:rFonts w:eastAsiaTheme="minorHAnsi"/>
                <w:spacing w:val="6"/>
                <w:sz w:val="19"/>
                <w:szCs w:val="19"/>
                <w:lang w:val="en-US"/>
              </w:rPr>
              <w:t>quip</w:t>
            </w:r>
            <w:r w:rsidRPr="00A07E26">
              <w:rPr>
                <w:rFonts w:eastAsiaTheme="minorHAnsi"/>
                <w:spacing w:val="7"/>
                <w:sz w:val="19"/>
                <w:szCs w:val="19"/>
                <w:lang w:val="en-US"/>
              </w:rPr>
              <w:t>me</w:t>
            </w:r>
            <w:r w:rsidRPr="00A07E26">
              <w:rPr>
                <w:rFonts w:eastAsiaTheme="minorHAnsi"/>
                <w:spacing w:val="5"/>
                <w:sz w:val="19"/>
                <w:szCs w:val="19"/>
                <w:lang w:val="en-US"/>
              </w:rPr>
              <w:t>n</w:t>
            </w:r>
            <w:r w:rsidRPr="00A07E26">
              <w:rPr>
                <w:rFonts w:eastAsiaTheme="minorHAnsi"/>
                <w:sz w:val="19"/>
                <w:szCs w:val="19"/>
                <w:lang w:val="en-US"/>
              </w:rPr>
              <w:t>t</w:t>
            </w:r>
            <w:r w:rsidRPr="00A07E26">
              <w:rPr>
                <w:rFonts w:eastAsiaTheme="minorHAnsi"/>
                <w:spacing w:val="-11"/>
                <w:sz w:val="19"/>
                <w:szCs w:val="19"/>
                <w:lang w:val="en-US"/>
              </w:rPr>
              <w:t xml:space="preserve"> </w:t>
            </w:r>
            <w:r w:rsidRPr="00A07E26">
              <w:rPr>
                <w:rFonts w:eastAsiaTheme="minorHAnsi"/>
                <w:spacing w:val="3"/>
                <w:sz w:val="19"/>
                <w:szCs w:val="19"/>
                <w:lang w:val="en-US"/>
              </w:rPr>
              <w:t>b</w:t>
            </w:r>
            <w:r w:rsidRPr="00A07E26">
              <w:rPr>
                <w:rFonts w:eastAsiaTheme="minorHAnsi"/>
                <w:sz w:val="19"/>
                <w:szCs w:val="19"/>
                <w:lang w:val="en-US"/>
              </w:rPr>
              <w:t>y</w:t>
            </w:r>
            <w:r w:rsidRPr="00A07E26">
              <w:rPr>
                <w:rFonts w:eastAsiaTheme="minorHAnsi"/>
                <w:spacing w:val="6"/>
                <w:sz w:val="19"/>
                <w:szCs w:val="19"/>
                <w:lang w:val="en-US"/>
              </w:rPr>
              <w:t xml:space="preserve"> p</w:t>
            </w:r>
            <w:r w:rsidRPr="00A07E26">
              <w:rPr>
                <w:rFonts w:eastAsiaTheme="minorHAnsi"/>
                <w:spacing w:val="7"/>
                <w:sz w:val="19"/>
                <w:szCs w:val="19"/>
                <w:lang w:val="en-US"/>
              </w:rPr>
              <w:t>o</w:t>
            </w:r>
            <w:r w:rsidRPr="00A07E26">
              <w:rPr>
                <w:rFonts w:eastAsiaTheme="minorHAnsi"/>
                <w:spacing w:val="6"/>
                <w:sz w:val="19"/>
                <w:szCs w:val="19"/>
                <w:lang w:val="en-US"/>
              </w:rPr>
              <w:t>o</w:t>
            </w:r>
            <w:r w:rsidRPr="00A07E26">
              <w:rPr>
                <w:rFonts w:eastAsiaTheme="minorHAnsi"/>
                <w:sz w:val="19"/>
                <w:szCs w:val="19"/>
                <w:lang w:val="en-US"/>
              </w:rPr>
              <w:t>r</w:t>
            </w:r>
            <w:r w:rsidRPr="00A07E26">
              <w:rPr>
                <w:rFonts w:eastAsiaTheme="minorHAnsi"/>
                <w:spacing w:val="7"/>
                <w:sz w:val="19"/>
                <w:szCs w:val="19"/>
                <w:lang w:val="en-US"/>
              </w:rPr>
              <w:t xml:space="preserve"> </w:t>
            </w:r>
            <w:r w:rsidRPr="00A07E26">
              <w:rPr>
                <w:rFonts w:eastAsiaTheme="minorHAnsi"/>
                <w:spacing w:val="6"/>
                <w:w w:val="96"/>
                <w:sz w:val="19"/>
                <w:szCs w:val="19"/>
                <w:lang w:val="en-US"/>
              </w:rPr>
              <w:t>h</w:t>
            </w:r>
            <w:r w:rsidRPr="00A07E26">
              <w:rPr>
                <w:rFonts w:eastAsiaTheme="minorHAnsi"/>
                <w:spacing w:val="6"/>
                <w:sz w:val="19"/>
                <w:szCs w:val="19"/>
                <w:lang w:val="en-US"/>
              </w:rPr>
              <w:t>o</w:t>
            </w:r>
            <w:r w:rsidRPr="00A07E26">
              <w:rPr>
                <w:rFonts w:eastAsiaTheme="minorHAnsi"/>
                <w:spacing w:val="6"/>
                <w:w w:val="96"/>
                <w:sz w:val="19"/>
                <w:szCs w:val="19"/>
                <w:lang w:val="en-US"/>
              </w:rPr>
              <w:t>u</w:t>
            </w:r>
            <w:r w:rsidRPr="00A07E26">
              <w:rPr>
                <w:rFonts w:eastAsiaTheme="minorHAnsi"/>
                <w:spacing w:val="6"/>
                <w:w w:val="94"/>
                <w:sz w:val="19"/>
                <w:szCs w:val="19"/>
                <w:lang w:val="en-US"/>
              </w:rPr>
              <w:t>s</w:t>
            </w:r>
            <w:r w:rsidRPr="00A07E26">
              <w:rPr>
                <w:rFonts w:eastAsiaTheme="minorHAnsi"/>
                <w:spacing w:val="7"/>
                <w:w w:val="94"/>
                <w:sz w:val="19"/>
                <w:szCs w:val="19"/>
                <w:lang w:val="en-US"/>
              </w:rPr>
              <w:t>e</w:t>
            </w:r>
            <w:r w:rsidRPr="00A07E26">
              <w:rPr>
                <w:rFonts w:eastAsiaTheme="minorHAnsi"/>
                <w:spacing w:val="6"/>
                <w:w w:val="96"/>
                <w:sz w:val="19"/>
                <w:szCs w:val="19"/>
                <w:lang w:val="en-US"/>
              </w:rPr>
              <w:t>h</w:t>
            </w:r>
            <w:r w:rsidRPr="00A07E26">
              <w:rPr>
                <w:rFonts w:eastAsiaTheme="minorHAnsi"/>
                <w:spacing w:val="6"/>
                <w:sz w:val="19"/>
                <w:szCs w:val="19"/>
                <w:lang w:val="en-US"/>
              </w:rPr>
              <w:t>o</w:t>
            </w:r>
            <w:r w:rsidRPr="00A07E26">
              <w:rPr>
                <w:rFonts w:eastAsiaTheme="minorHAnsi"/>
                <w:spacing w:val="6"/>
                <w:w w:val="83"/>
                <w:sz w:val="19"/>
                <w:szCs w:val="19"/>
                <w:lang w:val="en-US"/>
              </w:rPr>
              <w:t>l</w:t>
            </w:r>
            <w:r w:rsidRPr="00A07E26">
              <w:rPr>
                <w:rFonts w:eastAsiaTheme="minorHAnsi"/>
                <w:spacing w:val="6"/>
                <w:w w:val="99"/>
                <w:sz w:val="19"/>
                <w:szCs w:val="19"/>
                <w:lang w:val="en-US"/>
              </w:rPr>
              <w:t>ds</w:t>
            </w:r>
          </w:p>
          <w:p w14:paraId="73FF8877" w14:textId="77777777" w:rsidR="004B5FD4" w:rsidRPr="00A07E26" w:rsidRDefault="004B5FD4" w:rsidP="001871E6">
            <w:pPr>
              <w:keepNext/>
              <w:keepLines/>
              <w:tabs>
                <w:tab w:val="clear" w:pos="1134"/>
                <w:tab w:val="clear" w:pos="1871"/>
                <w:tab w:val="clear" w:pos="2268"/>
              </w:tabs>
              <w:overflowPunct/>
              <w:spacing w:before="78" w:line="263" w:lineRule="auto"/>
              <w:ind w:left="377" w:right="1387" w:hanging="170"/>
              <w:textAlignment w:val="auto"/>
              <w:rPr>
                <w:rFonts w:eastAsiaTheme="minorHAnsi"/>
                <w:sz w:val="19"/>
                <w:szCs w:val="19"/>
                <w:lang w:val="en-US"/>
              </w:rPr>
            </w:pPr>
            <w:r w:rsidRPr="00A07E26">
              <w:rPr>
                <w:rFonts w:eastAsiaTheme="minorHAnsi"/>
                <w:w w:val="142"/>
                <w:sz w:val="19"/>
                <w:szCs w:val="19"/>
                <w:lang w:val="en-US"/>
              </w:rPr>
              <w:t xml:space="preserve">• </w:t>
            </w:r>
            <w:r w:rsidRPr="00A07E26">
              <w:rPr>
                <w:rFonts w:eastAsiaTheme="minorHAnsi"/>
                <w:spacing w:val="6"/>
                <w:w w:val="96"/>
                <w:sz w:val="19"/>
                <w:szCs w:val="19"/>
                <w:lang w:val="en-US"/>
              </w:rPr>
              <w:t>R</w:t>
            </w:r>
            <w:r w:rsidRPr="00A07E26">
              <w:rPr>
                <w:rFonts w:eastAsiaTheme="minorHAnsi"/>
                <w:spacing w:val="5"/>
                <w:w w:val="96"/>
                <w:sz w:val="19"/>
                <w:szCs w:val="19"/>
                <w:lang w:val="en-US"/>
              </w:rPr>
              <w:t>e</w:t>
            </w:r>
            <w:r w:rsidRPr="00A07E26">
              <w:rPr>
                <w:rFonts w:eastAsiaTheme="minorHAnsi"/>
                <w:spacing w:val="7"/>
                <w:w w:val="96"/>
                <w:sz w:val="19"/>
                <w:szCs w:val="19"/>
                <w:lang w:val="en-US"/>
              </w:rPr>
              <w:t>v</w:t>
            </w:r>
            <w:r w:rsidRPr="00A07E26">
              <w:rPr>
                <w:rFonts w:eastAsiaTheme="minorHAnsi"/>
                <w:spacing w:val="6"/>
                <w:w w:val="96"/>
                <w:sz w:val="19"/>
                <w:szCs w:val="19"/>
                <w:lang w:val="en-US"/>
              </w:rPr>
              <w:t>i</w:t>
            </w:r>
            <w:r w:rsidRPr="00A07E26">
              <w:rPr>
                <w:rFonts w:eastAsiaTheme="minorHAnsi"/>
                <w:spacing w:val="5"/>
                <w:w w:val="96"/>
                <w:sz w:val="19"/>
                <w:szCs w:val="19"/>
                <w:lang w:val="en-US"/>
              </w:rPr>
              <w:t>e</w:t>
            </w:r>
            <w:r w:rsidRPr="00A07E26">
              <w:rPr>
                <w:rFonts w:eastAsiaTheme="minorHAnsi"/>
                <w:w w:val="96"/>
                <w:sz w:val="19"/>
                <w:szCs w:val="19"/>
                <w:lang w:val="en-US"/>
              </w:rPr>
              <w:t xml:space="preserve">w </w:t>
            </w:r>
            <w:r w:rsidRPr="00A07E26">
              <w:rPr>
                <w:rFonts w:eastAsiaTheme="minorHAnsi"/>
                <w:spacing w:val="6"/>
                <w:w w:val="96"/>
                <w:sz w:val="19"/>
                <w:szCs w:val="19"/>
                <w:lang w:val="en-US"/>
              </w:rPr>
              <w:t>impo</w:t>
            </w:r>
            <w:r w:rsidRPr="00A07E26">
              <w:rPr>
                <w:rFonts w:eastAsiaTheme="minorHAnsi"/>
                <w:spacing w:val="12"/>
                <w:w w:val="96"/>
                <w:sz w:val="19"/>
                <w:szCs w:val="19"/>
                <w:lang w:val="en-US"/>
              </w:rPr>
              <w:t>r</w:t>
            </w:r>
            <w:r w:rsidRPr="00A07E26">
              <w:rPr>
                <w:rFonts w:eastAsiaTheme="minorHAnsi"/>
                <w:w w:val="96"/>
                <w:sz w:val="19"/>
                <w:szCs w:val="19"/>
                <w:lang w:val="en-US"/>
              </w:rPr>
              <w:t>t</w:t>
            </w:r>
            <w:r w:rsidRPr="00A07E26">
              <w:rPr>
                <w:rFonts w:eastAsiaTheme="minorHAnsi"/>
                <w:spacing w:val="30"/>
                <w:w w:val="96"/>
                <w:sz w:val="19"/>
                <w:szCs w:val="19"/>
                <w:lang w:val="en-US"/>
              </w:rPr>
              <w:t xml:space="preserve"> </w:t>
            </w:r>
            <w:r w:rsidRPr="00A07E26">
              <w:rPr>
                <w:rFonts w:eastAsiaTheme="minorHAnsi"/>
                <w:spacing w:val="6"/>
                <w:sz w:val="19"/>
                <w:szCs w:val="19"/>
                <w:lang w:val="en-US"/>
              </w:rPr>
              <w:t>d</w:t>
            </w:r>
            <w:r w:rsidRPr="00A07E26">
              <w:rPr>
                <w:rFonts w:eastAsiaTheme="minorHAnsi"/>
                <w:spacing w:val="7"/>
                <w:sz w:val="19"/>
                <w:szCs w:val="19"/>
                <w:lang w:val="en-US"/>
              </w:rPr>
              <w:t>u</w:t>
            </w:r>
            <w:r w:rsidRPr="00A07E26">
              <w:rPr>
                <w:rFonts w:eastAsiaTheme="minorHAnsi"/>
                <w:spacing w:val="10"/>
                <w:sz w:val="19"/>
                <w:szCs w:val="19"/>
                <w:lang w:val="en-US"/>
              </w:rPr>
              <w:t>t</w:t>
            </w:r>
            <w:r w:rsidRPr="00A07E26">
              <w:rPr>
                <w:rFonts w:eastAsiaTheme="minorHAnsi"/>
                <w:sz w:val="19"/>
                <w:szCs w:val="19"/>
                <w:lang w:val="en-US"/>
              </w:rPr>
              <w:t>y</w:t>
            </w:r>
            <w:r w:rsidRPr="00A07E26">
              <w:rPr>
                <w:rFonts w:eastAsiaTheme="minorHAnsi"/>
                <w:spacing w:val="5"/>
                <w:sz w:val="19"/>
                <w:szCs w:val="19"/>
                <w:lang w:val="en-US"/>
              </w:rPr>
              <w:t xml:space="preserve"> </w:t>
            </w:r>
            <w:r w:rsidRPr="00A07E26">
              <w:rPr>
                <w:rFonts w:eastAsiaTheme="minorHAnsi"/>
                <w:spacing w:val="5"/>
                <w:w w:val="95"/>
                <w:sz w:val="19"/>
                <w:szCs w:val="19"/>
                <w:lang w:val="en-US"/>
              </w:rPr>
              <w:t>r</w:t>
            </w:r>
            <w:r w:rsidRPr="00A07E26">
              <w:rPr>
                <w:rFonts w:eastAsiaTheme="minorHAnsi"/>
                <w:spacing w:val="7"/>
                <w:w w:val="95"/>
                <w:sz w:val="19"/>
                <w:szCs w:val="19"/>
                <w:lang w:val="en-US"/>
              </w:rPr>
              <w:t>e</w:t>
            </w:r>
            <w:r w:rsidRPr="00A07E26">
              <w:rPr>
                <w:rFonts w:eastAsiaTheme="minorHAnsi"/>
                <w:spacing w:val="6"/>
                <w:w w:val="95"/>
                <w:sz w:val="19"/>
                <w:szCs w:val="19"/>
                <w:lang w:val="en-US"/>
              </w:rPr>
              <w:t>gi</w:t>
            </w:r>
            <w:r w:rsidRPr="00A07E26">
              <w:rPr>
                <w:rFonts w:eastAsiaTheme="minorHAnsi"/>
                <w:spacing w:val="7"/>
                <w:w w:val="95"/>
                <w:sz w:val="19"/>
                <w:szCs w:val="19"/>
                <w:lang w:val="en-US"/>
              </w:rPr>
              <w:t>m</w:t>
            </w:r>
            <w:r w:rsidRPr="00A07E26">
              <w:rPr>
                <w:rFonts w:eastAsiaTheme="minorHAnsi"/>
                <w:spacing w:val="8"/>
                <w:w w:val="95"/>
                <w:sz w:val="19"/>
                <w:szCs w:val="19"/>
                <w:lang w:val="en-US"/>
              </w:rPr>
              <w:t>e</w:t>
            </w:r>
            <w:r w:rsidRPr="00A07E26">
              <w:rPr>
                <w:rFonts w:eastAsiaTheme="minorHAnsi"/>
                <w:w w:val="95"/>
                <w:sz w:val="19"/>
                <w:szCs w:val="19"/>
                <w:lang w:val="en-US"/>
              </w:rPr>
              <w:t xml:space="preserve">s </w:t>
            </w:r>
            <w:r w:rsidRPr="00A07E26">
              <w:rPr>
                <w:rFonts w:eastAsiaTheme="minorHAnsi"/>
                <w:spacing w:val="1"/>
                <w:sz w:val="19"/>
                <w:szCs w:val="19"/>
                <w:lang w:val="en-US"/>
              </w:rPr>
              <w:t>t</w:t>
            </w:r>
            <w:r w:rsidRPr="00A07E26">
              <w:rPr>
                <w:rFonts w:eastAsiaTheme="minorHAnsi"/>
                <w:sz w:val="19"/>
                <w:szCs w:val="19"/>
                <w:lang w:val="en-US"/>
              </w:rPr>
              <w:t>o</w:t>
            </w:r>
            <w:r w:rsidRPr="00A07E26">
              <w:rPr>
                <w:rFonts w:eastAsiaTheme="minorHAnsi"/>
                <w:spacing w:val="3"/>
                <w:sz w:val="19"/>
                <w:szCs w:val="19"/>
                <w:lang w:val="en-US"/>
              </w:rPr>
              <w:t xml:space="preserve"> </w:t>
            </w:r>
            <w:r w:rsidRPr="00A07E26">
              <w:rPr>
                <w:rFonts w:eastAsiaTheme="minorHAnsi"/>
                <w:spacing w:val="7"/>
                <w:w w:val="94"/>
                <w:sz w:val="19"/>
                <w:szCs w:val="19"/>
                <w:lang w:val="en-US"/>
              </w:rPr>
              <w:t>e</w:t>
            </w:r>
            <w:r w:rsidRPr="00A07E26">
              <w:rPr>
                <w:rFonts w:eastAsiaTheme="minorHAnsi"/>
                <w:spacing w:val="6"/>
                <w:w w:val="94"/>
                <w:sz w:val="19"/>
                <w:szCs w:val="19"/>
                <w:lang w:val="en-US"/>
              </w:rPr>
              <w:t>nsu</w:t>
            </w:r>
            <w:r w:rsidRPr="00A07E26">
              <w:rPr>
                <w:rFonts w:eastAsiaTheme="minorHAnsi"/>
                <w:spacing w:val="5"/>
                <w:w w:val="94"/>
                <w:sz w:val="19"/>
                <w:szCs w:val="19"/>
                <w:lang w:val="en-US"/>
              </w:rPr>
              <w:t>r</w:t>
            </w:r>
            <w:r w:rsidRPr="00A07E26">
              <w:rPr>
                <w:rFonts w:eastAsiaTheme="minorHAnsi"/>
                <w:w w:val="94"/>
                <w:sz w:val="19"/>
                <w:szCs w:val="19"/>
                <w:lang w:val="en-US"/>
              </w:rPr>
              <w:t>e</w:t>
            </w:r>
            <w:r w:rsidRPr="00A07E26">
              <w:rPr>
                <w:rFonts w:eastAsiaTheme="minorHAnsi"/>
                <w:spacing w:val="18"/>
                <w:w w:val="94"/>
                <w:sz w:val="19"/>
                <w:szCs w:val="19"/>
                <w:lang w:val="en-US"/>
              </w:rPr>
              <w:t xml:space="preserve"> </w:t>
            </w:r>
            <w:r w:rsidRPr="00A07E26">
              <w:rPr>
                <w:rFonts w:eastAsiaTheme="minorHAnsi"/>
                <w:spacing w:val="4"/>
                <w:sz w:val="19"/>
                <w:szCs w:val="19"/>
                <w:lang w:val="en-US"/>
              </w:rPr>
              <w:t>t</w:t>
            </w:r>
            <w:r w:rsidRPr="00A07E26">
              <w:rPr>
                <w:rFonts w:eastAsiaTheme="minorHAnsi"/>
                <w:spacing w:val="6"/>
                <w:sz w:val="19"/>
                <w:szCs w:val="19"/>
                <w:lang w:val="en-US"/>
              </w:rPr>
              <w:t>h</w:t>
            </w:r>
            <w:r w:rsidRPr="00A07E26">
              <w:rPr>
                <w:rFonts w:eastAsiaTheme="minorHAnsi"/>
                <w:spacing w:val="5"/>
                <w:sz w:val="19"/>
                <w:szCs w:val="19"/>
                <w:lang w:val="en-US"/>
              </w:rPr>
              <w:t>e</w:t>
            </w:r>
            <w:r w:rsidRPr="00A07E26">
              <w:rPr>
                <w:rFonts w:eastAsiaTheme="minorHAnsi"/>
                <w:sz w:val="19"/>
                <w:szCs w:val="19"/>
                <w:lang w:val="en-US"/>
              </w:rPr>
              <w:t>y</w:t>
            </w:r>
            <w:r w:rsidRPr="00A07E26">
              <w:rPr>
                <w:rFonts w:eastAsiaTheme="minorHAnsi"/>
                <w:spacing w:val="-7"/>
                <w:sz w:val="19"/>
                <w:szCs w:val="19"/>
                <w:lang w:val="en-US"/>
              </w:rPr>
              <w:t xml:space="preserve"> </w:t>
            </w:r>
            <w:r w:rsidRPr="00A07E26">
              <w:rPr>
                <w:rFonts w:eastAsiaTheme="minorHAnsi"/>
                <w:spacing w:val="7"/>
                <w:sz w:val="19"/>
                <w:szCs w:val="19"/>
                <w:lang w:val="en-US"/>
              </w:rPr>
              <w:t>a</w:t>
            </w:r>
            <w:r w:rsidRPr="00A07E26">
              <w:rPr>
                <w:rFonts w:eastAsiaTheme="minorHAnsi"/>
                <w:spacing w:val="5"/>
                <w:sz w:val="19"/>
                <w:szCs w:val="19"/>
                <w:lang w:val="en-US"/>
              </w:rPr>
              <w:t>r</w:t>
            </w:r>
            <w:r w:rsidRPr="00A07E26">
              <w:rPr>
                <w:rFonts w:eastAsiaTheme="minorHAnsi"/>
                <w:sz w:val="19"/>
                <w:szCs w:val="19"/>
                <w:lang w:val="en-US"/>
              </w:rPr>
              <w:t>e</w:t>
            </w:r>
            <w:r w:rsidRPr="00A07E26">
              <w:rPr>
                <w:rFonts w:eastAsiaTheme="minorHAnsi"/>
                <w:spacing w:val="-10"/>
                <w:sz w:val="19"/>
                <w:szCs w:val="19"/>
                <w:lang w:val="en-US"/>
              </w:rPr>
              <w:t xml:space="preserve"> </w:t>
            </w:r>
            <w:r w:rsidRPr="00A07E26">
              <w:rPr>
                <w:rFonts w:eastAsiaTheme="minorHAnsi"/>
                <w:spacing w:val="5"/>
                <w:w w:val="93"/>
                <w:sz w:val="19"/>
                <w:szCs w:val="19"/>
                <w:lang w:val="en-US"/>
              </w:rPr>
              <w:t>e</w:t>
            </w:r>
            <w:r w:rsidRPr="00A07E26">
              <w:rPr>
                <w:rFonts w:eastAsiaTheme="minorHAnsi"/>
                <w:spacing w:val="12"/>
                <w:w w:val="93"/>
                <w:sz w:val="19"/>
                <w:szCs w:val="19"/>
                <w:lang w:val="en-US"/>
              </w:rPr>
              <w:t>f</w:t>
            </w:r>
            <w:r w:rsidRPr="00A07E26">
              <w:rPr>
                <w:rFonts w:eastAsiaTheme="minorHAnsi"/>
                <w:spacing w:val="4"/>
                <w:w w:val="93"/>
                <w:sz w:val="19"/>
                <w:szCs w:val="19"/>
                <w:lang w:val="en-US"/>
              </w:rPr>
              <w:t>f</w:t>
            </w:r>
            <w:r w:rsidRPr="00A07E26">
              <w:rPr>
                <w:rFonts w:eastAsiaTheme="minorHAnsi"/>
                <w:spacing w:val="7"/>
                <w:w w:val="93"/>
                <w:sz w:val="19"/>
                <w:szCs w:val="19"/>
                <w:lang w:val="en-US"/>
              </w:rPr>
              <w:t>e</w:t>
            </w:r>
            <w:r w:rsidRPr="00A07E26">
              <w:rPr>
                <w:rFonts w:eastAsiaTheme="minorHAnsi"/>
                <w:spacing w:val="6"/>
                <w:w w:val="103"/>
                <w:sz w:val="19"/>
                <w:szCs w:val="19"/>
                <w:lang w:val="en-US"/>
              </w:rPr>
              <w:t>c</w:t>
            </w:r>
            <w:r w:rsidRPr="00A07E26">
              <w:rPr>
                <w:rFonts w:eastAsiaTheme="minorHAnsi"/>
                <w:spacing w:val="4"/>
                <w:w w:val="106"/>
                <w:sz w:val="19"/>
                <w:szCs w:val="19"/>
                <w:lang w:val="en-US"/>
              </w:rPr>
              <w:t>t</w:t>
            </w:r>
            <w:r w:rsidRPr="00A07E26">
              <w:rPr>
                <w:rFonts w:eastAsiaTheme="minorHAnsi"/>
                <w:spacing w:val="7"/>
                <w:w w:val="83"/>
                <w:sz w:val="19"/>
                <w:szCs w:val="19"/>
                <w:lang w:val="en-US"/>
              </w:rPr>
              <w:t>i</w:t>
            </w:r>
            <w:r w:rsidRPr="00A07E26">
              <w:rPr>
                <w:rFonts w:eastAsiaTheme="minorHAnsi"/>
                <w:spacing w:val="4"/>
                <w:w w:val="92"/>
                <w:sz w:val="19"/>
                <w:szCs w:val="19"/>
                <w:lang w:val="en-US"/>
              </w:rPr>
              <w:t>v</w:t>
            </w:r>
            <w:r w:rsidRPr="00A07E26">
              <w:rPr>
                <w:rFonts w:eastAsiaTheme="minorHAnsi"/>
                <w:spacing w:val="3"/>
                <w:w w:val="93"/>
                <w:sz w:val="19"/>
                <w:szCs w:val="19"/>
                <w:lang w:val="en-US"/>
              </w:rPr>
              <w:t>e</w:t>
            </w:r>
            <w:r w:rsidRPr="00A07E26">
              <w:rPr>
                <w:rFonts w:eastAsiaTheme="minorHAnsi"/>
                <w:sz w:val="19"/>
                <w:szCs w:val="19"/>
                <w:lang w:val="en-US"/>
              </w:rPr>
              <w:t>.</w:t>
            </w:r>
          </w:p>
          <w:p w14:paraId="2D232A54" w14:textId="77777777" w:rsidR="004B5FD4" w:rsidRPr="00CF3B12" w:rsidRDefault="004B5FD4" w:rsidP="001871E6">
            <w:pPr>
              <w:tabs>
                <w:tab w:val="clear" w:pos="1134"/>
                <w:tab w:val="clear" w:pos="1871"/>
                <w:tab w:val="clear" w:pos="2268"/>
              </w:tabs>
              <w:overflowPunct/>
              <w:spacing w:before="57" w:line="263" w:lineRule="auto"/>
              <w:ind w:left="377" w:right="568" w:hanging="170"/>
              <w:textAlignment w:val="auto"/>
              <w:rPr>
                <w:rFonts w:eastAsiaTheme="minorHAnsi"/>
                <w:szCs w:val="24"/>
                <w:lang w:val="en-US"/>
              </w:rPr>
            </w:pPr>
            <w:r w:rsidRPr="00A07E26">
              <w:rPr>
                <w:rFonts w:eastAsiaTheme="minorHAnsi"/>
                <w:w w:val="142"/>
                <w:sz w:val="19"/>
                <w:szCs w:val="19"/>
                <w:lang w:val="en-US"/>
              </w:rPr>
              <w:t xml:space="preserve">• </w:t>
            </w:r>
            <w:r w:rsidRPr="00A07E26">
              <w:rPr>
                <w:rFonts w:eastAsiaTheme="minorHAnsi"/>
                <w:spacing w:val="4"/>
                <w:sz w:val="19"/>
                <w:szCs w:val="19"/>
                <w:lang w:val="en-US"/>
              </w:rPr>
              <w:t>E</w:t>
            </w:r>
            <w:r w:rsidRPr="00A07E26">
              <w:rPr>
                <w:rFonts w:eastAsiaTheme="minorHAnsi"/>
                <w:spacing w:val="6"/>
                <w:sz w:val="19"/>
                <w:szCs w:val="19"/>
                <w:lang w:val="en-US"/>
              </w:rPr>
              <w:t>quip</w:t>
            </w:r>
            <w:r w:rsidRPr="00A07E26">
              <w:rPr>
                <w:rFonts w:eastAsiaTheme="minorHAnsi"/>
                <w:spacing w:val="7"/>
                <w:sz w:val="19"/>
                <w:szCs w:val="19"/>
                <w:lang w:val="en-US"/>
              </w:rPr>
              <w:t>me</w:t>
            </w:r>
            <w:r w:rsidRPr="00A07E26">
              <w:rPr>
                <w:rFonts w:eastAsiaTheme="minorHAnsi"/>
                <w:spacing w:val="5"/>
                <w:sz w:val="19"/>
                <w:szCs w:val="19"/>
                <w:lang w:val="en-US"/>
              </w:rPr>
              <w:t>n</w:t>
            </w:r>
            <w:r w:rsidRPr="00A07E26">
              <w:rPr>
                <w:rFonts w:eastAsiaTheme="minorHAnsi"/>
                <w:sz w:val="19"/>
                <w:szCs w:val="19"/>
                <w:lang w:val="en-US"/>
              </w:rPr>
              <w:t>t</w:t>
            </w:r>
            <w:r w:rsidRPr="00A07E26">
              <w:rPr>
                <w:rFonts w:eastAsiaTheme="minorHAnsi"/>
                <w:spacing w:val="-19"/>
                <w:sz w:val="19"/>
                <w:szCs w:val="19"/>
                <w:lang w:val="en-US"/>
              </w:rPr>
              <w:t xml:space="preserve"> </w:t>
            </w:r>
            <w:r w:rsidRPr="00A07E26">
              <w:rPr>
                <w:rFonts w:eastAsiaTheme="minorHAnsi"/>
                <w:spacing w:val="7"/>
                <w:w w:val="96"/>
                <w:sz w:val="19"/>
                <w:szCs w:val="19"/>
                <w:lang w:val="en-US"/>
              </w:rPr>
              <w:t>a</w:t>
            </w:r>
            <w:r w:rsidRPr="00A07E26">
              <w:rPr>
                <w:rFonts w:eastAsiaTheme="minorHAnsi"/>
                <w:spacing w:val="6"/>
                <w:w w:val="96"/>
                <w:sz w:val="19"/>
                <w:szCs w:val="19"/>
                <w:lang w:val="en-US"/>
              </w:rPr>
              <w:t>pp</w:t>
            </w:r>
            <w:r w:rsidRPr="00A07E26">
              <w:rPr>
                <w:rFonts w:eastAsiaTheme="minorHAnsi"/>
                <w:spacing w:val="4"/>
                <w:w w:val="96"/>
                <w:sz w:val="19"/>
                <w:szCs w:val="19"/>
                <w:lang w:val="en-US"/>
              </w:rPr>
              <w:t>r</w:t>
            </w:r>
            <w:r w:rsidRPr="00A07E26">
              <w:rPr>
                <w:rFonts w:eastAsiaTheme="minorHAnsi"/>
                <w:spacing w:val="3"/>
                <w:w w:val="96"/>
                <w:sz w:val="19"/>
                <w:szCs w:val="19"/>
                <w:lang w:val="en-US"/>
              </w:rPr>
              <w:t>o</w:t>
            </w:r>
            <w:r w:rsidRPr="00A07E26">
              <w:rPr>
                <w:rFonts w:eastAsiaTheme="minorHAnsi"/>
                <w:spacing w:val="4"/>
                <w:w w:val="96"/>
                <w:sz w:val="19"/>
                <w:szCs w:val="19"/>
                <w:lang w:val="en-US"/>
              </w:rPr>
              <w:t>v</w:t>
            </w:r>
            <w:r w:rsidRPr="00A07E26">
              <w:rPr>
                <w:rFonts w:eastAsiaTheme="minorHAnsi"/>
                <w:spacing w:val="7"/>
                <w:w w:val="96"/>
                <w:sz w:val="19"/>
                <w:szCs w:val="19"/>
                <w:lang w:val="en-US"/>
              </w:rPr>
              <w:t>a</w:t>
            </w:r>
            <w:r w:rsidRPr="00A07E26">
              <w:rPr>
                <w:rFonts w:eastAsiaTheme="minorHAnsi"/>
                <w:w w:val="96"/>
                <w:sz w:val="19"/>
                <w:szCs w:val="19"/>
                <w:lang w:val="en-US"/>
              </w:rPr>
              <w:t>l</w:t>
            </w:r>
            <w:r w:rsidRPr="00A07E26">
              <w:rPr>
                <w:rFonts w:eastAsiaTheme="minorHAnsi"/>
                <w:spacing w:val="16"/>
                <w:w w:val="96"/>
                <w:sz w:val="19"/>
                <w:szCs w:val="19"/>
                <w:lang w:val="en-US"/>
              </w:rPr>
              <w:t xml:space="preserve"> </w:t>
            </w:r>
            <w:r w:rsidRPr="00A07E26">
              <w:rPr>
                <w:rFonts w:eastAsiaTheme="minorHAnsi"/>
                <w:spacing w:val="1"/>
                <w:w w:val="72"/>
                <w:sz w:val="19"/>
                <w:szCs w:val="19"/>
                <w:lang w:val="en-US"/>
              </w:rPr>
              <w:t>(</w:t>
            </w:r>
            <w:r w:rsidRPr="00A07E26">
              <w:rPr>
                <w:rFonts w:eastAsiaTheme="minorHAnsi"/>
                <w:spacing w:val="6"/>
                <w:w w:val="96"/>
                <w:sz w:val="19"/>
                <w:szCs w:val="19"/>
                <w:lang w:val="en-US"/>
              </w:rPr>
              <w:t>su</w:t>
            </w:r>
            <w:r w:rsidRPr="00A07E26">
              <w:rPr>
                <w:rFonts w:eastAsiaTheme="minorHAnsi"/>
                <w:spacing w:val="6"/>
                <w:w w:val="99"/>
                <w:sz w:val="19"/>
                <w:szCs w:val="19"/>
                <w:lang w:val="en-US"/>
              </w:rPr>
              <w:t>pp</w:t>
            </w:r>
            <w:r w:rsidRPr="00A07E26">
              <w:rPr>
                <w:rFonts w:eastAsiaTheme="minorHAnsi"/>
                <w:spacing w:val="7"/>
                <w:w w:val="99"/>
                <w:sz w:val="19"/>
                <w:szCs w:val="19"/>
                <w:lang w:val="en-US"/>
              </w:rPr>
              <w:t>l</w:t>
            </w:r>
            <w:r w:rsidRPr="00A07E26">
              <w:rPr>
                <w:rFonts w:eastAsiaTheme="minorHAnsi"/>
                <w:spacing w:val="4"/>
                <w:w w:val="92"/>
                <w:sz w:val="19"/>
                <w:szCs w:val="19"/>
                <w:lang w:val="en-US"/>
              </w:rPr>
              <w:t>y</w:t>
            </w:r>
            <w:r w:rsidRPr="00A07E26">
              <w:rPr>
                <w:rFonts w:eastAsiaTheme="minorHAnsi"/>
                <w:w w:val="72"/>
                <w:sz w:val="19"/>
                <w:szCs w:val="19"/>
                <w:lang w:val="en-US"/>
              </w:rPr>
              <w:t>)</w:t>
            </w:r>
            <w:r w:rsidRPr="00A07E26">
              <w:rPr>
                <w:rFonts w:eastAsiaTheme="minorHAnsi"/>
                <w:spacing w:val="10"/>
                <w:sz w:val="19"/>
                <w:szCs w:val="19"/>
                <w:lang w:val="en-US"/>
              </w:rPr>
              <w:t xml:space="preserve"> </w:t>
            </w:r>
            <w:r w:rsidRPr="00A07E26">
              <w:rPr>
                <w:rFonts w:eastAsiaTheme="minorHAnsi"/>
                <w:spacing w:val="6"/>
                <w:w w:val="96"/>
                <w:sz w:val="19"/>
                <w:szCs w:val="19"/>
                <w:lang w:val="en-US"/>
              </w:rPr>
              <w:t>polici</w:t>
            </w:r>
            <w:r w:rsidRPr="00A07E26">
              <w:rPr>
                <w:rFonts w:eastAsiaTheme="minorHAnsi"/>
                <w:spacing w:val="8"/>
                <w:w w:val="96"/>
                <w:sz w:val="19"/>
                <w:szCs w:val="19"/>
                <w:lang w:val="en-US"/>
              </w:rPr>
              <w:t>e</w:t>
            </w:r>
            <w:r w:rsidRPr="00A07E26">
              <w:rPr>
                <w:rFonts w:eastAsiaTheme="minorHAnsi"/>
                <w:w w:val="96"/>
                <w:sz w:val="19"/>
                <w:szCs w:val="19"/>
                <w:lang w:val="en-US"/>
              </w:rPr>
              <w:t xml:space="preserve">s </w:t>
            </w:r>
            <w:r w:rsidRPr="00A07E26">
              <w:rPr>
                <w:rFonts w:eastAsiaTheme="minorHAnsi"/>
                <w:spacing w:val="7"/>
                <w:w w:val="96"/>
                <w:sz w:val="19"/>
                <w:szCs w:val="19"/>
                <w:lang w:val="en-US"/>
              </w:rPr>
              <w:t>s</w:t>
            </w:r>
            <w:r w:rsidRPr="00A07E26">
              <w:rPr>
                <w:rFonts w:eastAsiaTheme="minorHAnsi"/>
                <w:spacing w:val="6"/>
                <w:w w:val="96"/>
                <w:sz w:val="19"/>
                <w:szCs w:val="19"/>
                <w:lang w:val="en-US"/>
              </w:rPr>
              <w:t>houl</w:t>
            </w:r>
            <w:r w:rsidRPr="00A07E26">
              <w:rPr>
                <w:rFonts w:eastAsiaTheme="minorHAnsi"/>
                <w:w w:val="96"/>
                <w:sz w:val="19"/>
                <w:szCs w:val="19"/>
                <w:lang w:val="en-US"/>
              </w:rPr>
              <w:t>d</w:t>
            </w:r>
            <w:r w:rsidRPr="00A07E26">
              <w:rPr>
                <w:rFonts w:eastAsiaTheme="minorHAnsi"/>
                <w:spacing w:val="19"/>
                <w:w w:val="96"/>
                <w:sz w:val="19"/>
                <w:szCs w:val="19"/>
                <w:lang w:val="en-US"/>
              </w:rPr>
              <w:t xml:space="preserve"> </w:t>
            </w:r>
            <w:r w:rsidRPr="00A07E26">
              <w:rPr>
                <w:rFonts w:eastAsiaTheme="minorHAnsi"/>
                <w:spacing w:val="6"/>
                <w:sz w:val="19"/>
                <w:szCs w:val="19"/>
                <w:lang w:val="en-US"/>
              </w:rPr>
              <w:t>n</w:t>
            </w:r>
            <w:r w:rsidRPr="00A07E26">
              <w:rPr>
                <w:rFonts w:eastAsiaTheme="minorHAnsi"/>
                <w:spacing w:val="4"/>
                <w:sz w:val="19"/>
                <w:szCs w:val="19"/>
                <w:lang w:val="en-US"/>
              </w:rPr>
              <w:t>o</w:t>
            </w:r>
            <w:r w:rsidRPr="00A07E26">
              <w:rPr>
                <w:rFonts w:eastAsiaTheme="minorHAnsi"/>
                <w:sz w:val="19"/>
                <w:szCs w:val="19"/>
                <w:lang w:val="en-US"/>
              </w:rPr>
              <w:t>t</w:t>
            </w:r>
            <w:r w:rsidRPr="00A07E26">
              <w:rPr>
                <w:rFonts w:eastAsiaTheme="minorHAnsi"/>
                <w:spacing w:val="9"/>
                <w:sz w:val="19"/>
                <w:szCs w:val="19"/>
                <w:lang w:val="en-US"/>
              </w:rPr>
              <w:t xml:space="preserve"> </w:t>
            </w:r>
            <w:r w:rsidRPr="00A07E26">
              <w:rPr>
                <w:rFonts w:eastAsiaTheme="minorHAnsi"/>
                <w:spacing w:val="7"/>
                <w:sz w:val="19"/>
                <w:szCs w:val="19"/>
                <w:lang w:val="en-US"/>
              </w:rPr>
              <w:t>b</w:t>
            </w:r>
            <w:r w:rsidRPr="00A07E26">
              <w:rPr>
                <w:rFonts w:eastAsiaTheme="minorHAnsi"/>
                <w:sz w:val="19"/>
                <w:szCs w:val="19"/>
                <w:lang w:val="en-US"/>
              </w:rPr>
              <w:t>e</w:t>
            </w:r>
            <w:r w:rsidRPr="00A07E26">
              <w:rPr>
                <w:rFonts w:eastAsiaTheme="minorHAnsi"/>
                <w:spacing w:val="6"/>
                <w:sz w:val="19"/>
                <w:szCs w:val="19"/>
                <w:lang w:val="en-US"/>
              </w:rPr>
              <w:t xml:space="preserve"> </w:t>
            </w:r>
            <w:r w:rsidRPr="00A07E26">
              <w:rPr>
                <w:rFonts w:eastAsiaTheme="minorHAnsi"/>
                <w:spacing w:val="1"/>
                <w:sz w:val="19"/>
                <w:szCs w:val="19"/>
                <w:lang w:val="en-US"/>
              </w:rPr>
              <w:t>t</w:t>
            </w:r>
            <w:r w:rsidRPr="00A07E26">
              <w:rPr>
                <w:rFonts w:eastAsiaTheme="minorHAnsi"/>
                <w:spacing w:val="7"/>
                <w:sz w:val="19"/>
                <w:szCs w:val="19"/>
                <w:lang w:val="en-US"/>
              </w:rPr>
              <w:t>o</w:t>
            </w:r>
            <w:r w:rsidRPr="00A07E26">
              <w:rPr>
                <w:rFonts w:eastAsiaTheme="minorHAnsi"/>
                <w:sz w:val="19"/>
                <w:szCs w:val="19"/>
                <w:lang w:val="en-US"/>
              </w:rPr>
              <w:t>o</w:t>
            </w:r>
            <w:r w:rsidRPr="00A07E26">
              <w:rPr>
                <w:rFonts w:eastAsiaTheme="minorHAnsi"/>
                <w:spacing w:val="13"/>
                <w:sz w:val="19"/>
                <w:szCs w:val="19"/>
                <w:lang w:val="en-US"/>
              </w:rPr>
              <w:t xml:space="preserve"> </w:t>
            </w:r>
            <w:r w:rsidRPr="00A07E26">
              <w:rPr>
                <w:rFonts w:eastAsiaTheme="minorHAnsi"/>
                <w:spacing w:val="6"/>
                <w:sz w:val="19"/>
                <w:szCs w:val="19"/>
                <w:lang w:val="en-US"/>
              </w:rPr>
              <w:t>on</w:t>
            </w:r>
            <w:r w:rsidRPr="00A07E26">
              <w:rPr>
                <w:rFonts w:eastAsiaTheme="minorHAnsi"/>
                <w:spacing w:val="7"/>
                <w:sz w:val="19"/>
                <w:szCs w:val="19"/>
                <w:lang w:val="en-US"/>
              </w:rPr>
              <w:t>e</w:t>
            </w:r>
            <w:r w:rsidRPr="00A07E26">
              <w:rPr>
                <w:rFonts w:eastAsiaTheme="minorHAnsi"/>
                <w:spacing w:val="4"/>
                <w:sz w:val="19"/>
                <w:szCs w:val="19"/>
                <w:lang w:val="en-US"/>
              </w:rPr>
              <w:t>r</w:t>
            </w:r>
            <w:r w:rsidRPr="00A07E26">
              <w:rPr>
                <w:rFonts w:eastAsiaTheme="minorHAnsi"/>
                <w:spacing w:val="6"/>
                <w:sz w:val="19"/>
                <w:szCs w:val="19"/>
                <w:lang w:val="en-US"/>
              </w:rPr>
              <w:t>ou</w:t>
            </w:r>
            <w:r w:rsidRPr="00A07E26">
              <w:rPr>
                <w:rFonts w:eastAsiaTheme="minorHAnsi"/>
                <w:sz w:val="19"/>
                <w:szCs w:val="19"/>
                <w:lang w:val="en-US"/>
              </w:rPr>
              <w:t>s</w:t>
            </w:r>
            <w:r w:rsidRPr="00A07E26">
              <w:rPr>
                <w:rFonts w:eastAsiaTheme="minorHAnsi"/>
                <w:spacing w:val="-13"/>
                <w:sz w:val="19"/>
                <w:szCs w:val="19"/>
                <w:lang w:val="en-US"/>
              </w:rPr>
              <w:t xml:space="preserve"> </w:t>
            </w:r>
            <w:r w:rsidRPr="00A07E26">
              <w:rPr>
                <w:rFonts w:eastAsiaTheme="minorHAnsi"/>
                <w:spacing w:val="6"/>
                <w:sz w:val="19"/>
                <w:szCs w:val="19"/>
                <w:lang w:val="en-US"/>
              </w:rPr>
              <w:t>o</w:t>
            </w:r>
            <w:r w:rsidRPr="00A07E26">
              <w:rPr>
                <w:rFonts w:eastAsiaTheme="minorHAnsi"/>
                <w:sz w:val="19"/>
                <w:szCs w:val="19"/>
                <w:lang w:val="en-US"/>
              </w:rPr>
              <w:t>r</w:t>
            </w:r>
            <w:r w:rsidRPr="00A07E26">
              <w:rPr>
                <w:rFonts w:eastAsiaTheme="minorHAnsi"/>
                <w:spacing w:val="6"/>
                <w:sz w:val="19"/>
                <w:szCs w:val="19"/>
                <w:lang w:val="en-US"/>
              </w:rPr>
              <w:t xml:space="preserve"> </w:t>
            </w:r>
            <w:r w:rsidRPr="00A07E26">
              <w:rPr>
                <w:rFonts w:eastAsiaTheme="minorHAnsi"/>
                <w:spacing w:val="5"/>
                <w:w w:val="94"/>
                <w:sz w:val="19"/>
                <w:szCs w:val="19"/>
                <w:lang w:val="en-US"/>
              </w:rPr>
              <w:t>r</w:t>
            </w:r>
            <w:r w:rsidRPr="00A07E26">
              <w:rPr>
                <w:rFonts w:eastAsiaTheme="minorHAnsi"/>
                <w:spacing w:val="8"/>
                <w:w w:val="93"/>
                <w:sz w:val="19"/>
                <w:szCs w:val="19"/>
                <w:lang w:val="en-US"/>
              </w:rPr>
              <w:t>e</w:t>
            </w:r>
            <w:r w:rsidRPr="00A07E26">
              <w:rPr>
                <w:rFonts w:eastAsiaTheme="minorHAnsi"/>
                <w:spacing w:val="6"/>
                <w:w w:val="96"/>
                <w:sz w:val="19"/>
                <w:szCs w:val="19"/>
                <w:lang w:val="en-US"/>
              </w:rPr>
              <w:t>s</w:t>
            </w:r>
            <w:r w:rsidRPr="00A07E26">
              <w:rPr>
                <w:rFonts w:eastAsiaTheme="minorHAnsi"/>
                <w:spacing w:val="4"/>
                <w:w w:val="106"/>
                <w:sz w:val="19"/>
                <w:szCs w:val="19"/>
                <w:lang w:val="en-US"/>
              </w:rPr>
              <w:t>t</w:t>
            </w:r>
            <w:r w:rsidRPr="00A07E26">
              <w:rPr>
                <w:rFonts w:eastAsiaTheme="minorHAnsi"/>
                <w:spacing w:val="7"/>
                <w:w w:val="94"/>
                <w:sz w:val="19"/>
                <w:szCs w:val="19"/>
                <w:lang w:val="en-US"/>
              </w:rPr>
              <w:t>r</w:t>
            </w:r>
            <w:r w:rsidRPr="00A07E26">
              <w:rPr>
                <w:rFonts w:eastAsiaTheme="minorHAnsi"/>
                <w:spacing w:val="6"/>
                <w:w w:val="83"/>
                <w:sz w:val="19"/>
                <w:szCs w:val="19"/>
                <w:lang w:val="en-US"/>
              </w:rPr>
              <w:t>i</w:t>
            </w:r>
            <w:r w:rsidRPr="00A07E26">
              <w:rPr>
                <w:rFonts w:eastAsiaTheme="minorHAnsi"/>
                <w:spacing w:val="6"/>
                <w:w w:val="103"/>
                <w:sz w:val="19"/>
                <w:szCs w:val="19"/>
                <w:lang w:val="en-US"/>
              </w:rPr>
              <w:t>c</w:t>
            </w:r>
            <w:r w:rsidRPr="00A07E26">
              <w:rPr>
                <w:rFonts w:eastAsiaTheme="minorHAnsi"/>
                <w:spacing w:val="4"/>
                <w:w w:val="106"/>
                <w:sz w:val="19"/>
                <w:szCs w:val="19"/>
                <w:lang w:val="en-US"/>
              </w:rPr>
              <w:t>t</w:t>
            </w:r>
            <w:r w:rsidRPr="00A07E26">
              <w:rPr>
                <w:rFonts w:eastAsiaTheme="minorHAnsi"/>
                <w:spacing w:val="7"/>
                <w:w w:val="83"/>
                <w:sz w:val="19"/>
                <w:szCs w:val="19"/>
                <w:lang w:val="en-US"/>
              </w:rPr>
              <w:t>i</w:t>
            </w:r>
            <w:r w:rsidRPr="00A07E26">
              <w:rPr>
                <w:rFonts w:eastAsiaTheme="minorHAnsi"/>
                <w:spacing w:val="4"/>
                <w:w w:val="92"/>
                <w:sz w:val="19"/>
                <w:szCs w:val="19"/>
                <w:lang w:val="en-US"/>
              </w:rPr>
              <w:t>v</w:t>
            </w:r>
            <w:r w:rsidRPr="00A07E26">
              <w:rPr>
                <w:rFonts w:eastAsiaTheme="minorHAnsi"/>
                <w:spacing w:val="3"/>
                <w:w w:val="93"/>
                <w:sz w:val="19"/>
                <w:szCs w:val="19"/>
                <w:lang w:val="en-US"/>
              </w:rPr>
              <w:t>e</w:t>
            </w:r>
            <w:r w:rsidRPr="00A07E26">
              <w:rPr>
                <w:rFonts w:eastAsiaTheme="minorHAnsi"/>
                <w:sz w:val="19"/>
                <w:szCs w:val="19"/>
                <w:lang w:val="en-US"/>
              </w:rPr>
              <w:t>.</w:t>
            </w:r>
          </w:p>
        </w:tc>
      </w:tr>
      <w:tr w:rsidR="004B5FD4" w:rsidRPr="000D62DB" w14:paraId="2AF88953" w14:textId="77777777" w:rsidTr="001871E6">
        <w:trPr>
          <w:trHeight w:hRule="exact" w:val="1069"/>
          <w:jc w:val="center"/>
        </w:trPr>
        <w:tc>
          <w:tcPr>
            <w:tcW w:w="2304" w:type="dxa"/>
            <w:tcBorders>
              <w:top w:val="single" w:sz="16" w:space="0" w:color="FFFFFF"/>
              <w:left w:val="single" w:sz="16" w:space="0" w:color="FFFFFF"/>
              <w:bottom w:val="single" w:sz="16" w:space="0" w:color="FFFFFF"/>
              <w:right w:val="single" w:sz="16" w:space="0" w:color="FFFFFF"/>
            </w:tcBorders>
            <w:shd w:val="clear" w:color="auto" w:fill="F1F2F2"/>
          </w:tcPr>
          <w:p w14:paraId="738841E7" w14:textId="77777777" w:rsidR="004B5FD4" w:rsidRPr="00CF3B12" w:rsidRDefault="004B5FD4" w:rsidP="001871E6">
            <w:pPr>
              <w:tabs>
                <w:tab w:val="clear" w:pos="1134"/>
                <w:tab w:val="clear" w:pos="1871"/>
                <w:tab w:val="clear" w:pos="2268"/>
              </w:tabs>
              <w:overflowPunct/>
              <w:spacing w:before="4" w:line="160" w:lineRule="exact"/>
              <w:textAlignment w:val="auto"/>
              <w:rPr>
                <w:rFonts w:eastAsiaTheme="minorHAnsi"/>
                <w:sz w:val="16"/>
                <w:szCs w:val="16"/>
                <w:lang w:val="en-US"/>
              </w:rPr>
            </w:pPr>
          </w:p>
          <w:p w14:paraId="4D554310" w14:textId="77777777" w:rsidR="004B5FD4" w:rsidRPr="00CF3B12" w:rsidRDefault="004B5FD4" w:rsidP="001871E6">
            <w:pPr>
              <w:tabs>
                <w:tab w:val="clear" w:pos="1134"/>
                <w:tab w:val="clear" w:pos="1871"/>
                <w:tab w:val="clear" w:pos="2268"/>
              </w:tabs>
              <w:overflowPunct/>
              <w:spacing w:before="0" w:line="263" w:lineRule="auto"/>
              <w:ind w:left="434" w:right="293" w:hanging="283"/>
              <w:jc w:val="both"/>
              <w:textAlignment w:val="auto"/>
              <w:rPr>
                <w:rFonts w:eastAsiaTheme="minorHAnsi"/>
                <w:szCs w:val="24"/>
                <w:lang w:val="en-US"/>
              </w:rPr>
            </w:pPr>
            <w:r w:rsidRPr="00A07E26">
              <w:rPr>
                <w:rFonts w:eastAsiaTheme="minorHAnsi"/>
                <w:spacing w:val="4"/>
                <w:sz w:val="19"/>
                <w:szCs w:val="19"/>
                <w:lang w:val="en-US"/>
              </w:rPr>
              <w:t>6</w:t>
            </w:r>
            <w:r w:rsidRPr="00A07E26">
              <w:rPr>
                <w:rFonts w:eastAsiaTheme="minorHAnsi"/>
                <w:sz w:val="19"/>
                <w:szCs w:val="19"/>
                <w:lang w:val="en-US"/>
              </w:rPr>
              <w:t xml:space="preserve">. </w:t>
            </w:r>
            <w:r w:rsidRPr="00A07E26">
              <w:rPr>
                <w:rFonts w:eastAsiaTheme="minorHAnsi"/>
                <w:spacing w:val="6"/>
                <w:w w:val="96"/>
                <w:sz w:val="19"/>
                <w:szCs w:val="19"/>
                <w:lang w:val="en-US"/>
              </w:rPr>
              <w:t>Hig</w:t>
            </w:r>
            <w:r w:rsidRPr="00A07E26">
              <w:rPr>
                <w:rFonts w:eastAsiaTheme="minorHAnsi"/>
                <w:w w:val="96"/>
                <w:sz w:val="19"/>
                <w:szCs w:val="19"/>
                <w:lang w:val="en-US"/>
              </w:rPr>
              <w:t>h</w:t>
            </w:r>
            <w:r w:rsidRPr="00A07E26">
              <w:rPr>
                <w:rFonts w:eastAsiaTheme="minorHAnsi"/>
                <w:spacing w:val="13"/>
                <w:w w:val="96"/>
                <w:sz w:val="19"/>
                <w:szCs w:val="19"/>
                <w:lang w:val="en-US"/>
              </w:rPr>
              <w:t xml:space="preserve"> </w:t>
            </w:r>
            <w:r w:rsidRPr="00A07E26">
              <w:rPr>
                <w:rFonts w:eastAsiaTheme="minorHAnsi"/>
                <w:spacing w:val="6"/>
                <w:sz w:val="19"/>
                <w:szCs w:val="19"/>
                <w:lang w:val="en-US"/>
              </w:rPr>
              <w:t>t</w:t>
            </w:r>
            <w:r w:rsidRPr="00A07E26">
              <w:rPr>
                <w:rFonts w:eastAsiaTheme="minorHAnsi"/>
                <w:spacing w:val="12"/>
                <w:sz w:val="19"/>
                <w:szCs w:val="19"/>
                <w:lang w:val="en-US"/>
              </w:rPr>
              <w:t>a</w:t>
            </w:r>
            <w:r w:rsidRPr="00A07E26">
              <w:rPr>
                <w:rFonts w:eastAsiaTheme="minorHAnsi"/>
                <w:sz w:val="19"/>
                <w:szCs w:val="19"/>
                <w:lang w:val="en-US"/>
              </w:rPr>
              <w:t>x</w:t>
            </w:r>
            <w:r w:rsidRPr="00A07E26">
              <w:rPr>
                <w:rFonts w:eastAsiaTheme="minorHAnsi"/>
                <w:spacing w:val="2"/>
                <w:sz w:val="19"/>
                <w:szCs w:val="19"/>
                <w:lang w:val="en-US"/>
              </w:rPr>
              <w:t xml:space="preserve"> </w:t>
            </w:r>
            <w:r w:rsidRPr="00A07E26">
              <w:rPr>
                <w:rFonts w:eastAsiaTheme="minorHAnsi"/>
                <w:spacing w:val="6"/>
                <w:sz w:val="19"/>
                <w:szCs w:val="19"/>
                <w:lang w:val="en-US"/>
              </w:rPr>
              <w:t>r</w:t>
            </w:r>
            <w:r w:rsidRPr="00A07E26">
              <w:rPr>
                <w:rFonts w:eastAsiaTheme="minorHAnsi"/>
                <w:spacing w:val="5"/>
                <w:sz w:val="19"/>
                <w:szCs w:val="19"/>
                <w:lang w:val="en-US"/>
              </w:rPr>
              <w:t>a</w:t>
            </w:r>
            <w:r w:rsidRPr="00A07E26">
              <w:rPr>
                <w:rFonts w:eastAsiaTheme="minorHAnsi"/>
                <w:spacing w:val="2"/>
                <w:sz w:val="19"/>
                <w:szCs w:val="19"/>
                <w:lang w:val="en-US"/>
              </w:rPr>
              <w:t>t</w:t>
            </w:r>
            <w:r w:rsidRPr="00A07E26">
              <w:rPr>
                <w:rFonts w:eastAsiaTheme="minorHAnsi"/>
                <w:spacing w:val="8"/>
                <w:sz w:val="19"/>
                <w:szCs w:val="19"/>
                <w:lang w:val="en-US"/>
              </w:rPr>
              <w:t>e</w:t>
            </w:r>
            <w:r w:rsidRPr="00A07E26">
              <w:rPr>
                <w:rFonts w:eastAsiaTheme="minorHAnsi"/>
                <w:sz w:val="19"/>
                <w:szCs w:val="19"/>
                <w:lang w:val="en-US"/>
              </w:rPr>
              <w:t>s</w:t>
            </w:r>
            <w:r w:rsidRPr="00A07E26">
              <w:rPr>
                <w:rFonts w:eastAsiaTheme="minorHAnsi"/>
                <w:spacing w:val="-10"/>
                <w:sz w:val="19"/>
                <w:szCs w:val="19"/>
                <w:lang w:val="en-US"/>
              </w:rPr>
              <w:t xml:space="preserve"> </w:t>
            </w:r>
            <w:r w:rsidRPr="00A07E26">
              <w:rPr>
                <w:rFonts w:eastAsiaTheme="minorHAnsi"/>
                <w:spacing w:val="6"/>
                <w:sz w:val="19"/>
                <w:szCs w:val="19"/>
                <w:lang w:val="en-US"/>
              </w:rPr>
              <w:t>o</w:t>
            </w:r>
            <w:r w:rsidRPr="00A07E26">
              <w:rPr>
                <w:rFonts w:eastAsiaTheme="minorHAnsi"/>
                <w:sz w:val="19"/>
                <w:szCs w:val="19"/>
                <w:lang w:val="en-US"/>
              </w:rPr>
              <w:t>n</w:t>
            </w:r>
            <w:r w:rsidRPr="00A07E26">
              <w:rPr>
                <w:rFonts w:eastAsiaTheme="minorHAnsi"/>
                <w:spacing w:val="-6"/>
                <w:sz w:val="19"/>
                <w:szCs w:val="19"/>
                <w:lang w:val="en-US"/>
              </w:rPr>
              <w:t xml:space="preserve"> </w:t>
            </w:r>
            <w:r w:rsidRPr="00A07E26">
              <w:rPr>
                <w:rFonts w:eastAsiaTheme="minorHAnsi"/>
                <w:spacing w:val="2"/>
                <w:w w:val="95"/>
                <w:sz w:val="19"/>
                <w:szCs w:val="19"/>
                <w:lang w:val="en-US"/>
              </w:rPr>
              <w:t>t</w:t>
            </w:r>
            <w:r w:rsidRPr="00A07E26">
              <w:rPr>
                <w:rFonts w:eastAsiaTheme="minorHAnsi"/>
                <w:spacing w:val="7"/>
                <w:w w:val="95"/>
                <w:sz w:val="19"/>
                <w:szCs w:val="19"/>
                <w:lang w:val="en-US"/>
              </w:rPr>
              <w:t>e</w:t>
            </w:r>
            <w:r w:rsidRPr="00A07E26">
              <w:rPr>
                <w:rFonts w:eastAsiaTheme="minorHAnsi"/>
                <w:spacing w:val="6"/>
                <w:w w:val="95"/>
                <w:sz w:val="19"/>
                <w:szCs w:val="19"/>
                <w:lang w:val="en-US"/>
              </w:rPr>
              <w:t>l</w:t>
            </w:r>
            <w:r w:rsidRPr="00A07E26">
              <w:rPr>
                <w:rFonts w:eastAsiaTheme="minorHAnsi"/>
                <w:spacing w:val="7"/>
                <w:w w:val="95"/>
                <w:sz w:val="19"/>
                <w:szCs w:val="19"/>
                <w:lang w:val="en-US"/>
              </w:rPr>
              <w:t>ec</w:t>
            </w:r>
            <w:r w:rsidRPr="00A07E26">
              <w:rPr>
                <w:rFonts w:eastAsiaTheme="minorHAnsi"/>
                <w:spacing w:val="6"/>
                <w:w w:val="95"/>
                <w:sz w:val="19"/>
                <w:szCs w:val="19"/>
                <w:lang w:val="en-US"/>
              </w:rPr>
              <w:t>o</w:t>
            </w:r>
            <w:r w:rsidRPr="00A07E26">
              <w:rPr>
                <w:rFonts w:eastAsiaTheme="minorHAnsi"/>
                <w:w w:val="95"/>
                <w:sz w:val="19"/>
                <w:szCs w:val="19"/>
                <w:lang w:val="en-US"/>
              </w:rPr>
              <w:t>m</w:t>
            </w:r>
            <w:r w:rsidRPr="00A07E26">
              <w:rPr>
                <w:rFonts w:eastAsiaTheme="minorHAnsi"/>
                <w:spacing w:val="32"/>
                <w:w w:val="95"/>
                <w:sz w:val="19"/>
                <w:szCs w:val="19"/>
                <w:lang w:val="en-US"/>
              </w:rPr>
              <w:t xml:space="preserve"> </w:t>
            </w:r>
            <w:r w:rsidRPr="00A07E26">
              <w:rPr>
                <w:rFonts w:eastAsiaTheme="minorHAnsi"/>
                <w:spacing w:val="6"/>
                <w:w w:val="95"/>
                <w:sz w:val="19"/>
                <w:szCs w:val="19"/>
                <w:lang w:val="en-US"/>
              </w:rPr>
              <w:t>s</w:t>
            </w:r>
            <w:r w:rsidRPr="00A07E26">
              <w:rPr>
                <w:rFonts w:eastAsiaTheme="minorHAnsi"/>
                <w:spacing w:val="7"/>
                <w:w w:val="95"/>
                <w:sz w:val="19"/>
                <w:szCs w:val="19"/>
                <w:lang w:val="en-US"/>
              </w:rPr>
              <w:t>e</w:t>
            </w:r>
            <w:r w:rsidRPr="00A07E26">
              <w:rPr>
                <w:rFonts w:eastAsiaTheme="minorHAnsi"/>
                <w:spacing w:val="12"/>
                <w:w w:val="95"/>
                <w:sz w:val="19"/>
                <w:szCs w:val="19"/>
                <w:lang w:val="en-US"/>
              </w:rPr>
              <w:t>r</w:t>
            </w:r>
            <w:r w:rsidRPr="00A07E26">
              <w:rPr>
                <w:rFonts w:eastAsiaTheme="minorHAnsi"/>
                <w:spacing w:val="7"/>
                <w:w w:val="95"/>
                <w:sz w:val="19"/>
                <w:szCs w:val="19"/>
                <w:lang w:val="en-US"/>
              </w:rPr>
              <w:t>v</w:t>
            </w:r>
            <w:r w:rsidRPr="00A07E26">
              <w:rPr>
                <w:rFonts w:eastAsiaTheme="minorHAnsi"/>
                <w:spacing w:val="6"/>
                <w:w w:val="95"/>
                <w:sz w:val="19"/>
                <w:szCs w:val="19"/>
                <w:lang w:val="en-US"/>
              </w:rPr>
              <w:t>i</w:t>
            </w:r>
            <w:r w:rsidRPr="00A07E26">
              <w:rPr>
                <w:rFonts w:eastAsiaTheme="minorHAnsi"/>
                <w:spacing w:val="7"/>
                <w:w w:val="95"/>
                <w:sz w:val="19"/>
                <w:szCs w:val="19"/>
                <w:lang w:val="en-US"/>
              </w:rPr>
              <w:t>c</w:t>
            </w:r>
            <w:r w:rsidRPr="00A07E26">
              <w:rPr>
                <w:rFonts w:eastAsiaTheme="minorHAnsi"/>
                <w:spacing w:val="8"/>
                <w:w w:val="95"/>
                <w:sz w:val="19"/>
                <w:szCs w:val="19"/>
                <w:lang w:val="en-US"/>
              </w:rPr>
              <w:t>e</w:t>
            </w:r>
            <w:r w:rsidRPr="00A07E26">
              <w:rPr>
                <w:rFonts w:eastAsiaTheme="minorHAnsi"/>
                <w:w w:val="95"/>
                <w:sz w:val="19"/>
                <w:szCs w:val="19"/>
                <w:lang w:val="en-US"/>
              </w:rPr>
              <w:t>s</w:t>
            </w:r>
            <w:r w:rsidRPr="00A07E26">
              <w:rPr>
                <w:rFonts w:eastAsiaTheme="minorHAnsi"/>
                <w:spacing w:val="-1"/>
                <w:w w:val="95"/>
                <w:sz w:val="19"/>
                <w:szCs w:val="19"/>
                <w:lang w:val="en-US"/>
              </w:rPr>
              <w:t xml:space="preserve"> </w:t>
            </w:r>
            <w:r w:rsidRPr="00A07E26">
              <w:rPr>
                <w:rFonts w:eastAsiaTheme="minorHAnsi"/>
                <w:spacing w:val="6"/>
                <w:sz w:val="19"/>
                <w:szCs w:val="19"/>
                <w:lang w:val="en-US"/>
              </w:rPr>
              <w:t>o</w:t>
            </w:r>
            <w:r w:rsidRPr="00A07E26">
              <w:rPr>
                <w:rFonts w:eastAsiaTheme="minorHAnsi"/>
                <w:sz w:val="19"/>
                <w:szCs w:val="19"/>
                <w:lang w:val="en-US"/>
              </w:rPr>
              <w:t>r</w:t>
            </w:r>
            <w:r w:rsidRPr="00A07E26">
              <w:rPr>
                <w:rFonts w:eastAsiaTheme="minorHAnsi"/>
                <w:spacing w:val="5"/>
                <w:sz w:val="19"/>
                <w:szCs w:val="19"/>
                <w:lang w:val="en-US"/>
              </w:rPr>
              <w:t xml:space="preserve"> </w:t>
            </w:r>
            <w:r w:rsidRPr="00A07E26">
              <w:rPr>
                <w:rFonts w:eastAsiaTheme="minorHAnsi"/>
                <w:spacing w:val="7"/>
                <w:sz w:val="19"/>
                <w:szCs w:val="19"/>
                <w:lang w:val="en-US"/>
              </w:rPr>
              <w:t>e</w:t>
            </w:r>
            <w:r w:rsidRPr="00A07E26">
              <w:rPr>
                <w:rFonts w:eastAsiaTheme="minorHAnsi"/>
                <w:spacing w:val="6"/>
                <w:sz w:val="19"/>
                <w:szCs w:val="19"/>
                <w:lang w:val="en-US"/>
              </w:rPr>
              <w:t>quip</w:t>
            </w:r>
            <w:r w:rsidRPr="00A07E26">
              <w:rPr>
                <w:rFonts w:eastAsiaTheme="minorHAnsi"/>
                <w:spacing w:val="7"/>
                <w:sz w:val="19"/>
                <w:szCs w:val="19"/>
                <w:lang w:val="en-US"/>
              </w:rPr>
              <w:t>me</w:t>
            </w:r>
            <w:r w:rsidRPr="00A07E26">
              <w:rPr>
                <w:rFonts w:eastAsiaTheme="minorHAnsi"/>
                <w:spacing w:val="5"/>
                <w:sz w:val="19"/>
                <w:szCs w:val="19"/>
                <w:lang w:val="en-US"/>
              </w:rPr>
              <w:t>n</w:t>
            </w:r>
            <w:r w:rsidRPr="00A07E26">
              <w:rPr>
                <w:rFonts w:eastAsiaTheme="minorHAnsi"/>
                <w:sz w:val="19"/>
                <w:szCs w:val="19"/>
                <w:lang w:val="en-US"/>
              </w:rPr>
              <w:t>t</w:t>
            </w:r>
          </w:p>
        </w:tc>
        <w:tc>
          <w:tcPr>
            <w:tcW w:w="4516" w:type="dxa"/>
            <w:gridSpan w:val="2"/>
            <w:tcBorders>
              <w:top w:val="single" w:sz="16" w:space="0" w:color="FFFFFF"/>
              <w:left w:val="single" w:sz="16" w:space="0" w:color="FFFFFF"/>
              <w:bottom w:val="single" w:sz="16" w:space="0" w:color="FFFFFF"/>
              <w:right w:val="single" w:sz="16" w:space="0" w:color="FFFFFF"/>
            </w:tcBorders>
            <w:shd w:val="clear" w:color="auto" w:fill="F1F2F2"/>
          </w:tcPr>
          <w:p w14:paraId="5AFA984C" w14:textId="77777777" w:rsidR="004B5FD4" w:rsidRPr="00CF3B12" w:rsidRDefault="004B5FD4" w:rsidP="001871E6">
            <w:pPr>
              <w:tabs>
                <w:tab w:val="clear" w:pos="1134"/>
                <w:tab w:val="clear" w:pos="1871"/>
                <w:tab w:val="clear" w:pos="2268"/>
              </w:tabs>
              <w:overflowPunct/>
              <w:spacing w:before="4" w:line="160" w:lineRule="exact"/>
              <w:textAlignment w:val="auto"/>
              <w:rPr>
                <w:rFonts w:eastAsiaTheme="minorHAnsi"/>
                <w:sz w:val="16"/>
                <w:szCs w:val="16"/>
                <w:lang w:val="en-US"/>
              </w:rPr>
            </w:pPr>
          </w:p>
          <w:p w14:paraId="5AB1937E" w14:textId="77777777" w:rsidR="004B5FD4" w:rsidRPr="00A07E26" w:rsidRDefault="004B5FD4" w:rsidP="001871E6">
            <w:pPr>
              <w:keepLines/>
              <w:tabs>
                <w:tab w:val="clear" w:pos="1134"/>
                <w:tab w:val="clear" w:pos="1871"/>
                <w:tab w:val="clear" w:pos="2268"/>
                <w:tab w:val="left" w:pos="567"/>
                <w:tab w:val="left" w:leader="dot" w:pos="7938"/>
                <w:tab w:val="center" w:pos="9526"/>
              </w:tabs>
              <w:overflowPunct/>
              <w:spacing w:before="0" w:line="263" w:lineRule="auto"/>
              <w:ind w:left="377" w:right="541" w:hanging="170"/>
              <w:textAlignment w:val="auto"/>
              <w:rPr>
                <w:rFonts w:eastAsiaTheme="minorHAnsi"/>
                <w:sz w:val="19"/>
                <w:szCs w:val="19"/>
                <w:lang w:val="en-US"/>
              </w:rPr>
            </w:pPr>
            <w:r w:rsidRPr="00A07E26">
              <w:rPr>
                <w:rFonts w:eastAsiaTheme="minorHAnsi"/>
                <w:w w:val="142"/>
                <w:sz w:val="19"/>
                <w:szCs w:val="19"/>
                <w:lang w:val="en-US"/>
              </w:rPr>
              <w:t xml:space="preserve">• </w:t>
            </w:r>
            <w:r w:rsidRPr="00A07E26">
              <w:rPr>
                <w:rFonts w:eastAsiaTheme="minorHAnsi"/>
                <w:spacing w:val="-10"/>
                <w:w w:val="96"/>
                <w:sz w:val="19"/>
                <w:szCs w:val="19"/>
                <w:lang w:val="en-US"/>
              </w:rPr>
              <w:t>T</w:t>
            </w:r>
            <w:r w:rsidRPr="00A07E26">
              <w:rPr>
                <w:rFonts w:eastAsiaTheme="minorHAnsi"/>
                <w:spacing w:val="7"/>
                <w:w w:val="96"/>
                <w:sz w:val="19"/>
                <w:szCs w:val="19"/>
                <w:lang w:val="en-US"/>
              </w:rPr>
              <w:t>a</w:t>
            </w:r>
            <w:r w:rsidRPr="00A07E26">
              <w:rPr>
                <w:rFonts w:eastAsiaTheme="minorHAnsi"/>
                <w:spacing w:val="5"/>
                <w:w w:val="96"/>
                <w:sz w:val="19"/>
                <w:szCs w:val="19"/>
                <w:lang w:val="en-US"/>
              </w:rPr>
              <w:t>r</w:t>
            </w:r>
            <w:r w:rsidRPr="00A07E26">
              <w:rPr>
                <w:rFonts w:eastAsiaTheme="minorHAnsi"/>
                <w:spacing w:val="7"/>
                <w:w w:val="96"/>
                <w:sz w:val="19"/>
                <w:szCs w:val="19"/>
                <w:lang w:val="en-US"/>
              </w:rPr>
              <w:t>g</w:t>
            </w:r>
            <w:r w:rsidRPr="00A07E26">
              <w:rPr>
                <w:rFonts w:eastAsiaTheme="minorHAnsi"/>
                <w:spacing w:val="5"/>
                <w:w w:val="96"/>
                <w:sz w:val="19"/>
                <w:szCs w:val="19"/>
                <w:lang w:val="en-US"/>
              </w:rPr>
              <w:t>e</w:t>
            </w:r>
            <w:r w:rsidRPr="00A07E26">
              <w:rPr>
                <w:rFonts w:eastAsiaTheme="minorHAnsi"/>
                <w:spacing w:val="2"/>
                <w:w w:val="96"/>
                <w:sz w:val="19"/>
                <w:szCs w:val="19"/>
                <w:lang w:val="en-US"/>
              </w:rPr>
              <w:t>t</w:t>
            </w:r>
            <w:r w:rsidRPr="00A07E26">
              <w:rPr>
                <w:rFonts w:eastAsiaTheme="minorHAnsi"/>
                <w:spacing w:val="7"/>
                <w:w w:val="96"/>
                <w:sz w:val="19"/>
                <w:szCs w:val="19"/>
                <w:lang w:val="en-US"/>
              </w:rPr>
              <w:t>e</w:t>
            </w:r>
            <w:r w:rsidRPr="00A07E26">
              <w:rPr>
                <w:rFonts w:eastAsiaTheme="minorHAnsi"/>
                <w:w w:val="96"/>
                <w:sz w:val="19"/>
                <w:szCs w:val="19"/>
                <w:lang w:val="en-US"/>
              </w:rPr>
              <w:t>d</w:t>
            </w:r>
            <w:r w:rsidRPr="00A07E26">
              <w:rPr>
                <w:rFonts w:eastAsiaTheme="minorHAnsi"/>
                <w:spacing w:val="12"/>
                <w:w w:val="96"/>
                <w:sz w:val="19"/>
                <w:szCs w:val="19"/>
                <w:lang w:val="en-US"/>
              </w:rPr>
              <w:t xml:space="preserve"> </w:t>
            </w:r>
            <w:r w:rsidRPr="00A07E26">
              <w:rPr>
                <w:rFonts w:eastAsiaTheme="minorHAnsi"/>
                <w:spacing w:val="6"/>
                <w:sz w:val="19"/>
                <w:szCs w:val="19"/>
                <w:lang w:val="en-US"/>
              </w:rPr>
              <w:t>t</w:t>
            </w:r>
            <w:r w:rsidRPr="00A07E26">
              <w:rPr>
                <w:rFonts w:eastAsiaTheme="minorHAnsi"/>
                <w:spacing w:val="12"/>
                <w:sz w:val="19"/>
                <w:szCs w:val="19"/>
                <w:lang w:val="en-US"/>
              </w:rPr>
              <w:t>a</w:t>
            </w:r>
            <w:r w:rsidRPr="00A07E26">
              <w:rPr>
                <w:rFonts w:eastAsiaTheme="minorHAnsi"/>
                <w:sz w:val="19"/>
                <w:szCs w:val="19"/>
                <w:lang w:val="en-US"/>
              </w:rPr>
              <w:t>x</w:t>
            </w:r>
            <w:r w:rsidRPr="00A07E26">
              <w:rPr>
                <w:rFonts w:eastAsiaTheme="minorHAnsi"/>
                <w:spacing w:val="2"/>
                <w:sz w:val="19"/>
                <w:szCs w:val="19"/>
                <w:lang w:val="en-US"/>
              </w:rPr>
              <w:t xml:space="preserve"> </w:t>
            </w:r>
            <w:r w:rsidRPr="00A07E26">
              <w:rPr>
                <w:rFonts w:eastAsiaTheme="minorHAnsi"/>
                <w:spacing w:val="7"/>
                <w:sz w:val="19"/>
                <w:szCs w:val="19"/>
                <w:lang w:val="en-US"/>
              </w:rPr>
              <w:t>a</w:t>
            </w:r>
            <w:r w:rsidRPr="00A07E26">
              <w:rPr>
                <w:rFonts w:eastAsiaTheme="minorHAnsi"/>
                <w:spacing w:val="6"/>
                <w:sz w:val="19"/>
                <w:szCs w:val="19"/>
                <w:lang w:val="en-US"/>
              </w:rPr>
              <w:t>n</w:t>
            </w:r>
            <w:r w:rsidRPr="00A07E26">
              <w:rPr>
                <w:rFonts w:eastAsiaTheme="minorHAnsi"/>
                <w:sz w:val="19"/>
                <w:szCs w:val="19"/>
                <w:lang w:val="en-US"/>
              </w:rPr>
              <w:t>d</w:t>
            </w:r>
            <w:r w:rsidRPr="00A07E26">
              <w:rPr>
                <w:rFonts w:eastAsiaTheme="minorHAnsi"/>
                <w:spacing w:val="2"/>
                <w:sz w:val="19"/>
                <w:szCs w:val="19"/>
                <w:lang w:val="en-US"/>
              </w:rPr>
              <w:t xml:space="preserve"> </w:t>
            </w:r>
            <w:r w:rsidRPr="00A07E26">
              <w:rPr>
                <w:rFonts w:eastAsiaTheme="minorHAnsi"/>
                <w:spacing w:val="6"/>
                <w:w w:val="99"/>
                <w:sz w:val="19"/>
                <w:szCs w:val="19"/>
                <w:lang w:val="en-US"/>
              </w:rPr>
              <w:t>impo</w:t>
            </w:r>
            <w:r w:rsidRPr="00A07E26">
              <w:rPr>
                <w:rFonts w:eastAsiaTheme="minorHAnsi"/>
                <w:spacing w:val="12"/>
                <w:w w:val="99"/>
                <w:sz w:val="19"/>
                <w:szCs w:val="19"/>
                <w:lang w:val="en-US"/>
              </w:rPr>
              <w:t>r</w:t>
            </w:r>
            <w:r w:rsidRPr="00A07E26">
              <w:rPr>
                <w:rFonts w:eastAsiaTheme="minorHAnsi"/>
                <w:w w:val="99"/>
                <w:sz w:val="19"/>
                <w:szCs w:val="19"/>
                <w:lang w:val="en-US"/>
              </w:rPr>
              <w:t>t</w:t>
            </w:r>
            <w:r w:rsidRPr="00A07E26">
              <w:rPr>
                <w:rFonts w:eastAsiaTheme="minorHAnsi"/>
                <w:spacing w:val="12"/>
                <w:w w:val="99"/>
                <w:sz w:val="19"/>
                <w:szCs w:val="19"/>
                <w:lang w:val="en-US"/>
              </w:rPr>
              <w:t xml:space="preserve"> </w:t>
            </w:r>
            <w:r w:rsidRPr="00A07E26">
              <w:rPr>
                <w:rFonts w:eastAsiaTheme="minorHAnsi"/>
                <w:spacing w:val="6"/>
                <w:sz w:val="19"/>
                <w:szCs w:val="19"/>
                <w:lang w:val="en-US"/>
              </w:rPr>
              <w:t>d</w:t>
            </w:r>
            <w:r w:rsidRPr="00A07E26">
              <w:rPr>
                <w:rFonts w:eastAsiaTheme="minorHAnsi"/>
                <w:spacing w:val="7"/>
                <w:sz w:val="19"/>
                <w:szCs w:val="19"/>
                <w:lang w:val="en-US"/>
              </w:rPr>
              <w:t>u</w:t>
            </w:r>
            <w:r w:rsidRPr="00A07E26">
              <w:rPr>
                <w:rFonts w:eastAsiaTheme="minorHAnsi"/>
                <w:spacing w:val="10"/>
                <w:sz w:val="19"/>
                <w:szCs w:val="19"/>
                <w:lang w:val="en-US"/>
              </w:rPr>
              <w:t>t</w:t>
            </w:r>
            <w:r w:rsidRPr="00A07E26">
              <w:rPr>
                <w:rFonts w:eastAsiaTheme="minorHAnsi"/>
                <w:sz w:val="19"/>
                <w:szCs w:val="19"/>
                <w:lang w:val="en-US"/>
              </w:rPr>
              <w:t>y</w:t>
            </w:r>
            <w:r w:rsidRPr="00A07E26">
              <w:rPr>
                <w:rFonts w:eastAsiaTheme="minorHAnsi"/>
                <w:spacing w:val="5"/>
                <w:sz w:val="19"/>
                <w:szCs w:val="19"/>
                <w:lang w:val="en-US"/>
              </w:rPr>
              <w:t xml:space="preserve"> </w:t>
            </w:r>
            <w:r w:rsidRPr="00A07E26">
              <w:rPr>
                <w:rFonts w:eastAsiaTheme="minorHAnsi"/>
                <w:spacing w:val="5"/>
                <w:w w:val="97"/>
                <w:sz w:val="19"/>
                <w:szCs w:val="19"/>
                <w:lang w:val="en-US"/>
              </w:rPr>
              <w:t>r</w:t>
            </w:r>
            <w:r w:rsidRPr="00A07E26">
              <w:rPr>
                <w:rFonts w:eastAsiaTheme="minorHAnsi"/>
                <w:spacing w:val="7"/>
                <w:w w:val="97"/>
                <w:sz w:val="19"/>
                <w:szCs w:val="19"/>
                <w:lang w:val="en-US"/>
              </w:rPr>
              <w:t>e</w:t>
            </w:r>
            <w:r w:rsidRPr="00A07E26">
              <w:rPr>
                <w:rFonts w:eastAsiaTheme="minorHAnsi"/>
                <w:spacing w:val="6"/>
                <w:w w:val="97"/>
                <w:sz w:val="19"/>
                <w:szCs w:val="19"/>
                <w:lang w:val="en-US"/>
              </w:rPr>
              <w:t>duc</w:t>
            </w:r>
            <w:r w:rsidRPr="00A07E26">
              <w:rPr>
                <w:rFonts w:eastAsiaTheme="minorHAnsi"/>
                <w:spacing w:val="4"/>
                <w:w w:val="97"/>
                <w:sz w:val="19"/>
                <w:szCs w:val="19"/>
                <w:lang w:val="en-US"/>
              </w:rPr>
              <w:t>t</w:t>
            </w:r>
            <w:r w:rsidRPr="00A07E26">
              <w:rPr>
                <w:rFonts w:eastAsiaTheme="minorHAnsi"/>
                <w:spacing w:val="6"/>
                <w:w w:val="97"/>
                <w:sz w:val="19"/>
                <w:szCs w:val="19"/>
                <w:lang w:val="en-US"/>
              </w:rPr>
              <w:t>ion</w:t>
            </w:r>
            <w:r w:rsidRPr="00A07E26">
              <w:rPr>
                <w:rFonts w:eastAsiaTheme="minorHAnsi"/>
                <w:w w:val="97"/>
                <w:sz w:val="19"/>
                <w:szCs w:val="19"/>
                <w:lang w:val="en-US"/>
              </w:rPr>
              <w:t>s</w:t>
            </w:r>
            <w:r w:rsidRPr="00A07E26">
              <w:rPr>
                <w:rFonts w:eastAsiaTheme="minorHAnsi"/>
                <w:spacing w:val="6"/>
                <w:w w:val="97"/>
                <w:sz w:val="19"/>
                <w:szCs w:val="19"/>
                <w:lang w:val="en-US"/>
              </w:rPr>
              <w:t xml:space="preserve"> </w:t>
            </w:r>
            <w:r w:rsidRPr="00A07E26">
              <w:rPr>
                <w:rFonts w:eastAsiaTheme="minorHAnsi"/>
                <w:spacing w:val="6"/>
                <w:sz w:val="19"/>
                <w:szCs w:val="19"/>
                <w:lang w:val="en-US"/>
              </w:rPr>
              <w:t>o</w:t>
            </w:r>
            <w:r w:rsidRPr="00A07E26">
              <w:rPr>
                <w:rFonts w:eastAsiaTheme="minorHAnsi"/>
                <w:sz w:val="19"/>
                <w:szCs w:val="19"/>
                <w:lang w:val="en-US"/>
              </w:rPr>
              <w:t>n</w:t>
            </w:r>
            <w:r w:rsidRPr="00A07E26">
              <w:rPr>
                <w:rFonts w:eastAsiaTheme="minorHAnsi"/>
                <w:spacing w:val="6"/>
                <w:sz w:val="19"/>
                <w:szCs w:val="19"/>
                <w:lang w:val="en-US"/>
              </w:rPr>
              <w:t xml:space="preserve"> b</w:t>
            </w:r>
            <w:r w:rsidRPr="00A07E26">
              <w:rPr>
                <w:rFonts w:eastAsiaTheme="minorHAnsi"/>
                <w:spacing w:val="4"/>
                <w:sz w:val="19"/>
                <w:szCs w:val="19"/>
                <w:lang w:val="en-US"/>
              </w:rPr>
              <w:t>r</w:t>
            </w:r>
            <w:r w:rsidRPr="00A07E26">
              <w:rPr>
                <w:rFonts w:eastAsiaTheme="minorHAnsi"/>
                <w:spacing w:val="6"/>
                <w:sz w:val="19"/>
                <w:szCs w:val="19"/>
                <w:lang w:val="en-US"/>
              </w:rPr>
              <w:t>o</w:t>
            </w:r>
            <w:r w:rsidRPr="00A07E26">
              <w:rPr>
                <w:rFonts w:eastAsiaTheme="minorHAnsi"/>
                <w:spacing w:val="5"/>
                <w:sz w:val="19"/>
                <w:szCs w:val="19"/>
                <w:lang w:val="en-US"/>
              </w:rPr>
              <w:t>a</w:t>
            </w:r>
            <w:r w:rsidRPr="00A07E26">
              <w:rPr>
                <w:rFonts w:eastAsiaTheme="minorHAnsi"/>
                <w:spacing w:val="6"/>
                <w:sz w:val="19"/>
                <w:szCs w:val="19"/>
                <w:lang w:val="en-US"/>
              </w:rPr>
              <w:t>db</w:t>
            </w:r>
            <w:r w:rsidRPr="00A07E26">
              <w:rPr>
                <w:rFonts w:eastAsiaTheme="minorHAnsi"/>
                <w:spacing w:val="7"/>
                <w:sz w:val="19"/>
                <w:szCs w:val="19"/>
                <w:lang w:val="en-US"/>
              </w:rPr>
              <w:t>a</w:t>
            </w:r>
            <w:r w:rsidRPr="00A07E26">
              <w:rPr>
                <w:rFonts w:eastAsiaTheme="minorHAnsi"/>
                <w:spacing w:val="6"/>
                <w:sz w:val="19"/>
                <w:szCs w:val="19"/>
                <w:lang w:val="en-US"/>
              </w:rPr>
              <w:t>n</w:t>
            </w:r>
            <w:r w:rsidRPr="00A07E26">
              <w:rPr>
                <w:rFonts w:eastAsiaTheme="minorHAnsi"/>
                <w:sz w:val="19"/>
                <w:szCs w:val="19"/>
                <w:lang w:val="en-US"/>
              </w:rPr>
              <w:t xml:space="preserve">d </w:t>
            </w:r>
            <w:r w:rsidRPr="00A07E26">
              <w:rPr>
                <w:rFonts w:eastAsiaTheme="minorHAnsi"/>
                <w:spacing w:val="6"/>
                <w:w w:val="94"/>
                <w:sz w:val="19"/>
                <w:szCs w:val="19"/>
                <w:lang w:val="en-US"/>
              </w:rPr>
              <w:t>s</w:t>
            </w:r>
            <w:r w:rsidRPr="00A07E26">
              <w:rPr>
                <w:rFonts w:eastAsiaTheme="minorHAnsi"/>
                <w:spacing w:val="7"/>
                <w:w w:val="94"/>
                <w:sz w:val="19"/>
                <w:szCs w:val="19"/>
                <w:lang w:val="en-US"/>
              </w:rPr>
              <w:t>e</w:t>
            </w:r>
            <w:r w:rsidRPr="00A07E26">
              <w:rPr>
                <w:rFonts w:eastAsiaTheme="minorHAnsi"/>
                <w:spacing w:val="12"/>
                <w:w w:val="94"/>
                <w:sz w:val="19"/>
                <w:szCs w:val="19"/>
                <w:lang w:val="en-US"/>
              </w:rPr>
              <w:t>r</w:t>
            </w:r>
            <w:r w:rsidRPr="00A07E26">
              <w:rPr>
                <w:rFonts w:eastAsiaTheme="minorHAnsi"/>
                <w:spacing w:val="7"/>
                <w:w w:val="94"/>
                <w:sz w:val="19"/>
                <w:szCs w:val="19"/>
                <w:lang w:val="en-US"/>
              </w:rPr>
              <w:t>v</w:t>
            </w:r>
            <w:r w:rsidRPr="00A07E26">
              <w:rPr>
                <w:rFonts w:eastAsiaTheme="minorHAnsi"/>
                <w:spacing w:val="6"/>
                <w:w w:val="94"/>
                <w:sz w:val="19"/>
                <w:szCs w:val="19"/>
                <w:lang w:val="en-US"/>
              </w:rPr>
              <w:t>i</w:t>
            </w:r>
            <w:r w:rsidRPr="00A07E26">
              <w:rPr>
                <w:rFonts w:eastAsiaTheme="minorHAnsi"/>
                <w:spacing w:val="7"/>
                <w:w w:val="94"/>
                <w:sz w:val="19"/>
                <w:szCs w:val="19"/>
                <w:lang w:val="en-US"/>
              </w:rPr>
              <w:t>c</w:t>
            </w:r>
            <w:r w:rsidRPr="00A07E26">
              <w:rPr>
                <w:rFonts w:eastAsiaTheme="minorHAnsi"/>
                <w:spacing w:val="8"/>
                <w:w w:val="94"/>
                <w:sz w:val="19"/>
                <w:szCs w:val="19"/>
                <w:lang w:val="en-US"/>
              </w:rPr>
              <w:t>e</w:t>
            </w:r>
            <w:r w:rsidRPr="00A07E26">
              <w:rPr>
                <w:rFonts w:eastAsiaTheme="minorHAnsi"/>
                <w:w w:val="94"/>
                <w:sz w:val="19"/>
                <w:szCs w:val="19"/>
                <w:lang w:val="en-US"/>
              </w:rPr>
              <w:t>s</w:t>
            </w:r>
            <w:r w:rsidRPr="00A07E26">
              <w:rPr>
                <w:rFonts w:eastAsiaTheme="minorHAnsi"/>
                <w:spacing w:val="18"/>
                <w:w w:val="94"/>
                <w:sz w:val="19"/>
                <w:szCs w:val="19"/>
                <w:lang w:val="en-US"/>
              </w:rPr>
              <w:t xml:space="preserve"> </w:t>
            </w:r>
            <w:r w:rsidRPr="00A07E26">
              <w:rPr>
                <w:rFonts w:eastAsiaTheme="minorHAnsi"/>
                <w:spacing w:val="7"/>
                <w:sz w:val="19"/>
                <w:szCs w:val="19"/>
                <w:lang w:val="en-US"/>
              </w:rPr>
              <w:t>a</w:t>
            </w:r>
            <w:r w:rsidRPr="00A07E26">
              <w:rPr>
                <w:rFonts w:eastAsiaTheme="minorHAnsi"/>
                <w:spacing w:val="6"/>
                <w:sz w:val="19"/>
                <w:szCs w:val="19"/>
                <w:lang w:val="en-US"/>
              </w:rPr>
              <w:t>n</w:t>
            </w:r>
            <w:r w:rsidRPr="00A07E26">
              <w:rPr>
                <w:rFonts w:eastAsiaTheme="minorHAnsi"/>
                <w:sz w:val="19"/>
                <w:szCs w:val="19"/>
                <w:lang w:val="en-US"/>
              </w:rPr>
              <w:t>d</w:t>
            </w:r>
            <w:r w:rsidRPr="00A07E26">
              <w:rPr>
                <w:rFonts w:eastAsiaTheme="minorHAnsi"/>
                <w:spacing w:val="2"/>
                <w:sz w:val="19"/>
                <w:szCs w:val="19"/>
                <w:lang w:val="en-US"/>
              </w:rPr>
              <w:t xml:space="preserve"> </w:t>
            </w:r>
            <w:r w:rsidRPr="00A07E26">
              <w:rPr>
                <w:rFonts w:eastAsiaTheme="minorHAnsi"/>
                <w:spacing w:val="7"/>
                <w:sz w:val="19"/>
                <w:szCs w:val="19"/>
                <w:lang w:val="en-US"/>
              </w:rPr>
              <w:t>d</w:t>
            </w:r>
            <w:r w:rsidRPr="00A07E26">
              <w:rPr>
                <w:rFonts w:eastAsiaTheme="minorHAnsi"/>
                <w:spacing w:val="5"/>
                <w:sz w:val="19"/>
                <w:szCs w:val="19"/>
                <w:lang w:val="en-US"/>
              </w:rPr>
              <w:t>e</w:t>
            </w:r>
            <w:r w:rsidRPr="00A07E26">
              <w:rPr>
                <w:rFonts w:eastAsiaTheme="minorHAnsi"/>
                <w:spacing w:val="7"/>
                <w:sz w:val="19"/>
                <w:szCs w:val="19"/>
                <w:lang w:val="en-US"/>
              </w:rPr>
              <w:t>v</w:t>
            </w:r>
            <w:r w:rsidRPr="00A07E26">
              <w:rPr>
                <w:rFonts w:eastAsiaTheme="minorHAnsi"/>
                <w:spacing w:val="6"/>
                <w:sz w:val="19"/>
                <w:szCs w:val="19"/>
                <w:lang w:val="en-US"/>
              </w:rPr>
              <w:t>i</w:t>
            </w:r>
            <w:r w:rsidRPr="00A07E26">
              <w:rPr>
                <w:rFonts w:eastAsiaTheme="minorHAnsi"/>
                <w:spacing w:val="7"/>
                <w:sz w:val="19"/>
                <w:szCs w:val="19"/>
                <w:lang w:val="en-US"/>
              </w:rPr>
              <w:t>c</w:t>
            </w:r>
            <w:r w:rsidRPr="00A07E26">
              <w:rPr>
                <w:rFonts w:eastAsiaTheme="minorHAnsi"/>
                <w:spacing w:val="8"/>
                <w:sz w:val="19"/>
                <w:szCs w:val="19"/>
                <w:lang w:val="en-US"/>
              </w:rPr>
              <w:t>e</w:t>
            </w:r>
            <w:r w:rsidRPr="00A07E26">
              <w:rPr>
                <w:rFonts w:eastAsiaTheme="minorHAnsi"/>
                <w:spacing w:val="4"/>
                <w:sz w:val="19"/>
                <w:szCs w:val="19"/>
                <w:lang w:val="en-US"/>
              </w:rPr>
              <w:t>s</w:t>
            </w:r>
            <w:r w:rsidRPr="00A07E26">
              <w:rPr>
                <w:rFonts w:eastAsiaTheme="minorHAnsi"/>
                <w:sz w:val="19"/>
                <w:szCs w:val="19"/>
                <w:lang w:val="en-US"/>
              </w:rPr>
              <w:t>,</w:t>
            </w:r>
          </w:p>
          <w:p w14:paraId="69743A96" w14:textId="77777777" w:rsidR="004B5FD4" w:rsidRPr="00CF3B12" w:rsidRDefault="004B5FD4" w:rsidP="001871E6">
            <w:pPr>
              <w:tabs>
                <w:tab w:val="clear" w:pos="1134"/>
                <w:tab w:val="clear" w:pos="1871"/>
                <w:tab w:val="clear" w:pos="2268"/>
              </w:tabs>
              <w:overflowPunct/>
              <w:spacing w:before="0"/>
              <w:ind w:left="377" w:right="-20"/>
              <w:textAlignment w:val="auto"/>
              <w:rPr>
                <w:rFonts w:eastAsiaTheme="minorHAnsi"/>
                <w:szCs w:val="24"/>
                <w:lang w:val="en-US"/>
              </w:rPr>
            </w:pPr>
            <w:r w:rsidRPr="00A07E26">
              <w:rPr>
                <w:rFonts w:eastAsiaTheme="minorHAnsi"/>
                <w:spacing w:val="6"/>
                <w:w w:val="95"/>
                <w:sz w:val="19"/>
                <w:szCs w:val="19"/>
                <w:lang w:val="en-US"/>
              </w:rPr>
              <w:t>includin</w:t>
            </w:r>
            <w:r w:rsidRPr="00A07E26">
              <w:rPr>
                <w:rFonts w:eastAsiaTheme="minorHAnsi"/>
                <w:w w:val="95"/>
                <w:sz w:val="19"/>
                <w:szCs w:val="19"/>
                <w:lang w:val="en-US"/>
              </w:rPr>
              <w:t>g</w:t>
            </w:r>
            <w:r w:rsidRPr="00A07E26">
              <w:rPr>
                <w:rFonts w:eastAsiaTheme="minorHAnsi"/>
                <w:spacing w:val="23"/>
                <w:w w:val="95"/>
                <w:sz w:val="19"/>
                <w:szCs w:val="19"/>
                <w:lang w:val="en-US"/>
              </w:rPr>
              <w:t xml:space="preserve"> </w:t>
            </w:r>
            <w:r w:rsidRPr="00A07E26">
              <w:rPr>
                <w:rFonts w:eastAsiaTheme="minorHAnsi"/>
                <w:spacing w:val="5"/>
                <w:w w:val="95"/>
                <w:sz w:val="19"/>
                <w:szCs w:val="19"/>
                <w:lang w:val="en-US"/>
              </w:rPr>
              <w:t>r</w:t>
            </w:r>
            <w:r w:rsidRPr="00A07E26">
              <w:rPr>
                <w:rFonts w:eastAsiaTheme="minorHAnsi"/>
                <w:spacing w:val="7"/>
                <w:w w:val="95"/>
                <w:sz w:val="19"/>
                <w:szCs w:val="19"/>
                <w:lang w:val="en-US"/>
              </w:rPr>
              <w:t>e</w:t>
            </w:r>
            <w:r w:rsidRPr="00A07E26">
              <w:rPr>
                <w:rFonts w:eastAsiaTheme="minorHAnsi"/>
                <w:spacing w:val="6"/>
                <w:w w:val="95"/>
                <w:sz w:val="19"/>
                <w:szCs w:val="19"/>
                <w:lang w:val="en-US"/>
              </w:rPr>
              <w:t>m</w:t>
            </w:r>
            <w:r w:rsidRPr="00A07E26">
              <w:rPr>
                <w:rFonts w:eastAsiaTheme="minorHAnsi"/>
                <w:spacing w:val="3"/>
                <w:w w:val="95"/>
                <w:sz w:val="19"/>
                <w:szCs w:val="19"/>
                <w:lang w:val="en-US"/>
              </w:rPr>
              <w:t>o</w:t>
            </w:r>
            <w:r w:rsidRPr="00A07E26">
              <w:rPr>
                <w:rFonts w:eastAsiaTheme="minorHAnsi"/>
                <w:spacing w:val="4"/>
                <w:w w:val="95"/>
                <w:sz w:val="19"/>
                <w:szCs w:val="19"/>
                <w:lang w:val="en-US"/>
              </w:rPr>
              <w:t>v</w:t>
            </w:r>
            <w:r w:rsidRPr="00A07E26">
              <w:rPr>
                <w:rFonts w:eastAsiaTheme="minorHAnsi"/>
                <w:spacing w:val="7"/>
                <w:w w:val="95"/>
                <w:sz w:val="19"/>
                <w:szCs w:val="19"/>
                <w:lang w:val="en-US"/>
              </w:rPr>
              <w:t>a</w:t>
            </w:r>
            <w:r w:rsidRPr="00A07E26">
              <w:rPr>
                <w:rFonts w:eastAsiaTheme="minorHAnsi"/>
                <w:w w:val="95"/>
                <w:sz w:val="19"/>
                <w:szCs w:val="19"/>
                <w:lang w:val="en-US"/>
              </w:rPr>
              <w:t>l</w:t>
            </w:r>
            <w:r w:rsidRPr="00A07E26">
              <w:rPr>
                <w:rFonts w:eastAsiaTheme="minorHAnsi"/>
                <w:spacing w:val="15"/>
                <w:w w:val="95"/>
                <w:sz w:val="19"/>
                <w:szCs w:val="19"/>
                <w:lang w:val="en-US"/>
              </w:rPr>
              <w:t xml:space="preserve"> </w:t>
            </w:r>
            <w:r w:rsidRPr="00A07E26">
              <w:rPr>
                <w:rFonts w:eastAsiaTheme="minorHAnsi"/>
                <w:spacing w:val="4"/>
                <w:sz w:val="19"/>
                <w:szCs w:val="19"/>
                <w:lang w:val="en-US"/>
              </w:rPr>
              <w:t>o</w:t>
            </w:r>
            <w:r w:rsidRPr="00A07E26">
              <w:rPr>
                <w:rFonts w:eastAsiaTheme="minorHAnsi"/>
                <w:sz w:val="19"/>
                <w:szCs w:val="19"/>
                <w:lang w:val="en-US"/>
              </w:rPr>
              <w:t>f</w:t>
            </w:r>
            <w:r w:rsidRPr="00A07E26">
              <w:rPr>
                <w:rFonts w:eastAsiaTheme="minorHAnsi"/>
                <w:spacing w:val="6"/>
                <w:sz w:val="19"/>
                <w:szCs w:val="19"/>
                <w:lang w:val="en-US"/>
              </w:rPr>
              <w:t xml:space="preserve"> </w:t>
            </w:r>
            <w:r w:rsidRPr="00A07E26">
              <w:rPr>
                <w:rFonts w:eastAsiaTheme="minorHAnsi"/>
                <w:spacing w:val="6"/>
                <w:w w:val="94"/>
                <w:sz w:val="19"/>
                <w:szCs w:val="19"/>
                <w:lang w:val="en-US"/>
              </w:rPr>
              <w:t>l</w:t>
            </w:r>
            <w:r w:rsidRPr="00A07E26">
              <w:rPr>
                <w:rFonts w:eastAsiaTheme="minorHAnsi"/>
                <w:spacing w:val="7"/>
                <w:w w:val="94"/>
                <w:sz w:val="19"/>
                <w:szCs w:val="19"/>
                <w:lang w:val="en-US"/>
              </w:rPr>
              <w:t>u</w:t>
            </w:r>
            <w:r w:rsidRPr="00A07E26">
              <w:rPr>
                <w:rFonts w:eastAsiaTheme="minorHAnsi"/>
                <w:spacing w:val="6"/>
                <w:w w:val="94"/>
                <w:sz w:val="19"/>
                <w:szCs w:val="19"/>
                <w:lang w:val="en-US"/>
              </w:rPr>
              <w:t>xu</w:t>
            </w:r>
            <w:r w:rsidRPr="00A07E26">
              <w:rPr>
                <w:rFonts w:eastAsiaTheme="minorHAnsi"/>
                <w:spacing w:val="12"/>
                <w:w w:val="94"/>
                <w:sz w:val="19"/>
                <w:szCs w:val="19"/>
                <w:lang w:val="en-US"/>
              </w:rPr>
              <w:t>r</w:t>
            </w:r>
            <w:r w:rsidRPr="00A07E26">
              <w:rPr>
                <w:rFonts w:eastAsiaTheme="minorHAnsi"/>
                <w:w w:val="94"/>
                <w:sz w:val="19"/>
                <w:szCs w:val="19"/>
                <w:lang w:val="en-US"/>
              </w:rPr>
              <w:t>y</w:t>
            </w:r>
            <w:r w:rsidRPr="00A07E26">
              <w:rPr>
                <w:rFonts w:eastAsiaTheme="minorHAnsi"/>
                <w:spacing w:val="15"/>
                <w:w w:val="94"/>
                <w:sz w:val="19"/>
                <w:szCs w:val="19"/>
                <w:lang w:val="en-US"/>
              </w:rPr>
              <w:t xml:space="preserve"> </w:t>
            </w:r>
            <w:r w:rsidRPr="00A07E26">
              <w:rPr>
                <w:rFonts w:eastAsiaTheme="minorHAnsi"/>
                <w:spacing w:val="6"/>
                <w:sz w:val="19"/>
                <w:szCs w:val="19"/>
                <w:lang w:val="en-US"/>
              </w:rPr>
              <w:t>t</w:t>
            </w:r>
            <w:r w:rsidRPr="00A07E26">
              <w:rPr>
                <w:rFonts w:eastAsiaTheme="minorHAnsi"/>
                <w:spacing w:val="12"/>
                <w:sz w:val="19"/>
                <w:szCs w:val="19"/>
                <w:lang w:val="en-US"/>
              </w:rPr>
              <w:t>a</w:t>
            </w:r>
            <w:r w:rsidRPr="00A07E26">
              <w:rPr>
                <w:rFonts w:eastAsiaTheme="minorHAnsi"/>
                <w:spacing w:val="2"/>
                <w:sz w:val="19"/>
                <w:szCs w:val="19"/>
                <w:lang w:val="en-US"/>
              </w:rPr>
              <w:t>x</w:t>
            </w:r>
            <w:r w:rsidRPr="00A07E26">
              <w:rPr>
                <w:rFonts w:eastAsiaTheme="minorHAnsi"/>
                <w:spacing w:val="8"/>
                <w:sz w:val="19"/>
                <w:szCs w:val="19"/>
                <w:lang w:val="en-US"/>
              </w:rPr>
              <w:t>e</w:t>
            </w:r>
            <w:r w:rsidRPr="00A07E26">
              <w:rPr>
                <w:rFonts w:eastAsiaTheme="minorHAnsi"/>
                <w:spacing w:val="4"/>
                <w:sz w:val="19"/>
                <w:szCs w:val="19"/>
                <w:lang w:val="en-US"/>
              </w:rPr>
              <w:t>s</w:t>
            </w:r>
            <w:r w:rsidRPr="00A07E26">
              <w:rPr>
                <w:rFonts w:eastAsiaTheme="minorHAnsi"/>
                <w:sz w:val="19"/>
                <w:szCs w:val="19"/>
                <w:lang w:val="en-US"/>
              </w:rPr>
              <w:t>.</w:t>
            </w:r>
          </w:p>
        </w:tc>
      </w:tr>
      <w:tr w:rsidR="004B5FD4" w:rsidRPr="000D62DB" w14:paraId="5A9F0B77" w14:textId="77777777" w:rsidTr="001871E6">
        <w:trPr>
          <w:trHeight w:hRule="exact" w:val="1663"/>
          <w:jc w:val="center"/>
        </w:trPr>
        <w:tc>
          <w:tcPr>
            <w:tcW w:w="2304" w:type="dxa"/>
            <w:tcBorders>
              <w:top w:val="single" w:sz="16" w:space="0" w:color="FFFFFF"/>
              <w:left w:val="single" w:sz="16" w:space="0" w:color="FFFFFF"/>
              <w:bottom w:val="single" w:sz="16" w:space="0" w:color="FFFFFF"/>
              <w:right w:val="single" w:sz="16" w:space="0" w:color="FFFFFF"/>
            </w:tcBorders>
            <w:shd w:val="clear" w:color="auto" w:fill="F1F2F2"/>
          </w:tcPr>
          <w:p w14:paraId="1BB90028" w14:textId="77777777" w:rsidR="004B5FD4" w:rsidRPr="00CF3B12" w:rsidRDefault="004B5FD4" w:rsidP="001871E6">
            <w:pPr>
              <w:tabs>
                <w:tab w:val="clear" w:pos="1134"/>
                <w:tab w:val="clear" w:pos="1871"/>
                <w:tab w:val="clear" w:pos="2268"/>
              </w:tabs>
              <w:overflowPunct/>
              <w:spacing w:before="4" w:line="160" w:lineRule="exact"/>
              <w:textAlignment w:val="auto"/>
              <w:rPr>
                <w:rFonts w:eastAsiaTheme="minorHAnsi"/>
                <w:sz w:val="16"/>
                <w:szCs w:val="16"/>
                <w:lang w:val="en-US"/>
              </w:rPr>
            </w:pPr>
          </w:p>
          <w:p w14:paraId="2347D18E" w14:textId="77777777" w:rsidR="004B5FD4" w:rsidRPr="00A07E26" w:rsidRDefault="004B5FD4" w:rsidP="001871E6">
            <w:pPr>
              <w:tabs>
                <w:tab w:val="clear" w:pos="1134"/>
                <w:tab w:val="clear" w:pos="1871"/>
                <w:tab w:val="clear" w:pos="2268"/>
              </w:tabs>
              <w:overflowPunct/>
              <w:spacing w:before="0"/>
              <w:ind w:left="150" w:right="-20"/>
              <w:textAlignment w:val="auto"/>
              <w:rPr>
                <w:rFonts w:eastAsiaTheme="minorHAnsi"/>
                <w:sz w:val="19"/>
                <w:szCs w:val="19"/>
                <w:lang w:val="en-US"/>
              </w:rPr>
            </w:pPr>
            <w:r w:rsidRPr="00A07E26">
              <w:rPr>
                <w:rFonts w:eastAsiaTheme="minorHAnsi"/>
                <w:spacing w:val="-19"/>
                <w:sz w:val="19"/>
                <w:szCs w:val="19"/>
                <w:lang w:val="en-US"/>
              </w:rPr>
              <w:t>7</w:t>
            </w:r>
            <w:r w:rsidRPr="00A07E26">
              <w:rPr>
                <w:rFonts w:eastAsiaTheme="minorHAnsi"/>
                <w:sz w:val="19"/>
                <w:szCs w:val="19"/>
                <w:lang w:val="en-US"/>
              </w:rPr>
              <w:t xml:space="preserve">. </w:t>
            </w:r>
            <w:r w:rsidRPr="00A07E26">
              <w:rPr>
                <w:rFonts w:eastAsiaTheme="minorHAnsi"/>
                <w:spacing w:val="39"/>
                <w:sz w:val="19"/>
                <w:szCs w:val="19"/>
                <w:lang w:val="en-US"/>
              </w:rPr>
              <w:t xml:space="preserve"> </w:t>
            </w:r>
            <w:r w:rsidRPr="00A07E26">
              <w:rPr>
                <w:rFonts w:eastAsiaTheme="minorHAnsi"/>
                <w:spacing w:val="9"/>
                <w:sz w:val="19"/>
                <w:szCs w:val="19"/>
                <w:lang w:val="en-US"/>
              </w:rPr>
              <w:t>L</w:t>
            </w:r>
            <w:r w:rsidRPr="00A07E26">
              <w:rPr>
                <w:rFonts w:eastAsiaTheme="minorHAnsi"/>
                <w:spacing w:val="6"/>
                <w:sz w:val="19"/>
                <w:szCs w:val="19"/>
                <w:lang w:val="en-US"/>
              </w:rPr>
              <w:t>a</w:t>
            </w:r>
            <w:r w:rsidRPr="00A07E26">
              <w:rPr>
                <w:rFonts w:eastAsiaTheme="minorHAnsi"/>
                <w:spacing w:val="7"/>
                <w:sz w:val="19"/>
                <w:szCs w:val="19"/>
                <w:lang w:val="en-US"/>
              </w:rPr>
              <w:t>c</w:t>
            </w:r>
            <w:r w:rsidRPr="00A07E26">
              <w:rPr>
                <w:rFonts w:eastAsiaTheme="minorHAnsi"/>
                <w:sz w:val="19"/>
                <w:szCs w:val="19"/>
                <w:lang w:val="en-US"/>
              </w:rPr>
              <w:t>k</w:t>
            </w:r>
            <w:r w:rsidRPr="00A07E26">
              <w:rPr>
                <w:rFonts w:eastAsiaTheme="minorHAnsi"/>
                <w:spacing w:val="1"/>
                <w:sz w:val="19"/>
                <w:szCs w:val="19"/>
                <w:lang w:val="en-US"/>
              </w:rPr>
              <w:t xml:space="preserve"> </w:t>
            </w:r>
            <w:r w:rsidRPr="00A07E26">
              <w:rPr>
                <w:rFonts w:eastAsiaTheme="minorHAnsi"/>
                <w:spacing w:val="4"/>
                <w:sz w:val="19"/>
                <w:szCs w:val="19"/>
                <w:lang w:val="en-US"/>
              </w:rPr>
              <w:t>o</w:t>
            </w:r>
            <w:r w:rsidRPr="00A07E26">
              <w:rPr>
                <w:rFonts w:eastAsiaTheme="minorHAnsi"/>
                <w:sz w:val="19"/>
                <w:szCs w:val="19"/>
                <w:lang w:val="en-US"/>
              </w:rPr>
              <w:t>f</w:t>
            </w:r>
          </w:p>
          <w:p w14:paraId="153EF1F5" w14:textId="77777777" w:rsidR="004B5FD4" w:rsidRPr="00CF3B12" w:rsidRDefault="004B5FD4" w:rsidP="001871E6">
            <w:pPr>
              <w:tabs>
                <w:tab w:val="clear" w:pos="1134"/>
                <w:tab w:val="clear" w:pos="1871"/>
                <w:tab w:val="clear" w:pos="2268"/>
              </w:tabs>
              <w:overflowPunct/>
              <w:spacing w:before="21" w:line="263" w:lineRule="auto"/>
              <w:ind w:left="434" w:right="558"/>
              <w:textAlignment w:val="auto"/>
              <w:rPr>
                <w:rFonts w:eastAsiaTheme="minorHAnsi"/>
                <w:szCs w:val="24"/>
                <w:lang w:val="en-US"/>
              </w:rPr>
            </w:pPr>
            <w:r w:rsidRPr="00A07E26">
              <w:rPr>
                <w:rFonts w:eastAsiaTheme="minorHAnsi"/>
                <w:spacing w:val="6"/>
                <w:w w:val="96"/>
                <w:sz w:val="19"/>
                <w:szCs w:val="19"/>
                <w:lang w:val="en-US"/>
              </w:rPr>
              <w:t>i</w:t>
            </w:r>
            <w:r w:rsidRPr="00A07E26">
              <w:rPr>
                <w:rFonts w:eastAsiaTheme="minorHAnsi"/>
                <w:spacing w:val="5"/>
                <w:w w:val="96"/>
                <w:sz w:val="19"/>
                <w:szCs w:val="19"/>
                <w:lang w:val="en-US"/>
              </w:rPr>
              <w:t>n</w:t>
            </w:r>
            <w:r w:rsidRPr="00A07E26">
              <w:rPr>
                <w:rFonts w:eastAsiaTheme="minorHAnsi"/>
                <w:spacing w:val="7"/>
                <w:w w:val="96"/>
                <w:sz w:val="19"/>
                <w:szCs w:val="19"/>
                <w:lang w:val="en-US"/>
              </w:rPr>
              <w:t>f</w:t>
            </w:r>
            <w:r w:rsidRPr="00A07E26">
              <w:rPr>
                <w:rFonts w:eastAsiaTheme="minorHAnsi"/>
                <w:spacing w:val="6"/>
                <w:w w:val="96"/>
                <w:sz w:val="19"/>
                <w:szCs w:val="19"/>
                <w:lang w:val="en-US"/>
              </w:rPr>
              <w:t>r</w:t>
            </w:r>
            <w:r w:rsidRPr="00A07E26">
              <w:rPr>
                <w:rFonts w:eastAsiaTheme="minorHAnsi"/>
                <w:spacing w:val="7"/>
                <w:w w:val="96"/>
                <w:sz w:val="19"/>
                <w:szCs w:val="19"/>
                <w:lang w:val="en-US"/>
              </w:rPr>
              <w:t>a</w:t>
            </w:r>
            <w:r w:rsidRPr="00A07E26">
              <w:rPr>
                <w:rFonts w:eastAsiaTheme="minorHAnsi"/>
                <w:spacing w:val="6"/>
                <w:w w:val="96"/>
                <w:sz w:val="19"/>
                <w:szCs w:val="19"/>
                <w:lang w:val="en-US"/>
              </w:rPr>
              <w:t>s</w:t>
            </w:r>
            <w:r w:rsidRPr="00A07E26">
              <w:rPr>
                <w:rFonts w:eastAsiaTheme="minorHAnsi"/>
                <w:spacing w:val="4"/>
                <w:w w:val="96"/>
                <w:sz w:val="19"/>
                <w:szCs w:val="19"/>
                <w:lang w:val="en-US"/>
              </w:rPr>
              <w:t>t</w:t>
            </w:r>
            <w:r w:rsidRPr="00A07E26">
              <w:rPr>
                <w:rFonts w:eastAsiaTheme="minorHAnsi"/>
                <w:spacing w:val="7"/>
                <w:w w:val="96"/>
                <w:sz w:val="19"/>
                <w:szCs w:val="19"/>
                <w:lang w:val="en-US"/>
              </w:rPr>
              <w:t>r</w:t>
            </w:r>
            <w:r w:rsidRPr="00A07E26">
              <w:rPr>
                <w:rFonts w:eastAsiaTheme="minorHAnsi"/>
                <w:spacing w:val="6"/>
                <w:w w:val="96"/>
                <w:sz w:val="19"/>
                <w:szCs w:val="19"/>
                <w:lang w:val="en-US"/>
              </w:rPr>
              <w:t>uc</w:t>
            </w:r>
            <w:r w:rsidRPr="00A07E26">
              <w:rPr>
                <w:rFonts w:eastAsiaTheme="minorHAnsi"/>
                <w:spacing w:val="4"/>
                <w:w w:val="96"/>
                <w:sz w:val="19"/>
                <w:szCs w:val="19"/>
                <w:lang w:val="en-US"/>
              </w:rPr>
              <w:t>t</w:t>
            </w:r>
            <w:r w:rsidRPr="00A07E26">
              <w:rPr>
                <w:rFonts w:eastAsiaTheme="minorHAnsi"/>
                <w:spacing w:val="6"/>
                <w:w w:val="96"/>
                <w:sz w:val="19"/>
                <w:szCs w:val="19"/>
                <w:lang w:val="en-US"/>
              </w:rPr>
              <w:t>u</w:t>
            </w:r>
            <w:r w:rsidRPr="00A07E26">
              <w:rPr>
                <w:rFonts w:eastAsiaTheme="minorHAnsi"/>
                <w:spacing w:val="5"/>
                <w:w w:val="96"/>
                <w:sz w:val="19"/>
                <w:szCs w:val="19"/>
                <w:lang w:val="en-US"/>
              </w:rPr>
              <w:t>r</w:t>
            </w:r>
            <w:r w:rsidRPr="00A07E26">
              <w:rPr>
                <w:rFonts w:eastAsiaTheme="minorHAnsi"/>
                <w:spacing w:val="6"/>
                <w:w w:val="96"/>
                <w:sz w:val="19"/>
                <w:szCs w:val="19"/>
                <w:lang w:val="en-US"/>
              </w:rPr>
              <w:t>e/</w:t>
            </w:r>
            <w:r w:rsidRPr="00A07E26">
              <w:rPr>
                <w:rFonts w:eastAsiaTheme="minorHAnsi"/>
                <w:spacing w:val="24"/>
                <w:w w:val="96"/>
                <w:sz w:val="19"/>
                <w:szCs w:val="19"/>
                <w:lang w:val="en-US"/>
              </w:rPr>
              <w:t xml:space="preserve"> </w:t>
            </w:r>
            <w:r w:rsidRPr="00A07E26">
              <w:rPr>
                <w:rFonts w:eastAsiaTheme="minorHAnsi"/>
                <w:spacing w:val="6"/>
                <w:w w:val="96"/>
                <w:sz w:val="19"/>
                <w:szCs w:val="19"/>
                <w:lang w:val="en-US"/>
              </w:rPr>
              <w:t>hig</w:t>
            </w:r>
            <w:r w:rsidRPr="00A07E26">
              <w:rPr>
                <w:rFonts w:eastAsiaTheme="minorHAnsi"/>
                <w:w w:val="96"/>
                <w:sz w:val="19"/>
                <w:szCs w:val="19"/>
                <w:lang w:val="en-US"/>
              </w:rPr>
              <w:t>h</w:t>
            </w:r>
            <w:r w:rsidRPr="00A07E26">
              <w:rPr>
                <w:rFonts w:eastAsiaTheme="minorHAnsi"/>
                <w:spacing w:val="12"/>
                <w:w w:val="96"/>
                <w:sz w:val="19"/>
                <w:szCs w:val="19"/>
                <w:lang w:val="en-US"/>
              </w:rPr>
              <w:t xml:space="preserve"> </w:t>
            </w:r>
            <w:r w:rsidRPr="00A07E26">
              <w:rPr>
                <w:rFonts w:eastAsiaTheme="minorHAnsi"/>
                <w:spacing w:val="7"/>
                <w:sz w:val="19"/>
                <w:szCs w:val="19"/>
                <w:lang w:val="en-US"/>
              </w:rPr>
              <w:t>c</w:t>
            </w:r>
            <w:r w:rsidRPr="00A07E26">
              <w:rPr>
                <w:rFonts w:eastAsiaTheme="minorHAnsi"/>
                <w:spacing w:val="6"/>
                <w:sz w:val="19"/>
                <w:szCs w:val="19"/>
                <w:lang w:val="en-US"/>
              </w:rPr>
              <w:t>os</w:t>
            </w:r>
            <w:r w:rsidRPr="00A07E26">
              <w:rPr>
                <w:rFonts w:eastAsiaTheme="minorHAnsi"/>
                <w:spacing w:val="4"/>
                <w:sz w:val="19"/>
                <w:szCs w:val="19"/>
                <w:lang w:val="en-US"/>
              </w:rPr>
              <w:t>t</w:t>
            </w:r>
            <w:r w:rsidRPr="00A07E26">
              <w:rPr>
                <w:rFonts w:eastAsiaTheme="minorHAnsi"/>
                <w:sz w:val="19"/>
                <w:szCs w:val="19"/>
                <w:lang w:val="en-US"/>
              </w:rPr>
              <w:t>s</w:t>
            </w:r>
            <w:r w:rsidRPr="00A07E26">
              <w:rPr>
                <w:rFonts w:eastAsiaTheme="minorHAnsi"/>
                <w:spacing w:val="8"/>
                <w:sz w:val="19"/>
                <w:szCs w:val="19"/>
                <w:lang w:val="en-US"/>
              </w:rPr>
              <w:t xml:space="preserve"> </w:t>
            </w:r>
            <w:r w:rsidRPr="00A07E26">
              <w:rPr>
                <w:rFonts w:eastAsiaTheme="minorHAnsi"/>
                <w:spacing w:val="4"/>
                <w:sz w:val="19"/>
                <w:szCs w:val="19"/>
                <w:lang w:val="en-US"/>
              </w:rPr>
              <w:t>o</w:t>
            </w:r>
            <w:r w:rsidRPr="00A07E26">
              <w:rPr>
                <w:rFonts w:eastAsiaTheme="minorHAnsi"/>
                <w:sz w:val="19"/>
                <w:szCs w:val="19"/>
                <w:lang w:val="en-US"/>
              </w:rPr>
              <w:t>f</w:t>
            </w:r>
            <w:r w:rsidRPr="00A07E26">
              <w:rPr>
                <w:rFonts w:eastAsiaTheme="minorHAnsi"/>
                <w:spacing w:val="-7"/>
                <w:sz w:val="19"/>
                <w:szCs w:val="19"/>
                <w:lang w:val="en-US"/>
              </w:rPr>
              <w:t xml:space="preserve"> </w:t>
            </w:r>
            <w:r w:rsidRPr="00A07E26">
              <w:rPr>
                <w:rFonts w:eastAsiaTheme="minorHAnsi"/>
                <w:spacing w:val="7"/>
                <w:w w:val="103"/>
                <w:sz w:val="19"/>
                <w:szCs w:val="19"/>
                <w:lang w:val="en-US"/>
              </w:rPr>
              <w:t>d</w:t>
            </w:r>
            <w:r w:rsidRPr="00A07E26">
              <w:rPr>
                <w:rFonts w:eastAsiaTheme="minorHAnsi"/>
                <w:spacing w:val="7"/>
                <w:w w:val="93"/>
                <w:sz w:val="19"/>
                <w:szCs w:val="19"/>
                <w:lang w:val="en-US"/>
              </w:rPr>
              <w:t>e</w:t>
            </w:r>
            <w:r w:rsidRPr="00A07E26">
              <w:rPr>
                <w:rFonts w:eastAsiaTheme="minorHAnsi"/>
                <w:spacing w:val="6"/>
                <w:w w:val="103"/>
                <w:sz w:val="19"/>
                <w:szCs w:val="19"/>
                <w:lang w:val="en-US"/>
              </w:rPr>
              <w:t>p</w:t>
            </w:r>
            <w:r w:rsidRPr="00A07E26">
              <w:rPr>
                <w:rFonts w:eastAsiaTheme="minorHAnsi"/>
                <w:spacing w:val="6"/>
                <w:w w:val="83"/>
                <w:sz w:val="19"/>
                <w:szCs w:val="19"/>
                <w:lang w:val="en-US"/>
              </w:rPr>
              <w:t>l</w:t>
            </w:r>
            <w:r w:rsidRPr="00A07E26">
              <w:rPr>
                <w:rFonts w:eastAsiaTheme="minorHAnsi"/>
                <w:spacing w:val="3"/>
                <w:sz w:val="19"/>
                <w:szCs w:val="19"/>
                <w:lang w:val="en-US"/>
              </w:rPr>
              <w:t>o</w:t>
            </w:r>
            <w:r w:rsidRPr="00A07E26">
              <w:rPr>
                <w:rFonts w:eastAsiaTheme="minorHAnsi"/>
                <w:spacing w:val="7"/>
                <w:w w:val="92"/>
                <w:sz w:val="19"/>
                <w:szCs w:val="19"/>
                <w:lang w:val="en-US"/>
              </w:rPr>
              <w:t>y</w:t>
            </w:r>
            <w:r w:rsidRPr="00A07E26">
              <w:rPr>
                <w:rFonts w:eastAsiaTheme="minorHAnsi"/>
                <w:spacing w:val="6"/>
                <w:w w:val="97"/>
                <w:sz w:val="19"/>
                <w:szCs w:val="19"/>
                <w:lang w:val="en-US"/>
              </w:rPr>
              <w:t>m</w:t>
            </w:r>
            <w:r w:rsidRPr="00A07E26">
              <w:rPr>
                <w:rFonts w:eastAsiaTheme="minorHAnsi"/>
                <w:spacing w:val="7"/>
                <w:w w:val="97"/>
                <w:sz w:val="19"/>
                <w:szCs w:val="19"/>
                <w:lang w:val="en-US"/>
              </w:rPr>
              <w:t>e</w:t>
            </w:r>
            <w:r w:rsidRPr="00A07E26">
              <w:rPr>
                <w:rFonts w:eastAsiaTheme="minorHAnsi"/>
                <w:spacing w:val="5"/>
                <w:w w:val="96"/>
                <w:sz w:val="19"/>
                <w:szCs w:val="19"/>
                <w:lang w:val="en-US"/>
              </w:rPr>
              <w:t>n</w:t>
            </w:r>
            <w:r w:rsidRPr="00A07E26">
              <w:rPr>
                <w:rFonts w:eastAsiaTheme="minorHAnsi"/>
                <w:w w:val="106"/>
                <w:sz w:val="19"/>
                <w:szCs w:val="19"/>
                <w:lang w:val="en-US"/>
              </w:rPr>
              <w:t>t</w:t>
            </w:r>
          </w:p>
        </w:tc>
        <w:tc>
          <w:tcPr>
            <w:tcW w:w="4516" w:type="dxa"/>
            <w:gridSpan w:val="2"/>
            <w:tcBorders>
              <w:top w:val="single" w:sz="16" w:space="0" w:color="FFFFFF"/>
              <w:left w:val="single" w:sz="16" w:space="0" w:color="FFFFFF"/>
              <w:bottom w:val="single" w:sz="16" w:space="0" w:color="FFFFFF"/>
              <w:right w:val="single" w:sz="16" w:space="0" w:color="FFFFFF"/>
            </w:tcBorders>
            <w:shd w:val="clear" w:color="auto" w:fill="F1F2F2"/>
          </w:tcPr>
          <w:p w14:paraId="2AD4EE6A" w14:textId="77777777" w:rsidR="004B5FD4" w:rsidRPr="00CF3B12" w:rsidRDefault="004B5FD4" w:rsidP="001871E6">
            <w:pPr>
              <w:tabs>
                <w:tab w:val="clear" w:pos="1134"/>
                <w:tab w:val="clear" w:pos="1871"/>
                <w:tab w:val="clear" w:pos="2268"/>
              </w:tabs>
              <w:overflowPunct/>
              <w:spacing w:before="4" w:line="160" w:lineRule="exact"/>
              <w:textAlignment w:val="auto"/>
              <w:rPr>
                <w:rFonts w:eastAsiaTheme="minorHAnsi"/>
                <w:sz w:val="16"/>
                <w:szCs w:val="16"/>
                <w:lang w:val="en-US"/>
              </w:rPr>
            </w:pPr>
          </w:p>
          <w:p w14:paraId="45CB2B01" w14:textId="77777777" w:rsidR="004B5FD4" w:rsidRPr="00A07E26" w:rsidRDefault="004B5FD4" w:rsidP="001871E6">
            <w:pPr>
              <w:keepLines/>
              <w:tabs>
                <w:tab w:val="clear" w:pos="1134"/>
                <w:tab w:val="clear" w:pos="1871"/>
                <w:tab w:val="clear" w:pos="2268"/>
                <w:tab w:val="left" w:pos="567"/>
                <w:tab w:val="left" w:leader="dot" w:pos="7938"/>
                <w:tab w:val="center" w:pos="9526"/>
              </w:tabs>
              <w:overflowPunct/>
              <w:spacing w:before="0" w:line="263" w:lineRule="auto"/>
              <w:ind w:left="377" w:right="620" w:hanging="170"/>
              <w:jc w:val="both"/>
              <w:textAlignment w:val="auto"/>
              <w:rPr>
                <w:rFonts w:eastAsiaTheme="minorHAnsi"/>
                <w:sz w:val="19"/>
                <w:szCs w:val="19"/>
                <w:lang w:val="en-US"/>
              </w:rPr>
            </w:pPr>
            <w:r w:rsidRPr="00A07E26">
              <w:rPr>
                <w:rFonts w:eastAsiaTheme="minorHAnsi"/>
                <w:w w:val="142"/>
                <w:sz w:val="19"/>
                <w:szCs w:val="19"/>
                <w:lang w:val="en-US"/>
              </w:rPr>
              <w:t xml:space="preserve">• </w:t>
            </w:r>
            <w:r w:rsidRPr="00A07E26">
              <w:rPr>
                <w:rFonts w:eastAsiaTheme="minorHAnsi"/>
                <w:spacing w:val="7"/>
                <w:w w:val="95"/>
                <w:sz w:val="19"/>
                <w:szCs w:val="19"/>
                <w:lang w:val="en-US"/>
              </w:rPr>
              <w:t>N</w:t>
            </w:r>
            <w:r w:rsidRPr="00A07E26">
              <w:rPr>
                <w:rFonts w:eastAsiaTheme="minorHAnsi"/>
                <w:spacing w:val="5"/>
                <w:w w:val="95"/>
                <w:sz w:val="19"/>
                <w:szCs w:val="19"/>
                <w:lang w:val="en-US"/>
              </w:rPr>
              <w:t>a</w:t>
            </w:r>
            <w:r w:rsidRPr="00A07E26">
              <w:rPr>
                <w:rFonts w:eastAsiaTheme="minorHAnsi"/>
                <w:spacing w:val="4"/>
                <w:w w:val="95"/>
                <w:sz w:val="19"/>
                <w:szCs w:val="19"/>
                <w:lang w:val="en-US"/>
              </w:rPr>
              <w:t>t</w:t>
            </w:r>
            <w:r w:rsidRPr="00A07E26">
              <w:rPr>
                <w:rFonts w:eastAsiaTheme="minorHAnsi"/>
                <w:spacing w:val="6"/>
                <w:w w:val="95"/>
                <w:sz w:val="19"/>
                <w:szCs w:val="19"/>
                <w:lang w:val="en-US"/>
              </w:rPr>
              <w:t>ion</w:t>
            </w:r>
            <w:r w:rsidRPr="00A07E26">
              <w:rPr>
                <w:rFonts w:eastAsiaTheme="minorHAnsi"/>
                <w:spacing w:val="7"/>
                <w:w w:val="95"/>
                <w:sz w:val="19"/>
                <w:szCs w:val="19"/>
                <w:lang w:val="en-US"/>
              </w:rPr>
              <w:t>a</w:t>
            </w:r>
            <w:r w:rsidRPr="00A07E26">
              <w:rPr>
                <w:rFonts w:eastAsiaTheme="minorHAnsi"/>
                <w:w w:val="95"/>
                <w:sz w:val="19"/>
                <w:szCs w:val="19"/>
                <w:lang w:val="en-US"/>
              </w:rPr>
              <w:t>l</w:t>
            </w:r>
            <w:r w:rsidRPr="00A07E26">
              <w:rPr>
                <w:rFonts w:eastAsiaTheme="minorHAnsi"/>
                <w:spacing w:val="15"/>
                <w:w w:val="95"/>
                <w:sz w:val="19"/>
                <w:szCs w:val="19"/>
                <w:lang w:val="en-US"/>
              </w:rPr>
              <w:t xml:space="preserve"> </w:t>
            </w:r>
            <w:r w:rsidRPr="00A07E26">
              <w:rPr>
                <w:rFonts w:eastAsiaTheme="minorHAnsi"/>
                <w:spacing w:val="6"/>
                <w:sz w:val="19"/>
                <w:szCs w:val="19"/>
                <w:lang w:val="en-US"/>
              </w:rPr>
              <w:t>b</w:t>
            </w:r>
            <w:r w:rsidRPr="00A07E26">
              <w:rPr>
                <w:rFonts w:eastAsiaTheme="minorHAnsi"/>
                <w:spacing w:val="4"/>
                <w:sz w:val="19"/>
                <w:szCs w:val="19"/>
                <w:lang w:val="en-US"/>
              </w:rPr>
              <w:t>r</w:t>
            </w:r>
            <w:r w:rsidRPr="00A07E26">
              <w:rPr>
                <w:rFonts w:eastAsiaTheme="minorHAnsi"/>
                <w:spacing w:val="6"/>
                <w:sz w:val="19"/>
                <w:szCs w:val="19"/>
                <w:lang w:val="en-US"/>
              </w:rPr>
              <w:t>o</w:t>
            </w:r>
            <w:r w:rsidRPr="00A07E26">
              <w:rPr>
                <w:rFonts w:eastAsiaTheme="minorHAnsi"/>
                <w:spacing w:val="5"/>
                <w:sz w:val="19"/>
                <w:szCs w:val="19"/>
                <w:lang w:val="en-US"/>
              </w:rPr>
              <w:t>a</w:t>
            </w:r>
            <w:r w:rsidRPr="00A07E26">
              <w:rPr>
                <w:rFonts w:eastAsiaTheme="minorHAnsi"/>
                <w:spacing w:val="6"/>
                <w:sz w:val="19"/>
                <w:szCs w:val="19"/>
                <w:lang w:val="en-US"/>
              </w:rPr>
              <w:t>db</w:t>
            </w:r>
            <w:r w:rsidRPr="00A07E26">
              <w:rPr>
                <w:rFonts w:eastAsiaTheme="minorHAnsi"/>
                <w:spacing w:val="7"/>
                <w:sz w:val="19"/>
                <w:szCs w:val="19"/>
                <w:lang w:val="en-US"/>
              </w:rPr>
              <w:t>a</w:t>
            </w:r>
            <w:r w:rsidRPr="00A07E26">
              <w:rPr>
                <w:rFonts w:eastAsiaTheme="minorHAnsi"/>
                <w:spacing w:val="6"/>
                <w:sz w:val="19"/>
                <w:szCs w:val="19"/>
                <w:lang w:val="en-US"/>
              </w:rPr>
              <w:t>n</w:t>
            </w:r>
            <w:r w:rsidRPr="00A07E26">
              <w:rPr>
                <w:rFonts w:eastAsiaTheme="minorHAnsi"/>
                <w:sz w:val="19"/>
                <w:szCs w:val="19"/>
                <w:lang w:val="en-US"/>
              </w:rPr>
              <w:t>d</w:t>
            </w:r>
            <w:r w:rsidRPr="00A07E26">
              <w:rPr>
                <w:rFonts w:eastAsiaTheme="minorHAnsi"/>
                <w:spacing w:val="-2"/>
                <w:sz w:val="19"/>
                <w:szCs w:val="19"/>
                <w:lang w:val="en-US"/>
              </w:rPr>
              <w:t xml:space="preserve"> </w:t>
            </w:r>
            <w:r w:rsidRPr="00A07E26">
              <w:rPr>
                <w:rFonts w:eastAsiaTheme="minorHAnsi"/>
                <w:spacing w:val="6"/>
                <w:w w:val="96"/>
                <w:sz w:val="19"/>
                <w:szCs w:val="19"/>
                <w:lang w:val="en-US"/>
              </w:rPr>
              <w:t>pl</w:t>
            </w:r>
            <w:r w:rsidRPr="00A07E26">
              <w:rPr>
                <w:rFonts w:eastAsiaTheme="minorHAnsi"/>
                <w:spacing w:val="7"/>
                <w:w w:val="96"/>
                <w:sz w:val="19"/>
                <w:szCs w:val="19"/>
                <w:lang w:val="en-US"/>
              </w:rPr>
              <w:t>a</w:t>
            </w:r>
            <w:r w:rsidRPr="00A07E26">
              <w:rPr>
                <w:rFonts w:eastAsiaTheme="minorHAnsi"/>
                <w:spacing w:val="3"/>
                <w:w w:val="96"/>
                <w:sz w:val="19"/>
                <w:szCs w:val="19"/>
                <w:lang w:val="en-US"/>
              </w:rPr>
              <w:t>n</w:t>
            </w:r>
            <w:r w:rsidRPr="00A07E26">
              <w:rPr>
                <w:rFonts w:eastAsiaTheme="minorHAnsi"/>
                <w:w w:val="96"/>
                <w:sz w:val="19"/>
                <w:szCs w:val="19"/>
                <w:lang w:val="en-US"/>
              </w:rPr>
              <w:t>,</w:t>
            </w:r>
            <w:r w:rsidRPr="00A07E26">
              <w:rPr>
                <w:rFonts w:eastAsiaTheme="minorHAnsi"/>
                <w:spacing w:val="14"/>
                <w:w w:val="96"/>
                <w:sz w:val="19"/>
                <w:szCs w:val="19"/>
                <w:lang w:val="en-US"/>
              </w:rPr>
              <w:t xml:space="preserve"> </w:t>
            </w:r>
            <w:r w:rsidRPr="00A07E26">
              <w:rPr>
                <w:rFonts w:eastAsiaTheme="minorHAnsi"/>
                <w:spacing w:val="6"/>
                <w:w w:val="96"/>
                <w:sz w:val="19"/>
                <w:szCs w:val="19"/>
                <w:lang w:val="en-US"/>
              </w:rPr>
              <w:t>includin</w:t>
            </w:r>
            <w:r w:rsidRPr="00A07E26">
              <w:rPr>
                <w:rFonts w:eastAsiaTheme="minorHAnsi"/>
                <w:w w:val="96"/>
                <w:sz w:val="19"/>
                <w:szCs w:val="19"/>
                <w:lang w:val="en-US"/>
              </w:rPr>
              <w:t>g</w:t>
            </w:r>
            <w:r w:rsidRPr="00A07E26">
              <w:rPr>
                <w:rFonts w:eastAsiaTheme="minorHAnsi"/>
                <w:spacing w:val="15"/>
                <w:w w:val="96"/>
                <w:sz w:val="19"/>
                <w:szCs w:val="19"/>
                <w:lang w:val="en-US"/>
              </w:rPr>
              <w:t xml:space="preserve"> </w:t>
            </w:r>
            <w:r w:rsidRPr="00A07E26">
              <w:rPr>
                <w:rFonts w:eastAsiaTheme="minorHAnsi"/>
                <w:spacing w:val="4"/>
                <w:w w:val="96"/>
                <w:sz w:val="19"/>
                <w:szCs w:val="19"/>
                <w:lang w:val="en-US"/>
              </w:rPr>
              <w:t>r</w:t>
            </w:r>
            <w:r w:rsidRPr="00A07E26">
              <w:rPr>
                <w:rFonts w:eastAsiaTheme="minorHAnsi"/>
                <w:spacing w:val="6"/>
                <w:w w:val="96"/>
                <w:sz w:val="19"/>
                <w:szCs w:val="19"/>
                <w:lang w:val="en-US"/>
              </w:rPr>
              <w:t>ol</w:t>
            </w:r>
            <w:r w:rsidRPr="00A07E26">
              <w:rPr>
                <w:rFonts w:eastAsiaTheme="minorHAnsi"/>
                <w:spacing w:val="5"/>
                <w:w w:val="96"/>
                <w:sz w:val="19"/>
                <w:szCs w:val="19"/>
                <w:lang w:val="en-US"/>
              </w:rPr>
              <w:t>l</w:t>
            </w:r>
            <w:r w:rsidRPr="00A07E26">
              <w:rPr>
                <w:rFonts w:eastAsiaTheme="minorHAnsi"/>
                <w:w w:val="96"/>
                <w:sz w:val="19"/>
                <w:szCs w:val="19"/>
                <w:lang w:val="en-US"/>
              </w:rPr>
              <w:t>-</w:t>
            </w:r>
            <w:r w:rsidRPr="00A07E26">
              <w:rPr>
                <w:rFonts w:eastAsiaTheme="minorHAnsi"/>
                <w:spacing w:val="10"/>
                <w:w w:val="96"/>
                <w:sz w:val="19"/>
                <w:szCs w:val="19"/>
                <w:lang w:val="en-US"/>
              </w:rPr>
              <w:t xml:space="preserve"> </w:t>
            </w:r>
            <w:r w:rsidRPr="00A07E26">
              <w:rPr>
                <w:rFonts w:eastAsiaTheme="minorHAnsi"/>
                <w:spacing w:val="6"/>
                <w:sz w:val="19"/>
                <w:szCs w:val="19"/>
                <w:lang w:val="en-US"/>
              </w:rPr>
              <w:t>o</w:t>
            </w:r>
            <w:r w:rsidRPr="00A07E26">
              <w:rPr>
                <w:rFonts w:eastAsiaTheme="minorHAnsi"/>
                <w:spacing w:val="7"/>
                <w:sz w:val="19"/>
                <w:szCs w:val="19"/>
                <w:lang w:val="en-US"/>
              </w:rPr>
              <w:t>u</w:t>
            </w:r>
            <w:r w:rsidRPr="00A07E26">
              <w:rPr>
                <w:rFonts w:eastAsiaTheme="minorHAnsi"/>
                <w:sz w:val="19"/>
                <w:szCs w:val="19"/>
                <w:lang w:val="en-US"/>
              </w:rPr>
              <w:t>t</w:t>
            </w:r>
            <w:r w:rsidRPr="00A07E26">
              <w:rPr>
                <w:rFonts w:eastAsiaTheme="minorHAnsi"/>
                <w:spacing w:val="9"/>
                <w:sz w:val="19"/>
                <w:szCs w:val="19"/>
                <w:lang w:val="en-US"/>
              </w:rPr>
              <w:t xml:space="preserve"> </w:t>
            </w:r>
            <w:r w:rsidRPr="00A07E26">
              <w:rPr>
                <w:rFonts w:eastAsiaTheme="minorHAnsi"/>
                <w:spacing w:val="4"/>
                <w:sz w:val="19"/>
                <w:szCs w:val="19"/>
                <w:lang w:val="en-US"/>
              </w:rPr>
              <w:t>o</w:t>
            </w:r>
            <w:r w:rsidRPr="00A07E26">
              <w:rPr>
                <w:rFonts w:eastAsiaTheme="minorHAnsi"/>
                <w:sz w:val="19"/>
                <w:szCs w:val="19"/>
                <w:lang w:val="en-US"/>
              </w:rPr>
              <w:t>f</w:t>
            </w:r>
            <w:r w:rsidRPr="00A07E26">
              <w:rPr>
                <w:rFonts w:eastAsiaTheme="minorHAnsi"/>
                <w:spacing w:val="6"/>
                <w:sz w:val="19"/>
                <w:szCs w:val="19"/>
                <w:lang w:val="en-US"/>
              </w:rPr>
              <w:t xml:space="preserve"> </w:t>
            </w:r>
            <w:r w:rsidRPr="00A07E26">
              <w:rPr>
                <w:rFonts w:eastAsiaTheme="minorHAnsi"/>
                <w:sz w:val="19"/>
                <w:szCs w:val="19"/>
                <w:lang w:val="en-US"/>
              </w:rPr>
              <w:t>a</w:t>
            </w:r>
            <w:r w:rsidRPr="00A07E26">
              <w:rPr>
                <w:rFonts w:eastAsiaTheme="minorHAnsi"/>
                <w:spacing w:val="3"/>
                <w:sz w:val="19"/>
                <w:szCs w:val="19"/>
                <w:lang w:val="en-US"/>
              </w:rPr>
              <w:t xml:space="preserve"> </w:t>
            </w:r>
            <w:r w:rsidRPr="00A07E26">
              <w:rPr>
                <w:rFonts w:eastAsiaTheme="minorHAnsi"/>
                <w:spacing w:val="6"/>
                <w:w w:val="95"/>
                <w:sz w:val="19"/>
                <w:szCs w:val="19"/>
                <w:lang w:val="en-US"/>
              </w:rPr>
              <w:t>m</w:t>
            </w:r>
            <w:r w:rsidRPr="00A07E26">
              <w:rPr>
                <w:rFonts w:eastAsiaTheme="minorHAnsi"/>
                <w:spacing w:val="7"/>
                <w:w w:val="95"/>
                <w:sz w:val="19"/>
                <w:szCs w:val="19"/>
                <w:lang w:val="en-US"/>
              </w:rPr>
              <w:t>u</w:t>
            </w:r>
            <w:r w:rsidRPr="00A07E26">
              <w:rPr>
                <w:rFonts w:eastAsiaTheme="minorHAnsi"/>
                <w:spacing w:val="4"/>
                <w:w w:val="95"/>
                <w:sz w:val="19"/>
                <w:szCs w:val="19"/>
                <w:lang w:val="en-US"/>
              </w:rPr>
              <w:t>t</w:t>
            </w:r>
            <w:r w:rsidRPr="00A07E26">
              <w:rPr>
                <w:rFonts w:eastAsiaTheme="minorHAnsi"/>
                <w:spacing w:val="7"/>
                <w:w w:val="95"/>
                <w:sz w:val="19"/>
                <w:szCs w:val="19"/>
                <w:lang w:val="en-US"/>
              </w:rPr>
              <w:t>ua</w:t>
            </w:r>
            <w:r w:rsidRPr="00A07E26">
              <w:rPr>
                <w:rFonts w:eastAsiaTheme="minorHAnsi"/>
                <w:spacing w:val="6"/>
                <w:w w:val="95"/>
                <w:sz w:val="19"/>
                <w:szCs w:val="19"/>
                <w:lang w:val="en-US"/>
              </w:rPr>
              <w:t>li</w:t>
            </w:r>
            <w:r w:rsidRPr="00A07E26">
              <w:rPr>
                <w:rFonts w:eastAsiaTheme="minorHAnsi"/>
                <w:spacing w:val="3"/>
                <w:w w:val="95"/>
                <w:sz w:val="19"/>
                <w:szCs w:val="19"/>
                <w:lang w:val="en-US"/>
              </w:rPr>
              <w:t>z</w:t>
            </w:r>
            <w:r w:rsidRPr="00A07E26">
              <w:rPr>
                <w:rFonts w:eastAsiaTheme="minorHAnsi"/>
                <w:spacing w:val="7"/>
                <w:w w:val="95"/>
                <w:sz w:val="19"/>
                <w:szCs w:val="19"/>
                <w:lang w:val="en-US"/>
              </w:rPr>
              <w:t>e</w:t>
            </w:r>
            <w:r w:rsidRPr="00A07E26">
              <w:rPr>
                <w:rFonts w:eastAsiaTheme="minorHAnsi"/>
                <w:w w:val="95"/>
                <w:sz w:val="19"/>
                <w:szCs w:val="19"/>
                <w:lang w:val="en-US"/>
              </w:rPr>
              <w:t>d</w:t>
            </w:r>
            <w:r w:rsidRPr="00A07E26">
              <w:rPr>
                <w:rFonts w:eastAsiaTheme="minorHAnsi"/>
                <w:spacing w:val="22"/>
                <w:w w:val="95"/>
                <w:sz w:val="19"/>
                <w:szCs w:val="19"/>
                <w:lang w:val="en-US"/>
              </w:rPr>
              <w:t xml:space="preserve"> </w:t>
            </w:r>
            <w:r w:rsidRPr="00A07E26">
              <w:rPr>
                <w:rFonts w:eastAsiaTheme="minorHAnsi"/>
                <w:spacing w:val="6"/>
                <w:w w:val="95"/>
                <w:sz w:val="19"/>
                <w:szCs w:val="19"/>
                <w:lang w:val="en-US"/>
              </w:rPr>
              <w:t>n</w:t>
            </w:r>
            <w:r w:rsidRPr="00A07E26">
              <w:rPr>
                <w:rFonts w:eastAsiaTheme="minorHAnsi"/>
                <w:spacing w:val="5"/>
                <w:w w:val="95"/>
                <w:sz w:val="19"/>
                <w:szCs w:val="19"/>
                <w:lang w:val="en-US"/>
              </w:rPr>
              <w:t>a</w:t>
            </w:r>
            <w:r w:rsidRPr="00A07E26">
              <w:rPr>
                <w:rFonts w:eastAsiaTheme="minorHAnsi"/>
                <w:spacing w:val="4"/>
                <w:w w:val="95"/>
                <w:sz w:val="19"/>
                <w:szCs w:val="19"/>
                <w:lang w:val="en-US"/>
              </w:rPr>
              <w:t>t</w:t>
            </w:r>
            <w:r w:rsidRPr="00A07E26">
              <w:rPr>
                <w:rFonts w:eastAsiaTheme="minorHAnsi"/>
                <w:spacing w:val="6"/>
                <w:w w:val="95"/>
                <w:sz w:val="19"/>
                <w:szCs w:val="19"/>
                <w:lang w:val="en-US"/>
              </w:rPr>
              <w:t>ion</w:t>
            </w:r>
            <w:r w:rsidRPr="00A07E26">
              <w:rPr>
                <w:rFonts w:eastAsiaTheme="minorHAnsi"/>
                <w:spacing w:val="7"/>
                <w:w w:val="95"/>
                <w:sz w:val="19"/>
                <w:szCs w:val="19"/>
                <w:lang w:val="en-US"/>
              </w:rPr>
              <w:t>a</w:t>
            </w:r>
            <w:r w:rsidRPr="00A07E26">
              <w:rPr>
                <w:rFonts w:eastAsiaTheme="minorHAnsi"/>
                <w:w w:val="95"/>
                <w:sz w:val="19"/>
                <w:szCs w:val="19"/>
                <w:lang w:val="en-US"/>
              </w:rPr>
              <w:t>l</w:t>
            </w:r>
            <w:r w:rsidRPr="00A07E26">
              <w:rPr>
                <w:rFonts w:eastAsiaTheme="minorHAnsi"/>
                <w:spacing w:val="13"/>
                <w:w w:val="95"/>
                <w:sz w:val="19"/>
                <w:szCs w:val="19"/>
                <w:lang w:val="en-US"/>
              </w:rPr>
              <w:t xml:space="preserve"> </w:t>
            </w:r>
            <w:r w:rsidRPr="00A07E26">
              <w:rPr>
                <w:rFonts w:eastAsiaTheme="minorHAnsi"/>
                <w:spacing w:val="6"/>
                <w:sz w:val="19"/>
                <w:szCs w:val="19"/>
                <w:lang w:val="en-US"/>
              </w:rPr>
              <w:t>ba</w:t>
            </w:r>
            <w:r w:rsidRPr="00A07E26">
              <w:rPr>
                <w:rFonts w:eastAsiaTheme="minorHAnsi"/>
                <w:spacing w:val="7"/>
                <w:sz w:val="19"/>
                <w:szCs w:val="19"/>
                <w:lang w:val="en-US"/>
              </w:rPr>
              <w:t>c</w:t>
            </w:r>
            <w:r w:rsidRPr="00A07E26">
              <w:rPr>
                <w:rFonts w:eastAsiaTheme="minorHAnsi"/>
                <w:spacing w:val="8"/>
                <w:sz w:val="19"/>
                <w:szCs w:val="19"/>
                <w:lang w:val="en-US"/>
              </w:rPr>
              <w:t>k</w:t>
            </w:r>
            <w:r w:rsidRPr="00A07E26">
              <w:rPr>
                <w:rFonts w:eastAsiaTheme="minorHAnsi"/>
                <w:spacing w:val="6"/>
                <w:sz w:val="19"/>
                <w:szCs w:val="19"/>
                <w:lang w:val="en-US"/>
              </w:rPr>
              <w:t>bon</w:t>
            </w:r>
            <w:r w:rsidRPr="00A07E26">
              <w:rPr>
                <w:rFonts w:eastAsiaTheme="minorHAnsi"/>
                <w:spacing w:val="2"/>
                <w:sz w:val="19"/>
                <w:szCs w:val="19"/>
                <w:lang w:val="en-US"/>
              </w:rPr>
              <w:t>e</w:t>
            </w:r>
            <w:r w:rsidRPr="00A07E26">
              <w:rPr>
                <w:rFonts w:eastAsiaTheme="minorHAnsi"/>
                <w:sz w:val="19"/>
                <w:szCs w:val="19"/>
                <w:lang w:val="en-US"/>
              </w:rPr>
              <w:t>,</w:t>
            </w:r>
            <w:r w:rsidRPr="00A07E26">
              <w:rPr>
                <w:rFonts w:eastAsiaTheme="minorHAnsi"/>
                <w:spacing w:val="-10"/>
                <w:sz w:val="19"/>
                <w:szCs w:val="19"/>
                <w:lang w:val="en-US"/>
              </w:rPr>
              <w:t xml:space="preserve"> </w:t>
            </w:r>
            <w:r w:rsidRPr="00A07E26">
              <w:rPr>
                <w:rFonts w:eastAsiaTheme="minorHAnsi"/>
                <w:spacing w:val="7"/>
                <w:sz w:val="19"/>
                <w:szCs w:val="19"/>
                <w:lang w:val="en-US"/>
              </w:rPr>
              <w:t>a</w:t>
            </w:r>
            <w:r w:rsidRPr="00A07E26">
              <w:rPr>
                <w:rFonts w:eastAsiaTheme="minorHAnsi"/>
                <w:sz w:val="19"/>
                <w:szCs w:val="19"/>
                <w:lang w:val="en-US"/>
              </w:rPr>
              <w:t>s</w:t>
            </w:r>
            <w:r w:rsidRPr="00A07E26">
              <w:rPr>
                <w:rFonts w:eastAsiaTheme="minorHAnsi"/>
                <w:spacing w:val="-1"/>
                <w:sz w:val="19"/>
                <w:szCs w:val="19"/>
                <w:lang w:val="en-US"/>
              </w:rPr>
              <w:t xml:space="preserve"> </w:t>
            </w:r>
            <w:r w:rsidRPr="00A07E26">
              <w:rPr>
                <w:rFonts w:eastAsiaTheme="minorHAnsi"/>
                <w:spacing w:val="4"/>
                <w:w w:val="94"/>
                <w:sz w:val="19"/>
                <w:szCs w:val="19"/>
                <w:lang w:val="en-US"/>
              </w:rPr>
              <w:t>w</w:t>
            </w:r>
            <w:r w:rsidRPr="00A07E26">
              <w:rPr>
                <w:rFonts w:eastAsiaTheme="minorHAnsi"/>
                <w:spacing w:val="7"/>
                <w:w w:val="94"/>
                <w:sz w:val="19"/>
                <w:szCs w:val="19"/>
                <w:lang w:val="en-US"/>
              </w:rPr>
              <w:t>e</w:t>
            </w:r>
            <w:r w:rsidRPr="00A07E26">
              <w:rPr>
                <w:rFonts w:eastAsiaTheme="minorHAnsi"/>
                <w:spacing w:val="6"/>
                <w:w w:val="94"/>
                <w:sz w:val="19"/>
                <w:szCs w:val="19"/>
                <w:lang w:val="en-US"/>
              </w:rPr>
              <w:t>l</w:t>
            </w:r>
            <w:r w:rsidRPr="00A07E26">
              <w:rPr>
                <w:rFonts w:eastAsiaTheme="minorHAnsi"/>
                <w:w w:val="94"/>
                <w:sz w:val="19"/>
                <w:szCs w:val="19"/>
                <w:lang w:val="en-US"/>
              </w:rPr>
              <w:t>l</w:t>
            </w:r>
            <w:r w:rsidRPr="00A07E26">
              <w:rPr>
                <w:rFonts w:eastAsiaTheme="minorHAnsi"/>
                <w:spacing w:val="15"/>
                <w:w w:val="94"/>
                <w:sz w:val="19"/>
                <w:szCs w:val="19"/>
                <w:lang w:val="en-US"/>
              </w:rPr>
              <w:t xml:space="preserve"> </w:t>
            </w:r>
            <w:r w:rsidRPr="00A07E26">
              <w:rPr>
                <w:rFonts w:eastAsiaTheme="minorHAnsi"/>
                <w:spacing w:val="7"/>
                <w:sz w:val="19"/>
                <w:szCs w:val="19"/>
                <w:lang w:val="en-US"/>
              </w:rPr>
              <w:t>a</w:t>
            </w:r>
            <w:r w:rsidRPr="00A07E26">
              <w:rPr>
                <w:rFonts w:eastAsiaTheme="minorHAnsi"/>
                <w:sz w:val="19"/>
                <w:szCs w:val="19"/>
                <w:lang w:val="en-US"/>
              </w:rPr>
              <w:t>s</w:t>
            </w:r>
            <w:r w:rsidRPr="00A07E26">
              <w:rPr>
                <w:rFonts w:eastAsiaTheme="minorHAnsi"/>
                <w:spacing w:val="-1"/>
                <w:sz w:val="19"/>
                <w:szCs w:val="19"/>
                <w:lang w:val="en-US"/>
              </w:rPr>
              <w:t xml:space="preserve"> </w:t>
            </w:r>
            <w:r w:rsidRPr="00A07E26">
              <w:rPr>
                <w:rFonts w:eastAsiaTheme="minorHAnsi"/>
                <w:spacing w:val="6"/>
                <w:w w:val="96"/>
                <w:sz w:val="19"/>
                <w:szCs w:val="19"/>
                <w:lang w:val="en-US"/>
              </w:rPr>
              <w:t>i</w:t>
            </w:r>
            <w:r w:rsidRPr="00A07E26">
              <w:rPr>
                <w:rFonts w:eastAsiaTheme="minorHAnsi"/>
                <w:spacing w:val="5"/>
                <w:w w:val="96"/>
                <w:sz w:val="19"/>
                <w:szCs w:val="19"/>
                <w:lang w:val="en-US"/>
              </w:rPr>
              <w:t>n-</w:t>
            </w:r>
            <w:r w:rsidRPr="00A07E26">
              <w:rPr>
                <w:rFonts w:eastAsiaTheme="minorHAnsi"/>
                <w:spacing w:val="6"/>
                <w:w w:val="96"/>
                <w:sz w:val="19"/>
                <w:szCs w:val="19"/>
                <w:lang w:val="en-US"/>
              </w:rPr>
              <w:t>buildin</w:t>
            </w:r>
            <w:r w:rsidRPr="00A07E26">
              <w:rPr>
                <w:rFonts w:eastAsiaTheme="minorHAnsi"/>
                <w:w w:val="96"/>
                <w:sz w:val="19"/>
                <w:szCs w:val="19"/>
                <w:lang w:val="en-US"/>
              </w:rPr>
              <w:t>g</w:t>
            </w:r>
            <w:r w:rsidRPr="00A07E26">
              <w:rPr>
                <w:rFonts w:eastAsiaTheme="minorHAnsi"/>
                <w:spacing w:val="19"/>
                <w:w w:val="96"/>
                <w:sz w:val="19"/>
                <w:szCs w:val="19"/>
                <w:lang w:val="en-US"/>
              </w:rPr>
              <w:t xml:space="preserve"> </w:t>
            </w:r>
            <w:r w:rsidRPr="00A07E26">
              <w:rPr>
                <w:rFonts w:eastAsiaTheme="minorHAnsi"/>
                <w:spacing w:val="6"/>
                <w:sz w:val="19"/>
                <w:szCs w:val="19"/>
                <w:lang w:val="en-US"/>
              </w:rPr>
              <w:t>i</w:t>
            </w:r>
            <w:r w:rsidRPr="00A07E26">
              <w:rPr>
                <w:rFonts w:eastAsiaTheme="minorHAnsi"/>
                <w:spacing w:val="5"/>
                <w:sz w:val="19"/>
                <w:szCs w:val="19"/>
                <w:lang w:val="en-US"/>
              </w:rPr>
              <w:t>n</w:t>
            </w:r>
            <w:r w:rsidRPr="00A07E26">
              <w:rPr>
                <w:rFonts w:eastAsiaTheme="minorHAnsi"/>
                <w:spacing w:val="7"/>
                <w:sz w:val="19"/>
                <w:szCs w:val="19"/>
                <w:lang w:val="en-US"/>
              </w:rPr>
              <w:t>f</w:t>
            </w:r>
            <w:r w:rsidRPr="00A07E26">
              <w:rPr>
                <w:rFonts w:eastAsiaTheme="minorHAnsi"/>
                <w:spacing w:val="6"/>
                <w:sz w:val="19"/>
                <w:szCs w:val="19"/>
                <w:lang w:val="en-US"/>
              </w:rPr>
              <w:t>r</w:t>
            </w:r>
            <w:r w:rsidRPr="00A07E26">
              <w:rPr>
                <w:rFonts w:eastAsiaTheme="minorHAnsi"/>
                <w:spacing w:val="7"/>
                <w:sz w:val="19"/>
                <w:szCs w:val="19"/>
                <w:lang w:val="en-US"/>
              </w:rPr>
              <w:t>a</w:t>
            </w:r>
            <w:r w:rsidRPr="00A07E26">
              <w:rPr>
                <w:rFonts w:eastAsiaTheme="minorHAnsi"/>
                <w:spacing w:val="6"/>
                <w:sz w:val="19"/>
                <w:szCs w:val="19"/>
                <w:lang w:val="en-US"/>
              </w:rPr>
              <w:t>s</w:t>
            </w:r>
            <w:r w:rsidRPr="00A07E26">
              <w:rPr>
                <w:rFonts w:eastAsiaTheme="minorHAnsi"/>
                <w:spacing w:val="4"/>
                <w:sz w:val="19"/>
                <w:szCs w:val="19"/>
                <w:lang w:val="en-US"/>
              </w:rPr>
              <w:t>t</w:t>
            </w:r>
            <w:r w:rsidRPr="00A07E26">
              <w:rPr>
                <w:rFonts w:eastAsiaTheme="minorHAnsi"/>
                <w:spacing w:val="7"/>
                <w:sz w:val="19"/>
                <w:szCs w:val="19"/>
                <w:lang w:val="en-US"/>
              </w:rPr>
              <w:t>r</w:t>
            </w:r>
            <w:r w:rsidRPr="00A07E26">
              <w:rPr>
                <w:rFonts w:eastAsiaTheme="minorHAnsi"/>
                <w:spacing w:val="6"/>
                <w:sz w:val="19"/>
                <w:szCs w:val="19"/>
                <w:lang w:val="en-US"/>
              </w:rPr>
              <w:t>uc</w:t>
            </w:r>
            <w:r w:rsidRPr="00A07E26">
              <w:rPr>
                <w:rFonts w:eastAsiaTheme="minorHAnsi"/>
                <w:spacing w:val="4"/>
                <w:sz w:val="19"/>
                <w:szCs w:val="19"/>
                <w:lang w:val="en-US"/>
              </w:rPr>
              <w:t>t</w:t>
            </w:r>
            <w:r w:rsidRPr="00A07E26">
              <w:rPr>
                <w:rFonts w:eastAsiaTheme="minorHAnsi"/>
                <w:spacing w:val="6"/>
                <w:sz w:val="19"/>
                <w:szCs w:val="19"/>
                <w:lang w:val="en-US"/>
              </w:rPr>
              <w:t>u</w:t>
            </w:r>
            <w:r w:rsidRPr="00A07E26">
              <w:rPr>
                <w:rFonts w:eastAsiaTheme="minorHAnsi"/>
                <w:spacing w:val="5"/>
                <w:sz w:val="19"/>
                <w:szCs w:val="19"/>
                <w:lang w:val="en-US"/>
              </w:rPr>
              <w:t>r</w:t>
            </w:r>
            <w:r w:rsidRPr="00A07E26">
              <w:rPr>
                <w:rFonts w:eastAsiaTheme="minorHAnsi"/>
                <w:sz w:val="19"/>
                <w:szCs w:val="19"/>
                <w:lang w:val="en-US"/>
              </w:rPr>
              <w:t>e</w:t>
            </w:r>
          </w:p>
          <w:p w14:paraId="1E3D9EAE" w14:textId="77777777" w:rsidR="004B5FD4" w:rsidRPr="00A07E26" w:rsidRDefault="004B5FD4" w:rsidP="001871E6">
            <w:pPr>
              <w:tabs>
                <w:tab w:val="clear" w:pos="1134"/>
                <w:tab w:val="clear" w:pos="1871"/>
                <w:tab w:val="clear" w:pos="2268"/>
              </w:tabs>
              <w:overflowPunct/>
              <w:spacing w:before="57"/>
              <w:ind w:left="207" w:right="-20"/>
              <w:textAlignment w:val="auto"/>
              <w:rPr>
                <w:rFonts w:eastAsiaTheme="minorHAnsi"/>
                <w:sz w:val="19"/>
                <w:szCs w:val="19"/>
                <w:lang w:val="en-US"/>
              </w:rPr>
            </w:pPr>
            <w:r w:rsidRPr="00A07E26">
              <w:rPr>
                <w:rFonts w:eastAsiaTheme="minorHAnsi"/>
                <w:w w:val="142"/>
                <w:sz w:val="19"/>
                <w:szCs w:val="19"/>
                <w:lang w:val="en-US"/>
              </w:rPr>
              <w:t xml:space="preserve">• </w:t>
            </w:r>
            <w:r w:rsidRPr="00A07E26">
              <w:rPr>
                <w:rFonts w:eastAsiaTheme="minorHAnsi"/>
                <w:spacing w:val="7"/>
                <w:sz w:val="19"/>
                <w:szCs w:val="19"/>
                <w:lang w:val="en-US"/>
              </w:rPr>
              <w:t>G</w:t>
            </w:r>
            <w:r w:rsidRPr="00A07E26">
              <w:rPr>
                <w:rFonts w:eastAsiaTheme="minorHAnsi"/>
                <w:spacing w:val="6"/>
                <w:sz w:val="19"/>
                <w:szCs w:val="19"/>
                <w:lang w:val="en-US"/>
              </w:rPr>
              <w:t>r</w:t>
            </w:r>
            <w:r w:rsidRPr="00A07E26">
              <w:rPr>
                <w:rFonts w:eastAsiaTheme="minorHAnsi"/>
                <w:spacing w:val="7"/>
                <w:sz w:val="19"/>
                <w:szCs w:val="19"/>
                <w:lang w:val="en-US"/>
              </w:rPr>
              <w:t>a</w:t>
            </w:r>
            <w:r w:rsidRPr="00A07E26">
              <w:rPr>
                <w:rFonts w:eastAsiaTheme="minorHAnsi"/>
                <w:spacing w:val="5"/>
                <w:sz w:val="19"/>
                <w:szCs w:val="19"/>
                <w:lang w:val="en-US"/>
              </w:rPr>
              <w:t>n</w:t>
            </w:r>
            <w:r w:rsidRPr="00A07E26">
              <w:rPr>
                <w:rFonts w:eastAsiaTheme="minorHAnsi"/>
                <w:spacing w:val="4"/>
                <w:sz w:val="19"/>
                <w:szCs w:val="19"/>
                <w:lang w:val="en-US"/>
              </w:rPr>
              <w:t>t</w:t>
            </w:r>
            <w:r w:rsidRPr="00A07E26">
              <w:rPr>
                <w:rFonts w:eastAsiaTheme="minorHAnsi"/>
                <w:sz w:val="19"/>
                <w:szCs w:val="19"/>
                <w:lang w:val="en-US"/>
              </w:rPr>
              <w:t>s</w:t>
            </w:r>
            <w:r w:rsidRPr="00A07E26">
              <w:rPr>
                <w:rFonts w:eastAsiaTheme="minorHAnsi"/>
                <w:spacing w:val="-13"/>
                <w:sz w:val="19"/>
                <w:szCs w:val="19"/>
                <w:lang w:val="en-US"/>
              </w:rPr>
              <w:t xml:space="preserve"> </w:t>
            </w:r>
            <w:r w:rsidRPr="00A07E26">
              <w:rPr>
                <w:rFonts w:eastAsiaTheme="minorHAnsi"/>
                <w:spacing w:val="1"/>
                <w:sz w:val="19"/>
                <w:szCs w:val="19"/>
                <w:lang w:val="en-US"/>
              </w:rPr>
              <w:t>t</w:t>
            </w:r>
            <w:r w:rsidRPr="00A07E26">
              <w:rPr>
                <w:rFonts w:eastAsiaTheme="minorHAnsi"/>
                <w:sz w:val="19"/>
                <w:szCs w:val="19"/>
                <w:lang w:val="en-US"/>
              </w:rPr>
              <w:t>o</w:t>
            </w:r>
            <w:r w:rsidRPr="00A07E26">
              <w:rPr>
                <w:rFonts w:eastAsiaTheme="minorHAnsi"/>
                <w:spacing w:val="13"/>
                <w:sz w:val="19"/>
                <w:szCs w:val="19"/>
                <w:lang w:val="en-US"/>
              </w:rPr>
              <w:t xml:space="preserve"> </w:t>
            </w:r>
            <w:r w:rsidRPr="00A07E26">
              <w:rPr>
                <w:rFonts w:eastAsiaTheme="minorHAnsi"/>
                <w:spacing w:val="6"/>
                <w:sz w:val="19"/>
                <w:szCs w:val="19"/>
                <w:lang w:val="en-US"/>
              </w:rPr>
              <w:t>o</w:t>
            </w:r>
            <w:r w:rsidRPr="00A07E26">
              <w:rPr>
                <w:rFonts w:eastAsiaTheme="minorHAnsi"/>
                <w:spacing w:val="7"/>
                <w:sz w:val="19"/>
                <w:szCs w:val="19"/>
                <w:lang w:val="en-US"/>
              </w:rPr>
              <w:t>pe</w:t>
            </w:r>
            <w:r w:rsidRPr="00A07E26">
              <w:rPr>
                <w:rFonts w:eastAsiaTheme="minorHAnsi"/>
                <w:spacing w:val="6"/>
                <w:sz w:val="19"/>
                <w:szCs w:val="19"/>
                <w:lang w:val="en-US"/>
              </w:rPr>
              <w:t>r</w:t>
            </w:r>
            <w:r w:rsidRPr="00A07E26">
              <w:rPr>
                <w:rFonts w:eastAsiaTheme="minorHAnsi"/>
                <w:spacing w:val="5"/>
                <w:sz w:val="19"/>
                <w:szCs w:val="19"/>
                <w:lang w:val="en-US"/>
              </w:rPr>
              <w:t>a</w:t>
            </w:r>
            <w:r w:rsidRPr="00A07E26">
              <w:rPr>
                <w:rFonts w:eastAsiaTheme="minorHAnsi"/>
                <w:spacing w:val="1"/>
                <w:sz w:val="19"/>
                <w:szCs w:val="19"/>
                <w:lang w:val="en-US"/>
              </w:rPr>
              <w:t>t</w:t>
            </w:r>
            <w:r w:rsidRPr="00A07E26">
              <w:rPr>
                <w:rFonts w:eastAsiaTheme="minorHAnsi"/>
                <w:spacing w:val="6"/>
                <w:sz w:val="19"/>
                <w:szCs w:val="19"/>
                <w:lang w:val="en-US"/>
              </w:rPr>
              <w:t>o</w:t>
            </w:r>
            <w:r w:rsidRPr="00A07E26">
              <w:rPr>
                <w:rFonts w:eastAsiaTheme="minorHAnsi"/>
                <w:spacing w:val="7"/>
                <w:sz w:val="19"/>
                <w:szCs w:val="19"/>
                <w:lang w:val="en-US"/>
              </w:rPr>
              <w:t>r</w:t>
            </w:r>
            <w:r w:rsidRPr="00A07E26">
              <w:rPr>
                <w:rFonts w:eastAsiaTheme="minorHAnsi"/>
                <w:sz w:val="19"/>
                <w:szCs w:val="19"/>
                <w:lang w:val="en-US"/>
              </w:rPr>
              <w:t>s</w:t>
            </w:r>
            <w:r w:rsidRPr="00A07E26">
              <w:rPr>
                <w:rFonts w:eastAsiaTheme="minorHAnsi"/>
                <w:spacing w:val="-10"/>
                <w:sz w:val="19"/>
                <w:szCs w:val="19"/>
                <w:lang w:val="en-US"/>
              </w:rPr>
              <w:t xml:space="preserve"> </w:t>
            </w:r>
            <w:r w:rsidRPr="00A07E26">
              <w:rPr>
                <w:rFonts w:eastAsiaTheme="minorHAnsi"/>
                <w:spacing w:val="1"/>
                <w:sz w:val="19"/>
                <w:szCs w:val="19"/>
                <w:lang w:val="en-US"/>
              </w:rPr>
              <w:t>t</w:t>
            </w:r>
            <w:r w:rsidRPr="00A07E26">
              <w:rPr>
                <w:rFonts w:eastAsiaTheme="minorHAnsi"/>
                <w:sz w:val="19"/>
                <w:szCs w:val="19"/>
                <w:lang w:val="en-US"/>
              </w:rPr>
              <w:t>o</w:t>
            </w:r>
            <w:r w:rsidRPr="00A07E26">
              <w:rPr>
                <w:rFonts w:eastAsiaTheme="minorHAnsi"/>
                <w:spacing w:val="13"/>
                <w:sz w:val="19"/>
                <w:szCs w:val="19"/>
                <w:lang w:val="en-US"/>
              </w:rPr>
              <w:t xml:space="preserve"> </w:t>
            </w:r>
            <w:r w:rsidRPr="00A07E26">
              <w:rPr>
                <w:rFonts w:eastAsiaTheme="minorHAnsi"/>
                <w:spacing w:val="6"/>
                <w:w w:val="97"/>
                <w:sz w:val="19"/>
                <w:szCs w:val="19"/>
                <w:lang w:val="en-US"/>
              </w:rPr>
              <w:t>buil</w:t>
            </w:r>
            <w:r w:rsidRPr="00A07E26">
              <w:rPr>
                <w:rFonts w:eastAsiaTheme="minorHAnsi"/>
                <w:w w:val="97"/>
                <w:sz w:val="19"/>
                <w:szCs w:val="19"/>
                <w:lang w:val="en-US"/>
              </w:rPr>
              <w:t>d</w:t>
            </w:r>
            <w:r w:rsidRPr="00A07E26">
              <w:rPr>
                <w:rFonts w:eastAsiaTheme="minorHAnsi"/>
                <w:spacing w:val="12"/>
                <w:w w:val="97"/>
                <w:sz w:val="19"/>
                <w:szCs w:val="19"/>
                <w:lang w:val="en-US"/>
              </w:rPr>
              <w:t xml:space="preserve"> </w:t>
            </w:r>
            <w:r w:rsidRPr="00A07E26">
              <w:rPr>
                <w:rFonts w:eastAsiaTheme="minorHAnsi"/>
                <w:spacing w:val="6"/>
                <w:sz w:val="19"/>
                <w:szCs w:val="19"/>
                <w:lang w:val="en-US"/>
              </w:rPr>
              <w:t>o</w:t>
            </w:r>
            <w:r w:rsidRPr="00A07E26">
              <w:rPr>
                <w:rFonts w:eastAsiaTheme="minorHAnsi"/>
                <w:spacing w:val="7"/>
                <w:sz w:val="19"/>
                <w:szCs w:val="19"/>
                <w:lang w:val="en-US"/>
              </w:rPr>
              <w:t>u</w:t>
            </w:r>
            <w:r w:rsidRPr="00A07E26">
              <w:rPr>
                <w:rFonts w:eastAsiaTheme="minorHAnsi"/>
                <w:sz w:val="19"/>
                <w:szCs w:val="19"/>
                <w:lang w:val="en-US"/>
              </w:rPr>
              <w:t>t</w:t>
            </w:r>
            <w:r w:rsidRPr="00A07E26">
              <w:rPr>
                <w:rFonts w:eastAsiaTheme="minorHAnsi"/>
                <w:spacing w:val="9"/>
                <w:sz w:val="19"/>
                <w:szCs w:val="19"/>
                <w:lang w:val="en-US"/>
              </w:rPr>
              <w:t xml:space="preserve"> </w:t>
            </w:r>
            <w:r w:rsidRPr="00A07E26">
              <w:rPr>
                <w:rFonts w:eastAsiaTheme="minorHAnsi"/>
                <w:spacing w:val="6"/>
                <w:w w:val="83"/>
                <w:sz w:val="19"/>
                <w:szCs w:val="19"/>
                <w:lang w:val="en-US"/>
              </w:rPr>
              <w:t>i</w:t>
            </w:r>
            <w:r w:rsidRPr="00A07E26">
              <w:rPr>
                <w:rFonts w:eastAsiaTheme="minorHAnsi"/>
                <w:spacing w:val="5"/>
                <w:w w:val="96"/>
                <w:sz w:val="19"/>
                <w:szCs w:val="19"/>
                <w:lang w:val="en-US"/>
              </w:rPr>
              <w:t>n</w:t>
            </w:r>
            <w:r w:rsidRPr="00A07E26">
              <w:rPr>
                <w:rFonts w:eastAsiaTheme="minorHAnsi"/>
                <w:spacing w:val="7"/>
                <w:w w:val="93"/>
                <w:sz w:val="19"/>
                <w:szCs w:val="19"/>
                <w:lang w:val="en-US"/>
              </w:rPr>
              <w:t>f</w:t>
            </w:r>
            <w:r w:rsidRPr="00A07E26">
              <w:rPr>
                <w:rFonts w:eastAsiaTheme="minorHAnsi"/>
                <w:spacing w:val="6"/>
                <w:w w:val="94"/>
                <w:sz w:val="19"/>
                <w:szCs w:val="19"/>
                <w:lang w:val="en-US"/>
              </w:rPr>
              <w:t>r</w:t>
            </w:r>
            <w:r w:rsidRPr="00A07E26">
              <w:rPr>
                <w:rFonts w:eastAsiaTheme="minorHAnsi"/>
                <w:spacing w:val="7"/>
                <w:w w:val="93"/>
                <w:sz w:val="19"/>
                <w:szCs w:val="19"/>
                <w:lang w:val="en-US"/>
              </w:rPr>
              <w:t>a</w:t>
            </w:r>
            <w:r w:rsidRPr="00A07E26">
              <w:rPr>
                <w:rFonts w:eastAsiaTheme="minorHAnsi"/>
                <w:spacing w:val="6"/>
                <w:w w:val="96"/>
                <w:sz w:val="19"/>
                <w:szCs w:val="19"/>
                <w:lang w:val="en-US"/>
              </w:rPr>
              <w:t>s</w:t>
            </w:r>
            <w:r w:rsidRPr="00A07E26">
              <w:rPr>
                <w:rFonts w:eastAsiaTheme="minorHAnsi"/>
                <w:spacing w:val="4"/>
                <w:w w:val="106"/>
                <w:sz w:val="19"/>
                <w:szCs w:val="19"/>
                <w:lang w:val="en-US"/>
              </w:rPr>
              <w:t>t</w:t>
            </w:r>
            <w:r w:rsidRPr="00A07E26">
              <w:rPr>
                <w:rFonts w:eastAsiaTheme="minorHAnsi"/>
                <w:spacing w:val="7"/>
                <w:w w:val="94"/>
                <w:sz w:val="19"/>
                <w:szCs w:val="19"/>
                <w:lang w:val="en-US"/>
              </w:rPr>
              <w:t>r</w:t>
            </w:r>
            <w:r w:rsidRPr="00A07E26">
              <w:rPr>
                <w:rFonts w:eastAsiaTheme="minorHAnsi"/>
                <w:spacing w:val="6"/>
                <w:w w:val="96"/>
                <w:sz w:val="19"/>
                <w:szCs w:val="19"/>
                <w:lang w:val="en-US"/>
              </w:rPr>
              <w:t>u</w:t>
            </w:r>
            <w:r w:rsidRPr="00A07E26">
              <w:rPr>
                <w:rFonts w:eastAsiaTheme="minorHAnsi"/>
                <w:spacing w:val="6"/>
                <w:w w:val="103"/>
                <w:sz w:val="19"/>
                <w:szCs w:val="19"/>
                <w:lang w:val="en-US"/>
              </w:rPr>
              <w:t>c</w:t>
            </w:r>
            <w:r w:rsidRPr="00A07E26">
              <w:rPr>
                <w:rFonts w:eastAsiaTheme="minorHAnsi"/>
                <w:spacing w:val="4"/>
                <w:w w:val="106"/>
                <w:sz w:val="19"/>
                <w:szCs w:val="19"/>
                <w:lang w:val="en-US"/>
              </w:rPr>
              <w:t>t</w:t>
            </w:r>
            <w:r w:rsidRPr="00A07E26">
              <w:rPr>
                <w:rFonts w:eastAsiaTheme="minorHAnsi"/>
                <w:spacing w:val="6"/>
                <w:w w:val="96"/>
                <w:sz w:val="19"/>
                <w:szCs w:val="19"/>
                <w:lang w:val="en-US"/>
              </w:rPr>
              <w:t>u</w:t>
            </w:r>
            <w:r w:rsidRPr="00A07E26">
              <w:rPr>
                <w:rFonts w:eastAsiaTheme="minorHAnsi"/>
                <w:spacing w:val="5"/>
                <w:w w:val="94"/>
                <w:sz w:val="19"/>
                <w:szCs w:val="19"/>
                <w:lang w:val="en-US"/>
              </w:rPr>
              <w:t>r</w:t>
            </w:r>
            <w:r w:rsidRPr="00A07E26">
              <w:rPr>
                <w:rFonts w:eastAsiaTheme="minorHAnsi"/>
                <w:w w:val="93"/>
                <w:sz w:val="19"/>
                <w:szCs w:val="19"/>
                <w:lang w:val="en-US"/>
              </w:rPr>
              <w:t>e</w:t>
            </w:r>
          </w:p>
          <w:p w14:paraId="3CFD4078" w14:textId="77777777" w:rsidR="004B5FD4" w:rsidRPr="00CF3B12" w:rsidRDefault="004B5FD4" w:rsidP="001871E6">
            <w:pPr>
              <w:tabs>
                <w:tab w:val="clear" w:pos="1134"/>
                <w:tab w:val="clear" w:pos="1871"/>
                <w:tab w:val="clear" w:pos="2268"/>
              </w:tabs>
              <w:overflowPunct/>
              <w:spacing w:before="78"/>
              <w:ind w:left="207" w:right="-20"/>
              <w:textAlignment w:val="auto"/>
              <w:rPr>
                <w:rFonts w:eastAsiaTheme="minorHAnsi"/>
                <w:szCs w:val="24"/>
                <w:lang w:val="en-US"/>
              </w:rPr>
            </w:pPr>
            <w:r w:rsidRPr="00A07E26">
              <w:rPr>
                <w:rFonts w:eastAsiaTheme="minorHAnsi"/>
                <w:w w:val="142"/>
                <w:sz w:val="19"/>
                <w:szCs w:val="19"/>
                <w:lang w:val="en-US"/>
              </w:rPr>
              <w:t xml:space="preserve">• </w:t>
            </w:r>
            <w:r w:rsidRPr="00A07E26">
              <w:rPr>
                <w:rFonts w:eastAsiaTheme="minorHAnsi"/>
                <w:spacing w:val="6"/>
                <w:w w:val="95"/>
                <w:sz w:val="19"/>
                <w:szCs w:val="19"/>
                <w:lang w:val="en-US"/>
              </w:rPr>
              <w:t>Sh</w:t>
            </w:r>
            <w:r w:rsidRPr="00A07E26">
              <w:rPr>
                <w:rFonts w:eastAsiaTheme="minorHAnsi"/>
                <w:spacing w:val="7"/>
                <w:w w:val="95"/>
                <w:sz w:val="19"/>
                <w:szCs w:val="19"/>
                <w:lang w:val="en-US"/>
              </w:rPr>
              <w:t>ar</w:t>
            </w:r>
            <w:r w:rsidRPr="00A07E26">
              <w:rPr>
                <w:rFonts w:eastAsiaTheme="minorHAnsi"/>
                <w:spacing w:val="6"/>
                <w:w w:val="95"/>
                <w:sz w:val="19"/>
                <w:szCs w:val="19"/>
                <w:lang w:val="en-US"/>
              </w:rPr>
              <w:t>in</w:t>
            </w:r>
            <w:r w:rsidRPr="00A07E26">
              <w:rPr>
                <w:rFonts w:eastAsiaTheme="minorHAnsi"/>
                <w:w w:val="95"/>
                <w:sz w:val="19"/>
                <w:szCs w:val="19"/>
                <w:lang w:val="en-US"/>
              </w:rPr>
              <w:t>g</w:t>
            </w:r>
            <w:r w:rsidRPr="00A07E26">
              <w:rPr>
                <w:rFonts w:eastAsiaTheme="minorHAnsi"/>
                <w:spacing w:val="13"/>
                <w:w w:val="95"/>
                <w:sz w:val="19"/>
                <w:szCs w:val="19"/>
                <w:lang w:val="en-US"/>
              </w:rPr>
              <w:t xml:space="preserve"> </w:t>
            </w:r>
            <w:r w:rsidRPr="00A07E26">
              <w:rPr>
                <w:rFonts w:eastAsiaTheme="minorHAnsi"/>
                <w:spacing w:val="4"/>
                <w:sz w:val="19"/>
                <w:szCs w:val="19"/>
                <w:lang w:val="en-US"/>
              </w:rPr>
              <w:t>o</w:t>
            </w:r>
            <w:r w:rsidRPr="00A07E26">
              <w:rPr>
                <w:rFonts w:eastAsiaTheme="minorHAnsi"/>
                <w:sz w:val="19"/>
                <w:szCs w:val="19"/>
                <w:lang w:val="en-US"/>
              </w:rPr>
              <w:t>f</w:t>
            </w:r>
            <w:r w:rsidRPr="00A07E26">
              <w:rPr>
                <w:rFonts w:eastAsiaTheme="minorHAnsi"/>
                <w:spacing w:val="6"/>
                <w:sz w:val="19"/>
                <w:szCs w:val="19"/>
                <w:lang w:val="en-US"/>
              </w:rPr>
              <w:t xml:space="preserve"> </w:t>
            </w:r>
            <w:r w:rsidRPr="00A07E26">
              <w:rPr>
                <w:rFonts w:eastAsiaTheme="minorHAnsi"/>
                <w:spacing w:val="6"/>
                <w:w w:val="96"/>
                <w:sz w:val="19"/>
                <w:szCs w:val="19"/>
                <w:lang w:val="en-US"/>
              </w:rPr>
              <w:t>i</w:t>
            </w:r>
            <w:r w:rsidRPr="00A07E26">
              <w:rPr>
                <w:rFonts w:eastAsiaTheme="minorHAnsi"/>
                <w:spacing w:val="5"/>
                <w:w w:val="96"/>
                <w:sz w:val="19"/>
                <w:szCs w:val="19"/>
                <w:lang w:val="en-US"/>
              </w:rPr>
              <w:t>n</w:t>
            </w:r>
            <w:r w:rsidRPr="00A07E26">
              <w:rPr>
                <w:rFonts w:eastAsiaTheme="minorHAnsi"/>
                <w:spacing w:val="7"/>
                <w:w w:val="96"/>
                <w:sz w:val="19"/>
                <w:szCs w:val="19"/>
                <w:lang w:val="en-US"/>
              </w:rPr>
              <w:t>f</w:t>
            </w:r>
            <w:r w:rsidRPr="00A07E26">
              <w:rPr>
                <w:rFonts w:eastAsiaTheme="minorHAnsi"/>
                <w:spacing w:val="6"/>
                <w:w w:val="96"/>
                <w:sz w:val="19"/>
                <w:szCs w:val="19"/>
                <w:lang w:val="en-US"/>
              </w:rPr>
              <w:t>ras</w:t>
            </w:r>
            <w:r w:rsidRPr="00A07E26">
              <w:rPr>
                <w:rFonts w:eastAsiaTheme="minorHAnsi"/>
                <w:spacing w:val="4"/>
                <w:w w:val="96"/>
                <w:sz w:val="19"/>
                <w:szCs w:val="19"/>
                <w:lang w:val="en-US"/>
              </w:rPr>
              <w:t>t</w:t>
            </w:r>
            <w:r w:rsidRPr="00A07E26">
              <w:rPr>
                <w:rFonts w:eastAsiaTheme="minorHAnsi"/>
                <w:spacing w:val="7"/>
                <w:w w:val="96"/>
                <w:sz w:val="19"/>
                <w:szCs w:val="19"/>
                <w:lang w:val="en-US"/>
              </w:rPr>
              <w:t>r</w:t>
            </w:r>
            <w:r w:rsidRPr="00A07E26">
              <w:rPr>
                <w:rFonts w:eastAsiaTheme="minorHAnsi"/>
                <w:spacing w:val="6"/>
                <w:w w:val="96"/>
                <w:sz w:val="19"/>
                <w:szCs w:val="19"/>
                <w:lang w:val="en-US"/>
              </w:rPr>
              <w:t>uc</w:t>
            </w:r>
            <w:r w:rsidRPr="00A07E26">
              <w:rPr>
                <w:rFonts w:eastAsiaTheme="minorHAnsi"/>
                <w:spacing w:val="4"/>
                <w:w w:val="96"/>
                <w:sz w:val="19"/>
                <w:szCs w:val="19"/>
                <w:lang w:val="en-US"/>
              </w:rPr>
              <w:t>t</w:t>
            </w:r>
            <w:r w:rsidRPr="00A07E26">
              <w:rPr>
                <w:rFonts w:eastAsiaTheme="minorHAnsi"/>
                <w:spacing w:val="6"/>
                <w:w w:val="96"/>
                <w:sz w:val="19"/>
                <w:szCs w:val="19"/>
                <w:lang w:val="en-US"/>
              </w:rPr>
              <w:t>u</w:t>
            </w:r>
            <w:r w:rsidRPr="00A07E26">
              <w:rPr>
                <w:rFonts w:eastAsiaTheme="minorHAnsi"/>
                <w:spacing w:val="5"/>
                <w:w w:val="96"/>
                <w:sz w:val="19"/>
                <w:szCs w:val="19"/>
                <w:lang w:val="en-US"/>
              </w:rPr>
              <w:t>r</w:t>
            </w:r>
            <w:r w:rsidRPr="00A07E26">
              <w:rPr>
                <w:rFonts w:eastAsiaTheme="minorHAnsi"/>
                <w:w w:val="96"/>
                <w:sz w:val="19"/>
                <w:szCs w:val="19"/>
                <w:lang w:val="en-US"/>
              </w:rPr>
              <w:t>e</w:t>
            </w:r>
            <w:r w:rsidRPr="00A07E26">
              <w:rPr>
                <w:rFonts w:eastAsiaTheme="minorHAnsi"/>
                <w:spacing w:val="15"/>
                <w:w w:val="96"/>
                <w:sz w:val="19"/>
                <w:szCs w:val="19"/>
                <w:lang w:val="en-US"/>
              </w:rPr>
              <w:t xml:space="preserve"> </w:t>
            </w:r>
            <w:r w:rsidRPr="00A07E26">
              <w:rPr>
                <w:rFonts w:eastAsiaTheme="minorHAnsi"/>
                <w:spacing w:val="7"/>
                <w:sz w:val="19"/>
                <w:szCs w:val="19"/>
                <w:lang w:val="en-US"/>
              </w:rPr>
              <w:t>a</w:t>
            </w:r>
            <w:r w:rsidRPr="00A07E26">
              <w:rPr>
                <w:rFonts w:eastAsiaTheme="minorHAnsi"/>
                <w:spacing w:val="6"/>
                <w:sz w:val="19"/>
                <w:szCs w:val="19"/>
                <w:lang w:val="en-US"/>
              </w:rPr>
              <w:t>n</w:t>
            </w:r>
            <w:r w:rsidRPr="00A07E26">
              <w:rPr>
                <w:rFonts w:eastAsiaTheme="minorHAnsi"/>
                <w:sz w:val="19"/>
                <w:szCs w:val="19"/>
                <w:lang w:val="en-US"/>
              </w:rPr>
              <w:t>d</w:t>
            </w:r>
            <w:r w:rsidRPr="00A07E26">
              <w:rPr>
                <w:rFonts w:eastAsiaTheme="minorHAnsi"/>
                <w:spacing w:val="2"/>
                <w:sz w:val="19"/>
                <w:szCs w:val="19"/>
                <w:lang w:val="en-US"/>
              </w:rPr>
              <w:t xml:space="preserve"> </w:t>
            </w:r>
            <w:r w:rsidRPr="00A07E26">
              <w:rPr>
                <w:rFonts w:eastAsiaTheme="minorHAnsi"/>
                <w:spacing w:val="4"/>
                <w:sz w:val="19"/>
                <w:szCs w:val="19"/>
                <w:lang w:val="en-US"/>
              </w:rPr>
              <w:t>w</w:t>
            </w:r>
            <w:r w:rsidRPr="00A07E26">
              <w:rPr>
                <w:rFonts w:eastAsiaTheme="minorHAnsi"/>
                <w:spacing w:val="6"/>
                <w:sz w:val="19"/>
                <w:szCs w:val="19"/>
                <w:lang w:val="en-US"/>
              </w:rPr>
              <w:t>o</w:t>
            </w:r>
            <w:r w:rsidRPr="00A07E26">
              <w:rPr>
                <w:rFonts w:eastAsiaTheme="minorHAnsi"/>
                <w:spacing w:val="7"/>
                <w:sz w:val="19"/>
                <w:szCs w:val="19"/>
                <w:lang w:val="en-US"/>
              </w:rPr>
              <w:t>r</w:t>
            </w:r>
            <w:r w:rsidRPr="00A07E26">
              <w:rPr>
                <w:rFonts w:eastAsiaTheme="minorHAnsi"/>
                <w:spacing w:val="5"/>
                <w:sz w:val="19"/>
                <w:szCs w:val="19"/>
                <w:lang w:val="en-US"/>
              </w:rPr>
              <w:t>k</w:t>
            </w:r>
            <w:r w:rsidRPr="00A07E26">
              <w:rPr>
                <w:rFonts w:eastAsiaTheme="minorHAnsi"/>
                <w:sz w:val="19"/>
                <w:szCs w:val="19"/>
                <w:lang w:val="en-US"/>
              </w:rPr>
              <w:t>s</w:t>
            </w:r>
          </w:p>
        </w:tc>
      </w:tr>
      <w:tr w:rsidR="004B5FD4" w14:paraId="7AA5C8D8" w14:textId="77777777" w:rsidTr="001871E6">
        <w:trPr>
          <w:gridAfter w:val="1"/>
          <w:wAfter w:w="7" w:type="dxa"/>
          <w:trHeight w:hRule="exact" w:val="1663"/>
          <w:jc w:val="center"/>
        </w:trPr>
        <w:tc>
          <w:tcPr>
            <w:tcW w:w="2304" w:type="dxa"/>
            <w:tcBorders>
              <w:top w:val="single" w:sz="16" w:space="0" w:color="FFFFFF"/>
              <w:left w:val="single" w:sz="16" w:space="0" w:color="FFFFFF"/>
              <w:bottom w:val="single" w:sz="16" w:space="0" w:color="FFFFFF"/>
              <w:right w:val="single" w:sz="16" w:space="0" w:color="FFFFFF"/>
            </w:tcBorders>
            <w:shd w:val="clear" w:color="auto" w:fill="F1F2F2"/>
          </w:tcPr>
          <w:p w14:paraId="2287C633" w14:textId="77777777" w:rsidR="004B5FD4" w:rsidRPr="004C3B49" w:rsidRDefault="004B5FD4" w:rsidP="001871E6">
            <w:pPr>
              <w:tabs>
                <w:tab w:val="clear" w:pos="1134"/>
                <w:tab w:val="clear" w:pos="1871"/>
                <w:tab w:val="clear" w:pos="2268"/>
              </w:tabs>
              <w:overflowPunct/>
              <w:spacing w:before="4" w:line="160" w:lineRule="exact"/>
              <w:textAlignment w:val="auto"/>
              <w:rPr>
                <w:rFonts w:eastAsiaTheme="minorHAnsi"/>
                <w:sz w:val="19"/>
                <w:szCs w:val="19"/>
                <w:lang w:val="en-US"/>
              </w:rPr>
            </w:pPr>
          </w:p>
          <w:p w14:paraId="4DCB5091" w14:textId="77777777" w:rsidR="004B5FD4" w:rsidRPr="004C3B49" w:rsidRDefault="004B5FD4" w:rsidP="001871E6">
            <w:pPr>
              <w:tabs>
                <w:tab w:val="clear" w:pos="1134"/>
                <w:tab w:val="clear" w:pos="1871"/>
                <w:tab w:val="clear" w:pos="2268"/>
              </w:tabs>
              <w:overflowPunct/>
              <w:spacing w:before="0" w:line="263" w:lineRule="auto"/>
              <w:ind w:left="434" w:right="564" w:hanging="283"/>
              <w:textAlignment w:val="auto"/>
              <w:rPr>
                <w:rFonts w:eastAsiaTheme="minorHAnsi"/>
                <w:sz w:val="19"/>
                <w:szCs w:val="19"/>
                <w:lang w:val="en-US"/>
              </w:rPr>
            </w:pPr>
            <w:r w:rsidRPr="004C3B49">
              <w:rPr>
                <w:rFonts w:eastAsiaTheme="minorHAnsi"/>
                <w:sz w:val="19"/>
                <w:szCs w:val="19"/>
                <w:lang w:val="en-US"/>
              </w:rPr>
              <w:t>8.  Administrative delays in</w:t>
            </w:r>
          </w:p>
          <w:p w14:paraId="0BDEB3CE" w14:textId="77777777" w:rsidR="004B5FD4" w:rsidRPr="004C3B49" w:rsidRDefault="004B5FD4" w:rsidP="001871E6">
            <w:pPr>
              <w:tabs>
                <w:tab w:val="clear" w:pos="1134"/>
                <w:tab w:val="clear" w:pos="1871"/>
                <w:tab w:val="clear" w:pos="2268"/>
              </w:tabs>
              <w:overflowPunct/>
              <w:spacing w:before="0" w:line="263" w:lineRule="auto"/>
              <w:ind w:left="434" w:right="558"/>
              <w:jc w:val="both"/>
              <w:textAlignment w:val="auto"/>
              <w:rPr>
                <w:rFonts w:eastAsiaTheme="minorHAnsi"/>
                <w:sz w:val="19"/>
                <w:szCs w:val="19"/>
                <w:lang w:val="en-US"/>
              </w:rPr>
            </w:pPr>
            <w:r w:rsidRPr="004C3B49">
              <w:rPr>
                <w:rFonts w:eastAsiaTheme="minorHAnsi"/>
                <w:sz w:val="19"/>
                <w:szCs w:val="19"/>
                <w:lang w:val="en-US"/>
              </w:rPr>
              <w:t>authorizations to deploy new infrastructure</w:t>
            </w:r>
          </w:p>
        </w:tc>
        <w:tc>
          <w:tcPr>
            <w:tcW w:w="4509" w:type="dxa"/>
            <w:tcBorders>
              <w:top w:val="single" w:sz="16" w:space="0" w:color="FFFFFF"/>
              <w:left w:val="single" w:sz="16" w:space="0" w:color="FFFFFF"/>
              <w:bottom w:val="single" w:sz="16" w:space="0" w:color="FFFFFF"/>
              <w:right w:val="single" w:sz="10" w:space="0" w:color="FFFFFF"/>
            </w:tcBorders>
            <w:shd w:val="clear" w:color="auto" w:fill="F1F2F2"/>
          </w:tcPr>
          <w:p w14:paraId="79A4933D" w14:textId="77777777" w:rsidR="004B5FD4" w:rsidRPr="004C3B49" w:rsidRDefault="004B5FD4" w:rsidP="001871E6">
            <w:pPr>
              <w:tabs>
                <w:tab w:val="clear" w:pos="1134"/>
                <w:tab w:val="clear" w:pos="1871"/>
                <w:tab w:val="clear" w:pos="2268"/>
              </w:tabs>
              <w:overflowPunct/>
              <w:spacing w:before="7" w:line="100" w:lineRule="exact"/>
              <w:textAlignment w:val="auto"/>
              <w:rPr>
                <w:rFonts w:eastAsiaTheme="minorHAnsi"/>
                <w:sz w:val="19"/>
                <w:szCs w:val="19"/>
                <w:lang w:val="en-US"/>
              </w:rPr>
            </w:pPr>
          </w:p>
          <w:p w14:paraId="39B18E36" w14:textId="77777777" w:rsidR="004B5FD4" w:rsidRPr="004C3B49" w:rsidRDefault="004B5FD4" w:rsidP="001871E6">
            <w:pPr>
              <w:tabs>
                <w:tab w:val="clear" w:pos="1134"/>
                <w:tab w:val="clear" w:pos="1871"/>
                <w:tab w:val="clear" w:pos="2268"/>
              </w:tabs>
              <w:overflowPunct/>
              <w:spacing w:before="0"/>
              <w:ind w:left="207" w:right="-20"/>
              <w:textAlignment w:val="auto"/>
              <w:rPr>
                <w:rFonts w:eastAsiaTheme="minorHAnsi"/>
                <w:sz w:val="19"/>
                <w:szCs w:val="19"/>
                <w:lang w:val="en-US"/>
              </w:rPr>
            </w:pPr>
            <w:r w:rsidRPr="004C3B49">
              <w:rPr>
                <w:rFonts w:eastAsiaTheme="minorHAnsi"/>
                <w:sz w:val="19"/>
                <w:szCs w:val="19"/>
                <w:lang w:val="en-US"/>
              </w:rPr>
              <w:t>• Involve relevant agencies and Ministries early</w:t>
            </w:r>
          </w:p>
          <w:p w14:paraId="6BA97B9D" w14:textId="77777777" w:rsidR="004B5FD4" w:rsidRPr="004C3B49" w:rsidRDefault="004B5FD4" w:rsidP="001871E6">
            <w:pPr>
              <w:tabs>
                <w:tab w:val="clear" w:pos="1134"/>
                <w:tab w:val="clear" w:pos="1871"/>
                <w:tab w:val="clear" w:pos="2268"/>
              </w:tabs>
              <w:overflowPunct/>
              <w:spacing w:before="78"/>
              <w:ind w:left="207" w:right="-20"/>
              <w:textAlignment w:val="auto"/>
              <w:rPr>
                <w:rFonts w:eastAsiaTheme="minorHAnsi"/>
                <w:sz w:val="19"/>
                <w:szCs w:val="19"/>
                <w:lang w:val="en-US"/>
              </w:rPr>
            </w:pPr>
            <w:r w:rsidRPr="004C3B49">
              <w:rPr>
                <w:rFonts w:eastAsiaTheme="minorHAnsi"/>
                <w:sz w:val="19"/>
                <w:szCs w:val="19"/>
                <w:lang w:val="en-US"/>
              </w:rPr>
              <w:t>• Streamline licensing procedures</w:t>
            </w:r>
          </w:p>
          <w:p w14:paraId="5FF8399C" w14:textId="77777777" w:rsidR="004B5FD4" w:rsidRPr="004C3B49" w:rsidRDefault="004B5FD4" w:rsidP="001871E6">
            <w:pPr>
              <w:tabs>
                <w:tab w:val="clear" w:pos="1134"/>
                <w:tab w:val="clear" w:pos="1871"/>
                <w:tab w:val="clear" w:pos="2268"/>
              </w:tabs>
              <w:overflowPunct/>
              <w:spacing w:before="78"/>
              <w:ind w:left="207" w:right="-20"/>
              <w:textAlignment w:val="auto"/>
              <w:rPr>
                <w:rFonts w:eastAsiaTheme="minorHAnsi"/>
                <w:sz w:val="19"/>
                <w:szCs w:val="19"/>
                <w:lang w:val="en-US"/>
              </w:rPr>
            </w:pPr>
            <w:r w:rsidRPr="004C3B49">
              <w:rPr>
                <w:rFonts w:eastAsiaTheme="minorHAnsi"/>
                <w:sz w:val="19"/>
                <w:szCs w:val="19"/>
                <w:lang w:val="en-US"/>
              </w:rPr>
              <w:t>• Eliminate red-tape and delays</w:t>
            </w:r>
          </w:p>
          <w:p w14:paraId="50C6EE03" w14:textId="77777777" w:rsidR="004B5FD4" w:rsidRPr="004C3B49" w:rsidRDefault="004B5FD4" w:rsidP="001871E6">
            <w:pPr>
              <w:tabs>
                <w:tab w:val="clear" w:pos="1134"/>
                <w:tab w:val="clear" w:pos="1871"/>
                <w:tab w:val="clear" w:pos="2268"/>
              </w:tabs>
              <w:overflowPunct/>
              <w:spacing w:before="78" w:line="263" w:lineRule="auto"/>
              <w:ind w:left="377" w:right="1339" w:hanging="170"/>
              <w:textAlignment w:val="auto"/>
              <w:rPr>
                <w:rFonts w:eastAsiaTheme="minorHAnsi"/>
                <w:sz w:val="19"/>
                <w:szCs w:val="19"/>
                <w:lang w:val="en-US"/>
              </w:rPr>
            </w:pPr>
            <w:r w:rsidRPr="004C3B49">
              <w:rPr>
                <w:rFonts w:eastAsiaTheme="minorHAnsi"/>
                <w:sz w:val="19"/>
                <w:szCs w:val="19"/>
                <w:lang w:val="en-US"/>
              </w:rPr>
              <w:t>• Remove barriers and obstacles to</w:t>
            </w:r>
            <w:r>
              <w:rPr>
                <w:rFonts w:eastAsiaTheme="minorHAnsi"/>
                <w:sz w:val="19"/>
                <w:szCs w:val="19"/>
                <w:lang w:val="en-US"/>
              </w:rPr>
              <w:t xml:space="preserve"> </w:t>
            </w:r>
            <w:r w:rsidRPr="004C3B49">
              <w:rPr>
                <w:rFonts w:eastAsiaTheme="minorHAnsi"/>
                <w:sz w:val="19"/>
                <w:szCs w:val="19"/>
                <w:lang w:val="en-US"/>
              </w:rPr>
              <w:t>owning land</w:t>
            </w:r>
          </w:p>
        </w:tc>
      </w:tr>
      <w:tr w:rsidR="004B5FD4" w14:paraId="4412950F" w14:textId="77777777" w:rsidTr="001871E6">
        <w:trPr>
          <w:gridAfter w:val="1"/>
          <w:wAfter w:w="7" w:type="dxa"/>
          <w:trHeight w:hRule="exact" w:val="1069"/>
          <w:jc w:val="center"/>
        </w:trPr>
        <w:tc>
          <w:tcPr>
            <w:tcW w:w="2304" w:type="dxa"/>
            <w:tcBorders>
              <w:top w:val="single" w:sz="16" w:space="0" w:color="FFFFFF"/>
              <w:left w:val="single" w:sz="16" w:space="0" w:color="FFFFFF"/>
              <w:bottom w:val="single" w:sz="16" w:space="0" w:color="FFFFFF"/>
              <w:right w:val="single" w:sz="16" w:space="0" w:color="FFFFFF"/>
            </w:tcBorders>
            <w:shd w:val="clear" w:color="auto" w:fill="F1F2F2"/>
          </w:tcPr>
          <w:p w14:paraId="45170BEB" w14:textId="77777777" w:rsidR="004B5FD4" w:rsidRPr="004C3B49" w:rsidRDefault="004B5FD4" w:rsidP="001871E6">
            <w:pPr>
              <w:tabs>
                <w:tab w:val="clear" w:pos="1134"/>
                <w:tab w:val="clear" w:pos="1871"/>
                <w:tab w:val="clear" w:pos="2268"/>
              </w:tabs>
              <w:overflowPunct/>
              <w:spacing w:before="4" w:line="160" w:lineRule="exact"/>
              <w:textAlignment w:val="auto"/>
              <w:rPr>
                <w:rFonts w:eastAsiaTheme="minorHAnsi"/>
                <w:sz w:val="19"/>
                <w:szCs w:val="19"/>
                <w:lang w:val="en-US"/>
              </w:rPr>
            </w:pPr>
          </w:p>
          <w:p w14:paraId="2030FD2E" w14:textId="77777777" w:rsidR="004B5FD4" w:rsidRPr="004C3B49" w:rsidRDefault="004B5FD4" w:rsidP="001871E6">
            <w:pPr>
              <w:tabs>
                <w:tab w:val="clear" w:pos="1134"/>
                <w:tab w:val="clear" w:pos="1871"/>
                <w:tab w:val="clear" w:pos="2268"/>
              </w:tabs>
              <w:overflowPunct/>
              <w:spacing w:before="0" w:line="263" w:lineRule="auto"/>
              <w:ind w:left="434" w:right="232" w:hanging="283"/>
              <w:textAlignment w:val="auto"/>
              <w:rPr>
                <w:rFonts w:eastAsiaTheme="minorHAnsi"/>
                <w:sz w:val="19"/>
                <w:szCs w:val="19"/>
                <w:lang w:val="en-US"/>
              </w:rPr>
            </w:pPr>
            <w:r w:rsidRPr="004C3B49">
              <w:rPr>
                <w:rFonts w:eastAsiaTheme="minorHAnsi"/>
                <w:sz w:val="19"/>
                <w:szCs w:val="19"/>
                <w:lang w:val="en-US"/>
              </w:rPr>
              <w:t>9.  Limited economic growth in</w:t>
            </w:r>
          </w:p>
          <w:p w14:paraId="126D9A24" w14:textId="77777777" w:rsidR="004B5FD4" w:rsidRPr="004C3B49" w:rsidRDefault="004B5FD4" w:rsidP="001871E6">
            <w:pPr>
              <w:tabs>
                <w:tab w:val="clear" w:pos="1134"/>
                <w:tab w:val="clear" w:pos="1871"/>
                <w:tab w:val="clear" w:pos="2268"/>
              </w:tabs>
              <w:overflowPunct/>
              <w:spacing w:before="0"/>
              <w:ind w:left="434" w:right="-20"/>
              <w:textAlignment w:val="auto"/>
              <w:rPr>
                <w:rFonts w:eastAsiaTheme="minorHAnsi"/>
                <w:sz w:val="19"/>
                <w:szCs w:val="19"/>
                <w:lang w:val="en-US"/>
              </w:rPr>
            </w:pPr>
            <w:r w:rsidRPr="004C3B49">
              <w:rPr>
                <w:rFonts w:eastAsiaTheme="minorHAnsi"/>
                <w:sz w:val="19"/>
                <w:szCs w:val="19"/>
                <w:lang w:val="en-US"/>
              </w:rPr>
              <w:t>certain areas</w:t>
            </w:r>
          </w:p>
        </w:tc>
        <w:tc>
          <w:tcPr>
            <w:tcW w:w="4509" w:type="dxa"/>
            <w:tcBorders>
              <w:top w:val="single" w:sz="16" w:space="0" w:color="FFFFFF"/>
              <w:left w:val="single" w:sz="16" w:space="0" w:color="FFFFFF"/>
              <w:bottom w:val="single" w:sz="16" w:space="0" w:color="FFFFFF"/>
              <w:right w:val="single" w:sz="10" w:space="0" w:color="FFFFFF"/>
            </w:tcBorders>
            <w:shd w:val="clear" w:color="auto" w:fill="F1F2F2"/>
          </w:tcPr>
          <w:p w14:paraId="11BF150C" w14:textId="77777777" w:rsidR="004B5FD4" w:rsidRPr="004C3B49" w:rsidRDefault="004B5FD4" w:rsidP="001871E6">
            <w:pPr>
              <w:tabs>
                <w:tab w:val="clear" w:pos="1134"/>
                <w:tab w:val="clear" w:pos="1871"/>
                <w:tab w:val="clear" w:pos="2268"/>
              </w:tabs>
              <w:overflowPunct/>
              <w:spacing w:before="6" w:line="130" w:lineRule="exact"/>
              <w:textAlignment w:val="auto"/>
              <w:rPr>
                <w:rFonts w:eastAsiaTheme="minorHAnsi"/>
                <w:sz w:val="19"/>
                <w:szCs w:val="19"/>
                <w:lang w:val="en-US"/>
              </w:rPr>
            </w:pPr>
          </w:p>
          <w:p w14:paraId="6A972926" w14:textId="77777777" w:rsidR="004B5FD4" w:rsidRPr="004C3B49" w:rsidRDefault="004B5FD4" w:rsidP="001871E6">
            <w:pPr>
              <w:tabs>
                <w:tab w:val="clear" w:pos="1134"/>
                <w:tab w:val="clear" w:pos="1871"/>
                <w:tab w:val="clear" w:pos="2268"/>
              </w:tabs>
              <w:overflowPunct/>
              <w:spacing w:before="0" w:line="263" w:lineRule="auto"/>
              <w:ind w:left="377" w:right="1420" w:hanging="170"/>
              <w:jc w:val="both"/>
              <w:textAlignment w:val="auto"/>
              <w:rPr>
                <w:rFonts w:eastAsiaTheme="minorHAnsi"/>
                <w:sz w:val="19"/>
                <w:szCs w:val="19"/>
                <w:lang w:val="en-US"/>
              </w:rPr>
            </w:pPr>
            <w:r w:rsidRPr="004C3B49">
              <w:rPr>
                <w:rFonts w:eastAsiaTheme="minorHAnsi"/>
                <w:sz w:val="19"/>
                <w:szCs w:val="19"/>
                <w:lang w:val="en-US"/>
              </w:rPr>
              <w:t>• Ongoing subsidy programs on the demand side, following investment on the supply side</w:t>
            </w:r>
          </w:p>
        </w:tc>
      </w:tr>
      <w:tr w:rsidR="004B5FD4" w14:paraId="25EC4444" w14:textId="77777777" w:rsidTr="001871E6">
        <w:trPr>
          <w:gridAfter w:val="1"/>
          <w:wAfter w:w="7" w:type="dxa"/>
          <w:trHeight w:hRule="exact" w:val="1663"/>
          <w:jc w:val="center"/>
        </w:trPr>
        <w:tc>
          <w:tcPr>
            <w:tcW w:w="2304" w:type="dxa"/>
            <w:tcBorders>
              <w:top w:val="single" w:sz="16" w:space="0" w:color="FFFFFF"/>
              <w:left w:val="single" w:sz="16" w:space="0" w:color="FFFFFF"/>
              <w:bottom w:val="single" w:sz="16" w:space="0" w:color="FFFFFF"/>
              <w:right w:val="single" w:sz="16" w:space="0" w:color="FFFFFF"/>
            </w:tcBorders>
            <w:shd w:val="clear" w:color="auto" w:fill="F1F2F2"/>
          </w:tcPr>
          <w:p w14:paraId="17ED3CC3" w14:textId="77777777" w:rsidR="004B5FD4" w:rsidRPr="004C3B49" w:rsidRDefault="004B5FD4" w:rsidP="001871E6">
            <w:pPr>
              <w:tabs>
                <w:tab w:val="clear" w:pos="1134"/>
                <w:tab w:val="clear" w:pos="1871"/>
                <w:tab w:val="clear" w:pos="2268"/>
              </w:tabs>
              <w:overflowPunct/>
              <w:spacing w:before="4" w:line="160" w:lineRule="exact"/>
              <w:textAlignment w:val="auto"/>
              <w:rPr>
                <w:rFonts w:eastAsiaTheme="minorHAnsi"/>
                <w:sz w:val="19"/>
                <w:szCs w:val="19"/>
                <w:lang w:val="en-US"/>
              </w:rPr>
            </w:pPr>
          </w:p>
          <w:p w14:paraId="0340D64A" w14:textId="77777777" w:rsidR="004B5FD4" w:rsidRPr="004C3B49" w:rsidRDefault="004B5FD4" w:rsidP="001871E6">
            <w:pPr>
              <w:tabs>
                <w:tab w:val="clear" w:pos="1134"/>
                <w:tab w:val="clear" w:pos="1871"/>
                <w:tab w:val="clear" w:pos="2268"/>
              </w:tabs>
              <w:overflowPunct/>
              <w:spacing w:before="0"/>
              <w:ind w:left="150" w:right="-20"/>
              <w:textAlignment w:val="auto"/>
              <w:rPr>
                <w:rFonts w:eastAsiaTheme="minorHAnsi"/>
                <w:sz w:val="19"/>
                <w:szCs w:val="19"/>
                <w:lang w:val="en-US"/>
              </w:rPr>
            </w:pPr>
            <w:r w:rsidRPr="004C3B49">
              <w:rPr>
                <w:rFonts w:eastAsiaTheme="minorHAnsi"/>
                <w:sz w:val="19"/>
                <w:szCs w:val="19"/>
                <w:lang w:val="en-US"/>
              </w:rPr>
              <w:t>10. Limitations</w:t>
            </w:r>
          </w:p>
          <w:p w14:paraId="6969995D" w14:textId="77777777" w:rsidR="004B5FD4" w:rsidRPr="004C3B49" w:rsidRDefault="004B5FD4" w:rsidP="001871E6">
            <w:pPr>
              <w:tabs>
                <w:tab w:val="clear" w:pos="1134"/>
                <w:tab w:val="clear" w:pos="1871"/>
                <w:tab w:val="clear" w:pos="2268"/>
              </w:tabs>
              <w:overflowPunct/>
              <w:spacing w:before="21" w:line="263" w:lineRule="auto"/>
              <w:ind w:left="434" w:right="147"/>
              <w:textAlignment w:val="auto"/>
              <w:rPr>
                <w:rFonts w:eastAsiaTheme="minorHAnsi"/>
                <w:sz w:val="19"/>
                <w:szCs w:val="19"/>
                <w:lang w:val="en-US"/>
              </w:rPr>
            </w:pPr>
            <w:r w:rsidRPr="004C3B49">
              <w:rPr>
                <w:rFonts w:eastAsiaTheme="minorHAnsi"/>
                <w:sz w:val="19"/>
                <w:szCs w:val="19"/>
                <w:lang w:val="en-US"/>
              </w:rPr>
              <w:t>in amount of spectrum available</w:t>
            </w:r>
          </w:p>
        </w:tc>
        <w:tc>
          <w:tcPr>
            <w:tcW w:w="4509" w:type="dxa"/>
            <w:tcBorders>
              <w:top w:val="single" w:sz="16" w:space="0" w:color="FFFFFF"/>
              <w:left w:val="single" w:sz="16" w:space="0" w:color="FFFFFF"/>
              <w:bottom w:val="single" w:sz="16" w:space="0" w:color="FFFFFF"/>
              <w:right w:val="single" w:sz="10" w:space="0" w:color="FFFFFF"/>
            </w:tcBorders>
            <w:shd w:val="clear" w:color="auto" w:fill="F1F2F2"/>
          </w:tcPr>
          <w:p w14:paraId="132D85BE" w14:textId="77777777" w:rsidR="004B5FD4" w:rsidRPr="004C3B49" w:rsidRDefault="004B5FD4" w:rsidP="001871E6">
            <w:pPr>
              <w:tabs>
                <w:tab w:val="clear" w:pos="1134"/>
                <w:tab w:val="clear" w:pos="1871"/>
                <w:tab w:val="clear" w:pos="2268"/>
              </w:tabs>
              <w:overflowPunct/>
              <w:spacing w:before="4" w:line="160" w:lineRule="exact"/>
              <w:textAlignment w:val="auto"/>
              <w:rPr>
                <w:rFonts w:eastAsiaTheme="minorHAnsi"/>
                <w:sz w:val="19"/>
                <w:szCs w:val="19"/>
                <w:lang w:val="en-US"/>
              </w:rPr>
            </w:pPr>
          </w:p>
          <w:p w14:paraId="5470854A" w14:textId="77777777" w:rsidR="004B5FD4" w:rsidRPr="004C3B49" w:rsidRDefault="004B5FD4" w:rsidP="001871E6">
            <w:pPr>
              <w:tabs>
                <w:tab w:val="clear" w:pos="1134"/>
                <w:tab w:val="clear" w:pos="1871"/>
                <w:tab w:val="clear" w:pos="2268"/>
              </w:tabs>
              <w:overflowPunct/>
              <w:spacing w:before="0" w:line="263" w:lineRule="auto"/>
              <w:ind w:left="377" w:right="1431" w:hanging="170"/>
              <w:textAlignment w:val="auto"/>
              <w:rPr>
                <w:rFonts w:eastAsiaTheme="minorHAnsi"/>
                <w:sz w:val="19"/>
                <w:szCs w:val="19"/>
                <w:lang w:val="en-US"/>
              </w:rPr>
            </w:pPr>
            <w:r w:rsidRPr="004C3B49">
              <w:rPr>
                <w:rFonts w:eastAsiaTheme="minorHAnsi"/>
                <w:sz w:val="19"/>
                <w:szCs w:val="19"/>
                <w:lang w:val="en-US"/>
              </w:rPr>
              <w:t>• Streamline spectrum licensing and re-farming practices</w:t>
            </w:r>
          </w:p>
          <w:p w14:paraId="7BB65BB8" w14:textId="77777777" w:rsidR="004B5FD4" w:rsidRPr="004C3B49" w:rsidRDefault="004B5FD4" w:rsidP="001871E6">
            <w:pPr>
              <w:tabs>
                <w:tab w:val="clear" w:pos="1134"/>
                <w:tab w:val="clear" w:pos="1871"/>
                <w:tab w:val="clear" w:pos="2268"/>
              </w:tabs>
              <w:overflowPunct/>
              <w:spacing w:before="57"/>
              <w:ind w:left="207" w:right="-20"/>
              <w:textAlignment w:val="auto"/>
              <w:rPr>
                <w:rFonts w:eastAsiaTheme="minorHAnsi"/>
                <w:sz w:val="19"/>
                <w:szCs w:val="19"/>
                <w:lang w:val="en-US"/>
              </w:rPr>
            </w:pPr>
            <w:r w:rsidRPr="004C3B49">
              <w:rPr>
                <w:rFonts w:eastAsiaTheme="minorHAnsi"/>
                <w:sz w:val="19"/>
                <w:szCs w:val="19"/>
                <w:lang w:val="en-US"/>
              </w:rPr>
              <w:t>• Implementation of the digital switch-over</w:t>
            </w:r>
          </w:p>
          <w:p w14:paraId="1DE99B01" w14:textId="77777777" w:rsidR="004B5FD4" w:rsidRPr="004C3B49" w:rsidRDefault="004B5FD4" w:rsidP="001871E6">
            <w:pPr>
              <w:tabs>
                <w:tab w:val="clear" w:pos="1134"/>
                <w:tab w:val="clear" w:pos="1871"/>
                <w:tab w:val="clear" w:pos="2268"/>
              </w:tabs>
              <w:overflowPunct/>
              <w:spacing w:before="78" w:line="263" w:lineRule="auto"/>
              <w:ind w:left="377" w:right="929" w:hanging="170"/>
              <w:textAlignment w:val="auto"/>
              <w:rPr>
                <w:rFonts w:eastAsiaTheme="minorHAnsi"/>
                <w:sz w:val="19"/>
                <w:szCs w:val="19"/>
                <w:lang w:val="en-US"/>
              </w:rPr>
            </w:pPr>
            <w:r w:rsidRPr="004C3B49">
              <w:rPr>
                <w:rFonts w:eastAsiaTheme="minorHAnsi"/>
                <w:sz w:val="19"/>
                <w:szCs w:val="19"/>
                <w:lang w:val="en-US"/>
              </w:rPr>
              <w:t>• More effective policies for spectrum allocation/assignment</w:t>
            </w:r>
          </w:p>
        </w:tc>
      </w:tr>
      <w:tr w:rsidR="004B5FD4" w14:paraId="0873F145" w14:textId="77777777" w:rsidTr="001871E6">
        <w:trPr>
          <w:gridAfter w:val="1"/>
          <w:wAfter w:w="7" w:type="dxa"/>
          <w:trHeight w:hRule="exact" w:val="1366"/>
          <w:jc w:val="center"/>
        </w:trPr>
        <w:tc>
          <w:tcPr>
            <w:tcW w:w="2304" w:type="dxa"/>
            <w:tcBorders>
              <w:top w:val="single" w:sz="16" w:space="0" w:color="FFFFFF"/>
              <w:left w:val="single" w:sz="16" w:space="0" w:color="FFFFFF"/>
              <w:bottom w:val="single" w:sz="16" w:space="0" w:color="FFFFFF"/>
              <w:right w:val="single" w:sz="16" w:space="0" w:color="FFFFFF"/>
            </w:tcBorders>
            <w:shd w:val="clear" w:color="auto" w:fill="F1F2F2"/>
          </w:tcPr>
          <w:p w14:paraId="7403A271" w14:textId="77777777" w:rsidR="004B5FD4" w:rsidRPr="004C3B49" w:rsidRDefault="004B5FD4" w:rsidP="001871E6">
            <w:pPr>
              <w:tabs>
                <w:tab w:val="clear" w:pos="1134"/>
                <w:tab w:val="clear" w:pos="1871"/>
                <w:tab w:val="clear" w:pos="2268"/>
              </w:tabs>
              <w:overflowPunct/>
              <w:spacing w:before="4" w:line="160" w:lineRule="exact"/>
              <w:textAlignment w:val="auto"/>
              <w:rPr>
                <w:rFonts w:eastAsiaTheme="minorHAnsi"/>
                <w:sz w:val="19"/>
                <w:szCs w:val="19"/>
                <w:lang w:val="en-US"/>
              </w:rPr>
            </w:pPr>
          </w:p>
          <w:p w14:paraId="4A7BBCAA" w14:textId="77777777" w:rsidR="004B5FD4" w:rsidRPr="004C3B49" w:rsidRDefault="004B5FD4" w:rsidP="001871E6">
            <w:pPr>
              <w:tabs>
                <w:tab w:val="clear" w:pos="1134"/>
                <w:tab w:val="clear" w:pos="1871"/>
                <w:tab w:val="clear" w:pos="2268"/>
              </w:tabs>
              <w:overflowPunct/>
              <w:spacing w:before="0" w:line="263" w:lineRule="auto"/>
              <w:ind w:left="434" w:right="206" w:hanging="283"/>
              <w:textAlignment w:val="auto"/>
              <w:rPr>
                <w:rFonts w:eastAsiaTheme="minorHAnsi"/>
                <w:sz w:val="19"/>
                <w:szCs w:val="19"/>
                <w:lang w:val="en-US"/>
              </w:rPr>
            </w:pPr>
            <w:r w:rsidRPr="004C3B49">
              <w:rPr>
                <w:rFonts w:eastAsiaTheme="minorHAnsi"/>
                <w:sz w:val="19"/>
                <w:szCs w:val="19"/>
                <w:lang w:val="en-US"/>
              </w:rPr>
              <w:t>11. Limited availability of relevant</w:t>
            </w:r>
          </w:p>
          <w:p w14:paraId="0801AA17" w14:textId="77777777" w:rsidR="004B5FD4" w:rsidRPr="004C3B49" w:rsidRDefault="004B5FD4" w:rsidP="001871E6">
            <w:pPr>
              <w:tabs>
                <w:tab w:val="clear" w:pos="1134"/>
                <w:tab w:val="clear" w:pos="1871"/>
                <w:tab w:val="clear" w:pos="2268"/>
              </w:tabs>
              <w:overflowPunct/>
              <w:spacing w:before="0"/>
              <w:ind w:left="434" w:right="-20"/>
              <w:textAlignment w:val="auto"/>
              <w:rPr>
                <w:rFonts w:eastAsiaTheme="minorHAnsi"/>
                <w:sz w:val="19"/>
                <w:szCs w:val="19"/>
                <w:lang w:val="en-US"/>
              </w:rPr>
            </w:pPr>
            <w:r w:rsidRPr="004C3B49">
              <w:rPr>
                <w:rFonts w:eastAsiaTheme="minorHAnsi"/>
                <w:sz w:val="19"/>
                <w:szCs w:val="19"/>
                <w:lang w:val="en-US"/>
              </w:rPr>
              <w:t>local content</w:t>
            </w:r>
          </w:p>
        </w:tc>
        <w:tc>
          <w:tcPr>
            <w:tcW w:w="4509" w:type="dxa"/>
            <w:tcBorders>
              <w:top w:val="single" w:sz="16" w:space="0" w:color="FFFFFF"/>
              <w:left w:val="single" w:sz="16" w:space="0" w:color="FFFFFF"/>
              <w:bottom w:val="single" w:sz="16" w:space="0" w:color="FFFFFF"/>
              <w:right w:val="single" w:sz="10" w:space="0" w:color="FFFFFF"/>
            </w:tcBorders>
            <w:shd w:val="clear" w:color="auto" w:fill="F1F2F2"/>
          </w:tcPr>
          <w:p w14:paraId="42E6F026" w14:textId="77777777" w:rsidR="004B5FD4" w:rsidRPr="004C3B49" w:rsidRDefault="004B5FD4" w:rsidP="001871E6">
            <w:pPr>
              <w:tabs>
                <w:tab w:val="clear" w:pos="1134"/>
                <w:tab w:val="clear" w:pos="1871"/>
                <w:tab w:val="clear" w:pos="2268"/>
              </w:tabs>
              <w:overflowPunct/>
              <w:spacing w:before="4" w:line="160" w:lineRule="exact"/>
              <w:textAlignment w:val="auto"/>
              <w:rPr>
                <w:rFonts w:eastAsiaTheme="minorHAnsi"/>
                <w:sz w:val="19"/>
                <w:szCs w:val="19"/>
                <w:lang w:val="en-US"/>
              </w:rPr>
            </w:pPr>
          </w:p>
          <w:p w14:paraId="3097B9B2" w14:textId="77777777" w:rsidR="004B5FD4" w:rsidRPr="004C3B49" w:rsidRDefault="004B5FD4" w:rsidP="001871E6">
            <w:pPr>
              <w:tabs>
                <w:tab w:val="clear" w:pos="1134"/>
                <w:tab w:val="clear" w:pos="1871"/>
                <w:tab w:val="clear" w:pos="2268"/>
              </w:tabs>
              <w:overflowPunct/>
              <w:spacing w:before="0" w:line="263" w:lineRule="auto"/>
              <w:ind w:left="377" w:right="1508" w:hanging="170"/>
              <w:textAlignment w:val="auto"/>
              <w:rPr>
                <w:rFonts w:eastAsiaTheme="minorHAnsi"/>
                <w:sz w:val="19"/>
                <w:szCs w:val="19"/>
                <w:lang w:val="en-US"/>
              </w:rPr>
            </w:pPr>
            <w:r w:rsidRPr="004C3B49">
              <w:rPr>
                <w:rFonts w:eastAsiaTheme="minorHAnsi"/>
                <w:sz w:val="19"/>
                <w:szCs w:val="19"/>
                <w:lang w:val="en-US"/>
              </w:rPr>
              <w:t>• Subsidies and awards for the development of local content</w:t>
            </w:r>
          </w:p>
          <w:p w14:paraId="47BBBDFA" w14:textId="77777777" w:rsidR="004B5FD4" w:rsidRPr="004C3B49" w:rsidRDefault="004B5FD4" w:rsidP="001871E6">
            <w:pPr>
              <w:tabs>
                <w:tab w:val="clear" w:pos="1134"/>
                <w:tab w:val="clear" w:pos="1871"/>
                <w:tab w:val="clear" w:pos="2268"/>
              </w:tabs>
              <w:overflowPunct/>
              <w:spacing w:before="57" w:line="263" w:lineRule="auto"/>
              <w:ind w:left="377" w:right="86" w:hanging="170"/>
              <w:textAlignment w:val="auto"/>
              <w:rPr>
                <w:rFonts w:eastAsiaTheme="minorHAnsi"/>
                <w:sz w:val="19"/>
                <w:szCs w:val="19"/>
                <w:lang w:val="en-US"/>
              </w:rPr>
            </w:pPr>
            <w:r w:rsidRPr="004C3B49">
              <w:rPr>
                <w:rFonts w:eastAsiaTheme="minorHAnsi"/>
                <w:sz w:val="19"/>
                <w:szCs w:val="19"/>
                <w:lang w:val="en-US"/>
              </w:rPr>
              <w:t>• Development of e-government services, open government / freedom of information policies.</w:t>
            </w:r>
          </w:p>
        </w:tc>
      </w:tr>
    </w:tbl>
    <w:p w14:paraId="62FBA88D" w14:textId="77777777" w:rsidR="004B5FD4" w:rsidRDefault="004B5FD4" w:rsidP="004B5FD4">
      <w:pPr>
        <w:rPr>
          <w:rFonts w:eastAsiaTheme="minorHAnsi"/>
          <w:szCs w:val="19"/>
        </w:rPr>
      </w:pPr>
      <w:r>
        <w:t xml:space="preserve">In addition, </w:t>
      </w:r>
      <w:r>
        <w:rPr>
          <w:szCs w:val="24"/>
        </w:rPr>
        <w:t xml:space="preserve">ITU-D Report </w:t>
      </w:r>
      <w:r w:rsidRPr="00D55BA4">
        <w:rPr>
          <w:szCs w:val="24"/>
        </w:rPr>
        <w:t>“</w:t>
      </w:r>
      <w:r w:rsidRPr="00D13A66">
        <w:rPr>
          <w:szCs w:val="19"/>
        </w:rPr>
        <w:t>Access technology for broadband telecommunications including IMT, for developing countries</w:t>
      </w:r>
      <w:r w:rsidRPr="00117A24">
        <w:rPr>
          <w:bCs/>
          <w:szCs w:val="19"/>
        </w:rPr>
        <w:t>”</w:t>
      </w:r>
      <w:r>
        <w:rPr>
          <w:rStyle w:val="FootnoteReference"/>
          <w:bCs/>
          <w:szCs w:val="19"/>
        </w:rPr>
        <w:footnoteReference w:id="45"/>
      </w:r>
      <w:r w:rsidRPr="00117A24">
        <w:rPr>
          <w:bCs/>
          <w:szCs w:val="19"/>
        </w:rPr>
        <w:t xml:space="preserve"> </w:t>
      </w:r>
      <w:r>
        <w:rPr>
          <w:rFonts w:eastAsiaTheme="minorHAnsi"/>
          <w:szCs w:val="19"/>
        </w:rPr>
        <w:t>provides</w:t>
      </w:r>
      <w:r w:rsidRPr="00632595">
        <w:rPr>
          <w:rFonts w:eastAsiaTheme="minorHAnsi"/>
          <w:szCs w:val="19"/>
        </w:rPr>
        <w:t xml:space="preserve"> developing countries with an understanding of the different technologies available for broadband access</w:t>
      </w:r>
      <w:r>
        <w:rPr>
          <w:rFonts w:eastAsiaTheme="minorHAnsi"/>
          <w:szCs w:val="19"/>
        </w:rPr>
        <w:t xml:space="preserve"> in urban, rural and remote areas</w:t>
      </w:r>
      <w:r w:rsidRPr="00632595">
        <w:rPr>
          <w:rFonts w:eastAsiaTheme="minorHAnsi"/>
          <w:szCs w:val="19"/>
        </w:rPr>
        <w:t xml:space="preserve"> using both wired and wireless technologies for terrestrial and satellite telecommunications, including </w:t>
      </w:r>
      <w:r>
        <w:rPr>
          <w:rFonts w:eastAsiaTheme="minorHAnsi"/>
          <w:szCs w:val="19"/>
        </w:rPr>
        <w:t>IMT.</w:t>
      </w:r>
      <w:r w:rsidRPr="00632595">
        <w:rPr>
          <w:rFonts w:eastAsiaTheme="minorHAnsi"/>
          <w:szCs w:val="19"/>
        </w:rPr>
        <w:t xml:space="preserve"> </w:t>
      </w:r>
      <w:r>
        <w:rPr>
          <w:rFonts w:eastAsiaTheme="minorHAnsi"/>
          <w:szCs w:val="19"/>
        </w:rPr>
        <w:t>The</w:t>
      </w:r>
      <w:r w:rsidRPr="00632595">
        <w:rPr>
          <w:rFonts w:eastAsiaTheme="minorHAnsi"/>
          <w:szCs w:val="19"/>
        </w:rPr>
        <w:t xml:space="preserve"> Report covers technical issues involved in deploying broadband access technologies by identifying the factors influencing the effective deployment of such technologies, as well as their applications, with a focus on technologies and standards that are recognized or under study within ITU-R and ITU-T.</w:t>
      </w:r>
    </w:p>
    <w:p w14:paraId="6B7E03CF" w14:textId="77777777" w:rsidR="004B5FD4" w:rsidRPr="00596722" w:rsidRDefault="004B5FD4" w:rsidP="004B5FD4">
      <w:pPr>
        <w:pStyle w:val="Heading1"/>
        <w:spacing w:before="240"/>
      </w:pPr>
      <w:bookmarkStart w:id="30" w:name="_Toc391240723"/>
      <w:r>
        <w:t>3</w:t>
      </w:r>
      <w:r>
        <w:tab/>
      </w:r>
      <w:r w:rsidRPr="00596722">
        <w:t>IMT system characteristics, technologies and standards</w:t>
      </w:r>
      <w:bookmarkEnd w:id="30"/>
    </w:p>
    <w:p w14:paraId="5C650D31" w14:textId="77777777" w:rsidR="004B5FD4" w:rsidRPr="00B864FF" w:rsidRDefault="004B5FD4" w:rsidP="004B5FD4">
      <w:pPr>
        <w:pStyle w:val="Heading2"/>
        <w:spacing w:before="120"/>
        <w:rPr>
          <w:bCs/>
        </w:rPr>
      </w:pPr>
      <w:bookmarkStart w:id="31" w:name="_Toc391240724"/>
      <w:r w:rsidRPr="00B864FF">
        <w:rPr>
          <w:bCs/>
        </w:rPr>
        <w:t>3.1</w:t>
      </w:r>
      <w:r w:rsidRPr="00B864FF">
        <w:rPr>
          <w:bCs/>
        </w:rPr>
        <w:tab/>
        <w:t>Introduction</w:t>
      </w:r>
      <w:bookmarkEnd w:id="31"/>
    </w:p>
    <w:p w14:paraId="2BB7E758" w14:textId="77777777" w:rsidR="004B5FD4" w:rsidRPr="0081772F" w:rsidRDefault="004B5FD4" w:rsidP="004B5FD4">
      <w:pPr>
        <w:rPr>
          <w:lang w:eastAsia="ja-JP"/>
        </w:rPr>
      </w:pPr>
      <w:r w:rsidRPr="0081772F">
        <w:t>International Mobile Telecommunications (IMT) encompasses both IMT-2000 and IMT-Advanced collectively based on Resolution ITU-R 56.</w:t>
      </w:r>
      <w:r w:rsidRPr="0081772F">
        <w:rPr>
          <w:rFonts w:hint="eastAsia"/>
          <w:lang w:eastAsia="ja-JP"/>
        </w:rPr>
        <w:t xml:space="preserve"> </w:t>
      </w:r>
    </w:p>
    <w:p w14:paraId="4932ECF1" w14:textId="77777777" w:rsidR="004B5FD4" w:rsidRPr="0081772F" w:rsidRDefault="004B5FD4" w:rsidP="004B5FD4">
      <w:pPr>
        <w:rPr>
          <w:lang w:eastAsia="ja-JP"/>
        </w:rPr>
      </w:pPr>
      <w:r w:rsidRPr="0081772F">
        <w:t>The capabilities of IMT systems are being continuously enhanced in line with user trends and technology deve</w:t>
      </w:r>
      <w:r w:rsidRPr="0081772F">
        <w:rPr>
          <w:lang w:eastAsia="ko-KR"/>
        </w:rPr>
        <w:t>lopment</w:t>
      </w:r>
      <w:r w:rsidRPr="0081772F">
        <w:t>s.</w:t>
      </w:r>
    </w:p>
    <w:p w14:paraId="41B8A873" w14:textId="77777777" w:rsidR="004B5FD4" w:rsidRPr="0081772F" w:rsidRDefault="004B5FD4" w:rsidP="004B5FD4">
      <w:pPr>
        <w:rPr>
          <w:lang w:eastAsia="ja-JP"/>
        </w:rPr>
      </w:pPr>
      <w:r>
        <w:lastRenderedPageBreak/>
        <w:t>Recommendations ITU-R M.1457 and ITU-R M.2012 contain, respectively, the detailed specifications of the terrestrial radio interfaces of IMT-2000 and IMT-Advanced.</w:t>
      </w:r>
    </w:p>
    <w:p w14:paraId="642327E1" w14:textId="77777777" w:rsidR="004B5FD4" w:rsidRPr="00B864FF" w:rsidRDefault="004B5FD4" w:rsidP="004B5FD4">
      <w:pPr>
        <w:pStyle w:val="Heading2"/>
        <w:spacing w:before="240"/>
        <w:rPr>
          <w:bCs/>
        </w:rPr>
      </w:pPr>
      <w:bookmarkStart w:id="32" w:name="_Toc391240725"/>
      <w:r w:rsidRPr="00B864FF">
        <w:rPr>
          <w:bCs/>
        </w:rPr>
        <w:t>3.2</w:t>
      </w:r>
      <w:r w:rsidRPr="00B864FF">
        <w:rPr>
          <w:bCs/>
        </w:rPr>
        <w:tab/>
        <w:t>IMT system concepts and objectives</w:t>
      </w:r>
      <w:bookmarkEnd w:id="32"/>
    </w:p>
    <w:p w14:paraId="33BDD65B" w14:textId="77777777" w:rsidR="004B5FD4" w:rsidRPr="0081772F" w:rsidRDefault="004B5FD4" w:rsidP="004B5FD4">
      <w:pPr>
        <w:rPr>
          <w:b/>
        </w:rPr>
      </w:pPr>
      <w:r w:rsidRPr="0081772F">
        <w:rPr>
          <w:b/>
        </w:rPr>
        <w:t>IMT system concepts</w:t>
      </w:r>
    </w:p>
    <w:p w14:paraId="14D51EF4" w14:textId="77777777" w:rsidR="004B5FD4" w:rsidRPr="0081772F" w:rsidRDefault="004B5FD4" w:rsidP="004B5FD4">
      <w:pPr>
        <w:rPr>
          <w:lang w:eastAsia="ja-JP"/>
        </w:rPr>
      </w:pPr>
      <w:r w:rsidRPr="0081772F">
        <w:t>IMT-2000, third generation mobile systems started service around the year 2000, and IMT systems provide access by means of one or more radio links to a wide range of telecommunication services including advanced mobile services, supported by fixed networks</w:t>
      </w:r>
      <w:r w:rsidRPr="0081772F">
        <w:rPr>
          <w:rFonts w:hint="eastAsia"/>
        </w:rPr>
        <w:t xml:space="preserve"> </w:t>
      </w:r>
      <w:r w:rsidRPr="0081772F">
        <w:t>(e.g. PSTN/Internet), which are increasingly packet-based</w:t>
      </w:r>
      <w:r w:rsidRPr="0081772F">
        <w:rPr>
          <w:rFonts w:hint="eastAsia"/>
        </w:rPr>
        <w:t xml:space="preserve">, </w:t>
      </w:r>
      <w:r w:rsidRPr="0081772F">
        <w:t>and other services specific to mobile users</w:t>
      </w:r>
      <w:r w:rsidRPr="0081772F">
        <w:rPr>
          <w:rFonts w:hint="eastAsia"/>
        </w:rPr>
        <w:t>.</w:t>
      </w:r>
    </w:p>
    <w:p w14:paraId="4F112B77" w14:textId="77777777" w:rsidR="004B5FD4" w:rsidRDefault="004B5FD4" w:rsidP="004B5FD4">
      <w:pPr>
        <w:rPr>
          <w:lang w:val="en-US" w:eastAsia="ja-JP"/>
        </w:rPr>
      </w:pPr>
      <w:r w:rsidRPr="0081772F">
        <w:rPr>
          <w:rFonts w:hint="eastAsia"/>
          <w:lang w:val="en-US" w:eastAsia="ja-JP"/>
        </w:rPr>
        <w:t>It is described in the Recommendation ITU-R M.1645 that t</w:t>
      </w:r>
      <w:r w:rsidRPr="0081772F">
        <w:rPr>
          <w:lang w:val="en-US"/>
        </w:rPr>
        <w:t>he framework of the future development of IMT-2000 and systems beyond IMT-2000</w:t>
      </w:r>
      <w:r w:rsidRPr="0081772F">
        <w:rPr>
          <w:rFonts w:hint="eastAsia"/>
          <w:lang w:val="en-US"/>
        </w:rPr>
        <w:t xml:space="preserve"> for the radio access network</w:t>
      </w:r>
      <w:r w:rsidRPr="0081772F">
        <w:rPr>
          <w:lang w:val="en-US"/>
        </w:rPr>
        <w:t xml:space="preserve"> is based on </w:t>
      </w:r>
      <w:r w:rsidRPr="0081772F">
        <w:rPr>
          <w:rFonts w:hint="eastAsia"/>
          <w:lang w:val="en-US" w:eastAsia="ko-KR"/>
        </w:rPr>
        <w:t xml:space="preserve">the </w:t>
      </w:r>
      <w:r w:rsidRPr="0081772F">
        <w:rPr>
          <w:lang w:val="en-US"/>
        </w:rPr>
        <w:t>global user and technology trends, including the needs of developing countries.</w:t>
      </w:r>
    </w:p>
    <w:p w14:paraId="60BD503E" w14:textId="77777777" w:rsidR="004B5FD4" w:rsidRDefault="004B5FD4" w:rsidP="004B5FD4">
      <w:pPr>
        <w:rPr>
          <w:lang w:eastAsia="ja-JP"/>
        </w:rPr>
      </w:pPr>
      <w:r w:rsidRPr="0043708A">
        <w:t>International Mobile Telecommunications – Advanced (IMT-Advanced) is a mobile system that includes the new capabilities of IMT that go beyond those of IMT-2000</w:t>
      </w:r>
      <w:r>
        <w:rPr>
          <w:rFonts w:hint="eastAsia"/>
        </w:rPr>
        <w:t>.</w:t>
      </w:r>
    </w:p>
    <w:p w14:paraId="59BC3676" w14:textId="77777777" w:rsidR="004B5FD4" w:rsidRDefault="004B5FD4" w:rsidP="004B5FD4">
      <w:pPr>
        <w:spacing w:before="80"/>
        <w:rPr>
          <w:lang w:eastAsia="ja-JP"/>
        </w:rPr>
      </w:pPr>
      <w:r w:rsidRPr="0081772F">
        <w:t>The term “IMT</w:t>
      </w:r>
      <w:r w:rsidRPr="0081772F">
        <w:noBreakHyphen/>
        <w:t>Advanced” is applied to those systems, system components, and related aspects that include new radio interface(s) that support the new capabilities of systems beyond IMT</w:t>
      </w:r>
      <w:r w:rsidRPr="0081772F">
        <w:noBreakHyphen/>
        <w:t>2000</w:t>
      </w:r>
      <w:r w:rsidRPr="0081772F">
        <w:rPr>
          <w:rStyle w:val="FootnoteReference"/>
        </w:rPr>
        <w:footnoteReference w:id="46"/>
      </w:r>
      <w:r w:rsidRPr="0081772F">
        <w:rPr>
          <w:rFonts w:hint="eastAsia"/>
          <w:lang w:eastAsia="ja-JP"/>
        </w:rPr>
        <w:t>.</w:t>
      </w:r>
    </w:p>
    <w:p w14:paraId="248221D6" w14:textId="77777777" w:rsidR="004B5FD4" w:rsidRDefault="004B5FD4" w:rsidP="004B5FD4">
      <w:pPr>
        <w:rPr>
          <w:lang w:eastAsia="ja-JP"/>
        </w:rPr>
      </w:pPr>
      <w:r w:rsidRPr="0043708A">
        <w:t>IMT-Advanced systems provide enhanced peak data rates to support advanced services and applications (100 Mbit/s for high and 1 </w:t>
      </w:r>
      <w:proofErr w:type="spellStart"/>
      <w:r w:rsidRPr="0043708A">
        <w:t>Gbit</w:t>
      </w:r>
      <w:proofErr w:type="spellEnd"/>
      <w:r w:rsidRPr="0043708A">
        <w:t>/s for low mobility were established as targets for research)</w:t>
      </w:r>
      <w:r>
        <w:rPr>
          <w:rStyle w:val="FootnoteReference"/>
        </w:rPr>
        <w:footnoteReference w:id="47"/>
      </w:r>
      <w:r w:rsidRPr="0043708A">
        <w:t>.</w:t>
      </w:r>
    </w:p>
    <w:p w14:paraId="2F58E7D5" w14:textId="77777777" w:rsidR="004B5FD4" w:rsidRPr="0081772F" w:rsidRDefault="004B5FD4" w:rsidP="004B5FD4">
      <w:pPr>
        <w:rPr>
          <w:lang w:eastAsia="ja-JP"/>
        </w:rPr>
      </w:pPr>
      <w:r w:rsidRPr="0081772F">
        <w:t>IMT-Advanced systems ha</w:t>
      </w:r>
      <w:r w:rsidRPr="0081772F">
        <w:rPr>
          <w:rFonts w:hint="eastAsia"/>
        </w:rPr>
        <w:t>ve</w:t>
      </w:r>
      <w:r w:rsidRPr="0081772F">
        <w:t xml:space="preserve"> capabilities for high-quality multimedia applications within wide range of services and platforms</w:t>
      </w:r>
      <w:r w:rsidRPr="0081772F">
        <w:rPr>
          <w:rFonts w:hint="eastAsia"/>
        </w:rPr>
        <w:t>,</w:t>
      </w:r>
      <w:r w:rsidRPr="0081772F">
        <w:t xml:space="preserve"> providing a significant improvement in performance and quality of current services</w:t>
      </w:r>
      <w:r w:rsidRPr="0081772F">
        <w:rPr>
          <w:rFonts w:hint="eastAsia"/>
        </w:rPr>
        <w:t xml:space="preserve">, and </w:t>
      </w:r>
      <w:r w:rsidRPr="0081772F">
        <w:t>support low to high mobility applications and a wide range of data rates in accordance with user and service demands in multiple user environments</w:t>
      </w:r>
      <w:r w:rsidRPr="0081772F">
        <w:rPr>
          <w:rFonts w:hint="eastAsia"/>
        </w:rPr>
        <w:t xml:space="preserve">. </w:t>
      </w:r>
    </w:p>
    <w:p w14:paraId="00C2AF19" w14:textId="77777777" w:rsidR="004B5FD4" w:rsidRPr="0081772F" w:rsidRDefault="004B5FD4" w:rsidP="004B5FD4">
      <w:pPr>
        <w:rPr>
          <w:lang w:eastAsia="ja-JP"/>
        </w:rPr>
      </w:pPr>
      <w:r w:rsidRPr="0081772F">
        <w:rPr>
          <w:rFonts w:hint="eastAsia"/>
        </w:rPr>
        <w:t>T</w:t>
      </w:r>
      <w:r w:rsidRPr="0081772F">
        <w:t>he capabilities of IMT-Advanced systems are being continuously enhanced in line with technology developments</w:t>
      </w:r>
      <w:r w:rsidRPr="0081772F">
        <w:rPr>
          <w:rFonts w:hint="eastAsia"/>
        </w:rPr>
        <w:t>.</w:t>
      </w:r>
    </w:p>
    <w:p w14:paraId="47C407F5" w14:textId="77777777" w:rsidR="004B5FD4" w:rsidRPr="0081772F" w:rsidRDefault="004B5FD4" w:rsidP="004B5FD4">
      <w:pPr>
        <w:rPr>
          <w:lang w:eastAsia="ja-JP"/>
        </w:rPr>
      </w:pPr>
      <w:r w:rsidRPr="0081772F">
        <w:rPr>
          <w:rFonts w:hint="eastAsia"/>
          <w:lang w:eastAsia="ja-JP"/>
        </w:rPr>
        <w:t>T</w:t>
      </w:r>
      <w:r w:rsidRPr="0081772F">
        <w:t>he future development of IMT</w:t>
      </w:r>
      <w:r w:rsidRPr="0081772F">
        <w:noBreakHyphen/>
        <w:t>2000 and IMT</w:t>
      </w:r>
      <w:r w:rsidRPr="0081772F">
        <w:noBreakHyphen/>
        <w:t>Advanced is foreseen to address the need for higher data rates than those of currently deployed IMT</w:t>
      </w:r>
      <w:r w:rsidRPr="0081772F">
        <w:rPr>
          <w:rFonts w:hint="eastAsia"/>
          <w:lang w:eastAsia="ja-JP"/>
        </w:rPr>
        <w:t>.</w:t>
      </w:r>
    </w:p>
    <w:p w14:paraId="46720C7C" w14:textId="77777777" w:rsidR="004B5FD4" w:rsidRPr="0081772F" w:rsidRDefault="004B5FD4" w:rsidP="004B5FD4">
      <w:pPr>
        <w:rPr>
          <w:lang w:eastAsia="ja-JP"/>
        </w:rPr>
      </w:pPr>
      <w:r w:rsidRPr="0081772F">
        <w:rPr>
          <w:rFonts w:hint="eastAsia"/>
          <w:lang w:eastAsia="ja-JP"/>
        </w:rPr>
        <w:t>T</w:t>
      </w:r>
      <w:r w:rsidRPr="0081772F">
        <w:rPr>
          <w:lang w:eastAsia="ja-JP"/>
        </w:rPr>
        <w:t>h</w:t>
      </w:r>
      <w:r w:rsidRPr="0081772F">
        <w:rPr>
          <w:rFonts w:hint="eastAsia"/>
          <w:lang w:eastAsia="ja-JP"/>
        </w:rPr>
        <w:t xml:space="preserve">e </w:t>
      </w:r>
      <w:r w:rsidRPr="0081772F">
        <w:t>global operation and economy of scale are key requirements for the success of mobile telecommunication systems</w:t>
      </w:r>
      <w:r>
        <w:t>.</w:t>
      </w:r>
      <w:r w:rsidRPr="0081772F">
        <w:t xml:space="preserve"> </w:t>
      </w:r>
      <w:r>
        <w:t>I</w:t>
      </w:r>
      <w:r w:rsidRPr="0081772F">
        <w:t>t is desirable to agree on a harmonized time-frame for developing common technical, operational and spectrum-related parameters of systems, taking account of relevant IMT</w:t>
      </w:r>
      <w:r w:rsidRPr="0081772F">
        <w:noBreakHyphen/>
        <w:t>2000 and other experience</w:t>
      </w:r>
      <w:r w:rsidRPr="0081772F">
        <w:rPr>
          <w:rFonts w:hint="eastAsia"/>
          <w:lang w:eastAsia="ja-JP"/>
        </w:rPr>
        <w:t>.</w:t>
      </w:r>
    </w:p>
    <w:p w14:paraId="2055C51E" w14:textId="77777777" w:rsidR="004B5FD4" w:rsidRPr="0081772F" w:rsidRDefault="004B5FD4" w:rsidP="004B5FD4">
      <w:pPr>
        <w:rPr>
          <w:lang w:eastAsia="ja-JP"/>
        </w:rPr>
      </w:pPr>
      <w:r w:rsidRPr="0081772F">
        <w:rPr>
          <w:rFonts w:hint="eastAsia"/>
          <w:lang w:eastAsia="ja-JP"/>
        </w:rPr>
        <w:t>M</w:t>
      </w:r>
      <w:r w:rsidRPr="0081772F">
        <w:t>aximizing the commonality between IMT</w:t>
      </w:r>
      <w:r w:rsidRPr="0081772F">
        <w:noBreakHyphen/>
        <w:t>Advanced air interfaces may lead to reduced complexity and a lower incremental cost of multi-mode terminals</w:t>
      </w:r>
      <w:r w:rsidRPr="0081772F">
        <w:rPr>
          <w:rFonts w:hint="eastAsia"/>
          <w:lang w:eastAsia="ja-JP"/>
        </w:rPr>
        <w:t>.</w:t>
      </w:r>
    </w:p>
    <w:p w14:paraId="1577E219" w14:textId="77777777" w:rsidR="004B5FD4" w:rsidRPr="00CB7A7E" w:rsidRDefault="004B5FD4" w:rsidP="004B5FD4">
      <w:pPr>
        <w:pStyle w:val="headingb0"/>
      </w:pPr>
      <w:r w:rsidRPr="00CB7A7E">
        <w:rPr>
          <w:rFonts w:hint="eastAsia"/>
        </w:rPr>
        <w:t>Objectives</w:t>
      </w:r>
    </w:p>
    <w:p w14:paraId="33299686" w14:textId="77777777" w:rsidR="004B5FD4" w:rsidRDefault="004B5FD4" w:rsidP="004B5FD4">
      <w:pPr>
        <w:rPr>
          <w:lang w:val="en-US" w:eastAsia="ja-JP"/>
        </w:rPr>
      </w:pPr>
      <w:r w:rsidRPr="005275CF">
        <w:rPr>
          <w:lang w:val="en-US" w:eastAsia="ja-JP"/>
        </w:rPr>
        <w:t>O</w:t>
      </w:r>
      <w:r w:rsidRPr="005275CF">
        <w:rPr>
          <w:lang w:val="en-US"/>
        </w:rPr>
        <w:t>bjective</w:t>
      </w:r>
      <w:r w:rsidRPr="005275CF">
        <w:rPr>
          <w:lang w:val="en-US" w:eastAsia="ja-JP"/>
        </w:rPr>
        <w:t>s</w:t>
      </w:r>
      <w:r w:rsidRPr="005275CF">
        <w:rPr>
          <w:lang w:val="en-US"/>
        </w:rPr>
        <w:t xml:space="preserve"> of IMT-2000</w:t>
      </w:r>
      <w:r w:rsidRPr="005275CF">
        <w:rPr>
          <w:lang w:val="en-US" w:eastAsia="ja-JP"/>
        </w:rPr>
        <w:t xml:space="preserve"> are</w:t>
      </w:r>
      <w:r w:rsidRPr="005275CF">
        <w:rPr>
          <w:lang w:val="en-US"/>
        </w:rPr>
        <w:t xml:space="preserve"> defined in Recommendation ITU-R M.687</w:t>
      </w:r>
      <w:r w:rsidRPr="005275CF">
        <w:rPr>
          <w:lang w:val="en-US" w:eastAsia="ja-JP"/>
        </w:rPr>
        <w:t xml:space="preserve"> “IMT-2000”, </w:t>
      </w:r>
      <w:r>
        <w:rPr>
          <w:lang w:val="en-US" w:eastAsia="ja-JP"/>
        </w:rPr>
        <w:t xml:space="preserve">and </w:t>
      </w:r>
      <w:r w:rsidRPr="005275CF">
        <w:rPr>
          <w:lang w:val="en-US" w:eastAsia="ja-JP"/>
        </w:rPr>
        <w:t>were</w:t>
      </w:r>
      <w:r w:rsidRPr="005275CF">
        <w:rPr>
          <w:rFonts w:hint="eastAsia"/>
          <w:lang w:val="en-US" w:eastAsia="ja-JP"/>
        </w:rPr>
        <w:t xml:space="preserve"> finally revised in 1997</w:t>
      </w:r>
      <w:r w:rsidRPr="005275CF">
        <w:rPr>
          <w:lang w:val="en-US"/>
        </w:rPr>
        <w:t>,</w:t>
      </w:r>
      <w:r w:rsidRPr="005275CF">
        <w:rPr>
          <w:rFonts w:hint="eastAsia"/>
          <w:lang w:val="en-US" w:eastAsia="ja-JP"/>
        </w:rPr>
        <w:t xml:space="preserve"> including general objectives, technical objectives, and operational objectives.</w:t>
      </w:r>
      <w:r w:rsidRPr="005275CF">
        <w:rPr>
          <w:lang w:val="en-US"/>
        </w:rPr>
        <w:t xml:space="preserve"> </w:t>
      </w:r>
      <w:r>
        <w:rPr>
          <w:lang w:val="en-US"/>
        </w:rPr>
        <w:t>For more d</w:t>
      </w:r>
      <w:r w:rsidRPr="005275CF">
        <w:rPr>
          <w:rFonts w:hint="eastAsia"/>
          <w:lang w:val="en-US" w:eastAsia="ja-JP"/>
        </w:rPr>
        <w:t xml:space="preserve">etails </w:t>
      </w:r>
      <w:r>
        <w:rPr>
          <w:lang w:val="en-US" w:eastAsia="ja-JP"/>
        </w:rPr>
        <w:t xml:space="preserve">please refer to the </w:t>
      </w:r>
      <w:r w:rsidRPr="005275CF">
        <w:rPr>
          <w:lang w:val="en-US" w:eastAsia="ja-JP"/>
        </w:rPr>
        <w:t>original</w:t>
      </w:r>
      <w:r w:rsidRPr="005275CF">
        <w:rPr>
          <w:rFonts w:hint="eastAsia"/>
          <w:lang w:val="en-US" w:eastAsia="ja-JP"/>
        </w:rPr>
        <w:t xml:space="preserve"> Recommendation.</w:t>
      </w:r>
    </w:p>
    <w:p w14:paraId="5D806A6B" w14:textId="5ADD9F70" w:rsidR="004B5FD4" w:rsidRPr="00793412" w:rsidRDefault="004B5FD4" w:rsidP="008820DF">
      <w:pPr>
        <w:spacing w:after="120"/>
        <w:rPr>
          <w:lang w:eastAsia="ja-JP"/>
        </w:rPr>
      </w:pPr>
      <w:r w:rsidRPr="00793412">
        <w:rPr>
          <w:rFonts w:hint="eastAsia"/>
          <w:lang w:eastAsia="ja-JP"/>
        </w:rPr>
        <w:lastRenderedPageBreak/>
        <w:t>Objectives on IMT-2000 are also summarized in Recommendation ITU-R M.1645 from the view point of multiple perspectives as in the next table taken fro</w:t>
      </w:r>
      <w:r w:rsidRPr="00793412">
        <w:rPr>
          <w:lang w:eastAsia="ja-JP"/>
        </w:rPr>
        <w:t>m</w:t>
      </w:r>
      <w:r w:rsidRPr="00793412">
        <w:rPr>
          <w:rFonts w:hint="eastAsia"/>
          <w:lang w:eastAsia="ja-JP"/>
        </w:rPr>
        <w:t xml:space="preserve"> section 4.2.2 of </w:t>
      </w:r>
      <w:r w:rsidRPr="00793412">
        <w:rPr>
          <w:lang w:eastAsia="ja-JP"/>
        </w:rPr>
        <w:t>Rec</w:t>
      </w:r>
      <w:r>
        <w:rPr>
          <w:lang w:eastAsia="ja-JP"/>
        </w:rPr>
        <w:t>ommendation</w:t>
      </w:r>
      <w:r w:rsidR="008820DF">
        <w:rPr>
          <w:lang w:eastAsia="ja-JP"/>
        </w:rPr>
        <w:t xml:space="preserve"> ITU-</w:t>
      </w:r>
      <w:r w:rsidRPr="00793412">
        <w:rPr>
          <w:lang w:eastAsia="ja-JP"/>
        </w:rPr>
        <w:t xml:space="preserve">R </w:t>
      </w:r>
      <w:r w:rsidRPr="00793412">
        <w:rPr>
          <w:rFonts w:hint="eastAsia"/>
          <w:lang w:eastAsia="ja-JP"/>
        </w:rPr>
        <w:t>M.1645 as follows:</w:t>
      </w:r>
    </w:p>
    <w:p w14:paraId="227F7F9D" w14:textId="77777777" w:rsidR="004B5FD4" w:rsidRPr="00793412" w:rsidRDefault="004B5FD4" w:rsidP="004B5FD4">
      <w:pPr>
        <w:pStyle w:val="Tabletitle"/>
        <w:rPr>
          <w:lang w:eastAsia="ja-JP"/>
        </w:rPr>
      </w:pPr>
      <w:r w:rsidRPr="00793412">
        <w:rPr>
          <w:lang w:val="en-US"/>
        </w:rPr>
        <w:t xml:space="preserve">Objectives </w:t>
      </w:r>
      <w:r w:rsidRPr="00793412">
        <w:rPr>
          <w:rFonts w:hint="eastAsia"/>
          <w:lang w:val="en-US" w:eastAsia="ja-JP"/>
        </w:rPr>
        <w:t xml:space="preserve">of IMT-2000 </w:t>
      </w:r>
      <w:r w:rsidRPr="00793412">
        <w:rPr>
          <w:lang w:val="en-US"/>
        </w:rPr>
        <w:t>from multiple perspectives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7371"/>
      </w:tblGrid>
      <w:tr w:rsidR="004B5FD4" w:rsidRPr="00793412" w14:paraId="335EDBF3" w14:textId="77777777" w:rsidTr="001871E6">
        <w:trPr>
          <w:jc w:val="center"/>
        </w:trPr>
        <w:tc>
          <w:tcPr>
            <w:tcW w:w="2268" w:type="dxa"/>
            <w:vAlign w:val="center"/>
          </w:tcPr>
          <w:p w14:paraId="104F5D5D" w14:textId="77777777" w:rsidR="004B5FD4" w:rsidRPr="00793412" w:rsidRDefault="004B5FD4" w:rsidP="001871E6">
            <w:pPr>
              <w:pStyle w:val="Tablehead"/>
              <w:rPr>
                <w:lang w:val="en-US"/>
              </w:rPr>
            </w:pPr>
            <w:r w:rsidRPr="00793412">
              <w:rPr>
                <w:lang w:val="en-US"/>
              </w:rPr>
              <w:t>Perspective</w:t>
            </w:r>
          </w:p>
        </w:tc>
        <w:tc>
          <w:tcPr>
            <w:tcW w:w="7371" w:type="dxa"/>
          </w:tcPr>
          <w:p w14:paraId="4FBD7C85" w14:textId="77777777" w:rsidR="004B5FD4" w:rsidRPr="00793412" w:rsidRDefault="004B5FD4" w:rsidP="001871E6">
            <w:pPr>
              <w:pStyle w:val="Tablehead"/>
              <w:rPr>
                <w:caps/>
                <w:lang w:val="en-US"/>
              </w:rPr>
            </w:pPr>
            <w:r w:rsidRPr="00793412">
              <w:rPr>
                <w:lang w:val="en-US"/>
              </w:rPr>
              <w:t>Objectives</w:t>
            </w:r>
          </w:p>
        </w:tc>
      </w:tr>
      <w:tr w:rsidR="004B5FD4" w:rsidRPr="00793412" w14:paraId="64A72756" w14:textId="77777777" w:rsidTr="001871E6">
        <w:trPr>
          <w:jc w:val="center"/>
        </w:trPr>
        <w:tc>
          <w:tcPr>
            <w:tcW w:w="2268" w:type="dxa"/>
            <w:vAlign w:val="center"/>
          </w:tcPr>
          <w:p w14:paraId="5928C6C1" w14:textId="77777777" w:rsidR="004B5FD4" w:rsidRPr="00793412" w:rsidRDefault="004B5FD4" w:rsidP="001871E6">
            <w:pPr>
              <w:pStyle w:val="Tabletext"/>
              <w:jc w:val="center"/>
              <w:rPr>
                <w:color w:val="000000"/>
                <w:lang w:val="en-US"/>
              </w:rPr>
            </w:pPr>
            <w:r w:rsidRPr="00793412">
              <w:rPr>
                <w:color w:val="000000"/>
                <w:lang w:val="en-US"/>
              </w:rPr>
              <w:t>END USER</w:t>
            </w:r>
          </w:p>
        </w:tc>
        <w:tc>
          <w:tcPr>
            <w:tcW w:w="7371" w:type="dxa"/>
          </w:tcPr>
          <w:p w14:paraId="0C5DACEA" w14:textId="77777777" w:rsidR="004B5FD4" w:rsidRPr="00793412" w:rsidRDefault="004B5FD4" w:rsidP="001871E6">
            <w:pPr>
              <w:pStyle w:val="Tabletext"/>
              <w:rPr>
                <w:color w:val="000000"/>
                <w:lang w:val="en-US"/>
              </w:rPr>
            </w:pPr>
            <w:r w:rsidRPr="00793412">
              <w:rPr>
                <w:color w:val="000000"/>
                <w:lang w:val="en-US"/>
              </w:rPr>
              <w:t>Ubiquitous mobile access</w:t>
            </w:r>
          </w:p>
          <w:p w14:paraId="00BF3579" w14:textId="77777777" w:rsidR="004B5FD4" w:rsidRPr="00793412" w:rsidRDefault="004B5FD4" w:rsidP="001871E6">
            <w:pPr>
              <w:pStyle w:val="Tabletext"/>
              <w:rPr>
                <w:color w:val="000000"/>
                <w:lang w:val="en-US" w:eastAsia="ko-KR"/>
              </w:rPr>
            </w:pPr>
            <w:r w:rsidRPr="00793412">
              <w:rPr>
                <w:color w:val="000000"/>
                <w:lang w:val="en-US"/>
              </w:rPr>
              <w:t>Easy access to applications and services</w:t>
            </w:r>
          </w:p>
          <w:p w14:paraId="427319BB" w14:textId="77777777" w:rsidR="004B5FD4" w:rsidRPr="00793412" w:rsidRDefault="004B5FD4" w:rsidP="001871E6">
            <w:pPr>
              <w:pStyle w:val="Tabletext"/>
              <w:rPr>
                <w:color w:val="000000"/>
                <w:lang w:val="en-US" w:eastAsia="ko-KR"/>
              </w:rPr>
            </w:pPr>
            <w:r w:rsidRPr="00793412">
              <w:rPr>
                <w:color w:val="000000"/>
                <w:lang w:val="en-US"/>
              </w:rPr>
              <w:t>Appropriate quality at reasonable cost</w:t>
            </w:r>
          </w:p>
          <w:p w14:paraId="54AEEC4E" w14:textId="77777777" w:rsidR="004B5FD4" w:rsidRPr="00793412" w:rsidRDefault="004B5FD4" w:rsidP="001871E6">
            <w:pPr>
              <w:pStyle w:val="Tabletext"/>
              <w:rPr>
                <w:color w:val="000000"/>
                <w:lang w:val="en-US"/>
              </w:rPr>
            </w:pPr>
            <w:r w:rsidRPr="00793412">
              <w:rPr>
                <w:color w:val="000000"/>
                <w:lang w:val="en-US"/>
              </w:rPr>
              <w:t xml:space="preserve">Easily understandable user interface </w:t>
            </w:r>
          </w:p>
          <w:p w14:paraId="55AC5BAE" w14:textId="77777777" w:rsidR="004B5FD4" w:rsidRPr="00793412" w:rsidRDefault="004B5FD4" w:rsidP="001871E6">
            <w:pPr>
              <w:pStyle w:val="Tabletext"/>
              <w:rPr>
                <w:color w:val="000000"/>
                <w:lang w:val="en-US"/>
              </w:rPr>
            </w:pPr>
            <w:r w:rsidRPr="00793412">
              <w:rPr>
                <w:color w:val="000000"/>
                <w:lang w:val="en-US"/>
              </w:rPr>
              <w:t xml:space="preserve">Long equipment and battery life </w:t>
            </w:r>
          </w:p>
          <w:p w14:paraId="5045F8E7" w14:textId="77777777" w:rsidR="004B5FD4" w:rsidRPr="00793412" w:rsidRDefault="004B5FD4" w:rsidP="001871E6">
            <w:pPr>
              <w:pStyle w:val="Tabletext"/>
              <w:rPr>
                <w:color w:val="000000"/>
                <w:lang w:val="en-US"/>
              </w:rPr>
            </w:pPr>
            <w:r w:rsidRPr="00793412">
              <w:rPr>
                <w:color w:val="000000"/>
                <w:lang w:val="en-US"/>
              </w:rPr>
              <w:t>Large choice of terminals</w:t>
            </w:r>
          </w:p>
          <w:p w14:paraId="276A95D4" w14:textId="77777777" w:rsidR="004B5FD4" w:rsidRPr="00793412" w:rsidRDefault="004B5FD4" w:rsidP="001871E6">
            <w:pPr>
              <w:pStyle w:val="Tabletext"/>
              <w:rPr>
                <w:color w:val="000000"/>
                <w:lang w:val="en-US"/>
              </w:rPr>
            </w:pPr>
            <w:r w:rsidRPr="00793412">
              <w:rPr>
                <w:color w:val="000000"/>
                <w:lang w:val="en-US"/>
              </w:rPr>
              <w:t>Enhanced service capabilities</w:t>
            </w:r>
          </w:p>
          <w:p w14:paraId="3F02ACAC" w14:textId="77777777" w:rsidR="004B5FD4" w:rsidRPr="00793412" w:rsidRDefault="004B5FD4" w:rsidP="001871E6">
            <w:pPr>
              <w:pStyle w:val="Tabletext"/>
              <w:rPr>
                <w:color w:val="000000"/>
                <w:lang w:val="en-US"/>
              </w:rPr>
            </w:pPr>
            <w:r w:rsidRPr="00793412">
              <w:rPr>
                <w:color w:val="000000"/>
                <w:lang w:val="en-US"/>
              </w:rPr>
              <w:t>User-friendly billing capabilities</w:t>
            </w:r>
          </w:p>
        </w:tc>
      </w:tr>
      <w:tr w:rsidR="004B5FD4" w:rsidRPr="00793412" w14:paraId="2B008D18" w14:textId="77777777" w:rsidTr="001871E6">
        <w:trPr>
          <w:jc w:val="center"/>
        </w:trPr>
        <w:tc>
          <w:tcPr>
            <w:tcW w:w="2268" w:type="dxa"/>
            <w:vAlign w:val="center"/>
          </w:tcPr>
          <w:p w14:paraId="7B9CFACF" w14:textId="77777777" w:rsidR="004B5FD4" w:rsidRPr="00793412" w:rsidRDefault="004B5FD4" w:rsidP="001871E6">
            <w:pPr>
              <w:pStyle w:val="Tabletext"/>
              <w:jc w:val="center"/>
              <w:rPr>
                <w:caps/>
                <w:color w:val="000000"/>
                <w:lang w:val="en-US"/>
              </w:rPr>
            </w:pPr>
            <w:r w:rsidRPr="00793412">
              <w:rPr>
                <w:caps/>
                <w:color w:val="000000"/>
                <w:lang w:val="en-US"/>
              </w:rPr>
              <w:t>CONTENT PROVIDER</w:t>
            </w:r>
          </w:p>
        </w:tc>
        <w:tc>
          <w:tcPr>
            <w:tcW w:w="7371" w:type="dxa"/>
          </w:tcPr>
          <w:p w14:paraId="504EDEF8" w14:textId="77777777" w:rsidR="004B5FD4" w:rsidRPr="00793412" w:rsidRDefault="004B5FD4" w:rsidP="001871E6">
            <w:pPr>
              <w:pStyle w:val="Tabletext"/>
              <w:rPr>
                <w:color w:val="000000"/>
                <w:lang w:val="en-US"/>
              </w:rPr>
            </w:pPr>
            <w:r w:rsidRPr="00793412">
              <w:rPr>
                <w:color w:val="000000"/>
                <w:lang w:val="en-US"/>
              </w:rPr>
              <w:t>Flexible billing capabilities</w:t>
            </w:r>
          </w:p>
          <w:p w14:paraId="7CCCAF06" w14:textId="77777777" w:rsidR="004B5FD4" w:rsidRPr="00793412" w:rsidRDefault="004B5FD4" w:rsidP="001871E6">
            <w:pPr>
              <w:pStyle w:val="Tabletext"/>
              <w:rPr>
                <w:color w:val="000000"/>
                <w:lang w:val="en-US"/>
              </w:rPr>
            </w:pPr>
            <w:r w:rsidRPr="00793412">
              <w:rPr>
                <w:color w:val="000000"/>
                <w:lang w:val="en-US"/>
              </w:rPr>
              <w:t>Ability to adapt content to user requirements depending on terminal, location and user preferences</w:t>
            </w:r>
          </w:p>
          <w:p w14:paraId="53637EB3" w14:textId="77777777" w:rsidR="004B5FD4" w:rsidRPr="00793412" w:rsidRDefault="004B5FD4" w:rsidP="001871E6">
            <w:pPr>
              <w:pStyle w:val="Tabletext"/>
              <w:rPr>
                <w:color w:val="000000"/>
                <w:lang w:val="en-US"/>
              </w:rPr>
            </w:pPr>
            <w:r w:rsidRPr="00793412">
              <w:rPr>
                <w:color w:val="000000"/>
                <w:lang w:val="en-US"/>
              </w:rPr>
              <w:t xml:space="preserve">Access to a very large marketplace through a </w:t>
            </w:r>
            <w:r w:rsidRPr="00793412">
              <w:rPr>
                <w:rFonts w:hint="eastAsia"/>
                <w:color w:val="000000"/>
                <w:lang w:val="en-US"/>
              </w:rPr>
              <w:t xml:space="preserve">high similarity of application programming </w:t>
            </w:r>
            <w:r w:rsidRPr="00793412">
              <w:rPr>
                <w:color w:val="000000"/>
                <w:lang w:val="en-US"/>
              </w:rPr>
              <w:t>interface</w:t>
            </w:r>
            <w:r w:rsidRPr="00793412">
              <w:rPr>
                <w:rFonts w:hint="eastAsia"/>
                <w:color w:val="000000"/>
                <w:lang w:val="en-US"/>
              </w:rPr>
              <w:t>s</w:t>
            </w:r>
          </w:p>
        </w:tc>
      </w:tr>
      <w:tr w:rsidR="004B5FD4" w:rsidRPr="00793412" w14:paraId="17E755FD" w14:textId="77777777" w:rsidTr="001871E6">
        <w:trPr>
          <w:jc w:val="center"/>
        </w:trPr>
        <w:tc>
          <w:tcPr>
            <w:tcW w:w="2268" w:type="dxa"/>
            <w:vAlign w:val="center"/>
          </w:tcPr>
          <w:p w14:paraId="4F31930E" w14:textId="77777777" w:rsidR="004B5FD4" w:rsidRPr="00793412" w:rsidRDefault="004B5FD4" w:rsidP="001871E6">
            <w:pPr>
              <w:pStyle w:val="Tabletext"/>
              <w:jc w:val="center"/>
              <w:rPr>
                <w:color w:val="000000"/>
                <w:lang w:val="en-US"/>
              </w:rPr>
            </w:pPr>
            <w:r w:rsidRPr="00793412">
              <w:rPr>
                <w:color w:val="000000"/>
                <w:lang w:val="en-US"/>
              </w:rPr>
              <w:t>SERVICE PROVIDER</w:t>
            </w:r>
          </w:p>
        </w:tc>
        <w:tc>
          <w:tcPr>
            <w:tcW w:w="7371" w:type="dxa"/>
          </w:tcPr>
          <w:p w14:paraId="3BE368E9" w14:textId="77777777" w:rsidR="004B5FD4" w:rsidRPr="00793412" w:rsidRDefault="004B5FD4" w:rsidP="001871E6">
            <w:pPr>
              <w:pStyle w:val="Tabletext"/>
              <w:rPr>
                <w:color w:val="000000"/>
                <w:lang w:val="en-US"/>
              </w:rPr>
            </w:pPr>
            <w:r w:rsidRPr="00793412">
              <w:rPr>
                <w:color w:val="000000"/>
                <w:lang w:val="en-US"/>
              </w:rPr>
              <w:t>Fast, open service creation, validation and provisioning</w:t>
            </w:r>
          </w:p>
          <w:p w14:paraId="1E3C90E8" w14:textId="77777777" w:rsidR="004B5FD4" w:rsidRPr="00793412" w:rsidRDefault="004B5FD4" w:rsidP="001871E6">
            <w:pPr>
              <w:pStyle w:val="Tabletext"/>
              <w:rPr>
                <w:color w:val="000000"/>
                <w:lang w:val="en-US" w:eastAsia="ko-KR"/>
              </w:rPr>
            </w:pPr>
            <w:r w:rsidRPr="00793412">
              <w:rPr>
                <w:color w:val="000000"/>
                <w:lang w:val="en-US"/>
              </w:rPr>
              <w:t>Quality of service (</w:t>
            </w:r>
            <w:proofErr w:type="spellStart"/>
            <w:r w:rsidRPr="00793412">
              <w:rPr>
                <w:color w:val="000000"/>
                <w:lang w:val="en-US"/>
              </w:rPr>
              <w:t>QoS</w:t>
            </w:r>
            <w:proofErr w:type="spellEnd"/>
            <w:r w:rsidRPr="00793412">
              <w:rPr>
                <w:color w:val="000000"/>
                <w:lang w:val="en-US"/>
              </w:rPr>
              <w:t>) and security management</w:t>
            </w:r>
          </w:p>
          <w:p w14:paraId="148FDB17" w14:textId="77777777" w:rsidR="004B5FD4" w:rsidRPr="00793412" w:rsidRDefault="004B5FD4" w:rsidP="001871E6">
            <w:pPr>
              <w:pStyle w:val="Tabletext"/>
              <w:rPr>
                <w:color w:val="000000"/>
                <w:lang w:val="en-US"/>
              </w:rPr>
            </w:pPr>
            <w:r w:rsidRPr="00793412">
              <w:rPr>
                <w:color w:val="000000"/>
                <w:lang w:val="en-US"/>
              </w:rPr>
              <w:t xml:space="preserve">Automatic service adaptation as a function of available </w:t>
            </w:r>
            <w:r w:rsidRPr="00793412">
              <w:rPr>
                <w:rFonts w:hint="eastAsia"/>
                <w:color w:val="000000"/>
                <w:lang w:val="en-US" w:eastAsia="ko-KR"/>
              </w:rPr>
              <w:t xml:space="preserve">data rate </w:t>
            </w:r>
            <w:r w:rsidRPr="00793412">
              <w:rPr>
                <w:color w:val="000000"/>
                <w:lang w:val="en-US"/>
              </w:rPr>
              <w:t>and type of terminal</w:t>
            </w:r>
          </w:p>
          <w:p w14:paraId="6DD4CDC8" w14:textId="77777777" w:rsidR="004B5FD4" w:rsidRPr="00793412" w:rsidRDefault="004B5FD4" w:rsidP="001871E6">
            <w:pPr>
              <w:pStyle w:val="Tabletext"/>
              <w:rPr>
                <w:color w:val="000000"/>
                <w:lang w:val="en-US"/>
              </w:rPr>
            </w:pPr>
            <w:r w:rsidRPr="00793412">
              <w:rPr>
                <w:color w:val="000000"/>
                <w:lang w:val="en-US"/>
              </w:rPr>
              <w:t>Flexible billing capabilities</w:t>
            </w:r>
          </w:p>
        </w:tc>
      </w:tr>
      <w:tr w:rsidR="004B5FD4" w:rsidRPr="00793412" w14:paraId="2F681513" w14:textId="77777777" w:rsidTr="001871E6">
        <w:trPr>
          <w:jc w:val="center"/>
        </w:trPr>
        <w:tc>
          <w:tcPr>
            <w:tcW w:w="2268" w:type="dxa"/>
            <w:vAlign w:val="center"/>
          </w:tcPr>
          <w:p w14:paraId="20DA86C8" w14:textId="77777777" w:rsidR="004B5FD4" w:rsidRPr="00793412" w:rsidRDefault="004B5FD4" w:rsidP="001871E6">
            <w:pPr>
              <w:pStyle w:val="Tabletext"/>
              <w:spacing w:before="0" w:after="0"/>
              <w:jc w:val="center"/>
              <w:rPr>
                <w:lang w:val="en-US"/>
              </w:rPr>
            </w:pPr>
            <w:r w:rsidRPr="00793412">
              <w:rPr>
                <w:lang w:val="en-US"/>
              </w:rPr>
              <w:t>NETWORK OPERATOR</w:t>
            </w:r>
          </w:p>
        </w:tc>
        <w:tc>
          <w:tcPr>
            <w:tcW w:w="7371" w:type="dxa"/>
          </w:tcPr>
          <w:p w14:paraId="7A715F26" w14:textId="77777777" w:rsidR="004B5FD4" w:rsidRPr="00793412" w:rsidRDefault="004B5FD4" w:rsidP="001871E6">
            <w:pPr>
              <w:pStyle w:val="Tabletext"/>
              <w:spacing w:before="0" w:after="0"/>
              <w:rPr>
                <w:lang w:val="en-US"/>
              </w:rPr>
            </w:pPr>
            <w:r w:rsidRPr="00793412">
              <w:rPr>
                <w:lang w:val="en-US"/>
              </w:rPr>
              <w:t>Optimization of resources (spectrum and equipment)</w:t>
            </w:r>
          </w:p>
          <w:p w14:paraId="6A5C335B" w14:textId="77777777" w:rsidR="004B5FD4" w:rsidRPr="00793412" w:rsidRDefault="004B5FD4" w:rsidP="001871E6">
            <w:pPr>
              <w:pStyle w:val="Tabletext"/>
              <w:spacing w:before="0" w:after="0"/>
              <w:rPr>
                <w:lang w:val="en-US"/>
              </w:rPr>
            </w:pPr>
            <w:proofErr w:type="spellStart"/>
            <w:r w:rsidRPr="00793412">
              <w:rPr>
                <w:lang w:val="en-US"/>
              </w:rPr>
              <w:t>QoS</w:t>
            </w:r>
            <w:proofErr w:type="spellEnd"/>
            <w:r w:rsidRPr="00793412">
              <w:rPr>
                <w:lang w:val="en-US"/>
              </w:rPr>
              <w:t xml:space="preserve"> and security management</w:t>
            </w:r>
          </w:p>
          <w:p w14:paraId="6E2B2251" w14:textId="77777777" w:rsidR="004B5FD4" w:rsidRPr="00793412" w:rsidRDefault="004B5FD4" w:rsidP="001871E6">
            <w:pPr>
              <w:pStyle w:val="Tabletext"/>
              <w:spacing w:before="0" w:after="0"/>
              <w:rPr>
                <w:lang w:val="en-US"/>
              </w:rPr>
            </w:pPr>
            <w:r w:rsidRPr="00793412">
              <w:rPr>
                <w:lang w:val="en-US"/>
              </w:rPr>
              <w:t>Ability to provide differentiated services</w:t>
            </w:r>
          </w:p>
          <w:p w14:paraId="07D06BB9" w14:textId="77777777" w:rsidR="004B5FD4" w:rsidRPr="00793412" w:rsidRDefault="004B5FD4" w:rsidP="001871E6">
            <w:pPr>
              <w:pStyle w:val="Tabletext"/>
              <w:spacing w:before="0" w:after="0"/>
              <w:rPr>
                <w:lang w:val="en-US"/>
              </w:rPr>
            </w:pPr>
            <w:r w:rsidRPr="00793412">
              <w:rPr>
                <w:lang w:val="en-US"/>
              </w:rPr>
              <w:t>Flexible network configuration</w:t>
            </w:r>
          </w:p>
          <w:p w14:paraId="61C15A11" w14:textId="77777777" w:rsidR="004B5FD4" w:rsidRPr="00793412" w:rsidRDefault="004B5FD4" w:rsidP="001871E6">
            <w:pPr>
              <w:pStyle w:val="Tabletext"/>
              <w:spacing w:before="0" w:after="0"/>
              <w:rPr>
                <w:lang w:val="en-US"/>
              </w:rPr>
            </w:pPr>
            <w:r w:rsidRPr="00793412">
              <w:rPr>
                <w:lang w:val="en-US"/>
              </w:rPr>
              <w:t>Reduced cost of terminals and network equipment based on global economies of scale</w:t>
            </w:r>
          </w:p>
          <w:p w14:paraId="51A9316A" w14:textId="77777777" w:rsidR="004B5FD4" w:rsidRPr="00793412" w:rsidRDefault="004B5FD4" w:rsidP="001871E6">
            <w:pPr>
              <w:pStyle w:val="Tabletext"/>
              <w:spacing w:before="0" w:after="0"/>
              <w:rPr>
                <w:lang w:val="en-US"/>
              </w:rPr>
            </w:pPr>
            <w:r w:rsidRPr="00793412">
              <w:rPr>
                <w:lang w:val="en-US"/>
              </w:rPr>
              <w:t>Smooth transition from IMT-2000 to systems beyond</w:t>
            </w:r>
            <w:r w:rsidRPr="00793412">
              <w:rPr>
                <w:rFonts w:hint="eastAsia"/>
                <w:lang w:val="en-US"/>
              </w:rPr>
              <w:t xml:space="preserve"> IMT-2000</w:t>
            </w:r>
          </w:p>
          <w:p w14:paraId="62D99748" w14:textId="77777777" w:rsidR="004B5FD4" w:rsidRPr="00793412" w:rsidRDefault="004B5FD4" w:rsidP="001871E6">
            <w:pPr>
              <w:pStyle w:val="Tabletext"/>
              <w:spacing w:before="0" w:after="0"/>
              <w:rPr>
                <w:lang w:val="en-US"/>
              </w:rPr>
            </w:pPr>
            <w:r w:rsidRPr="00793412">
              <w:rPr>
                <w:lang w:val="en-US"/>
              </w:rPr>
              <w:t>Maximization of sharing capabilities between IMT-2000 and systems beyond IMT-2000 (sharing of mobile, UMTS subscriber identity module (USIM), network elements, radio sites)</w:t>
            </w:r>
          </w:p>
          <w:p w14:paraId="508D94F3" w14:textId="77777777" w:rsidR="004B5FD4" w:rsidRPr="00793412" w:rsidRDefault="004B5FD4" w:rsidP="001871E6">
            <w:pPr>
              <w:pStyle w:val="Tabletext"/>
              <w:spacing w:before="0" w:after="0"/>
              <w:rPr>
                <w:lang w:val="en-US"/>
              </w:rPr>
            </w:pPr>
            <w:r w:rsidRPr="00793412">
              <w:rPr>
                <w:lang w:val="en-US"/>
              </w:rPr>
              <w:t>Single authentication (independent of the access network)</w:t>
            </w:r>
          </w:p>
          <w:p w14:paraId="6298086A" w14:textId="77777777" w:rsidR="004B5FD4" w:rsidRPr="00793412" w:rsidRDefault="004B5FD4" w:rsidP="001871E6">
            <w:pPr>
              <w:pStyle w:val="Tabletext"/>
              <w:spacing w:before="0" w:after="0"/>
              <w:rPr>
                <w:lang w:val="en-US"/>
              </w:rPr>
            </w:pPr>
            <w:r w:rsidRPr="00793412">
              <w:rPr>
                <w:lang w:val="en-US"/>
              </w:rPr>
              <w:t>Flexible billing capabilities</w:t>
            </w:r>
          </w:p>
          <w:p w14:paraId="7D87B80D" w14:textId="77777777" w:rsidR="004B5FD4" w:rsidRDefault="004B5FD4" w:rsidP="001871E6">
            <w:pPr>
              <w:pStyle w:val="Tabletext"/>
              <w:spacing w:before="0" w:after="0"/>
              <w:rPr>
                <w:lang w:val="en-US"/>
              </w:rPr>
            </w:pPr>
            <w:r w:rsidRPr="00793412">
              <w:rPr>
                <w:lang w:val="en-US"/>
              </w:rPr>
              <w:t>Access type selection optimizing service delivery</w:t>
            </w:r>
          </w:p>
          <w:p w14:paraId="5AACB9FD" w14:textId="77777777" w:rsidR="004B5FD4" w:rsidRPr="00793412" w:rsidRDefault="004B5FD4" w:rsidP="001871E6">
            <w:pPr>
              <w:pStyle w:val="Tabletext"/>
              <w:spacing w:before="0" w:after="0"/>
              <w:rPr>
                <w:lang w:val="en-US" w:eastAsia="ko-KR"/>
              </w:rPr>
            </w:pPr>
          </w:p>
        </w:tc>
      </w:tr>
      <w:tr w:rsidR="004B5FD4" w:rsidRPr="00C505AF" w14:paraId="3F7A0D61" w14:textId="77777777" w:rsidTr="001871E6">
        <w:trPr>
          <w:jc w:val="center"/>
        </w:trPr>
        <w:tc>
          <w:tcPr>
            <w:tcW w:w="2268" w:type="dxa"/>
            <w:vAlign w:val="center"/>
          </w:tcPr>
          <w:p w14:paraId="46FD3E89" w14:textId="77777777" w:rsidR="004B5FD4" w:rsidRPr="00793412" w:rsidRDefault="004B5FD4" w:rsidP="001871E6">
            <w:pPr>
              <w:pStyle w:val="Tabletext"/>
              <w:jc w:val="center"/>
              <w:rPr>
                <w:lang w:val="en-US"/>
              </w:rPr>
            </w:pPr>
            <w:r w:rsidRPr="00793412">
              <w:rPr>
                <w:lang w:val="en-US"/>
              </w:rPr>
              <w:t>MANUFACTURER/ APPLICATION DEVELOPER</w:t>
            </w:r>
          </w:p>
        </w:tc>
        <w:tc>
          <w:tcPr>
            <w:tcW w:w="7371" w:type="dxa"/>
          </w:tcPr>
          <w:p w14:paraId="7C54F64B" w14:textId="77777777" w:rsidR="004B5FD4" w:rsidRPr="00793412" w:rsidRDefault="004B5FD4" w:rsidP="001871E6">
            <w:pPr>
              <w:pStyle w:val="Tabletext"/>
              <w:rPr>
                <w:lang w:val="en-US" w:eastAsia="ko-KR"/>
              </w:rPr>
            </w:pPr>
            <w:r w:rsidRPr="00793412">
              <w:rPr>
                <w:lang w:val="en-US"/>
              </w:rPr>
              <w:t>Reduced cost of terminals and network equipment based on global economies of scale</w:t>
            </w:r>
          </w:p>
          <w:p w14:paraId="627983FE" w14:textId="77777777" w:rsidR="004B5FD4" w:rsidRPr="00793412" w:rsidRDefault="004B5FD4" w:rsidP="001871E6">
            <w:pPr>
              <w:pStyle w:val="Tabletext"/>
              <w:rPr>
                <w:lang w:val="en-US"/>
              </w:rPr>
            </w:pPr>
            <w:r w:rsidRPr="00793412">
              <w:rPr>
                <w:lang w:val="en-US"/>
              </w:rPr>
              <w:t>Access to a global marketplace</w:t>
            </w:r>
          </w:p>
          <w:p w14:paraId="6AC9A4ED" w14:textId="77777777" w:rsidR="004B5FD4" w:rsidRPr="00793412" w:rsidRDefault="004B5FD4" w:rsidP="001871E6">
            <w:pPr>
              <w:pStyle w:val="Tabletext"/>
              <w:rPr>
                <w:lang w:val="en-US"/>
              </w:rPr>
            </w:pPr>
            <w:r w:rsidRPr="00793412">
              <w:rPr>
                <w:lang w:val="en-US"/>
              </w:rPr>
              <w:t>Open physical and logical interfaces between modular and integrated subsystems</w:t>
            </w:r>
          </w:p>
          <w:p w14:paraId="54C90963" w14:textId="77777777" w:rsidR="004B5FD4" w:rsidRDefault="004B5FD4" w:rsidP="001871E6">
            <w:pPr>
              <w:pStyle w:val="Tabletext"/>
              <w:rPr>
                <w:lang w:val="en-US"/>
              </w:rPr>
            </w:pPr>
            <w:r w:rsidRPr="00793412">
              <w:rPr>
                <w:rFonts w:hint="eastAsia"/>
                <w:lang w:val="en-US" w:eastAsia="ko-KR"/>
              </w:rPr>
              <w:t>P</w:t>
            </w:r>
            <w:r w:rsidRPr="00793412">
              <w:rPr>
                <w:lang w:val="en-US"/>
              </w:rPr>
              <w:t>rogrammable platforms that enable fast and lo</w:t>
            </w:r>
            <w:r w:rsidRPr="00793412">
              <w:rPr>
                <w:rFonts w:hint="eastAsia"/>
                <w:lang w:val="en-US" w:eastAsia="ko-KR"/>
              </w:rPr>
              <w:t>w-</w:t>
            </w:r>
            <w:r w:rsidRPr="00793412">
              <w:rPr>
                <w:lang w:val="en-US"/>
              </w:rPr>
              <w:t>cost development</w:t>
            </w:r>
            <w:r>
              <w:rPr>
                <w:lang w:val="en-US"/>
              </w:rPr>
              <w:t xml:space="preserve"> </w:t>
            </w:r>
          </w:p>
        </w:tc>
      </w:tr>
    </w:tbl>
    <w:p w14:paraId="2C3B84C1" w14:textId="77777777" w:rsidR="004B5FD4" w:rsidRPr="00B864FF" w:rsidRDefault="004B5FD4" w:rsidP="004B5FD4">
      <w:pPr>
        <w:pStyle w:val="Heading2"/>
        <w:rPr>
          <w:bCs/>
        </w:rPr>
      </w:pPr>
      <w:bookmarkStart w:id="33" w:name="_Toc391240726"/>
      <w:r w:rsidRPr="00B864FF">
        <w:rPr>
          <w:bCs/>
        </w:rPr>
        <w:t>3.</w:t>
      </w:r>
      <w:r>
        <w:rPr>
          <w:bCs/>
        </w:rPr>
        <w:t>3</w:t>
      </w:r>
      <w:r w:rsidRPr="00B864FF">
        <w:rPr>
          <w:bCs/>
        </w:rPr>
        <w:tab/>
        <w:t>IMT architecture and standards</w:t>
      </w:r>
      <w:bookmarkEnd w:id="33"/>
    </w:p>
    <w:p w14:paraId="0260B623" w14:textId="5B9B3F0F" w:rsidR="004B5FD4" w:rsidRDefault="004B5FD4" w:rsidP="008820DF">
      <w:pPr>
        <w:rPr>
          <w:lang w:eastAsia="ja-JP"/>
        </w:rPr>
      </w:pPr>
      <w:r w:rsidRPr="00946605">
        <w:t>Recommendation ITU</w:t>
      </w:r>
      <w:r w:rsidR="008820DF">
        <w:t>-</w:t>
      </w:r>
      <w:r w:rsidRPr="00946605">
        <w:t>R M.1645 defines the framework and overall objectives of the future development of IMT</w:t>
      </w:r>
      <w:r w:rsidRPr="00946605">
        <w:noBreakHyphen/>
        <w:t>2000 and systems beyond IMT</w:t>
      </w:r>
      <w:r w:rsidRPr="00946605">
        <w:noBreakHyphen/>
        <w:t>2000 for the radio access network based on the global user and technology trends, and the needs of developing countries.</w:t>
      </w:r>
    </w:p>
    <w:p w14:paraId="5337FDE8" w14:textId="77777777" w:rsidR="004B5FD4" w:rsidRDefault="004B5FD4" w:rsidP="004B5FD4">
      <w:pPr>
        <w:rPr>
          <w:i/>
          <w:lang w:eastAsia="ja-JP"/>
        </w:rPr>
      </w:pPr>
      <w:r w:rsidRPr="0043708A">
        <w:t xml:space="preserve">Since the year of 2000, </w:t>
      </w:r>
      <w:r>
        <w:t xml:space="preserve">the </w:t>
      </w:r>
      <w:r>
        <w:rPr>
          <w:rFonts w:hint="eastAsia"/>
        </w:rPr>
        <w:t>technical specification</w:t>
      </w:r>
      <w:r>
        <w:t>s</w:t>
      </w:r>
      <w:r>
        <w:rPr>
          <w:rFonts w:hint="eastAsia"/>
        </w:rPr>
        <w:t xml:space="preserve"> of </w:t>
      </w:r>
      <w:r w:rsidRPr="0043708A">
        <w:t>IMT-2000 ha</w:t>
      </w:r>
      <w:r>
        <w:t>ve</w:t>
      </w:r>
      <w:r w:rsidRPr="0043708A">
        <w:t xml:space="preserve"> been continually enhanced</w:t>
      </w:r>
      <w:r>
        <w:t>.</w:t>
      </w:r>
      <w:r w:rsidRPr="0043708A">
        <w:t xml:space="preserve"> </w:t>
      </w:r>
    </w:p>
    <w:p w14:paraId="26149908" w14:textId="77777777" w:rsidR="004B5FD4" w:rsidRDefault="004B5FD4" w:rsidP="004B5FD4">
      <w:pPr>
        <w:rPr>
          <w:i/>
          <w:lang w:eastAsia="ja-JP"/>
        </w:rPr>
      </w:pPr>
      <w:r w:rsidRPr="0043708A">
        <w:t>IMT-2000 and IMT-Advanced are defined by a set of interdependent ITU Recommendations which are referred to in this Handbook.</w:t>
      </w:r>
      <w:r>
        <w:t xml:space="preserve"> </w:t>
      </w:r>
    </w:p>
    <w:p w14:paraId="0501326B" w14:textId="77777777" w:rsidR="007575A1" w:rsidRDefault="007575A1">
      <w:pPr>
        <w:tabs>
          <w:tab w:val="clear" w:pos="1134"/>
          <w:tab w:val="clear" w:pos="1871"/>
          <w:tab w:val="clear" w:pos="2268"/>
        </w:tabs>
        <w:overflowPunct/>
        <w:autoSpaceDE/>
        <w:autoSpaceDN/>
        <w:adjustRightInd/>
        <w:spacing w:before="0"/>
        <w:textAlignment w:val="auto"/>
        <w:rPr>
          <w:lang w:eastAsia="ja-JP"/>
        </w:rPr>
      </w:pPr>
      <w:r>
        <w:rPr>
          <w:lang w:eastAsia="ja-JP"/>
        </w:rPr>
        <w:br w:type="page"/>
      </w:r>
    </w:p>
    <w:p w14:paraId="7F3F9A06" w14:textId="57CA3FDF" w:rsidR="004B5FD4" w:rsidRDefault="004B5FD4" w:rsidP="004B5FD4">
      <w:pPr>
        <w:pStyle w:val="Reasons"/>
        <w:rPr>
          <w:lang w:eastAsia="ja-JP"/>
        </w:rPr>
      </w:pPr>
      <w:r w:rsidRPr="00946605">
        <w:rPr>
          <w:rFonts w:hint="eastAsia"/>
          <w:lang w:eastAsia="ja-JP"/>
        </w:rPr>
        <w:lastRenderedPageBreak/>
        <w:t>T</w:t>
      </w:r>
      <w:r w:rsidRPr="00946605">
        <w:t>here are a number of other ITU-R Recommendations for IMT (Recommendations ITU-R M.1036, ITU-R M.1580, ITU-R M.1581, ITU-R M.1579, etc.) that provide relevant implementation aspects enabling the most effective and efficient use and deployment of systems – while minimizing the impact on other systems or services in these and in adjacent bands – and facilitating the growth of IMT systems</w:t>
      </w:r>
      <w:r w:rsidRPr="00946605">
        <w:rPr>
          <w:rStyle w:val="FootnoteReference"/>
        </w:rPr>
        <w:footnoteReference w:id="48"/>
      </w:r>
      <w:r w:rsidRPr="00946605">
        <w:t>.</w:t>
      </w:r>
    </w:p>
    <w:p w14:paraId="4604DB61" w14:textId="77777777" w:rsidR="004B5FD4" w:rsidRDefault="004B5FD4" w:rsidP="004B5FD4">
      <w:r w:rsidRPr="00854964">
        <w:t xml:space="preserve">For more information on ITU-R Recommendations and Reports please refer to Annex </w:t>
      </w:r>
      <w:r>
        <w:t>B.</w:t>
      </w:r>
    </w:p>
    <w:p w14:paraId="4360F42D" w14:textId="77777777" w:rsidR="004B5FD4" w:rsidRPr="00B864FF" w:rsidRDefault="004B5FD4" w:rsidP="004B5FD4">
      <w:pPr>
        <w:pStyle w:val="Heading3"/>
        <w:rPr>
          <w:bCs/>
        </w:rPr>
      </w:pPr>
      <w:bookmarkStart w:id="34" w:name="_Toc391240727"/>
      <w:r>
        <w:rPr>
          <w:bCs/>
        </w:rPr>
        <w:t>3.3.1</w:t>
      </w:r>
      <w:r w:rsidRPr="00B864FF">
        <w:rPr>
          <w:bCs/>
        </w:rPr>
        <w:tab/>
        <w:t>IMT R</w:t>
      </w:r>
      <w:r>
        <w:rPr>
          <w:bCs/>
        </w:rPr>
        <w:t xml:space="preserve">adio </w:t>
      </w:r>
      <w:r w:rsidRPr="00B864FF">
        <w:rPr>
          <w:bCs/>
        </w:rPr>
        <w:t>A</w:t>
      </w:r>
      <w:r>
        <w:rPr>
          <w:bCs/>
        </w:rPr>
        <w:t xml:space="preserve">ccess </w:t>
      </w:r>
      <w:r w:rsidRPr="00B864FF">
        <w:rPr>
          <w:bCs/>
        </w:rPr>
        <w:t>N</w:t>
      </w:r>
      <w:r>
        <w:rPr>
          <w:bCs/>
        </w:rPr>
        <w:t>etwork</w:t>
      </w:r>
      <w:r w:rsidRPr="00B864FF">
        <w:rPr>
          <w:bCs/>
        </w:rPr>
        <w:t xml:space="preserve"> and standards</w:t>
      </w:r>
      <w:bookmarkEnd w:id="34"/>
      <w:r w:rsidRPr="00B864FF">
        <w:rPr>
          <w:bCs/>
        </w:rPr>
        <w:t xml:space="preserve"> </w:t>
      </w:r>
    </w:p>
    <w:p w14:paraId="79843750" w14:textId="77777777" w:rsidR="004B5FD4" w:rsidRDefault="004B5FD4" w:rsidP="004B5FD4">
      <w:r>
        <w:t>Recommendations ITU-R M.1457 and ITU-R M.2012 provide, respectively, the detailed specifications of the terrestrial radio interfaces of International Mobile Telcommunications-2000 (IMT-2000) and International Mobile Telecommunications-Advanced (IMT-Advanced). These Recommendations provide specific information regarding the air interfaces that are used in the terrestrial IMT networks.</w:t>
      </w:r>
    </w:p>
    <w:p w14:paraId="604AF784" w14:textId="77777777" w:rsidR="004B5FD4" w:rsidRDefault="004B5FD4" w:rsidP="004B5FD4">
      <w:r>
        <w:t>Recommendation ITU-R M.1457 contains overviews and detailed specifications of each of the IMT</w:t>
      </w:r>
      <w:r>
        <w:noBreakHyphen/>
        <w:t>2000 radio interfaces:</w:t>
      </w:r>
    </w:p>
    <w:p w14:paraId="37065BBE" w14:textId="77777777" w:rsidR="004B5FD4" w:rsidRDefault="004B5FD4" w:rsidP="004B5FD4">
      <w:pPr>
        <w:pStyle w:val="enumlev1"/>
      </w:pPr>
      <w:r>
        <w:t>–</w:t>
      </w:r>
      <w:r>
        <w:tab/>
        <w:t>(Section 5.1) IMT-2000 CDMA Direct Spread</w:t>
      </w:r>
    </w:p>
    <w:p w14:paraId="09FA6B3B" w14:textId="77777777" w:rsidR="004B5FD4" w:rsidRDefault="004B5FD4" w:rsidP="004B5FD4">
      <w:pPr>
        <w:pStyle w:val="enumlev1"/>
      </w:pPr>
      <w:r>
        <w:t>–</w:t>
      </w:r>
      <w:r>
        <w:tab/>
        <w:t>(Section 5.2) IMT-2000 CDMA Multi-Carrier</w:t>
      </w:r>
    </w:p>
    <w:p w14:paraId="66F07CCA" w14:textId="77777777" w:rsidR="004B5FD4" w:rsidRDefault="004B5FD4" w:rsidP="004B5FD4">
      <w:pPr>
        <w:pStyle w:val="enumlev1"/>
      </w:pPr>
      <w:r>
        <w:t>–</w:t>
      </w:r>
      <w:r>
        <w:tab/>
        <w:t>(Section 5.3) IMT-2000 CDMA TDD</w:t>
      </w:r>
    </w:p>
    <w:p w14:paraId="32F040BA" w14:textId="77777777" w:rsidR="004B5FD4" w:rsidRDefault="004B5FD4" w:rsidP="004B5FD4">
      <w:pPr>
        <w:pStyle w:val="enumlev1"/>
      </w:pPr>
      <w:r>
        <w:t>–</w:t>
      </w:r>
      <w:r>
        <w:tab/>
        <w:t>(Section 5.4) IMT-2000 TDMA Single-Carrier</w:t>
      </w:r>
    </w:p>
    <w:p w14:paraId="45EFF643" w14:textId="77777777" w:rsidR="004B5FD4" w:rsidRDefault="004B5FD4" w:rsidP="004B5FD4">
      <w:pPr>
        <w:pStyle w:val="enumlev1"/>
      </w:pPr>
      <w:r>
        <w:t>–</w:t>
      </w:r>
      <w:r>
        <w:tab/>
        <w:t>(Section 5.5) IMT-2000 FDMA/TDMA</w:t>
      </w:r>
    </w:p>
    <w:p w14:paraId="21C74840" w14:textId="77777777" w:rsidR="004B5FD4" w:rsidRDefault="004B5FD4" w:rsidP="004B5FD4">
      <w:pPr>
        <w:pStyle w:val="enumlev1"/>
      </w:pPr>
      <w:r>
        <w:t>–</w:t>
      </w:r>
      <w:r>
        <w:tab/>
        <w:t>(Section 5.6) IMT-2000 OFDMA TDD WMAN.</w:t>
      </w:r>
    </w:p>
    <w:p w14:paraId="752B85E8" w14:textId="77777777" w:rsidR="004B5FD4" w:rsidRDefault="004B5FD4" w:rsidP="004B5FD4">
      <w:r>
        <w:t>Recommendation ITU-R M.2012 contains “Detailed specifications of the terrestrial radio interfaces of International Mobile Telecommunications Advanced”. The Recommendation includes both overviews and detailed specifications of the two IMT-Advanced radio interfaces:</w:t>
      </w:r>
    </w:p>
    <w:p w14:paraId="21BCFA23" w14:textId="77777777" w:rsidR="004B5FD4" w:rsidRDefault="004B5FD4" w:rsidP="004B5FD4">
      <w:pPr>
        <w:pStyle w:val="enumlev1"/>
      </w:pPr>
      <w:r>
        <w:t>–</w:t>
      </w:r>
      <w:r>
        <w:tab/>
        <w:t>(Annex 1) Specification of the LTE-Advanced radio interface technology.</w:t>
      </w:r>
    </w:p>
    <w:p w14:paraId="69D4D6EC" w14:textId="77777777" w:rsidR="004B5FD4" w:rsidRDefault="004B5FD4" w:rsidP="004B5FD4">
      <w:pPr>
        <w:pStyle w:val="enumlev1"/>
      </w:pPr>
      <w:r>
        <w:t>–</w:t>
      </w:r>
      <w:r>
        <w:tab/>
        <w:t xml:space="preserve">(Annex 2) Specification of the </w:t>
      </w:r>
      <w:proofErr w:type="spellStart"/>
      <w:r>
        <w:t>WirelessMAN</w:t>
      </w:r>
      <w:proofErr w:type="spellEnd"/>
      <w:r>
        <w:t>-Advanced radio interface technology.</w:t>
      </w:r>
    </w:p>
    <w:p w14:paraId="2545FD25" w14:textId="77777777" w:rsidR="004B5FD4" w:rsidRPr="000D70CD" w:rsidRDefault="004B5FD4" w:rsidP="004B5FD4">
      <w:pPr>
        <w:pStyle w:val="Heading4"/>
        <w:rPr>
          <w:rFonts w:eastAsiaTheme="minorEastAsia"/>
          <w:lang w:eastAsia="ja-JP"/>
        </w:rPr>
      </w:pPr>
      <w:r w:rsidRPr="000D70CD">
        <w:rPr>
          <w:rFonts w:eastAsiaTheme="minorEastAsia"/>
          <w:lang w:eastAsia="ja-JP"/>
        </w:rPr>
        <w:t>3.</w:t>
      </w:r>
      <w:r>
        <w:rPr>
          <w:rFonts w:eastAsiaTheme="minorEastAsia"/>
          <w:lang w:eastAsia="ja-JP"/>
        </w:rPr>
        <w:t>3</w:t>
      </w:r>
      <w:r w:rsidRPr="000D70CD">
        <w:rPr>
          <w:rFonts w:eastAsiaTheme="minorEastAsia"/>
          <w:lang w:eastAsia="ja-JP"/>
        </w:rPr>
        <w:t>.1</w:t>
      </w:r>
      <w:r>
        <w:rPr>
          <w:rFonts w:eastAsiaTheme="minorEastAsia"/>
          <w:lang w:eastAsia="ja-JP"/>
        </w:rPr>
        <w:t>.1</w:t>
      </w:r>
      <w:r w:rsidRPr="000D70CD">
        <w:rPr>
          <w:rFonts w:eastAsiaTheme="minorEastAsia"/>
          <w:lang w:eastAsia="ja-JP"/>
        </w:rPr>
        <w:tab/>
      </w:r>
      <w:r w:rsidRPr="000D70CD">
        <w:rPr>
          <w:lang w:eastAsia="ja-JP"/>
        </w:rPr>
        <w:t>IMT-2000</w:t>
      </w:r>
      <w:r w:rsidRPr="000D70CD">
        <w:t xml:space="preserve"> </w:t>
      </w:r>
    </w:p>
    <w:p w14:paraId="090D2D04" w14:textId="77777777" w:rsidR="004B5FD4" w:rsidRPr="000D70CD" w:rsidRDefault="004B5FD4" w:rsidP="004B5FD4">
      <w:pPr>
        <w:pStyle w:val="enumlev1"/>
        <w:rPr>
          <w:rFonts w:eastAsiaTheme="minorEastAsia"/>
          <w:b/>
          <w:lang w:eastAsia="ja-JP"/>
        </w:rPr>
      </w:pPr>
      <w:r>
        <w:rPr>
          <w:rFonts w:eastAsiaTheme="minorEastAsia"/>
          <w:b/>
          <w:lang w:eastAsia="ja-JP"/>
        </w:rPr>
        <w:t>3.3</w:t>
      </w:r>
      <w:r w:rsidRPr="000D70CD">
        <w:rPr>
          <w:rFonts w:eastAsiaTheme="minorEastAsia"/>
          <w:b/>
          <w:lang w:eastAsia="ja-JP"/>
        </w:rPr>
        <w:t>.1.1</w:t>
      </w:r>
      <w:r>
        <w:rPr>
          <w:rFonts w:eastAsiaTheme="minorEastAsia"/>
          <w:b/>
          <w:lang w:eastAsia="ja-JP"/>
        </w:rPr>
        <w:t>.1</w:t>
      </w:r>
      <w:r w:rsidRPr="000D70CD">
        <w:rPr>
          <w:rFonts w:eastAsiaTheme="minorEastAsia"/>
          <w:b/>
          <w:lang w:eastAsia="ja-JP"/>
        </w:rPr>
        <w:tab/>
      </w:r>
      <w:r w:rsidRPr="000D70CD">
        <w:rPr>
          <w:b/>
        </w:rPr>
        <w:t>IMT-2000 CDMA Direct Spread</w:t>
      </w:r>
    </w:p>
    <w:p w14:paraId="5984AB3F" w14:textId="77777777" w:rsidR="004B5FD4" w:rsidRPr="000D70CD" w:rsidRDefault="004B5FD4" w:rsidP="004B5FD4">
      <w:pPr>
        <w:rPr>
          <w:rFonts w:eastAsiaTheme="minorEastAsia"/>
          <w:lang w:eastAsia="ja-JP"/>
        </w:rPr>
      </w:pPr>
      <w:r w:rsidRPr="000D70CD">
        <w:rPr>
          <w:rFonts w:hint="eastAsia"/>
          <w:lang w:eastAsia="ja-JP"/>
        </w:rPr>
        <w:t>This section includes CDMA Direct Spread and E-UTRAN.</w:t>
      </w:r>
    </w:p>
    <w:p w14:paraId="51AA83F3" w14:textId="77777777" w:rsidR="004B5FD4" w:rsidRPr="000D70CD" w:rsidRDefault="004B5FD4" w:rsidP="004B5FD4">
      <w:pPr>
        <w:pStyle w:val="enumlev1"/>
        <w:rPr>
          <w:lang w:eastAsia="ja-JP"/>
        </w:rPr>
      </w:pPr>
      <w:r w:rsidRPr="000D70CD">
        <w:rPr>
          <w:rFonts w:hint="eastAsia"/>
          <w:lang w:eastAsia="ja-JP"/>
        </w:rPr>
        <w:t>1)</w:t>
      </w:r>
      <w:r w:rsidRPr="000D70CD">
        <w:rPr>
          <w:lang w:eastAsia="ja-JP"/>
        </w:rPr>
        <w:tab/>
      </w:r>
      <w:r w:rsidRPr="000D70CD">
        <w:t>CDMA Direct Spread</w:t>
      </w:r>
    </w:p>
    <w:p w14:paraId="1594E8FB" w14:textId="77777777" w:rsidR="004B5FD4" w:rsidRPr="0027793D" w:rsidRDefault="004B5FD4" w:rsidP="004B5FD4">
      <w:pPr>
        <w:rPr>
          <w:color w:val="000000" w:themeColor="text1"/>
        </w:rPr>
      </w:pPr>
      <w:r w:rsidRPr="0027793D">
        <w:rPr>
          <w:color w:val="000000" w:themeColor="text1"/>
        </w:rPr>
        <w:t>The IMT-2000 radio-interface specifications for CDMA Direct Spread technology are developed by a partnership of SDOs</w:t>
      </w:r>
      <w:r w:rsidRPr="0027793D">
        <w:rPr>
          <w:rStyle w:val="FootnoteReference"/>
          <w:color w:val="000000" w:themeColor="text1"/>
        </w:rPr>
        <w:footnoteReference w:id="49"/>
      </w:r>
      <w:r w:rsidRPr="0027793D">
        <w:rPr>
          <w:color w:val="000000" w:themeColor="text1"/>
        </w:rPr>
        <w:t xml:space="preserve"> (see Note 1). This radio interface is called Universal Terrestrial Radio Access (UTRA) FDD or Wideband CDMA (WCDMA).</w:t>
      </w:r>
    </w:p>
    <w:p w14:paraId="0CBAA7A6" w14:textId="77777777" w:rsidR="004B5FD4" w:rsidRPr="000D70CD" w:rsidRDefault="004B5FD4" w:rsidP="004B5FD4">
      <w:r w:rsidRPr="000D70CD">
        <w:lastRenderedPageBreak/>
        <w:t xml:space="preserve">The overall architecture of the radio access network is shown in Fig. </w:t>
      </w:r>
      <w:r>
        <w:t>4</w:t>
      </w:r>
      <w:r w:rsidRPr="000D70CD">
        <w:t>.</w:t>
      </w:r>
      <w:r>
        <w:t xml:space="preserve"> </w:t>
      </w:r>
      <w:r w:rsidRPr="000D70CD">
        <w:t xml:space="preserve">The architecture of this radio interface consists of a set of radio network subsystems (RNS) connected to the CN through the </w:t>
      </w:r>
      <w:proofErr w:type="spellStart"/>
      <w:r w:rsidRPr="000D70CD">
        <w:t>Iu</w:t>
      </w:r>
      <w:proofErr w:type="spellEnd"/>
      <w:r w:rsidRPr="000D70CD">
        <w:t xml:space="preserve"> interface. An RNS consists of a radio network controller (RNC) and one or more entities called Node B. Node B is connected to the RNC through the </w:t>
      </w:r>
      <w:proofErr w:type="spellStart"/>
      <w:r w:rsidRPr="000D70CD">
        <w:t>Iub</w:t>
      </w:r>
      <w:proofErr w:type="spellEnd"/>
      <w:r w:rsidRPr="000D70CD">
        <w:t xml:space="preserve"> interface. Each Node B can handle one or more cells. The RNC is responsible for the handover decisions that require signalling to the user equipment (UE). In case macro diversity between different Node </w:t>
      </w:r>
      <w:proofErr w:type="spellStart"/>
      <w:r w:rsidRPr="000D70CD">
        <w:t>Bs</w:t>
      </w:r>
      <w:proofErr w:type="spellEnd"/>
      <w:r w:rsidRPr="000D70CD">
        <w:t xml:space="preserve"> is to be supported, the RNC comprises a combining/splitting function to support this. Node B can comprise an optional combining/splitting function to support macro diversity within a Node B. The RNCs of the RNS can be interconnected through the </w:t>
      </w:r>
      <w:proofErr w:type="spellStart"/>
      <w:r w:rsidRPr="000D70CD">
        <w:t>Iur</w:t>
      </w:r>
      <w:proofErr w:type="spellEnd"/>
      <w:r w:rsidRPr="000D70CD">
        <w:t xml:space="preserve"> interface. </w:t>
      </w:r>
      <w:proofErr w:type="spellStart"/>
      <w:r w:rsidRPr="000D70CD">
        <w:t>Iu</w:t>
      </w:r>
      <w:proofErr w:type="spellEnd"/>
      <w:r w:rsidRPr="000D70CD">
        <w:t xml:space="preserve"> and </w:t>
      </w:r>
      <w:proofErr w:type="spellStart"/>
      <w:r w:rsidRPr="000D70CD">
        <w:t>Iur</w:t>
      </w:r>
      <w:proofErr w:type="spellEnd"/>
      <w:r w:rsidRPr="000D70CD">
        <w:t xml:space="preserve"> are logical interfaces, i.e. the </w:t>
      </w:r>
      <w:proofErr w:type="spellStart"/>
      <w:r w:rsidRPr="000D70CD">
        <w:t>Iur</w:t>
      </w:r>
      <w:proofErr w:type="spellEnd"/>
      <w:r w:rsidRPr="000D70CD">
        <w:t xml:space="preserve"> interface can be conveyed over a direct physical connection between RNCs or via any suitable transport network.</w:t>
      </w:r>
    </w:p>
    <w:p w14:paraId="6FBE4333" w14:textId="77777777" w:rsidR="004B5FD4" w:rsidRPr="000D70CD" w:rsidRDefault="004B5FD4" w:rsidP="004B5FD4">
      <w:pPr>
        <w:pStyle w:val="FigureNo"/>
      </w:pPr>
      <w:r w:rsidRPr="000D70CD">
        <w:t xml:space="preserve">FIGURE </w:t>
      </w:r>
      <w:r>
        <w:t>4</w:t>
      </w:r>
    </w:p>
    <w:p w14:paraId="7124E8B2" w14:textId="77777777" w:rsidR="004B5FD4" w:rsidRPr="000D70CD" w:rsidRDefault="004B5FD4" w:rsidP="004B5FD4">
      <w:pPr>
        <w:pStyle w:val="Figuretitle"/>
        <w:rPr>
          <w:rFonts w:ascii="Times New Roman"/>
          <w:b w:val="0"/>
          <w:bCs/>
        </w:rPr>
      </w:pPr>
      <w:r w:rsidRPr="000D70CD">
        <w:t>Radio access network architectu</w:t>
      </w:r>
      <w:r>
        <w:t>r</w:t>
      </w:r>
      <w:r w:rsidRPr="000D70CD">
        <w:t xml:space="preserve">e </w:t>
      </w:r>
      <w:r w:rsidRPr="000D70CD">
        <w:br/>
      </w:r>
      <w:r w:rsidRPr="000D70CD">
        <w:rPr>
          <w:rFonts w:ascii="Times New Roman"/>
          <w:b w:val="0"/>
          <w:bCs/>
        </w:rPr>
        <w:t>(Cells are indicated by ellipses)</w:t>
      </w:r>
    </w:p>
    <w:p w14:paraId="2FFFE788" w14:textId="77777777" w:rsidR="004B5FD4" w:rsidRPr="000D70CD" w:rsidRDefault="004B5FD4" w:rsidP="004B5FD4">
      <w:pPr>
        <w:pStyle w:val="enumlev1"/>
        <w:jc w:val="center"/>
        <w:rPr>
          <w:rFonts w:eastAsiaTheme="minorEastAsia"/>
          <w:lang w:eastAsia="ja-JP"/>
        </w:rPr>
      </w:pPr>
      <w:r w:rsidRPr="000D70CD">
        <w:rPr>
          <w:noProof/>
          <w:lang w:val="en-US"/>
        </w:rPr>
        <w:drawing>
          <wp:inline distT="0" distB="0" distL="0" distR="0" wp14:anchorId="33B355BB" wp14:editId="01ECA6A0">
            <wp:extent cx="3657600" cy="2766255"/>
            <wp:effectExtent l="0" t="0" r="0" b="0"/>
            <wp:docPr id="1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57600" cy="2766255"/>
                    </a:xfrm>
                    <a:prstGeom prst="rect">
                      <a:avLst/>
                    </a:prstGeom>
                    <a:noFill/>
                    <a:ln>
                      <a:noFill/>
                    </a:ln>
                  </pic:spPr>
                </pic:pic>
              </a:graphicData>
            </a:graphic>
          </wp:inline>
        </w:drawing>
      </w:r>
    </w:p>
    <w:p w14:paraId="0762116B" w14:textId="77777777" w:rsidR="004B5FD4" w:rsidRPr="000D70CD" w:rsidRDefault="004B5FD4" w:rsidP="004B5FD4">
      <w:pPr>
        <w:tabs>
          <w:tab w:val="clear" w:pos="1134"/>
          <w:tab w:val="clear" w:pos="1871"/>
          <w:tab w:val="clear" w:pos="2268"/>
        </w:tabs>
        <w:overflowPunct/>
        <w:autoSpaceDE/>
        <w:autoSpaceDN/>
        <w:adjustRightInd/>
        <w:spacing w:before="0"/>
        <w:textAlignment w:val="auto"/>
        <w:rPr>
          <w:lang w:eastAsia="ja-JP"/>
        </w:rPr>
      </w:pPr>
      <w:r w:rsidRPr="000D70CD">
        <w:rPr>
          <w:rFonts w:hint="eastAsia"/>
          <w:lang w:eastAsia="ja-JP"/>
        </w:rPr>
        <w:t>2)</w:t>
      </w:r>
      <w:r w:rsidRPr="000D70CD">
        <w:rPr>
          <w:lang w:eastAsia="ja-JP"/>
        </w:rPr>
        <w:tab/>
      </w:r>
      <w:r w:rsidRPr="000D70CD">
        <w:t>E-UTRAN</w:t>
      </w:r>
      <w:r w:rsidRPr="000D70CD">
        <w:rPr>
          <w:rFonts w:hint="eastAsia"/>
          <w:lang w:eastAsia="ja-JP"/>
        </w:rPr>
        <w:t xml:space="preserve"> (Evolved Universal Terrestrial Radio Access Network = LTE)</w:t>
      </w:r>
    </w:p>
    <w:p w14:paraId="5842F483" w14:textId="63A9DA67" w:rsidR="004B5FD4" w:rsidRDefault="008820DF" w:rsidP="004B5FD4">
      <w:r>
        <w:t>E-</w:t>
      </w:r>
      <w:r w:rsidR="004B5FD4" w:rsidRPr="000D70CD">
        <w:t xml:space="preserve">UTRAN has been introduced for the evolution of the radio-access technology towards a </w:t>
      </w:r>
      <w:r>
        <w:br/>
      </w:r>
      <w:r w:rsidR="004B5FD4" w:rsidRPr="000D70CD">
        <w:t>high-data-rate, low-latency and packet-optimized radio-access technology.</w:t>
      </w:r>
    </w:p>
    <w:p w14:paraId="1BAB19BD" w14:textId="77777777" w:rsidR="004B5FD4" w:rsidRDefault="004B5FD4" w:rsidP="004B5FD4">
      <w:r w:rsidRPr="000D70CD">
        <w:t>E-UTRAN supports scalable bandwidth operation below 5 MHz bandwidth options up to 20 MHz in both the uplink and downlink. Harmonization of paired and unpaired operation is highly considered to avoid unnecessary fragmentation of technologies.</w:t>
      </w:r>
    </w:p>
    <w:p w14:paraId="0E071A77" w14:textId="77777777" w:rsidR="004B5FD4" w:rsidRDefault="004B5FD4" w:rsidP="004B5FD4">
      <w:r w:rsidRPr="000D70CD">
        <w:t>The radio access network architecture of E-UTRAN consists of the evolved UTRAN Node </w:t>
      </w:r>
      <w:proofErr w:type="spellStart"/>
      <w:r w:rsidRPr="000D70CD">
        <w:t>Bs</w:t>
      </w:r>
      <w:proofErr w:type="spellEnd"/>
      <w:r w:rsidRPr="000D70CD">
        <w:t xml:space="preserve"> (</w:t>
      </w:r>
      <w:proofErr w:type="spellStart"/>
      <w:r w:rsidRPr="000D70CD">
        <w:t>eNBs</w:t>
      </w:r>
      <w:proofErr w:type="spellEnd"/>
      <w:r w:rsidRPr="000D70CD">
        <w:t xml:space="preserve">). </w:t>
      </w:r>
      <w:proofErr w:type="spellStart"/>
      <w:r w:rsidRPr="000D70CD">
        <w:t>eNBs</w:t>
      </w:r>
      <w:proofErr w:type="spellEnd"/>
      <w:r w:rsidRPr="000D70CD">
        <w:t xml:space="preserve"> host the functions for radio resource management, IP header compression and encryption of user data stream, etc. </w:t>
      </w:r>
      <w:proofErr w:type="spellStart"/>
      <w:r w:rsidRPr="000D70CD">
        <w:t>eNBs</w:t>
      </w:r>
      <w:proofErr w:type="spellEnd"/>
      <w:r w:rsidRPr="000D70CD">
        <w:t xml:space="preserve"> are interconnected with each other and connected to an Evolved Packet Core (EPC).</w:t>
      </w:r>
    </w:p>
    <w:p w14:paraId="418F008D" w14:textId="062C8CF2" w:rsidR="004B5FD4" w:rsidRDefault="004B5FD4" w:rsidP="004B5FD4">
      <w:r w:rsidRPr="000D70CD">
        <w:t xml:space="preserve">The E-UTRAN radio access network consists of </w:t>
      </w:r>
      <w:proofErr w:type="spellStart"/>
      <w:r w:rsidRPr="000D70CD">
        <w:t>eNBs</w:t>
      </w:r>
      <w:proofErr w:type="spellEnd"/>
      <w:r w:rsidRPr="000D70CD">
        <w:t xml:space="preserve">, providing the user plane </w:t>
      </w:r>
      <w:r w:rsidRPr="000D70CD">
        <w:rPr>
          <w:rFonts w:eastAsiaTheme="minorEastAsia"/>
          <w:lang w:eastAsia="ja-JP"/>
        </w:rPr>
        <w:t>(</w:t>
      </w:r>
      <w:r w:rsidRPr="000D70CD">
        <w:t xml:space="preserve">PDCP/RLC/MAC/PHY) and control plane (RRC) protocol terminations towards the UE. </w:t>
      </w:r>
      <w:r w:rsidR="008820DF">
        <w:br/>
      </w:r>
      <w:r w:rsidRPr="000D70CD">
        <w:t xml:space="preserve">The </w:t>
      </w:r>
      <w:proofErr w:type="spellStart"/>
      <w:r w:rsidRPr="000D70CD">
        <w:t>eNBs</w:t>
      </w:r>
      <w:proofErr w:type="spellEnd"/>
      <w:r w:rsidRPr="000D70CD">
        <w:t xml:space="preserve"> are interconnected with each other by means of the X2 interface. The </w:t>
      </w:r>
      <w:proofErr w:type="spellStart"/>
      <w:r w:rsidRPr="000D70CD">
        <w:t>eNBs</w:t>
      </w:r>
      <w:proofErr w:type="spellEnd"/>
      <w:r w:rsidRPr="000D70CD">
        <w:t xml:space="preserve"> are also connected by means of the S1 interface to the EPC (Evolved Packet Core), and more specifically to the MME (Mobility Management Entity) by means of the S1-</w:t>
      </w:r>
      <w:r>
        <w:t>-C</w:t>
      </w:r>
      <w:r w:rsidRPr="000D70CD">
        <w:t xml:space="preserve"> and to the S-GW (Serving Gateway) by means of the S1-U. The S1 interface supports a many-to-many relation between MMEs/Serving Gateways and </w:t>
      </w:r>
      <w:proofErr w:type="spellStart"/>
      <w:r w:rsidRPr="000D70CD">
        <w:t>eNBs</w:t>
      </w:r>
      <w:proofErr w:type="spellEnd"/>
      <w:r w:rsidRPr="000D70CD">
        <w:t>.</w:t>
      </w:r>
    </w:p>
    <w:p w14:paraId="2614F957" w14:textId="77777777" w:rsidR="004B5FD4" w:rsidRPr="000D70CD" w:rsidRDefault="004B5FD4" w:rsidP="004B5FD4">
      <w:r w:rsidRPr="000D70CD">
        <w:lastRenderedPageBreak/>
        <w:t xml:space="preserve">The E-UTRAN radio access network architecture is illustrated in Fig. </w:t>
      </w:r>
      <w:r>
        <w:t>5</w:t>
      </w:r>
      <w:r w:rsidRPr="000D70CD">
        <w:t>.</w:t>
      </w:r>
    </w:p>
    <w:p w14:paraId="0DAE4976" w14:textId="77777777" w:rsidR="004B5FD4" w:rsidRPr="000D70CD" w:rsidRDefault="004B5FD4" w:rsidP="008820DF">
      <w:pPr>
        <w:pStyle w:val="FigureNo"/>
        <w:spacing w:before="360"/>
      </w:pPr>
      <w:r w:rsidRPr="000D70CD">
        <w:t xml:space="preserve">FIGURE </w:t>
      </w:r>
      <w:r>
        <w:t>5</w:t>
      </w:r>
    </w:p>
    <w:p w14:paraId="7244F8F3" w14:textId="77777777" w:rsidR="004B5FD4" w:rsidRPr="000D70CD" w:rsidRDefault="004B5FD4" w:rsidP="004B5FD4">
      <w:pPr>
        <w:pStyle w:val="Figuretitle"/>
      </w:pPr>
      <w:r w:rsidRPr="000D70CD">
        <w:t>Overall architecture</w:t>
      </w:r>
    </w:p>
    <w:p w14:paraId="5B0F6E3F" w14:textId="77777777" w:rsidR="004B5FD4" w:rsidRPr="000D70CD" w:rsidRDefault="004B5FD4" w:rsidP="004B5FD4">
      <w:pPr>
        <w:pStyle w:val="Figure"/>
      </w:pPr>
      <w:r>
        <w:object w:dxaOrig="3102" w:dyaOrig="2744" w14:anchorId="4005E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3pt;height:226.95pt" o:ole="">
            <v:imagedata r:id="rId18" o:title=""/>
          </v:shape>
          <o:OLEObject Type="Embed" ProgID="CorelDRAW.Graphic.14" ShapeID="_x0000_i1025" DrawAspect="Content" ObjectID="_1473010890" r:id="rId19"/>
        </w:object>
      </w:r>
    </w:p>
    <w:p w14:paraId="7A055D58" w14:textId="77777777" w:rsidR="004B5FD4" w:rsidRPr="000D70CD" w:rsidRDefault="004B5FD4" w:rsidP="004B5FD4">
      <w:pPr>
        <w:keepNext/>
      </w:pPr>
      <w:r w:rsidRPr="000D70CD">
        <w:t xml:space="preserve">The </w:t>
      </w:r>
      <w:proofErr w:type="spellStart"/>
      <w:r w:rsidRPr="000D70CD">
        <w:t>eNB</w:t>
      </w:r>
      <w:proofErr w:type="spellEnd"/>
      <w:r w:rsidRPr="000D70CD">
        <w:t xml:space="preserve"> hosts the following functions: </w:t>
      </w:r>
    </w:p>
    <w:p w14:paraId="3ADAFFD7" w14:textId="77777777" w:rsidR="004B5FD4" w:rsidRPr="000D70CD" w:rsidRDefault="004B5FD4" w:rsidP="004B5FD4">
      <w:pPr>
        <w:pStyle w:val="enumlev1"/>
      </w:pPr>
      <w:r w:rsidRPr="000D70CD">
        <w:t>–</w:t>
      </w:r>
      <w:r w:rsidRPr="000D70CD">
        <w:tab/>
        <w:t>functions for Radio Resource Management: Radio Bearer Control, Radio Admission Control, Connection Mobility Control, Dynamic allocation of resources to UEs in both uplink and downlink (scheduling);</w:t>
      </w:r>
    </w:p>
    <w:p w14:paraId="7E95B325" w14:textId="77777777" w:rsidR="004B5FD4" w:rsidRPr="000D70CD" w:rsidRDefault="004B5FD4" w:rsidP="004B5FD4">
      <w:pPr>
        <w:pStyle w:val="enumlev1"/>
      </w:pPr>
      <w:r w:rsidRPr="000D70CD">
        <w:t>–</w:t>
      </w:r>
      <w:r w:rsidRPr="000D70CD">
        <w:tab/>
        <w:t>IP header compression and encryption of user data stream;</w:t>
      </w:r>
    </w:p>
    <w:p w14:paraId="50067CB0" w14:textId="77777777" w:rsidR="004B5FD4" w:rsidRPr="000D70CD" w:rsidRDefault="004B5FD4" w:rsidP="004B5FD4">
      <w:pPr>
        <w:pStyle w:val="enumlev1"/>
      </w:pPr>
      <w:r w:rsidRPr="000D70CD">
        <w:t>–</w:t>
      </w:r>
      <w:r w:rsidRPr="000D70CD">
        <w:tab/>
        <w:t>selection of an MME at UE attachment;</w:t>
      </w:r>
    </w:p>
    <w:p w14:paraId="23EA5B82" w14:textId="77777777" w:rsidR="004B5FD4" w:rsidRPr="000D70CD" w:rsidRDefault="004B5FD4" w:rsidP="004B5FD4">
      <w:pPr>
        <w:pStyle w:val="enumlev1"/>
      </w:pPr>
      <w:r w:rsidRPr="000D70CD">
        <w:t>–</w:t>
      </w:r>
      <w:r w:rsidRPr="000D70CD">
        <w:tab/>
        <w:t>routing of User Plane data towards S-GW;</w:t>
      </w:r>
    </w:p>
    <w:p w14:paraId="70C54F75" w14:textId="77777777" w:rsidR="004B5FD4" w:rsidRPr="000D70CD" w:rsidRDefault="004B5FD4" w:rsidP="004B5FD4">
      <w:pPr>
        <w:pStyle w:val="enumlev1"/>
      </w:pPr>
      <w:r w:rsidRPr="000D70CD">
        <w:t>–</w:t>
      </w:r>
      <w:r w:rsidRPr="000D70CD">
        <w:tab/>
        <w:t>scheduling and transmission of paging messages (originated from the MME);</w:t>
      </w:r>
    </w:p>
    <w:p w14:paraId="5C863569" w14:textId="7627C620" w:rsidR="004B5FD4" w:rsidRPr="000D70CD" w:rsidRDefault="004B5FD4" w:rsidP="004B5FD4">
      <w:pPr>
        <w:pStyle w:val="enumlev1"/>
      </w:pPr>
      <w:r w:rsidRPr="000D70CD">
        <w:t>–</w:t>
      </w:r>
      <w:r w:rsidRPr="000D70CD">
        <w:tab/>
        <w:t xml:space="preserve">scheduling and transmission of broadcast information (originated from the MME </w:t>
      </w:r>
      <w:r w:rsidR="008820DF">
        <w:br/>
      </w:r>
      <w:r w:rsidRPr="000D70CD">
        <w:t>or O&amp;M);</w:t>
      </w:r>
    </w:p>
    <w:p w14:paraId="23BBEB5E" w14:textId="77777777" w:rsidR="004B5FD4" w:rsidRPr="000D70CD" w:rsidRDefault="004B5FD4" w:rsidP="004B5FD4">
      <w:pPr>
        <w:pStyle w:val="enumlev1"/>
      </w:pPr>
      <w:r w:rsidRPr="000D70CD">
        <w:t>–</w:t>
      </w:r>
      <w:r w:rsidRPr="000D70CD">
        <w:tab/>
        <w:t>measurement and measurement reporting configuration for mobility and scheduling.</w:t>
      </w:r>
    </w:p>
    <w:p w14:paraId="7B41300A" w14:textId="77777777" w:rsidR="004B5FD4" w:rsidRPr="000D70CD" w:rsidRDefault="004B5FD4" w:rsidP="004B5FD4">
      <w:r w:rsidRPr="000D70CD">
        <w:t>The MME hosts the following functions:</w:t>
      </w:r>
    </w:p>
    <w:p w14:paraId="0EDCE6FF" w14:textId="77777777" w:rsidR="004B5FD4" w:rsidRPr="000D70CD" w:rsidRDefault="004B5FD4" w:rsidP="004B5FD4">
      <w:pPr>
        <w:pStyle w:val="enumlev1"/>
      </w:pPr>
      <w:r w:rsidRPr="000D70CD">
        <w:t>–</w:t>
      </w:r>
      <w:r w:rsidRPr="000D70CD">
        <w:tab/>
        <w:t xml:space="preserve">NAS signalling; </w:t>
      </w:r>
    </w:p>
    <w:p w14:paraId="4B9685C0" w14:textId="77777777" w:rsidR="004B5FD4" w:rsidRPr="000D70CD" w:rsidRDefault="004B5FD4" w:rsidP="004B5FD4">
      <w:pPr>
        <w:pStyle w:val="enumlev1"/>
      </w:pPr>
      <w:r w:rsidRPr="000D70CD">
        <w:t>–</w:t>
      </w:r>
      <w:r w:rsidRPr="000D70CD">
        <w:tab/>
        <w:t>NAS signalling security;</w:t>
      </w:r>
    </w:p>
    <w:p w14:paraId="6895EAAB" w14:textId="77777777" w:rsidR="004B5FD4" w:rsidRPr="000D70CD" w:rsidRDefault="004B5FD4" w:rsidP="004B5FD4">
      <w:pPr>
        <w:pStyle w:val="enumlev1"/>
      </w:pPr>
      <w:r w:rsidRPr="000D70CD">
        <w:t>–</w:t>
      </w:r>
      <w:r w:rsidRPr="000D70CD">
        <w:tab/>
        <w:t>Inter CN node signalling for mobility between 3GPP access networks;</w:t>
      </w:r>
    </w:p>
    <w:p w14:paraId="5A588CBE" w14:textId="77777777" w:rsidR="004B5FD4" w:rsidRPr="000D70CD" w:rsidRDefault="004B5FD4" w:rsidP="004B5FD4">
      <w:pPr>
        <w:pStyle w:val="enumlev1"/>
      </w:pPr>
      <w:r w:rsidRPr="000D70CD">
        <w:t>–</w:t>
      </w:r>
      <w:r w:rsidRPr="000D70CD">
        <w:tab/>
        <w:t>Idle mode UE Reachability (including control and execution of paging retransmission);</w:t>
      </w:r>
    </w:p>
    <w:p w14:paraId="121C4113" w14:textId="77777777" w:rsidR="004B5FD4" w:rsidRPr="000D70CD" w:rsidRDefault="004B5FD4" w:rsidP="004B5FD4">
      <w:pPr>
        <w:pStyle w:val="enumlev1"/>
      </w:pPr>
      <w:r w:rsidRPr="000D70CD">
        <w:t>–</w:t>
      </w:r>
      <w:r w:rsidRPr="000D70CD">
        <w:tab/>
        <w:t>Tracking Area list management (for UE in idle and active mode);</w:t>
      </w:r>
    </w:p>
    <w:p w14:paraId="60F92687" w14:textId="77777777" w:rsidR="004B5FD4" w:rsidRPr="000D70CD" w:rsidRDefault="004B5FD4" w:rsidP="004B5FD4">
      <w:pPr>
        <w:pStyle w:val="enumlev1"/>
      </w:pPr>
      <w:r w:rsidRPr="000D70CD">
        <w:t>–</w:t>
      </w:r>
      <w:r w:rsidRPr="000D70CD">
        <w:tab/>
        <w:t>PDN GW and Serving GW selection;</w:t>
      </w:r>
    </w:p>
    <w:p w14:paraId="514804D3" w14:textId="77777777" w:rsidR="004B5FD4" w:rsidRPr="000D70CD" w:rsidRDefault="004B5FD4" w:rsidP="004B5FD4">
      <w:pPr>
        <w:pStyle w:val="enumlev1"/>
      </w:pPr>
      <w:r w:rsidRPr="000D70CD">
        <w:t>–</w:t>
      </w:r>
      <w:r w:rsidRPr="000D70CD">
        <w:tab/>
        <w:t>MME selection for handovers with MME change;</w:t>
      </w:r>
    </w:p>
    <w:p w14:paraId="52EDEF30" w14:textId="77777777" w:rsidR="004B5FD4" w:rsidRPr="000D70CD" w:rsidRDefault="004B5FD4" w:rsidP="004B5FD4">
      <w:pPr>
        <w:pStyle w:val="enumlev1"/>
      </w:pPr>
      <w:r w:rsidRPr="000D70CD">
        <w:t>–</w:t>
      </w:r>
      <w:r w:rsidRPr="000D70CD">
        <w:tab/>
        <w:t>SGSN selection for handovers to 2G or 3G 3GPP access networks;</w:t>
      </w:r>
    </w:p>
    <w:p w14:paraId="0CFDEACB" w14:textId="77777777" w:rsidR="004B5FD4" w:rsidRPr="000D70CD" w:rsidRDefault="004B5FD4" w:rsidP="004B5FD4">
      <w:pPr>
        <w:pStyle w:val="enumlev1"/>
      </w:pPr>
      <w:r w:rsidRPr="000D70CD">
        <w:t>–</w:t>
      </w:r>
      <w:r w:rsidRPr="000D70CD">
        <w:tab/>
        <w:t>Roaming;</w:t>
      </w:r>
    </w:p>
    <w:p w14:paraId="042525DF" w14:textId="77777777" w:rsidR="004B5FD4" w:rsidRPr="000D70CD" w:rsidRDefault="004B5FD4" w:rsidP="004B5FD4">
      <w:pPr>
        <w:pStyle w:val="enumlev1"/>
      </w:pPr>
      <w:r w:rsidRPr="000D70CD">
        <w:t>–</w:t>
      </w:r>
      <w:r w:rsidRPr="000D70CD">
        <w:tab/>
        <w:t>Authentication;</w:t>
      </w:r>
    </w:p>
    <w:p w14:paraId="202A915D" w14:textId="77777777" w:rsidR="004B5FD4" w:rsidRPr="000D70CD" w:rsidRDefault="004B5FD4" w:rsidP="004B5FD4">
      <w:pPr>
        <w:pStyle w:val="enumlev1"/>
        <w:rPr>
          <w:rFonts w:eastAsiaTheme="minorEastAsia"/>
          <w:lang w:eastAsia="ja-JP"/>
        </w:rPr>
      </w:pPr>
      <w:r w:rsidRPr="000D70CD">
        <w:t>–</w:t>
      </w:r>
      <w:r w:rsidRPr="000D70CD">
        <w:tab/>
        <w:t>Bearer management functions including dedicated bearer establishment.</w:t>
      </w:r>
    </w:p>
    <w:p w14:paraId="1C175CDA" w14:textId="77777777" w:rsidR="004B5FD4" w:rsidRPr="000D70CD" w:rsidRDefault="004B5FD4" w:rsidP="004B5FD4">
      <w:pPr>
        <w:pStyle w:val="enumlev1"/>
        <w:rPr>
          <w:rFonts w:eastAsiaTheme="minorEastAsia"/>
          <w:b/>
          <w:lang w:eastAsia="ja-JP"/>
        </w:rPr>
      </w:pPr>
      <w:r w:rsidRPr="000D70CD">
        <w:rPr>
          <w:rFonts w:eastAsiaTheme="minorEastAsia"/>
          <w:b/>
          <w:lang w:eastAsia="ja-JP"/>
        </w:rPr>
        <w:lastRenderedPageBreak/>
        <w:t>3.</w:t>
      </w:r>
      <w:r>
        <w:rPr>
          <w:rFonts w:eastAsiaTheme="minorEastAsia"/>
          <w:b/>
          <w:lang w:eastAsia="ja-JP"/>
        </w:rPr>
        <w:t>3</w:t>
      </w:r>
      <w:r w:rsidRPr="000D70CD">
        <w:rPr>
          <w:rFonts w:eastAsiaTheme="minorEastAsia"/>
          <w:b/>
          <w:lang w:eastAsia="ja-JP"/>
        </w:rPr>
        <w:t>.1.</w:t>
      </w:r>
      <w:r>
        <w:rPr>
          <w:rFonts w:eastAsiaTheme="minorEastAsia"/>
          <w:b/>
          <w:lang w:eastAsia="ja-JP"/>
        </w:rPr>
        <w:t>1.</w:t>
      </w:r>
      <w:r w:rsidRPr="000D70CD">
        <w:rPr>
          <w:rFonts w:eastAsiaTheme="minorEastAsia"/>
          <w:b/>
          <w:lang w:eastAsia="ja-JP"/>
        </w:rPr>
        <w:t>2</w:t>
      </w:r>
      <w:r w:rsidRPr="000D70CD">
        <w:rPr>
          <w:rFonts w:eastAsiaTheme="minorEastAsia"/>
          <w:b/>
          <w:lang w:eastAsia="ja-JP"/>
        </w:rPr>
        <w:tab/>
      </w:r>
      <w:r w:rsidRPr="000D70CD">
        <w:rPr>
          <w:b/>
        </w:rPr>
        <w:t>IMT-2000 CDMA Multi-Carrier</w:t>
      </w:r>
    </w:p>
    <w:p w14:paraId="4751D649" w14:textId="77777777" w:rsidR="004B5FD4" w:rsidRDefault="004B5FD4" w:rsidP="004B5FD4">
      <w:r w:rsidRPr="000D70CD">
        <w:t xml:space="preserve">The IMT-2000 radio interface specifications for CDMA multi-carrier (MC) technology are developed by a partnership of SDOs </w:t>
      </w:r>
      <w:r>
        <w:rPr>
          <w:rStyle w:val="FootnoteReference"/>
        </w:rPr>
        <w:footnoteReference w:id="50"/>
      </w:r>
      <w:r w:rsidRPr="000D70CD">
        <w:t>(</w:t>
      </w:r>
      <w:r>
        <w:rPr>
          <w:rFonts w:eastAsiaTheme="minorEastAsia" w:hint="eastAsia"/>
          <w:lang w:eastAsia="ja-JP"/>
        </w:rPr>
        <w:t>3GPP2,</w:t>
      </w:r>
      <w:r>
        <w:rPr>
          <w:rFonts w:eastAsiaTheme="minorEastAsia"/>
          <w:lang w:eastAsia="ja-JP"/>
        </w:rPr>
        <w:t xml:space="preserve"> </w:t>
      </w:r>
      <w:r w:rsidRPr="000D70CD">
        <w:t>see Note </w:t>
      </w:r>
      <w:r>
        <w:t>2</w:t>
      </w:r>
      <w:r w:rsidRPr="000D70CD">
        <w:t>). This radio interface is called cdma2000.</w:t>
      </w:r>
    </w:p>
    <w:p w14:paraId="2996861D" w14:textId="77777777" w:rsidR="004B5FD4" w:rsidRPr="00D2750A" w:rsidRDefault="004B5FD4" w:rsidP="004B5FD4">
      <w:pPr>
        <w:tabs>
          <w:tab w:val="clear" w:pos="1134"/>
          <w:tab w:val="clear" w:pos="1871"/>
          <w:tab w:val="clear" w:pos="2268"/>
        </w:tabs>
        <w:overflowPunct/>
        <w:adjustRightInd/>
        <w:spacing w:after="120"/>
        <w:jc w:val="both"/>
        <w:textAlignment w:val="auto"/>
        <w:rPr>
          <w:b/>
        </w:rPr>
      </w:pPr>
      <w:r w:rsidRPr="00D2750A">
        <w:rPr>
          <w:b/>
        </w:rPr>
        <w:t>cdma2000 1xRTT and High Rate Packet Data (HRPD) Access Network Architecture</w:t>
      </w:r>
    </w:p>
    <w:p w14:paraId="0EA3C6FA" w14:textId="747980DC" w:rsidR="004B5FD4" w:rsidRPr="00D2750A" w:rsidRDefault="004B5FD4" w:rsidP="008820DF">
      <w:pPr>
        <w:tabs>
          <w:tab w:val="clear" w:pos="1134"/>
          <w:tab w:val="clear" w:pos="1871"/>
          <w:tab w:val="clear" w:pos="2268"/>
        </w:tabs>
        <w:overflowPunct/>
        <w:adjustRightInd/>
        <w:spacing w:before="0"/>
        <w:textAlignment w:val="auto"/>
        <w:rPr>
          <w:rFonts w:eastAsia="Calibri"/>
          <w:szCs w:val="22"/>
          <w:lang w:val="en-CA"/>
        </w:rPr>
      </w:pPr>
      <w:r w:rsidRPr="00D2750A">
        <w:rPr>
          <w:rFonts w:eastAsia="Calibri"/>
          <w:szCs w:val="22"/>
          <w:lang w:val="en-CA"/>
        </w:rPr>
        <w:t>Figure 6 and Figure 7 below, show the relationship among network components in support of Mobile Station (MS) originations, MS terminations, and direct Base Station (BS) to Base Statio</w:t>
      </w:r>
      <w:r w:rsidR="008820DF">
        <w:rPr>
          <w:rFonts w:eastAsia="Calibri"/>
          <w:szCs w:val="22"/>
          <w:lang w:val="en-CA"/>
        </w:rPr>
        <w:t>n (BS) soft/softer handoff oper</w:t>
      </w:r>
      <w:r w:rsidRPr="00D2750A">
        <w:rPr>
          <w:rFonts w:eastAsia="Calibri"/>
          <w:szCs w:val="22"/>
          <w:lang w:val="en-CA"/>
        </w:rPr>
        <w:t xml:space="preserve">ations. These two Figures also depict a logical architecture that does not imply any particular physical implementation. The </w:t>
      </w:r>
      <w:proofErr w:type="spellStart"/>
      <w:r w:rsidRPr="00D2750A">
        <w:rPr>
          <w:rFonts w:eastAsia="Calibri"/>
          <w:szCs w:val="22"/>
          <w:lang w:val="en-CA"/>
        </w:rPr>
        <w:t>InterWorking</w:t>
      </w:r>
      <w:proofErr w:type="spellEnd"/>
      <w:r w:rsidRPr="00D2750A">
        <w:rPr>
          <w:rFonts w:eastAsia="Calibri"/>
          <w:szCs w:val="22"/>
          <w:lang w:val="en-CA"/>
        </w:rPr>
        <w:t xml:space="preserve"> Function (IWF) for </w:t>
      </w:r>
      <w:r w:rsidR="008820DF">
        <w:rPr>
          <w:rFonts w:eastAsia="Calibri"/>
          <w:szCs w:val="22"/>
          <w:lang w:val="en-CA"/>
        </w:rPr>
        <w:br/>
      </w:r>
      <w:r w:rsidRPr="00D2750A">
        <w:rPr>
          <w:rFonts w:eastAsia="Calibri"/>
          <w:szCs w:val="22"/>
          <w:lang w:val="en-CA"/>
        </w:rPr>
        <w:t>circuit-oriented data calls is assumed to be located at the circuit-switched MSC (Mobile Switching Center), and the SDU (</w:t>
      </w:r>
      <w:r w:rsidRPr="00D2750A">
        <w:rPr>
          <w:color w:val="000000"/>
          <w:lang w:val="en-US"/>
        </w:rPr>
        <w:t>Selection/Distribution Unit</w:t>
      </w:r>
      <w:r w:rsidRPr="00D2750A">
        <w:rPr>
          <w:rFonts w:eastAsia="Calibri"/>
          <w:szCs w:val="22"/>
          <w:lang w:val="en-CA"/>
        </w:rPr>
        <w:t>) function is considered to be co-located with the source BSC (Base Station Controller).</w:t>
      </w:r>
    </w:p>
    <w:p w14:paraId="3C152064" w14:textId="77777777" w:rsidR="004B5FD4" w:rsidRDefault="004B5FD4" w:rsidP="004B5FD4">
      <w:pPr>
        <w:tabs>
          <w:tab w:val="clear" w:pos="1134"/>
          <w:tab w:val="clear" w:pos="1871"/>
          <w:tab w:val="clear" w:pos="2268"/>
        </w:tabs>
        <w:overflowPunct/>
        <w:autoSpaceDE/>
        <w:autoSpaceDN/>
        <w:adjustRightInd/>
        <w:spacing w:before="0"/>
        <w:textAlignment w:val="auto"/>
        <w:rPr>
          <w:rFonts w:eastAsia="Calibri"/>
          <w:szCs w:val="22"/>
          <w:lang w:val="en-CA"/>
        </w:rPr>
      </w:pPr>
      <w:r>
        <w:rPr>
          <w:rFonts w:eastAsia="Calibri"/>
          <w:szCs w:val="22"/>
          <w:lang w:val="en-CA"/>
        </w:rPr>
        <w:br w:type="page"/>
      </w:r>
    </w:p>
    <w:p w14:paraId="11885F51" w14:textId="77777777" w:rsidR="004B5FD4" w:rsidRPr="00280D6C" w:rsidRDefault="004B5FD4" w:rsidP="004B5FD4">
      <w:pPr>
        <w:tabs>
          <w:tab w:val="clear" w:pos="1134"/>
          <w:tab w:val="clear" w:pos="1871"/>
          <w:tab w:val="clear" w:pos="2268"/>
        </w:tabs>
        <w:overflowPunct/>
        <w:adjustRightInd/>
        <w:spacing w:after="120"/>
        <w:jc w:val="center"/>
        <w:textAlignment w:val="auto"/>
        <w:rPr>
          <w:rFonts w:eastAsia="Calibri"/>
          <w:sz w:val="20"/>
          <w:lang w:val="en-CA"/>
        </w:rPr>
      </w:pPr>
      <w:r w:rsidRPr="00280D6C">
        <w:rPr>
          <w:rFonts w:eastAsia="Calibri"/>
          <w:sz w:val="20"/>
          <w:lang w:val="en-CA"/>
        </w:rPr>
        <w:lastRenderedPageBreak/>
        <w:t>FIGURE 6</w:t>
      </w:r>
    </w:p>
    <w:p w14:paraId="37BD68BD" w14:textId="77777777" w:rsidR="004B5FD4" w:rsidRPr="00280D6C" w:rsidRDefault="004B5FD4" w:rsidP="004B5FD4">
      <w:pPr>
        <w:tabs>
          <w:tab w:val="clear" w:pos="1134"/>
          <w:tab w:val="clear" w:pos="1871"/>
          <w:tab w:val="clear" w:pos="2268"/>
        </w:tabs>
        <w:overflowPunct/>
        <w:adjustRightInd/>
        <w:spacing w:after="120"/>
        <w:jc w:val="center"/>
        <w:textAlignment w:val="auto"/>
        <w:rPr>
          <w:rFonts w:eastAsia="Calibri"/>
          <w:b/>
          <w:sz w:val="20"/>
          <w:lang w:val="en-CA"/>
        </w:rPr>
      </w:pPr>
      <w:bookmarkStart w:id="35" w:name="_Ref18897069"/>
      <w:r w:rsidRPr="00280D6C">
        <w:rPr>
          <w:rFonts w:eastAsia="Calibri"/>
          <w:b/>
          <w:sz w:val="20"/>
          <w:lang w:val="en-CA"/>
        </w:rPr>
        <w:t>Reference Model for Circuit-Switched cdma2000 Access Network Inter</w:t>
      </w:r>
      <w:r w:rsidRPr="00280D6C">
        <w:rPr>
          <w:rFonts w:eastAsia="Calibri"/>
          <w:b/>
          <w:sz w:val="20"/>
          <w:lang w:val="en-CA"/>
        </w:rPr>
        <w:softHyphen/>
        <w:t>faces</w:t>
      </w:r>
      <w:bookmarkEnd w:id="35"/>
    </w:p>
    <w:p w14:paraId="7867EAFB" w14:textId="77777777" w:rsidR="004B5FD4" w:rsidRPr="00D2750A" w:rsidRDefault="004B5FD4" w:rsidP="004B5FD4">
      <w:pPr>
        <w:keepNext/>
        <w:autoSpaceDE/>
        <w:autoSpaceDN/>
        <w:jc w:val="center"/>
        <w:rPr>
          <w:color w:val="000000"/>
        </w:rPr>
      </w:pPr>
      <w:bookmarkStart w:id="36" w:name="_Toc392870863"/>
      <w:r w:rsidRPr="00A07E26">
        <w:rPr>
          <w:noProof/>
          <w:color w:val="000000"/>
          <w:lang w:val="en-US"/>
        </w:rPr>
        <w:drawing>
          <wp:inline distT="0" distB="0" distL="0" distR="0" wp14:anchorId="6EC10ABC" wp14:editId="7EC5BA7E">
            <wp:extent cx="5391150" cy="3571875"/>
            <wp:effectExtent l="19050" t="19050" r="19050"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91150" cy="3571875"/>
                    </a:xfrm>
                    <a:prstGeom prst="rect">
                      <a:avLst/>
                    </a:prstGeom>
                    <a:solidFill>
                      <a:srgbClr val="FFFFFF"/>
                    </a:solidFill>
                    <a:ln w="6350" cmpd="sng">
                      <a:solidFill>
                        <a:srgbClr val="000000"/>
                      </a:solidFill>
                      <a:miter lim="800000"/>
                      <a:headEnd/>
                      <a:tailEnd/>
                    </a:ln>
                    <a:effectLst/>
                  </pic:spPr>
                </pic:pic>
              </a:graphicData>
            </a:graphic>
          </wp:inline>
        </w:drawing>
      </w:r>
    </w:p>
    <w:bookmarkEnd w:id="36"/>
    <w:p w14:paraId="45AE9499" w14:textId="77777777" w:rsidR="004B5FD4" w:rsidRDefault="004B5FD4" w:rsidP="004B5FD4">
      <w:pPr>
        <w:tabs>
          <w:tab w:val="clear" w:pos="1134"/>
          <w:tab w:val="clear" w:pos="1871"/>
          <w:tab w:val="clear" w:pos="2268"/>
        </w:tabs>
        <w:overflowPunct/>
        <w:adjustRightInd/>
        <w:spacing w:after="120"/>
        <w:jc w:val="center"/>
        <w:textAlignment w:val="auto"/>
        <w:rPr>
          <w:rFonts w:eastAsia="Calibri"/>
          <w:szCs w:val="22"/>
          <w:lang w:val="en-CA"/>
        </w:rPr>
      </w:pPr>
    </w:p>
    <w:p w14:paraId="55877D55" w14:textId="77777777" w:rsidR="004B5FD4" w:rsidRPr="00280D6C" w:rsidRDefault="004B5FD4" w:rsidP="004B5FD4">
      <w:pPr>
        <w:tabs>
          <w:tab w:val="clear" w:pos="1134"/>
          <w:tab w:val="clear" w:pos="1871"/>
          <w:tab w:val="clear" w:pos="2268"/>
        </w:tabs>
        <w:overflowPunct/>
        <w:adjustRightInd/>
        <w:spacing w:after="120"/>
        <w:jc w:val="center"/>
        <w:textAlignment w:val="auto"/>
        <w:rPr>
          <w:rFonts w:eastAsia="Calibri"/>
          <w:sz w:val="20"/>
          <w:szCs w:val="18"/>
          <w:lang w:val="en-CA"/>
        </w:rPr>
      </w:pPr>
      <w:r w:rsidRPr="00280D6C">
        <w:rPr>
          <w:rFonts w:eastAsia="Calibri"/>
          <w:sz w:val="20"/>
          <w:szCs w:val="18"/>
          <w:lang w:val="en-CA"/>
        </w:rPr>
        <w:t>FIGURE 7</w:t>
      </w:r>
    </w:p>
    <w:p w14:paraId="49E01838" w14:textId="77777777" w:rsidR="004B5FD4" w:rsidRPr="00D2750A" w:rsidRDefault="004B5FD4" w:rsidP="004B5FD4">
      <w:pPr>
        <w:tabs>
          <w:tab w:val="clear" w:pos="1134"/>
          <w:tab w:val="clear" w:pos="1871"/>
          <w:tab w:val="clear" w:pos="2268"/>
        </w:tabs>
        <w:overflowPunct/>
        <w:adjustRightInd/>
        <w:snapToGrid w:val="0"/>
        <w:spacing w:before="0"/>
        <w:jc w:val="center"/>
        <w:textAlignment w:val="auto"/>
        <w:rPr>
          <w:b/>
          <w:color w:val="000000"/>
          <w:sz w:val="20"/>
          <w:lang w:val="en-US"/>
        </w:rPr>
      </w:pPr>
      <w:r w:rsidRPr="00D2750A">
        <w:rPr>
          <w:b/>
          <w:color w:val="000000"/>
          <w:sz w:val="20"/>
          <w:lang w:val="en-US"/>
        </w:rPr>
        <w:t>Reference Model for Packet-based cdma2000 Access Network Inter</w:t>
      </w:r>
      <w:r w:rsidRPr="00D2750A">
        <w:rPr>
          <w:b/>
          <w:color w:val="000000"/>
          <w:sz w:val="20"/>
          <w:lang w:val="en-US"/>
        </w:rPr>
        <w:softHyphen/>
        <w:t>faces</w:t>
      </w:r>
    </w:p>
    <w:p w14:paraId="350DFD3A" w14:textId="77777777" w:rsidR="004B5FD4" w:rsidRPr="00D2750A" w:rsidRDefault="004B5FD4" w:rsidP="004B5FD4">
      <w:pPr>
        <w:tabs>
          <w:tab w:val="clear" w:pos="1134"/>
          <w:tab w:val="clear" w:pos="1871"/>
          <w:tab w:val="clear" w:pos="2268"/>
        </w:tabs>
        <w:overflowPunct/>
        <w:adjustRightInd/>
        <w:snapToGrid w:val="0"/>
        <w:spacing w:before="0"/>
        <w:jc w:val="center"/>
        <w:textAlignment w:val="auto"/>
        <w:rPr>
          <w:b/>
          <w:color w:val="000000"/>
          <w:sz w:val="20"/>
          <w:lang w:val="en-US"/>
        </w:rPr>
      </w:pPr>
    </w:p>
    <w:p w14:paraId="74B86E96" w14:textId="77777777" w:rsidR="004B5FD4" w:rsidRPr="00D2750A" w:rsidRDefault="004B5FD4" w:rsidP="004B5FD4">
      <w:pPr>
        <w:keepNext/>
        <w:tabs>
          <w:tab w:val="clear" w:pos="1134"/>
          <w:tab w:val="clear" w:pos="1871"/>
          <w:tab w:val="clear" w:pos="2268"/>
        </w:tabs>
        <w:overflowPunct/>
        <w:adjustRightInd/>
        <w:spacing w:after="120"/>
        <w:jc w:val="center"/>
        <w:textAlignment w:val="auto"/>
        <w:rPr>
          <w:color w:val="000000"/>
          <w:sz w:val="20"/>
          <w:lang w:val="en-US"/>
        </w:rPr>
      </w:pPr>
      <w:r w:rsidRPr="00D2750A">
        <w:rPr>
          <w:color w:val="000000"/>
          <w:sz w:val="20"/>
          <w:lang w:val="en-US"/>
        </w:rPr>
        <w:object w:dxaOrig="15537" w:dyaOrig="10036" w14:anchorId="3D68BE6D">
          <v:shape id="_x0000_i1026" type="#_x0000_t75" style="width:421.65pt;height:273pt" o:ole="" o:bordertopcolor="this" o:borderleftcolor="this" o:borderbottomcolor="this" o:borderrightcolor="this" filled="t">
            <v:imagedata r:id="rId21" o:title=""/>
            <w10:bordertop type="single" width="4"/>
            <w10:borderleft type="single" width="4"/>
            <w10:borderbottom type="single" width="4"/>
            <w10:borderright type="single" width="4"/>
          </v:shape>
          <o:OLEObject Type="Embed" ProgID="Visio.Drawing.11" ShapeID="_x0000_i1026" DrawAspect="Content" ObjectID="_1473010891" r:id="rId22"/>
        </w:object>
      </w:r>
    </w:p>
    <w:p w14:paraId="7346A322" w14:textId="77777777" w:rsidR="008820DF" w:rsidRDefault="008820DF">
      <w:pPr>
        <w:tabs>
          <w:tab w:val="clear" w:pos="1134"/>
          <w:tab w:val="clear" w:pos="1871"/>
          <w:tab w:val="clear" w:pos="2268"/>
        </w:tabs>
        <w:overflowPunct/>
        <w:autoSpaceDE/>
        <w:autoSpaceDN/>
        <w:adjustRightInd/>
        <w:spacing w:before="0"/>
        <w:textAlignment w:val="auto"/>
        <w:rPr>
          <w:color w:val="000000"/>
          <w:lang w:val="en-US"/>
        </w:rPr>
      </w:pPr>
      <w:r>
        <w:rPr>
          <w:color w:val="000000"/>
          <w:lang w:val="en-US"/>
        </w:rPr>
        <w:br w:type="page"/>
      </w:r>
    </w:p>
    <w:p w14:paraId="1A8A35A8" w14:textId="7451701B" w:rsidR="004B5FD4" w:rsidRPr="00D2750A" w:rsidRDefault="004B5FD4" w:rsidP="004B5FD4">
      <w:pPr>
        <w:tabs>
          <w:tab w:val="clear" w:pos="1134"/>
          <w:tab w:val="clear" w:pos="1871"/>
          <w:tab w:val="clear" w:pos="2268"/>
        </w:tabs>
        <w:overflowPunct/>
        <w:adjustRightInd/>
        <w:spacing w:after="120"/>
        <w:jc w:val="both"/>
        <w:textAlignment w:val="auto"/>
        <w:rPr>
          <w:color w:val="000000"/>
          <w:lang w:val="en-US"/>
        </w:rPr>
      </w:pPr>
      <w:r w:rsidRPr="00D2750A">
        <w:rPr>
          <w:color w:val="000000"/>
          <w:lang w:val="en-US"/>
        </w:rPr>
        <w:lastRenderedPageBreak/>
        <w:t xml:space="preserve">The interfaces defined in Figure 6 and Figure 7 provides: </w:t>
      </w:r>
    </w:p>
    <w:p w14:paraId="433928A0" w14:textId="77777777" w:rsidR="004B5FD4" w:rsidRPr="00217100" w:rsidRDefault="004B5FD4" w:rsidP="004B5FD4">
      <w:pPr>
        <w:pStyle w:val="BulletL1"/>
        <w:tabs>
          <w:tab w:val="clear" w:pos="1080"/>
        </w:tabs>
        <w:ind w:hanging="1080"/>
        <w:rPr>
          <w:sz w:val="24"/>
        </w:rPr>
      </w:pPr>
      <w:r w:rsidRPr="00217100">
        <w:rPr>
          <w:sz w:val="24"/>
        </w:rPr>
        <w:t>bearer (user traffic) connections (A2, A2p, A3 (traffic), A5, A8, and A10);</w:t>
      </w:r>
    </w:p>
    <w:p w14:paraId="02D85D9E" w14:textId="77777777" w:rsidR="004B5FD4" w:rsidRPr="00217100" w:rsidRDefault="004B5FD4" w:rsidP="004B5FD4">
      <w:pPr>
        <w:pStyle w:val="BulletL1"/>
        <w:tabs>
          <w:tab w:val="clear" w:pos="1080"/>
        </w:tabs>
        <w:ind w:hanging="1080"/>
        <w:rPr>
          <w:sz w:val="24"/>
        </w:rPr>
      </w:pPr>
      <w:r w:rsidRPr="00217100">
        <w:rPr>
          <w:sz w:val="24"/>
        </w:rPr>
        <w:t xml:space="preserve">a signaling connection between the channel element component of the target BS and the SDU function in the source BS (A3 signaling); </w:t>
      </w:r>
    </w:p>
    <w:p w14:paraId="418C218F" w14:textId="77777777" w:rsidR="004B5FD4" w:rsidRPr="00217100" w:rsidRDefault="004B5FD4" w:rsidP="004B5FD4">
      <w:pPr>
        <w:pStyle w:val="BulletL1"/>
        <w:tabs>
          <w:tab w:val="clear" w:pos="1080"/>
        </w:tabs>
        <w:ind w:hanging="1080"/>
        <w:rPr>
          <w:sz w:val="24"/>
        </w:rPr>
      </w:pPr>
      <w:r w:rsidRPr="00217100">
        <w:rPr>
          <w:sz w:val="24"/>
        </w:rPr>
        <w:t xml:space="preserve">a direct BS to BS signaling connection (A7); </w:t>
      </w:r>
    </w:p>
    <w:p w14:paraId="37F03668" w14:textId="77777777" w:rsidR="004B5FD4" w:rsidRPr="00217100" w:rsidRDefault="004B5FD4" w:rsidP="004B5FD4">
      <w:pPr>
        <w:pStyle w:val="BulletL1"/>
        <w:tabs>
          <w:tab w:val="clear" w:pos="1080"/>
        </w:tabs>
        <w:ind w:hanging="1080"/>
        <w:rPr>
          <w:sz w:val="24"/>
        </w:rPr>
      </w:pPr>
      <w:r w:rsidRPr="00217100">
        <w:rPr>
          <w:sz w:val="24"/>
        </w:rPr>
        <w:t>a signaling connection between the BS and the circuit-switched MSC (A1);</w:t>
      </w:r>
    </w:p>
    <w:p w14:paraId="1563FAE4" w14:textId="77777777" w:rsidR="004B5FD4" w:rsidRPr="00217100" w:rsidRDefault="004B5FD4" w:rsidP="004B5FD4">
      <w:pPr>
        <w:pStyle w:val="BulletL1"/>
        <w:tabs>
          <w:tab w:val="clear" w:pos="1080"/>
        </w:tabs>
        <w:ind w:hanging="1080"/>
        <w:rPr>
          <w:sz w:val="24"/>
        </w:rPr>
      </w:pPr>
      <w:r w:rsidRPr="00217100">
        <w:rPr>
          <w:sz w:val="24"/>
        </w:rPr>
        <w:t xml:space="preserve">a signaling connection between the BS and the </w:t>
      </w:r>
      <w:proofErr w:type="spellStart"/>
      <w:r w:rsidRPr="00217100">
        <w:rPr>
          <w:sz w:val="24"/>
        </w:rPr>
        <w:t>MSCe</w:t>
      </w:r>
      <w:proofErr w:type="spellEnd"/>
      <w:r w:rsidRPr="00217100">
        <w:rPr>
          <w:sz w:val="24"/>
        </w:rPr>
        <w:t xml:space="preserve"> (A1p);</w:t>
      </w:r>
    </w:p>
    <w:p w14:paraId="379CBEC4" w14:textId="77777777" w:rsidR="004B5FD4" w:rsidRPr="00217100" w:rsidRDefault="004B5FD4" w:rsidP="004B5FD4">
      <w:pPr>
        <w:pStyle w:val="BulletL1"/>
        <w:tabs>
          <w:tab w:val="clear" w:pos="1080"/>
        </w:tabs>
        <w:ind w:hanging="1080"/>
        <w:rPr>
          <w:sz w:val="24"/>
        </w:rPr>
      </w:pPr>
      <w:r w:rsidRPr="00217100">
        <w:rPr>
          <w:sz w:val="24"/>
        </w:rPr>
        <w:t>a signaling connection between the BS and PCF (A9); and</w:t>
      </w:r>
    </w:p>
    <w:p w14:paraId="134F390D" w14:textId="77777777" w:rsidR="004B5FD4" w:rsidRPr="00217100" w:rsidRDefault="004B5FD4" w:rsidP="004B5FD4">
      <w:pPr>
        <w:pStyle w:val="BulletL1"/>
        <w:tabs>
          <w:tab w:val="clear" w:pos="1080"/>
        </w:tabs>
        <w:ind w:hanging="1080"/>
        <w:rPr>
          <w:sz w:val="24"/>
        </w:rPr>
      </w:pPr>
      <w:r w:rsidRPr="00217100">
        <w:rPr>
          <w:sz w:val="24"/>
        </w:rPr>
        <w:t>a signaling connection between a PCF and PDSN pair (A11). A11 signaling messages are also used for passing accounting related and other information from the PCF to the PDSN.</w:t>
      </w:r>
    </w:p>
    <w:p w14:paraId="614C6503" w14:textId="77777777" w:rsidR="004B5FD4" w:rsidRPr="00217100" w:rsidRDefault="004B5FD4" w:rsidP="004B5FD4">
      <w:r w:rsidRPr="00217100">
        <w:t xml:space="preserve">In general, the functions specified on the interfaces are based on the premise that the interfaces carry </w:t>
      </w:r>
      <w:proofErr w:type="spellStart"/>
      <w:r w:rsidRPr="00217100">
        <w:t>signaling</w:t>
      </w:r>
      <w:proofErr w:type="spellEnd"/>
      <w:r w:rsidRPr="00217100">
        <w:t xml:space="preserve"> information that traverses the following logical paths:</w:t>
      </w:r>
    </w:p>
    <w:p w14:paraId="4ACC1442" w14:textId="77777777" w:rsidR="004B5FD4" w:rsidRPr="00217100" w:rsidRDefault="004B5FD4" w:rsidP="004B5FD4">
      <w:pPr>
        <w:pStyle w:val="BulletL1"/>
        <w:ind w:hanging="1080"/>
        <w:rPr>
          <w:sz w:val="24"/>
        </w:rPr>
      </w:pPr>
      <w:r w:rsidRPr="00217100">
        <w:rPr>
          <w:sz w:val="24"/>
        </w:rPr>
        <w:t>between the BS and MSC only (e.g., BS management information);</w:t>
      </w:r>
    </w:p>
    <w:p w14:paraId="1231FE99" w14:textId="77777777" w:rsidR="004B5FD4" w:rsidRPr="00217100" w:rsidRDefault="004B5FD4" w:rsidP="004B5FD4">
      <w:pPr>
        <w:pStyle w:val="BulletL1"/>
        <w:ind w:hanging="1080"/>
        <w:rPr>
          <w:sz w:val="24"/>
        </w:rPr>
      </w:pPr>
      <w:r w:rsidRPr="00217100">
        <w:rPr>
          <w:sz w:val="24"/>
        </w:rPr>
        <w:t>between the MS and the MSC via the BS (e.g., the BS maps air interface messages to the A1 or A1p interface);</w:t>
      </w:r>
    </w:p>
    <w:p w14:paraId="2300E629" w14:textId="77777777" w:rsidR="004B5FD4" w:rsidRPr="00217100" w:rsidRDefault="004B5FD4" w:rsidP="004B5FD4">
      <w:pPr>
        <w:pStyle w:val="BulletL1"/>
        <w:ind w:hanging="1080"/>
        <w:rPr>
          <w:sz w:val="24"/>
        </w:rPr>
      </w:pPr>
      <w:r w:rsidRPr="00217100">
        <w:rPr>
          <w:sz w:val="24"/>
        </w:rPr>
        <w:t xml:space="preserve">between the BS and other network elements via the MSC; </w:t>
      </w:r>
    </w:p>
    <w:p w14:paraId="748A7DAC" w14:textId="77777777" w:rsidR="004B5FD4" w:rsidRPr="00217100" w:rsidRDefault="004B5FD4" w:rsidP="004B5FD4">
      <w:pPr>
        <w:pStyle w:val="BulletL1"/>
        <w:ind w:hanging="1080"/>
        <w:rPr>
          <w:sz w:val="24"/>
        </w:rPr>
      </w:pPr>
      <w:r w:rsidRPr="00217100">
        <w:rPr>
          <w:sz w:val="24"/>
        </w:rPr>
        <w:t xml:space="preserve">between the source BS and the target BS; </w:t>
      </w:r>
    </w:p>
    <w:p w14:paraId="000413F8" w14:textId="77777777" w:rsidR="004B5FD4" w:rsidRPr="00217100" w:rsidRDefault="004B5FD4" w:rsidP="004B5FD4">
      <w:pPr>
        <w:pStyle w:val="BulletL1"/>
        <w:ind w:hanging="1080"/>
        <w:rPr>
          <w:sz w:val="24"/>
        </w:rPr>
      </w:pPr>
      <w:r w:rsidRPr="00217100">
        <w:rPr>
          <w:sz w:val="24"/>
        </w:rPr>
        <w:t xml:space="preserve">between the BS and the PCF; </w:t>
      </w:r>
    </w:p>
    <w:p w14:paraId="377EB489" w14:textId="77777777" w:rsidR="004B5FD4" w:rsidRPr="00217100" w:rsidRDefault="004B5FD4" w:rsidP="004B5FD4">
      <w:pPr>
        <w:pStyle w:val="BulletL1"/>
        <w:ind w:hanging="1080"/>
        <w:rPr>
          <w:sz w:val="24"/>
        </w:rPr>
      </w:pPr>
      <w:r w:rsidRPr="00217100">
        <w:rPr>
          <w:sz w:val="24"/>
        </w:rPr>
        <w:t>between the PCF and the PDSN; and</w:t>
      </w:r>
    </w:p>
    <w:p w14:paraId="12E0C264" w14:textId="77777777" w:rsidR="004B5FD4" w:rsidRPr="00217100" w:rsidRDefault="004B5FD4" w:rsidP="004B5FD4">
      <w:pPr>
        <w:pStyle w:val="BulletL1"/>
        <w:ind w:hanging="1080"/>
        <w:rPr>
          <w:sz w:val="24"/>
        </w:rPr>
      </w:pPr>
      <w:r w:rsidRPr="00217100">
        <w:rPr>
          <w:sz w:val="24"/>
        </w:rPr>
        <w:t>between the MS and the PDSN (e.g., authorization information and Mobile Internet Protocol (MIP) signaling).</w:t>
      </w:r>
    </w:p>
    <w:p w14:paraId="631AEE79" w14:textId="77777777" w:rsidR="008820DF" w:rsidRDefault="008820DF">
      <w:pPr>
        <w:tabs>
          <w:tab w:val="clear" w:pos="1134"/>
          <w:tab w:val="clear" w:pos="1871"/>
          <w:tab w:val="clear" w:pos="2268"/>
        </w:tabs>
        <w:overflowPunct/>
        <w:autoSpaceDE/>
        <w:autoSpaceDN/>
        <w:adjustRightInd/>
        <w:spacing w:before="0"/>
        <w:textAlignment w:val="auto"/>
        <w:rPr>
          <w:b/>
        </w:rPr>
      </w:pPr>
      <w:r>
        <w:rPr>
          <w:b/>
        </w:rPr>
        <w:br w:type="page"/>
      </w:r>
    </w:p>
    <w:p w14:paraId="538E36C4" w14:textId="77ED3BC5" w:rsidR="004B5FD4" w:rsidRPr="00D2750A" w:rsidRDefault="004B5FD4" w:rsidP="004B5FD4">
      <w:pPr>
        <w:tabs>
          <w:tab w:val="clear" w:pos="1134"/>
          <w:tab w:val="clear" w:pos="1871"/>
          <w:tab w:val="clear" w:pos="2268"/>
        </w:tabs>
        <w:overflowPunct/>
        <w:adjustRightInd/>
        <w:spacing w:after="120"/>
        <w:jc w:val="both"/>
        <w:textAlignment w:val="auto"/>
        <w:rPr>
          <w:b/>
        </w:rPr>
      </w:pPr>
      <w:r w:rsidRPr="00D2750A">
        <w:rPr>
          <w:b/>
        </w:rPr>
        <w:lastRenderedPageBreak/>
        <w:t>cdma2000 Evolved High Rate Packet Data (</w:t>
      </w:r>
      <w:proofErr w:type="spellStart"/>
      <w:r w:rsidRPr="00D2750A">
        <w:rPr>
          <w:b/>
        </w:rPr>
        <w:t>eHRPD</w:t>
      </w:r>
      <w:proofErr w:type="spellEnd"/>
      <w:r w:rsidRPr="00D2750A">
        <w:rPr>
          <w:b/>
        </w:rPr>
        <w:t>) Access Network Architecture</w:t>
      </w:r>
    </w:p>
    <w:p w14:paraId="11D7DF23" w14:textId="77777777" w:rsidR="004B5FD4" w:rsidRPr="00D2750A" w:rsidRDefault="004B5FD4" w:rsidP="004B5FD4">
      <w:pPr>
        <w:rPr>
          <w:lang w:val="en-US"/>
        </w:rPr>
      </w:pPr>
      <w:r w:rsidRPr="00D2750A">
        <w:rPr>
          <w:lang w:val="en-US"/>
        </w:rPr>
        <w:t xml:space="preserve">The </w:t>
      </w:r>
      <w:proofErr w:type="spellStart"/>
      <w:r w:rsidRPr="00D2750A">
        <w:rPr>
          <w:lang w:val="en-US"/>
        </w:rPr>
        <w:t>eHRPD</w:t>
      </w:r>
      <w:proofErr w:type="spellEnd"/>
      <w:r w:rsidRPr="00D2750A">
        <w:rPr>
          <w:lang w:val="en-US"/>
        </w:rPr>
        <w:t xml:space="preserve"> IOS (Interoperability Specification) messaging and call flows are based on the Architecture Reference Model shown in Figure 8</w:t>
      </w:r>
      <w:r w:rsidRPr="00D2750A">
        <w:rPr>
          <w:vertAlign w:val="superscript"/>
          <w:lang w:val="en-US"/>
        </w:rPr>
        <w:footnoteReference w:id="51"/>
      </w:r>
      <w:r w:rsidRPr="00D2750A">
        <w:rPr>
          <w:lang w:val="en-US"/>
        </w:rPr>
        <w:t xml:space="preserve"> (Session Control and Mobility Management in the evolved Access Network) and in Figure 9</w:t>
      </w:r>
      <w:r w:rsidRPr="00D2750A">
        <w:rPr>
          <w:vertAlign w:val="superscript"/>
          <w:lang w:val="en-US"/>
        </w:rPr>
        <w:footnoteReference w:id="52"/>
      </w:r>
      <w:r w:rsidRPr="00D2750A">
        <w:rPr>
          <w:lang w:val="en-US"/>
        </w:rPr>
        <w:t xml:space="preserve"> (Session Control and Mobility Management in the evolved Packet Control Function). In the figures, solid lines indicate signaling and bearer and dashed lines indicate only signaling.</w:t>
      </w:r>
    </w:p>
    <w:p w14:paraId="219804B4" w14:textId="77777777" w:rsidR="004B5FD4" w:rsidRPr="00D2750A" w:rsidRDefault="004B5FD4" w:rsidP="004B5FD4">
      <w:pPr>
        <w:rPr>
          <w:lang w:val="en-US"/>
        </w:rPr>
      </w:pPr>
      <w:r w:rsidRPr="00D2750A">
        <w:rPr>
          <w:lang w:val="en-US"/>
        </w:rPr>
        <w:t xml:space="preserve">The </w:t>
      </w:r>
      <w:proofErr w:type="spellStart"/>
      <w:r w:rsidRPr="00D2750A">
        <w:rPr>
          <w:lang w:val="en-US"/>
        </w:rPr>
        <w:t>eHRPD</w:t>
      </w:r>
      <w:proofErr w:type="spellEnd"/>
      <w:r w:rsidRPr="00D2750A">
        <w:rPr>
          <w:lang w:val="en-US"/>
        </w:rPr>
        <w:t xml:space="preserve"> call flows include the E-UTRAN and other 3GPP access entities (S-GW, P-GW, HSS and PCRF). Refer to TS 23.402 [</w:t>
      </w:r>
      <w:r>
        <w:rPr>
          <w:lang w:val="en-US"/>
        </w:rPr>
        <w:t>1</w:t>
      </w:r>
      <w:r w:rsidRPr="00D2750A">
        <w:rPr>
          <w:lang w:val="en-US"/>
        </w:rPr>
        <w:t>] for the architecture model and descriptions of these network entities and associated interfaces.</w:t>
      </w:r>
    </w:p>
    <w:p w14:paraId="5FF92FB3" w14:textId="77777777" w:rsidR="004B5FD4" w:rsidRPr="00D2750A" w:rsidRDefault="004B5FD4" w:rsidP="004B5FD4">
      <w:pPr>
        <w:pStyle w:val="FigureNo"/>
        <w:spacing w:before="240"/>
        <w:rPr>
          <w:lang w:val="en-US"/>
        </w:rPr>
      </w:pPr>
      <w:r w:rsidRPr="00D2750A">
        <w:rPr>
          <w:lang w:val="en-US"/>
        </w:rPr>
        <w:t>FIGURE 8</w:t>
      </w:r>
    </w:p>
    <w:p w14:paraId="75A7DCB6" w14:textId="77777777" w:rsidR="004B5FD4" w:rsidRPr="00D2750A" w:rsidRDefault="004B5FD4" w:rsidP="004B5FD4">
      <w:pPr>
        <w:tabs>
          <w:tab w:val="clear" w:pos="1134"/>
          <w:tab w:val="clear" w:pos="1871"/>
          <w:tab w:val="clear" w:pos="2268"/>
        </w:tabs>
        <w:overflowPunct/>
        <w:adjustRightInd/>
        <w:spacing w:after="120"/>
        <w:jc w:val="center"/>
        <w:textAlignment w:val="auto"/>
        <w:rPr>
          <w:color w:val="000000"/>
          <w:sz w:val="20"/>
          <w:lang w:val="en-US"/>
        </w:rPr>
      </w:pPr>
      <w:r w:rsidRPr="00D2750A">
        <w:rPr>
          <w:b/>
          <w:color w:val="000000"/>
          <w:sz w:val="20"/>
          <w:lang w:val="en-US"/>
        </w:rPr>
        <w:t>Session Control and Mobility Management in the evolved Access Network</w:t>
      </w:r>
    </w:p>
    <w:p w14:paraId="43CB2788" w14:textId="77777777" w:rsidR="004B5FD4" w:rsidRPr="00D2750A" w:rsidRDefault="004B5FD4" w:rsidP="004B5FD4">
      <w:pPr>
        <w:tabs>
          <w:tab w:val="clear" w:pos="1134"/>
          <w:tab w:val="clear" w:pos="1871"/>
          <w:tab w:val="clear" w:pos="2268"/>
        </w:tabs>
        <w:overflowPunct/>
        <w:adjustRightInd/>
        <w:spacing w:after="120"/>
        <w:jc w:val="center"/>
        <w:textAlignment w:val="auto"/>
        <w:rPr>
          <w:color w:val="000000"/>
          <w:sz w:val="20"/>
          <w:lang w:val="en-US"/>
        </w:rPr>
      </w:pPr>
      <w:r w:rsidRPr="00D2750A">
        <w:rPr>
          <w:color w:val="000000"/>
          <w:sz w:val="20"/>
          <w:lang w:val="en-US"/>
        </w:rPr>
        <w:object w:dxaOrig="11144" w:dyaOrig="8307" w14:anchorId="765E3416">
          <v:shape id="_x0000_i1027" type="#_x0000_t75" style="width:344.45pt;height:245.95pt" o:ole="">
            <v:imagedata r:id="rId23" o:title=""/>
          </v:shape>
          <o:OLEObject Type="Embed" ProgID="Visio.Drawing.11" ShapeID="_x0000_i1027" DrawAspect="Content" ObjectID="_1473010892" r:id="rId24"/>
        </w:object>
      </w:r>
    </w:p>
    <w:p w14:paraId="63B85828" w14:textId="77777777" w:rsidR="004B5FD4" w:rsidRPr="00D2750A" w:rsidRDefault="004B5FD4" w:rsidP="004B5FD4">
      <w:pPr>
        <w:pStyle w:val="FigureNo"/>
        <w:rPr>
          <w:lang w:val="en-US"/>
        </w:rPr>
      </w:pPr>
      <w:r w:rsidRPr="00D2750A">
        <w:rPr>
          <w:lang w:val="en-US"/>
        </w:rPr>
        <w:lastRenderedPageBreak/>
        <w:t>Figure 9</w:t>
      </w:r>
    </w:p>
    <w:p w14:paraId="321AE8DF" w14:textId="77777777" w:rsidR="004B5FD4" w:rsidRPr="00D2750A" w:rsidRDefault="004B5FD4" w:rsidP="004B5FD4">
      <w:pPr>
        <w:tabs>
          <w:tab w:val="clear" w:pos="1134"/>
          <w:tab w:val="clear" w:pos="1871"/>
          <w:tab w:val="clear" w:pos="2268"/>
        </w:tabs>
        <w:overflowPunct/>
        <w:adjustRightInd/>
        <w:spacing w:after="120"/>
        <w:jc w:val="center"/>
        <w:textAlignment w:val="auto"/>
        <w:rPr>
          <w:b/>
          <w:color w:val="000000"/>
          <w:sz w:val="20"/>
          <w:lang w:val="en-US"/>
        </w:rPr>
      </w:pPr>
      <w:r w:rsidRPr="00D2750A">
        <w:rPr>
          <w:b/>
          <w:color w:val="000000"/>
          <w:sz w:val="20"/>
          <w:lang w:val="en-US"/>
        </w:rPr>
        <w:t>Session Control and Mobility Management in the evolved Packet Control Function</w:t>
      </w:r>
    </w:p>
    <w:p w14:paraId="4D6493E5" w14:textId="77777777" w:rsidR="004B5FD4" w:rsidRPr="0029242F" w:rsidRDefault="004B5FD4" w:rsidP="004B5FD4">
      <w:pPr>
        <w:pStyle w:val="Note"/>
        <w:jc w:val="center"/>
        <w:rPr>
          <w:i/>
          <w:sz w:val="22"/>
          <w:szCs w:val="22"/>
          <w:lang w:val="en-US"/>
        </w:rPr>
      </w:pPr>
      <w:r w:rsidRPr="00D2750A">
        <w:rPr>
          <w:rFonts w:ascii="Calibri" w:eastAsia="Calibri" w:hAnsi="Calibri"/>
          <w:sz w:val="22"/>
          <w:szCs w:val="22"/>
          <w:lang w:val="en-CA"/>
        </w:rPr>
        <w:object w:dxaOrig="10477" w:dyaOrig="8029" w14:anchorId="17011DB1">
          <v:shape id="_x0000_i1028" type="#_x0000_t75" style="width:340.4pt;height:243.65pt" o:ole="">
            <v:imagedata r:id="rId25" o:title=""/>
          </v:shape>
          <o:OLEObject Type="Embed" ProgID="Visio.Drawing.11" ShapeID="_x0000_i1028" DrawAspect="Content" ObjectID="_1473010893" r:id="rId26"/>
        </w:object>
      </w:r>
    </w:p>
    <w:p w14:paraId="268A8CB6" w14:textId="77777777" w:rsidR="004B5FD4" w:rsidRDefault="004B5FD4" w:rsidP="004B5FD4">
      <w:pPr>
        <w:rPr>
          <w:rFonts w:eastAsiaTheme="minorEastAsia"/>
          <w:b/>
          <w:lang w:eastAsia="ja-JP"/>
        </w:rPr>
      </w:pPr>
    </w:p>
    <w:p w14:paraId="2C44F7C3" w14:textId="77777777" w:rsidR="004B5FD4" w:rsidRPr="000D70CD" w:rsidRDefault="004B5FD4" w:rsidP="004B5FD4">
      <w:pPr>
        <w:rPr>
          <w:b/>
        </w:rPr>
      </w:pPr>
      <w:r w:rsidRPr="000D70CD">
        <w:rPr>
          <w:rFonts w:eastAsiaTheme="minorEastAsia"/>
          <w:b/>
          <w:lang w:eastAsia="ja-JP"/>
        </w:rPr>
        <w:t>3.</w:t>
      </w:r>
      <w:r>
        <w:rPr>
          <w:rFonts w:eastAsiaTheme="minorEastAsia"/>
          <w:b/>
          <w:lang w:eastAsia="ja-JP"/>
        </w:rPr>
        <w:t>3</w:t>
      </w:r>
      <w:r w:rsidRPr="000D70CD">
        <w:rPr>
          <w:rFonts w:eastAsiaTheme="minorEastAsia"/>
          <w:b/>
          <w:lang w:eastAsia="ja-JP"/>
        </w:rPr>
        <w:t>.1.</w:t>
      </w:r>
      <w:r>
        <w:rPr>
          <w:rFonts w:eastAsiaTheme="minorEastAsia"/>
          <w:b/>
          <w:lang w:eastAsia="ja-JP"/>
        </w:rPr>
        <w:t>1.</w:t>
      </w:r>
      <w:r w:rsidRPr="000D70CD">
        <w:rPr>
          <w:rFonts w:eastAsiaTheme="minorEastAsia"/>
          <w:b/>
          <w:lang w:eastAsia="ja-JP"/>
        </w:rPr>
        <w:t>3</w:t>
      </w:r>
      <w:r w:rsidRPr="000D70CD">
        <w:rPr>
          <w:rFonts w:eastAsiaTheme="minorEastAsia"/>
          <w:b/>
          <w:lang w:eastAsia="ja-JP"/>
        </w:rPr>
        <w:tab/>
      </w:r>
      <w:r w:rsidRPr="000D70CD">
        <w:rPr>
          <w:b/>
        </w:rPr>
        <w:t>IMT-2000 CDMA TDD</w:t>
      </w:r>
    </w:p>
    <w:p w14:paraId="6CE1BEEA" w14:textId="77777777" w:rsidR="004B5FD4" w:rsidRDefault="004B5FD4" w:rsidP="004B5FD4">
      <w:r w:rsidRPr="000D70CD">
        <w:t>The IMT-2000 radio interface specifications for CDMA TDD technology are developed by a partnership of standards development organizations (SDOs)</w:t>
      </w:r>
      <w:r>
        <w:rPr>
          <w:rStyle w:val="FootnoteReference"/>
        </w:rPr>
        <w:footnoteReference w:id="53"/>
      </w:r>
      <w:r w:rsidRPr="000D70CD">
        <w:t xml:space="preserve"> (see Note </w:t>
      </w:r>
      <w:r>
        <w:t>5</w:t>
      </w:r>
      <w:r w:rsidRPr="000D70CD">
        <w:t>). This radio interface is called the Universal Terrestrial Radio Access (UTRA) time division duplex (TDD), where three options, called 1.28 </w:t>
      </w:r>
      <w:proofErr w:type="spellStart"/>
      <w:r w:rsidRPr="000D70CD">
        <w:t>Mchip</w:t>
      </w:r>
      <w:proofErr w:type="spellEnd"/>
      <w:r w:rsidRPr="000D70CD">
        <w:t xml:space="preserve">/s TDD </w:t>
      </w:r>
      <w:r>
        <w:rPr>
          <w:rStyle w:val="FootnoteReference"/>
        </w:rPr>
        <w:footnoteReference w:id="54"/>
      </w:r>
      <w:r w:rsidRPr="000D70CD">
        <w:t xml:space="preserve">(TD-SCDMA – see Note </w:t>
      </w:r>
      <w:r>
        <w:t xml:space="preserve">6), 3.84 </w:t>
      </w:r>
      <w:proofErr w:type="spellStart"/>
      <w:r>
        <w:t>Mchip</w:t>
      </w:r>
      <w:proofErr w:type="spellEnd"/>
      <w:r>
        <w:t>/s TDD and 7.68 </w:t>
      </w:r>
      <w:proofErr w:type="spellStart"/>
      <w:r w:rsidRPr="000D70CD">
        <w:t>Mchip</w:t>
      </w:r>
      <w:proofErr w:type="spellEnd"/>
      <w:r w:rsidRPr="000D70CD">
        <w:t>/s TDD can be distinguished.</w:t>
      </w:r>
      <w:r>
        <w:t xml:space="preserve"> E-UTRAN TDD has been introduced for the evolution of UTRAN TDD towards high data rate, low latency and packet optimized radio access technology.</w:t>
      </w:r>
    </w:p>
    <w:p w14:paraId="2B66175D" w14:textId="77777777" w:rsidR="004B5FD4" w:rsidRPr="00B72E36" w:rsidRDefault="004B5FD4" w:rsidP="004B5FD4">
      <w:r w:rsidRPr="00B72E36">
        <w:t xml:space="preserve">For the IMT-2000 CDMA TDD RAN overall architecture </w:t>
      </w:r>
      <w:r w:rsidRPr="00B72E36">
        <w:rPr>
          <w:rStyle w:val="NormalaftertitleChar"/>
        </w:rPr>
        <w:t>please refer to Figure 4</w:t>
      </w:r>
      <w:r>
        <w:rPr>
          <w:rStyle w:val="NormalaftertitleChar"/>
        </w:rPr>
        <w:t xml:space="preserve"> </w:t>
      </w:r>
      <w:r w:rsidRPr="00B72E36">
        <w:rPr>
          <w:rStyle w:val="NormalaftertitleChar"/>
        </w:rPr>
        <w:t>described above</w:t>
      </w:r>
      <w:r>
        <w:rPr>
          <w:rStyle w:val="NormalaftertitleChar"/>
        </w:rPr>
        <w:t>. For the E-UTRA TDD RAN overall architecture please refer to Figure 5.</w:t>
      </w:r>
    </w:p>
    <w:p w14:paraId="069B041C" w14:textId="77777777" w:rsidR="004B5FD4" w:rsidRDefault="004B5FD4" w:rsidP="004B5FD4">
      <w:pPr>
        <w:pStyle w:val="enumlev1"/>
        <w:rPr>
          <w:b/>
        </w:rPr>
      </w:pPr>
      <w:r w:rsidRPr="000D70CD">
        <w:rPr>
          <w:rFonts w:eastAsiaTheme="minorEastAsia"/>
          <w:b/>
          <w:lang w:eastAsia="ja-JP"/>
        </w:rPr>
        <w:t>3.</w:t>
      </w:r>
      <w:r>
        <w:rPr>
          <w:rFonts w:eastAsiaTheme="minorEastAsia"/>
          <w:b/>
          <w:lang w:eastAsia="ja-JP"/>
        </w:rPr>
        <w:t>3</w:t>
      </w:r>
      <w:r w:rsidRPr="000D70CD">
        <w:rPr>
          <w:rFonts w:eastAsiaTheme="minorEastAsia"/>
          <w:b/>
          <w:lang w:eastAsia="ja-JP"/>
        </w:rPr>
        <w:t>.1.</w:t>
      </w:r>
      <w:r>
        <w:rPr>
          <w:rFonts w:eastAsiaTheme="minorEastAsia"/>
          <w:b/>
          <w:lang w:eastAsia="ja-JP"/>
        </w:rPr>
        <w:t>1.</w:t>
      </w:r>
      <w:r w:rsidRPr="000D70CD">
        <w:rPr>
          <w:rFonts w:eastAsiaTheme="minorEastAsia"/>
          <w:b/>
          <w:lang w:eastAsia="ja-JP"/>
        </w:rPr>
        <w:t>4</w:t>
      </w:r>
      <w:r w:rsidRPr="000D70CD">
        <w:rPr>
          <w:rFonts w:eastAsiaTheme="minorEastAsia"/>
          <w:b/>
          <w:lang w:eastAsia="ja-JP"/>
        </w:rPr>
        <w:tab/>
      </w:r>
      <w:r w:rsidRPr="000D70CD">
        <w:rPr>
          <w:b/>
        </w:rPr>
        <w:t>IMT-2000 TDMA Single-Carrier</w:t>
      </w:r>
    </w:p>
    <w:p w14:paraId="03F957EE" w14:textId="77777777" w:rsidR="004B5FD4" w:rsidRPr="000D70CD" w:rsidRDefault="004B5FD4" w:rsidP="004B5FD4">
      <w:pPr>
        <w:rPr>
          <w:rFonts w:eastAsiaTheme="minorEastAsia"/>
          <w:lang w:val="en-US" w:eastAsia="ja-JP"/>
        </w:rPr>
      </w:pPr>
      <w:r w:rsidRPr="000D70CD">
        <w:rPr>
          <w:lang w:val="en-US"/>
        </w:rPr>
        <w:t xml:space="preserve">The IMT-2000 TDMA single-carrier radio interface specifications contain two variations depending </w:t>
      </w:r>
    </w:p>
    <w:p w14:paraId="0FAEE9F4" w14:textId="77777777" w:rsidR="004B5FD4" w:rsidRPr="000D70CD" w:rsidRDefault="004B5FD4" w:rsidP="004B5FD4">
      <w:pPr>
        <w:pStyle w:val="enumlev1"/>
        <w:spacing w:before="0"/>
        <w:rPr>
          <w:rFonts w:eastAsiaTheme="minorEastAsia"/>
          <w:lang w:val="en-US" w:eastAsia="ja-JP"/>
        </w:rPr>
      </w:pPr>
      <w:r w:rsidRPr="000D70CD">
        <w:rPr>
          <w:lang w:val="en-US"/>
        </w:rPr>
        <w:t xml:space="preserve">on whether a TIA/EIA-41 circuit switched network component or a GSM evolved UMTS circuit </w:t>
      </w:r>
    </w:p>
    <w:p w14:paraId="4451FAB9" w14:textId="77777777" w:rsidR="004B5FD4" w:rsidRPr="000D70CD" w:rsidRDefault="004B5FD4" w:rsidP="004B5FD4">
      <w:pPr>
        <w:pStyle w:val="enumlev1"/>
        <w:spacing w:before="0"/>
        <w:rPr>
          <w:rFonts w:eastAsiaTheme="minorEastAsia"/>
          <w:lang w:val="en-US" w:eastAsia="ja-JP"/>
        </w:rPr>
      </w:pPr>
      <w:r w:rsidRPr="000D70CD">
        <w:rPr>
          <w:lang w:val="en-US"/>
        </w:rPr>
        <w:t xml:space="preserve">switched network component is used.  In either case, a common enhanced GSM General Packet </w:t>
      </w:r>
    </w:p>
    <w:p w14:paraId="180C772E" w14:textId="77777777" w:rsidR="004B5FD4" w:rsidRPr="000D70CD" w:rsidRDefault="004B5FD4" w:rsidP="004B5FD4">
      <w:pPr>
        <w:pStyle w:val="enumlev1"/>
        <w:spacing w:before="0"/>
        <w:rPr>
          <w:rFonts w:eastAsiaTheme="minorEastAsia"/>
          <w:lang w:val="en-US" w:eastAsia="ja-JP"/>
        </w:rPr>
      </w:pPr>
      <w:r w:rsidRPr="000D70CD">
        <w:rPr>
          <w:lang w:val="en-US"/>
        </w:rPr>
        <w:t xml:space="preserve">Radio Service (GPRS) packet switched network component is used.  </w:t>
      </w:r>
    </w:p>
    <w:p w14:paraId="3144EFBC" w14:textId="77777777" w:rsidR="004B5FD4" w:rsidRPr="0029242F" w:rsidRDefault="004B5FD4" w:rsidP="004B5FD4">
      <w:pPr>
        <w:rPr>
          <w:b/>
          <w:lang w:val="en-US"/>
        </w:rPr>
      </w:pPr>
      <w:r w:rsidRPr="0029242F">
        <w:rPr>
          <w:b/>
          <w:lang w:val="en-US"/>
        </w:rPr>
        <w:t>Radio interface use with TIA/EIA-41 circuit switched network</w:t>
      </w:r>
    </w:p>
    <w:p w14:paraId="2889044F" w14:textId="77777777" w:rsidR="008820DF" w:rsidRDefault="004B5FD4" w:rsidP="004B5FD4">
      <w:pPr>
        <w:rPr>
          <w:rFonts w:eastAsiaTheme="minorEastAsia"/>
          <w:lang w:val="en-US" w:eastAsia="ja-JP"/>
        </w:rPr>
      </w:pPr>
      <w:r w:rsidRPr="000D70CD">
        <w:rPr>
          <w:lang w:val="en-US"/>
        </w:rPr>
        <w:t xml:space="preserve">The IMT-2000 radio interface specifications for TDMA single-carrier technology utilizing the TIA/EIA-41 circuit switched network component are developed by TIA TR45.3 with input from </w:t>
      </w:r>
      <w:r w:rsidR="008820DF">
        <w:rPr>
          <w:lang w:val="en-US"/>
        </w:rPr>
        <w:br/>
      </w:r>
      <w:r w:rsidRPr="000D70CD">
        <w:rPr>
          <w:lang w:val="en-US"/>
        </w:rPr>
        <w:t>the Universal Wireless Communications Consortium. This radio interface is called Universal Wireless Communication-136 (UWC</w:t>
      </w:r>
      <w:r w:rsidRPr="000D70CD">
        <w:rPr>
          <w:lang w:val="en-US"/>
        </w:rPr>
        <w:noBreakHyphen/>
        <w:t>136), which is specified by American National Standard TIA/EIA-136. It has been developed with the objective of maximum commonality between TIA/EIA-136 and GSM EDGE GPRS.</w:t>
      </w:r>
      <w:r w:rsidRPr="000D70CD">
        <w:rPr>
          <w:rFonts w:eastAsiaTheme="minorEastAsia"/>
          <w:lang w:val="en-US" w:eastAsia="ja-JP"/>
        </w:rPr>
        <w:t xml:space="preserve"> </w:t>
      </w:r>
    </w:p>
    <w:p w14:paraId="3CADD8D6" w14:textId="2B770BBD" w:rsidR="004B5FD4" w:rsidRDefault="004B5FD4" w:rsidP="004B5FD4">
      <w:pPr>
        <w:rPr>
          <w:lang w:val="en-US"/>
        </w:rPr>
      </w:pPr>
      <w:r w:rsidRPr="000D70CD">
        <w:rPr>
          <w:lang w:val="en-US"/>
        </w:rPr>
        <w:lastRenderedPageBreak/>
        <w:t>This radio interface was designed to provide a TIA/EIA-136 (designated as 136)-based radio transmission technology that meets ITU-R's requirements for IMT-2000. It maintains the TDMA community's philosophy of evolution from 1</w:t>
      </w:r>
      <w:r w:rsidRPr="000D70CD">
        <w:rPr>
          <w:vertAlign w:val="superscript"/>
          <w:lang w:val="en-US"/>
        </w:rPr>
        <w:t>st</w:t>
      </w:r>
      <w:r w:rsidRPr="000D70CD">
        <w:rPr>
          <w:lang w:val="en-US"/>
        </w:rPr>
        <w:t xml:space="preserve"> to 3</w:t>
      </w:r>
      <w:r w:rsidRPr="000D70CD">
        <w:rPr>
          <w:vertAlign w:val="superscript"/>
          <w:lang w:val="en-US"/>
        </w:rPr>
        <w:t>rd</w:t>
      </w:r>
      <w:r w:rsidRPr="000D70CD">
        <w:rPr>
          <w:lang w:val="en-US"/>
        </w:rPr>
        <w:t xml:space="preserve"> Generation systems while addressing the specific desires and goals of the TDMA community for a 3</w:t>
      </w:r>
      <w:r w:rsidRPr="000D70CD">
        <w:rPr>
          <w:vertAlign w:val="superscript"/>
          <w:lang w:val="en-US"/>
        </w:rPr>
        <w:t>rd</w:t>
      </w:r>
      <w:r w:rsidRPr="000D70CD">
        <w:rPr>
          <w:lang w:val="en-US"/>
        </w:rPr>
        <w:t xml:space="preserve"> Generation system.</w:t>
      </w:r>
    </w:p>
    <w:p w14:paraId="746465E7" w14:textId="77777777" w:rsidR="004B5FD4" w:rsidRDefault="004B5FD4" w:rsidP="004B5FD4">
      <w:pPr>
        <w:pStyle w:val="Heading5"/>
        <w:ind w:left="0" w:firstLine="0"/>
        <w:rPr>
          <w:lang w:val="en-US"/>
        </w:rPr>
      </w:pPr>
      <w:r>
        <w:rPr>
          <w:lang w:val="en-US"/>
        </w:rPr>
        <w:t>Radio interface used with GSM evolved UMTS circuit switched network component</w:t>
      </w:r>
    </w:p>
    <w:p w14:paraId="4AA638CB" w14:textId="77777777" w:rsidR="004B5FD4" w:rsidRDefault="004B5FD4" w:rsidP="004B5FD4">
      <w:pPr>
        <w:rPr>
          <w:lang w:val="en-US"/>
        </w:rPr>
      </w:pPr>
      <w:r>
        <w:rPr>
          <w:lang w:val="en-US"/>
        </w:rPr>
        <w:t xml:space="preserve">This radio interface provides an evolution path for an additional pre-IMT-2000 technology (GSM/GPRS) to IMT-2000 TDMA Single-Carrier. The IMT-2000 radio interface specifications for TDMA Single-Carrier technology utilizing the GSM evolved UMTS circuit switched network component are developed by 3GPP and transposed by ATIS Wireless Technologies and Systems Committee (WTSC). The circuit switched component uses a common 200 kHz carrier as does the GSM EDGE enhanced GPRS phase 2 packet switched component, as used by 136EHS, </w:t>
      </w:r>
      <w:r>
        <w:rPr>
          <w:rFonts w:eastAsia="Arial Unicode MS"/>
          <w:lang w:val="en-US"/>
        </w:rPr>
        <w:t xml:space="preserve">to provide high speed data (384 </w:t>
      </w:r>
      <w:proofErr w:type="spellStart"/>
      <w:r>
        <w:rPr>
          <w:rFonts w:eastAsia="Arial Unicode MS"/>
          <w:lang w:val="en-US"/>
        </w:rPr>
        <w:t>kbit</w:t>
      </w:r>
      <w:proofErr w:type="spellEnd"/>
      <w:r>
        <w:rPr>
          <w:rFonts w:eastAsia="Arial Unicode MS"/>
          <w:lang w:val="en-US"/>
        </w:rPr>
        <w:t>/s)</w:t>
      </w:r>
      <w:r>
        <w:rPr>
          <w:lang w:val="en-US"/>
        </w:rPr>
        <w:t>.  In addition a new dual carrier configuration is supported</w:t>
      </w:r>
    </w:p>
    <w:p w14:paraId="65DD908C" w14:textId="77777777" w:rsidR="004B5FD4" w:rsidRPr="00E44A74" w:rsidRDefault="004B5FD4" w:rsidP="004B5FD4">
      <w:pPr>
        <w:rPr>
          <w:rFonts w:eastAsia="Arial Unicode MS"/>
          <w:b/>
          <w:bCs/>
          <w:lang w:val="en-US"/>
        </w:rPr>
      </w:pPr>
      <w:r>
        <w:rPr>
          <w:rFonts w:eastAsia="Arial Unicode MS"/>
          <w:b/>
          <w:bCs/>
          <w:lang w:val="en-US"/>
        </w:rPr>
        <w:t>TIA/EIA-41 Circuit Switched Network component</w:t>
      </w:r>
    </w:p>
    <w:p w14:paraId="7FFF2BAA" w14:textId="77777777" w:rsidR="004B5FD4" w:rsidRDefault="004B5FD4" w:rsidP="004B5FD4">
      <w:pPr>
        <w:rPr>
          <w:lang w:val="en-US"/>
        </w:rPr>
      </w:pPr>
      <w:r>
        <w:rPr>
          <w:lang w:val="en-US"/>
        </w:rPr>
        <w:t xml:space="preserve">Figure 10 presents the network elements and the associated reference points that comprise a system utilizing the TIA/EIA-41 circuit switched network component. The primary TIA/EIA-41 network node visible to the serving GPRS support node (SGSN) is the gateway mobile switching center (MSC)/visitor location register (VLR). The interface between the TIA/EIA-41 gateway MSC/VLR and the SGSN is the Gs' interface, which allows the </w:t>
      </w:r>
      <w:proofErr w:type="spellStart"/>
      <w:r>
        <w:rPr>
          <w:lang w:val="en-US"/>
        </w:rPr>
        <w:t>tunnelling</w:t>
      </w:r>
      <w:proofErr w:type="spellEnd"/>
      <w:r>
        <w:rPr>
          <w:lang w:val="en-US"/>
        </w:rPr>
        <w:t xml:space="preserve"> of TIA/EIA-136 signalling messages between the MS and the gateway MSC/VLR. The </w:t>
      </w:r>
      <w:proofErr w:type="spellStart"/>
      <w:r>
        <w:rPr>
          <w:lang w:val="en-US"/>
        </w:rPr>
        <w:t>tunnelling</w:t>
      </w:r>
      <w:proofErr w:type="spellEnd"/>
      <w:r>
        <w:rPr>
          <w:lang w:val="en-US"/>
        </w:rPr>
        <w:t xml:space="preserve"> of these signalling messages is performed transparently through the SGSN. Between the MS and the SGSN, the signalling messages are transported using the </w:t>
      </w:r>
      <w:proofErr w:type="spellStart"/>
      <w:r>
        <w:rPr>
          <w:lang w:val="en-US"/>
        </w:rPr>
        <w:t>tunnelling</w:t>
      </w:r>
      <w:proofErr w:type="spellEnd"/>
      <w:r>
        <w:rPr>
          <w:lang w:val="en-US"/>
        </w:rPr>
        <w:t xml:space="preserve"> of messages (TOM) protocol layer. TOM uses the LLC unacknowledged mode procedures to transport the signalling messages. Between the SGSN and the gateway MSC/VLR, the messages are transported using the BSSAP</w:t>
      </w:r>
      <w:r>
        <w:rPr>
          <w:rFonts w:ascii="Symbol" w:hAnsi="Symbol"/>
        </w:rPr>
        <w:t></w:t>
      </w:r>
      <w:r>
        <w:rPr>
          <w:lang w:val="en-US"/>
        </w:rPr>
        <w:t xml:space="preserve"> protocol. </w:t>
      </w:r>
    </w:p>
    <w:p w14:paraId="7B3B0CAB" w14:textId="77777777" w:rsidR="004B5FD4" w:rsidRDefault="004B5FD4" w:rsidP="004B5FD4">
      <w:pPr>
        <w:rPr>
          <w:lang w:val="en-US"/>
        </w:rPr>
      </w:pPr>
      <w:r>
        <w:rPr>
          <w:lang w:val="en-US"/>
        </w:rPr>
        <w:t>Upon receiving a TIA/EIA-136 signalling message from a MS via the TOM protocol, the SGSN forwards the message to the appropriate gateway MSC/VLR using the BSSAP</w:t>
      </w:r>
      <w:r>
        <w:rPr>
          <w:rFonts w:ascii="Symbol" w:hAnsi="Symbol"/>
        </w:rPr>
        <w:t></w:t>
      </w:r>
      <w:r>
        <w:rPr>
          <w:lang w:val="en-US"/>
        </w:rPr>
        <w:t xml:space="preserve"> protocol. Upon receiving a TIA/EIA-136 signalling message from a gateway MSC/VLR via the BSSAP</w:t>
      </w:r>
      <w:r>
        <w:rPr>
          <w:rFonts w:ascii="Symbol" w:hAnsi="Symbol"/>
        </w:rPr>
        <w:t></w:t>
      </w:r>
      <w:r>
        <w:rPr>
          <w:lang w:val="en-US"/>
        </w:rPr>
        <w:t xml:space="preserve"> protocol, the SGSN forwards the message to the indicated MS using the TOM protocol.</w:t>
      </w:r>
    </w:p>
    <w:p w14:paraId="2361FC53" w14:textId="77777777" w:rsidR="004B5FD4" w:rsidRDefault="004B5FD4" w:rsidP="004B5FD4">
      <w:pPr>
        <w:rPr>
          <w:lang w:val="en-US"/>
        </w:rPr>
      </w:pPr>
      <w:r>
        <w:rPr>
          <w:lang w:val="en-US"/>
        </w:rPr>
        <w:t xml:space="preserve">MS supporting both the TIA/EIA-41 circuit switched network component and packet services (Class B136 MS) perform location updates with the circuit system by </w:t>
      </w:r>
      <w:proofErr w:type="spellStart"/>
      <w:r>
        <w:rPr>
          <w:lang w:val="en-US"/>
        </w:rPr>
        <w:t>tunnelling</w:t>
      </w:r>
      <w:proofErr w:type="spellEnd"/>
      <w:r>
        <w:rPr>
          <w:lang w:val="en-US"/>
        </w:rPr>
        <w:t xml:space="preserve"> the registration message to the gateway MSC/VLR. When an incoming call arrives for a given MS, the gateway MSC/VLR associated with the latest registration pages the MS through the SGSN. The page can be a hard page (no Layer 3 information included in the message), in which case, the Gs' interface paging procedures are used by the MSC/VLR and the SGSN. If the circuit page is not for a voice call or, if additional parameters are associated with the page, a Layer 3 page message is </w:t>
      </w:r>
      <w:proofErr w:type="spellStart"/>
      <w:r>
        <w:rPr>
          <w:lang w:val="en-US"/>
        </w:rPr>
        <w:t>tunnelled</w:t>
      </w:r>
      <w:proofErr w:type="spellEnd"/>
      <w:r>
        <w:rPr>
          <w:lang w:val="en-US"/>
        </w:rPr>
        <w:t xml:space="preserve"> to the MS by the MSC/VLR. Upon receiving a page, the MS pauses the packet data session and leaves the packet data channel for a suitable DCCH. Broadcast information is provided on the packet control channel to assist the MS with a list of candidate DCCHs. Once on a DCCH, the MS sends a page response. The remaining call setup procedures, such as traffic channel designation, proceed as in a normal page response situation.</w:t>
      </w:r>
    </w:p>
    <w:p w14:paraId="0119CDE7" w14:textId="77777777" w:rsidR="004B5FD4" w:rsidRDefault="004B5FD4" w:rsidP="004B5FD4">
      <w:pPr>
        <w:pStyle w:val="FigureNo"/>
        <w:spacing w:before="120" w:after="0"/>
        <w:rPr>
          <w:lang w:val="en-US"/>
        </w:rPr>
      </w:pPr>
      <w:r>
        <w:rPr>
          <w:lang w:val="en-US"/>
        </w:rPr>
        <w:lastRenderedPageBreak/>
        <w:t>figure 10</w:t>
      </w:r>
    </w:p>
    <w:bookmarkStart w:id="37" w:name="_MON_1153656439"/>
    <w:bookmarkEnd w:id="37"/>
    <w:p w14:paraId="55FCD0E9" w14:textId="77777777" w:rsidR="004B5FD4" w:rsidRDefault="004B5FD4" w:rsidP="004B5FD4">
      <w:pPr>
        <w:spacing w:before="0"/>
        <w:jc w:val="center"/>
        <w:rPr>
          <w:lang w:val="en-US"/>
        </w:rPr>
      </w:pPr>
      <w:r>
        <w:object w:dxaOrig="8625" w:dyaOrig="7965" w14:anchorId="20DCBFC8">
          <v:shape id="_x0000_i1029" type="#_x0000_t75" style="width:429.1pt;height:401.45pt" o:ole="" fillcolor="window">
            <v:imagedata r:id="rId27" o:title=""/>
          </v:shape>
          <o:OLEObject Type="Embed" ProgID="Word.Picture.8" ShapeID="_x0000_i1029" DrawAspect="Content" ObjectID="_1473010894" r:id="rId28"/>
        </w:object>
      </w:r>
    </w:p>
    <w:p w14:paraId="5EE76B1D" w14:textId="77777777" w:rsidR="004B5FD4" w:rsidRDefault="004B5FD4" w:rsidP="004B5FD4">
      <w:pPr>
        <w:rPr>
          <w:rFonts w:eastAsia="Arial Unicode MS"/>
          <w:b/>
          <w:bCs/>
          <w:lang w:val="en-US"/>
        </w:rPr>
      </w:pPr>
    </w:p>
    <w:p w14:paraId="6F050F20" w14:textId="77777777" w:rsidR="004B5FD4" w:rsidRDefault="004B5FD4" w:rsidP="004B5FD4">
      <w:pPr>
        <w:pStyle w:val="headingb0"/>
        <w:rPr>
          <w:rFonts w:eastAsia="Arial Unicode MS"/>
          <w:lang w:val="en-US"/>
        </w:rPr>
      </w:pPr>
      <w:r>
        <w:rPr>
          <w:rFonts w:eastAsia="Arial Unicode MS"/>
          <w:lang w:val="en-US"/>
        </w:rPr>
        <w:t>GSM evolved UMTS Circuit Switched Network component</w:t>
      </w:r>
    </w:p>
    <w:p w14:paraId="3022256E" w14:textId="77777777" w:rsidR="004B5FD4" w:rsidRDefault="004B5FD4" w:rsidP="004B5FD4">
      <w:pPr>
        <w:rPr>
          <w:lang w:val="en-US"/>
        </w:rPr>
      </w:pPr>
      <w:r>
        <w:rPr>
          <w:lang w:val="en-US"/>
        </w:rPr>
        <w:t>Figure 11 presents the network elements and the associated reference points that comprise a system utilizing the GSM evolved UMTS circuit switched network component along with the common GSM EDGE enhanced GPRS or EGPRS2 packet switched component.</w:t>
      </w:r>
    </w:p>
    <w:p w14:paraId="2902A888" w14:textId="77777777" w:rsidR="004B5FD4" w:rsidRDefault="004B5FD4" w:rsidP="004B5FD4">
      <w:pPr>
        <w:rPr>
          <w:lang w:val="en-US"/>
        </w:rPr>
      </w:pPr>
      <w:r>
        <w:rPr>
          <w:lang w:val="en-US"/>
        </w:rPr>
        <w:t xml:space="preserve">Since the TDMA-SC network supports a common EDGE 136EHS bearer connected to a core enhanced GPRS backbone network or a GSM EDGE radio access network, along with either circuit switched component, GSM EDGE Release 5, Release 6, Release 7 and Release 8 mobile stations and functions are supported. In addition to the </w:t>
      </w:r>
      <w:proofErr w:type="spellStart"/>
      <w:r>
        <w:rPr>
          <w:lang w:val="en-US"/>
        </w:rPr>
        <w:t>Gs</w:t>
      </w:r>
      <w:proofErr w:type="spellEnd"/>
      <w:r>
        <w:rPr>
          <w:lang w:val="en-US"/>
        </w:rPr>
        <w:t xml:space="preserve"> interface, GSM SMS functionality is also supported through the </w:t>
      </w:r>
      <w:proofErr w:type="spellStart"/>
      <w:r>
        <w:rPr>
          <w:lang w:val="en-US"/>
        </w:rPr>
        <w:t>Gd</w:t>
      </w:r>
      <w:proofErr w:type="spellEnd"/>
      <w:r>
        <w:rPr>
          <w:lang w:val="en-US"/>
        </w:rPr>
        <w:t xml:space="preserve"> interface</w:t>
      </w:r>
      <w:r>
        <w:rPr>
          <w:rStyle w:val="FootnoteReference"/>
          <w:rFonts w:eastAsia="Arial Unicode MS"/>
          <w:lang w:val="en-US"/>
        </w:rPr>
        <w:footnoteReference w:id="55"/>
      </w:r>
      <w:r>
        <w:rPr>
          <w:lang w:val="en-US"/>
        </w:rPr>
        <w:t>.</w:t>
      </w:r>
    </w:p>
    <w:p w14:paraId="66082C64" w14:textId="77777777" w:rsidR="004B5FD4" w:rsidRPr="00445091" w:rsidRDefault="004B5FD4" w:rsidP="004B5FD4">
      <w:pPr>
        <w:pStyle w:val="FigureNoBR"/>
        <w:rPr>
          <w:sz w:val="22"/>
          <w:szCs w:val="18"/>
        </w:rPr>
      </w:pPr>
      <w:r w:rsidRPr="00445091">
        <w:rPr>
          <w:sz w:val="20"/>
          <w:szCs w:val="18"/>
        </w:rPr>
        <w:lastRenderedPageBreak/>
        <w:t xml:space="preserve">figure </w:t>
      </w:r>
      <w:r>
        <w:rPr>
          <w:sz w:val="20"/>
          <w:szCs w:val="18"/>
        </w:rPr>
        <w:t>11</w:t>
      </w:r>
    </w:p>
    <w:bookmarkStart w:id="38" w:name="_MON_1153656073"/>
    <w:bookmarkEnd w:id="38"/>
    <w:p w14:paraId="629BE100" w14:textId="77777777" w:rsidR="004B5FD4" w:rsidRDefault="004B5FD4" w:rsidP="004B5FD4">
      <w:pPr>
        <w:spacing w:before="0"/>
        <w:jc w:val="center"/>
      </w:pPr>
      <w:r>
        <w:object w:dxaOrig="8625" w:dyaOrig="7980" w14:anchorId="4FB62323">
          <v:shape id="_x0000_i1030" type="#_x0000_t75" style="width:429.1pt;height:402.05pt" o:ole="" fillcolor="window">
            <v:imagedata r:id="rId29" o:title=""/>
          </v:shape>
          <o:OLEObject Type="Embed" ProgID="Word.Picture.8" ShapeID="_x0000_i1030" DrawAspect="Content" ObjectID="_1473010895" r:id="rId30"/>
        </w:object>
      </w:r>
    </w:p>
    <w:p w14:paraId="1113B3B1" w14:textId="77777777" w:rsidR="004B5FD4" w:rsidRDefault="004B5FD4" w:rsidP="004B5FD4">
      <w:pPr>
        <w:spacing w:before="0"/>
        <w:rPr>
          <w:lang w:val="en-US"/>
        </w:rPr>
      </w:pPr>
    </w:p>
    <w:p w14:paraId="49E0F696" w14:textId="77777777" w:rsidR="004B5FD4" w:rsidRPr="00BD7CB4" w:rsidRDefault="004B5FD4" w:rsidP="004B5FD4">
      <w:pPr>
        <w:rPr>
          <w:b/>
        </w:rPr>
      </w:pPr>
      <w:r w:rsidRPr="00BD7CB4">
        <w:rPr>
          <w:b/>
        </w:rPr>
        <w:t>3.3.1.1.5</w:t>
      </w:r>
      <w:r w:rsidRPr="00BD7CB4">
        <w:rPr>
          <w:b/>
        </w:rPr>
        <w:tab/>
        <w:t>IMT-2000 FDMA/TDMA</w:t>
      </w:r>
    </w:p>
    <w:p w14:paraId="5660C3DD" w14:textId="77777777" w:rsidR="004B5FD4" w:rsidRPr="0027793D" w:rsidRDefault="004B5FD4" w:rsidP="004B5FD4">
      <w:pPr>
        <w:rPr>
          <w:color w:val="000000" w:themeColor="text1"/>
          <w:lang w:val="en-US"/>
        </w:rPr>
      </w:pPr>
      <w:r w:rsidRPr="000D70CD">
        <w:rPr>
          <w:lang w:val="en-US"/>
        </w:rPr>
        <w:t>The IMT-2000 radio interface specifications for FDMA/TDMA technology are defined by a set of ETSI standards. This radio interface is called digital enhanced cordless telecommunications (DECT).</w:t>
      </w:r>
      <w:r>
        <w:rPr>
          <w:lang w:val="en-US"/>
        </w:rPr>
        <w:t xml:space="preserve"> </w:t>
      </w:r>
      <w:r w:rsidRPr="0027793D">
        <w:rPr>
          <w:color w:val="000000" w:themeColor="text1"/>
          <w:lang w:val="en-US"/>
        </w:rPr>
        <w:t xml:space="preserve">This technology provides a comprehensive set of protocols which provide the flexibility to interwork between numerous different applications and networks. Thus a local and/or public network is not part of this specification. Figure </w:t>
      </w:r>
      <w:r>
        <w:rPr>
          <w:color w:val="000000" w:themeColor="text1"/>
          <w:lang w:val="en-US"/>
        </w:rPr>
        <w:t>12</w:t>
      </w:r>
      <w:r w:rsidRPr="0027793D">
        <w:rPr>
          <w:color w:val="000000" w:themeColor="text1"/>
          <w:lang w:val="en-US"/>
        </w:rPr>
        <w:t xml:space="preserve"> illustrates this.</w:t>
      </w:r>
    </w:p>
    <w:p w14:paraId="5946DA4A" w14:textId="4C45356A" w:rsidR="004B5FD4" w:rsidRPr="0027793D" w:rsidRDefault="004B5FD4" w:rsidP="004B5FD4">
      <w:pPr>
        <w:rPr>
          <w:color w:val="000000" w:themeColor="text1"/>
          <w:lang w:val="en-US"/>
        </w:rPr>
      </w:pPr>
      <w:r w:rsidRPr="0027793D">
        <w:rPr>
          <w:color w:val="000000" w:themeColor="text1"/>
          <w:lang w:val="en-US"/>
        </w:rPr>
        <w:t xml:space="preserve">The radio interface covers, in principle, only the air interface between the fixed part (FP) and portable </w:t>
      </w:r>
      <w:proofErr w:type="spellStart"/>
      <w:r w:rsidRPr="0027793D">
        <w:rPr>
          <w:color w:val="000000" w:themeColor="text1"/>
          <w:lang w:val="en-US"/>
        </w:rPr>
        <w:t>part</w:t>
      </w:r>
      <w:proofErr w:type="spellEnd"/>
      <w:r w:rsidRPr="0027793D">
        <w:rPr>
          <w:color w:val="000000" w:themeColor="text1"/>
          <w:lang w:val="en-US"/>
        </w:rPr>
        <w:t xml:space="preserve"> (PP). The interworking unit (IWU) between a network and the fixed radio termination (FT) is network specific and is not part of the common interface (CI) specification, but the profile specifications define IWUs for various networks. Similarly, the end system (ES)</w:t>
      </w:r>
      <w:r w:rsidRPr="0027793D">
        <w:rPr>
          <w:rStyle w:val="FootnoteReference"/>
          <w:color w:val="000000" w:themeColor="text1"/>
          <w:lang w:val="en-US"/>
        </w:rPr>
        <w:footnoteReference w:id="56"/>
      </w:r>
      <w:r w:rsidRPr="0027793D">
        <w:rPr>
          <w:color w:val="000000" w:themeColor="text1"/>
          <w:lang w:val="en-US"/>
        </w:rPr>
        <w:t xml:space="preserve">, </w:t>
      </w:r>
      <w:r w:rsidR="008820DF">
        <w:rPr>
          <w:color w:val="000000" w:themeColor="text1"/>
          <w:lang w:val="en-US"/>
        </w:rPr>
        <w:br/>
      </w:r>
      <w:r w:rsidRPr="0027793D">
        <w:rPr>
          <w:color w:val="000000" w:themeColor="text1"/>
          <w:lang w:val="en-US"/>
        </w:rPr>
        <w:t>the application(s) in a PP is also excluded. The CI specification contains general end-to-end compatibility requirements e.g. on speech transmission. The IWU and ES are also subject to general attachment requirements for the relevant public network, e.g. the PSTN/ISDN.</w:t>
      </w:r>
    </w:p>
    <w:p w14:paraId="0E311D08" w14:textId="77777777" w:rsidR="004B5FD4" w:rsidRPr="0027793D" w:rsidRDefault="004B5FD4" w:rsidP="004B5FD4">
      <w:pPr>
        <w:pStyle w:val="FigureNo"/>
        <w:rPr>
          <w:color w:val="000000" w:themeColor="text1"/>
        </w:rPr>
      </w:pPr>
      <w:r w:rsidRPr="0027793D">
        <w:rPr>
          <w:color w:val="000000" w:themeColor="text1"/>
        </w:rPr>
        <w:lastRenderedPageBreak/>
        <w:t xml:space="preserve">Figure </w:t>
      </w:r>
      <w:r>
        <w:rPr>
          <w:color w:val="000000" w:themeColor="text1"/>
        </w:rPr>
        <w:t>12</w:t>
      </w:r>
    </w:p>
    <w:p w14:paraId="0D336EB6" w14:textId="77777777" w:rsidR="004B5FD4" w:rsidRPr="0027793D" w:rsidRDefault="004B5FD4" w:rsidP="004B5FD4">
      <w:pPr>
        <w:pStyle w:val="Figuretitle"/>
        <w:rPr>
          <w:color w:val="000000" w:themeColor="text1"/>
        </w:rPr>
      </w:pPr>
      <w:r w:rsidRPr="0027793D">
        <w:rPr>
          <w:color w:val="000000" w:themeColor="text1"/>
        </w:rPr>
        <w:t>The CI structure</w:t>
      </w:r>
    </w:p>
    <w:p w14:paraId="092AF571" w14:textId="77777777" w:rsidR="004B5FD4" w:rsidRPr="000D70CD" w:rsidRDefault="004B5FD4" w:rsidP="004B5FD4">
      <w:pPr>
        <w:pStyle w:val="Figure"/>
        <w:rPr>
          <w:color w:val="0070C0"/>
        </w:rPr>
      </w:pPr>
      <w:r w:rsidRPr="00B72E36">
        <w:rPr>
          <w:noProof/>
          <w:color w:val="0070C0"/>
          <w:lang w:val="en-US"/>
        </w:rPr>
        <w:drawing>
          <wp:inline distT="0" distB="0" distL="0" distR="0" wp14:anchorId="02906FA2" wp14:editId="7A175711">
            <wp:extent cx="5710555" cy="1941195"/>
            <wp:effectExtent l="0" t="0" r="4445" b="1905"/>
            <wp:docPr id="1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10555" cy="1941195"/>
                    </a:xfrm>
                    <a:prstGeom prst="rect">
                      <a:avLst/>
                    </a:prstGeom>
                    <a:noFill/>
                    <a:ln>
                      <a:noFill/>
                    </a:ln>
                  </pic:spPr>
                </pic:pic>
              </a:graphicData>
            </a:graphic>
          </wp:inline>
        </w:drawing>
      </w:r>
    </w:p>
    <w:p w14:paraId="5016A1CD" w14:textId="77777777" w:rsidR="004B5FD4" w:rsidRPr="0027793D" w:rsidRDefault="004B5FD4" w:rsidP="004B5FD4">
      <w:pPr>
        <w:rPr>
          <w:color w:val="000000" w:themeColor="text1"/>
          <w:lang w:val="en-US"/>
        </w:rPr>
      </w:pPr>
      <w:r w:rsidRPr="0027793D">
        <w:rPr>
          <w:color w:val="000000" w:themeColor="text1"/>
          <w:lang w:val="en-US"/>
        </w:rPr>
        <w:t>For each specific network, local or global, the specific services and features of that network are made available via the air interface to the users of PPs/handsets. Except for cordless capability and mobility, this standard does not offer a specific service; it is transparent to the services provided by the connected network. Thus the CI standard is, and has to be, a tool box with protocols and messages from which a selection is made to access any specific network, and to provide means for market success for simple residential systems as well as for much more complex systems e.g. office ISDN services.</w:t>
      </w:r>
    </w:p>
    <w:p w14:paraId="0F4A26B1" w14:textId="77777777" w:rsidR="004B5FD4" w:rsidRPr="0027793D" w:rsidRDefault="004B5FD4" w:rsidP="004B5FD4">
      <w:pPr>
        <w:rPr>
          <w:color w:val="000000" w:themeColor="text1"/>
          <w:lang w:val="en-US"/>
        </w:rPr>
      </w:pPr>
      <w:r w:rsidRPr="0027793D">
        <w:rPr>
          <w:color w:val="000000" w:themeColor="text1"/>
          <w:lang w:val="en-US"/>
        </w:rPr>
        <w:t>IMT-2000 FDMA/TDMA is very suitable to be used as radio access system to connect to mobile networks. Specifically the access to GSM/UMTS networks has been specified in detail, which allows the provision of GSM/UMTS services via DECT. The multipart TS 101 863 contains the UMTS interworking specification.</w:t>
      </w:r>
    </w:p>
    <w:p w14:paraId="2ABB1963" w14:textId="77777777" w:rsidR="004B5FD4" w:rsidRPr="000D70CD" w:rsidRDefault="004B5FD4" w:rsidP="004B5FD4">
      <w:pPr>
        <w:pStyle w:val="Heading5"/>
        <w:rPr>
          <w:rFonts w:eastAsiaTheme="minorEastAsia"/>
          <w:lang w:eastAsia="ja-JP"/>
        </w:rPr>
      </w:pPr>
      <w:r w:rsidRPr="000D70CD">
        <w:rPr>
          <w:rFonts w:eastAsiaTheme="minorEastAsia"/>
          <w:lang w:eastAsia="ja-JP"/>
        </w:rPr>
        <w:t>3.</w:t>
      </w:r>
      <w:r>
        <w:rPr>
          <w:rFonts w:eastAsiaTheme="minorEastAsia"/>
          <w:lang w:eastAsia="ja-JP"/>
        </w:rPr>
        <w:t>3</w:t>
      </w:r>
      <w:r w:rsidRPr="000D70CD">
        <w:rPr>
          <w:rFonts w:eastAsiaTheme="minorEastAsia"/>
          <w:lang w:eastAsia="ja-JP"/>
        </w:rPr>
        <w:t>.1.</w:t>
      </w:r>
      <w:r>
        <w:rPr>
          <w:rFonts w:eastAsiaTheme="minorEastAsia"/>
          <w:lang w:eastAsia="ja-JP"/>
        </w:rPr>
        <w:t>1.</w:t>
      </w:r>
      <w:r w:rsidRPr="000D70CD">
        <w:rPr>
          <w:rFonts w:eastAsiaTheme="minorEastAsia"/>
          <w:lang w:eastAsia="ja-JP"/>
        </w:rPr>
        <w:t>6</w:t>
      </w:r>
      <w:r w:rsidRPr="000D70CD">
        <w:rPr>
          <w:rFonts w:eastAsiaTheme="minorEastAsia"/>
          <w:lang w:eastAsia="ja-JP"/>
        </w:rPr>
        <w:tab/>
      </w:r>
      <w:r w:rsidRPr="000D70CD">
        <w:t>IMT-2000 OFDMA TDD WMAN</w:t>
      </w:r>
    </w:p>
    <w:p w14:paraId="66C9B092" w14:textId="161F0F2F" w:rsidR="004B5FD4" w:rsidRPr="0027793D" w:rsidRDefault="004B5FD4" w:rsidP="004B5FD4">
      <w:pPr>
        <w:rPr>
          <w:color w:val="000000" w:themeColor="text1"/>
          <w:lang w:val="en-US"/>
        </w:rPr>
      </w:pPr>
      <w:r w:rsidRPr="0027793D">
        <w:rPr>
          <w:color w:val="000000" w:themeColor="text1"/>
          <w:lang w:val="en-US"/>
        </w:rPr>
        <w:t xml:space="preserve">The IEEE standard relevant for IMT-2000 OFDMA TDD WMAN, designated as IEEE </w:t>
      </w:r>
      <w:proofErr w:type="spellStart"/>
      <w:r w:rsidRPr="0027793D">
        <w:rPr>
          <w:color w:val="000000" w:themeColor="text1"/>
          <w:lang w:val="en-US"/>
        </w:rPr>
        <w:t>Std</w:t>
      </w:r>
      <w:proofErr w:type="spellEnd"/>
      <w:r w:rsidRPr="0027793D">
        <w:rPr>
          <w:color w:val="000000" w:themeColor="text1"/>
          <w:lang w:val="en-US"/>
        </w:rPr>
        <w:t xml:space="preserve"> 802.16, is developed and maintained by the IEEE 802.16 Working Group on Broadband Wireless Access. </w:t>
      </w:r>
      <w:r w:rsidR="008820DF">
        <w:rPr>
          <w:color w:val="000000" w:themeColor="text1"/>
          <w:lang w:val="en-US"/>
        </w:rPr>
        <w:br/>
      </w:r>
      <w:r w:rsidRPr="0027793D">
        <w:rPr>
          <w:color w:val="000000" w:themeColor="text1"/>
          <w:lang w:val="en-US"/>
        </w:rPr>
        <w:t>It is published by the IEEE Standards Association (IEEE-SA) of the Institute of Electrical and Electronics Engineers (IEEE).</w:t>
      </w:r>
    </w:p>
    <w:p w14:paraId="6287C76D" w14:textId="77777777" w:rsidR="004B5FD4" w:rsidRPr="0027793D" w:rsidRDefault="004B5FD4" w:rsidP="004B5FD4">
      <w:pPr>
        <w:rPr>
          <w:color w:val="000000" w:themeColor="text1"/>
          <w:lang w:val="en-US"/>
        </w:rPr>
      </w:pPr>
      <w:r w:rsidRPr="0027793D">
        <w:rPr>
          <w:color w:val="000000" w:themeColor="text1"/>
          <w:lang w:val="en-US"/>
        </w:rPr>
        <w:t xml:space="preserve">The radio interface technology specified in IEEE Standard 802.16 is flexible, for use in a wide variety of applications, operating frequencies, and regulatory environments. IEEE 802.16 includes multiple physical layer specifications, one of which is known as </w:t>
      </w:r>
      <w:proofErr w:type="spellStart"/>
      <w:r w:rsidRPr="0027793D">
        <w:rPr>
          <w:color w:val="000000" w:themeColor="text1"/>
          <w:lang w:val="en-US"/>
        </w:rPr>
        <w:t>WirelessMAN</w:t>
      </w:r>
      <w:proofErr w:type="spellEnd"/>
      <w:r w:rsidRPr="0027793D">
        <w:rPr>
          <w:color w:val="000000" w:themeColor="text1"/>
          <w:lang w:val="en-US"/>
        </w:rPr>
        <w:t xml:space="preserve">-OFDMA. OFDMA TDD WMAN is a special case of </w:t>
      </w:r>
      <w:proofErr w:type="spellStart"/>
      <w:r w:rsidRPr="0027793D">
        <w:rPr>
          <w:color w:val="000000" w:themeColor="text1"/>
          <w:lang w:val="en-US"/>
        </w:rPr>
        <w:t>WirelessMAN</w:t>
      </w:r>
      <w:proofErr w:type="spellEnd"/>
      <w:r w:rsidRPr="0027793D">
        <w:rPr>
          <w:color w:val="000000" w:themeColor="text1"/>
          <w:lang w:val="en-US"/>
        </w:rPr>
        <w:t>-OFDMA specifying a particular interoperable radio interface. The component of OFDMA TDD WMAN defined here operates in TDD mode.</w:t>
      </w:r>
    </w:p>
    <w:p w14:paraId="0DFA7A24" w14:textId="5D119EBB" w:rsidR="004B5FD4" w:rsidRPr="0027793D" w:rsidRDefault="004B5FD4" w:rsidP="004B5FD4">
      <w:pPr>
        <w:rPr>
          <w:color w:val="000000" w:themeColor="text1"/>
          <w:lang w:val="en-US"/>
        </w:rPr>
      </w:pPr>
      <w:r w:rsidRPr="0027793D">
        <w:rPr>
          <w:color w:val="000000" w:themeColor="text1"/>
          <w:lang w:val="en-US"/>
        </w:rPr>
        <w:t xml:space="preserve">The OFDMA TDD WMAN radio interface is designed to carry packet-based traffic, including IP. </w:t>
      </w:r>
      <w:r w:rsidR="008820DF">
        <w:rPr>
          <w:color w:val="000000" w:themeColor="text1"/>
          <w:lang w:val="en-US"/>
        </w:rPr>
        <w:br/>
      </w:r>
      <w:r w:rsidRPr="0027793D">
        <w:rPr>
          <w:color w:val="000000" w:themeColor="text1"/>
          <w:lang w:val="en-US"/>
        </w:rPr>
        <w:t xml:space="preserve">It is flexible enough to support a variety of higher-layer network architectures for fixed, nomadic, </w:t>
      </w:r>
      <w:r w:rsidR="008820DF">
        <w:rPr>
          <w:color w:val="000000" w:themeColor="text1"/>
          <w:lang w:val="en-US"/>
        </w:rPr>
        <w:br/>
      </w:r>
      <w:r w:rsidRPr="0027793D">
        <w:rPr>
          <w:color w:val="000000" w:themeColor="text1"/>
          <w:lang w:val="en-US"/>
        </w:rPr>
        <w:t>or fully mobile use, with handover support. It can readily support functionality suitable for generic data as well as time-critical voice and multimedia services, broadcast and multicast services, and mandated regulatory services.</w:t>
      </w:r>
    </w:p>
    <w:p w14:paraId="34AA1022" w14:textId="77777777" w:rsidR="008820DF" w:rsidRDefault="008820DF">
      <w:pPr>
        <w:tabs>
          <w:tab w:val="clear" w:pos="1134"/>
          <w:tab w:val="clear" w:pos="1871"/>
          <w:tab w:val="clear" w:pos="2268"/>
        </w:tabs>
        <w:overflowPunct/>
        <w:autoSpaceDE/>
        <w:autoSpaceDN/>
        <w:adjustRightInd/>
        <w:spacing w:before="0"/>
        <w:textAlignment w:val="auto"/>
        <w:rPr>
          <w:color w:val="000000" w:themeColor="text1"/>
          <w:lang w:val="en-US"/>
        </w:rPr>
      </w:pPr>
      <w:r>
        <w:rPr>
          <w:color w:val="000000" w:themeColor="text1"/>
          <w:lang w:val="en-US"/>
        </w:rPr>
        <w:br w:type="page"/>
      </w:r>
    </w:p>
    <w:p w14:paraId="5D2C6CE0" w14:textId="00B82D2F" w:rsidR="004B5FD4" w:rsidRPr="0027793D" w:rsidRDefault="004B5FD4" w:rsidP="004B5FD4">
      <w:pPr>
        <w:rPr>
          <w:color w:val="000000" w:themeColor="text1"/>
          <w:lang w:val="en-US"/>
        </w:rPr>
      </w:pPr>
      <w:r w:rsidRPr="0027793D">
        <w:rPr>
          <w:color w:val="000000" w:themeColor="text1"/>
          <w:lang w:val="en-US"/>
        </w:rPr>
        <w:lastRenderedPageBreak/>
        <w:t xml:space="preserve">The radio interface standard specifies Layers 1 and 2; the specification of the higher network layers is not included. It offers the advantage of flexibility and openness at the interface between Layers 2 and 3 and it supports a variety of network infrastructures. The radio interface is compatible with </w:t>
      </w:r>
      <w:r w:rsidR="008820DF">
        <w:rPr>
          <w:color w:val="000000" w:themeColor="text1"/>
          <w:lang w:val="en-US"/>
        </w:rPr>
        <w:br/>
      </w:r>
      <w:r w:rsidRPr="0027793D">
        <w:rPr>
          <w:color w:val="000000" w:themeColor="text1"/>
          <w:lang w:val="en-US"/>
        </w:rPr>
        <w:t>the network architectures defined in Recommendation ITU-T Q.1701. In particular, a network architecture design to make optimum use of IEEE Standard 802.16 and the OFDMA TDD WMAN radio interface is described in the “WiMAX End to End Network Systems Architecture Stage 2-3”, available from the WiMAX Forum</w:t>
      </w:r>
      <w:r w:rsidRPr="0027793D">
        <w:rPr>
          <w:rStyle w:val="FootnoteReference"/>
          <w:color w:val="000000" w:themeColor="text1"/>
          <w:lang w:val="en-US"/>
        </w:rPr>
        <w:footnoteReference w:id="57"/>
      </w:r>
      <w:r w:rsidRPr="0027793D">
        <w:rPr>
          <w:color w:val="000000" w:themeColor="text1"/>
          <w:lang w:val="en-US"/>
        </w:rPr>
        <w:t>.</w:t>
      </w:r>
    </w:p>
    <w:p w14:paraId="0C59B741" w14:textId="77777777" w:rsidR="004B5FD4" w:rsidRDefault="004B5FD4" w:rsidP="004B5FD4">
      <w:pPr>
        <w:rPr>
          <w:color w:val="000000" w:themeColor="text1"/>
          <w:lang w:val="en-US"/>
        </w:rPr>
      </w:pPr>
      <w:r w:rsidRPr="0027793D">
        <w:rPr>
          <w:color w:val="000000" w:themeColor="text1"/>
          <w:lang w:val="en-US"/>
        </w:rPr>
        <w:t>The protocol layering is illustrated in Figure </w:t>
      </w:r>
      <w:r>
        <w:rPr>
          <w:color w:val="000000" w:themeColor="text1"/>
          <w:lang w:val="en-US"/>
        </w:rPr>
        <w:t>13</w:t>
      </w:r>
      <w:r w:rsidRPr="0027793D">
        <w:rPr>
          <w:color w:val="000000" w:themeColor="text1"/>
          <w:lang w:val="en-US"/>
        </w:rPr>
        <w:t>. The MAC comprises three sub-layers. The service-specific convergence sub-layer (CS) provides any transformation or mapping of external network data, received through the CS service access point (SAP), into MAC service data units (SDUs) received by the MAC common part sub-layer (CPS) through the MAC SAP. This includes classifying external network SDUs and associating them to the proper MAC service flow identifier (SFID) and connection identifier (CID). It may also include such functions as payload header suppression (PHS). Multiple CS specifications are provided for interfacing with various protocols. The internal format of the CS payload is unique to the CS, and the MAC CPS is not required to understand the format of or parse any information from the CS payload.</w:t>
      </w:r>
    </w:p>
    <w:p w14:paraId="68D7DEF9" w14:textId="77777777" w:rsidR="004B5FD4" w:rsidRDefault="004B5FD4" w:rsidP="004B5FD4">
      <w:pPr>
        <w:tabs>
          <w:tab w:val="clear" w:pos="1134"/>
          <w:tab w:val="clear" w:pos="1871"/>
          <w:tab w:val="clear" w:pos="2268"/>
        </w:tabs>
        <w:overflowPunct/>
        <w:autoSpaceDE/>
        <w:autoSpaceDN/>
        <w:adjustRightInd/>
        <w:spacing w:before="0"/>
        <w:textAlignment w:val="auto"/>
        <w:rPr>
          <w:color w:val="000000" w:themeColor="text1"/>
          <w:lang w:val="en-US"/>
        </w:rPr>
      </w:pPr>
      <w:r>
        <w:rPr>
          <w:color w:val="000000" w:themeColor="text1"/>
          <w:lang w:val="en-US"/>
        </w:rPr>
        <w:br w:type="page"/>
      </w:r>
    </w:p>
    <w:p w14:paraId="3C91F6A9" w14:textId="77777777" w:rsidR="004B5FD4" w:rsidRDefault="004B5FD4" w:rsidP="004B5FD4">
      <w:pPr>
        <w:pStyle w:val="FigureNo"/>
        <w:rPr>
          <w:lang w:val="en-US"/>
        </w:rPr>
      </w:pPr>
      <w:r w:rsidRPr="0027793D">
        <w:rPr>
          <w:lang w:val="en-US"/>
        </w:rPr>
        <w:lastRenderedPageBreak/>
        <w:t xml:space="preserve">FIGURE </w:t>
      </w:r>
      <w:r>
        <w:rPr>
          <w:lang w:val="en-US"/>
        </w:rPr>
        <w:t>13</w:t>
      </w:r>
    </w:p>
    <w:p w14:paraId="46B08311" w14:textId="77777777" w:rsidR="004B5FD4" w:rsidRPr="0027793D" w:rsidRDefault="004B5FD4" w:rsidP="004B5FD4">
      <w:pPr>
        <w:pStyle w:val="Figuretitle"/>
        <w:rPr>
          <w:lang w:val="en-US"/>
        </w:rPr>
      </w:pPr>
      <w:r w:rsidRPr="0027793D">
        <w:rPr>
          <w:lang w:val="en-US"/>
        </w:rPr>
        <w:t>OFDMA TDD WMAN protocol layering, showing service access points (SAPs)</w:t>
      </w:r>
    </w:p>
    <w:p w14:paraId="7CA0FC90" w14:textId="77777777" w:rsidR="004B5FD4" w:rsidRPr="000D70CD" w:rsidRDefault="004B5FD4" w:rsidP="004B5FD4">
      <w:pPr>
        <w:pStyle w:val="Figure"/>
        <w:rPr>
          <w:color w:val="0070C0"/>
        </w:rPr>
      </w:pPr>
      <w:r w:rsidRPr="00B72E36">
        <w:rPr>
          <w:noProof/>
          <w:color w:val="0070C0"/>
          <w:lang w:val="en-US"/>
        </w:rPr>
        <w:drawing>
          <wp:inline distT="0" distB="0" distL="0" distR="0" wp14:anchorId="6C741060" wp14:editId="3BA5248B">
            <wp:extent cx="4679614" cy="4572000"/>
            <wp:effectExtent l="0" t="0" r="6985" b="0"/>
            <wp:docPr id="16"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79614" cy="4572000"/>
                    </a:xfrm>
                    <a:prstGeom prst="rect">
                      <a:avLst/>
                    </a:prstGeom>
                    <a:noFill/>
                    <a:ln>
                      <a:noFill/>
                    </a:ln>
                  </pic:spPr>
                </pic:pic>
              </a:graphicData>
            </a:graphic>
          </wp:inline>
        </w:drawing>
      </w:r>
    </w:p>
    <w:p w14:paraId="4F5CADAB" w14:textId="77777777" w:rsidR="004B5FD4" w:rsidRPr="0027793D" w:rsidRDefault="004B5FD4" w:rsidP="004B5FD4">
      <w:pPr>
        <w:rPr>
          <w:color w:val="000000" w:themeColor="text1"/>
          <w:lang w:val="en-US"/>
        </w:rPr>
      </w:pPr>
      <w:r w:rsidRPr="0027793D">
        <w:rPr>
          <w:color w:val="000000" w:themeColor="text1"/>
          <w:lang w:val="en-US"/>
        </w:rPr>
        <w:t>The MAC CPS provides the core MAC functionality of system access, bandwidth allocation, connection establishment, and connection maintenance. It receives data from the various CSs, through the MAC SAP, classified to particular MAC connections.</w:t>
      </w:r>
    </w:p>
    <w:p w14:paraId="317F6B76" w14:textId="77777777" w:rsidR="004B5FD4" w:rsidRPr="00B72E36" w:rsidRDefault="004B5FD4" w:rsidP="004B5FD4">
      <w:pPr>
        <w:pStyle w:val="Heading4"/>
        <w:rPr>
          <w:rFonts w:eastAsiaTheme="minorEastAsia"/>
          <w:lang w:eastAsia="ja-JP"/>
        </w:rPr>
      </w:pPr>
      <w:r w:rsidRPr="00B72E36">
        <w:rPr>
          <w:rFonts w:eastAsiaTheme="minorEastAsia"/>
          <w:lang w:eastAsia="ja-JP"/>
        </w:rPr>
        <w:t>3.</w:t>
      </w:r>
      <w:r>
        <w:rPr>
          <w:rFonts w:eastAsiaTheme="minorEastAsia"/>
          <w:lang w:eastAsia="ja-JP"/>
        </w:rPr>
        <w:t>3</w:t>
      </w:r>
      <w:r w:rsidRPr="00B72E36">
        <w:rPr>
          <w:rFonts w:eastAsiaTheme="minorEastAsia"/>
          <w:lang w:eastAsia="ja-JP"/>
        </w:rPr>
        <w:t>.1.2</w:t>
      </w:r>
      <w:r w:rsidRPr="00B72E36">
        <w:rPr>
          <w:rFonts w:eastAsiaTheme="minorEastAsia"/>
          <w:lang w:eastAsia="ja-JP"/>
        </w:rPr>
        <w:tab/>
        <w:t>IMT-Advanced</w:t>
      </w:r>
    </w:p>
    <w:p w14:paraId="004A6EC1" w14:textId="77777777" w:rsidR="004B5FD4" w:rsidRPr="0020365F" w:rsidRDefault="004B5FD4" w:rsidP="004B5FD4">
      <w:pPr>
        <w:pStyle w:val="Heading4"/>
        <w:rPr>
          <w:lang w:eastAsia="ja-JP"/>
        </w:rPr>
      </w:pPr>
      <w:r>
        <w:rPr>
          <w:rFonts w:hint="eastAsia"/>
          <w:lang w:eastAsia="ja-JP"/>
        </w:rPr>
        <w:t>3.</w:t>
      </w:r>
      <w:r>
        <w:rPr>
          <w:lang w:eastAsia="ja-JP"/>
        </w:rPr>
        <w:t>3</w:t>
      </w:r>
      <w:r w:rsidRPr="006231D3">
        <w:rPr>
          <w:rFonts w:hint="eastAsia"/>
          <w:lang w:eastAsia="ja-JP"/>
        </w:rPr>
        <w:t>.</w:t>
      </w:r>
      <w:r>
        <w:rPr>
          <w:lang w:eastAsia="ja-JP"/>
        </w:rPr>
        <w:t>1</w:t>
      </w:r>
      <w:r w:rsidRPr="006231D3">
        <w:rPr>
          <w:rFonts w:hint="eastAsia"/>
          <w:lang w:eastAsia="ja-JP"/>
        </w:rPr>
        <w:t>.</w:t>
      </w:r>
      <w:r>
        <w:rPr>
          <w:lang w:eastAsia="ja-JP"/>
        </w:rPr>
        <w:t>2.</w:t>
      </w:r>
      <w:r w:rsidRPr="006231D3">
        <w:rPr>
          <w:rFonts w:hint="eastAsia"/>
          <w:lang w:eastAsia="ja-JP"/>
        </w:rPr>
        <w:t>1</w:t>
      </w:r>
      <w:r w:rsidRPr="006231D3">
        <w:rPr>
          <w:rFonts w:hint="eastAsia"/>
          <w:lang w:eastAsia="ja-JP"/>
        </w:rPr>
        <w:tab/>
        <w:t>LTE-Advanced</w:t>
      </w:r>
    </w:p>
    <w:p w14:paraId="42879045" w14:textId="77777777" w:rsidR="004B5FD4" w:rsidRDefault="004B5FD4" w:rsidP="004B5FD4">
      <w:pPr>
        <w:rPr>
          <w:rFonts w:eastAsia="SimSun"/>
          <w:lang w:val="en-US"/>
        </w:rPr>
      </w:pPr>
      <w:r w:rsidRPr="00946605">
        <w:rPr>
          <w:rFonts w:eastAsia="SimSun"/>
          <w:lang w:val="en-US"/>
        </w:rPr>
        <w:t xml:space="preserve">The </w:t>
      </w:r>
      <w:r w:rsidRPr="00946605">
        <w:rPr>
          <w:rFonts w:eastAsia="SimSun"/>
          <w:i/>
          <w:lang w:val="en-US"/>
        </w:rPr>
        <w:t>LTE-Advanced</w:t>
      </w:r>
      <w:r w:rsidRPr="00946605">
        <w:rPr>
          <w:rFonts w:eastAsia="SimSun"/>
          <w:lang w:val="en-US"/>
        </w:rPr>
        <w:t xml:space="preserve"> radio-access network has a flat architecture </w:t>
      </w:r>
      <w:r>
        <w:rPr>
          <w:rFonts w:eastAsia="SimSun"/>
          <w:lang w:val="en-US"/>
        </w:rPr>
        <w:t>with a single type of node, the </w:t>
      </w:r>
      <w:proofErr w:type="spellStart"/>
      <w:r w:rsidRPr="00946605">
        <w:rPr>
          <w:rFonts w:eastAsia="SimSun"/>
          <w:i/>
          <w:iCs/>
          <w:lang w:val="en-US"/>
        </w:rPr>
        <w:t>eNodeB</w:t>
      </w:r>
      <w:proofErr w:type="spellEnd"/>
      <w:r w:rsidRPr="00946605">
        <w:rPr>
          <w:rFonts w:eastAsia="SimSun"/>
          <w:lang w:val="en-US"/>
        </w:rPr>
        <w:t xml:space="preserve">, which is responsible for all radio-related functions in one or several cells. The </w:t>
      </w:r>
      <w:proofErr w:type="spellStart"/>
      <w:r w:rsidRPr="00946605">
        <w:rPr>
          <w:rFonts w:eastAsia="SimSun"/>
          <w:lang w:val="en-US"/>
        </w:rPr>
        <w:t>eNodeB</w:t>
      </w:r>
      <w:proofErr w:type="spellEnd"/>
      <w:r w:rsidRPr="00946605">
        <w:rPr>
          <w:rFonts w:eastAsia="SimSun"/>
          <w:lang w:val="en-US"/>
        </w:rPr>
        <w:t xml:space="preserve"> is connected to the core network by means of the S1 interface, more specifically to the </w:t>
      </w:r>
      <w:r w:rsidRPr="00946605">
        <w:rPr>
          <w:rFonts w:eastAsia="SimSun"/>
          <w:i/>
          <w:iCs/>
          <w:lang w:val="en-US"/>
        </w:rPr>
        <w:t>serving gateway</w:t>
      </w:r>
      <w:r w:rsidRPr="00946605">
        <w:rPr>
          <w:rFonts w:eastAsia="SimSun"/>
          <w:lang w:val="en-US"/>
        </w:rPr>
        <w:t xml:space="preserve"> (S-GW) by means of the user-plane part, S1-u, and to the </w:t>
      </w:r>
      <w:r w:rsidRPr="00946605">
        <w:rPr>
          <w:rFonts w:eastAsia="SimSun"/>
          <w:i/>
          <w:iCs/>
          <w:lang w:val="en-US"/>
        </w:rPr>
        <w:t>Mobility Management Entity</w:t>
      </w:r>
      <w:r w:rsidRPr="00946605">
        <w:rPr>
          <w:rFonts w:eastAsia="SimSun"/>
          <w:lang w:val="en-US"/>
        </w:rPr>
        <w:t xml:space="preserve"> (MME) by means of the control-plane part, S1-c. One </w:t>
      </w:r>
      <w:proofErr w:type="spellStart"/>
      <w:r w:rsidRPr="00946605">
        <w:rPr>
          <w:rFonts w:eastAsia="SimSun"/>
          <w:lang w:val="en-US"/>
        </w:rPr>
        <w:t>eNodeB</w:t>
      </w:r>
      <w:proofErr w:type="spellEnd"/>
      <w:r w:rsidRPr="00946605">
        <w:rPr>
          <w:rFonts w:eastAsia="SimSun"/>
          <w:lang w:val="en-US"/>
        </w:rPr>
        <w:t xml:space="preserve"> can interface to multiple MMEs/ S</w:t>
      </w:r>
      <w:r w:rsidRPr="00946605">
        <w:rPr>
          <w:rFonts w:eastAsia="SimSun"/>
          <w:lang w:val="en-US"/>
        </w:rPr>
        <w:noBreakHyphen/>
        <w:t>GWs for the purpose of load sharing and redundancy.</w:t>
      </w:r>
    </w:p>
    <w:p w14:paraId="65B67CB5" w14:textId="00531178" w:rsidR="004B5FD4" w:rsidRDefault="004B5FD4" w:rsidP="004B5FD4">
      <w:pPr>
        <w:rPr>
          <w:rFonts w:eastAsia="SimSun"/>
          <w:lang w:val="en-US"/>
        </w:rPr>
      </w:pPr>
      <w:r w:rsidRPr="00946605">
        <w:rPr>
          <w:rFonts w:eastAsia="SimSun"/>
          <w:lang w:val="en-US"/>
        </w:rPr>
        <w:t xml:space="preserve">The X2 interface, connecting </w:t>
      </w:r>
      <w:proofErr w:type="spellStart"/>
      <w:r w:rsidRPr="00946605">
        <w:rPr>
          <w:rFonts w:eastAsia="SimSun"/>
          <w:lang w:val="en-US"/>
        </w:rPr>
        <w:t>eNodeBs</w:t>
      </w:r>
      <w:proofErr w:type="spellEnd"/>
      <w:r w:rsidRPr="00946605">
        <w:rPr>
          <w:rFonts w:eastAsia="SimSun"/>
          <w:lang w:val="en-US"/>
        </w:rPr>
        <w:t xml:space="preserve"> to each other, is mainly used to support active-mode mobility. This interface may also be used for multi-cell </w:t>
      </w:r>
      <w:r w:rsidRPr="00946605">
        <w:rPr>
          <w:rFonts w:eastAsia="SimSun"/>
          <w:i/>
          <w:iCs/>
          <w:lang w:val="en-US"/>
        </w:rPr>
        <w:t xml:space="preserve">Radio Resource Management </w:t>
      </w:r>
      <w:r w:rsidRPr="00946605">
        <w:rPr>
          <w:rFonts w:eastAsia="SimSun"/>
          <w:lang w:val="en-US"/>
        </w:rPr>
        <w:t xml:space="preserve">(RRM) functions such as </w:t>
      </w:r>
      <w:r w:rsidRPr="004C3775">
        <w:rPr>
          <w:rStyle w:val="st"/>
          <w:color w:val="222222"/>
        </w:rPr>
        <w:t>Inter-Cell Interference Co</w:t>
      </w:r>
      <w:r>
        <w:rPr>
          <w:rStyle w:val="st"/>
          <w:color w:val="222222"/>
        </w:rPr>
        <w:t>ordination</w:t>
      </w:r>
      <w:r w:rsidRPr="00CF6324">
        <w:rPr>
          <w:rFonts w:eastAsia="SimSun"/>
          <w:lang w:val="en-US"/>
        </w:rPr>
        <w:t xml:space="preserve"> </w:t>
      </w:r>
      <w:r>
        <w:rPr>
          <w:rFonts w:eastAsia="SimSun"/>
          <w:lang w:val="en-US"/>
        </w:rPr>
        <w:t>(</w:t>
      </w:r>
      <w:r w:rsidRPr="00946605">
        <w:rPr>
          <w:rFonts w:eastAsia="SimSun"/>
          <w:lang w:val="en-US"/>
        </w:rPr>
        <w:t>ICIC</w:t>
      </w:r>
      <w:r>
        <w:rPr>
          <w:rFonts w:eastAsia="SimSun"/>
          <w:lang w:val="en-US"/>
        </w:rPr>
        <w:t>)</w:t>
      </w:r>
      <w:r w:rsidRPr="00946605">
        <w:rPr>
          <w:rFonts w:eastAsia="SimSun"/>
          <w:lang w:val="en-US"/>
        </w:rPr>
        <w:t xml:space="preserve">. The X2 interface is also used to support lossless mobility between </w:t>
      </w:r>
      <w:proofErr w:type="spellStart"/>
      <w:r w:rsidRPr="00946605">
        <w:rPr>
          <w:rFonts w:eastAsia="SimSun"/>
          <w:lang w:val="en-US"/>
        </w:rPr>
        <w:t>neighbouring</w:t>
      </w:r>
      <w:proofErr w:type="spellEnd"/>
      <w:r w:rsidRPr="00946605">
        <w:rPr>
          <w:rFonts w:eastAsia="SimSun"/>
          <w:lang w:val="en-US"/>
        </w:rPr>
        <w:t xml:space="preserve"> cells by means of packet forwarding.</w:t>
      </w:r>
    </w:p>
    <w:p w14:paraId="2C2A593A" w14:textId="77777777" w:rsidR="003870BB" w:rsidRDefault="003870BB">
      <w:pPr>
        <w:tabs>
          <w:tab w:val="clear" w:pos="1134"/>
          <w:tab w:val="clear" w:pos="1871"/>
          <w:tab w:val="clear" w:pos="2268"/>
        </w:tabs>
        <w:overflowPunct/>
        <w:autoSpaceDE/>
        <w:autoSpaceDN/>
        <w:adjustRightInd/>
        <w:spacing w:before="0"/>
        <w:textAlignment w:val="auto"/>
        <w:rPr>
          <w:rFonts w:eastAsia="SimSun"/>
          <w:color w:val="000000" w:themeColor="text1"/>
          <w:lang w:val="en-US"/>
        </w:rPr>
      </w:pPr>
      <w:r>
        <w:rPr>
          <w:rFonts w:eastAsia="SimSun"/>
          <w:color w:val="000000" w:themeColor="text1"/>
          <w:lang w:val="en-US"/>
        </w:rPr>
        <w:br w:type="page"/>
      </w:r>
    </w:p>
    <w:p w14:paraId="24DB2B95" w14:textId="48D19ABE" w:rsidR="004B5FD4" w:rsidRDefault="004B5FD4" w:rsidP="004B5FD4">
      <w:pPr>
        <w:rPr>
          <w:iCs/>
          <w:szCs w:val="24"/>
          <w:lang w:val="en-US" w:eastAsia="zh-CN"/>
        </w:rPr>
      </w:pPr>
      <w:r w:rsidRPr="0027793D">
        <w:rPr>
          <w:rFonts w:eastAsia="SimSun"/>
          <w:color w:val="000000" w:themeColor="text1"/>
          <w:lang w:val="en-US"/>
        </w:rPr>
        <w:lastRenderedPageBreak/>
        <w:t xml:space="preserve">Inter-cell interference coordination (ICIC), where </w:t>
      </w:r>
      <w:proofErr w:type="spellStart"/>
      <w:r w:rsidRPr="0027793D">
        <w:rPr>
          <w:rFonts w:eastAsia="SimSun"/>
          <w:color w:val="000000" w:themeColor="text1"/>
          <w:lang w:val="en-US"/>
        </w:rPr>
        <w:t>neighbour</w:t>
      </w:r>
      <w:proofErr w:type="spellEnd"/>
      <w:r w:rsidRPr="0027793D">
        <w:rPr>
          <w:rFonts w:eastAsia="SimSun"/>
          <w:color w:val="000000" w:themeColor="text1"/>
          <w:lang w:val="en-US"/>
        </w:rPr>
        <w:t xml:space="preserve"> cells exchange information aiding </w:t>
      </w:r>
      <w:r w:rsidR="003870BB">
        <w:rPr>
          <w:rFonts w:eastAsia="SimSun"/>
          <w:color w:val="000000" w:themeColor="text1"/>
          <w:lang w:val="en-US"/>
        </w:rPr>
        <w:br/>
      </w:r>
      <w:r w:rsidRPr="0027793D">
        <w:rPr>
          <w:rFonts w:eastAsia="SimSun"/>
          <w:color w:val="000000" w:themeColor="text1"/>
          <w:lang w:val="en-US"/>
        </w:rPr>
        <w:t xml:space="preserve">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w:t>
      </w:r>
      <w:r>
        <w:rPr>
          <w:szCs w:val="24"/>
          <w:lang w:val="en-US" w:eastAsia="zh-CN"/>
        </w:rPr>
        <w:t xml:space="preserve">The </w:t>
      </w:r>
      <w:r>
        <w:rPr>
          <w:i/>
          <w:iCs/>
          <w:szCs w:val="24"/>
          <w:lang w:val="en-US" w:eastAsia="zh-CN"/>
        </w:rPr>
        <w:t xml:space="preserve">LTE-Advanced </w:t>
      </w:r>
      <w:r w:rsidRPr="004C3775">
        <w:rPr>
          <w:iCs/>
          <w:szCs w:val="24"/>
          <w:lang w:val="en-US" w:eastAsia="zh-CN"/>
        </w:rPr>
        <w:t>Radio</w:t>
      </w:r>
      <w:r>
        <w:rPr>
          <w:iCs/>
          <w:szCs w:val="24"/>
          <w:lang w:val="en-US" w:eastAsia="zh-CN"/>
        </w:rPr>
        <w:t>-access network interfaces are illustrated in Figure 14.</w:t>
      </w:r>
    </w:p>
    <w:p w14:paraId="0723C853" w14:textId="77777777" w:rsidR="004B5FD4" w:rsidRPr="00946605" w:rsidRDefault="004B5FD4" w:rsidP="004B5FD4">
      <w:pPr>
        <w:pStyle w:val="FigureNo"/>
        <w:spacing w:before="240"/>
        <w:rPr>
          <w:rFonts w:eastAsia="SimSun"/>
          <w:lang w:val="en-US"/>
        </w:rPr>
      </w:pPr>
      <w:r w:rsidRPr="004C3775">
        <w:rPr>
          <w:lang w:val="en-US"/>
        </w:rPr>
        <w:t xml:space="preserve">FIGURE </w:t>
      </w:r>
      <w:r>
        <w:rPr>
          <w:lang w:val="en-US"/>
        </w:rPr>
        <w:t>14</w:t>
      </w:r>
    </w:p>
    <w:p w14:paraId="02C8DFCA" w14:textId="77777777" w:rsidR="004B5FD4" w:rsidRPr="00946605" w:rsidRDefault="004B5FD4" w:rsidP="004B5FD4">
      <w:pPr>
        <w:pStyle w:val="Figuretitle"/>
        <w:spacing w:after="120"/>
      </w:pPr>
      <w:r w:rsidRPr="00946605">
        <w:t>Radio-access network interfaces</w:t>
      </w:r>
    </w:p>
    <w:p w14:paraId="6F3DEE5E" w14:textId="77777777" w:rsidR="004B5FD4" w:rsidRDefault="004B5FD4" w:rsidP="004B5FD4">
      <w:pPr>
        <w:jc w:val="center"/>
        <w:rPr>
          <w:lang w:val="en-US" w:eastAsia="ja-JP"/>
        </w:rPr>
      </w:pPr>
      <w:r w:rsidRPr="00946605">
        <w:object w:dxaOrig="5656" w:dyaOrig="3919" w14:anchorId="196EDA7F">
          <v:shape id="_x0000_i1031" type="#_x0000_t75" style="width:283.95pt;height:194.7pt" o:ole="">
            <v:imagedata r:id="rId33" o:title=""/>
          </v:shape>
          <o:OLEObject Type="Embed" ProgID="CorelDRAW.Graphic.14" ShapeID="_x0000_i1031" DrawAspect="Content" ObjectID="_1473010896" r:id="rId34"/>
        </w:object>
      </w:r>
    </w:p>
    <w:p w14:paraId="35EE8FE0" w14:textId="77777777" w:rsidR="004B5FD4" w:rsidRDefault="004B5FD4" w:rsidP="004B5FD4">
      <w:pPr>
        <w:pStyle w:val="Heading4"/>
        <w:rPr>
          <w:rFonts w:eastAsiaTheme="minorEastAsia"/>
          <w:lang w:eastAsia="ja-JP"/>
        </w:rPr>
      </w:pPr>
      <w:r w:rsidRPr="00C07DB4">
        <w:rPr>
          <w:rFonts w:eastAsiaTheme="minorEastAsia" w:hint="eastAsia"/>
          <w:lang w:eastAsia="ja-JP"/>
        </w:rPr>
        <w:t>3.</w:t>
      </w:r>
      <w:r>
        <w:rPr>
          <w:rFonts w:eastAsiaTheme="minorEastAsia"/>
          <w:lang w:eastAsia="ja-JP"/>
        </w:rPr>
        <w:t>3</w:t>
      </w:r>
      <w:r w:rsidRPr="00C07DB4">
        <w:rPr>
          <w:rFonts w:eastAsiaTheme="minorEastAsia" w:hint="eastAsia"/>
          <w:lang w:eastAsia="ja-JP"/>
        </w:rPr>
        <w:t>.</w:t>
      </w:r>
      <w:r>
        <w:rPr>
          <w:rFonts w:eastAsiaTheme="minorEastAsia"/>
          <w:lang w:eastAsia="ja-JP"/>
        </w:rPr>
        <w:t>1.</w:t>
      </w:r>
      <w:r w:rsidRPr="00C07DB4">
        <w:rPr>
          <w:rFonts w:eastAsiaTheme="minorEastAsia" w:hint="eastAsia"/>
          <w:lang w:eastAsia="ja-JP"/>
        </w:rPr>
        <w:t>2.2</w:t>
      </w:r>
      <w:r w:rsidRPr="00C07DB4">
        <w:rPr>
          <w:rFonts w:eastAsiaTheme="minorEastAsia" w:hint="eastAsia"/>
          <w:lang w:eastAsia="ja-JP"/>
        </w:rPr>
        <w:tab/>
      </w:r>
      <w:proofErr w:type="spellStart"/>
      <w:r w:rsidRPr="00C07DB4">
        <w:rPr>
          <w:lang w:val="en-US"/>
        </w:rPr>
        <w:t>WirelessMAN</w:t>
      </w:r>
      <w:proofErr w:type="spellEnd"/>
      <w:r w:rsidRPr="00C07DB4">
        <w:rPr>
          <w:lang w:val="en-US"/>
        </w:rPr>
        <w:t>-Advanced</w:t>
      </w:r>
      <w:r w:rsidRPr="00C07DB4">
        <w:rPr>
          <w:rFonts w:eastAsiaTheme="minorEastAsia" w:hint="eastAsia"/>
          <w:lang w:eastAsia="ja-JP"/>
        </w:rPr>
        <w:t xml:space="preserve"> </w:t>
      </w:r>
    </w:p>
    <w:p w14:paraId="1C125B38" w14:textId="77777777" w:rsidR="004B5FD4" w:rsidRDefault="004B5FD4" w:rsidP="004B5FD4">
      <w:pPr>
        <w:rPr>
          <w:b/>
          <w:bCs/>
          <w:i/>
          <w:iCs/>
          <w:lang w:val="en-US"/>
        </w:rPr>
      </w:pPr>
      <w:r w:rsidRPr="00696948">
        <w:rPr>
          <w:i/>
          <w:iCs/>
        </w:rPr>
        <w:t xml:space="preserve">[Editor’s Note: Need appropriate reference to </w:t>
      </w:r>
      <w:proofErr w:type="spellStart"/>
      <w:r w:rsidRPr="00696948">
        <w:rPr>
          <w:i/>
          <w:iCs/>
        </w:rPr>
        <w:t>WirelessMAN</w:t>
      </w:r>
      <w:proofErr w:type="spellEnd"/>
      <w:r w:rsidRPr="00696948">
        <w:rPr>
          <w:i/>
          <w:iCs/>
        </w:rPr>
        <w:t>-Advanced</w:t>
      </w:r>
      <w:r>
        <w:rPr>
          <w:i/>
          <w:iCs/>
        </w:rPr>
        <w:t xml:space="preserve"> Radio Access Network</w:t>
      </w:r>
      <w:r w:rsidRPr="00696948">
        <w:rPr>
          <w:i/>
          <w:iCs/>
        </w:rPr>
        <w:t>]</w:t>
      </w:r>
      <w:r w:rsidRPr="00696948">
        <w:rPr>
          <w:b/>
          <w:bCs/>
          <w:i/>
          <w:iCs/>
          <w:lang w:val="en-US"/>
        </w:rPr>
        <w:t xml:space="preserve"> </w:t>
      </w:r>
    </w:p>
    <w:p w14:paraId="07423AD4" w14:textId="77777777" w:rsidR="004B5FD4" w:rsidRPr="00A07E26" w:rsidRDefault="004B5FD4" w:rsidP="004B5FD4">
      <w:pPr>
        <w:rPr>
          <w:bCs/>
          <w:i/>
          <w:iCs/>
        </w:rPr>
      </w:pPr>
      <w:r w:rsidRPr="00A07E26">
        <w:rPr>
          <w:bCs/>
          <w:i/>
          <w:iCs/>
        </w:rPr>
        <w:t xml:space="preserve">[Editor’s Note: Based on inputs from IEEE and </w:t>
      </w:r>
      <w:proofErr w:type="spellStart"/>
      <w:r w:rsidRPr="00A07E26">
        <w:rPr>
          <w:bCs/>
          <w:i/>
          <w:iCs/>
        </w:rPr>
        <w:t>WiMax</w:t>
      </w:r>
      <w:proofErr w:type="spellEnd"/>
      <w:r w:rsidRPr="00A07E26">
        <w:rPr>
          <w:bCs/>
          <w:i/>
          <w:iCs/>
        </w:rPr>
        <w:t xml:space="preserve"> Forum]</w:t>
      </w:r>
    </w:p>
    <w:p w14:paraId="12D7956F" w14:textId="77777777" w:rsidR="004B5FD4" w:rsidRDefault="004B5FD4" w:rsidP="004B5FD4">
      <w:pPr>
        <w:pStyle w:val="Heading3"/>
      </w:pPr>
      <w:bookmarkStart w:id="39" w:name="_Toc391240728"/>
      <w:r w:rsidRPr="00B864FF">
        <w:t>3.</w:t>
      </w:r>
      <w:r>
        <w:t>3</w:t>
      </w:r>
      <w:r w:rsidRPr="00B864FF">
        <w:t>.2</w:t>
      </w:r>
      <w:r>
        <w:tab/>
      </w:r>
      <w:r w:rsidRPr="00B864FF">
        <w:t>IMT C</w:t>
      </w:r>
      <w:r>
        <w:t xml:space="preserve">ore </w:t>
      </w:r>
      <w:r w:rsidRPr="00B864FF">
        <w:t>N</w:t>
      </w:r>
      <w:r>
        <w:t>etwork</w:t>
      </w:r>
      <w:r w:rsidRPr="00B864FF">
        <w:t xml:space="preserve"> and standards</w:t>
      </w:r>
      <w:bookmarkEnd w:id="39"/>
    </w:p>
    <w:p w14:paraId="738C8290" w14:textId="77777777" w:rsidR="004B5FD4" w:rsidRPr="00A07E26" w:rsidRDefault="004B5FD4" w:rsidP="004B5FD4">
      <w:pPr>
        <w:rPr>
          <w:i/>
          <w:lang w:val="en-US"/>
        </w:rPr>
      </w:pPr>
      <w:r w:rsidRPr="00A07E26">
        <w:rPr>
          <w:i/>
          <w:lang w:val="en-US"/>
        </w:rPr>
        <w:t xml:space="preserve">[Editor’s Note: </w:t>
      </w:r>
      <w:r>
        <w:rPr>
          <w:i/>
          <w:lang w:val="en-US"/>
        </w:rPr>
        <w:t xml:space="preserve">Based on </w:t>
      </w:r>
      <w:r w:rsidRPr="00A07E26">
        <w:rPr>
          <w:i/>
          <w:lang w:val="en-US"/>
        </w:rPr>
        <w:t>Recommendation</w:t>
      </w:r>
      <w:r>
        <w:rPr>
          <w:i/>
          <w:lang w:val="en-US"/>
        </w:rPr>
        <w:t>s</w:t>
      </w:r>
      <w:r w:rsidRPr="00A07E26">
        <w:rPr>
          <w:i/>
          <w:lang w:val="en-US"/>
        </w:rPr>
        <w:t xml:space="preserve"> ITU-T Q.1741 (3GPP Core Network Architecture) &amp; Q.1742 (ANSI 41 Core Network Architecture)]</w:t>
      </w:r>
    </w:p>
    <w:p w14:paraId="7079B3D6" w14:textId="77777777" w:rsidR="004B5FD4" w:rsidRPr="00B864FF" w:rsidRDefault="004B5FD4" w:rsidP="004B5FD4">
      <w:pPr>
        <w:pStyle w:val="Heading3"/>
      </w:pPr>
      <w:bookmarkStart w:id="40" w:name="_Toc391240729"/>
      <w:r w:rsidRPr="00B864FF">
        <w:t>3.</w:t>
      </w:r>
      <w:r>
        <w:t>3</w:t>
      </w:r>
      <w:r w:rsidRPr="00B864FF">
        <w:t xml:space="preserve">.3 </w:t>
      </w:r>
      <w:r>
        <w:tab/>
      </w:r>
      <w:r w:rsidRPr="00B864FF">
        <w:t>IMT standards organizations</w:t>
      </w:r>
      <w:bookmarkEnd w:id="40"/>
      <w:r w:rsidRPr="00B864FF">
        <w:t xml:space="preserve"> </w:t>
      </w:r>
    </w:p>
    <w:p w14:paraId="07F51DBE" w14:textId="77777777" w:rsidR="004B5FD4" w:rsidRPr="00567735" w:rsidRDefault="004B5FD4" w:rsidP="004B5FD4">
      <w:pPr>
        <w:rPr>
          <w:b/>
          <w:i/>
          <w:color w:val="FF0000"/>
        </w:rPr>
      </w:pPr>
      <w:r w:rsidRPr="00567735">
        <w:rPr>
          <w:bCs/>
          <w:i/>
          <w:color w:val="FF0000"/>
        </w:rPr>
        <w:t>[</w:t>
      </w:r>
      <w:r w:rsidRPr="00567735">
        <w:rPr>
          <w:bCs/>
          <w:i/>
          <w:iCs/>
          <w:color w:val="FF0000"/>
        </w:rPr>
        <w:t xml:space="preserve">Editor’s Note – </w:t>
      </w:r>
      <w:r w:rsidRPr="00567735">
        <w:rPr>
          <w:i/>
          <w:color w:val="FF0000"/>
          <w:lang w:eastAsia="ja-JP"/>
        </w:rPr>
        <w:t>Need to revisited again: WP 5D Chairman]</w:t>
      </w:r>
    </w:p>
    <w:p w14:paraId="6182C562" w14:textId="78FE6725" w:rsidR="004B5FD4" w:rsidRPr="00941048" w:rsidRDefault="004B5FD4" w:rsidP="004B5FD4">
      <w:pPr>
        <w:rPr>
          <w:lang w:eastAsia="ja-JP"/>
        </w:rPr>
      </w:pPr>
      <w:r w:rsidRPr="00941048">
        <w:t>IMT-2000 is a system with global development activity and the IMT-2000 radio interface specifications identified in Recommendation</w:t>
      </w:r>
      <w:r w:rsidRPr="00941048">
        <w:rPr>
          <w:rFonts w:hint="eastAsia"/>
          <w:lang w:eastAsia="ja-JP"/>
        </w:rPr>
        <w:t xml:space="preserve"> ITU-R M.1457 for IMT-2000 and </w:t>
      </w:r>
      <w:r>
        <w:rPr>
          <w:lang w:eastAsia="ja-JP"/>
        </w:rPr>
        <w:t xml:space="preserve">ITU-R </w:t>
      </w:r>
      <w:r w:rsidRPr="00941048">
        <w:rPr>
          <w:rFonts w:hint="eastAsia"/>
          <w:lang w:eastAsia="ja-JP"/>
        </w:rPr>
        <w:t>M.2012 for IMT</w:t>
      </w:r>
      <w:r w:rsidR="003870BB">
        <w:rPr>
          <w:lang w:eastAsia="ja-JP"/>
        </w:rPr>
        <w:t>-</w:t>
      </w:r>
      <w:r w:rsidRPr="00941048">
        <w:rPr>
          <w:rFonts w:hint="eastAsia"/>
          <w:lang w:eastAsia="ja-JP"/>
        </w:rPr>
        <w:t xml:space="preserve">Advanced </w:t>
      </w:r>
      <w:r w:rsidRPr="00941048">
        <w:t>have been developed by the ITU in collaboration with the radio interface technology proponent organizations, global partnership projects and standards development organizations (SDOs).</w:t>
      </w:r>
      <w:r w:rsidRPr="00941048">
        <w:rPr>
          <w:rFonts w:hint="eastAsia"/>
          <w:lang w:eastAsia="ja-JP"/>
        </w:rPr>
        <w:t xml:space="preserve"> </w:t>
      </w:r>
    </w:p>
    <w:p w14:paraId="70DB25C1" w14:textId="77777777" w:rsidR="004B5FD4" w:rsidRPr="00941048" w:rsidRDefault="004B5FD4" w:rsidP="004B5FD4">
      <w:pPr>
        <w:rPr>
          <w:lang w:eastAsia="ja-JP"/>
        </w:rPr>
      </w:pPr>
      <w:r w:rsidRPr="00941048">
        <w:t>The ITU has provided the global and overall framework and requirements, and has developed the core global specifications jointly with these organizations. The detailed standardization has been undertaken within the recognized external organization</w:t>
      </w:r>
      <w:r>
        <w:rPr>
          <w:rStyle w:val="FootnoteReference"/>
        </w:rPr>
        <w:footnoteReference w:id="58"/>
      </w:r>
      <w:r w:rsidRPr="00941048">
        <w:t xml:space="preserve"> (see Note </w:t>
      </w:r>
      <w:r>
        <w:t>9</w:t>
      </w:r>
      <w:r w:rsidRPr="00941048">
        <w:t>), which operate in concert with the radio interface technology proponent organizations and global partnership projects.</w:t>
      </w:r>
    </w:p>
    <w:p w14:paraId="22443F32" w14:textId="77777777" w:rsidR="004B5FD4" w:rsidRDefault="004B5FD4" w:rsidP="004B5FD4">
      <w:pPr>
        <w:pStyle w:val="Heading2"/>
        <w:rPr>
          <w:bCs/>
        </w:rPr>
      </w:pPr>
    </w:p>
    <w:p w14:paraId="2F39322A" w14:textId="77777777" w:rsidR="004B5FD4" w:rsidRDefault="004B5FD4" w:rsidP="004B5FD4">
      <w:pPr>
        <w:pStyle w:val="Heading2"/>
        <w:snapToGrid w:val="0"/>
        <w:spacing w:before="0"/>
        <w:ind w:left="1138" w:hanging="1138"/>
        <w:rPr>
          <w:bCs/>
        </w:rPr>
      </w:pPr>
      <w:bookmarkStart w:id="41" w:name="_Toc391240730"/>
      <w:r w:rsidRPr="00B864FF">
        <w:rPr>
          <w:bCs/>
        </w:rPr>
        <w:t>3.</w:t>
      </w:r>
      <w:r>
        <w:rPr>
          <w:bCs/>
        </w:rPr>
        <w:t>4</w:t>
      </w:r>
      <w:r w:rsidRPr="00B864FF">
        <w:rPr>
          <w:bCs/>
        </w:rPr>
        <w:tab/>
        <w:t>Techniques to facilitate roaming</w:t>
      </w:r>
      <w:bookmarkEnd w:id="41"/>
    </w:p>
    <w:p w14:paraId="4046364C" w14:textId="77777777" w:rsidR="004B5FD4" w:rsidRPr="005335DB" w:rsidRDefault="004B5FD4" w:rsidP="004B5FD4">
      <w:pPr>
        <w:ind w:left="1134" w:hanging="1134"/>
        <w:rPr>
          <w:lang w:val="en-CA"/>
        </w:rPr>
      </w:pPr>
      <w:r w:rsidRPr="005335DB">
        <w:rPr>
          <w:lang w:val="en-CA"/>
        </w:rPr>
        <w:t>Roaming is facilitated by:</w:t>
      </w:r>
    </w:p>
    <w:p w14:paraId="609DCE8F" w14:textId="5CBB24C6" w:rsidR="004B5FD4" w:rsidRPr="005335DB" w:rsidRDefault="003870BB" w:rsidP="004B5FD4">
      <w:pPr>
        <w:spacing w:after="120"/>
        <w:ind w:left="1138" w:hanging="1138"/>
        <w:rPr>
          <w:szCs w:val="24"/>
          <w:lang w:val="en-CA"/>
        </w:rPr>
      </w:pPr>
      <w:r>
        <w:rPr>
          <w:szCs w:val="24"/>
          <w:lang w:val="en-CA"/>
        </w:rPr>
        <w:t>1)</w:t>
      </w:r>
      <w:r w:rsidR="004B5FD4" w:rsidRPr="005335DB">
        <w:rPr>
          <w:szCs w:val="24"/>
          <w:lang w:val="en-CA"/>
        </w:rPr>
        <w:tab/>
        <w:t xml:space="preserve">using the frequency bands identified for IMT in the Radio Regulations (RR); </w:t>
      </w:r>
    </w:p>
    <w:p w14:paraId="210A32B2" w14:textId="127E9D25" w:rsidR="004B5FD4" w:rsidRPr="005335DB" w:rsidRDefault="004B5FD4" w:rsidP="003870BB">
      <w:pPr>
        <w:spacing w:before="0"/>
        <w:ind w:left="1138" w:hanging="1138"/>
        <w:rPr>
          <w:szCs w:val="24"/>
          <w:lang w:val="en-CA"/>
        </w:rPr>
      </w:pPr>
      <w:r w:rsidRPr="005335DB">
        <w:rPr>
          <w:szCs w:val="24"/>
          <w:lang w:val="en-CA"/>
        </w:rPr>
        <w:t>2)</w:t>
      </w:r>
      <w:r w:rsidRPr="005335DB">
        <w:rPr>
          <w:szCs w:val="24"/>
          <w:lang w:val="en-CA"/>
        </w:rPr>
        <w:tab/>
        <w:t xml:space="preserve">following the frequency arrangements in </w:t>
      </w:r>
      <w:hyperlink r:id="rId35" w:history="1">
        <w:r w:rsidRPr="005335DB">
          <w:rPr>
            <w:rFonts w:eastAsia="SimHei"/>
            <w:bCs/>
            <w:color w:val="000066"/>
            <w:szCs w:val="24"/>
            <w:u w:val="single"/>
          </w:rPr>
          <w:t>Recommendation ITU</w:t>
        </w:r>
        <w:r w:rsidRPr="005335DB">
          <w:rPr>
            <w:rFonts w:eastAsia="SimHei"/>
            <w:bCs/>
            <w:color w:val="000066"/>
            <w:szCs w:val="24"/>
            <w:u w:val="single"/>
          </w:rPr>
          <w:noBreakHyphen/>
          <w:t>R M.1036</w:t>
        </w:r>
      </w:hyperlink>
      <w:r w:rsidRPr="005335DB">
        <w:rPr>
          <w:szCs w:val="24"/>
          <w:lang w:val="en-CA"/>
        </w:rPr>
        <w:t xml:space="preserve">, “Frequency arrangements for implementation of the Terrestrial component of International Mobile Telecommunications (IMT) in the bands identified for IMT in the Radio Regulations (RR)(03/2012)”, which provides guidance on the selection of transmitting and receiving frequency arrangements for the terrestrial component of IMT; </w:t>
      </w:r>
    </w:p>
    <w:p w14:paraId="1F479BFA" w14:textId="1E5F466C" w:rsidR="004B5FD4" w:rsidRPr="005335DB" w:rsidRDefault="004B5FD4" w:rsidP="003870BB">
      <w:pPr>
        <w:ind w:left="1138" w:hanging="1138"/>
        <w:rPr>
          <w:szCs w:val="24"/>
          <w:lang w:val="en-CA"/>
        </w:rPr>
      </w:pPr>
      <w:r w:rsidRPr="005335DB">
        <w:rPr>
          <w:szCs w:val="24"/>
          <w:lang w:val="en-CA"/>
        </w:rPr>
        <w:t>3)</w:t>
      </w:r>
      <w:r w:rsidRPr="005335DB">
        <w:rPr>
          <w:szCs w:val="24"/>
          <w:lang w:val="en-CA"/>
        </w:rPr>
        <w:tab/>
        <w:t>using the 3GPP operating band that are defined in Table 5.5-1 in the technical Specification 3GPP TS 36.101 [2], Table 5.0 in the technical Specification 3GPP TS 25.101[3] and section 5.2 in the technical Specification 3GPP TS 25.102[4]; and</w:t>
      </w:r>
    </w:p>
    <w:p w14:paraId="193779F9" w14:textId="481D56A1" w:rsidR="004B5FD4" w:rsidRPr="005335DB" w:rsidRDefault="004B5FD4" w:rsidP="003870BB">
      <w:pPr>
        <w:ind w:left="1138" w:hanging="1138"/>
        <w:rPr>
          <w:szCs w:val="24"/>
        </w:rPr>
      </w:pPr>
      <w:r w:rsidRPr="005335DB">
        <w:rPr>
          <w:szCs w:val="24"/>
          <w:lang w:val="en-CA"/>
        </w:rPr>
        <w:t>4)</w:t>
      </w:r>
      <w:r w:rsidRPr="005335DB">
        <w:rPr>
          <w:szCs w:val="24"/>
          <w:lang w:val="en-CA"/>
        </w:rPr>
        <w:tab/>
        <w:t xml:space="preserve">using the 3GPP2 operating band defined in Table 1.5-1 in the band class specification </w:t>
      </w:r>
      <w:r w:rsidRPr="005335DB">
        <w:rPr>
          <w:szCs w:val="24"/>
        </w:rPr>
        <w:t>3GPP2 C.S0057 [5].</w:t>
      </w:r>
    </w:p>
    <w:p w14:paraId="004F091F" w14:textId="77777777" w:rsidR="004B5FD4" w:rsidRPr="005335DB" w:rsidRDefault="004B5FD4" w:rsidP="004B5FD4">
      <w:pPr>
        <w:snapToGrid w:val="0"/>
        <w:ind w:left="1138" w:hanging="1138"/>
        <w:rPr>
          <w:szCs w:val="24"/>
        </w:rPr>
      </w:pPr>
      <w:r w:rsidRPr="005335DB">
        <w:rPr>
          <w:rFonts w:hint="eastAsia"/>
          <w:szCs w:val="24"/>
        </w:rPr>
        <w:t xml:space="preserve">It should be noted </w:t>
      </w:r>
      <w:r w:rsidRPr="005335DB">
        <w:rPr>
          <w:szCs w:val="24"/>
        </w:rPr>
        <w:t>that the technology used by a system and its conformance with the</w:t>
      </w:r>
    </w:p>
    <w:p w14:paraId="731D9E8F" w14:textId="77777777" w:rsidR="004B5FD4" w:rsidRPr="005335DB" w:rsidRDefault="004B5FD4" w:rsidP="004B5FD4">
      <w:pPr>
        <w:snapToGrid w:val="0"/>
        <w:spacing w:before="0"/>
        <w:ind w:left="1138" w:hanging="1138"/>
        <w:rPr>
          <w:szCs w:val="24"/>
        </w:rPr>
      </w:pPr>
      <w:r w:rsidRPr="005335DB">
        <w:rPr>
          <w:lang w:val="en-CA"/>
        </w:rPr>
        <w:t>recommended</w:t>
      </w:r>
      <w:r w:rsidRPr="005335DB">
        <w:rPr>
          <w:szCs w:val="24"/>
        </w:rPr>
        <w:t xml:space="preserve"> specifications and standards in Recommendation ITU-R M.1457 define that</w:t>
      </w:r>
      <w:r w:rsidRPr="005335DB">
        <w:rPr>
          <w:rFonts w:hint="eastAsia"/>
          <w:szCs w:val="24"/>
        </w:rPr>
        <w:t xml:space="preserve"> </w:t>
      </w:r>
    </w:p>
    <w:p w14:paraId="5258CBE9" w14:textId="77777777" w:rsidR="004B5FD4" w:rsidRPr="005335DB" w:rsidRDefault="004B5FD4" w:rsidP="004B5FD4">
      <w:pPr>
        <w:snapToGrid w:val="0"/>
        <w:spacing w:before="0"/>
        <w:ind w:left="1138" w:hanging="1138"/>
        <w:rPr>
          <w:szCs w:val="24"/>
        </w:rPr>
      </w:pPr>
      <w:r w:rsidRPr="005335DB">
        <w:rPr>
          <w:szCs w:val="24"/>
        </w:rPr>
        <w:t>system as IMT-2000 regardless of the frequency band of operation</w:t>
      </w:r>
      <w:r w:rsidRPr="005335DB">
        <w:rPr>
          <w:rFonts w:hint="eastAsia"/>
          <w:szCs w:val="24"/>
        </w:rPr>
        <w:t xml:space="preserve"> as explained in </w:t>
      </w:r>
      <w:r w:rsidRPr="005335DB">
        <w:rPr>
          <w:rFonts w:hint="eastAsia"/>
          <w:i/>
          <w:szCs w:val="24"/>
        </w:rPr>
        <w:t>considering k)</w:t>
      </w:r>
    </w:p>
    <w:p w14:paraId="33938A61" w14:textId="77777777" w:rsidR="004B5FD4" w:rsidRPr="005335DB" w:rsidRDefault="004B5FD4" w:rsidP="004B5FD4">
      <w:pPr>
        <w:snapToGrid w:val="0"/>
        <w:spacing w:before="0"/>
        <w:ind w:left="1138" w:hanging="1138"/>
        <w:rPr>
          <w:szCs w:val="24"/>
        </w:rPr>
      </w:pPr>
      <w:r w:rsidRPr="005335DB">
        <w:rPr>
          <w:rFonts w:hint="eastAsia"/>
          <w:szCs w:val="24"/>
        </w:rPr>
        <w:t xml:space="preserve">of </w:t>
      </w:r>
      <w:r w:rsidRPr="005335DB">
        <w:rPr>
          <w:szCs w:val="24"/>
          <w:lang w:val="en-CA"/>
        </w:rPr>
        <w:t>Recommendation</w:t>
      </w:r>
      <w:r w:rsidRPr="005335DB">
        <w:rPr>
          <w:szCs w:val="24"/>
        </w:rPr>
        <w:t xml:space="preserve"> ITU-R M.1</w:t>
      </w:r>
      <w:r w:rsidRPr="005335DB">
        <w:rPr>
          <w:rFonts w:hint="eastAsia"/>
          <w:szCs w:val="24"/>
        </w:rPr>
        <w:t xml:space="preserve">580. So it should be also noted that </w:t>
      </w:r>
      <w:r w:rsidRPr="005335DB">
        <w:rPr>
          <w:szCs w:val="24"/>
        </w:rPr>
        <w:t xml:space="preserve">harmonized frequency </w:t>
      </w:r>
    </w:p>
    <w:p w14:paraId="3E3071D2" w14:textId="77777777" w:rsidR="004B5FD4" w:rsidRPr="005335DB" w:rsidRDefault="004B5FD4" w:rsidP="004B5FD4">
      <w:pPr>
        <w:snapToGrid w:val="0"/>
        <w:spacing w:before="0"/>
        <w:ind w:left="1138" w:hanging="1138"/>
        <w:rPr>
          <w:szCs w:val="24"/>
        </w:rPr>
      </w:pPr>
      <w:r w:rsidRPr="005335DB">
        <w:rPr>
          <w:szCs w:val="24"/>
        </w:rPr>
        <w:t xml:space="preserve">arrangements for the bands identified for IMT are addressed in Recommendation ITU-R M.1036, </w:t>
      </w:r>
    </w:p>
    <w:p w14:paraId="638B632C" w14:textId="77777777" w:rsidR="004B5FD4" w:rsidRPr="005335DB" w:rsidRDefault="004B5FD4" w:rsidP="004B5FD4">
      <w:pPr>
        <w:snapToGrid w:val="0"/>
        <w:spacing w:before="0"/>
        <w:ind w:left="1138" w:hanging="1138"/>
        <w:rPr>
          <w:szCs w:val="24"/>
        </w:rPr>
      </w:pPr>
      <w:r w:rsidRPr="005335DB">
        <w:rPr>
          <w:szCs w:val="24"/>
        </w:rPr>
        <w:t>which also indicates that some administrations may deploy IMT</w:t>
      </w:r>
      <w:r w:rsidRPr="005335DB">
        <w:rPr>
          <w:szCs w:val="24"/>
        </w:rPr>
        <w:noBreakHyphen/>
        <w:t xml:space="preserve">2000 systems in bands other </w:t>
      </w:r>
    </w:p>
    <w:p w14:paraId="75687FAC" w14:textId="77777777" w:rsidR="004B5FD4" w:rsidRPr="005335DB" w:rsidRDefault="004B5FD4" w:rsidP="004B5FD4">
      <w:pPr>
        <w:snapToGrid w:val="0"/>
        <w:spacing w:before="0"/>
        <w:ind w:left="1138" w:hanging="1138"/>
        <w:rPr>
          <w:szCs w:val="24"/>
        </w:rPr>
      </w:pPr>
      <w:r w:rsidRPr="005335DB">
        <w:rPr>
          <w:szCs w:val="24"/>
        </w:rPr>
        <w:t>than those identified</w:t>
      </w:r>
      <w:r w:rsidRPr="005335DB">
        <w:rPr>
          <w:rFonts w:hint="eastAsia"/>
          <w:szCs w:val="24"/>
        </w:rPr>
        <w:t xml:space="preserve"> to IMT</w:t>
      </w:r>
      <w:r w:rsidRPr="005335DB">
        <w:rPr>
          <w:szCs w:val="24"/>
        </w:rPr>
        <w:t xml:space="preserve"> in the RR</w:t>
      </w:r>
      <w:r w:rsidRPr="005335DB">
        <w:rPr>
          <w:rFonts w:hint="eastAsia"/>
          <w:szCs w:val="24"/>
        </w:rPr>
        <w:t xml:space="preserve">, as explained in </w:t>
      </w:r>
      <w:r w:rsidRPr="005335DB">
        <w:rPr>
          <w:rFonts w:hint="eastAsia"/>
          <w:i/>
          <w:szCs w:val="24"/>
        </w:rPr>
        <w:t>considering l)</w:t>
      </w:r>
      <w:r w:rsidRPr="005335DB">
        <w:rPr>
          <w:rFonts w:hint="eastAsia"/>
          <w:szCs w:val="24"/>
        </w:rPr>
        <w:t xml:space="preserve"> of the same </w:t>
      </w:r>
    </w:p>
    <w:p w14:paraId="44F6F0E1" w14:textId="77777777" w:rsidR="004B5FD4" w:rsidRPr="005335DB" w:rsidRDefault="004B5FD4" w:rsidP="004B5FD4">
      <w:pPr>
        <w:snapToGrid w:val="0"/>
        <w:spacing w:before="0"/>
        <w:ind w:left="1138" w:hanging="1138"/>
        <w:rPr>
          <w:szCs w:val="24"/>
        </w:rPr>
      </w:pPr>
      <w:r w:rsidRPr="005335DB">
        <w:rPr>
          <w:szCs w:val="24"/>
        </w:rPr>
        <w:t>Recommendation</w:t>
      </w:r>
      <w:r w:rsidRPr="005335DB">
        <w:rPr>
          <w:rFonts w:hint="eastAsia"/>
          <w:szCs w:val="24"/>
        </w:rPr>
        <w:t xml:space="preserve"> mentioned above. </w:t>
      </w:r>
    </w:p>
    <w:p w14:paraId="5083CA45" w14:textId="77777777" w:rsidR="004B5FD4" w:rsidRPr="005335DB" w:rsidRDefault="004B5FD4" w:rsidP="004B5FD4">
      <w:pPr>
        <w:ind w:left="1138" w:hanging="1138"/>
        <w:rPr>
          <w:szCs w:val="24"/>
          <w:lang w:val="en-CA"/>
        </w:rPr>
      </w:pPr>
      <w:r w:rsidRPr="005335DB">
        <w:rPr>
          <w:szCs w:val="24"/>
        </w:rPr>
        <w:t xml:space="preserve">Table 1 through 3 below, provide information extracted from 3GPP and 3GPP2 operating bands. </w:t>
      </w:r>
    </w:p>
    <w:p w14:paraId="6AF38D6F" w14:textId="77777777" w:rsidR="004B5FD4" w:rsidRPr="005335DB" w:rsidRDefault="004B5FD4" w:rsidP="004B5FD4">
      <w:pPr>
        <w:tabs>
          <w:tab w:val="clear" w:pos="1134"/>
          <w:tab w:val="clear" w:pos="1871"/>
          <w:tab w:val="clear" w:pos="2268"/>
        </w:tabs>
        <w:overflowPunct/>
        <w:autoSpaceDE/>
        <w:autoSpaceDN/>
        <w:adjustRightInd/>
        <w:spacing w:before="0"/>
        <w:textAlignment w:val="auto"/>
        <w:rPr>
          <w:b/>
          <w:sz w:val="20"/>
        </w:rPr>
      </w:pPr>
    </w:p>
    <w:p w14:paraId="1C85C965" w14:textId="77777777" w:rsidR="004B5FD4" w:rsidRPr="005335DB" w:rsidRDefault="004B5FD4" w:rsidP="004B5FD4">
      <w:pPr>
        <w:keepNext/>
        <w:spacing w:before="0"/>
        <w:jc w:val="center"/>
        <w:rPr>
          <w:caps/>
          <w:sz w:val="20"/>
        </w:rPr>
      </w:pPr>
      <w:r w:rsidRPr="005335DB">
        <w:rPr>
          <w:caps/>
          <w:sz w:val="20"/>
        </w:rPr>
        <w:lastRenderedPageBreak/>
        <w:t xml:space="preserve">Table 1 </w:t>
      </w:r>
    </w:p>
    <w:p w14:paraId="538BFB16" w14:textId="77777777" w:rsidR="004B5FD4" w:rsidRDefault="004B5FD4" w:rsidP="004B5FD4">
      <w:pPr>
        <w:keepNext/>
        <w:keepLines/>
        <w:spacing w:before="0"/>
        <w:jc w:val="center"/>
        <w:rPr>
          <w:b/>
          <w:sz w:val="20"/>
        </w:rPr>
      </w:pPr>
      <w:r w:rsidRPr="005335DB">
        <w:rPr>
          <w:b/>
          <w:sz w:val="20"/>
        </w:rPr>
        <w:t>E-UTRA operating bands</w:t>
      </w:r>
      <w:r w:rsidRPr="005335DB">
        <w:rPr>
          <w:b/>
          <w:position w:val="6"/>
          <w:sz w:val="18"/>
        </w:rPr>
        <w:footnoteReference w:id="59"/>
      </w:r>
    </w:p>
    <w:p w14:paraId="3C2C5B33" w14:textId="77777777" w:rsidR="004B5FD4" w:rsidRPr="005335DB" w:rsidRDefault="004B5FD4" w:rsidP="004B5FD4">
      <w:pPr>
        <w:keepNext/>
        <w:keepLines/>
        <w:spacing w:before="0"/>
        <w:jc w:val="center"/>
        <w:rPr>
          <w:b/>
          <w:sz w:val="20"/>
        </w:rPr>
      </w:pPr>
    </w:p>
    <w:tbl>
      <w:tblPr>
        <w:tblW w:w="7654" w:type="dxa"/>
        <w:jc w:val="center"/>
        <w:tblInd w:w="877" w:type="dxa"/>
        <w:tblLook w:val="0000" w:firstRow="0" w:lastRow="0" w:firstColumn="0" w:lastColumn="0" w:noHBand="0" w:noVBand="0"/>
      </w:tblPr>
      <w:tblGrid>
        <w:gridCol w:w="1067"/>
        <w:gridCol w:w="1280"/>
        <w:gridCol w:w="317"/>
        <w:gridCol w:w="1222"/>
        <w:gridCol w:w="1298"/>
        <w:gridCol w:w="317"/>
        <w:gridCol w:w="1237"/>
        <w:gridCol w:w="916"/>
        <w:tblGridChange w:id="42">
          <w:tblGrid>
            <w:gridCol w:w="108"/>
            <w:gridCol w:w="959"/>
            <w:gridCol w:w="108"/>
            <w:gridCol w:w="1172"/>
            <w:gridCol w:w="108"/>
            <w:gridCol w:w="209"/>
            <w:gridCol w:w="108"/>
            <w:gridCol w:w="1114"/>
            <w:gridCol w:w="108"/>
            <w:gridCol w:w="1190"/>
            <w:gridCol w:w="108"/>
            <w:gridCol w:w="209"/>
            <w:gridCol w:w="108"/>
            <w:gridCol w:w="1129"/>
            <w:gridCol w:w="108"/>
            <w:gridCol w:w="808"/>
            <w:gridCol w:w="108"/>
          </w:tblGrid>
        </w:tblGridChange>
      </w:tblGrid>
      <w:tr w:rsidR="004B5FD4" w:rsidRPr="005335DB" w14:paraId="686D213E" w14:textId="77777777" w:rsidTr="001871E6">
        <w:trPr>
          <w:jc w:val="center"/>
        </w:trPr>
        <w:tc>
          <w:tcPr>
            <w:tcW w:w="1067" w:type="dxa"/>
            <w:vMerge w:val="restart"/>
            <w:tcBorders>
              <w:top w:val="single" w:sz="4" w:space="0" w:color="auto"/>
              <w:left w:val="single" w:sz="4" w:space="0" w:color="auto"/>
              <w:right w:val="single" w:sz="4" w:space="0" w:color="auto"/>
            </w:tcBorders>
            <w:vAlign w:val="center"/>
          </w:tcPr>
          <w:p w14:paraId="0CB39610" w14:textId="77777777" w:rsidR="004B5FD4" w:rsidRPr="005335DB" w:rsidRDefault="004B5FD4" w:rsidP="001871E6">
            <w:pPr>
              <w:keepNext/>
              <w:keepLines/>
              <w:tabs>
                <w:tab w:val="clear" w:pos="1134"/>
                <w:tab w:val="clear" w:pos="1871"/>
                <w:tab w:val="clear" w:pos="2268"/>
              </w:tabs>
              <w:spacing w:before="0"/>
              <w:jc w:val="center"/>
              <w:rPr>
                <w:b/>
                <w:sz w:val="18"/>
                <w:szCs w:val="18"/>
              </w:rPr>
            </w:pPr>
            <w:r w:rsidRPr="005335DB">
              <w:rPr>
                <w:b/>
                <w:sz w:val="18"/>
                <w:szCs w:val="18"/>
              </w:rPr>
              <w:t>E</w:t>
            </w:r>
            <w:r w:rsidRPr="005335DB">
              <w:rPr>
                <w:b/>
                <w:sz w:val="18"/>
                <w:szCs w:val="18"/>
              </w:rPr>
              <w:noBreakHyphen/>
              <w:t>UTRA Operating Band</w:t>
            </w:r>
          </w:p>
        </w:tc>
        <w:tc>
          <w:tcPr>
            <w:tcW w:w="2819" w:type="dxa"/>
            <w:gridSpan w:val="3"/>
            <w:tcBorders>
              <w:top w:val="single" w:sz="4" w:space="0" w:color="auto"/>
              <w:left w:val="single" w:sz="4" w:space="0" w:color="auto"/>
              <w:bottom w:val="single" w:sz="4" w:space="0" w:color="auto"/>
              <w:right w:val="single" w:sz="4" w:space="0" w:color="auto"/>
            </w:tcBorders>
            <w:vAlign w:val="center"/>
          </w:tcPr>
          <w:p w14:paraId="609091D1" w14:textId="77777777" w:rsidR="004B5FD4" w:rsidRPr="005335DB" w:rsidRDefault="004B5FD4" w:rsidP="001871E6">
            <w:pPr>
              <w:keepNext/>
              <w:keepLines/>
              <w:tabs>
                <w:tab w:val="clear" w:pos="1134"/>
                <w:tab w:val="clear" w:pos="1871"/>
                <w:tab w:val="clear" w:pos="2268"/>
              </w:tabs>
              <w:spacing w:before="0"/>
              <w:jc w:val="center"/>
              <w:rPr>
                <w:b/>
                <w:sz w:val="18"/>
                <w:szCs w:val="18"/>
              </w:rPr>
            </w:pPr>
            <w:r w:rsidRPr="005335DB">
              <w:rPr>
                <w:b/>
                <w:sz w:val="18"/>
                <w:szCs w:val="18"/>
              </w:rPr>
              <w:t>Uplink (UL) operating band</w:t>
            </w:r>
            <w:r w:rsidRPr="005335DB">
              <w:rPr>
                <w:b/>
                <w:sz w:val="18"/>
                <w:szCs w:val="18"/>
              </w:rPr>
              <w:br/>
              <w:t>BS receive</w:t>
            </w:r>
            <w:r w:rsidRPr="005335DB">
              <w:rPr>
                <w:b/>
                <w:sz w:val="18"/>
                <w:szCs w:val="18"/>
              </w:rPr>
              <w:br/>
              <w:t>UE transmit</w:t>
            </w:r>
          </w:p>
        </w:tc>
        <w:tc>
          <w:tcPr>
            <w:tcW w:w="2852" w:type="dxa"/>
            <w:gridSpan w:val="3"/>
            <w:tcBorders>
              <w:top w:val="single" w:sz="4" w:space="0" w:color="auto"/>
              <w:bottom w:val="single" w:sz="4" w:space="0" w:color="auto"/>
              <w:right w:val="single" w:sz="4" w:space="0" w:color="auto"/>
            </w:tcBorders>
            <w:vAlign w:val="center"/>
          </w:tcPr>
          <w:p w14:paraId="2536ECFF" w14:textId="77777777" w:rsidR="004B5FD4" w:rsidRPr="005335DB" w:rsidRDefault="004B5FD4" w:rsidP="001871E6">
            <w:pPr>
              <w:keepNext/>
              <w:keepLines/>
              <w:tabs>
                <w:tab w:val="clear" w:pos="1134"/>
                <w:tab w:val="clear" w:pos="1871"/>
                <w:tab w:val="clear" w:pos="2268"/>
              </w:tabs>
              <w:spacing w:before="0"/>
              <w:jc w:val="center"/>
              <w:rPr>
                <w:b/>
                <w:sz w:val="18"/>
                <w:szCs w:val="18"/>
              </w:rPr>
            </w:pPr>
            <w:r w:rsidRPr="005335DB">
              <w:rPr>
                <w:b/>
                <w:sz w:val="18"/>
                <w:szCs w:val="18"/>
              </w:rPr>
              <w:t>Downlink (DL) operating band</w:t>
            </w:r>
            <w:r w:rsidRPr="005335DB">
              <w:rPr>
                <w:b/>
                <w:sz w:val="18"/>
                <w:szCs w:val="18"/>
              </w:rPr>
              <w:br/>
              <w:t xml:space="preserve">BS transmit </w:t>
            </w:r>
            <w:r w:rsidRPr="005335DB">
              <w:rPr>
                <w:b/>
                <w:sz w:val="18"/>
                <w:szCs w:val="18"/>
              </w:rPr>
              <w:br/>
              <w:t>UE receive</w:t>
            </w:r>
          </w:p>
        </w:tc>
        <w:tc>
          <w:tcPr>
            <w:tcW w:w="916" w:type="dxa"/>
            <w:vMerge w:val="restart"/>
            <w:tcBorders>
              <w:top w:val="single" w:sz="4" w:space="0" w:color="auto"/>
              <w:left w:val="single" w:sz="4" w:space="0" w:color="auto"/>
              <w:right w:val="single" w:sz="4" w:space="0" w:color="auto"/>
            </w:tcBorders>
            <w:vAlign w:val="center"/>
          </w:tcPr>
          <w:p w14:paraId="472EC5F5" w14:textId="77777777" w:rsidR="004B5FD4" w:rsidRPr="005335DB" w:rsidRDefault="004B5FD4" w:rsidP="001871E6">
            <w:pPr>
              <w:keepNext/>
              <w:keepLines/>
              <w:tabs>
                <w:tab w:val="clear" w:pos="1134"/>
                <w:tab w:val="clear" w:pos="1871"/>
                <w:tab w:val="clear" w:pos="2268"/>
              </w:tabs>
              <w:spacing w:before="0"/>
              <w:jc w:val="center"/>
              <w:rPr>
                <w:b/>
                <w:sz w:val="18"/>
                <w:szCs w:val="18"/>
              </w:rPr>
            </w:pPr>
            <w:r w:rsidRPr="005335DB">
              <w:rPr>
                <w:b/>
                <w:sz w:val="18"/>
                <w:szCs w:val="18"/>
              </w:rPr>
              <w:t>Duplex Mode</w:t>
            </w:r>
          </w:p>
        </w:tc>
      </w:tr>
      <w:tr w:rsidR="004B5FD4" w:rsidRPr="005335DB" w14:paraId="44DCD2B9" w14:textId="77777777" w:rsidTr="001871E6">
        <w:trPr>
          <w:jc w:val="center"/>
        </w:trPr>
        <w:tc>
          <w:tcPr>
            <w:tcW w:w="1067" w:type="dxa"/>
            <w:vMerge/>
            <w:tcBorders>
              <w:left w:val="single" w:sz="4" w:space="0" w:color="auto"/>
              <w:bottom w:val="single" w:sz="4" w:space="0" w:color="auto"/>
              <w:right w:val="single" w:sz="4" w:space="0" w:color="auto"/>
            </w:tcBorders>
            <w:vAlign w:val="center"/>
          </w:tcPr>
          <w:p w14:paraId="3DA12E2D" w14:textId="77777777" w:rsidR="004B5FD4" w:rsidRPr="005335DB" w:rsidRDefault="004B5FD4" w:rsidP="001871E6">
            <w:pPr>
              <w:keepNext/>
              <w:keepLines/>
              <w:tabs>
                <w:tab w:val="clear" w:pos="1134"/>
                <w:tab w:val="clear" w:pos="1871"/>
                <w:tab w:val="clear" w:pos="2268"/>
              </w:tabs>
              <w:spacing w:before="20" w:after="20"/>
              <w:jc w:val="center"/>
              <w:rPr>
                <w:b/>
                <w:sz w:val="18"/>
                <w:szCs w:val="18"/>
              </w:rPr>
            </w:pPr>
          </w:p>
        </w:tc>
        <w:tc>
          <w:tcPr>
            <w:tcW w:w="2819" w:type="dxa"/>
            <w:gridSpan w:val="3"/>
            <w:tcBorders>
              <w:top w:val="single" w:sz="4" w:space="0" w:color="auto"/>
              <w:left w:val="single" w:sz="4" w:space="0" w:color="auto"/>
              <w:bottom w:val="single" w:sz="4" w:space="0" w:color="auto"/>
              <w:right w:val="single" w:sz="4" w:space="0" w:color="auto"/>
            </w:tcBorders>
            <w:vAlign w:val="center"/>
          </w:tcPr>
          <w:p w14:paraId="6B754857" w14:textId="77777777" w:rsidR="004B5FD4" w:rsidRPr="005335DB" w:rsidRDefault="004B5FD4" w:rsidP="001871E6">
            <w:pPr>
              <w:keepNext/>
              <w:keepLines/>
              <w:tabs>
                <w:tab w:val="clear" w:pos="1134"/>
                <w:tab w:val="clear" w:pos="1871"/>
                <w:tab w:val="clear" w:pos="2268"/>
              </w:tabs>
              <w:spacing w:before="20" w:after="20"/>
              <w:jc w:val="center"/>
              <w:rPr>
                <w:b/>
                <w:sz w:val="18"/>
                <w:szCs w:val="18"/>
              </w:rPr>
            </w:pPr>
            <w:proofErr w:type="spellStart"/>
            <w:r w:rsidRPr="005335DB">
              <w:rPr>
                <w:b/>
                <w:sz w:val="18"/>
                <w:szCs w:val="18"/>
              </w:rPr>
              <w:t>F</w:t>
            </w:r>
            <w:r w:rsidRPr="005335DB">
              <w:rPr>
                <w:b/>
                <w:sz w:val="18"/>
                <w:szCs w:val="18"/>
                <w:vertAlign w:val="subscript"/>
              </w:rPr>
              <w:t>UL_low</w:t>
            </w:r>
            <w:proofErr w:type="spellEnd"/>
            <w:r w:rsidRPr="005335DB">
              <w:rPr>
                <w:b/>
                <w:sz w:val="18"/>
                <w:szCs w:val="18"/>
              </w:rPr>
              <w:t xml:space="preserve">   –  </w:t>
            </w:r>
            <w:proofErr w:type="spellStart"/>
            <w:r w:rsidRPr="005335DB">
              <w:rPr>
                <w:b/>
                <w:sz w:val="18"/>
                <w:szCs w:val="18"/>
              </w:rPr>
              <w:t>F</w:t>
            </w:r>
            <w:r w:rsidRPr="005335DB">
              <w:rPr>
                <w:b/>
                <w:sz w:val="18"/>
                <w:szCs w:val="18"/>
                <w:vertAlign w:val="subscript"/>
              </w:rPr>
              <w:t>UL_high</w:t>
            </w:r>
            <w:proofErr w:type="spellEnd"/>
          </w:p>
        </w:tc>
        <w:tc>
          <w:tcPr>
            <w:tcW w:w="2852" w:type="dxa"/>
            <w:gridSpan w:val="3"/>
            <w:tcBorders>
              <w:top w:val="single" w:sz="4" w:space="0" w:color="auto"/>
              <w:bottom w:val="single" w:sz="4" w:space="0" w:color="auto"/>
              <w:right w:val="single" w:sz="4" w:space="0" w:color="auto"/>
            </w:tcBorders>
            <w:vAlign w:val="center"/>
          </w:tcPr>
          <w:p w14:paraId="0D652333" w14:textId="77777777" w:rsidR="004B5FD4" w:rsidRPr="005335DB" w:rsidRDefault="004B5FD4" w:rsidP="001871E6">
            <w:pPr>
              <w:keepNext/>
              <w:keepLines/>
              <w:tabs>
                <w:tab w:val="clear" w:pos="1134"/>
                <w:tab w:val="clear" w:pos="1871"/>
                <w:tab w:val="clear" w:pos="2268"/>
              </w:tabs>
              <w:spacing w:before="20" w:after="20"/>
              <w:jc w:val="center"/>
              <w:rPr>
                <w:b/>
                <w:sz w:val="18"/>
                <w:szCs w:val="18"/>
              </w:rPr>
            </w:pPr>
            <w:proofErr w:type="spellStart"/>
            <w:r w:rsidRPr="005335DB">
              <w:rPr>
                <w:b/>
                <w:sz w:val="18"/>
                <w:szCs w:val="18"/>
              </w:rPr>
              <w:t>F</w:t>
            </w:r>
            <w:r w:rsidRPr="005335DB">
              <w:rPr>
                <w:b/>
                <w:sz w:val="18"/>
                <w:szCs w:val="18"/>
                <w:vertAlign w:val="subscript"/>
              </w:rPr>
              <w:t>DL_low</w:t>
            </w:r>
            <w:proofErr w:type="spellEnd"/>
            <w:r w:rsidRPr="005335DB">
              <w:rPr>
                <w:b/>
                <w:sz w:val="18"/>
                <w:szCs w:val="18"/>
              </w:rPr>
              <w:t xml:space="preserve">  –  </w:t>
            </w:r>
            <w:proofErr w:type="spellStart"/>
            <w:r w:rsidRPr="005335DB">
              <w:rPr>
                <w:b/>
                <w:sz w:val="18"/>
                <w:szCs w:val="18"/>
              </w:rPr>
              <w:t>F</w:t>
            </w:r>
            <w:r w:rsidRPr="005335DB">
              <w:rPr>
                <w:b/>
                <w:sz w:val="18"/>
                <w:szCs w:val="18"/>
                <w:vertAlign w:val="subscript"/>
              </w:rPr>
              <w:t>DL_high</w:t>
            </w:r>
            <w:proofErr w:type="spellEnd"/>
          </w:p>
        </w:tc>
        <w:tc>
          <w:tcPr>
            <w:tcW w:w="916" w:type="dxa"/>
            <w:vMerge/>
            <w:tcBorders>
              <w:left w:val="single" w:sz="4" w:space="0" w:color="auto"/>
              <w:bottom w:val="single" w:sz="4" w:space="0" w:color="auto"/>
              <w:right w:val="single" w:sz="4" w:space="0" w:color="auto"/>
            </w:tcBorders>
          </w:tcPr>
          <w:p w14:paraId="7C041D16"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p>
        </w:tc>
      </w:tr>
      <w:tr w:rsidR="004B5FD4" w:rsidRPr="005335DB" w14:paraId="7DD8C266"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68CD51A"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1</w:t>
            </w:r>
          </w:p>
        </w:tc>
        <w:tc>
          <w:tcPr>
            <w:tcW w:w="1280" w:type="dxa"/>
            <w:tcBorders>
              <w:top w:val="single" w:sz="4" w:space="0" w:color="auto"/>
              <w:left w:val="single" w:sz="4" w:space="0" w:color="auto"/>
              <w:bottom w:val="single" w:sz="4" w:space="0" w:color="auto"/>
            </w:tcBorders>
            <w:vAlign w:val="center"/>
          </w:tcPr>
          <w:p w14:paraId="43D834BD"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1 920 MHz</w:t>
            </w:r>
          </w:p>
        </w:tc>
        <w:tc>
          <w:tcPr>
            <w:tcW w:w="317" w:type="dxa"/>
            <w:tcBorders>
              <w:top w:val="single" w:sz="4" w:space="0" w:color="auto"/>
              <w:bottom w:val="single" w:sz="4" w:space="0" w:color="auto"/>
            </w:tcBorders>
          </w:tcPr>
          <w:p w14:paraId="586C1EE2"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vAlign w:val="center"/>
          </w:tcPr>
          <w:p w14:paraId="46E9B757"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 xml:space="preserve">1 980 MHz </w:t>
            </w:r>
          </w:p>
        </w:tc>
        <w:tc>
          <w:tcPr>
            <w:tcW w:w="1298" w:type="dxa"/>
            <w:tcBorders>
              <w:top w:val="single" w:sz="4" w:space="0" w:color="auto"/>
              <w:bottom w:val="single" w:sz="4" w:space="0" w:color="auto"/>
            </w:tcBorders>
            <w:vAlign w:val="center"/>
          </w:tcPr>
          <w:p w14:paraId="0F2B6C62"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2 110 MHz</w:t>
            </w:r>
          </w:p>
        </w:tc>
        <w:tc>
          <w:tcPr>
            <w:tcW w:w="317" w:type="dxa"/>
            <w:tcBorders>
              <w:top w:val="single" w:sz="4" w:space="0" w:color="auto"/>
              <w:bottom w:val="single" w:sz="4" w:space="0" w:color="auto"/>
            </w:tcBorders>
          </w:tcPr>
          <w:p w14:paraId="0FE9B509"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vAlign w:val="center"/>
          </w:tcPr>
          <w:p w14:paraId="13D2CE0C"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2 170 MHz</w:t>
            </w:r>
          </w:p>
        </w:tc>
        <w:tc>
          <w:tcPr>
            <w:tcW w:w="916" w:type="dxa"/>
            <w:tcBorders>
              <w:top w:val="single" w:sz="4" w:space="0" w:color="auto"/>
              <w:left w:val="single" w:sz="4" w:space="0" w:color="auto"/>
              <w:bottom w:val="single" w:sz="4" w:space="0" w:color="auto"/>
              <w:right w:val="single" w:sz="4" w:space="0" w:color="auto"/>
            </w:tcBorders>
          </w:tcPr>
          <w:p w14:paraId="1937698B"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6CB4D261"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FA6B923"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2</w:t>
            </w:r>
          </w:p>
        </w:tc>
        <w:tc>
          <w:tcPr>
            <w:tcW w:w="1280" w:type="dxa"/>
            <w:tcBorders>
              <w:top w:val="single" w:sz="4" w:space="0" w:color="auto"/>
              <w:left w:val="single" w:sz="4" w:space="0" w:color="auto"/>
              <w:bottom w:val="single" w:sz="4" w:space="0" w:color="auto"/>
            </w:tcBorders>
            <w:vAlign w:val="center"/>
          </w:tcPr>
          <w:p w14:paraId="3A197E1C"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1 850 MHz</w:t>
            </w:r>
          </w:p>
        </w:tc>
        <w:tc>
          <w:tcPr>
            <w:tcW w:w="317" w:type="dxa"/>
            <w:tcBorders>
              <w:top w:val="single" w:sz="4" w:space="0" w:color="auto"/>
              <w:bottom w:val="single" w:sz="4" w:space="0" w:color="auto"/>
            </w:tcBorders>
          </w:tcPr>
          <w:p w14:paraId="7F07BE87"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vAlign w:val="center"/>
          </w:tcPr>
          <w:p w14:paraId="67253062"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1 910 MHz</w:t>
            </w:r>
          </w:p>
        </w:tc>
        <w:tc>
          <w:tcPr>
            <w:tcW w:w="1298" w:type="dxa"/>
            <w:tcBorders>
              <w:top w:val="single" w:sz="4" w:space="0" w:color="auto"/>
              <w:bottom w:val="single" w:sz="4" w:space="0" w:color="auto"/>
            </w:tcBorders>
            <w:vAlign w:val="center"/>
          </w:tcPr>
          <w:p w14:paraId="18BE1CA9"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1 930 MHz</w:t>
            </w:r>
          </w:p>
        </w:tc>
        <w:tc>
          <w:tcPr>
            <w:tcW w:w="317" w:type="dxa"/>
            <w:tcBorders>
              <w:top w:val="single" w:sz="4" w:space="0" w:color="auto"/>
              <w:bottom w:val="single" w:sz="4" w:space="0" w:color="auto"/>
            </w:tcBorders>
          </w:tcPr>
          <w:p w14:paraId="505E38F0"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vAlign w:val="center"/>
          </w:tcPr>
          <w:p w14:paraId="49BB3C35"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1 990 MHz</w:t>
            </w:r>
          </w:p>
        </w:tc>
        <w:tc>
          <w:tcPr>
            <w:tcW w:w="916" w:type="dxa"/>
            <w:tcBorders>
              <w:top w:val="single" w:sz="4" w:space="0" w:color="auto"/>
              <w:left w:val="single" w:sz="4" w:space="0" w:color="auto"/>
              <w:bottom w:val="single" w:sz="4" w:space="0" w:color="auto"/>
              <w:right w:val="single" w:sz="4" w:space="0" w:color="auto"/>
            </w:tcBorders>
          </w:tcPr>
          <w:p w14:paraId="2F01A21C"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0286E7BE"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FF7B4A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3</w:t>
            </w:r>
          </w:p>
        </w:tc>
        <w:tc>
          <w:tcPr>
            <w:tcW w:w="1280" w:type="dxa"/>
            <w:tcBorders>
              <w:top w:val="single" w:sz="4" w:space="0" w:color="auto"/>
              <w:left w:val="single" w:sz="4" w:space="0" w:color="auto"/>
              <w:bottom w:val="single" w:sz="4" w:space="0" w:color="auto"/>
            </w:tcBorders>
            <w:vAlign w:val="center"/>
          </w:tcPr>
          <w:p w14:paraId="0CD9FCE1"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1 710 MHz</w:t>
            </w:r>
          </w:p>
        </w:tc>
        <w:tc>
          <w:tcPr>
            <w:tcW w:w="317" w:type="dxa"/>
            <w:tcBorders>
              <w:top w:val="single" w:sz="4" w:space="0" w:color="auto"/>
              <w:bottom w:val="single" w:sz="4" w:space="0" w:color="auto"/>
            </w:tcBorders>
          </w:tcPr>
          <w:p w14:paraId="21C6FC9C"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vAlign w:val="center"/>
          </w:tcPr>
          <w:p w14:paraId="69D5C157"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1 785 MHz</w:t>
            </w:r>
          </w:p>
        </w:tc>
        <w:tc>
          <w:tcPr>
            <w:tcW w:w="1298" w:type="dxa"/>
            <w:tcBorders>
              <w:top w:val="single" w:sz="4" w:space="0" w:color="auto"/>
              <w:bottom w:val="single" w:sz="4" w:space="0" w:color="auto"/>
            </w:tcBorders>
            <w:vAlign w:val="center"/>
          </w:tcPr>
          <w:p w14:paraId="48670A2F"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1 805 MHz</w:t>
            </w:r>
          </w:p>
        </w:tc>
        <w:tc>
          <w:tcPr>
            <w:tcW w:w="317" w:type="dxa"/>
            <w:tcBorders>
              <w:top w:val="single" w:sz="4" w:space="0" w:color="auto"/>
              <w:bottom w:val="single" w:sz="4" w:space="0" w:color="auto"/>
            </w:tcBorders>
          </w:tcPr>
          <w:p w14:paraId="33FE9646"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vAlign w:val="center"/>
          </w:tcPr>
          <w:p w14:paraId="48D7D62B"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1 880 MHz</w:t>
            </w:r>
          </w:p>
        </w:tc>
        <w:tc>
          <w:tcPr>
            <w:tcW w:w="916" w:type="dxa"/>
            <w:tcBorders>
              <w:top w:val="single" w:sz="4" w:space="0" w:color="auto"/>
              <w:left w:val="single" w:sz="4" w:space="0" w:color="auto"/>
              <w:bottom w:val="single" w:sz="4" w:space="0" w:color="auto"/>
              <w:right w:val="single" w:sz="4" w:space="0" w:color="auto"/>
            </w:tcBorders>
          </w:tcPr>
          <w:p w14:paraId="1B400830"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4EBF7DBB"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0C751062"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4</w:t>
            </w:r>
          </w:p>
        </w:tc>
        <w:tc>
          <w:tcPr>
            <w:tcW w:w="1280" w:type="dxa"/>
            <w:tcBorders>
              <w:top w:val="single" w:sz="4" w:space="0" w:color="auto"/>
              <w:left w:val="single" w:sz="4" w:space="0" w:color="auto"/>
              <w:bottom w:val="single" w:sz="4" w:space="0" w:color="auto"/>
            </w:tcBorders>
          </w:tcPr>
          <w:p w14:paraId="02024777"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1 710 MHz</w:t>
            </w:r>
          </w:p>
        </w:tc>
        <w:tc>
          <w:tcPr>
            <w:tcW w:w="317" w:type="dxa"/>
            <w:tcBorders>
              <w:top w:val="single" w:sz="4" w:space="0" w:color="auto"/>
              <w:bottom w:val="single" w:sz="4" w:space="0" w:color="auto"/>
            </w:tcBorders>
          </w:tcPr>
          <w:p w14:paraId="2C7C4BC2"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37730A27"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 xml:space="preserve">1 755 MHz </w:t>
            </w:r>
          </w:p>
        </w:tc>
        <w:tc>
          <w:tcPr>
            <w:tcW w:w="1298" w:type="dxa"/>
            <w:tcBorders>
              <w:top w:val="single" w:sz="4" w:space="0" w:color="auto"/>
              <w:bottom w:val="single" w:sz="4" w:space="0" w:color="auto"/>
            </w:tcBorders>
          </w:tcPr>
          <w:p w14:paraId="5359585A"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2 110 MHz</w:t>
            </w:r>
          </w:p>
        </w:tc>
        <w:tc>
          <w:tcPr>
            <w:tcW w:w="317" w:type="dxa"/>
            <w:tcBorders>
              <w:top w:val="single" w:sz="4" w:space="0" w:color="auto"/>
              <w:bottom w:val="single" w:sz="4" w:space="0" w:color="auto"/>
            </w:tcBorders>
          </w:tcPr>
          <w:p w14:paraId="259F5AE6"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6D6EFA1A"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2 155 MHz</w:t>
            </w:r>
          </w:p>
        </w:tc>
        <w:tc>
          <w:tcPr>
            <w:tcW w:w="916" w:type="dxa"/>
            <w:tcBorders>
              <w:top w:val="single" w:sz="4" w:space="0" w:color="auto"/>
              <w:left w:val="single" w:sz="4" w:space="0" w:color="auto"/>
              <w:bottom w:val="single" w:sz="4" w:space="0" w:color="auto"/>
              <w:right w:val="single" w:sz="4" w:space="0" w:color="auto"/>
            </w:tcBorders>
          </w:tcPr>
          <w:p w14:paraId="557D9B66"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3C781C9C"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3475B6F"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5</w:t>
            </w:r>
          </w:p>
        </w:tc>
        <w:tc>
          <w:tcPr>
            <w:tcW w:w="1280" w:type="dxa"/>
            <w:tcBorders>
              <w:top w:val="single" w:sz="4" w:space="0" w:color="auto"/>
              <w:left w:val="single" w:sz="4" w:space="0" w:color="auto"/>
              <w:bottom w:val="single" w:sz="4" w:space="0" w:color="auto"/>
            </w:tcBorders>
          </w:tcPr>
          <w:p w14:paraId="038B6567"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824 MHz</w:t>
            </w:r>
          </w:p>
        </w:tc>
        <w:tc>
          <w:tcPr>
            <w:tcW w:w="317" w:type="dxa"/>
            <w:tcBorders>
              <w:top w:val="single" w:sz="4" w:space="0" w:color="auto"/>
              <w:bottom w:val="single" w:sz="4" w:space="0" w:color="auto"/>
            </w:tcBorders>
          </w:tcPr>
          <w:p w14:paraId="15BDDD1D"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2FD859F5"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849 MHz</w:t>
            </w:r>
          </w:p>
        </w:tc>
        <w:tc>
          <w:tcPr>
            <w:tcW w:w="1298" w:type="dxa"/>
            <w:tcBorders>
              <w:top w:val="single" w:sz="4" w:space="0" w:color="auto"/>
              <w:bottom w:val="single" w:sz="4" w:space="0" w:color="auto"/>
            </w:tcBorders>
          </w:tcPr>
          <w:p w14:paraId="19FFDD3B"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869 MHz</w:t>
            </w:r>
          </w:p>
        </w:tc>
        <w:tc>
          <w:tcPr>
            <w:tcW w:w="317" w:type="dxa"/>
            <w:tcBorders>
              <w:top w:val="single" w:sz="4" w:space="0" w:color="auto"/>
              <w:bottom w:val="single" w:sz="4" w:space="0" w:color="auto"/>
            </w:tcBorders>
          </w:tcPr>
          <w:p w14:paraId="07D6D00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56F6EA0A"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894MHz</w:t>
            </w:r>
          </w:p>
        </w:tc>
        <w:tc>
          <w:tcPr>
            <w:tcW w:w="916" w:type="dxa"/>
            <w:tcBorders>
              <w:top w:val="single" w:sz="4" w:space="0" w:color="auto"/>
              <w:left w:val="single" w:sz="4" w:space="0" w:color="auto"/>
              <w:bottom w:val="single" w:sz="4" w:space="0" w:color="auto"/>
              <w:right w:val="single" w:sz="4" w:space="0" w:color="auto"/>
            </w:tcBorders>
          </w:tcPr>
          <w:p w14:paraId="597D7180"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62B1E245"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6EE4FBB"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6</w:t>
            </w:r>
            <w:r w:rsidRPr="005335DB">
              <w:rPr>
                <w:position w:val="6"/>
                <w:sz w:val="18"/>
                <w:szCs w:val="18"/>
              </w:rPr>
              <w:footnoteReference w:id="60"/>
            </w:r>
          </w:p>
        </w:tc>
        <w:tc>
          <w:tcPr>
            <w:tcW w:w="1280" w:type="dxa"/>
            <w:tcBorders>
              <w:top w:val="single" w:sz="4" w:space="0" w:color="auto"/>
              <w:left w:val="single" w:sz="4" w:space="0" w:color="auto"/>
              <w:bottom w:val="single" w:sz="4" w:space="0" w:color="auto"/>
            </w:tcBorders>
            <w:vAlign w:val="center"/>
          </w:tcPr>
          <w:p w14:paraId="5F75A893"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830 MHz</w:t>
            </w:r>
          </w:p>
        </w:tc>
        <w:tc>
          <w:tcPr>
            <w:tcW w:w="317" w:type="dxa"/>
            <w:tcBorders>
              <w:top w:val="single" w:sz="4" w:space="0" w:color="auto"/>
              <w:bottom w:val="single" w:sz="4" w:space="0" w:color="auto"/>
            </w:tcBorders>
          </w:tcPr>
          <w:p w14:paraId="3FD101F8"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vAlign w:val="center"/>
          </w:tcPr>
          <w:p w14:paraId="50455684"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840 MHz</w:t>
            </w:r>
          </w:p>
        </w:tc>
        <w:tc>
          <w:tcPr>
            <w:tcW w:w="1298" w:type="dxa"/>
            <w:tcBorders>
              <w:top w:val="single" w:sz="4" w:space="0" w:color="auto"/>
              <w:bottom w:val="single" w:sz="4" w:space="0" w:color="auto"/>
            </w:tcBorders>
            <w:vAlign w:val="center"/>
          </w:tcPr>
          <w:p w14:paraId="0F14F47A"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875 MHz</w:t>
            </w:r>
          </w:p>
        </w:tc>
        <w:tc>
          <w:tcPr>
            <w:tcW w:w="317" w:type="dxa"/>
            <w:tcBorders>
              <w:top w:val="single" w:sz="4" w:space="0" w:color="auto"/>
              <w:bottom w:val="single" w:sz="4" w:space="0" w:color="auto"/>
            </w:tcBorders>
          </w:tcPr>
          <w:p w14:paraId="31F39CBA"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vAlign w:val="center"/>
          </w:tcPr>
          <w:p w14:paraId="69D04C15"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885 MHz</w:t>
            </w:r>
          </w:p>
        </w:tc>
        <w:tc>
          <w:tcPr>
            <w:tcW w:w="916" w:type="dxa"/>
            <w:tcBorders>
              <w:top w:val="single" w:sz="4" w:space="0" w:color="auto"/>
              <w:left w:val="single" w:sz="4" w:space="0" w:color="auto"/>
              <w:bottom w:val="single" w:sz="4" w:space="0" w:color="auto"/>
              <w:right w:val="single" w:sz="4" w:space="0" w:color="auto"/>
            </w:tcBorders>
          </w:tcPr>
          <w:p w14:paraId="7703AA87"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109EBF18"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D425A30"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7</w:t>
            </w:r>
          </w:p>
        </w:tc>
        <w:tc>
          <w:tcPr>
            <w:tcW w:w="1280" w:type="dxa"/>
            <w:tcBorders>
              <w:top w:val="single" w:sz="4" w:space="0" w:color="auto"/>
              <w:left w:val="single" w:sz="4" w:space="0" w:color="auto"/>
              <w:bottom w:val="single" w:sz="4" w:space="0" w:color="auto"/>
            </w:tcBorders>
            <w:vAlign w:val="center"/>
          </w:tcPr>
          <w:p w14:paraId="558ADD92"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2 500 MHz</w:t>
            </w:r>
          </w:p>
        </w:tc>
        <w:tc>
          <w:tcPr>
            <w:tcW w:w="317" w:type="dxa"/>
            <w:tcBorders>
              <w:top w:val="single" w:sz="4" w:space="0" w:color="auto"/>
              <w:bottom w:val="single" w:sz="4" w:space="0" w:color="auto"/>
            </w:tcBorders>
          </w:tcPr>
          <w:p w14:paraId="4B6306BA"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vAlign w:val="center"/>
          </w:tcPr>
          <w:p w14:paraId="3105DB7F"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2 570 MHz</w:t>
            </w:r>
          </w:p>
        </w:tc>
        <w:tc>
          <w:tcPr>
            <w:tcW w:w="1298" w:type="dxa"/>
            <w:tcBorders>
              <w:top w:val="single" w:sz="4" w:space="0" w:color="auto"/>
              <w:bottom w:val="single" w:sz="4" w:space="0" w:color="auto"/>
            </w:tcBorders>
            <w:vAlign w:val="center"/>
          </w:tcPr>
          <w:p w14:paraId="48C26D61"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2 620 MHz</w:t>
            </w:r>
          </w:p>
        </w:tc>
        <w:tc>
          <w:tcPr>
            <w:tcW w:w="317" w:type="dxa"/>
            <w:tcBorders>
              <w:top w:val="single" w:sz="4" w:space="0" w:color="auto"/>
              <w:bottom w:val="single" w:sz="4" w:space="0" w:color="auto"/>
            </w:tcBorders>
          </w:tcPr>
          <w:p w14:paraId="65EAFEB3"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vAlign w:val="center"/>
          </w:tcPr>
          <w:p w14:paraId="0339F86A"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2 690 MHz</w:t>
            </w:r>
          </w:p>
        </w:tc>
        <w:tc>
          <w:tcPr>
            <w:tcW w:w="916" w:type="dxa"/>
            <w:tcBorders>
              <w:top w:val="single" w:sz="4" w:space="0" w:color="auto"/>
              <w:left w:val="single" w:sz="4" w:space="0" w:color="auto"/>
              <w:bottom w:val="single" w:sz="4" w:space="0" w:color="auto"/>
              <w:right w:val="single" w:sz="4" w:space="0" w:color="auto"/>
            </w:tcBorders>
          </w:tcPr>
          <w:p w14:paraId="61FBB6C0"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06831CDA" w14:textId="77777777" w:rsidTr="001871E6">
        <w:trPr>
          <w:trHeight w:val="221"/>
          <w:jc w:val="center"/>
        </w:trPr>
        <w:tc>
          <w:tcPr>
            <w:tcW w:w="1067" w:type="dxa"/>
            <w:tcBorders>
              <w:top w:val="single" w:sz="4" w:space="0" w:color="auto"/>
              <w:left w:val="single" w:sz="4" w:space="0" w:color="auto"/>
              <w:bottom w:val="single" w:sz="4" w:space="0" w:color="auto"/>
              <w:right w:val="single" w:sz="4" w:space="0" w:color="auto"/>
            </w:tcBorders>
            <w:vAlign w:val="center"/>
          </w:tcPr>
          <w:p w14:paraId="3515AFF2"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8</w:t>
            </w:r>
          </w:p>
        </w:tc>
        <w:tc>
          <w:tcPr>
            <w:tcW w:w="1280" w:type="dxa"/>
            <w:tcBorders>
              <w:top w:val="single" w:sz="4" w:space="0" w:color="auto"/>
              <w:left w:val="single" w:sz="4" w:space="0" w:color="auto"/>
              <w:bottom w:val="single" w:sz="4" w:space="0" w:color="auto"/>
            </w:tcBorders>
            <w:vAlign w:val="center"/>
          </w:tcPr>
          <w:p w14:paraId="1C0BA18C"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880 MHz</w:t>
            </w:r>
          </w:p>
        </w:tc>
        <w:tc>
          <w:tcPr>
            <w:tcW w:w="317" w:type="dxa"/>
            <w:tcBorders>
              <w:top w:val="single" w:sz="4" w:space="0" w:color="auto"/>
              <w:bottom w:val="single" w:sz="4" w:space="0" w:color="auto"/>
            </w:tcBorders>
          </w:tcPr>
          <w:p w14:paraId="0541280B"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vAlign w:val="center"/>
          </w:tcPr>
          <w:p w14:paraId="2FA9D99B"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915 MHz</w:t>
            </w:r>
          </w:p>
        </w:tc>
        <w:tc>
          <w:tcPr>
            <w:tcW w:w="1298" w:type="dxa"/>
            <w:tcBorders>
              <w:top w:val="single" w:sz="4" w:space="0" w:color="auto"/>
              <w:bottom w:val="single" w:sz="4" w:space="0" w:color="auto"/>
            </w:tcBorders>
            <w:vAlign w:val="center"/>
          </w:tcPr>
          <w:p w14:paraId="220DDE36"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925 MHz</w:t>
            </w:r>
          </w:p>
        </w:tc>
        <w:tc>
          <w:tcPr>
            <w:tcW w:w="317" w:type="dxa"/>
            <w:tcBorders>
              <w:top w:val="single" w:sz="4" w:space="0" w:color="auto"/>
              <w:bottom w:val="single" w:sz="4" w:space="0" w:color="auto"/>
            </w:tcBorders>
          </w:tcPr>
          <w:p w14:paraId="09127B5D"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vAlign w:val="center"/>
          </w:tcPr>
          <w:p w14:paraId="251345AD"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960 MHz</w:t>
            </w:r>
          </w:p>
        </w:tc>
        <w:tc>
          <w:tcPr>
            <w:tcW w:w="916" w:type="dxa"/>
            <w:tcBorders>
              <w:top w:val="single" w:sz="4" w:space="0" w:color="auto"/>
              <w:left w:val="single" w:sz="4" w:space="0" w:color="auto"/>
              <w:bottom w:val="single" w:sz="4" w:space="0" w:color="auto"/>
              <w:right w:val="single" w:sz="4" w:space="0" w:color="auto"/>
            </w:tcBorders>
          </w:tcPr>
          <w:p w14:paraId="6F64BBBC"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20C80889"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EF68CEB"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9</w:t>
            </w:r>
          </w:p>
        </w:tc>
        <w:tc>
          <w:tcPr>
            <w:tcW w:w="1280" w:type="dxa"/>
            <w:tcBorders>
              <w:top w:val="single" w:sz="4" w:space="0" w:color="auto"/>
              <w:left w:val="single" w:sz="4" w:space="0" w:color="auto"/>
              <w:bottom w:val="single" w:sz="4" w:space="0" w:color="auto"/>
            </w:tcBorders>
            <w:vAlign w:val="center"/>
          </w:tcPr>
          <w:p w14:paraId="0388F648"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1 749.9 MHz</w:t>
            </w:r>
          </w:p>
        </w:tc>
        <w:tc>
          <w:tcPr>
            <w:tcW w:w="317" w:type="dxa"/>
            <w:tcBorders>
              <w:top w:val="single" w:sz="4" w:space="0" w:color="auto"/>
              <w:bottom w:val="single" w:sz="4" w:space="0" w:color="auto"/>
            </w:tcBorders>
          </w:tcPr>
          <w:p w14:paraId="385CD2A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vAlign w:val="center"/>
          </w:tcPr>
          <w:p w14:paraId="5C09B70B"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1 784.9 MHz</w:t>
            </w:r>
          </w:p>
        </w:tc>
        <w:tc>
          <w:tcPr>
            <w:tcW w:w="1298" w:type="dxa"/>
            <w:tcBorders>
              <w:top w:val="single" w:sz="4" w:space="0" w:color="auto"/>
              <w:bottom w:val="single" w:sz="4" w:space="0" w:color="auto"/>
            </w:tcBorders>
            <w:vAlign w:val="center"/>
          </w:tcPr>
          <w:p w14:paraId="7BBFF630"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1 844.9 MHz</w:t>
            </w:r>
          </w:p>
        </w:tc>
        <w:tc>
          <w:tcPr>
            <w:tcW w:w="317" w:type="dxa"/>
            <w:tcBorders>
              <w:top w:val="single" w:sz="4" w:space="0" w:color="auto"/>
              <w:bottom w:val="single" w:sz="4" w:space="0" w:color="auto"/>
            </w:tcBorders>
          </w:tcPr>
          <w:p w14:paraId="0E547D70"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vAlign w:val="center"/>
          </w:tcPr>
          <w:p w14:paraId="5A5CD7AD"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1 879.9 MHz</w:t>
            </w:r>
          </w:p>
        </w:tc>
        <w:tc>
          <w:tcPr>
            <w:tcW w:w="916" w:type="dxa"/>
            <w:tcBorders>
              <w:top w:val="single" w:sz="4" w:space="0" w:color="auto"/>
              <w:left w:val="single" w:sz="4" w:space="0" w:color="auto"/>
              <w:bottom w:val="single" w:sz="4" w:space="0" w:color="auto"/>
              <w:right w:val="single" w:sz="4" w:space="0" w:color="auto"/>
            </w:tcBorders>
          </w:tcPr>
          <w:p w14:paraId="36CAE536"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5B47AD34"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4FC20EC"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10</w:t>
            </w:r>
          </w:p>
        </w:tc>
        <w:tc>
          <w:tcPr>
            <w:tcW w:w="1280" w:type="dxa"/>
            <w:tcBorders>
              <w:top w:val="single" w:sz="4" w:space="0" w:color="auto"/>
              <w:left w:val="single" w:sz="4" w:space="0" w:color="auto"/>
              <w:bottom w:val="single" w:sz="4" w:space="0" w:color="auto"/>
            </w:tcBorders>
          </w:tcPr>
          <w:p w14:paraId="4787DD91"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1 710 MHz</w:t>
            </w:r>
          </w:p>
        </w:tc>
        <w:tc>
          <w:tcPr>
            <w:tcW w:w="317" w:type="dxa"/>
            <w:tcBorders>
              <w:top w:val="single" w:sz="4" w:space="0" w:color="auto"/>
              <w:bottom w:val="single" w:sz="4" w:space="0" w:color="auto"/>
            </w:tcBorders>
          </w:tcPr>
          <w:p w14:paraId="424BE9BA"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75526D8B"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1 770 MHz</w:t>
            </w:r>
          </w:p>
        </w:tc>
        <w:tc>
          <w:tcPr>
            <w:tcW w:w="1298" w:type="dxa"/>
            <w:tcBorders>
              <w:top w:val="single" w:sz="4" w:space="0" w:color="auto"/>
              <w:bottom w:val="single" w:sz="4" w:space="0" w:color="auto"/>
            </w:tcBorders>
          </w:tcPr>
          <w:p w14:paraId="764159B1"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2 110 MHz</w:t>
            </w:r>
          </w:p>
        </w:tc>
        <w:tc>
          <w:tcPr>
            <w:tcW w:w="317" w:type="dxa"/>
            <w:tcBorders>
              <w:top w:val="single" w:sz="4" w:space="0" w:color="auto"/>
              <w:bottom w:val="single" w:sz="4" w:space="0" w:color="auto"/>
            </w:tcBorders>
          </w:tcPr>
          <w:p w14:paraId="441AC03B"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514D64AF"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2 170 MHz</w:t>
            </w:r>
          </w:p>
        </w:tc>
        <w:tc>
          <w:tcPr>
            <w:tcW w:w="916" w:type="dxa"/>
            <w:tcBorders>
              <w:top w:val="single" w:sz="4" w:space="0" w:color="auto"/>
              <w:left w:val="single" w:sz="4" w:space="0" w:color="auto"/>
              <w:bottom w:val="single" w:sz="4" w:space="0" w:color="auto"/>
              <w:right w:val="single" w:sz="4" w:space="0" w:color="auto"/>
            </w:tcBorders>
          </w:tcPr>
          <w:p w14:paraId="211C71D5"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E2B3C" w:rsidRPr="005335DB" w14:paraId="30B355D5" w14:textId="77777777" w:rsidTr="001871E6">
        <w:trPr>
          <w:jc w:val="center"/>
          <w:ins w:id="43" w:author="ATIS" w:date="2014-09-22T17:55:00Z"/>
        </w:trPr>
        <w:tc>
          <w:tcPr>
            <w:tcW w:w="1067" w:type="dxa"/>
            <w:tcBorders>
              <w:top w:val="single" w:sz="4" w:space="0" w:color="auto"/>
              <w:left w:val="single" w:sz="4" w:space="0" w:color="auto"/>
              <w:bottom w:val="single" w:sz="4" w:space="0" w:color="auto"/>
              <w:right w:val="single" w:sz="4" w:space="0" w:color="auto"/>
            </w:tcBorders>
            <w:vAlign w:val="center"/>
          </w:tcPr>
          <w:p w14:paraId="01D99B43" w14:textId="4D6A4AD9" w:rsidR="004E2B3C" w:rsidRPr="005335DB" w:rsidRDefault="004E2B3C" w:rsidP="001871E6">
            <w:pPr>
              <w:keepNext/>
              <w:keepLines/>
              <w:tabs>
                <w:tab w:val="clear" w:pos="1134"/>
                <w:tab w:val="clear" w:pos="1871"/>
                <w:tab w:val="clear" w:pos="2268"/>
              </w:tabs>
              <w:spacing w:before="20" w:after="20"/>
              <w:jc w:val="center"/>
              <w:rPr>
                <w:ins w:id="44" w:author="ATIS" w:date="2014-09-22T17:55:00Z"/>
                <w:sz w:val="18"/>
                <w:szCs w:val="18"/>
              </w:rPr>
            </w:pPr>
            <w:ins w:id="45" w:author="ATIS" w:date="2014-09-22T17:55:00Z">
              <w:r>
                <w:rPr>
                  <w:sz w:val="18"/>
                  <w:szCs w:val="18"/>
                </w:rPr>
                <w:t>11</w:t>
              </w:r>
            </w:ins>
            <w:ins w:id="46" w:author="ATIS" w:date="2014-09-22T18:01:00Z">
              <w:r w:rsidRPr="004E2B3C">
                <w:rPr>
                  <w:rStyle w:val="FootnoteReference"/>
                  <w:szCs w:val="18"/>
                </w:rPr>
                <w:footnoteReference w:customMarkFollows="1" w:id="61"/>
                <w:sym w:font="Symbol" w:char="F023"/>
              </w:r>
            </w:ins>
          </w:p>
        </w:tc>
        <w:tc>
          <w:tcPr>
            <w:tcW w:w="1280" w:type="dxa"/>
            <w:tcBorders>
              <w:top w:val="single" w:sz="4" w:space="0" w:color="auto"/>
              <w:left w:val="single" w:sz="4" w:space="0" w:color="auto"/>
              <w:bottom w:val="single" w:sz="4" w:space="0" w:color="auto"/>
            </w:tcBorders>
          </w:tcPr>
          <w:p w14:paraId="14261882" w14:textId="6EDF663F" w:rsidR="004E2B3C" w:rsidRPr="005335DB" w:rsidRDefault="004E2B3C" w:rsidP="001871E6">
            <w:pPr>
              <w:keepNext/>
              <w:keepLines/>
              <w:tabs>
                <w:tab w:val="clear" w:pos="1134"/>
                <w:tab w:val="clear" w:pos="1871"/>
                <w:tab w:val="clear" w:pos="2268"/>
              </w:tabs>
              <w:spacing w:before="20" w:after="20"/>
              <w:jc w:val="right"/>
              <w:rPr>
                <w:ins w:id="53" w:author="ATIS" w:date="2014-09-22T17:55:00Z"/>
                <w:sz w:val="18"/>
                <w:szCs w:val="18"/>
              </w:rPr>
            </w:pPr>
            <w:ins w:id="54" w:author="ATIS" w:date="2014-09-22T17:56:00Z">
              <w:r w:rsidRPr="004E2B3C">
                <w:rPr>
                  <w:sz w:val="18"/>
                  <w:szCs w:val="18"/>
                  <w:rPrChange w:id="55" w:author="ATIS" w:date="2014-09-22T17:56:00Z">
                    <w:rPr/>
                  </w:rPrChange>
                </w:rPr>
                <w:t xml:space="preserve">1427.9 MHz </w:t>
              </w:r>
            </w:ins>
          </w:p>
        </w:tc>
        <w:tc>
          <w:tcPr>
            <w:tcW w:w="317" w:type="dxa"/>
            <w:tcBorders>
              <w:top w:val="single" w:sz="4" w:space="0" w:color="auto"/>
              <w:bottom w:val="single" w:sz="4" w:space="0" w:color="auto"/>
            </w:tcBorders>
          </w:tcPr>
          <w:p w14:paraId="1486EB6E" w14:textId="0B6279D9" w:rsidR="004E2B3C" w:rsidRPr="005335DB" w:rsidRDefault="004E2B3C" w:rsidP="001871E6">
            <w:pPr>
              <w:keepNext/>
              <w:keepLines/>
              <w:tabs>
                <w:tab w:val="clear" w:pos="1134"/>
                <w:tab w:val="clear" w:pos="1871"/>
                <w:tab w:val="clear" w:pos="2268"/>
              </w:tabs>
              <w:spacing w:before="20" w:after="20"/>
              <w:jc w:val="center"/>
              <w:rPr>
                <w:ins w:id="56" w:author="ATIS" w:date="2014-09-22T17:55:00Z"/>
                <w:sz w:val="18"/>
                <w:szCs w:val="18"/>
              </w:rPr>
            </w:pPr>
            <w:ins w:id="57" w:author="ATIS" w:date="2014-09-22T17:56:00Z">
              <w:r w:rsidRPr="004E2B3C">
                <w:rPr>
                  <w:sz w:val="18"/>
                  <w:szCs w:val="18"/>
                  <w:rPrChange w:id="58" w:author="ATIS" w:date="2014-09-22T17:56:00Z">
                    <w:rPr/>
                  </w:rPrChange>
                </w:rPr>
                <w:t>–</w:t>
              </w:r>
            </w:ins>
          </w:p>
        </w:tc>
        <w:tc>
          <w:tcPr>
            <w:tcW w:w="1222" w:type="dxa"/>
            <w:tcBorders>
              <w:top w:val="single" w:sz="4" w:space="0" w:color="auto"/>
              <w:bottom w:val="single" w:sz="4" w:space="0" w:color="auto"/>
              <w:right w:val="single" w:sz="4" w:space="0" w:color="auto"/>
            </w:tcBorders>
          </w:tcPr>
          <w:p w14:paraId="170287EC" w14:textId="5BE93027" w:rsidR="004E2B3C" w:rsidRPr="005335DB" w:rsidRDefault="004E2B3C" w:rsidP="001871E6">
            <w:pPr>
              <w:keepNext/>
              <w:keepLines/>
              <w:tabs>
                <w:tab w:val="clear" w:pos="1134"/>
                <w:tab w:val="clear" w:pos="1871"/>
                <w:tab w:val="clear" w:pos="2268"/>
              </w:tabs>
              <w:spacing w:before="20" w:after="20"/>
              <w:rPr>
                <w:ins w:id="59" w:author="ATIS" w:date="2014-09-22T17:55:00Z"/>
                <w:sz w:val="18"/>
                <w:szCs w:val="18"/>
              </w:rPr>
            </w:pPr>
            <w:ins w:id="60" w:author="ATIS" w:date="2014-09-22T17:56:00Z">
              <w:r w:rsidRPr="004E2B3C">
                <w:rPr>
                  <w:sz w:val="18"/>
                  <w:szCs w:val="18"/>
                  <w:rPrChange w:id="61" w:author="ATIS" w:date="2014-09-22T17:56:00Z">
                    <w:rPr/>
                  </w:rPrChange>
                </w:rPr>
                <w:t>1447.9 MHz</w:t>
              </w:r>
            </w:ins>
          </w:p>
        </w:tc>
        <w:tc>
          <w:tcPr>
            <w:tcW w:w="1298" w:type="dxa"/>
            <w:tcBorders>
              <w:top w:val="single" w:sz="4" w:space="0" w:color="auto"/>
              <w:bottom w:val="single" w:sz="4" w:space="0" w:color="auto"/>
            </w:tcBorders>
          </w:tcPr>
          <w:p w14:paraId="57251B9C" w14:textId="1BE93C76" w:rsidR="004E2B3C" w:rsidRPr="005335DB" w:rsidRDefault="004E2B3C" w:rsidP="001871E6">
            <w:pPr>
              <w:keepNext/>
              <w:keepLines/>
              <w:tabs>
                <w:tab w:val="clear" w:pos="1134"/>
                <w:tab w:val="clear" w:pos="1871"/>
                <w:tab w:val="clear" w:pos="2268"/>
              </w:tabs>
              <w:spacing w:before="20" w:after="20"/>
              <w:jc w:val="right"/>
              <w:rPr>
                <w:ins w:id="62" w:author="ATIS" w:date="2014-09-22T17:55:00Z"/>
                <w:sz w:val="18"/>
                <w:szCs w:val="18"/>
              </w:rPr>
            </w:pPr>
            <w:ins w:id="63" w:author="ATIS" w:date="2014-09-22T17:56:00Z">
              <w:r w:rsidRPr="004E2B3C">
                <w:rPr>
                  <w:sz w:val="18"/>
                  <w:szCs w:val="18"/>
                  <w:rPrChange w:id="64" w:author="ATIS" w:date="2014-09-22T17:56:00Z">
                    <w:rPr/>
                  </w:rPrChange>
                </w:rPr>
                <w:t xml:space="preserve">1475.9 MHz  </w:t>
              </w:r>
            </w:ins>
          </w:p>
        </w:tc>
        <w:tc>
          <w:tcPr>
            <w:tcW w:w="317" w:type="dxa"/>
            <w:tcBorders>
              <w:top w:val="single" w:sz="4" w:space="0" w:color="auto"/>
              <w:bottom w:val="single" w:sz="4" w:space="0" w:color="auto"/>
            </w:tcBorders>
          </w:tcPr>
          <w:p w14:paraId="45A11653" w14:textId="5DC12ABF" w:rsidR="004E2B3C" w:rsidRPr="005335DB" w:rsidRDefault="004E2B3C" w:rsidP="001871E6">
            <w:pPr>
              <w:keepNext/>
              <w:keepLines/>
              <w:tabs>
                <w:tab w:val="clear" w:pos="1134"/>
                <w:tab w:val="clear" w:pos="1871"/>
                <w:tab w:val="clear" w:pos="2268"/>
              </w:tabs>
              <w:spacing w:before="20" w:after="20"/>
              <w:jc w:val="center"/>
              <w:rPr>
                <w:ins w:id="65" w:author="ATIS" w:date="2014-09-22T17:55:00Z"/>
                <w:sz w:val="18"/>
                <w:szCs w:val="18"/>
              </w:rPr>
            </w:pPr>
            <w:ins w:id="66" w:author="ATIS" w:date="2014-09-22T17:56:00Z">
              <w:r w:rsidRPr="004E2B3C">
                <w:rPr>
                  <w:sz w:val="18"/>
                  <w:szCs w:val="18"/>
                  <w:rPrChange w:id="67" w:author="ATIS" w:date="2014-09-22T17:56:00Z">
                    <w:rPr/>
                  </w:rPrChange>
                </w:rPr>
                <w:t>–</w:t>
              </w:r>
            </w:ins>
          </w:p>
        </w:tc>
        <w:tc>
          <w:tcPr>
            <w:tcW w:w="1237" w:type="dxa"/>
            <w:tcBorders>
              <w:top w:val="single" w:sz="4" w:space="0" w:color="auto"/>
              <w:bottom w:val="single" w:sz="4" w:space="0" w:color="auto"/>
              <w:right w:val="single" w:sz="4" w:space="0" w:color="auto"/>
            </w:tcBorders>
          </w:tcPr>
          <w:p w14:paraId="4FE24225" w14:textId="5691BDD9" w:rsidR="004E2B3C" w:rsidRPr="005335DB" w:rsidRDefault="004E2B3C" w:rsidP="001871E6">
            <w:pPr>
              <w:keepNext/>
              <w:keepLines/>
              <w:tabs>
                <w:tab w:val="clear" w:pos="1134"/>
                <w:tab w:val="clear" w:pos="1871"/>
                <w:tab w:val="clear" w:pos="2268"/>
              </w:tabs>
              <w:spacing w:before="20" w:after="20"/>
              <w:rPr>
                <w:ins w:id="68" w:author="ATIS" w:date="2014-09-22T17:55:00Z"/>
                <w:sz w:val="18"/>
                <w:szCs w:val="18"/>
              </w:rPr>
            </w:pPr>
            <w:ins w:id="69" w:author="ATIS" w:date="2014-09-22T17:56:00Z">
              <w:r w:rsidRPr="004E2B3C">
                <w:rPr>
                  <w:sz w:val="18"/>
                  <w:szCs w:val="18"/>
                  <w:rPrChange w:id="70" w:author="ATIS" w:date="2014-09-22T17:56:00Z">
                    <w:rPr/>
                  </w:rPrChange>
                </w:rPr>
                <w:t>1495.9 MHz</w:t>
              </w:r>
            </w:ins>
          </w:p>
        </w:tc>
        <w:tc>
          <w:tcPr>
            <w:tcW w:w="916" w:type="dxa"/>
            <w:tcBorders>
              <w:top w:val="single" w:sz="4" w:space="0" w:color="auto"/>
              <w:left w:val="single" w:sz="4" w:space="0" w:color="auto"/>
              <w:bottom w:val="single" w:sz="4" w:space="0" w:color="auto"/>
              <w:right w:val="single" w:sz="4" w:space="0" w:color="auto"/>
            </w:tcBorders>
          </w:tcPr>
          <w:p w14:paraId="36107709" w14:textId="302D0D38" w:rsidR="004E2B3C" w:rsidRPr="005335DB" w:rsidRDefault="004E2B3C" w:rsidP="001871E6">
            <w:pPr>
              <w:keepNext/>
              <w:keepLines/>
              <w:tabs>
                <w:tab w:val="clear" w:pos="1134"/>
                <w:tab w:val="clear" w:pos="1871"/>
                <w:tab w:val="clear" w:pos="2268"/>
              </w:tabs>
              <w:spacing w:before="20" w:after="20"/>
              <w:jc w:val="center"/>
              <w:rPr>
                <w:ins w:id="71" w:author="ATIS" w:date="2014-09-22T17:55:00Z"/>
                <w:sz w:val="18"/>
                <w:szCs w:val="18"/>
              </w:rPr>
            </w:pPr>
            <w:ins w:id="72" w:author="ATIS" w:date="2014-09-22T17:56:00Z">
              <w:r w:rsidRPr="004E2B3C">
                <w:rPr>
                  <w:sz w:val="18"/>
                  <w:szCs w:val="18"/>
                  <w:rPrChange w:id="73" w:author="ATIS" w:date="2014-09-22T17:56:00Z">
                    <w:rPr/>
                  </w:rPrChange>
                </w:rPr>
                <w:t>FDD</w:t>
              </w:r>
            </w:ins>
          </w:p>
        </w:tc>
      </w:tr>
      <w:tr w:rsidR="004B5FD4" w:rsidRPr="005335DB" w14:paraId="60B71F76"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7CC7FE7"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12</w:t>
            </w:r>
          </w:p>
        </w:tc>
        <w:tc>
          <w:tcPr>
            <w:tcW w:w="1280" w:type="dxa"/>
            <w:tcBorders>
              <w:top w:val="single" w:sz="4" w:space="0" w:color="auto"/>
              <w:left w:val="single" w:sz="4" w:space="0" w:color="auto"/>
              <w:bottom w:val="single" w:sz="4" w:space="0" w:color="auto"/>
            </w:tcBorders>
          </w:tcPr>
          <w:p w14:paraId="2B539CDB"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699 MHz</w:t>
            </w:r>
          </w:p>
        </w:tc>
        <w:tc>
          <w:tcPr>
            <w:tcW w:w="317" w:type="dxa"/>
            <w:tcBorders>
              <w:top w:val="single" w:sz="4" w:space="0" w:color="auto"/>
              <w:bottom w:val="single" w:sz="4" w:space="0" w:color="auto"/>
            </w:tcBorders>
          </w:tcPr>
          <w:p w14:paraId="41B55287"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642BDE21"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716 MHz</w:t>
            </w:r>
          </w:p>
        </w:tc>
        <w:tc>
          <w:tcPr>
            <w:tcW w:w="1298" w:type="dxa"/>
            <w:tcBorders>
              <w:top w:val="single" w:sz="4" w:space="0" w:color="auto"/>
              <w:bottom w:val="single" w:sz="4" w:space="0" w:color="auto"/>
            </w:tcBorders>
          </w:tcPr>
          <w:p w14:paraId="01F59712"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729 MHz</w:t>
            </w:r>
          </w:p>
        </w:tc>
        <w:tc>
          <w:tcPr>
            <w:tcW w:w="317" w:type="dxa"/>
            <w:tcBorders>
              <w:top w:val="single" w:sz="4" w:space="0" w:color="auto"/>
              <w:bottom w:val="single" w:sz="4" w:space="0" w:color="auto"/>
            </w:tcBorders>
          </w:tcPr>
          <w:p w14:paraId="45B1436A"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3C7403FD"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746 MHz</w:t>
            </w:r>
          </w:p>
        </w:tc>
        <w:tc>
          <w:tcPr>
            <w:tcW w:w="916" w:type="dxa"/>
            <w:tcBorders>
              <w:top w:val="single" w:sz="4" w:space="0" w:color="auto"/>
              <w:left w:val="single" w:sz="4" w:space="0" w:color="auto"/>
              <w:bottom w:val="single" w:sz="4" w:space="0" w:color="auto"/>
              <w:right w:val="single" w:sz="4" w:space="0" w:color="auto"/>
            </w:tcBorders>
          </w:tcPr>
          <w:p w14:paraId="49C9E085"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2298C937"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C3EE73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13</w:t>
            </w:r>
          </w:p>
        </w:tc>
        <w:tc>
          <w:tcPr>
            <w:tcW w:w="1280" w:type="dxa"/>
            <w:tcBorders>
              <w:top w:val="single" w:sz="4" w:space="0" w:color="auto"/>
              <w:left w:val="single" w:sz="4" w:space="0" w:color="auto"/>
              <w:bottom w:val="single" w:sz="4" w:space="0" w:color="auto"/>
            </w:tcBorders>
          </w:tcPr>
          <w:p w14:paraId="4438A0F7"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777 MHz</w:t>
            </w:r>
          </w:p>
        </w:tc>
        <w:tc>
          <w:tcPr>
            <w:tcW w:w="317" w:type="dxa"/>
            <w:tcBorders>
              <w:top w:val="single" w:sz="4" w:space="0" w:color="auto"/>
              <w:bottom w:val="single" w:sz="4" w:space="0" w:color="auto"/>
            </w:tcBorders>
          </w:tcPr>
          <w:p w14:paraId="4B83ECEF"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1F25786C"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787 MHz</w:t>
            </w:r>
          </w:p>
        </w:tc>
        <w:tc>
          <w:tcPr>
            <w:tcW w:w="1298" w:type="dxa"/>
            <w:tcBorders>
              <w:top w:val="single" w:sz="4" w:space="0" w:color="auto"/>
              <w:bottom w:val="single" w:sz="4" w:space="0" w:color="auto"/>
            </w:tcBorders>
          </w:tcPr>
          <w:p w14:paraId="7B899AC7"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746 MHz</w:t>
            </w:r>
          </w:p>
        </w:tc>
        <w:tc>
          <w:tcPr>
            <w:tcW w:w="317" w:type="dxa"/>
            <w:tcBorders>
              <w:top w:val="single" w:sz="4" w:space="0" w:color="auto"/>
              <w:bottom w:val="single" w:sz="4" w:space="0" w:color="auto"/>
            </w:tcBorders>
          </w:tcPr>
          <w:p w14:paraId="6903B26F"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4DE14CFA"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756 MHz</w:t>
            </w:r>
          </w:p>
        </w:tc>
        <w:tc>
          <w:tcPr>
            <w:tcW w:w="916" w:type="dxa"/>
            <w:tcBorders>
              <w:top w:val="single" w:sz="4" w:space="0" w:color="auto"/>
              <w:left w:val="single" w:sz="4" w:space="0" w:color="auto"/>
              <w:bottom w:val="single" w:sz="4" w:space="0" w:color="auto"/>
              <w:right w:val="single" w:sz="4" w:space="0" w:color="auto"/>
            </w:tcBorders>
          </w:tcPr>
          <w:p w14:paraId="5752E7F0"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11FFDFC5"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A6C137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14</w:t>
            </w:r>
          </w:p>
        </w:tc>
        <w:tc>
          <w:tcPr>
            <w:tcW w:w="1280" w:type="dxa"/>
            <w:tcBorders>
              <w:top w:val="single" w:sz="4" w:space="0" w:color="auto"/>
              <w:left w:val="single" w:sz="4" w:space="0" w:color="auto"/>
              <w:bottom w:val="single" w:sz="4" w:space="0" w:color="auto"/>
            </w:tcBorders>
          </w:tcPr>
          <w:p w14:paraId="7F332620"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788 MHz</w:t>
            </w:r>
          </w:p>
        </w:tc>
        <w:tc>
          <w:tcPr>
            <w:tcW w:w="317" w:type="dxa"/>
            <w:tcBorders>
              <w:top w:val="single" w:sz="4" w:space="0" w:color="auto"/>
              <w:bottom w:val="single" w:sz="4" w:space="0" w:color="auto"/>
            </w:tcBorders>
          </w:tcPr>
          <w:p w14:paraId="684A836C"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0DA0B25C"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798 MHz</w:t>
            </w:r>
          </w:p>
        </w:tc>
        <w:tc>
          <w:tcPr>
            <w:tcW w:w="1298" w:type="dxa"/>
            <w:tcBorders>
              <w:top w:val="single" w:sz="4" w:space="0" w:color="auto"/>
              <w:bottom w:val="single" w:sz="4" w:space="0" w:color="auto"/>
            </w:tcBorders>
          </w:tcPr>
          <w:p w14:paraId="68E72B04"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758 MHz</w:t>
            </w:r>
          </w:p>
        </w:tc>
        <w:tc>
          <w:tcPr>
            <w:tcW w:w="317" w:type="dxa"/>
            <w:tcBorders>
              <w:top w:val="single" w:sz="4" w:space="0" w:color="auto"/>
              <w:bottom w:val="single" w:sz="4" w:space="0" w:color="auto"/>
            </w:tcBorders>
          </w:tcPr>
          <w:p w14:paraId="076A301E"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0FC4A573"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768 MHz</w:t>
            </w:r>
          </w:p>
        </w:tc>
        <w:tc>
          <w:tcPr>
            <w:tcW w:w="916" w:type="dxa"/>
            <w:tcBorders>
              <w:top w:val="single" w:sz="4" w:space="0" w:color="auto"/>
              <w:left w:val="single" w:sz="4" w:space="0" w:color="auto"/>
              <w:bottom w:val="single" w:sz="4" w:space="0" w:color="auto"/>
              <w:right w:val="single" w:sz="4" w:space="0" w:color="auto"/>
            </w:tcBorders>
          </w:tcPr>
          <w:p w14:paraId="060BE940"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68AFD120"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tcPr>
          <w:p w14:paraId="20383FCA"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15</w:t>
            </w:r>
          </w:p>
        </w:tc>
        <w:tc>
          <w:tcPr>
            <w:tcW w:w="2819" w:type="dxa"/>
            <w:gridSpan w:val="3"/>
            <w:tcBorders>
              <w:top w:val="single" w:sz="4" w:space="0" w:color="auto"/>
              <w:left w:val="single" w:sz="4" w:space="0" w:color="auto"/>
              <w:bottom w:val="single" w:sz="4" w:space="0" w:color="auto"/>
              <w:right w:val="single" w:sz="4" w:space="0" w:color="auto"/>
            </w:tcBorders>
          </w:tcPr>
          <w:p w14:paraId="28F3FD3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Reserved</w:t>
            </w:r>
          </w:p>
        </w:tc>
        <w:tc>
          <w:tcPr>
            <w:tcW w:w="2852" w:type="dxa"/>
            <w:gridSpan w:val="3"/>
            <w:tcBorders>
              <w:top w:val="single" w:sz="4" w:space="0" w:color="auto"/>
              <w:bottom w:val="single" w:sz="4" w:space="0" w:color="auto"/>
              <w:right w:val="single" w:sz="4" w:space="0" w:color="auto"/>
            </w:tcBorders>
          </w:tcPr>
          <w:p w14:paraId="33457F0B"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Reserved</w:t>
            </w:r>
          </w:p>
        </w:tc>
        <w:tc>
          <w:tcPr>
            <w:tcW w:w="916" w:type="dxa"/>
            <w:tcBorders>
              <w:top w:val="single" w:sz="4" w:space="0" w:color="auto"/>
              <w:left w:val="single" w:sz="4" w:space="0" w:color="auto"/>
              <w:bottom w:val="single" w:sz="4" w:space="0" w:color="auto"/>
              <w:right w:val="single" w:sz="4" w:space="0" w:color="auto"/>
            </w:tcBorders>
          </w:tcPr>
          <w:p w14:paraId="0C27A9F5"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5DE134D2"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tcPr>
          <w:p w14:paraId="3BF6B083"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16</w:t>
            </w:r>
          </w:p>
        </w:tc>
        <w:tc>
          <w:tcPr>
            <w:tcW w:w="2819" w:type="dxa"/>
            <w:gridSpan w:val="3"/>
            <w:tcBorders>
              <w:top w:val="single" w:sz="4" w:space="0" w:color="auto"/>
              <w:left w:val="single" w:sz="4" w:space="0" w:color="auto"/>
              <w:bottom w:val="single" w:sz="4" w:space="0" w:color="auto"/>
              <w:right w:val="single" w:sz="4" w:space="0" w:color="auto"/>
            </w:tcBorders>
          </w:tcPr>
          <w:p w14:paraId="01DE5D0C"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Reserved</w:t>
            </w:r>
          </w:p>
        </w:tc>
        <w:tc>
          <w:tcPr>
            <w:tcW w:w="2852" w:type="dxa"/>
            <w:gridSpan w:val="3"/>
            <w:tcBorders>
              <w:top w:val="single" w:sz="4" w:space="0" w:color="auto"/>
              <w:bottom w:val="single" w:sz="4" w:space="0" w:color="auto"/>
              <w:right w:val="single" w:sz="4" w:space="0" w:color="auto"/>
            </w:tcBorders>
          </w:tcPr>
          <w:p w14:paraId="4AA44577"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Reserved</w:t>
            </w:r>
          </w:p>
        </w:tc>
        <w:tc>
          <w:tcPr>
            <w:tcW w:w="916" w:type="dxa"/>
            <w:tcBorders>
              <w:top w:val="single" w:sz="4" w:space="0" w:color="auto"/>
              <w:left w:val="single" w:sz="4" w:space="0" w:color="auto"/>
              <w:bottom w:val="single" w:sz="4" w:space="0" w:color="auto"/>
              <w:right w:val="single" w:sz="4" w:space="0" w:color="auto"/>
            </w:tcBorders>
          </w:tcPr>
          <w:p w14:paraId="1B09B13D"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3AC9F0D8"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3B436F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17</w:t>
            </w:r>
          </w:p>
        </w:tc>
        <w:tc>
          <w:tcPr>
            <w:tcW w:w="1280" w:type="dxa"/>
            <w:tcBorders>
              <w:top w:val="single" w:sz="4" w:space="0" w:color="auto"/>
              <w:left w:val="single" w:sz="4" w:space="0" w:color="auto"/>
              <w:bottom w:val="single" w:sz="4" w:space="0" w:color="auto"/>
            </w:tcBorders>
          </w:tcPr>
          <w:p w14:paraId="53AD003D"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704 MHz</w:t>
            </w:r>
          </w:p>
        </w:tc>
        <w:tc>
          <w:tcPr>
            <w:tcW w:w="317" w:type="dxa"/>
            <w:tcBorders>
              <w:top w:val="single" w:sz="4" w:space="0" w:color="auto"/>
              <w:bottom w:val="single" w:sz="4" w:space="0" w:color="auto"/>
            </w:tcBorders>
          </w:tcPr>
          <w:p w14:paraId="2EEEF695"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2076847A"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716 MHz</w:t>
            </w:r>
          </w:p>
        </w:tc>
        <w:tc>
          <w:tcPr>
            <w:tcW w:w="1298" w:type="dxa"/>
            <w:tcBorders>
              <w:top w:val="single" w:sz="4" w:space="0" w:color="auto"/>
              <w:bottom w:val="single" w:sz="4" w:space="0" w:color="auto"/>
            </w:tcBorders>
          </w:tcPr>
          <w:p w14:paraId="7DC507B2"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734 MHz</w:t>
            </w:r>
          </w:p>
        </w:tc>
        <w:tc>
          <w:tcPr>
            <w:tcW w:w="317" w:type="dxa"/>
            <w:tcBorders>
              <w:top w:val="single" w:sz="4" w:space="0" w:color="auto"/>
              <w:bottom w:val="single" w:sz="4" w:space="0" w:color="auto"/>
            </w:tcBorders>
          </w:tcPr>
          <w:p w14:paraId="0AC52D88"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4970633E"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746 MHz</w:t>
            </w:r>
          </w:p>
        </w:tc>
        <w:tc>
          <w:tcPr>
            <w:tcW w:w="916" w:type="dxa"/>
            <w:tcBorders>
              <w:top w:val="single" w:sz="4" w:space="0" w:color="auto"/>
              <w:left w:val="single" w:sz="4" w:space="0" w:color="auto"/>
              <w:bottom w:val="single" w:sz="4" w:space="0" w:color="auto"/>
              <w:right w:val="single" w:sz="4" w:space="0" w:color="auto"/>
            </w:tcBorders>
          </w:tcPr>
          <w:p w14:paraId="779C1B22"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6CBF5D37"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tcPr>
          <w:p w14:paraId="7029744B"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18</w:t>
            </w:r>
          </w:p>
        </w:tc>
        <w:tc>
          <w:tcPr>
            <w:tcW w:w="1280" w:type="dxa"/>
            <w:tcBorders>
              <w:top w:val="single" w:sz="4" w:space="0" w:color="auto"/>
              <w:left w:val="single" w:sz="4" w:space="0" w:color="auto"/>
              <w:bottom w:val="single" w:sz="4" w:space="0" w:color="auto"/>
            </w:tcBorders>
          </w:tcPr>
          <w:p w14:paraId="015F5BAF"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815 MHz</w:t>
            </w:r>
          </w:p>
        </w:tc>
        <w:tc>
          <w:tcPr>
            <w:tcW w:w="317" w:type="dxa"/>
            <w:tcBorders>
              <w:top w:val="single" w:sz="4" w:space="0" w:color="auto"/>
              <w:bottom w:val="single" w:sz="4" w:space="0" w:color="auto"/>
            </w:tcBorders>
          </w:tcPr>
          <w:p w14:paraId="424CF468"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1D491D97"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830 MHz</w:t>
            </w:r>
          </w:p>
        </w:tc>
        <w:tc>
          <w:tcPr>
            <w:tcW w:w="1298" w:type="dxa"/>
            <w:tcBorders>
              <w:top w:val="single" w:sz="4" w:space="0" w:color="auto"/>
              <w:bottom w:val="single" w:sz="4" w:space="0" w:color="auto"/>
            </w:tcBorders>
          </w:tcPr>
          <w:p w14:paraId="1900E6B3"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860 MHz</w:t>
            </w:r>
          </w:p>
        </w:tc>
        <w:tc>
          <w:tcPr>
            <w:tcW w:w="317" w:type="dxa"/>
            <w:tcBorders>
              <w:top w:val="single" w:sz="4" w:space="0" w:color="auto"/>
              <w:bottom w:val="single" w:sz="4" w:space="0" w:color="auto"/>
            </w:tcBorders>
          </w:tcPr>
          <w:p w14:paraId="529F2762"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3EB6C9F2"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875 MHz</w:t>
            </w:r>
          </w:p>
        </w:tc>
        <w:tc>
          <w:tcPr>
            <w:tcW w:w="916" w:type="dxa"/>
            <w:tcBorders>
              <w:top w:val="single" w:sz="4" w:space="0" w:color="auto"/>
              <w:left w:val="single" w:sz="4" w:space="0" w:color="auto"/>
              <w:bottom w:val="single" w:sz="4" w:space="0" w:color="auto"/>
              <w:right w:val="single" w:sz="4" w:space="0" w:color="auto"/>
            </w:tcBorders>
          </w:tcPr>
          <w:p w14:paraId="056E1F9C"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1807D1AB"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tcPr>
          <w:p w14:paraId="0467F401"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19</w:t>
            </w:r>
          </w:p>
        </w:tc>
        <w:tc>
          <w:tcPr>
            <w:tcW w:w="1280" w:type="dxa"/>
            <w:tcBorders>
              <w:top w:val="single" w:sz="4" w:space="0" w:color="auto"/>
              <w:left w:val="single" w:sz="4" w:space="0" w:color="auto"/>
              <w:bottom w:val="single" w:sz="4" w:space="0" w:color="auto"/>
            </w:tcBorders>
          </w:tcPr>
          <w:p w14:paraId="230888EE"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830 MHz</w:t>
            </w:r>
          </w:p>
        </w:tc>
        <w:tc>
          <w:tcPr>
            <w:tcW w:w="317" w:type="dxa"/>
            <w:tcBorders>
              <w:top w:val="single" w:sz="4" w:space="0" w:color="auto"/>
              <w:bottom w:val="single" w:sz="4" w:space="0" w:color="auto"/>
            </w:tcBorders>
          </w:tcPr>
          <w:p w14:paraId="1979DFA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73854D7F"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845 MHz</w:t>
            </w:r>
          </w:p>
        </w:tc>
        <w:tc>
          <w:tcPr>
            <w:tcW w:w="1298" w:type="dxa"/>
            <w:tcBorders>
              <w:top w:val="single" w:sz="4" w:space="0" w:color="auto"/>
              <w:bottom w:val="single" w:sz="4" w:space="0" w:color="auto"/>
            </w:tcBorders>
          </w:tcPr>
          <w:p w14:paraId="5BFB06CF"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875 MHz</w:t>
            </w:r>
          </w:p>
        </w:tc>
        <w:tc>
          <w:tcPr>
            <w:tcW w:w="317" w:type="dxa"/>
            <w:tcBorders>
              <w:top w:val="single" w:sz="4" w:space="0" w:color="auto"/>
              <w:bottom w:val="single" w:sz="4" w:space="0" w:color="auto"/>
            </w:tcBorders>
          </w:tcPr>
          <w:p w14:paraId="48410ED6"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02E30734"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890 MHz</w:t>
            </w:r>
          </w:p>
        </w:tc>
        <w:tc>
          <w:tcPr>
            <w:tcW w:w="916" w:type="dxa"/>
            <w:tcBorders>
              <w:top w:val="single" w:sz="4" w:space="0" w:color="auto"/>
              <w:left w:val="single" w:sz="4" w:space="0" w:color="auto"/>
              <w:bottom w:val="single" w:sz="4" w:space="0" w:color="auto"/>
              <w:right w:val="single" w:sz="4" w:space="0" w:color="auto"/>
            </w:tcBorders>
          </w:tcPr>
          <w:p w14:paraId="5A98191A"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759B040B"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F0341B8"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20</w:t>
            </w:r>
          </w:p>
        </w:tc>
        <w:tc>
          <w:tcPr>
            <w:tcW w:w="1280" w:type="dxa"/>
            <w:tcBorders>
              <w:top w:val="single" w:sz="4" w:space="0" w:color="auto"/>
              <w:left w:val="single" w:sz="4" w:space="0" w:color="auto"/>
              <w:bottom w:val="single" w:sz="4" w:space="0" w:color="auto"/>
            </w:tcBorders>
          </w:tcPr>
          <w:p w14:paraId="3AFD1D51"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832 MHz</w:t>
            </w:r>
          </w:p>
        </w:tc>
        <w:tc>
          <w:tcPr>
            <w:tcW w:w="317" w:type="dxa"/>
            <w:tcBorders>
              <w:top w:val="single" w:sz="4" w:space="0" w:color="auto"/>
              <w:bottom w:val="single" w:sz="4" w:space="0" w:color="auto"/>
            </w:tcBorders>
          </w:tcPr>
          <w:p w14:paraId="1B5A6E71"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774B997F"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862 MHz</w:t>
            </w:r>
          </w:p>
        </w:tc>
        <w:tc>
          <w:tcPr>
            <w:tcW w:w="1298" w:type="dxa"/>
            <w:tcBorders>
              <w:top w:val="single" w:sz="4" w:space="0" w:color="auto"/>
              <w:left w:val="single" w:sz="4" w:space="0" w:color="auto"/>
              <w:bottom w:val="single" w:sz="4" w:space="0" w:color="auto"/>
            </w:tcBorders>
          </w:tcPr>
          <w:p w14:paraId="2A4CA309"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791 MHz</w:t>
            </w:r>
          </w:p>
        </w:tc>
        <w:tc>
          <w:tcPr>
            <w:tcW w:w="317" w:type="dxa"/>
            <w:tcBorders>
              <w:top w:val="single" w:sz="4" w:space="0" w:color="auto"/>
              <w:bottom w:val="single" w:sz="4" w:space="0" w:color="auto"/>
            </w:tcBorders>
          </w:tcPr>
          <w:p w14:paraId="59175A86"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6FF8A0BE"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821 MHz</w:t>
            </w:r>
          </w:p>
        </w:tc>
        <w:tc>
          <w:tcPr>
            <w:tcW w:w="916" w:type="dxa"/>
            <w:tcBorders>
              <w:top w:val="single" w:sz="4" w:space="0" w:color="auto"/>
              <w:left w:val="single" w:sz="4" w:space="0" w:color="auto"/>
              <w:bottom w:val="single" w:sz="4" w:space="0" w:color="auto"/>
              <w:right w:val="single" w:sz="4" w:space="0" w:color="auto"/>
            </w:tcBorders>
          </w:tcPr>
          <w:p w14:paraId="303B7F9A"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E2B3C" w:rsidRPr="005335DB" w14:paraId="3DA37A42" w14:textId="77777777" w:rsidTr="001871E6">
        <w:trPr>
          <w:jc w:val="center"/>
          <w:ins w:id="74" w:author="ATIS" w:date="2014-09-22T18:02:00Z"/>
        </w:trPr>
        <w:tc>
          <w:tcPr>
            <w:tcW w:w="1067" w:type="dxa"/>
            <w:tcBorders>
              <w:top w:val="single" w:sz="4" w:space="0" w:color="auto"/>
              <w:left w:val="single" w:sz="4" w:space="0" w:color="auto"/>
              <w:bottom w:val="single" w:sz="4" w:space="0" w:color="auto"/>
              <w:right w:val="single" w:sz="4" w:space="0" w:color="auto"/>
            </w:tcBorders>
            <w:vAlign w:val="center"/>
          </w:tcPr>
          <w:p w14:paraId="4FDE9732" w14:textId="33FAA7F8" w:rsidR="004E2B3C" w:rsidRPr="005335DB" w:rsidRDefault="004E2B3C">
            <w:pPr>
              <w:keepNext/>
              <w:keepLines/>
              <w:tabs>
                <w:tab w:val="clear" w:pos="1134"/>
                <w:tab w:val="clear" w:pos="1871"/>
                <w:tab w:val="clear" w:pos="2268"/>
              </w:tabs>
              <w:spacing w:before="20" w:after="20"/>
              <w:jc w:val="center"/>
              <w:rPr>
                <w:ins w:id="75" w:author="ATIS" w:date="2014-09-22T18:02:00Z"/>
                <w:sz w:val="18"/>
                <w:szCs w:val="18"/>
              </w:rPr>
            </w:pPr>
            <w:ins w:id="76" w:author="ATIS" w:date="2014-09-22T18:02:00Z">
              <w:r>
                <w:rPr>
                  <w:sz w:val="18"/>
                  <w:szCs w:val="18"/>
                </w:rPr>
                <w:t>21</w:t>
              </w:r>
            </w:ins>
            <w:ins w:id="77" w:author="ATIS" w:date="2014-09-22T18:15:00Z">
              <w:r w:rsidR="00455226">
                <w:rPr>
                  <w:sz w:val="18"/>
                  <w:szCs w:val="18"/>
                  <w:vertAlign w:val="superscript"/>
                </w:rPr>
                <w:t>#</w:t>
              </w:r>
            </w:ins>
          </w:p>
        </w:tc>
        <w:tc>
          <w:tcPr>
            <w:tcW w:w="1280" w:type="dxa"/>
            <w:tcBorders>
              <w:top w:val="single" w:sz="4" w:space="0" w:color="auto"/>
              <w:left w:val="single" w:sz="4" w:space="0" w:color="auto"/>
              <w:bottom w:val="single" w:sz="4" w:space="0" w:color="auto"/>
            </w:tcBorders>
          </w:tcPr>
          <w:p w14:paraId="295B3434" w14:textId="797BECE8" w:rsidR="004E2B3C" w:rsidRPr="005335DB" w:rsidRDefault="004E2B3C" w:rsidP="001871E6">
            <w:pPr>
              <w:keepNext/>
              <w:keepLines/>
              <w:tabs>
                <w:tab w:val="clear" w:pos="1134"/>
                <w:tab w:val="clear" w:pos="1871"/>
                <w:tab w:val="clear" w:pos="2268"/>
              </w:tabs>
              <w:spacing w:before="20" w:after="20"/>
              <w:jc w:val="right"/>
              <w:rPr>
                <w:ins w:id="78" w:author="ATIS" w:date="2014-09-22T18:02:00Z"/>
                <w:sz w:val="18"/>
                <w:szCs w:val="18"/>
              </w:rPr>
            </w:pPr>
            <w:ins w:id="79" w:author="ATIS" w:date="2014-09-22T18:03:00Z">
              <w:r w:rsidRPr="004E2B3C">
                <w:rPr>
                  <w:sz w:val="18"/>
                  <w:szCs w:val="18"/>
                  <w:rPrChange w:id="80" w:author="ATIS" w:date="2014-09-22T18:03:00Z">
                    <w:rPr/>
                  </w:rPrChange>
                </w:rPr>
                <w:t>1447.9 MHz</w:t>
              </w:r>
            </w:ins>
          </w:p>
        </w:tc>
        <w:tc>
          <w:tcPr>
            <w:tcW w:w="317" w:type="dxa"/>
            <w:tcBorders>
              <w:top w:val="single" w:sz="4" w:space="0" w:color="auto"/>
              <w:bottom w:val="single" w:sz="4" w:space="0" w:color="auto"/>
            </w:tcBorders>
          </w:tcPr>
          <w:p w14:paraId="2AEE7CF8" w14:textId="223C8A00" w:rsidR="004E2B3C" w:rsidRPr="005335DB" w:rsidRDefault="004E2B3C" w:rsidP="001871E6">
            <w:pPr>
              <w:keepNext/>
              <w:keepLines/>
              <w:tabs>
                <w:tab w:val="clear" w:pos="1134"/>
                <w:tab w:val="clear" w:pos="1871"/>
                <w:tab w:val="clear" w:pos="2268"/>
              </w:tabs>
              <w:spacing w:before="20" w:after="20"/>
              <w:jc w:val="center"/>
              <w:rPr>
                <w:ins w:id="81" w:author="ATIS" w:date="2014-09-22T18:02:00Z"/>
                <w:sz w:val="18"/>
                <w:szCs w:val="18"/>
              </w:rPr>
            </w:pPr>
            <w:ins w:id="82" w:author="ATIS" w:date="2014-09-22T18:03:00Z">
              <w:r w:rsidRPr="004E2B3C">
                <w:rPr>
                  <w:sz w:val="18"/>
                  <w:szCs w:val="18"/>
                  <w:rPrChange w:id="83" w:author="ATIS" w:date="2014-09-22T18:03:00Z">
                    <w:rPr/>
                  </w:rPrChange>
                </w:rPr>
                <w:t>–</w:t>
              </w:r>
            </w:ins>
          </w:p>
        </w:tc>
        <w:tc>
          <w:tcPr>
            <w:tcW w:w="1222" w:type="dxa"/>
            <w:tcBorders>
              <w:top w:val="single" w:sz="4" w:space="0" w:color="auto"/>
              <w:bottom w:val="single" w:sz="4" w:space="0" w:color="auto"/>
              <w:right w:val="single" w:sz="4" w:space="0" w:color="auto"/>
            </w:tcBorders>
          </w:tcPr>
          <w:p w14:paraId="1A3CF3EA" w14:textId="0786F64C" w:rsidR="004E2B3C" w:rsidRPr="005335DB" w:rsidRDefault="004E2B3C" w:rsidP="001871E6">
            <w:pPr>
              <w:keepNext/>
              <w:keepLines/>
              <w:tabs>
                <w:tab w:val="clear" w:pos="1134"/>
                <w:tab w:val="clear" w:pos="1871"/>
                <w:tab w:val="clear" w:pos="2268"/>
              </w:tabs>
              <w:spacing w:before="20" w:after="20"/>
              <w:rPr>
                <w:ins w:id="84" w:author="ATIS" w:date="2014-09-22T18:02:00Z"/>
                <w:sz w:val="18"/>
                <w:szCs w:val="18"/>
              </w:rPr>
            </w:pPr>
            <w:ins w:id="85" w:author="ATIS" w:date="2014-09-22T18:03:00Z">
              <w:r w:rsidRPr="004E2B3C">
                <w:rPr>
                  <w:sz w:val="18"/>
                  <w:szCs w:val="18"/>
                  <w:rPrChange w:id="86" w:author="ATIS" w:date="2014-09-22T18:03:00Z">
                    <w:rPr/>
                  </w:rPrChange>
                </w:rPr>
                <w:t>1462.9 MHz</w:t>
              </w:r>
            </w:ins>
          </w:p>
        </w:tc>
        <w:tc>
          <w:tcPr>
            <w:tcW w:w="1298" w:type="dxa"/>
            <w:tcBorders>
              <w:top w:val="single" w:sz="4" w:space="0" w:color="auto"/>
              <w:left w:val="single" w:sz="4" w:space="0" w:color="auto"/>
              <w:bottom w:val="single" w:sz="4" w:space="0" w:color="auto"/>
            </w:tcBorders>
          </w:tcPr>
          <w:p w14:paraId="2F6605DE" w14:textId="5FA38259" w:rsidR="004E2B3C" w:rsidRPr="005335DB" w:rsidRDefault="004E2B3C" w:rsidP="001871E6">
            <w:pPr>
              <w:keepNext/>
              <w:keepLines/>
              <w:tabs>
                <w:tab w:val="clear" w:pos="1134"/>
                <w:tab w:val="clear" w:pos="1871"/>
                <w:tab w:val="clear" w:pos="2268"/>
              </w:tabs>
              <w:spacing w:before="20" w:after="20"/>
              <w:jc w:val="right"/>
              <w:rPr>
                <w:ins w:id="87" w:author="ATIS" w:date="2014-09-22T18:02:00Z"/>
                <w:sz w:val="18"/>
                <w:szCs w:val="18"/>
              </w:rPr>
            </w:pPr>
            <w:ins w:id="88" w:author="ATIS" w:date="2014-09-22T18:03:00Z">
              <w:r w:rsidRPr="004E2B3C">
                <w:rPr>
                  <w:sz w:val="18"/>
                  <w:szCs w:val="18"/>
                  <w:rPrChange w:id="89" w:author="ATIS" w:date="2014-09-22T18:03:00Z">
                    <w:rPr/>
                  </w:rPrChange>
                </w:rPr>
                <w:t>1495.9 MHz</w:t>
              </w:r>
            </w:ins>
          </w:p>
        </w:tc>
        <w:tc>
          <w:tcPr>
            <w:tcW w:w="317" w:type="dxa"/>
            <w:tcBorders>
              <w:top w:val="single" w:sz="4" w:space="0" w:color="auto"/>
              <w:bottom w:val="single" w:sz="4" w:space="0" w:color="auto"/>
            </w:tcBorders>
          </w:tcPr>
          <w:p w14:paraId="77FBCF6A" w14:textId="1ECC67C7" w:rsidR="004E2B3C" w:rsidRPr="005335DB" w:rsidRDefault="004E2B3C" w:rsidP="001871E6">
            <w:pPr>
              <w:keepNext/>
              <w:keepLines/>
              <w:tabs>
                <w:tab w:val="clear" w:pos="1134"/>
                <w:tab w:val="clear" w:pos="1871"/>
                <w:tab w:val="clear" w:pos="2268"/>
              </w:tabs>
              <w:spacing w:before="20" w:after="20"/>
              <w:jc w:val="center"/>
              <w:rPr>
                <w:ins w:id="90" w:author="ATIS" w:date="2014-09-22T18:02:00Z"/>
                <w:sz w:val="18"/>
                <w:szCs w:val="18"/>
              </w:rPr>
            </w:pPr>
            <w:ins w:id="91" w:author="ATIS" w:date="2014-09-22T18:03:00Z">
              <w:r w:rsidRPr="004E2B3C">
                <w:rPr>
                  <w:sz w:val="18"/>
                  <w:szCs w:val="18"/>
                  <w:rPrChange w:id="92" w:author="ATIS" w:date="2014-09-22T18:03:00Z">
                    <w:rPr/>
                  </w:rPrChange>
                </w:rPr>
                <w:t>–</w:t>
              </w:r>
            </w:ins>
          </w:p>
        </w:tc>
        <w:tc>
          <w:tcPr>
            <w:tcW w:w="1237" w:type="dxa"/>
            <w:tcBorders>
              <w:top w:val="single" w:sz="4" w:space="0" w:color="auto"/>
              <w:bottom w:val="single" w:sz="4" w:space="0" w:color="auto"/>
              <w:right w:val="single" w:sz="4" w:space="0" w:color="auto"/>
            </w:tcBorders>
          </w:tcPr>
          <w:p w14:paraId="12511770" w14:textId="22B5EFCC" w:rsidR="004E2B3C" w:rsidRPr="005335DB" w:rsidRDefault="004E2B3C" w:rsidP="001871E6">
            <w:pPr>
              <w:keepNext/>
              <w:keepLines/>
              <w:tabs>
                <w:tab w:val="clear" w:pos="1134"/>
                <w:tab w:val="clear" w:pos="1871"/>
                <w:tab w:val="clear" w:pos="2268"/>
              </w:tabs>
              <w:spacing w:before="20" w:after="20"/>
              <w:rPr>
                <w:ins w:id="93" w:author="ATIS" w:date="2014-09-22T18:02:00Z"/>
                <w:sz w:val="18"/>
                <w:szCs w:val="18"/>
              </w:rPr>
            </w:pPr>
            <w:ins w:id="94" w:author="ATIS" w:date="2014-09-22T18:03:00Z">
              <w:r w:rsidRPr="004E2B3C">
                <w:rPr>
                  <w:sz w:val="18"/>
                  <w:szCs w:val="18"/>
                  <w:rPrChange w:id="95" w:author="ATIS" w:date="2014-09-22T18:03:00Z">
                    <w:rPr/>
                  </w:rPrChange>
                </w:rPr>
                <w:t>1510.9 MHz</w:t>
              </w:r>
            </w:ins>
          </w:p>
        </w:tc>
        <w:tc>
          <w:tcPr>
            <w:tcW w:w="916" w:type="dxa"/>
            <w:tcBorders>
              <w:top w:val="single" w:sz="4" w:space="0" w:color="auto"/>
              <w:left w:val="single" w:sz="4" w:space="0" w:color="auto"/>
              <w:bottom w:val="single" w:sz="4" w:space="0" w:color="auto"/>
              <w:right w:val="single" w:sz="4" w:space="0" w:color="auto"/>
            </w:tcBorders>
          </w:tcPr>
          <w:p w14:paraId="4BFCD5D0" w14:textId="38BD28EC" w:rsidR="004E2B3C" w:rsidRPr="005335DB" w:rsidRDefault="004E2B3C" w:rsidP="001871E6">
            <w:pPr>
              <w:keepNext/>
              <w:keepLines/>
              <w:tabs>
                <w:tab w:val="clear" w:pos="1134"/>
                <w:tab w:val="clear" w:pos="1871"/>
                <w:tab w:val="clear" w:pos="2268"/>
              </w:tabs>
              <w:spacing w:before="20" w:after="20"/>
              <w:jc w:val="center"/>
              <w:rPr>
                <w:ins w:id="96" w:author="ATIS" w:date="2014-09-22T18:02:00Z"/>
                <w:sz w:val="18"/>
                <w:szCs w:val="18"/>
              </w:rPr>
            </w:pPr>
            <w:ins w:id="97" w:author="ATIS" w:date="2014-09-22T18:03:00Z">
              <w:r w:rsidRPr="004E2B3C">
                <w:rPr>
                  <w:sz w:val="18"/>
                  <w:szCs w:val="18"/>
                  <w:rPrChange w:id="98" w:author="ATIS" w:date="2014-09-22T18:03:00Z">
                    <w:rPr/>
                  </w:rPrChange>
                </w:rPr>
                <w:t>FDD</w:t>
              </w:r>
            </w:ins>
          </w:p>
        </w:tc>
      </w:tr>
      <w:tr w:rsidR="004B5FD4" w:rsidRPr="005335DB" w14:paraId="5B807FE4"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56F716AD"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2</w:t>
            </w:r>
            <w:r w:rsidRPr="005335DB">
              <w:rPr>
                <w:rFonts w:eastAsia="MS Mincho"/>
                <w:sz w:val="18"/>
                <w:szCs w:val="18"/>
              </w:rPr>
              <w:t>2</w:t>
            </w:r>
          </w:p>
        </w:tc>
        <w:tc>
          <w:tcPr>
            <w:tcW w:w="1280" w:type="dxa"/>
            <w:tcBorders>
              <w:top w:val="single" w:sz="4" w:space="0" w:color="auto"/>
              <w:left w:val="single" w:sz="4" w:space="0" w:color="auto"/>
              <w:bottom w:val="single" w:sz="4" w:space="0" w:color="auto"/>
            </w:tcBorders>
          </w:tcPr>
          <w:p w14:paraId="602DCE47"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3 410 MHz</w:t>
            </w:r>
          </w:p>
        </w:tc>
        <w:tc>
          <w:tcPr>
            <w:tcW w:w="317" w:type="dxa"/>
            <w:tcBorders>
              <w:top w:val="single" w:sz="4" w:space="0" w:color="auto"/>
              <w:bottom w:val="single" w:sz="4" w:space="0" w:color="auto"/>
            </w:tcBorders>
          </w:tcPr>
          <w:p w14:paraId="584F550E"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767EDD10"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3 490 MHz</w:t>
            </w:r>
          </w:p>
        </w:tc>
        <w:tc>
          <w:tcPr>
            <w:tcW w:w="1298" w:type="dxa"/>
            <w:tcBorders>
              <w:top w:val="single" w:sz="4" w:space="0" w:color="auto"/>
              <w:left w:val="single" w:sz="4" w:space="0" w:color="auto"/>
              <w:bottom w:val="single" w:sz="4" w:space="0" w:color="auto"/>
            </w:tcBorders>
          </w:tcPr>
          <w:p w14:paraId="7BF3ACFD"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3 510 MHz</w:t>
            </w:r>
          </w:p>
        </w:tc>
        <w:tc>
          <w:tcPr>
            <w:tcW w:w="317" w:type="dxa"/>
            <w:tcBorders>
              <w:top w:val="single" w:sz="4" w:space="0" w:color="auto"/>
              <w:bottom w:val="single" w:sz="4" w:space="0" w:color="auto"/>
            </w:tcBorders>
          </w:tcPr>
          <w:p w14:paraId="4E40619E"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16EDC00B"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3 590 MHz</w:t>
            </w:r>
          </w:p>
        </w:tc>
        <w:tc>
          <w:tcPr>
            <w:tcW w:w="916" w:type="dxa"/>
            <w:tcBorders>
              <w:top w:val="single" w:sz="4" w:space="0" w:color="auto"/>
              <w:left w:val="single" w:sz="4" w:space="0" w:color="auto"/>
              <w:bottom w:val="single" w:sz="4" w:space="0" w:color="auto"/>
              <w:right w:val="single" w:sz="4" w:space="0" w:color="auto"/>
            </w:tcBorders>
          </w:tcPr>
          <w:p w14:paraId="39ED3113"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4E4B5C92"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tcPr>
          <w:p w14:paraId="6BB72D6F"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23</w:t>
            </w:r>
          </w:p>
        </w:tc>
        <w:tc>
          <w:tcPr>
            <w:tcW w:w="1280" w:type="dxa"/>
            <w:tcBorders>
              <w:top w:val="single" w:sz="4" w:space="0" w:color="auto"/>
              <w:left w:val="single" w:sz="4" w:space="0" w:color="auto"/>
              <w:bottom w:val="single" w:sz="4" w:space="0" w:color="auto"/>
            </w:tcBorders>
          </w:tcPr>
          <w:p w14:paraId="6D56F2D5"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2 000 MHz</w:t>
            </w:r>
          </w:p>
        </w:tc>
        <w:tc>
          <w:tcPr>
            <w:tcW w:w="317" w:type="dxa"/>
            <w:tcBorders>
              <w:top w:val="single" w:sz="4" w:space="0" w:color="auto"/>
              <w:bottom w:val="single" w:sz="4" w:space="0" w:color="auto"/>
            </w:tcBorders>
          </w:tcPr>
          <w:p w14:paraId="3BAECACB"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3BA69980"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2 020 MHz</w:t>
            </w:r>
          </w:p>
        </w:tc>
        <w:tc>
          <w:tcPr>
            <w:tcW w:w="1298" w:type="dxa"/>
            <w:tcBorders>
              <w:top w:val="single" w:sz="4" w:space="0" w:color="auto"/>
              <w:bottom w:val="single" w:sz="4" w:space="0" w:color="auto"/>
            </w:tcBorders>
          </w:tcPr>
          <w:p w14:paraId="015B8F7B"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2 180 MHz</w:t>
            </w:r>
          </w:p>
        </w:tc>
        <w:tc>
          <w:tcPr>
            <w:tcW w:w="317" w:type="dxa"/>
            <w:tcBorders>
              <w:top w:val="single" w:sz="4" w:space="0" w:color="auto"/>
              <w:bottom w:val="single" w:sz="4" w:space="0" w:color="auto"/>
            </w:tcBorders>
          </w:tcPr>
          <w:p w14:paraId="309C1C3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6FF2CB69"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2 200 MHz</w:t>
            </w:r>
          </w:p>
        </w:tc>
        <w:tc>
          <w:tcPr>
            <w:tcW w:w="916" w:type="dxa"/>
            <w:tcBorders>
              <w:top w:val="single" w:sz="4" w:space="0" w:color="auto"/>
              <w:left w:val="single" w:sz="4" w:space="0" w:color="auto"/>
              <w:bottom w:val="single" w:sz="4" w:space="0" w:color="auto"/>
              <w:right w:val="single" w:sz="4" w:space="0" w:color="auto"/>
            </w:tcBorders>
          </w:tcPr>
          <w:p w14:paraId="50725C4A"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E2B3C" w:rsidRPr="005335DB" w14:paraId="4946A8F3" w14:textId="77777777" w:rsidTr="004E2B3C">
        <w:tblPrEx>
          <w:tblW w:w="7654" w:type="dxa"/>
          <w:jc w:val="center"/>
          <w:tblInd w:w="877" w:type="dxa"/>
          <w:tblLook w:val="0000" w:firstRow="0" w:lastRow="0" w:firstColumn="0" w:lastColumn="0" w:noHBand="0" w:noVBand="0"/>
          <w:tblPrExChange w:id="99" w:author="ATIS" w:date="2014-09-22T18:04:00Z">
            <w:tblPrEx>
              <w:tblW w:w="7654" w:type="dxa"/>
              <w:jc w:val="center"/>
              <w:tblInd w:w="877" w:type="dxa"/>
              <w:tblLook w:val="0000" w:firstRow="0" w:lastRow="0" w:firstColumn="0" w:lastColumn="0" w:noHBand="0" w:noVBand="0"/>
            </w:tblPrEx>
          </w:tblPrExChange>
        </w:tblPrEx>
        <w:trPr>
          <w:jc w:val="center"/>
          <w:ins w:id="100" w:author="ATIS" w:date="2014-09-22T18:03:00Z"/>
          <w:trPrChange w:id="101" w:author="ATIS" w:date="2014-09-22T18:04:00Z">
            <w:trPr>
              <w:gridAfter w:val="0"/>
              <w:jc w:val="center"/>
            </w:trPr>
          </w:trPrChange>
        </w:trPr>
        <w:tc>
          <w:tcPr>
            <w:tcW w:w="1067" w:type="dxa"/>
            <w:tcBorders>
              <w:top w:val="single" w:sz="4" w:space="0" w:color="auto"/>
              <w:left w:val="single" w:sz="4" w:space="0" w:color="auto"/>
              <w:bottom w:val="single" w:sz="4" w:space="0" w:color="auto"/>
              <w:right w:val="single" w:sz="4" w:space="0" w:color="auto"/>
            </w:tcBorders>
            <w:vAlign w:val="center"/>
            <w:tcPrChange w:id="102" w:author="ATIS" w:date="2014-09-22T18:04:00Z">
              <w:tcPr>
                <w:tcW w:w="1067" w:type="dxa"/>
                <w:gridSpan w:val="2"/>
                <w:tcBorders>
                  <w:top w:val="single" w:sz="4" w:space="0" w:color="auto"/>
                  <w:left w:val="single" w:sz="4" w:space="0" w:color="auto"/>
                  <w:bottom w:val="single" w:sz="4" w:space="0" w:color="auto"/>
                  <w:right w:val="single" w:sz="4" w:space="0" w:color="auto"/>
                </w:tcBorders>
              </w:tcPr>
            </w:tcPrChange>
          </w:tcPr>
          <w:p w14:paraId="5B12E232" w14:textId="320AA03F" w:rsidR="004E2B3C" w:rsidRPr="005335DB" w:rsidRDefault="004E2B3C">
            <w:pPr>
              <w:keepNext/>
              <w:keepLines/>
              <w:tabs>
                <w:tab w:val="clear" w:pos="1134"/>
                <w:tab w:val="clear" w:pos="1871"/>
                <w:tab w:val="clear" w:pos="2268"/>
              </w:tabs>
              <w:spacing w:before="20" w:after="20"/>
              <w:jc w:val="center"/>
              <w:rPr>
                <w:ins w:id="103" w:author="ATIS" w:date="2014-09-22T18:03:00Z"/>
                <w:sz w:val="18"/>
                <w:szCs w:val="18"/>
              </w:rPr>
            </w:pPr>
            <w:ins w:id="104" w:author="ATIS" w:date="2014-09-22T18:04:00Z">
              <w:r>
                <w:rPr>
                  <w:sz w:val="18"/>
                  <w:szCs w:val="18"/>
                </w:rPr>
                <w:t>24</w:t>
              </w:r>
            </w:ins>
            <w:ins w:id="105" w:author="ATIS" w:date="2014-09-22T18:15:00Z">
              <w:r w:rsidR="00455226" w:rsidRPr="00455226">
                <w:rPr>
                  <w:sz w:val="18"/>
                  <w:szCs w:val="18"/>
                  <w:vertAlign w:val="superscript"/>
                  <w:rPrChange w:id="106" w:author="ATIS" w:date="2014-09-22T18:15:00Z">
                    <w:rPr>
                      <w:sz w:val="18"/>
                      <w:szCs w:val="18"/>
                    </w:rPr>
                  </w:rPrChange>
                </w:rPr>
                <w:t>#</w:t>
              </w:r>
            </w:ins>
          </w:p>
        </w:tc>
        <w:tc>
          <w:tcPr>
            <w:tcW w:w="1280" w:type="dxa"/>
            <w:tcBorders>
              <w:top w:val="single" w:sz="4" w:space="0" w:color="auto"/>
              <w:left w:val="single" w:sz="4" w:space="0" w:color="auto"/>
              <w:bottom w:val="single" w:sz="4" w:space="0" w:color="auto"/>
            </w:tcBorders>
            <w:tcPrChange w:id="107" w:author="ATIS" w:date="2014-09-22T18:04:00Z">
              <w:tcPr>
                <w:tcW w:w="1280" w:type="dxa"/>
                <w:gridSpan w:val="2"/>
                <w:tcBorders>
                  <w:top w:val="single" w:sz="4" w:space="0" w:color="auto"/>
                  <w:left w:val="single" w:sz="4" w:space="0" w:color="auto"/>
                  <w:bottom w:val="single" w:sz="4" w:space="0" w:color="auto"/>
                </w:tcBorders>
              </w:tcPr>
            </w:tcPrChange>
          </w:tcPr>
          <w:p w14:paraId="7E7C6DA7" w14:textId="055A12BB" w:rsidR="004E2B3C" w:rsidRPr="005335DB" w:rsidRDefault="004E2B3C" w:rsidP="001871E6">
            <w:pPr>
              <w:keepNext/>
              <w:keepLines/>
              <w:tabs>
                <w:tab w:val="clear" w:pos="1134"/>
                <w:tab w:val="clear" w:pos="1871"/>
                <w:tab w:val="clear" w:pos="2268"/>
              </w:tabs>
              <w:spacing w:before="20" w:after="20"/>
              <w:jc w:val="right"/>
              <w:rPr>
                <w:ins w:id="108" w:author="ATIS" w:date="2014-09-22T18:03:00Z"/>
                <w:sz w:val="18"/>
                <w:szCs w:val="18"/>
              </w:rPr>
            </w:pPr>
            <w:ins w:id="109" w:author="ATIS" w:date="2014-09-22T18:04:00Z">
              <w:r w:rsidRPr="004E2B3C">
                <w:rPr>
                  <w:sz w:val="18"/>
                  <w:szCs w:val="18"/>
                  <w:rPrChange w:id="110" w:author="ATIS" w:date="2014-09-22T18:04:00Z">
                    <w:rPr/>
                  </w:rPrChange>
                </w:rPr>
                <w:t>1626.5 MHz</w:t>
              </w:r>
            </w:ins>
          </w:p>
        </w:tc>
        <w:tc>
          <w:tcPr>
            <w:tcW w:w="317" w:type="dxa"/>
            <w:tcBorders>
              <w:top w:val="single" w:sz="4" w:space="0" w:color="auto"/>
              <w:bottom w:val="single" w:sz="4" w:space="0" w:color="auto"/>
            </w:tcBorders>
            <w:tcPrChange w:id="111" w:author="ATIS" w:date="2014-09-22T18:04:00Z">
              <w:tcPr>
                <w:tcW w:w="317" w:type="dxa"/>
                <w:gridSpan w:val="2"/>
                <w:tcBorders>
                  <w:top w:val="single" w:sz="4" w:space="0" w:color="auto"/>
                  <w:bottom w:val="single" w:sz="4" w:space="0" w:color="auto"/>
                </w:tcBorders>
              </w:tcPr>
            </w:tcPrChange>
          </w:tcPr>
          <w:p w14:paraId="0687A98A" w14:textId="6B8D55EA" w:rsidR="004E2B3C" w:rsidRPr="005335DB" w:rsidRDefault="004E2B3C" w:rsidP="001871E6">
            <w:pPr>
              <w:keepNext/>
              <w:keepLines/>
              <w:tabs>
                <w:tab w:val="clear" w:pos="1134"/>
                <w:tab w:val="clear" w:pos="1871"/>
                <w:tab w:val="clear" w:pos="2268"/>
              </w:tabs>
              <w:spacing w:before="20" w:after="20"/>
              <w:jc w:val="center"/>
              <w:rPr>
                <w:ins w:id="112" w:author="ATIS" w:date="2014-09-22T18:03:00Z"/>
                <w:sz w:val="18"/>
                <w:szCs w:val="18"/>
              </w:rPr>
            </w:pPr>
            <w:ins w:id="113" w:author="ATIS" w:date="2014-09-22T18:04:00Z">
              <w:r w:rsidRPr="004E2B3C">
                <w:rPr>
                  <w:sz w:val="18"/>
                  <w:szCs w:val="18"/>
                  <w:rPrChange w:id="114" w:author="ATIS" w:date="2014-09-22T18:04:00Z">
                    <w:rPr/>
                  </w:rPrChange>
                </w:rPr>
                <w:t>–</w:t>
              </w:r>
            </w:ins>
          </w:p>
        </w:tc>
        <w:tc>
          <w:tcPr>
            <w:tcW w:w="1222" w:type="dxa"/>
            <w:tcBorders>
              <w:top w:val="single" w:sz="4" w:space="0" w:color="auto"/>
              <w:bottom w:val="single" w:sz="4" w:space="0" w:color="auto"/>
              <w:right w:val="single" w:sz="4" w:space="0" w:color="auto"/>
            </w:tcBorders>
            <w:tcPrChange w:id="115" w:author="ATIS" w:date="2014-09-22T18:04:00Z">
              <w:tcPr>
                <w:tcW w:w="1222" w:type="dxa"/>
                <w:gridSpan w:val="2"/>
                <w:tcBorders>
                  <w:top w:val="single" w:sz="4" w:space="0" w:color="auto"/>
                  <w:bottom w:val="single" w:sz="4" w:space="0" w:color="auto"/>
                  <w:right w:val="single" w:sz="4" w:space="0" w:color="auto"/>
                </w:tcBorders>
              </w:tcPr>
            </w:tcPrChange>
          </w:tcPr>
          <w:p w14:paraId="1D7FCF01" w14:textId="2825E4E0" w:rsidR="004E2B3C" w:rsidRPr="005335DB" w:rsidRDefault="004E2B3C" w:rsidP="001871E6">
            <w:pPr>
              <w:keepNext/>
              <w:keepLines/>
              <w:tabs>
                <w:tab w:val="clear" w:pos="1134"/>
                <w:tab w:val="clear" w:pos="1871"/>
                <w:tab w:val="clear" w:pos="2268"/>
              </w:tabs>
              <w:spacing w:before="20" w:after="20"/>
              <w:rPr>
                <w:ins w:id="116" w:author="ATIS" w:date="2014-09-22T18:03:00Z"/>
                <w:sz w:val="18"/>
                <w:szCs w:val="18"/>
              </w:rPr>
            </w:pPr>
            <w:ins w:id="117" w:author="ATIS" w:date="2014-09-22T18:04:00Z">
              <w:r w:rsidRPr="004E2B3C">
                <w:rPr>
                  <w:sz w:val="18"/>
                  <w:szCs w:val="18"/>
                  <w:rPrChange w:id="118" w:author="ATIS" w:date="2014-09-22T18:04:00Z">
                    <w:rPr/>
                  </w:rPrChange>
                </w:rPr>
                <w:t>1660.5 MHz</w:t>
              </w:r>
            </w:ins>
          </w:p>
        </w:tc>
        <w:tc>
          <w:tcPr>
            <w:tcW w:w="1298" w:type="dxa"/>
            <w:tcBorders>
              <w:top w:val="single" w:sz="4" w:space="0" w:color="auto"/>
              <w:bottom w:val="single" w:sz="4" w:space="0" w:color="auto"/>
            </w:tcBorders>
            <w:tcPrChange w:id="119" w:author="ATIS" w:date="2014-09-22T18:04:00Z">
              <w:tcPr>
                <w:tcW w:w="1298" w:type="dxa"/>
                <w:gridSpan w:val="2"/>
                <w:tcBorders>
                  <w:top w:val="single" w:sz="4" w:space="0" w:color="auto"/>
                  <w:bottom w:val="single" w:sz="4" w:space="0" w:color="auto"/>
                </w:tcBorders>
              </w:tcPr>
            </w:tcPrChange>
          </w:tcPr>
          <w:p w14:paraId="4B3511DC" w14:textId="50CA2A62" w:rsidR="004E2B3C" w:rsidRPr="005335DB" w:rsidRDefault="004E2B3C" w:rsidP="001871E6">
            <w:pPr>
              <w:keepNext/>
              <w:keepLines/>
              <w:tabs>
                <w:tab w:val="clear" w:pos="1134"/>
                <w:tab w:val="clear" w:pos="1871"/>
                <w:tab w:val="clear" w:pos="2268"/>
              </w:tabs>
              <w:spacing w:before="20" w:after="20"/>
              <w:jc w:val="right"/>
              <w:rPr>
                <w:ins w:id="120" w:author="ATIS" w:date="2014-09-22T18:03:00Z"/>
                <w:sz w:val="18"/>
                <w:szCs w:val="18"/>
              </w:rPr>
            </w:pPr>
            <w:ins w:id="121" w:author="ATIS" w:date="2014-09-22T18:04:00Z">
              <w:r w:rsidRPr="004E2B3C">
                <w:rPr>
                  <w:sz w:val="18"/>
                  <w:szCs w:val="18"/>
                  <w:rPrChange w:id="122" w:author="ATIS" w:date="2014-09-22T18:04:00Z">
                    <w:rPr/>
                  </w:rPrChange>
                </w:rPr>
                <w:t>1525 MHz</w:t>
              </w:r>
            </w:ins>
          </w:p>
        </w:tc>
        <w:tc>
          <w:tcPr>
            <w:tcW w:w="317" w:type="dxa"/>
            <w:tcBorders>
              <w:top w:val="single" w:sz="4" w:space="0" w:color="auto"/>
              <w:bottom w:val="single" w:sz="4" w:space="0" w:color="auto"/>
            </w:tcBorders>
            <w:tcPrChange w:id="123" w:author="ATIS" w:date="2014-09-22T18:04:00Z">
              <w:tcPr>
                <w:tcW w:w="317" w:type="dxa"/>
                <w:gridSpan w:val="2"/>
                <w:tcBorders>
                  <w:top w:val="single" w:sz="4" w:space="0" w:color="auto"/>
                  <w:bottom w:val="single" w:sz="4" w:space="0" w:color="auto"/>
                </w:tcBorders>
              </w:tcPr>
            </w:tcPrChange>
          </w:tcPr>
          <w:p w14:paraId="4DFAFD1D" w14:textId="76C8D69A" w:rsidR="004E2B3C" w:rsidRPr="005335DB" w:rsidRDefault="004E2B3C" w:rsidP="001871E6">
            <w:pPr>
              <w:keepNext/>
              <w:keepLines/>
              <w:tabs>
                <w:tab w:val="clear" w:pos="1134"/>
                <w:tab w:val="clear" w:pos="1871"/>
                <w:tab w:val="clear" w:pos="2268"/>
              </w:tabs>
              <w:spacing w:before="20" w:after="20"/>
              <w:jc w:val="center"/>
              <w:rPr>
                <w:ins w:id="124" w:author="ATIS" w:date="2014-09-22T18:03:00Z"/>
                <w:sz w:val="18"/>
                <w:szCs w:val="18"/>
              </w:rPr>
            </w:pPr>
            <w:ins w:id="125" w:author="ATIS" w:date="2014-09-22T18:04:00Z">
              <w:r w:rsidRPr="004E2B3C">
                <w:rPr>
                  <w:sz w:val="18"/>
                  <w:szCs w:val="18"/>
                  <w:rPrChange w:id="126" w:author="ATIS" w:date="2014-09-22T18:04:00Z">
                    <w:rPr/>
                  </w:rPrChange>
                </w:rPr>
                <w:t>–</w:t>
              </w:r>
            </w:ins>
          </w:p>
        </w:tc>
        <w:tc>
          <w:tcPr>
            <w:tcW w:w="1237" w:type="dxa"/>
            <w:tcBorders>
              <w:top w:val="single" w:sz="4" w:space="0" w:color="auto"/>
              <w:bottom w:val="single" w:sz="4" w:space="0" w:color="auto"/>
              <w:right w:val="single" w:sz="4" w:space="0" w:color="auto"/>
            </w:tcBorders>
            <w:tcPrChange w:id="127" w:author="ATIS" w:date="2014-09-22T18:04:00Z">
              <w:tcPr>
                <w:tcW w:w="1237" w:type="dxa"/>
                <w:gridSpan w:val="2"/>
                <w:tcBorders>
                  <w:top w:val="single" w:sz="4" w:space="0" w:color="auto"/>
                  <w:bottom w:val="single" w:sz="4" w:space="0" w:color="auto"/>
                  <w:right w:val="single" w:sz="4" w:space="0" w:color="auto"/>
                </w:tcBorders>
              </w:tcPr>
            </w:tcPrChange>
          </w:tcPr>
          <w:p w14:paraId="30CD135C" w14:textId="11DDCC75" w:rsidR="004E2B3C" w:rsidRPr="005335DB" w:rsidRDefault="004E2B3C" w:rsidP="001871E6">
            <w:pPr>
              <w:keepNext/>
              <w:keepLines/>
              <w:tabs>
                <w:tab w:val="clear" w:pos="1134"/>
                <w:tab w:val="clear" w:pos="1871"/>
                <w:tab w:val="clear" w:pos="2268"/>
              </w:tabs>
              <w:spacing w:before="20" w:after="20"/>
              <w:rPr>
                <w:ins w:id="128" w:author="ATIS" w:date="2014-09-22T18:03:00Z"/>
                <w:sz w:val="18"/>
                <w:szCs w:val="18"/>
              </w:rPr>
            </w:pPr>
            <w:ins w:id="129" w:author="ATIS" w:date="2014-09-22T18:04:00Z">
              <w:r w:rsidRPr="004E2B3C">
                <w:rPr>
                  <w:sz w:val="18"/>
                  <w:szCs w:val="18"/>
                  <w:rPrChange w:id="130" w:author="ATIS" w:date="2014-09-22T18:04:00Z">
                    <w:rPr/>
                  </w:rPrChange>
                </w:rPr>
                <w:t>1559 MHz</w:t>
              </w:r>
            </w:ins>
          </w:p>
        </w:tc>
        <w:tc>
          <w:tcPr>
            <w:tcW w:w="916" w:type="dxa"/>
            <w:tcBorders>
              <w:top w:val="single" w:sz="4" w:space="0" w:color="auto"/>
              <w:left w:val="single" w:sz="4" w:space="0" w:color="auto"/>
              <w:bottom w:val="single" w:sz="4" w:space="0" w:color="auto"/>
              <w:right w:val="single" w:sz="4" w:space="0" w:color="auto"/>
            </w:tcBorders>
            <w:tcPrChange w:id="131" w:author="ATIS" w:date="2014-09-22T18:04:00Z">
              <w:tcPr>
                <w:tcW w:w="916" w:type="dxa"/>
                <w:gridSpan w:val="2"/>
                <w:tcBorders>
                  <w:top w:val="single" w:sz="4" w:space="0" w:color="auto"/>
                  <w:left w:val="single" w:sz="4" w:space="0" w:color="auto"/>
                  <w:bottom w:val="single" w:sz="4" w:space="0" w:color="auto"/>
                  <w:right w:val="single" w:sz="4" w:space="0" w:color="auto"/>
                </w:tcBorders>
              </w:tcPr>
            </w:tcPrChange>
          </w:tcPr>
          <w:p w14:paraId="466C7162" w14:textId="04F95762" w:rsidR="004E2B3C" w:rsidRPr="005335DB" w:rsidRDefault="004E2B3C" w:rsidP="001871E6">
            <w:pPr>
              <w:keepNext/>
              <w:keepLines/>
              <w:tabs>
                <w:tab w:val="clear" w:pos="1134"/>
                <w:tab w:val="clear" w:pos="1871"/>
                <w:tab w:val="clear" w:pos="2268"/>
              </w:tabs>
              <w:spacing w:before="20" w:after="20"/>
              <w:jc w:val="center"/>
              <w:rPr>
                <w:ins w:id="132" w:author="ATIS" w:date="2014-09-22T18:03:00Z"/>
                <w:sz w:val="18"/>
                <w:szCs w:val="18"/>
              </w:rPr>
            </w:pPr>
            <w:ins w:id="133" w:author="ATIS" w:date="2014-09-22T18:04:00Z">
              <w:r w:rsidRPr="004E2B3C">
                <w:rPr>
                  <w:sz w:val="18"/>
                  <w:szCs w:val="18"/>
                  <w:rPrChange w:id="134" w:author="ATIS" w:date="2014-09-22T18:04:00Z">
                    <w:rPr/>
                  </w:rPrChange>
                </w:rPr>
                <w:t>FDD</w:t>
              </w:r>
            </w:ins>
          </w:p>
        </w:tc>
      </w:tr>
      <w:tr w:rsidR="004B5FD4" w:rsidRPr="005335DB" w14:paraId="17F3DA22"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C2B3723"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25</w:t>
            </w:r>
          </w:p>
        </w:tc>
        <w:tc>
          <w:tcPr>
            <w:tcW w:w="1280" w:type="dxa"/>
            <w:tcBorders>
              <w:top w:val="single" w:sz="4" w:space="0" w:color="auto"/>
              <w:left w:val="single" w:sz="4" w:space="0" w:color="auto"/>
              <w:bottom w:val="single" w:sz="4" w:space="0" w:color="auto"/>
            </w:tcBorders>
          </w:tcPr>
          <w:p w14:paraId="60EF1B58"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1 850 MHz</w:t>
            </w:r>
          </w:p>
        </w:tc>
        <w:tc>
          <w:tcPr>
            <w:tcW w:w="317" w:type="dxa"/>
            <w:tcBorders>
              <w:top w:val="single" w:sz="4" w:space="0" w:color="auto"/>
              <w:bottom w:val="single" w:sz="4" w:space="0" w:color="auto"/>
            </w:tcBorders>
          </w:tcPr>
          <w:p w14:paraId="4FF8F2CF"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1C87C1FF"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1 915 MHz</w:t>
            </w:r>
          </w:p>
        </w:tc>
        <w:tc>
          <w:tcPr>
            <w:tcW w:w="1298" w:type="dxa"/>
            <w:tcBorders>
              <w:top w:val="single" w:sz="4" w:space="0" w:color="auto"/>
              <w:left w:val="single" w:sz="4" w:space="0" w:color="auto"/>
              <w:bottom w:val="single" w:sz="4" w:space="0" w:color="auto"/>
            </w:tcBorders>
          </w:tcPr>
          <w:p w14:paraId="1F2A2277"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1 930 MHz</w:t>
            </w:r>
          </w:p>
        </w:tc>
        <w:tc>
          <w:tcPr>
            <w:tcW w:w="317" w:type="dxa"/>
            <w:tcBorders>
              <w:top w:val="single" w:sz="4" w:space="0" w:color="auto"/>
              <w:bottom w:val="single" w:sz="4" w:space="0" w:color="auto"/>
            </w:tcBorders>
          </w:tcPr>
          <w:p w14:paraId="2E78E601"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6F1C85BC"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1 995 MHz</w:t>
            </w:r>
          </w:p>
        </w:tc>
        <w:tc>
          <w:tcPr>
            <w:tcW w:w="916" w:type="dxa"/>
            <w:tcBorders>
              <w:top w:val="single" w:sz="4" w:space="0" w:color="auto"/>
              <w:left w:val="single" w:sz="4" w:space="0" w:color="auto"/>
              <w:bottom w:val="single" w:sz="4" w:space="0" w:color="auto"/>
              <w:right w:val="single" w:sz="4" w:space="0" w:color="auto"/>
            </w:tcBorders>
          </w:tcPr>
          <w:p w14:paraId="3443612D"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4D73EACE"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01041B9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26</w:t>
            </w:r>
          </w:p>
        </w:tc>
        <w:tc>
          <w:tcPr>
            <w:tcW w:w="1280" w:type="dxa"/>
            <w:tcBorders>
              <w:top w:val="single" w:sz="4" w:space="0" w:color="auto"/>
              <w:left w:val="single" w:sz="4" w:space="0" w:color="auto"/>
              <w:bottom w:val="single" w:sz="4" w:space="0" w:color="auto"/>
            </w:tcBorders>
          </w:tcPr>
          <w:p w14:paraId="15A2AC59"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814 MHz</w:t>
            </w:r>
          </w:p>
        </w:tc>
        <w:tc>
          <w:tcPr>
            <w:tcW w:w="317" w:type="dxa"/>
            <w:tcBorders>
              <w:top w:val="single" w:sz="4" w:space="0" w:color="auto"/>
              <w:bottom w:val="single" w:sz="4" w:space="0" w:color="auto"/>
            </w:tcBorders>
          </w:tcPr>
          <w:p w14:paraId="1CBA92ED"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3CA33CBE"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849 MHz</w:t>
            </w:r>
          </w:p>
        </w:tc>
        <w:tc>
          <w:tcPr>
            <w:tcW w:w="1298" w:type="dxa"/>
            <w:tcBorders>
              <w:top w:val="single" w:sz="4" w:space="0" w:color="auto"/>
              <w:left w:val="single" w:sz="4" w:space="0" w:color="auto"/>
              <w:bottom w:val="single" w:sz="4" w:space="0" w:color="auto"/>
            </w:tcBorders>
          </w:tcPr>
          <w:p w14:paraId="5D5E0E6A"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859 MHz</w:t>
            </w:r>
          </w:p>
        </w:tc>
        <w:tc>
          <w:tcPr>
            <w:tcW w:w="317" w:type="dxa"/>
            <w:tcBorders>
              <w:top w:val="single" w:sz="4" w:space="0" w:color="auto"/>
              <w:bottom w:val="single" w:sz="4" w:space="0" w:color="auto"/>
            </w:tcBorders>
          </w:tcPr>
          <w:p w14:paraId="7C5BE261"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6C089653"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894 MHz</w:t>
            </w:r>
          </w:p>
        </w:tc>
        <w:tc>
          <w:tcPr>
            <w:tcW w:w="916" w:type="dxa"/>
            <w:tcBorders>
              <w:top w:val="single" w:sz="4" w:space="0" w:color="auto"/>
              <w:left w:val="single" w:sz="4" w:space="0" w:color="auto"/>
              <w:bottom w:val="single" w:sz="4" w:space="0" w:color="auto"/>
              <w:right w:val="single" w:sz="4" w:space="0" w:color="auto"/>
            </w:tcBorders>
          </w:tcPr>
          <w:p w14:paraId="207BEE5B"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4D173EB2"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7303C131"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27</w:t>
            </w:r>
          </w:p>
        </w:tc>
        <w:tc>
          <w:tcPr>
            <w:tcW w:w="1280" w:type="dxa"/>
            <w:tcBorders>
              <w:top w:val="single" w:sz="4" w:space="0" w:color="auto"/>
              <w:left w:val="single" w:sz="4" w:space="0" w:color="auto"/>
              <w:bottom w:val="single" w:sz="4" w:space="0" w:color="auto"/>
            </w:tcBorders>
          </w:tcPr>
          <w:p w14:paraId="72176544"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807 MHz</w:t>
            </w:r>
          </w:p>
        </w:tc>
        <w:tc>
          <w:tcPr>
            <w:tcW w:w="317" w:type="dxa"/>
            <w:tcBorders>
              <w:top w:val="single" w:sz="4" w:space="0" w:color="auto"/>
              <w:bottom w:val="single" w:sz="4" w:space="0" w:color="auto"/>
            </w:tcBorders>
          </w:tcPr>
          <w:p w14:paraId="0694D446"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16A02A91"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824 MHz</w:t>
            </w:r>
          </w:p>
        </w:tc>
        <w:tc>
          <w:tcPr>
            <w:tcW w:w="1298" w:type="dxa"/>
            <w:tcBorders>
              <w:top w:val="single" w:sz="4" w:space="0" w:color="auto"/>
              <w:left w:val="single" w:sz="4" w:space="0" w:color="auto"/>
              <w:bottom w:val="single" w:sz="4" w:space="0" w:color="auto"/>
            </w:tcBorders>
          </w:tcPr>
          <w:p w14:paraId="198DCBCD"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852 MHz</w:t>
            </w:r>
          </w:p>
        </w:tc>
        <w:tc>
          <w:tcPr>
            <w:tcW w:w="317" w:type="dxa"/>
            <w:tcBorders>
              <w:top w:val="single" w:sz="4" w:space="0" w:color="auto"/>
              <w:bottom w:val="single" w:sz="4" w:space="0" w:color="auto"/>
            </w:tcBorders>
          </w:tcPr>
          <w:p w14:paraId="6FD04A1E"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24B84827"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869 MHz</w:t>
            </w:r>
          </w:p>
        </w:tc>
        <w:tc>
          <w:tcPr>
            <w:tcW w:w="916" w:type="dxa"/>
            <w:tcBorders>
              <w:top w:val="single" w:sz="4" w:space="0" w:color="auto"/>
              <w:left w:val="single" w:sz="4" w:space="0" w:color="auto"/>
              <w:bottom w:val="single" w:sz="4" w:space="0" w:color="auto"/>
              <w:right w:val="single" w:sz="4" w:space="0" w:color="auto"/>
            </w:tcBorders>
          </w:tcPr>
          <w:p w14:paraId="4CB4BF2F"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0B222376"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0FCD1D97"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28</w:t>
            </w:r>
          </w:p>
        </w:tc>
        <w:tc>
          <w:tcPr>
            <w:tcW w:w="1280" w:type="dxa"/>
            <w:tcBorders>
              <w:top w:val="single" w:sz="4" w:space="0" w:color="auto"/>
              <w:left w:val="single" w:sz="4" w:space="0" w:color="auto"/>
              <w:bottom w:val="single" w:sz="4" w:space="0" w:color="auto"/>
            </w:tcBorders>
          </w:tcPr>
          <w:p w14:paraId="4AF4E50C"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703 MHz</w:t>
            </w:r>
          </w:p>
        </w:tc>
        <w:tc>
          <w:tcPr>
            <w:tcW w:w="317" w:type="dxa"/>
            <w:tcBorders>
              <w:top w:val="single" w:sz="4" w:space="0" w:color="auto"/>
              <w:bottom w:val="single" w:sz="4" w:space="0" w:color="auto"/>
            </w:tcBorders>
          </w:tcPr>
          <w:p w14:paraId="3003EA3B"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213DB05A"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748 MHz</w:t>
            </w:r>
          </w:p>
        </w:tc>
        <w:tc>
          <w:tcPr>
            <w:tcW w:w="1298" w:type="dxa"/>
            <w:tcBorders>
              <w:top w:val="single" w:sz="4" w:space="0" w:color="auto"/>
              <w:left w:val="single" w:sz="4" w:space="0" w:color="auto"/>
              <w:bottom w:val="single" w:sz="4" w:space="0" w:color="auto"/>
            </w:tcBorders>
          </w:tcPr>
          <w:p w14:paraId="56A33B25"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758 MHz</w:t>
            </w:r>
          </w:p>
        </w:tc>
        <w:tc>
          <w:tcPr>
            <w:tcW w:w="317" w:type="dxa"/>
            <w:tcBorders>
              <w:top w:val="single" w:sz="4" w:space="0" w:color="auto"/>
              <w:bottom w:val="single" w:sz="4" w:space="0" w:color="auto"/>
            </w:tcBorders>
          </w:tcPr>
          <w:p w14:paraId="4F20DB19"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3A82340F"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803 MHz</w:t>
            </w:r>
          </w:p>
        </w:tc>
        <w:tc>
          <w:tcPr>
            <w:tcW w:w="916" w:type="dxa"/>
            <w:tcBorders>
              <w:top w:val="single" w:sz="4" w:space="0" w:color="auto"/>
              <w:left w:val="single" w:sz="4" w:space="0" w:color="auto"/>
              <w:bottom w:val="single" w:sz="4" w:space="0" w:color="auto"/>
              <w:right w:val="single" w:sz="4" w:space="0" w:color="auto"/>
            </w:tcBorders>
          </w:tcPr>
          <w:p w14:paraId="30140575"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5AE1C1D1"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7B7240F"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29</w:t>
            </w:r>
          </w:p>
        </w:tc>
        <w:tc>
          <w:tcPr>
            <w:tcW w:w="2819" w:type="dxa"/>
            <w:gridSpan w:val="3"/>
            <w:tcBorders>
              <w:top w:val="single" w:sz="4" w:space="0" w:color="auto"/>
              <w:left w:val="single" w:sz="4" w:space="0" w:color="auto"/>
              <w:bottom w:val="single" w:sz="4" w:space="0" w:color="auto"/>
              <w:right w:val="single" w:sz="4" w:space="0" w:color="auto"/>
            </w:tcBorders>
          </w:tcPr>
          <w:p w14:paraId="07EF2427"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lang w:eastAsia="zh-CN"/>
              </w:rPr>
              <w:t>N/A</w:t>
            </w:r>
          </w:p>
        </w:tc>
        <w:tc>
          <w:tcPr>
            <w:tcW w:w="1298" w:type="dxa"/>
            <w:tcBorders>
              <w:top w:val="single" w:sz="4" w:space="0" w:color="auto"/>
              <w:left w:val="single" w:sz="4" w:space="0" w:color="auto"/>
              <w:bottom w:val="single" w:sz="4" w:space="0" w:color="auto"/>
            </w:tcBorders>
          </w:tcPr>
          <w:p w14:paraId="7C4A9154"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lang w:eastAsia="zh-CN"/>
              </w:rPr>
              <w:t>717 MHz</w:t>
            </w:r>
          </w:p>
        </w:tc>
        <w:tc>
          <w:tcPr>
            <w:tcW w:w="317" w:type="dxa"/>
            <w:tcBorders>
              <w:top w:val="single" w:sz="4" w:space="0" w:color="auto"/>
              <w:bottom w:val="single" w:sz="4" w:space="0" w:color="auto"/>
            </w:tcBorders>
          </w:tcPr>
          <w:p w14:paraId="53B64750"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12DAB563"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lang w:eastAsia="zh-CN"/>
              </w:rPr>
              <w:t>728 MHz</w:t>
            </w:r>
          </w:p>
        </w:tc>
        <w:tc>
          <w:tcPr>
            <w:tcW w:w="916" w:type="dxa"/>
            <w:tcBorders>
              <w:top w:val="single" w:sz="4" w:space="0" w:color="auto"/>
              <w:left w:val="single" w:sz="4" w:space="0" w:color="auto"/>
              <w:bottom w:val="single" w:sz="4" w:space="0" w:color="auto"/>
              <w:right w:val="single" w:sz="4" w:space="0" w:color="auto"/>
            </w:tcBorders>
          </w:tcPr>
          <w:p w14:paraId="6B6D4AF6"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r w:rsidRPr="005335DB">
              <w:rPr>
                <w:position w:val="6"/>
                <w:sz w:val="18"/>
                <w:szCs w:val="18"/>
              </w:rPr>
              <w:footnoteReference w:id="62"/>
            </w:r>
          </w:p>
        </w:tc>
      </w:tr>
      <w:tr w:rsidR="004B5FD4" w:rsidRPr="005335DB" w14:paraId="4EFC6B06"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1D551E9"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30</w:t>
            </w:r>
          </w:p>
        </w:tc>
        <w:tc>
          <w:tcPr>
            <w:tcW w:w="1280" w:type="dxa"/>
            <w:tcBorders>
              <w:top w:val="single" w:sz="4" w:space="0" w:color="auto"/>
              <w:left w:val="single" w:sz="4" w:space="0" w:color="auto"/>
              <w:bottom w:val="single" w:sz="4" w:space="0" w:color="auto"/>
            </w:tcBorders>
          </w:tcPr>
          <w:p w14:paraId="0FB4091A"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2 305 MHz</w:t>
            </w:r>
          </w:p>
        </w:tc>
        <w:tc>
          <w:tcPr>
            <w:tcW w:w="317" w:type="dxa"/>
            <w:tcBorders>
              <w:top w:val="single" w:sz="4" w:space="0" w:color="auto"/>
              <w:bottom w:val="single" w:sz="4" w:space="0" w:color="auto"/>
            </w:tcBorders>
          </w:tcPr>
          <w:p w14:paraId="08CDD96E"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5C1B002A"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2 315 MHz</w:t>
            </w:r>
          </w:p>
        </w:tc>
        <w:tc>
          <w:tcPr>
            <w:tcW w:w="1298" w:type="dxa"/>
            <w:tcBorders>
              <w:top w:val="single" w:sz="4" w:space="0" w:color="auto"/>
              <w:left w:val="single" w:sz="4" w:space="0" w:color="auto"/>
              <w:bottom w:val="single" w:sz="4" w:space="0" w:color="auto"/>
            </w:tcBorders>
          </w:tcPr>
          <w:p w14:paraId="12E235BC"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2 350 MHz</w:t>
            </w:r>
          </w:p>
        </w:tc>
        <w:tc>
          <w:tcPr>
            <w:tcW w:w="317" w:type="dxa"/>
            <w:tcBorders>
              <w:top w:val="single" w:sz="4" w:space="0" w:color="auto"/>
              <w:bottom w:val="single" w:sz="4" w:space="0" w:color="auto"/>
            </w:tcBorders>
          </w:tcPr>
          <w:p w14:paraId="0B34250C"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6A7DF63A"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2 360 MHz</w:t>
            </w:r>
          </w:p>
        </w:tc>
        <w:tc>
          <w:tcPr>
            <w:tcW w:w="916" w:type="dxa"/>
            <w:tcBorders>
              <w:top w:val="single" w:sz="4" w:space="0" w:color="auto"/>
              <w:left w:val="single" w:sz="4" w:space="0" w:color="auto"/>
              <w:bottom w:val="single" w:sz="4" w:space="0" w:color="auto"/>
              <w:right w:val="single" w:sz="4" w:space="0" w:color="auto"/>
            </w:tcBorders>
          </w:tcPr>
          <w:p w14:paraId="7D5C0A19"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4CFDC8CB"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tcPr>
          <w:p w14:paraId="44A2AE7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31</w:t>
            </w:r>
          </w:p>
        </w:tc>
        <w:tc>
          <w:tcPr>
            <w:tcW w:w="1280" w:type="dxa"/>
            <w:tcBorders>
              <w:top w:val="single" w:sz="4" w:space="0" w:color="auto"/>
              <w:left w:val="single" w:sz="4" w:space="0" w:color="auto"/>
              <w:bottom w:val="single" w:sz="4" w:space="0" w:color="auto"/>
            </w:tcBorders>
          </w:tcPr>
          <w:p w14:paraId="300B79D9"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452.5 MHz</w:t>
            </w:r>
          </w:p>
        </w:tc>
        <w:tc>
          <w:tcPr>
            <w:tcW w:w="317" w:type="dxa"/>
            <w:tcBorders>
              <w:top w:val="single" w:sz="4" w:space="0" w:color="auto"/>
              <w:bottom w:val="single" w:sz="4" w:space="0" w:color="auto"/>
            </w:tcBorders>
          </w:tcPr>
          <w:p w14:paraId="434E4E47"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2E1DC878"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457.5 MHz</w:t>
            </w:r>
          </w:p>
        </w:tc>
        <w:tc>
          <w:tcPr>
            <w:tcW w:w="1298" w:type="dxa"/>
            <w:tcBorders>
              <w:top w:val="single" w:sz="4" w:space="0" w:color="auto"/>
              <w:left w:val="single" w:sz="4" w:space="0" w:color="auto"/>
              <w:bottom w:val="single" w:sz="4" w:space="0" w:color="auto"/>
            </w:tcBorders>
          </w:tcPr>
          <w:p w14:paraId="47A072CB"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462.5 MHz</w:t>
            </w:r>
          </w:p>
        </w:tc>
        <w:tc>
          <w:tcPr>
            <w:tcW w:w="317" w:type="dxa"/>
            <w:tcBorders>
              <w:top w:val="single" w:sz="4" w:space="0" w:color="auto"/>
              <w:bottom w:val="single" w:sz="4" w:space="0" w:color="auto"/>
            </w:tcBorders>
          </w:tcPr>
          <w:p w14:paraId="7160AF5C"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25343F8E"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467.5 MHz</w:t>
            </w:r>
          </w:p>
        </w:tc>
        <w:tc>
          <w:tcPr>
            <w:tcW w:w="916" w:type="dxa"/>
            <w:tcBorders>
              <w:top w:val="single" w:sz="4" w:space="0" w:color="auto"/>
              <w:left w:val="single" w:sz="4" w:space="0" w:color="auto"/>
              <w:bottom w:val="single" w:sz="4" w:space="0" w:color="auto"/>
              <w:right w:val="single" w:sz="4" w:space="0" w:color="auto"/>
            </w:tcBorders>
          </w:tcPr>
          <w:p w14:paraId="6076EA0C"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FDD</w:t>
            </w:r>
          </w:p>
        </w:tc>
      </w:tr>
      <w:tr w:rsidR="004B5FD4" w:rsidRPr="005335DB" w14:paraId="542B734A"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F0CE5F1"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80" w:type="dxa"/>
            <w:tcBorders>
              <w:top w:val="single" w:sz="4" w:space="0" w:color="auto"/>
              <w:left w:val="single" w:sz="4" w:space="0" w:color="auto"/>
              <w:bottom w:val="single" w:sz="4" w:space="0" w:color="auto"/>
            </w:tcBorders>
          </w:tcPr>
          <w:p w14:paraId="6CDE325A"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p>
        </w:tc>
        <w:tc>
          <w:tcPr>
            <w:tcW w:w="317" w:type="dxa"/>
            <w:tcBorders>
              <w:top w:val="single" w:sz="4" w:space="0" w:color="auto"/>
              <w:bottom w:val="single" w:sz="4" w:space="0" w:color="auto"/>
            </w:tcBorders>
          </w:tcPr>
          <w:p w14:paraId="233EA4CD"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p>
        </w:tc>
        <w:tc>
          <w:tcPr>
            <w:tcW w:w="1222" w:type="dxa"/>
            <w:tcBorders>
              <w:top w:val="single" w:sz="4" w:space="0" w:color="auto"/>
              <w:bottom w:val="single" w:sz="4" w:space="0" w:color="auto"/>
              <w:right w:val="single" w:sz="4" w:space="0" w:color="auto"/>
            </w:tcBorders>
          </w:tcPr>
          <w:p w14:paraId="35451AEC" w14:textId="77777777" w:rsidR="004B5FD4" w:rsidRPr="005335DB" w:rsidRDefault="004B5FD4" w:rsidP="001871E6">
            <w:pPr>
              <w:keepNext/>
              <w:keepLines/>
              <w:tabs>
                <w:tab w:val="clear" w:pos="1134"/>
                <w:tab w:val="clear" w:pos="1871"/>
                <w:tab w:val="clear" w:pos="2268"/>
              </w:tabs>
              <w:spacing w:before="20" w:after="20"/>
              <w:rPr>
                <w:sz w:val="18"/>
                <w:szCs w:val="18"/>
              </w:rPr>
            </w:pPr>
          </w:p>
        </w:tc>
        <w:tc>
          <w:tcPr>
            <w:tcW w:w="1298" w:type="dxa"/>
            <w:tcBorders>
              <w:top w:val="single" w:sz="4" w:space="0" w:color="auto"/>
              <w:left w:val="single" w:sz="4" w:space="0" w:color="auto"/>
              <w:bottom w:val="single" w:sz="4" w:space="0" w:color="auto"/>
            </w:tcBorders>
          </w:tcPr>
          <w:p w14:paraId="3726B065"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p>
        </w:tc>
        <w:tc>
          <w:tcPr>
            <w:tcW w:w="317" w:type="dxa"/>
            <w:tcBorders>
              <w:top w:val="single" w:sz="4" w:space="0" w:color="auto"/>
              <w:bottom w:val="single" w:sz="4" w:space="0" w:color="auto"/>
            </w:tcBorders>
          </w:tcPr>
          <w:p w14:paraId="6249D24E"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p>
        </w:tc>
        <w:tc>
          <w:tcPr>
            <w:tcW w:w="1237" w:type="dxa"/>
            <w:tcBorders>
              <w:top w:val="single" w:sz="4" w:space="0" w:color="auto"/>
              <w:bottom w:val="single" w:sz="4" w:space="0" w:color="auto"/>
              <w:right w:val="single" w:sz="4" w:space="0" w:color="auto"/>
            </w:tcBorders>
          </w:tcPr>
          <w:p w14:paraId="4515DC58" w14:textId="77777777" w:rsidR="004B5FD4" w:rsidRPr="005335DB" w:rsidRDefault="004B5FD4" w:rsidP="001871E6">
            <w:pPr>
              <w:keepNext/>
              <w:keepLines/>
              <w:tabs>
                <w:tab w:val="clear" w:pos="1134"/>
                <w:tab w:val="clear" w:pos="1871"/>
                <w:tab w:val="clear" w:pos="2268"/>
              </w:tabs>
              <w:spacing w:before="20" w:after="20"/>
              <w:rPr>
                <w:sz w:val="18"/>
                <w:szCs w:val="18"/>
              </w:rPr>
            </w:pPr>
          </w:p>
        </w:tc>
        <w:tc>
          <w:tcPr>
            <w:tcW w:w="916" w:type="dxa"/>
            <w:tcBorders>
              <w:top w:val="single" w:sz="4" w:space="0" w:color="auto"/>
              <w:left w:val="single" w:sz="4" w:space="0" w:color="auto"/>
              <w:bottom w:val="single" w:sz="4" w:space="0" w:color="auto"/>
              <w:right w:val="single" w:sz="4" w:space="0" w:color="auto"/>
            </w:tcBorders>
          </w:tcPr>
          <w:p w14:paraId="72B2E5EC"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p>
        </w:tc>
      </w:tr>
      <w:tr w:rsidR="004B5FD4" w:rsidRPr="005335DB" w14:paraId="08989FA5"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1F2AE95"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33</w:t>
            </w:r>
          </w:p>
        </w:tc>
        <w:tc>
          <w:tcPr>
            <w:tcW w:w="1280" w:type="dxa"/>
            <w:tcBorders>
              <w:top w:val="single" w:sz="4" w:space="0" w:color="auto"/>
              <w:left w:val="single" w:sz="4" w:space="0" w:color="auto"/>
              <w:bottom w:val="single" w:sz="4" w:space="0" w:color="auto"/>
            </w:tcBorders>
          </w:tcPr>
          <w:p w14:paraId="762055A7"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1 900 MHz</w:t>
            </w:r>
          </w:p>
        </w:tc>
        <w:tc>
          <w:tcPr>
            <w:tcW w:w="317" w:type="dxa"/>
            <w:tcBorders>
              <w:top w:val="single" w:sz="4" w:space="0" w:color="auto"/>
              <w:bottom w:val="single" w:sz="4" w:space="0" w:color="auto"/>
            </w:tcBorders>
          </w:tcPr>
          <w:p w14:paraId="5182EB77"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2690218D"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1 920 MHz</w:t>
            </w:r>
          </w:p>
        </w:tc>
        <w:tc>
          <w:tcPr>
            <w:tcW w:w="1298" w:type="dxa"/>
            <w:tcBorders>
              <w:top w:val="single" w:sz="4" w:space="0" w:color="auto"/>
              <w:bottom w:val="single" w:sz="4" w:space="0" w:color="auto"/>
            </w:tcBorders>
          </w:tcPr>
          <w:p w14:paraId="0263F897"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1 900 MHz</w:t>
            </w:r>
          </w:p>
        </w:tc>
        <w:tc>
          <w:tcPr>
            <w:tcW w:w="317" w:type="dxa"/>
            <w:tcBorders>
              <w:top w:val="single" w:sz="4" w:space="0" w:color="auto"/>
              <w:bottom w:val="single" w:sz="4" w:space="0" w:color="auto"/>
            </w:tcBorders>
          </w:tcPr>
          <w:p w14:paraId="50446E9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6C5306AC"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1 920 MHz</w:t>
            </w:r>
          </w:p>
        </w:tc>
        <w:tc>
          <w:tcPr>
            <w:tcW w:w="916" w:type="dxa"/>
            <w:tcBorders>
              <w:top w:val="single" w:sz="4" w:space="0" w:color="auto"/>
              <w:left w:val="single" w:sz="4" w:space="0" w:color="auto"/>
              <w:bottom w:val="single" w:sz="4" w:space="0" w:color="auto"/>
              <w:right w:val="single" w:sz="4" w:space="0" w:color="auto"/>
            </w:tcBorders>
          </w:tcPr>
          <w:p w14:paraId="4833DC56"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TDD</w:t>
            </w:r>
          </w:p>
        </w:tc>
      </w:tr>
      <w:tr w:rsidR="004B5FD4" w:rsidRPr="005335DB" w14:paraId="2972DF9A"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2312C98"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34</w:t>
            </w:r>
          </w:p>
        </w:tc>
        <w:tc>
          <w:tcPr>
            <w:tcW w:w="1280" w:type="dxa"/>
            <w:tcBorders>
              <w:top w:val="single" w:sz="4" w:space="0" w:color="auto"/>
              <w:left w:val="single" w:sz="4" w:space="0" w:color="auto"/>
              <w:bottom w:val="single" w:sz="4" w:space="0" w:color="auto"/>
            </w:tcBorders>
          </w:tcPr>
          <w:p w14:paraId="1388B124"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2 010 MHz</w:t>
            </w:r>
          </w:p>
        </w:tc>
        <w:tc>
          <w:tcPr>
            <w:tcW w:w="317" w:type="dxa"/>
            <w:tcBorders>
              <w:top w:val="single" w:sz="4" w:space="0" w:color="auto"/>
              <w:bottom w:val="single" w:sz="4" w:space="0" w:color="auto"/>
            </w:tcBorders>
          </w:tcPr>
          <w:p w14:paraId="7E007775"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72F3CB59"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 xml:space="preserve">2 025 MHz </w:t>
            </w:r>
          </w:p>
        </w:tc>
        <w:tc>
          <w:tcPr>
            <w:tcW w:w="1298" w:type="dxa"/>
            <w:tcBorders>
              <w:top w:val="single" w:sz="4" w:space="0" w:color="auto"/>
              <w:bottom w:val="single" w:sz="4" w:space="0" w:color="auto"/>
            </w:tcBorders>
          </w:tcPr>
          <w:p w14:paraId="0DCCFB50"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2 010 MHz</w:t>
            </w:r>
          </w:p>
        </w:tc>
        <w:tc>
          <w:tcPr>
            <w:tcW w:w="317" w:type="dxa"/>
            <w:tcBorders>
              <w:top w:val="single" w:sz="4" w:space="0" w:color="auto"/>
              <w:bottom w:val="single" w:sz="4" w:space="0" w:color="auto"/>
            </w:tcBorders>
          </w:tcPr>
          <w:p w14:paraId="0BD1E7C9"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0EB5B495"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2 025 MHz</w:t>
            </w:r>
          </w:p>
        </w:tc>
        <w:tc>
          <w:tcPr>
            <w:tcW w:w="916" w:type="dxa"/>
            <w:tcBorders>
              <w:top w:val="single" w:sz="4" w:space="0" w:color="auto"/>
              <w:left w:val="single" w:sz="4" w:space="0" w:color="auto"/>
              <w:bottom w:val="single" w:sz="4" w:space="0" w:color="auto"/>
              <w:right w:val="single" w:sz="4" w:space="0" w:color="auto"/>
            </w:tcBorders>
          </w:tcPr>
          <w:p w14:paraId="6BDD7232"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TDD</w:t>
            </w:r>
          </w:p>
        </w:tc>
      </w:tr>
      <w:tr w:rsidR="004B5FD4" w:rsidRPr="005335DB" w14:paraId="724A06D2"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36F8DEF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35</w:t>
            </w:r>
          </w:p>
        </w:tc>
        <w:tc>
          <w:tcPr>
            <w:tcW w:w="1280" w:type="dxa"/>
            <w:tcBorders>
              <w:top w:val="single" w:sz="4" w:space="0" w:color="auto"/>
              <w:left w:val="single" w:sz="4" w:space="0" w:color="auto"/>
              <w:bottom w:val="single" w:sz="4" w:space="0" w:color="auto"/>
            </w:tcBorders>
          </w:tcPr>
          <w:p w14:paraId="048DFF7A"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1 850 MHz</w:t>
            </w:r>
          </w:p>
        </w:tc>
        <w:tc>
          <w:tcPr>
            <w:tcW w:w="317" w:type="dxa"/>
            <w:tcBorders>
              <w:top w:val="single" w:sz="4" w:space="0" w:color="auto"/>
              <w:bottom w:val="single" w:sz="4" w:space="0" w:color="auto"/>
            </w:tcBorders>
          </w:tcPr>
          <w:p w14:paraId="568E8DB6"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35DF6745"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1 910 MHz</w:t>
            </w:r>
          </w:p>
        </w:tc>
        <w:tc>
          <w:tcPr>
            <w:tcW w:w="1298" w:type="dxa"/>
            <w:tcBorders>
              <w:top w:val="single" w:sz="4" w:space="0" w:color="auto"/>
              <w:left w:val="single" w:sz="4" w:space="0" w:color="auto"/>
              <w:bottom w:val="single" w:sz="4" w:space="0" w:color="auto"/>
            </w:tcBorders>
          </w:tcPr>
          <w:p w14:paraId="568987F9"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1 850 MHz</w:t>
            </w:r>
          </w:p>
        </w:tc>
        <w:tc>
          <w:tcPr>
            <w:tcW w:w="317" w:type="dxa"/>
            <w:tcBorders>
              <w:top w:val="single" w:sz="4" w:space="0" w:color="auto"/>
              <w:bottom w:val="single" w:sz="4" w:space="0" w:color="auto"/>
            </w:tcBorders>
          </w:tcPr>
          <w:p w14:paraId="7532475A"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24E8371E"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1 910 MHz</w:t>
            </w:r>
          </w:p>
        </w:tc>
        <w:tc>
          <w:tcPr>
            <w:tcW w:w="916" w:type="dxa"/>
            <w:tcBorders>
              <w:top w:val="single" w:sz="4" w:space="0" w:color="auto"/>
              <w:left w:val="single" w:sz="4" w:space="0" w:color="auto"/>
              <w:bottom w:val="single" w:sz="4" w:space="0" w:color="auto"/>
              <w:right w:val="single" w:sz="4" w:space="0" w:color="auto"/>
            </w:tcBorders>
          </w:tcPr>
          <w:p w14:paraId="7B97314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TDD</w:t>
            </w:r>
          </w:p>
        </w:tc>
      </w:tr>
      <w:tr w:rsidR="004B5FD4" w:rsidRPr="005335DB" w14:paraId="6034C874"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1CF48F91"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36</w:t>
            </w:r>
          </w:p>
        </w:tc>
        <w:tc>
          <w:tcPr>
            <w:tcW w:w="1280" w:type="dxa"/>
            <w:tcBorders>
              <w:top w:val="single" w:sz="4" w:space="0" w:color="auto"/>
              <w:left w:val="single" w:sz="4" w:space="0" w:color="auto"/>
              <w:bottom w:val="single" w:sz="4" w:space="0" w:color="auto"/>
            </w:tcBorders>
          </w:tcPr>
          <w:p w14:paraId="6D346917"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1 930 MHz</w:t>
            </w:r>
          </w:p>
        </w:tc>
        <w:tc>
          <w:tcPr>
            <w:tcW w:w="317" w:type="dxa"/>
            <w:tcBorders>
              <w:top w:val="single" w:sz="4" w:space="0" w:color="auto"/>
              <w:bottom w:val="single" w:sz="4" w:space="0" w:color="auto"/>
            </w:tcBorders>
          </w:tcPr>
          <w:p w14:paraId="0EB09922"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27EF77E8"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1 990 MHz</w:t>
            </w:r>
          </w:p>
        </w:tc>
        <w:tc>
          <w:tcPr>
            <w:tcW w:w="1298" w:type="dxa"/>
            <w:tcBorders>
              <w:top w:val="single" w:sz="4" w:space="0" w:color="auto"/>
              <w:bottom w:val="single" w:sz="4" w:space="0" w:color="auto"/>
            </w:tcBorders>
          </w:tcPr>
          <w:p w14:paraId="28D7CEDB"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1 930 MHz</w:t>
            </w:r>
          </w:p>
        </w:tc>
        <w:tc>
          <w:tcPr>
            <w:tcW w:w="317" w:type="dxa"/>
            <w:tcBorders>
              <w:top w:val="single" w:sz="4" w:space="0" w:color="auto"/>
              <w:bottom w:val="single" w:sz="4" w:space="0" w:color="auto"/>
            </w:tcBorders>
          </w:tcPr>
          <w:p w14:paraId="7A277DA6"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580C3E31"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1 990 MHz</w:t>
            </w:r>
          </w:p>
        </w:tc>
        <w:tc>
          <w:tcPr>
            <w:tcW w:w="916" w:type="dxa"/>
            <w:tcBorders>
              <w:top w:val="single" w:sz="4" w:space="0" w:color="auto"/>
              <w:left w:val="single" w:sz="4" w:space="0" w:color="auto"/>
              <w:bottom w:val="single" w:sz="4" w:space="0" w:color="auto"/>
              <w:right w:val="single" w:sz="4" w:space="0" w:color="auto"/>
            </w:tcBorders>
          </w:tcPr>
          <w:p w14:paraId="68BAC56D"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TDD</w:t>
            </w:r>
          </w:p>
        </w:tc>
      </w:tr>
      <w:tr w:rsidR="004B5FD4" w:rsidRPr="005335DB" w14:paraId="031D9270"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63FAEC85"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37</w:t>
            </w:r>
          </w:p>
        </w:tc>
        <w:tc>
          <w:tcPr>
            <w:tcW w:w="1280" w:type="dxa"/>
            <w:tcBorders>
              <w:top w:val="single" w:sz="4" w:space="0" w:color="auto"/>
              <w:left w:val="single" w:sz="4" w:space="0" w:color="auto"/>
              <w:bottom w:val="single" w:sz="4" w:space="0" w:color="auto"/>
            </w:tcBorders>
          </w:tcPr>
          <w:p w14:paraId="2C50971D"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1 910 MHz</w:t>
            </w:r>
          </w:p>
        </w:tc>
        <w:tc>
          <w:tcPr>
            <w:tcW w:w="317" w:type="dxa"/>
            <w:tcBorders>
              <w:top w:val="single" w:sz="4" w:space="0" w:color="auto"/>
              <w:bottom w:val="single" w:sz="4" w:space="0" w:color="auto"/>
            </w:tcBorders>
          </w:tcPr>
          <w:p w14:paraId="2AC2037C"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700C7E9E"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1 930 MHz</w:t>
            </w:r>
          </w:p>
        </w:tc>
        <w:tc>
          <w:tcPr>
            <w:tcW w:w="1298" w:type="dxa"/>
            <w:tcBorders>
              <w:top w:val="single" w:sz="4" w:space="0" w:color="auto"/>
              <w:bottom w:val="single" w:sz="4" w:space="0" w:color="auto"/>
            </w:tcBorders>
          </w:tcPr>
          <w:p w14:paraId="2A6253AF"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1 910 MHz</w:t>
            </w:r>
          </w:p>
        </w:tc>
        <w:tc>
          <w:tcPr>
            <w:tcW w:w="317" w:type="dxa"/>
            <w:tcBorders>
              <w:top w:val="single" w:sz="4" w:space="0" w:color="auto"/>
              <w:bottom w:val="single" w:sz="4" w:space="0" w:color="auto"/>
            </w:tcBorders>
          </w:tcPr>
          <w:p w14:paraId="193123CA"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0D36AD3D"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1 930 MHz</w:t>
            </w:r>
          </w:p>
        </w:tc>
        <w:tc>
          <w:tcPr>
            <w:tcW w:w="916" w:type="dxa"/>
            <w:tcBorders>
              <w:top w:val="single" w:sz="4" w:space="0" w:color="auto"/>
              <w:left w:val="single" w:sz="4" w:space="0" w:color="auto"/>
              <w:bottom w:val="single" w:sz="4" w:space="0" w:color="auto"/>
              <w:right w:val="single" w:sz="4" w:space="0" w:color="auto"/>
            </w:tcBorders>
          </w:tcPr>
          <w:p w14:paraId="05A0C120"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TDD</w:t>
            </w:r>
          </w:p>
        </w:tc>
      </w:tr>
      <w:tr w:rsidR="004B5FD4" w:rsidRPr="005335DB" w14:paraId="5147CD5A"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vAlign w:val="center"/>
          </w:tcPr>
          <w:p w14:paraId="208793CD"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38</w:t>
            </w:r>
          </w:p>
        </w:tc>
        <w:tc>
          <w:tcPr>
            <w:tcW w:w="1280" w:type="dxa"/>
            <w:tcBorders>
              <w:top w:val="single" w:sz="4" w:space="0" w:color="auto"/>
              <w:left w:val="single" w:sz="4" w:space="0" w:color="auto"/>
              <w:bottom w:val="single" w:sz="4" w:space="0" w:color="auto"/>
            </w:tcBorders>
          </w:tcPr>
          <w:p w14:paraId="0C3DF366"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2 570 MHz</w:t>
            </w:r>
          </w:p>
        </w:tc>
        <w:tc>
          <w:tcPr>
            <w:tcW w:w="317" w:type="dxa"/>
            <w:tcBorders>
              <w:top w:val="single" w:sz="4" w:space="0" w:color="auto"/>
              <w:bottom w:val="single" w:sz="4" w:space="0" w:color="auto"/>
            </w:tcBorders>
          </w:tcPr>
          <w:p w14:paraId="3FAF44F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41F5279F"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2 620 MHz</w:t>
            </w:r>
          </w:p>
        </w:tc>
        <w:tc>
          <w:tcPr>
            <w:tcW w:w="1298" w:type="dxa"/>
            <w:tcBorders>
              <w:top w:val="single" w:sz="4" w:space="0" w:color="auto"/>
              <w:bottom w:val="single" w:sz="4" w:space="0" w:color="auto"/>
            </w:tcBorders>
          </w:tcPr>
          <w:p w14:paraId="74FDD693"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2 570 MHz</w:t>
            </w:r>
          </w:p>
        </w:tc>
        <w:tc>
          <w:tcPr>
            <w:tcW w:w="317" w:type="dxa"/>
            <w:tcBorders>
              <w:top w:val="single" w:sz="4" w:space="0" w:color="auto"/>
              <w:bottom w:val="single" w:sz="4" w:space="0" w:color="auto"/>
            </w:tcBorders>
          </w:tcPr>
          <w:p w14:paraId="491DC11C"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158624D1"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2 620 MHz</w:t>
            </w:r>
          </w:p>
        </w:tc>
        <w:tc>
          <w:tcPr>
            <w:tcW w:w="916" w:type="dxa"/>
            <w:tcBorders>
              <w:top w:val="single" w:sz="4" w:space="0" w:color="auto"/>
              <w:left w:val="single" w:sz="4" w:space="0" w:color="auto"/>
              <w:bottom w:val="single" w:sz="4" w:space="0" w:color="auto"/>
              <w:right w:val="single" w:sz="4" w:space="0" w:color="auto"/>
            </w:tcBorders>
          </w:tcPr>
          <w:p w14:paraId="563F3101"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TDD</w:t>
            </w:r>
          </w:p>
        </w:tc>
      </w:tr>
      <w:tr w:rsidR="004B5FD4" w:rsidRPr="005335DB" w14:paraId="13F80005"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tcPr>
          <w:p w14:paraId="4A9DD54E"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lastRenderedPageBreak/>
              <w:t>39</w:t>
            </w:r>
          </w:p>
        </w:tc>
        <w:tc>
          <w:tcPr>
            <w:tcW w:w="1280" w:type="dxa"/>
            <w:tcBorders>
              <w:top w:val="single" w:sz="4" w:space="0" w:color="auto"/>
              <w:left w:val="single" w:sz="4" w:space="0" w:color="auto"/>
              <w:bottom w:val="single" w:sz="4" w:space="0" w:color="auto"/>
            </w:tcBorders>
          </w:tcPr>
          <w:p w14:paraId="240CE27C"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1 880 MHz</w:t>
            </w:r>
          </w:p>
        </w:tc>
        <w:tc>
          <w:tcPr>
            <w:tcW w:w="317" w:type="dxa"/>
            <w:tcBorders>
              <w:top w:val="single" w:sz="4" w:space="0" w:color="auto"/>
              <w:bottom w:val="single" w:sz="4" w:space="0" w:color="auto"/>
            </w:tcBorders>
          </w:tcPr>
          <w:p w14:paraId="1D597E06"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0D4470E4"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1 920 MHz</w:t>
            </w:r>
          </w:p>
        </w:tc>
        <w:tc>
          <w:tcPr>
            <w:tcW w:w="1298" w:type="dxa"/>
            <w:tcBorders>
              <w:top w:val="single" w:sz="4" w:space="0" w:color="auto"/>
              <w:bottom w:val="single" w:sz="4" w:space="0" w:color="auto"/>
            </w:tcBorders>
          </w:tcPr>
          <w:p w14:paraId="15ABA3F6"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1 880 MHz</w:t>
            </w:r>
          </w:p>
        </w:tc>
        <w:tc>
          <w:tcPr>
            <w:tcW w:w="317" w:type="dxa"/>
            <w:tcBorders>
              <w:top w:val="single" w:sz="4" w:space="0" w:color="auto"/>
              <w:bottom w:val="single" w:sz="4" w:space="0" w:color="auto"/>
            </w:tcBorders>
          </w:tcPr>
          <w:p w14:paraId="74BDD2A1"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31466885"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1 920 MHz</w:t>
            </w:r>
          </w:p>
        </w:tc>
        <w:tc>
          <w:tcPr>
            <w:tcW w:w="916" w:type="dxa"/>
            <w:tcBorders>
              <w:top w:val="single" w:sz="4" w:space="0" w:color="auto"/>
              <w:left w:val="single" w:sz="4" w:space="0" w:color="auto"/>
              <w:bottom w:val="single" w:sz="4" w:space="0" w:color="auto"/>
              <w:right w:val="single" w:sz="4" w:space="0" w:color="auto"/>
            </w:tcBorders>
          </w:tcPr>
          <w:p w14:paraId="75247DB8"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TDD</w:t>
            </w:r>
          </w:p>
        </w:tc>
      </w:tr>
      <w:tr w:rsidR="004B5FD4" w:rsidRPr="005335DB" w14:paraId="21E0DBBC"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tcPr>
          <w:p w14:paraId="2C25832E"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40</w:t>
            </w:r>
          </w:p>
        </w:tc>
        <w:tc>
          <w:tcPr>
            <w:tcW w:w="1280" w:type="dxa"/>
            <w:tcBorders>
              <w:top w:val="single" w:sz="4" w:space="0" w:color="auto"/>
              <w:left w:val="single" w:sz="4" w:space="0" w:color="auto"/>
              <w:bottom w:val="single" w:sz="4" w:space="0" w:color="auto"/>
            </w:tcBorders>
          </w:tcPr>
          <w:p w14:paraId="36263A80"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2 300 MHz</w:t>
            </w:r>
          </w:p>
        </w:tc>
        <w:tc>
          <w:tcPr>
            <w:tcW w:w="317" w:type="dxa"/>
            <w:tcBorders>
              <w:top w:val="single" w:sz="4" w:space="0" w:color="auto"/>
              <w:bottom w:val="single" w:sz="4" w:space="0" w:color="auto"/>
            </w:tcBorders>
          </w:tcPr>
          <w:p w14:paraId="739F229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3AFE7F0D"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2 400 MHz</w:t>
            </w:r>
          </w:p>
        </w:tc>
        <w:tc>
          <w:tcPr>
            <w:tcW w:w="1298" w:type="dxa"/>
            <w:tcBorders>
              <w:top w:val="single" w:sz="4" w:space="0" w:color="auto"/>
              <w:bottom w:val="single" w:sz="4" w:space="0" w:color="auto"/>
            </w:tcBorders>
          </w:tcPr>
          <w:p w14:paraId="505CF628"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rPr>
              <w:t>2 300 MHz</w:t>
            </w:r>
          </w:p>
        </w:tc>
        <w:tc>
          <w:tcPr>
            <w:tcW w:w="317" w:type="dxa"/>
            <w:tcBorders>
              <w:top w:val="single" w:sz="4" w:space="0" w:color="auto"/>
              <w:bottom w:val="single" w:sz="4" w:space="0" w:color="auto"/>
            </w:tcBorders>
          </w:tcPr>
          <w:p w14:paraId="195C2D9B"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004E5B52"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rPr>
              <w:t>2 400 MHz</w:t>
            </w:r>
          </w:p>
        </w:tc>
        <w:tc>
          <w:tcPr>
            <w:tcW w:w="916" w:type="dxa"/>
            <w:tcBorders>
              <w:top w:val="single" w:sz="4" w:space="0" w:color="auto"/>
              <w:left w:val="single" w:sz="4" w:space="0" w:color="auto"/>
              <w:bottom w:val="single" w:sz="4" w:space="0" w:color="auto"/>
              <w:right w:val="single" w:sz="4" w:space="0" w:color="auto"/>
            </w:tcBorders>
          </w:tcPr>
          <w:p w14:paraId="5911FB41"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TDD</w:t>
            </w:r>
          </w:p>
        </w:tc>
      </w:tr>
      <w:tr w:rsidR="004B5FD4" w:rsidRPr="005335DB" w14:paraId="6669BCD9"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tcPr>
          <w:p w14:paraId="4A5A8B78"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lang w:eastAsia="zh-CN"/>
              </w:rPr>
              <w:t>41</w:t>
            </w:r>
          </w:p>
        </w:tc>
        <w:tc>
          <w:tcPr>
            <w:tcW w:w="1280" w:type="dxa"/>
            <w:tcBorders>
              <w:top w:val="single" w:sz="4" w:space="0" w:color="auto"/>
              <w:left w:val="single" w:sz="4" w:space="0" w:color="auto"/>
              <w:bottom w:val="single" w:sz="4" w:space="0" w:color="auto"/>
            </w:tcBorders>
          </w:tcPr>
          <w:p w14:paraId="0EA56213" w14:textId="77777777" w:rsidR="004B5FD4" w:rsidRPr="005335DB" w:rsidRDefault="004B5FD4" w:rsidP="001871E6">
            <w:pPr>
              <w:keepNext/>
              <w:keepLines/>
              <w:tabs>
                <w:tab w:val="clear" w:pos="1134"/>
                <w:tab w:val="clear" w:pos="1871"/>
                <w:tab w:val="clear" w:pos="2268"/>
              </w:tabs>
              <w:wordWrap w:val="0"/>
              <w:spacing w:before="20" w:after="20"/>
              <w:jc w:val="right"/>
              <w:rPr>
                <w:sz w:val="18"/>
                <w:szCs w:val="18"/>
                <w:lang w:eastAsia="zh-CN"/>
              </w:rPr>
            </w:pPr>
            <w:r w:rsidRPr="005335DB">
              <w:rPr>
                <w:sz w:val="18"/>
                <w:szCs w:val="18"/>
                <w:lang w:eastAsia="zh-CN"/>
              </w:rPr>
              <w:t>2 496 MHz</w:t>
            </w:r>
          </w:p>
        </w:tc>
        <w:tc>
          <w:tcPr>
            <w:tcW w:w="317" w:type="dxa"/>
            <w:tcBorders>
              <w:top w:val="single" w:sz="4" w:space="0" w:color="auto"/>
              <w:bottom w:val="single" w:sz="4" w:space="0" w:color="auto"/>
            </w:tcBorders>
          </w:tcPr>
          <w:p w14:paraId="79B02075"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p>
        </w:tc>
        <w:tc>
          <w:tcPr>
            <w:tcW w:w="1222" w:type="dxa"/>
            <w:tcBorders>
              <w:top w:val="single" w:sz="4" w:space="0" w:color="auto"/>
              <w:bottom w:val="single" w:sz="4" w:space="0" w:color="auto"/>
              <w:right w:val="single" w:sz="4" w:space="0" w:color="auto"/>
            </w:tcBorders>
          </w:tcPr>
          <w:p w14:paraId="74DA1320" w14:textId="77777777" w:rsidR="004B5FD4" w:rsidRPr="005335DB" w:rsidRDefault="004B5FD4" w:rsidP="001871E6">
            <w:pPr>
              <w:keepNext/>
              <w:keepLines/>
              <w:tabs>
                <w:tab w:val="clear" w:pos="1134"/>
                <w:tab w:val="clear" w:pos="1871"/>
                <w:tab w:val="clear" w:pos="2268"/>
              </w:tabs>
              <w:spacing w:before="20" w:after="20"/>
              <w:rPr>
                <w:sz w:val="18"/>
                <w:szCs w:val="18"/>
                <w:lang w:eastAsia="zh-CN"/>
              </w:rPr>
            </w:pPr>
            <w:r w:rsidRPr="005335DB">
              <w:rPr>
                <w:sz w:val="18"/>
                <w:szCs w:val="18"/>
                <w:lang w:eastAsia="zh-CN"/>
              </w:rPr>
              <w:t>2 690 MHz</w:t>
            </w:r>
          </w:p>
        </w:tc>
        <w:tc>
          <w:tcPr>
            <w:tcW w:w="1298" w:type="dxa"/>
            <w:tcBorders>
              <w:top w:val="single" w:sz="4" w:space="0" w:color="auto"/>
              <w:bottom w:val="single" w:sz="4" w:space="0" w:color="auto"/>
            </w:tcBorders>
          </w:tcPr>
          <w:p w14:paraId="6D1C9EBE" w14:textId="77777777" w:rsidR="004B5FD4" w:rsidRPr="005335DB" w:rsidRDefault="004B5FD4" w:rsidP="001871E6">
            <w:pPr>
              <w:keepNext/>
              <w:keepLines/>
              <w:tabs>
                <w:tab w:val="clear" w:pos="1134"/>
                <w:tab w:val="clear" w:pos="1871"/>
                <w:tab w:val="clear" w:pos="2268"/>
              </w:tabs>
              <w:spacing w:before="20" w:after="20"/>
              <w:jc w:val="right"/>
              <w:rPr>
                <w:sz w:val="18"/>
                <w:szCs w:val="18"/>
              </w:rPr>
            </w:pPr>
            <w:r w:rsidRPr="005335DB">
              <w:rPr>
                <w:sz w:val="18"/>
                <w:szCs w:val="18"/>
                <w:lang w:eastAsia="zh-CN"/>
              </w:rPr>
              <w:t>2 496 MHz</w:t>
            </w:r>
          </w:p>
        </w:tc>
        <w:tc>
          <w:tcPr>
            <w:tcW w:w="317" w:type="dxa"/>
            <w:tcBorders>
              <w:top w:val="single" w:sz="4" w:space="0" w:color="auto"/>
              <w:bottom w:val="single" w:sz="4" w:space="0" w:color="auto"/>
            </w:tcBorders>
          </w:tcPr>
          <w:p w14:paraId="7E02E36B"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p>
        </w:tc>
        <w:tc>
          <w:tcPr>
            <w:tcW w:w="1237" w:type="dxa"/>
            <w:tcBorders>
              <w:top w:val="single" w:sz="4" w:space="0" w:color="auto"/>
              <w:bottom w:val="single" w:sz="4" w:space="0" w:color="auto"/>
              <w:right w:val="single" w:sz="4" w:space="0" w:color="auto"/>
            </w:tcBorders>
          </w:tcPr>
          <w:p w14:paraId="4FDB7E93" w14:textId="77777777" w:rsidR="004B5FD4" w:rsidRPr="005335DB" w:rsidRDefault="004B5FD4" w:rsidP="001871E6">
            <w:pPr>
              <w:keepNext/>
              <w:keepLines/>
              <w:tabs>
                <w:tab w:val="clear" w:pos="1134"/>
                <w:tab w:val="clear" w:pos="1871"/>
                <w:tab w:val="clear" w:pos="2268"/>
              </w:tabs>
              <w:spacing w:before="20" w:after="20"/>
              <w:rPr>
                <w:sz w:val="18"/>
                <w:szCs w:val="18"/>
              </w:rPr>
            </w:pPr>
            <w:r w:rsidRPr="005335DB">
              <w:rPr>
                <w:sz w:val="18"/>
                <w:szCs w:val="18"/>
                <w:lang w:eastAsia="zh-CN"/>
              </w:rPr>
              <w:t>2 690 MHz</w:t>
            </w:r>
          </w:p>
        </w:tc>
        <w:tc>
          <w:tcPr>
            <w:tcW w:w="916" w:type="dxa"/>
            <w:tcBorders>
              <w:top w:val="single" w:sz="4" w:space="0" w:color="auto"/>
              <w:left w:val="single" w:sz="4" w:space="0" w:color="auto"/>
              <w:bottom w:val="single" w:sz="4" w:space="0" w:color="auto"/>
              <w:right w:val="single" w:sz="4" w:space="0" w:color="auto"/>
            </w:tcBorders>
          </w:tcPr>
          <w:p w14:paraId="3293AD3D"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TDD</w:t>
            </w:r>
          </w:p>
        </w:tc>
      </w:tr>
      <w:tr w:rsidR="004B5FD4" w:rsidRPr="005335DB" w14:paraId="66EC8A71"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tcPr>
          <w:p w14:paraId="017EB9D0" w14:textId="77777777" w:rsidR="004B5FD4" w:rsidRPr="005335DB" w:rsidRDefault="004B5FD4" w:rsidP="001871E6">
            <w:pPr>
              <w:keepNext/>
              <w:keepLines/>
              <w:tabs>
                <w:tab w:val="clear" w:pos="1134"/>
                <w:tab w:val="clear" w:pos="1871"/>
                <w:tab w:val="clear" w:pos="2268"/>
              </w:tabs>
              <w:spacing w:before="20" w:after="20"/>
              <w:jc w:val="center"/>
              <w:rPr>
                <w:sz w:val="18"/>
                <w:szCs w:val="18"/>
                <w:lang w:eastAsia="zh-CN"/>
              </w:rPr>
            </w:pPr>
            <w:r w:rsidRPr="005335DB">
              <w:rPr>
                <w:sz w:val="18"/>
                <w:szCs w:val="18"/>
                <w:lang w:eastAsia="zh-CN"/>
              </w:rPr>
              <w:t>42</w:t>
            </w:r>
          </w:p>
        </w:tc>
        <w:tc>
          <w:tcPr>
            <w:tcW w:w="1280" w:type="dxa"/>
            <w:tcBorders>
              <w:top w:val="single" w:sz="4" w:space="0" w:color="auto"/>
              <w:left w:val="single" w:sz="4" w:space="0" w:color="auto"/>
              <w:bottom w:val="single" w:sz="4" w:space="0" w:color="auto"/>
            </w:tcBorders>
          </w:tcPr>
          <w:p w14:paraId="75AB0008" w14:textId="77777777" w:rsidR="004B5FD4" w:rsidRPr="005335DB" w:rsidRDefault="004B5FD4" w:rsidP="001871E6">
            <w:pPr>
              <w:keepNext/>
              <w:keepLines/>
              <w:tabs>
                <w:tab w:val="clear" w:pos="1134"/>
                <w:tab w:val="clear" w:pos="1871"/>
                <w:tab w:val="clear" w:pos="2268"/>
              </w:tabs>
              <w:wordWrap w:val="0"/>
              <w:spacing w:before="20" w:after="20"/>
              <w:jc w:val="right"/>
              <w:rPr>
                <w:sz w:val="18"/>
                <w:szCs w:val="18"/>
                <w:lang w:eastAsia="zh-CN"/>
              </w:rPr>
            </w:pPr>
            <w:r w:rsidRPr="005335DB">
              <w:rPr>
                <w:sz w:val="18"/>
                <w:szCs w:val="18"/>
                <w:lang w:eastAsia="zh-CN"/>
              </w:rPr>
              <w:t>3 400 MHz</w:t>
            </w:r>
          </w:p>
        </w:tc>
        <w:tc>
          <w:tcPr>
            <w:tcW w:w="317" w:type="dxa"/>
            <w:tcBorders>
              <w:top w:val="single" w:sz="4" w:space="0" w:color="auto"/>
              <w:bottom w:val="single" w:sz="4" w:space="0" w:color="auto"/>
            </w:tcBorders>
          </w:tcPr>
          <w:p w14:paraId="3C2D17D6"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28F84562" w14:textId="77777777" w:rsidR="004B5FD4" w:rsidRPr="005335DB" w:rsidRDefault="004B5FD4" w:rsidP="001871E6">
            <w:pPr>
              <w:keepNext/>
              <w:keepLines/>
              <w:tabs>
                <w:tab w:val="clear" w:pos="1134"/>
                <w:tab w:val="clear" w:pos="1871"/>
                <w:tab w:val="clear" w:pos="2268"/>
              </w:tabs>
              <w:spacing w:before="20" w:after="20"/>
              <w:rPr>
                <w:sz w:val="18"/>
                <w:szCs w:val="18"/>
                <w:lang w:eastAsia="zh-CN"/>
              </w:rPr>
            </w:pPr>
            <w:r w:rsidRPr="005335DB">
              <w:rPr>
                <w:sz w:val="18"/>
                <w:szCs w:val="18"/>
                <w:lang w:eastAsia="zh-CN"/>
              </w:rPr>
              <w:t>3 600 MHz</w:t>
            </w:r>
          </w:p>
        </w:tc>
        <w:tc>
          <w:tcPr>
            <w:tcW w:w="1298" w:type="dxa"/>
            <w:tcBorders>
              <w:top w:val="single" w:sz="4" w:space="0" w:color="auto"/>
              <w:bottom w:val="single" w:sz="4" w:space="0" w:color="auto"/>
            </w:tcBorders>
          </w:tcPr>
          <w:p w14:paraId="578A95DE" w14:textId="77777777" w:rsidR="004B5FD4" w:rsidRPr="005335DB" w:rsidRDefault="004B5FD4" w:rsidP="001871E6">
            <w:pPr>
              <w:keepNext/>
              <w:keepLines/>
              <w:tabs>
                <w:tab w:val="clear" w:pos="1134"/>
                <w:tab w:val="clear" w:pos="1871"/>
                <w:tab w:val="clear" w:pos="2268"/>
              </w:tabs>
              <w:spacing w:before="20" w:after="20"/>
              <w:jc w:val="right"/>
              <w:rPr>
                <w:sz w:val="18"/>
                <w:szCs w:val="18"/>
                <w:lang w:eastAsia="zh-CN"/>
              </w:rPr>
            </w:pPr>
            <w:r w:rsidRPr="005335DB">
              <w:rPr>
                <w:sz w:val="18"/>
                <w:szCs w:val="18"/>
                <w:lang w:eastAsia="zh-CN"/>
              </w:rPr>
              <w:t>3 400 MHz</w:t>
            </w:r>
          </w:p>
        </w:tc>
        <w:tc>
          <w:tcPr>
            <w:tcW w:w="317" w:type="dxa"/>
            <w:tcBorders>
              <w:top w:val="single" w:sz="4" w:space="0" w:color="auto"/>
              <w:bottom w:val="single" w:sz="4" w:space="0" w:color="auto"/>
            </w:tcBorders>
          </w:tcPr>
          <w:p w14:paraId="7AA45A9C"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0E350145" w14:textId="77777777" w:rsidR="004B5FD4" w:rsidRPr="005335DB" w:rsidRDefault="004B5FD4" w:rsidP="001871E6">
            <w:pPr>
              <w:keepNext/>
              <w:keepLines/>
              <w:tabs>
                <w:tab w:val="clear" w:pos="1134"/>
                <w:tab w:val="clear" w:pos="1871"/>
                <w:tab w:val="clear" w:pos="2268"/>
              </w:tabs>
              <w:spacing w:before="20" w:after="20"/>
              <w:rPr>
                <w:sz w:val="18"/>
                <w:szCs w:val="18"/>
                <w:lang w:eastAsia="zh-CN"/>
              </w:rPr>
            </w:pPr>
            <w:r w:rsidRPr="005335DB">
              <w:rPr>
                <w:sz w:val="18"/>
                <w:szCs w:val="18"/>
                <w:lang w:eastAsia="zh-CN"/>
              </w:rPr>
              <w:t>3 600 MHz</w:t>
            </w:r>
          </w:p>
        </w:tc>
        <w:tc>
          <w:tcPr>
            <w:tcW w:w="916" w:type="dxa"/>
            <w:tcBorders>
              <w:top w:val="single" w:sz="4" w:space="0" w:color="auto"/>
              <w:left w:val="single" w:sz="4" w:space="0" w:color="auto"/>
              <w:bottom w:val="single" w:sz="4" w:space="0" w:color="auto"/>
              <w:right w:val="single" w:sz="4" w:space="0" w:color="auto"/>
            </w:tcBorders>
          </w:tcPr>
          <w:p w14:paraId="227E6B71"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TDD</w:t>
            </w:r>
          </w:p>
        </w:tc>
      </w:tr>
      <w:tr w:rsidR="00455226" w:rsidRPr="005335DB" w14:paraId="456609F7" w14:textId="77777777" w:rsidTr="001871E6">
        <w:trPr>
          <w:jc w:val="center"/>
          <w:ins w:id="135" w:author="ATIS" w:date="2014-09-22T18:07:00Z"/>
        </w:trPr>
        <w:tc>
          <w:tcPr>
            <w:tcW w:w="1067" w:type="dxa"/>
            <w:tcBorders>
              <w:top w:val="single" w:sz="4" w:space="0" w:color="auto"/>
              <w:left w:val="single" w:sz="4" w:space="0" w:color="auto"/>
              <w:bottom w:val="single" w:sz="4" w:space="0" w:color="auto"/>
              <w:right w:val="single" w:sz="4" w:space="0" w:color="auto"/>
            </w:tcBorders>
          </w:tcPr>
          <w:p w14:paraId="3D06FB8E" w14:textId="7C6F0852" w:rsidR="00455226" w:rsidRPr="005335DB" w:rsidRDefault="00455226" w:rsidP="001871E6">
            <w:pPr>
              <w:keepNext/>
              <w:keepLines/>
              <w:tabs>
                <w:tab w:val="clear" w:pos="1134"/>
                <w:tab w:val="clear" w:pos="1871"/>
                <w:tab w:val="clear" w:pos="2268"/>
              </w:tabs>
              <w:spacing w:before="20" w:after="20"/>
              <w:jc w:val="center"/>
              <w:rPr>
                <w:ins w:id="136" w:author="ATIS" w:date="2014-09-22T18:07:00Z"/>
                <w:sz w:val="18"/>
                <w:szCs w:val="18"/>
                <w:lang w:eastAsia="zh-CN"/>
              </w:rPr>
            </w:pPr>
            <w:ins w:id="137" w:author="ATIS" w:date="2014-09-22T18:07:00Z">
              <w:r>
                <w:rPr>
                  <w:sz w:val="18"/>
                  <w:szCs w:val="18"/>
                  <w:lang w:eastAsia="zh-CN"/>
                </w:rPr>
                <w:t>43</w:t>
              </w:r>
            </w:ins>
            <w:ins w:id="138" w:author="ATIS" w:date="2014-09-22T18:09:00Z">
              <w:r w:rsidRPr="00455226">
                <w:rPr>
                  <w:sz w:val="18"/>
                  <w:szCs w:val="18"/>
                  <w:vertAlign w:val="superscript"/>
                  <w:lang w:eastAsia="zh-CN"/>
                  <w:rPrChange w:id="139" w:author="ATIS" w:date="2014-09-22T18:09:00Z">
                    <w:rPr>
                      <w:sz w:val="18"/>
                      <w:szCs w:val="18"/>
                      <w:lang w:eastAsia="zh-CN"/>
                    </w:rPr>
                  </w:rPrChange>
                </w:rPr>
                <w:t>#</w:t>
              </w:r>
            </w:ins>
          </w:p>
        </w:tc>
        <w:tc>
          <w:tcPr>
            <w:tcW w:w="1280" w:type="dxa"/>
            <w:tcBorders>
              <w:top w:val="single" w:sz="4" w:space="0" w:color="auto"/>
              <w:left w:val="single" w:sz="4" w:space="0" w:color="auto"/>
              <w:bottom w:val="single" w:sz="4" w:space="0" w:color="auto"/>
            </w:tcBorders>
          </w:tcPr>
          <w:p w14:paraId="4FED5897" w14:textId="33D1EFCE" w:rsidR="00455226" w:rsidRPr="005335DB" w:rsidRDefault="00455226" w:rsidP="001871E6">
            <w:pPr>
              <w:keepNext/>
              <w:keepLines/>
              <w:tabs>
                <w:tab w:val="clear" w:pos="1134"/>
                <w:tab w:val="clear" w:pos="1871"/>
                <w:tab w:val="clear" w:pos="2268"/>
              </w:tabs>
              <w:wordWrap w:val="0"/>
              <w:spacing w:before="20" w:after="20"/>
              <w:jc w:val="right"/>
              <w:rPr>
                <w:ins w:id="140" w:author="ATIS" w:date="2014-09-22T18:07:00Z"/>
                <w:sz w:val="18"/>
                <w:szCs w:val="18"/>
                <w:lang w:eastAsia="zh-CN"/>
              </w:rPr>
            </w:pPr>
            <w:ins w:id="141" w:author="ATIS" w:date="2014-09-22T18:08:00Z">
              <w:r w:rsidRPr="00455226">
                <w:rPr>
                  <w:sz w:val="18"/>
                  <w:szCs w:val="18"/>
                  <w:lang w:eastAsia="zh-CN"/>
                  <w:rPrChange w:id="142" w:author="ATIS" w:date="2014-09-22T18:08:00Z">
                    <w:rPr/>
                  </w:rPrChange>
                </w:rPr>
                <w:t xml:space="preserve">3600 MHz </w:t>
              </w:r>
            </w:ins>
          </w:p>
        </w:tc>
        <w:tc>
          <w:tcPr>
            <w:tcW w:w="317" w:type="dxa"/>
            <w:tcBorders>
              <w:top w:val="single" w:sz="4" w:space="0" w:color="auto"/>
              <w:bottom w:val="single" w:sz="4" w:space="0" w:color="auto"/>
            </w:tcBorders>
          </w:tcPr>
          <w:p w14:paraId="5F6C892C" w14:textId="17E96EC1" w:rsidR="00455226" w:rsidRPr="005335DB" w:rsidRDefault="00455226" w:rsidP="001871E6">
            <w:pPr>
              <w:keepNext/>
              <w:keepLines/>
              <w:tabs>
                <w:tab w:val="clear" w:pos="1134"/>
                <w:tab w:val="clear" w:pos="1871"/>
                <w:tab w:val="clear" w:pos="2268"/>
              </w:tabs>
              <w:spacing w:before="20" w:after="20"/>
              <w:jc w:val="center"/>
              <w:rPr>
                <w:ins w:id="143" w:author="ATIS" w:date="2014-09-22T18:07:00Z"/>
                <w:sz w:val="18"/>
                <w:szCs w:val="18"/>
                <w:lang w:eastAsia="zh-CN"/>
              </w:rPr>
            </w:pPr>
            <w:ins w:id="144" w:author="ATIS" w:date="2014-09-22T18:08:00Z">
              <w:r w:rsidRPr="00455226">
                <w:rPr>
                  <w:sz w:val="18"/>
                  <w:szCs w:val="18"/>
                  <w:lang w:eastAsia="zh-CN"/>
                  <w:rPrChange w:id="145" w:author="ATIS" w:date="2014-09-22T18:08:00Z">
                    <w:rPr/>
                  </w:rPrChange>
                </w:rPr>
                <w:t>–</w:t>
              </w:r>
            </w:ins>
          </w:p>
        </w:tc>
        <w:tc>
          <w:tcPr>
            <w:tcW w:w="1222" w:type="dxa"/>
            <w:tcBorders>
              <w:top w:val="single" w:sz="4" w:space="0" w:color="auto"/>
              <w:bottom w:val="single" w:sz="4" w:space="0" w:color="auto"/>
              <w:right w:val="single" w:sz="4" w:space="0" w:color="auto"/>
            </w:tcBorders>
          </w:tcPr>
          <w:p w14:paraId="61D74189" w14:textId="714AAF70" w:rsidR="00455226" w:rsidRPr="005335DB" w:rsidRDefault="00455226" w:rsidP="001871E6">
            <w:pPr>
              <w:keepNext/>
              <w:keepLines/>
              <w:tabs>
                <w:tab w:val="clear" w:pos="1134"/>
                <w:tab w:val="clear" w:pos="1871"/>
                <w:tab w:val="clear" w:pos="2268"/>
              </w:tabs>
              <w:spacing w:before="20" w:after="20"/>
              <w:rPr>
                <w:ins w:id="146" w:author="ATIS" w:date="2014-09-22T18:07:00Z"/>
                <w:sz w:val="18"/>
                <w:szCs w:val="18"/>
                <w:lang w:eastAsia="zh-CN"/>
              </w:rPr>
            </w:pPr>
            <w:ins w:id="147" w:author="ATIS" w:date="2014-09-22T18:08:00Z">
              <w:r w:rsidRPr="00455226">
                <w:rPr>
                  <w:sz w:val="18"/>
                  <w:szCs w:val="18"/>
                  <w:lang w:eastAsia="zh-CN"/>
                  <w:rPrChange w:id="148" w:author="ATIS" w:date="2014-09-22T18:08:00Z">
                    <w:rPr/>
                  </w:rPrChange>
                </w:rPr>
                <w:t>3800 MHz</w:t>
              </w:r>
            </w:ins>
          </w:p>
        </w:tc>
        <w:tc>
          <w:tcPr>
            <w:tcW w:w="1298" w:type="dxa"/>
            <w:tcBorders>
              <w:top w:val="single" w:sz="4" w:space="0" w:color="auto"/>
              <w:bottom w:val="single" w:sz="4" w:space="0" w:color="auto"/>
            </w:tcBorders>
          </w:tcPr>
          <w:p w14:paraId="19FA1BD5" w14:textId="593946E9" w:rsidR="00455226" w:rsidRPr="005335DB" w:rsidRDefault="00455226" w:rsidP="001871E6">
            <w:pPr>
              <w:keepNext/>
              <w:keepLines/>
              <w:tabs>
                <w:tab w:val="clear" w:pos="1134"/>
                <w:tab w:val="clear" w:pos="1871"/>
                <w:tab w:val="clear" w:pos="2268"/>
              </w:tabs>
              <w:spacing w:before="20" w:after="20"/>
              <w:jc w:val="right"/>
              <w:rPr>
                <w:ins w:id="149" w:author="ATIS" w:date="2014-09-22T18:07:00Z"/>
                <w:sz w:val="18"/>
                <w:szCs w:val="18"/>
                <w:lang w:eastAsia="zh-CN"/>
              </w:rPr>
            </w:pPr>
            <w:ins w:id="150" w:author="ATIS" w:date="2014-09-22T18:08:00Z">
              <w:r w:rsidRPr="00455226">
                <w:rPr>
                  <w:sz w:val="18"/>
                  <w:szCs w:val="18"/>
                  <w:lang w:eastAsia="zh-CN"/>
                  <w:rPrChange w:id="151" w:author="ATIS" w:date="2014-09-22T18:08:00Z">
                    <w:rPr/>
                  </w:rPrChange>
                </w:rPr>
                <w:t>3600 MHz</w:t>
              </w:r>
            </w:ins>
          </w:p>
        </w:tc>
        <w:tc>
          <w:tcPr>
            <w:tcW w:w="317" w:type="dxa"/>
            <w:tcBorders>
              <w:top w:val="single" w:sz="4" w:space="0" w:color="auto"/>
              <w:bottom w:val="single" w:sz="4" w:space="0" w:color="auto"/>
            </w:tcBorders>
          </w:tcPr>
          <w:p w14:paraId="2B0A85E9" w14:textId="05622FCA" w:rsidR="00455226" w:rsidRPr="005335DB" w:rsidRDefault="00455226" w:rsidP="001871E6">
            <w:pPr>
              <w:keepNext/>
              <w:keepLines/>
              <w:tabs>
                <w:tab w:val="clear" w:pos="1134"/>
                <w:tab w:val="clear" w:pos="1871"/>
                <w:tab w:val="clear" w:pos="2268"/>
              </w:tabs>
              <w:spacing w:before="20" w:after="20"/>
              <w:jc w:val="center"/>
              <w:rPr>
                <w:ins w:id="152" w:author="ATIS" w:date="2014-09-22T18:07:00Z"/>
                <w:sz w:val="18"/>
                <w:szCs w:val="18"/>
                <w:lang w:eastAsia="zh-CN"/>
              </w:rPr>
            </w:pPr>
            <w:ins w:id="153" w:author="ATIS" w:date="2014-09-22T18:08:00Z">
              <w:r w:rsidRPr="00455226">
                <w:rPr>
                  <w:sz w:val="18"/>
                  <w:szCs w:val="18"/>
                  <w:lang w:eastAsia="zh-CN"/>
                  <w:rPrChange w:id="154" w:author="ATIS" w:date="2014-09-22T18:08:00Z">
                    <w:rPr/>
                  </w:rPrChange>
                </w:rPr>
                <w:t>–</w:t>
              </w:r>
            </w:ins>
          </w:p>
        </w:tc>
        <w:tc>
          <w:tcPr>
            <w:tcW w:w="1237" w:type="dxa"/>
            <w:tcBorders>
              <w:top w:val="single" w:sz="4" w:space="0" w:color="auto"/>
              <w:bottom w:val="single" w:sz="4" w:space="0" w:color="auto"/>
              <w:right w:val="single" w:sz="4" w:space="0" w:color="auto"/>
            </w:tcBorders>
          </w:tcPr>
          <w:p w14:paraId="4DBFF2B7" w14:textId="22D01560" w:rsidR="00455226" w:rsidRPr="005335DB" w:rsidRDefault="00455226" w:rsidP="001871E6">
            <w:pPr>
              <w:keepNext/>
              <w:keepLines/>
              <w:tabs>
                <w:tab w:val="clear" w:pos="1134"/>
                <w:tab w:val="clear" w:pos="1871"/>
                <w:tab w:val="clear" w:pos="2268"/>
              </w:tabs>
              <w:spacing w:before="20" w:after="20"/>
              <w:rPr>
                <w:ins w:id="155" w:author="ATIS" w:date="2014-09-22T18:07:00Z"/>
                <w:sz w:val="18"/>
                <w:szCs w:val="18"/>
                <w:lang w:eastAsia="zh-CN"/>
              </w:rPr>
            </w:pPr>
            <w:ins w:id="156" w:author="ATIS" w:date="2014-09-22T18:08:00Z">
              <w:r w:rsidRPr="00455226">
                <w:rPr>
                  <w:sz w:val="18"/>
                  <w:szCs w:val="18"/>
                  <w:lang w:eastAsia="zh-CN"/>
                  <w:rPrChange w:id="157" w:author="ATIS" w:date="2014-09-22T18:08:00Z">
                    <w:rPr/>
                  </w:rPrChange>
                </w:rPr>
                <w:t>3800 MHz</w:t>
              </w:r>
            </w:ins>
          </w:p>
        </w:tc>
        <w:tc>
          <w:tcPr>
            <w:tcW w:w="916" w:type="dxa"/>
            <w:tcBorders>
              <w:top w:val="single" w:sz="4" w:space="0" w:color="auto"/>
              <w:left w:val="single" w:sz="4" w:space="0" w:color="auto"/>
              <w:bottom w:val="single" w:sz="4" w:space="0" w:color="auto"/>
              <w:right w:val="single" w:sz="4" w:space="0" w:color="auto"/>
            </w:tcBorders>
          </w:tcPr>
          <w:p w14:paraId="57CF43BA" w14:textId="23D0D82C" w:rsidR="00455226" w:rsidRPr="005335DB" w:rsidRDefault="00455226" w:rsidP="001871E6">
            <w:pPr>
              <w:keepNext/>
              <w:keepLines/>
              <w:tabs>
                <w:tab w:val="clear" w:pos="1134"/>
                <w:tab w:val="clear" w:pos="1871"/>
                <w:tab w:val="clear" w:pos="2268"/>
              </w:tabs>
              <w:spacing w:before="20" w:after="20"/>
              <w:jc w:val="center"/>
              <w:rPr>
                <w:ins w:id="158" w:author="ATIS" w:date="2014-09-22T18:07:00Z"/>
                <w:sz w:val="18"/>
                <w:szCs w:val="18"/>
                <w:lang w:eastAsia="zh-CN"/>
              </w:rPr>
            </w:pPr>
            <w:ins w:id="159" w:author="ATIS" w:date="2014-09-22T18:08:00Z">
              <w:r w:rsidRPr="00455226">
                <w:rPr>
                  <w:sz w:val="18"/>
                  <w:szCs w:val="18"/>
                  <w:lang w:eastAsia="zh-CN"/>
                  <w:rPrChange w:id="160" w:author="ATIS" w:date="2014-09-22T18:08:00Z">
                    <w:rPr/>
                  </w:rPrChange>
                </w:rPr>
                <w:t>TDD</w:t>
              </w:r>
            </w:ins>
          </w:p>
        </w:tc>
      </w:tr>
      <w:tr w:rsidR="004B5FD4" w:rsidRPr="005335DB" w14:paraId="34D01171" w14:textId="77777777" w:rsidTr="001871E6">
        <w:trPr>
          <w:jc w:val="center"/>
        </w:trPr>
        <w:tc>
          <w:tcPr>
            <w:tcW w:w="1067" w:type="dxa"/>
            <w:tcBorders>
              <w:top w:val="single" w:sz="4" w:space="0" w:color="auto"/>
              <w:left w:val="single" w:sz="4" w:space="0" w:color="auto"/>
              <w:bottom w:val="single" w:sz="4" w:space="0" w:color="auto"/>
              <w:right w:val="single" w:sz="4" w:space="0" w:color="auto"/>
            </w:tcBorders>
          </w:tcPr>
          <w:p w14:paraId="1B87FA54"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44</w:t>
            </w:r>
          </w:p>
        </w:tc>
        <w:tc>
          <w:tcPr>
            <w:tcW w:w="1280" w:type="dxa"/>
            <w:tcBorders>
              <w:top w:val="single" w:sz="4" w:space="0" w:color="auto"/>
              <w:left w:val="single" w:sz="4" w:space="0" w:color="auto"/>
              <w:bottom w:val="single" w:sz="4" w:space="0" w:color="auto"/>
            </w:tcBorders>
          </w:tcPr>
          <w:p w14:paraId="4A9B23DC" w14:textId="77777777" w:rsidR="004B5FD4" w:rsidRPr="005335DB" w:rsidRDefault="004B5FD4" w:rsidP="001871E6">
            <w:pPr>
              <w:keepNext/>
              <w:keepLines/>
              <w:tabs>
                <w:tab w:val="clear" w:pos="1134"/>
                <w:tab w:val="clear" w:pos="1871"/>
                <w:tab w:val="clear" w:pos="2268"/>
              </w:tabs>
              <w:wordWrap w:val="0"/>
              <w:spacing w:before="20" w:after="20"/>
              <w:jc w:val="right"/>
              <w:rPr>
                <w:sz w:val="18"/>
                <w:szCs w:val="18"/>
                <w:lang w:eastAsia="zh-CN"/>
              </w:rPr>
            </w:pPr>
            <w:r w:rsidRPr="005335DB">
              <w:rPr>
                <w:sz w:val="18"/>
                <w:szCs w:val="18"/>
                <w:lang w:eastAsia="zh-CN"/>
              </w:rPr>
              <w:t>703 MHz</w:t>
            </w:r>
          </w:p>
        </w:tc>
        <w:tc>
          <w:tcPr>
            <w:tcW w:w="317" w:type="dxa"/>
            <w:tcBorders>
              <w:top w:val="single" w:sz="4" w:space="0" w:color="auto"/>
              <w:bottom w:val="single" w:sz="4" w:space="0" w:color="auto"/>
            </w:tcBorders>
          </w:tcPr>
          <w:p w14:paraId="3CBB835E"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22" w:type="dxa"/>
            <w:tcBorders>
              <w:top w:val="single" w:sz="4" w:space="0" w:color="auto"/>
              <w:bottom w:val="single" w:sz="4" w:space="0" w:color="auto"/>
              <w:right w:val="single" w:sz="4" w:space="0" w:color="auto"/>
            </w:tcBorders>
          </w:tcPr>
          <w:p w14:paraId="00AB7BD4" w14:textId="77777777" w:rsidR="004B5FD4" w:rsidRPr="005335DB" w:rsidRDefault="004B5FD4" w:rsidP="001871E6">
            <w:pPr>
              <w:keepNext/>
              <w:keepLines/>
              <w:tabs>
                <w:tab w:val="clear" w:pos="1134"/>
                <w:tab w:val="clear" w:pos="1871"/>
                <w:tab w:val="clear" w:pos="2268"/>
              </w:tabs>
              <w:spacing w:before="20" w:after="20"/>
              <w:rPr>
                <w:sz w:val="18"/>
                <w:szCs w:val="18"/>
                <w:lang w:eastAsia="zh-CN"/>
              </w:rPr>
            </w:pPr>
            <w:r w:rsidRPr="005335DB">
              <w:rPr>
                <w:sz w:val="18"/>
                <w:szCs w:val="18"/>
                <w:lang w:eastAsia="zh-CN"/>
              </w:rPr>
              <w:t>803 MHz</w:t>
            </w:r>
          </w:p>
        </w:tc>
        <w:tc>
          <w:tcPr>
            <w:tcW w:w="1298" w:type="dxa"/>
            <w:tcBorders>
              <w:top w:val="single" w:sz="4" w:space="0" w:color="auto"/>
              <w:bottom w:val="single" w:sz="4" w:space="0" w:color="auto"/>
            </w:tcBorders>
          </w:tcPr>
          <w:p w14:paraId="4DBA1CDA" w14:textId="77777777" w:rsidR="004B5FD4" w:rsidRPr="005335DB" w:rsidRDefault="004B5FD4" w:rsidP="001871E6">
            <w:pPr>
              <w:keepNext/>
              <w:keepLines/>
              <w:tabs>
                <w:tab w:val="clear" w:pos="1134"/>
                <w:tab w:val="clear" w:pos="1871"/>
                <w:tab w:val="clear" w:pos="2268"/>
              </w:tabs>
              <w:spacing w:before="20" w:after="20"/>
              <w:jc w:val="right"/>
              <w:rPr>
                <w:sz w:val="18"/>
                <w:szCs w:val="18"/>
                <w:lang w:eastAsia="zh-CN"/>
              </w:rPr>
            </w:pPr>
            <w:r w:rsidRPr="005335DB">
              <w:rPr>
                <w:sz w:val="18"/>
                <w:szCs w:val="18"/>
                <w:lang w:eastAsia="zh-CN"/>
              </w:rPr>
              <w:t>703 MHz</w:t>
            </w:r>
          </w:p>
        </w:tc>
        <w:tc>
          <w:tcPr>
            <w:tcW w:w="317" w:type="dxa"/>
            <w:tcBorders>
              <w:top w:val="single" w:sz="4" w:space="0" w:color="auto"/>
              <w:bottom w:val="single" w:sz="4" w:space="0" w:color="auto"/>
            </w:tcBorders>
          </w:tcPr>
          <w:p w14:paraId="77F1B0CF"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w:t>
            </w:r>
          </w:p>
        </w:tc>
        <w:tc>
          <w:tcPr>
            <w:tcW w:w="1237" w:type="dxa"/>
            <w:tcBorders>
              <w:top w:val="single" w:sz="4" w:space="0" w:color="auto"/>
              <w:bottom w:val="single" w:sz="4" w:space="0" w:color="auto"/>
              <w:right w:val="single" w:sz="4" w:space="0" w:color="auto"/>
            </w:tcBorders>
          </w:tcPr>
          <w:p w14:paraId="0E18E3CC" w14:textId="77777777" w:rsidR="004B5FD4" w:rsidRPr="005335DB" w:rsidRDefault="004B5FD4" w:rsidP="001871E6">
            <w:pPr>
              <w:keepNext/>
              <w:keepLines/>
              <w:tabs>
                <w:tab w:val="clear" w:pos="1134"/>
                <w:tab w:val="clear" w:pos="1871"/>
                <w:tab w:val="clear" w:pos="2268"/>
              </w:tabs>
              <w:spacing w:before="20" w:after="20"/>
              <w:rPr>
                <w:sz w:val="18"/>
                <w:szCs w:val="18"/>
                <w:lang w:eastAsia="zh-CN"/>
              </w:rPr>
            </w:pPr>
            <w:r w:rsidRPr="005335DB">
              <w:rPr>
                <w:sz w:val="18"/>
                <w:szCs w:val="18"/>
                <w:lang w:eastAsia="zh-CN"/>
              </w:rPr>
              <w:t>803 MHz</w:t>
            </w:r>
          </w:p>
        </w:tc>
        <w:tc>
          <w:tcPr>
            <w:tcW w:w="916" w:type="dxa"/>
            <w:tcBorders>
              <w:top w:val="single" w:sz="4" w:space="0" w:color="auto"/>
              <w:left w:val="single" w:sz="4" w:space="0" w:color="auto"/>
              <w:bottom w:val="single" w:sz="4" w:space="0" w:color="auto"/>
              <w:right w:val="single" w:sz="4" w:space="0" w:color="auto"/>
            </w:tcBorders>
          </w:tcPr>
          <w:p w14:paraId="6BE7C07B" w14:textId="77777777" w:rsidR="004B5FD4" w:rsidRPr="005335DB" w:rsidRDefault="004B5FD4" w:rsidP="001871E6">
            <w:pPr>
              <w:keepNext/>
              <w:keepLines/>
              <w:tabs>
                <w:tab w:val="clear" w:pos="1134"/>
                <w:tab w:val="clear" w:pos="1871"/>
                <w:tab w:val="clear" w:pos="2268"/>
              </w:tabs>
              <w:spacing w:before="20" w:after="20"/>
              <w:jc w:val="center"/>
              <w:rPr>
                <w:sz w:val="18"/>
                <w:szCs w:val="18"/>
              </w:rPr>
            </w:pPr>
            <w:r w:rsidRPr="005335DB">
              <w:rPr>
                <w:sz w:val="18"/>
                <w:szCs w:val="18"/>
              </w:rPr>
              <w:t>TDD</w:t>
            </w:r>
          </w:p>
        </w:tc>
      </w:tr>
    </w:tbl>
    <w:p w14:paraId="2D39DEF7" w14:textId="77777777" w:rsidR="004B5FD4" w:rsidRPr="005335DB" w:rsidRDefault="004B5FD4" w:rsidP="004B5FD4">
      <w:pPr>
        <w:pStyle w:val="TableNo"/>
        <w:rPr>
          <w:lang w:eastAsia="en-GB"/>
        </w:rPr>
      </w:pPr>
      <w:r w:rsidRPr="005335DB">
        <w:rPr>
          <w:lang w:eastAsia="en-GB"/>
        </w:rPr>
        <w:t>Table 2</w:t>
      </w:r>
    </w:p>
    <w:p w14:paraId="202B6513" w14:textId="77777777" w:rsidR="004B5FD4" w:rsidRPr="005335DB" w:rsidRDefault="004B5FD4" w:rsidP="004B5FD4">
      <w:pPr>
        <w:pStyle w:val="Tabletitle"/>
        <w:rPr>
          <w:lang w:eastAsia="en-GB"/>
        </w:rPr>
      </w:pPr>
      <w:r w:rsidRPr="005335DB">
        <w:rPr>
          <w:lang w:eastAsia="en-GB"/>
        </w:rPr>
        <w:t>UTRA frequency bands</w:t>
      </w:r>
      <w:r w:rsidRPr="005335DB">
        <w:rPr>
          <w:position w:val="6"/>
          <w:sz w:val="18"/>
          <w:lang w:eastAsia="en-GB"/>
        </w:rPr>
        <w:footnoteReference w:id="63"/>
      </w:r>
    </w:p>
    <w:tbl>
      <w:tblPr>
        <w:tblpPr w:leftFromText="180" w:rightFromText="180" w:vertAnchor="text" w:horzAnchor="margin" w:tblpXSpec="center" w:tblpY="3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1"/>
        <w:gridCol w:w="3156"/>
        <w:gridCol w:w="3118"/>
      </w:tblGrid>
      <w:tr w:rsidR="004B5FD4" w:rsidRPr="005335DB" w14:paraId="2FD60E1B" w14:textId="77777777" w:rsidTr="001871E6">
        <w:trPr>
          <w:tblHeader/>
        </w:trPr>
        <w:tc>
          <w:tcPr>
            <w:tcW w:w="1331" w:type="dxa"/>
          </w:tcPr>
          <w:p w14:paraId="3BD15E59" w14:textId="77777777" w:rsidR="004B5FD4" w:rsidRPr="005335DB" w:rsidRDefault="004B5FD4" w:rsidP="001871E6">
            <w:pPr>
              <w:keepNext/>
              <w:keepLines/>
              <w:tabs>
                <w:tab w:val="clear" w:pos="1134"/>
                <w:tab w:val="clear" w:pos="1871"/>
                <w:tab w:val="clear" w:pos="2268"/>
              </w:tabs>
              <w:spacing w:before="0"/>
              <w:jc w:val="center"/>
              <w:rPr>
                <w:b/>
                <w:sz w:val="18"/>
              </w:rPr>
            </w:pPr>
            <w:r w:rsidRPr="005335DB">
              <w:rPr>
                <w:b/>
                <w:sz w:val="18"/>
              </w:rPr>
              <w:t>Operating Band</w:t>
            </w:r>
          </w:p>
        </w:tc>
        <w:tc>
          <w:tcPr>
            <w:tcW w:w="3156" w:type="dxa"/>
          </w:tcPr>
          <w:p w14:paraId="6A1D4B01" w14:textId="77777777" w:rsidR="004B5FD4" w:rsidRPr="005335DB" w:rsidRDefault="004B5FD4" w:rsidP="001871E6">
            <w:pPr>
              <w:keepNext/>
              <w:keepLines/>
              <w:tabs>
                <w:tab w:val="clear" w:pos="1134"/>
                <w:tab w:val="clear" w:pos="1871"/>
                <w:tab w:val="clear" w:pos="2268"/>
              </w:tabs>
              <w:spacing w:before="0"/>
              <w:jc w:val="center"/>
              <w:rPr>
                <w:b/>
                <w:sz w:val="18"/>
              </w:rPr>
            </w:pPr>
            <w:r w:rsidRPr="005335DB">
              <w:rPr>
                <w:b/>
                <w:sz w:val="18"/>
              </w:rPr>
              <w:t>UL Frequencies</w:t>
            </w:r>
          </w:p>
          <w:p w14:paraId="00D35AEE" w14:textId="77777777" w:rsidR="004B5FD4" w:rsidRPr="005335DB" w:rsidRDefault="004B5FD4" w:rsidP="001871E6">
            <w:pPr>
              <w:keepNext/>
              <w:keepLines/>
              <w:tabs>
                <w:tab w:val="clear" w:pos="1134"/>
                <w:tab w:val="clear" w:pos="1871"/>
                <w:tab w:val="clear" w:pos="2268"/>
              </w:tabs>
              <w:spacing w:before="0"/>
              <w:jc w:val="center"/>
              <w:rPr>
                <w:b/>
                <w:sz w:val="18"/>
              </w:rPr>
            </w:pPr>
            <w:r w:rsidRPr="005335DB">
              <w:rPr>
                <w:b/>
                <w:sz w:val="18"/>
              </w:rPr>
              <w:t>UE transmit, Node B receive</w:t>
            </w:r>
          </w:p>
        </w:tc>
        <w:tc>
          <w:tcPr>
            <w:tcW w:w="3118" w:type="dxa"/>
          </w:tcPr>
          <w:p w14:paraId="47540FB6" w14:textId="77777777" w:rsidR="004B5FD4" w:rsidRPr="005335DB" w:rsidRDefault="004B5FD4" w:rsidP="001871E6">
            <w:pPr>
              <w:keepNext/>
              <w:keepLines/>
              <w:tabs>
                <w:tab w:val="clear" w:pos="1134"/>
                <w:tab w:val="clear" w:pos="1871"/>
                <w:tab w:val="clear" w:pos="2268"/>
              </w:tabs>
              <w:spacing w:before="0"/>
              <w:jc w:val="center"/>
              <w:rPr>
                <w:b/>
                <w:sz w:val="18"/>
              </w:rPr>
            </w:pPr>
            <w:r w:rsidRPr="005335DB">
              <w:rPr>
                <w:b/>
                <w:sz w:val="18"/>
              </w:rPr>
              <w:t>DL frequencies</w:t>
            </w:r>
          </w:p>
          <w:p w14:paraId="7EEB9C3F" w14:textId="77777777" w:rsidR="004B5FD4" w:rsidRPr="005335DB" w:rsidRDefault="004B5FD4" w:rsidP="001871E6">
            <w:pPr>
              <w:keepNext/>
              <w:keepLines/>
              <w:tabs>
                <w:tab w:val="clear" w:pos="1134"/>
                <w:tab w:val="clear" w:pos="1871"/>
                <w:tab w:val="clear" w:pos="2268"/>
              </w:tabs>
              <w:spacing w:before="0"/>
              <w:jc w:val="center"/>
              <w:rPr>
                <w:b/>
                <w:sz w:val="18"/>
              </w:rPr>
            </w:pPr>
            <w:r w:rsidRPr="005335DB">
              <w:rPr>
                <w:b/>
                <w:sz w:val="18"/>
              </w:rPr>
              <w:t>UE receive, Node B transmit</w:t>
            </w:r>
          </w:p>
        </w:tc>
      </w:tr>
      <w:tr w:rsidR="004B5FD4" w:rsidRPr="005335DB" w14:paraId="7FDA5DF3" w14:textId="77777777" w:rsidTr="001871E6">
        <w:tc>
          <w:tcPr>
            <w:tcW w:w="1331" w:type="dxa"/>
            <w:vAlign w:val="center"/>
          </w:tcPr>
          <w:p w14:paraId="41E7E6F8"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I</w:t>
            </w:r>
          </w:p>
        </w:tc>
        <w:tc>
          <w:tcPr>
            <w:tcW w:w="3156" w:type="dxa"/>
            <w:vAlign w:val="center"/>
          </w:tcPr>
          <w:p w14:paraId="789484AB"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1920 - 1980 MHz</w:t>
            </w:r>
          </w:p>
        </w:tc>
        <w:tc>
          <w:tcPr>
            <w:tcW w:w="3118" w:type="dxa"/>
            <w:vAlign w:val="center"/>
          </w:tcPr>
          <w:p w14:paraId="74B28662"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2110 -2170 MHz</w:t>
            </w:r>
          </w:p>
        </w:tc>
      </w:tr>
      <w:tr w:rsidR="004B5FD4" w:rsidRPr="005335DB" w14:paraId="4CF00E94" w14:textId="77777777" w:rsidTr="001871E6">
        <w:tc>
          <w:tcPr>
            <w:tcW w:w="1331" w:type="dxa"/>
            <w:vAlign w:val="center"/>
          </w:tcPr>
          <w:p w14:paraId="77533952"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II</w:t>
            </w:r>
          </w:p>
        </w:tc>
        <w:tc>
          <w:tcPr>
            <w:tcW w:w="3156" w:type="dxa"/>
            <w:vAlign w:val="center"/>
          </w:tcPr>
          <w:p w14:paraId="4ECAFD58"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1850 -1910 MHz</w:t>
            </w:r>
          </w:p>
        </w:tc>
        <w:tc>
          <w:tcPr>
            <w:tcW w:w="3118" w:type="dxa"/>
            <w:vAlign w:val="center"/>
          </w:tcPr>
          <w:p w14:paraId="5C65EADD"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1930 -1990 MHz</w:t>
            </w:r>
          </w:p>
        </w:tc>
      </w:tr>
      <w:tr w:rsidR="004B5FD4" w:rsidRPr="005335DB" w14:paraId="63680E8F" w14:textId="77777777" w:rsidTr="001871E6">
        <w:tc>
          <w:tcPr>
            <w:tcW w:w="1331" w:type="dxa"/>
            <w:vAlign w:val="center"/>
          </w:tcPr>
          <w:p w14:paraId="306C2BFE"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III</w:t>
            </w:r>
          </w:p>
        </w:tc>
        <w:tc>
          <w:tcPr>
            <w:tcW w:w="3156" w:type="dxa"/>
            <w:vAlign w:val="center"/>
          </w:tcPr>
          <w:p w14:paraId="40E07C26"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1710-1785 MHz</w:t>
            </w:r>
          </w:p>
        </w:tc>
        <w:tc>
          <w:tcPr>
            <w:tcW w:w="3118" w:type="dxa"/>
            <w:vAlign w:val="center"/>
          </w:tcPr>
          <w:p w14:paraId="7F07A594"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1805-1880 MHz</w:t>
            </w:r>
          </w:p>
        </w:tc>
      </w:tr>
      <w:tr w:rsidR="004B5FD4" w:rsidRPr="005335DB" w14:paraId="1C33215C" w14:textId="77777777" w:rsidTr="001871E6">
        <w:tc>
          <w:tcPr>
            <w:tcW w:w="1331" w:type="dxa"/>
            <w:vAlign w:val="center"/>
          </w:tcPr>
          <w:p w14:paraId="2A035E17"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IV</w:t>
            </w:r>
          </w:p>
        </w:tc>
        <w:tc>
          <w:tcPr>
            <w:tcW w:w="3156" w:type="dxa"/>
          </w:tcPr>
          <w:p w14:paraId="5E3D5F89"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1710-1755 MHz</w:t>
            </w:r>
          </w:p>
        </w:tc>
        <w:tc>
          <w:tcPr>
            <w:tcW w:w="3118" w:type="dxa"/>
          </w:tcPr>
          <w:p w14:paraId="7386FA09"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2110-2155 MHz</w:t>
            </w:r>
          </w:p>
        </w:tc>
      </w:tr>
      <w:tr w:rsidR="004B5FD4" w:rsidRPr="005335DB" w14:paraId="4166E8AB" w14:textId="77777777" w:rsidTr="001871E6">
        <w:tc>
          <w:tcPr>
            <w:tcW w:w="1331" w:type="dxa"/>
            <w:vAlign w:val="center"/>
          </w:tcPr>
          <w:p w14:paraId="70938416"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V</w:t>
            </w:r>
          </w:p>
        </w:tc>
        <w:tc>
          <w:tcPr>
            <w:tcW w:w="3156" w:type="dxa"/>
          </w:tcPr>
          <w:p w14:paraId="663F2CA3"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824 - 849 MHz</w:t>
            </w:r>
          </w:p>
        </w:tc>
        <w:tc>
          <w:tcPr>
            <w:tcW w:w="3118" w:type="dxa"/>
          </w:tcPr>
          <w:p w14:paraId="20A05198"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869-894 MHz</w:t>
            </w:r>
          </w:p>
        </w:tc>
      </w:tr>
      <w:tr w:rsidR="004B5FD4" w:rsidRPr="005335DB" w14:paraId="41FB04D1" w14:textId="77777777" w:rsidTr="001871E6">
        <w:tc>
          <w:tcPr>
            <w:tcW w:w="1331" w:type="dxa"/>
            <w:vAlign w:val="center"/>
          </w:tcPr>
          <w:p w14:paraId="23F8C7A8"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VI</w:t>
            </w:r>
          </w:p>
        </w:tc>
        <w:tc>
          <w:tcPr>
            <w:tcW w:w="3156" w:type="dxa"/>
            <w:vAlign w:val="center"/>
          </w:tcPr>
          <w:p w14:paraId="1A104237"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830-840 MHz</w:t>
            </w:r>
          </w:p>
        </w:tc>
        <w:tc>
          <w:tcPr>
            <w:tcW w:w="3118" w:type="dxa"/>
            <w:vAlign w:val="center"/>
          </w:tcPr>
          <w:p w14:paraId="7CC8E4B6"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875-885 MHz</w:t>
            </w:r>
          </w:p>
        </w:tc>
      </w:tr>
      <w:tr w:rsidR="004B5FD4" w:rsidRPr="005335DB" w14:paraId="3ADA56BE" w14:textId="77777777" w:rsidTr="001871E6">
        <w:tc>
          <w:tcPr>
            <w:tcW w:w="1331" w:type="dxa"/>
            <w:vAlign w:val="center"/>
          </w:tcPr>
          <w:p w14:paraId="55F49294"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VII</w:t>
            </w:r>
          </w:p>
        </w:tc>
        <w:tc>
          <w:tcPr>
            <w:tcW w:w="3156" w:type="dxa"/>
            <w:vAlign w:val="center"/>
          </w:tcPr>
          <w:p w14:paraId="22A80AA3"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2500-2570 MHz</w:t>
            </w:r>
          </w:p>
        </w:tc>
        <w:tc>
          <w:tcPr>
            <w:tcW w:w="3118" w:type="dxa"/>
            <w:vAlign w:val="center"/>
          </w:tcPr>
          <w:p w14:paraId="23ACE503"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2620-2690 MHz</w:t>
            </w:r>
          </w:p>
        </w:tc>
      </w:tr>
      <w:tr w:rsidR="004B5FD4" w:rsidRPr="005335DB" w14:paraId="0F87E205" w14:textId="77777777" w:rsidTr="001871E6">
        <w:tc>
          <w:tcPr>
            <w:tcW w:w="1331" w:type="dxa"/>
            <w:vAlign w:val="center"/>
          </w:tcPr>
          <w:p w14:paraId="653E88C5"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VIII</w:t>
            </w:r>
          </w:p>
        </w:tc>
        <w:tc>
          <w:tcPr>
            <w:tcW w:w="3156" w:type="dxa"/>
            <w:vAlign w:val="center"/>
          </w:tcPr>
          <w:p w14:paraId="2B11CDED"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880 - 915 MHz</w:t>
            </w:r>
          </w:p>
        </w:tc>
        <w:tc>
          <w:tcPr>
            <w:tcW w:w="3118" w:type="dxa"/>
            <w:vAlign w:val="center"/>
          </w:tcPr>
          <w:p w14:paraId="6515C733"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925 - 960 MHz</w:t>
            </w:r>
          </w:p>
        </w:tc>
      </w:tr>
      <w:tr w:rsidR="004B5FD4" w:rsidRPr="005335DB" w14:paraId="1FA94ED8" w14:textId="77777777" w:rsidTr="001871E6">
        <w:tc>
          <w:tcPr>
            <w:tcW w:w="1331" w:type="dxa"/>
            <w:tcBorders>
              <w:top w:val="single" w:sz="4" w:space="0" w:color="auto"/>
              <w:left w:val="single" w:sz="4" w:space="0" w:color="auto"/>
              <w:bottom w:val="single" w:sz="4" w:space="0" w:color="auto"/>
              <w:right w:val="single" w:sz="4" w:space="0" w:color="auto"/>
            </w:tcBorders>
          </w:tcPr>
          <w:p w14:paraId="6AF6A245"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IX</w:t>
            </w:r>
          </w:p>
        </w:tc>
        <w:tc>
          <w:tcPr>
            <w:tcW w:w="3156" w:type="dxa"/>
            <w:tcBorders>
              <w:top w:val="single" w:sz="4" w:space="0" w:color="auto"/>
              <w:left w:val="single" w:sz="4" w:space="0" w:color="auto"/>
              <w:bottom w:val="single" w:sz="4" w:space="0" w:color="auto"/>
              <w:right w:val="single" w:sz="4" w:space="0" w:color="auto"/>
            </w:tcBorders>
          </w:tcPr>
          <w:p w14:paraId="12BC23B6"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1749.9-1784.9 MHz</w:t>
            </w:r>
          </w:p>
        </w:tc>
        <w:tc>
          <w:tcPr>
            <w:tcW w:w="3118" w:type="dxa"/>
            <w:tcBorders>
              <w:top w:val="single" w:sz="4" w:space="0" w:color="auto"/>
              <w:left w:val="single" w:sz="4" w:space="0" w:color="auto"/>
              <w:bottom w:val="single" w:sz="4" w:space="0" w:color="auto"/>
              <w:right w:val="single" w:sz="4" w:space="0" w:color="auto"/>
            </w:tcBorders>
          </w:tcPr>
          <w:p w14:paraId="56B2AD25"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1844.9-1879.9 MHz</w:t>
            </w:r>
          </w:p>
        </w:tc>
      </w:tr>
      <w:tr w:rsidR="004B5FD4" w:rsidRPr="005335DB" w14:paraId="77690C06" w14:textId="77777777" w:rsidTr="001871E6">
        <w:tc>
          <w:tcPr>
            <w:tcW w:w="1331" w:type="dxa"/>
            <w:tcBorders>
              <w:top w:val="single" w:sz="4" w:space="0" w:color="auto"/>
              <w:left w:val="single" w:sz="4" w:space="0" w:color="auto"/>
              <w:bottom w:val="single" w:sz="4" w:space="0" w:color="auto"/>
              <w:right w:val="single" w:sz="4" w:space="0" w:color="auto"/>
            </w:tcBorders>
          </w:tcPr>
          <w:p w14:paraId="3D42653F"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X</w:t>
            </w:r>
          </w:p>
        </w:tc>
        <w:tc>
          <w:tcPr>
            <w:tcW w:w="3156" w:type="dxa"/>
            <w:tcBorders>
              <w:top w:val="single" w:sz="4" w:space="0" w:color="auto"/>
              <w:left w:val="single" w:sz="4" w:space="0" w:color="auto"/>
              <w:bottom w:val="single" w:sz="4" w:space="0" w:color="auto"/>
              <w:right w:val="single" w:sz="4" w:space="0" w:color="auto"/>
            </w:tcBorders>
          </w:tcPr>
          <w:p w14:paraId="3733053E"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1710-1770 MHz</w:t>
            </w:r>
          </w:p>
        </w:tc>
        <w:tc>
          <w:tcPr>
            <w:tcW w:w="3118" w:type="dxa"/>
            <w:tcBorders>
              <w:top w:val="single" w:sz="4" w:space="0" w:color="auto"/>
              <w:left w:val="single" w:sz="4" w:space="0" w:color="auto"/>
              <w:bottom w:val="single" w:sz="4" w:space="0" w:color="auto"/>
              <w:right w:val="single" w:sz="4" w:space="0" w:color="auto"/>
            </w:tcBorders>
          </w:tcPr>
          <w:p w14:paraId="3B5CEFD2"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2110-2170 MHz</w:t>
            </w:r>
          </w:p>
        </w:tc>
      </w:tr>
      <w:tr w:rsidR="000D4381" w:rsidRPr="005335DB" w14:paraId="17965C20" w14:textId="77777777" w:rsidTr="001871E6">
        <w:trPr>
          <w:ins w:id="161" w:author="ATIS" w:date="2014-09-22T18:22:00Z"/>
        </w:trPr>
        <w:tc>
          <w:tcPr>
            <w:tcW w:w="1331" w:type="dxa"/>
            <w:tcBorders>
              <w:top w:val="single" w:sz="4" w:space="0" w:color="auto"/>
              <w:left w:val="single" w:sz="4" w:space="0" w:color="auto"/>
              <w:bottom w:val="single" w:sz="4" w:space="0" w:color="auto"/>
              <w:right w:val="single" w:sz="4" w:space="0" w:color="auto"/>
            </w:tcBorders>
          </w:tcPr>
          <w:p w14:paraId="22C04B1F" w14:textId="3A9C1F0B" w:rsidR="000D4381" w:rsidRPr="005335DB" w:rsidRDefault="000D4381" w:rsidP="00E85E4F">
            <w:pPr>
              <w:keepNext/>
              <w:keepLines/>
              <w:tabs>
                <w:tab w:val="clear" w:pos="1134"/>
                <w:tab w:val="clear" w:pos="1871"/>
                <w:tab w:val="clear" w:pos="2268"/>
              </w:tabs>
              <w:spacing w:before="0"/>
              <w:jc w:val="center"/>
              <w:rPr>
                <w:ins w:id="162" w:author="ATIS" w:date="2014-09-22T18:22:00Z"/>
                <w:sz w:val="18"/>
              </w:rPr>
            </w:pPr>
            <w:ins w:id="163" w:author="ATIS" w:date="2014-09-22T18:22:00Z">
              <w:r>
                <w:rPr>
                  <w:sz w:val="18"/>
                </w:rPr>
                <w:t>XI</w:t>
              </w:r>
            </w:ins>
            <w:ins w:id="164" w:author="ATIS" w:date="2014-09-22T18:28:00Z">
              <w:r w:rsidR="00CC2984">
                <w:rPr>
                  <w:rStyle w:val="FootnoteReference"/>
                </w:rPr>
                <w:footnoteReference w:customMarkFollows="1" w:id="64"/>
                <w:t>#</w:t>
              </w:r>
            </w:ins>
          </w:p>
        </w:tc>
        <w:tc>
          <w:tcPr>
            <w:tcW w:w="3156" w:type="dxa"/>
            <w:tcBorders>
              <w:top w:val="single" w:sz="4" w:space="0" w:color="auto"/>
              <w:left w:val="single" w:sz="4" w:space="0" w:color="auto"/>
              <w:bottom w:val="single" w:sz="4" w:space="0" w:color="auto"/>
              <w:right w:val="single" w:sz="4" w:space="0" w:color="auto"/>
            </w:tcBorders>
          </w:tcPr>
          <w:p w14:paraId="460EA8F9" w14:textId="6B41371E" w:rsidR="000D4381" w:rsidRPr="005335DB" w:rsidRDefault="000D4381" w:rsidP="001871E6">
            <w:pPr>
              <w:keepNext/>
              <w:keepLines/>
              <w:tabs>
                <w:tab w:val="clear" w:pos="1134"/>
                <w:tab w:val="clear" w:pos="1871"/>
                <w:tab w:val="clear" w:pos="2268"/>
              </w:tabs>
              <w:spacing w:before="0"/>
              <w:jc w:val="center"/>
              <w:rPr>
                <w:ins w:id="170" w:author="ATIS" w:date="2014-09-22T18:22:00Z"/>
                <w:sz w:val="18"/>
              </w:rPr>
            </w:pPr>
            <w:ins w:id="171" w:author="ATIS" w:date="2014-09-22T18:22:00Z">
              <w:r w:rsidRPr="000D4381">
                <w:rPr>
                  <w:sz w:val="18"/>
                  <w:rPrChange w:id="172" w:author="ATIS" w:date="2014-09-22T18:24:00Z">
                    <w:rPr/>
                  </w:rPrChange>
                </w:rPr>
                <w:t>1427.9 - 1447.9 MHz</w:t>
              </w:r>
            </w:ins>
          </w:p>
        </w:tc>
        <w:tc>
          <w:tcPr>
            <w:tcW w:w="3118" w:type="dxa"/>
            <w:tcBorders>
              <w:top w:val="single" w:sz="4" w:space="0" w:color="auto"/>
              <w:left w:val="single" w:sz="4" w:space="0" w:color="auto"/>
              <w:bottom w:val="single" w:sz="4" w:space="0" w:color="auto"/>
              <w:right w:val="single" w:sz="4" w:space="0" w:color="auto"/>
            </w:tcBorders>
          </w:tcPr>
          <w:p w14:paraId="3B752196" w14:textId="3FEC7262" w:rsidR="000D4381" w:rsidRPr="005335DB" w:rsidRDefault="000D4381" w:rsidP="001871E6">
            <w:pPr>
              <w:keepNext/>
              <w:keepLines/>
              <w:tabs>
                <w:tab w:val="clear" w:pos="1134"/>
                <w:tab w:val="clear" w:pos="1871"/>
                <w:tab w:val="clear" w:pos="2268"/>
              </w:tabs>
              <w:spacing w:before="0"/>
              <w:jc w:val="center"/>
              <w:rPr>
                <w:ins w:id="173" w:author="ATIS" w:date="2014-09-22T18:22:00Z"/>
                <w:sz w:val="18"/>
              </w:rPr>
            </w:pPr>
            <w:ins w:id="174" w:author="ATIS" w:date="2014-09-22T18:22:00Z">
              <w:r w:rsidRPr="000D4381">
                <w:rPr>
                  <w:sz w:val="18"/>
                  <w:rPrChange w:id="175" w:author="ATIS" w:date="2014-09-22T18:24:00Z">
                    <w:rPr/>
                  </w:rPrChange>
                </w:rPr>
                <w:t>1475.9 - 1495.9 MHz</w:t>
              </w:r>
            </w:ins>
          </w:p>
        </w:tc>
      </w:tr>
      <w:tr w:rsidR="004B5FD4" w:rsidRPr="005335DB" w14:paraId="79887AEA" w14:textId="77777777" w:rsidTr="001871E6">
        <w:tc>
          <w:tcPr>
            <w:tcW w:w="1331" w:type="dxa"/>
            <w:tcBorders>
              <w:top w:val="single" w:sz="4" w:space="0" w:color="auto"/>
              <w:left w:val="single" w:sz="4" w:space="0" w:color="auto"/>
              <w:bottom w:val="single" w:sz="4" w:space="0" w:color="auto"/>
              <w:right w:val="single" w:sz="4" w:space="0" w:color="auto"/>
            </w:tcBorders>
          </w:tcPr>
          <w:p w14:paraId="13FF3FFD"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XII</w:t>
            </w:r>
          </w:p>
        </w:tc>
        <w:tc>
          <w:tcPr>
            <w:tcW w:w="3156" w:type="dxa"/>
            <w:tcBorders>
              <w:top w:val="single" w:sz="4" w:space="0" w:color="auto"/>
              <w:left w:val="single" w:sz="4" w:space="0" w:color="auto"/>
              <w:bottom w:val="single" w:sz="4" w:space="0" w:color="auto"/>
              <w:right w:val="single" w:sz="4" w:space="0" w:color="auto"/>
            </w:tcBorders>
          </w:tcPr>
          <w:p w14:paraId="42467F7D"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699 – 716 MHz</w:t>
            </w:r>
          </w:p>
        </w:tc>
        <w:tc>
          <w:tcPr>
            <w:tcW w:w="3118" w:type="dxa"/>
            <w:tcBorders>
              <w:top w:val="single" w:sz="4" w:space="0" w:color="auto"/>
              <w:left w:val="single" w:sz="4" w:space="0" w:color="auto"/>
              <w:bottom w:val="single" w:sz="4" w:space="0" w:color="auto"/>
              <w:right w:val="single" w:sz="4" w:space="0" w:color="auto"/>
            </w:tcBorders>
          </w:tcPr>
          <w:p w14:paraId="2595A931"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729 – 746 MHz</w:t>
            </w:r>
          </w:p>
        </w:tc>
      </w:tr>
      <w:tr w:rsidR="004B5FD4" w:rsidRPr="005335DB" w14:paraId="3F7C000F" w14:textId="77777777" w:rsidTr="001871E6">
        <w:tc>
          <w:tcPr>
            <w:tcW w:w="1331" w:type="dxa"/>
            <w:tcBorders>
              <w:top w:val="single" w:sz="4" w:space="0" w:color="auto"/>
              <w:left w:val="single" w:sz="4" w:space="0" w:color="auto"/>
              <w:bottom w:val="single" w:sz="4" w:space="0" w:color="auto"/>
              <w:right w:val="single" w:sz="4" w:space="0" w:color="auto"/>
            </w:tcBorders>
            <w:vAlign w:val="center"/>
          </w:tcPr>
          <w:p w14:paraId="03E0531B"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XIII</w:t>
            </w:r>
          </w:p>
        </w:tc>
        <w:tc>
          <w:tcPr>
            <w:tcW w:w="3156" w:type="dxa"/>
            <w:tcBorders>
              <w:top w:val="single" w:sz="4" w:space="0" w:color="auto"/>
              <w:left w:val="single" w:sz="4" w:space="0" w:color="auto"/>
              <w:bottom w:val="single" w:sz="4" w:space="0" w:color="auto"/>
              <w:right w:val="single" w:sz="4" w:space="0" w:color="auto"/>
            </w:tcBorders>
          </w:tcPr>
          <w:p w14:paraId="4FE0DC18"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777 - 787 MHz</w:t>
            </w:r>
          </w:p>
        </w:tc>
        <w:tc>
          <w:tcPr>
            <w:tcW w:w="3118" w:type="dxa"/>
            <w:tcBorders>
              <w:top w:val="single" w:sz="4" w:space="0" w:color="auto"/>
              <w:left w:val="single" w:sz="4" w:space="0" w:color="auto"/>
              <w:bottom w:val="single" w:sz="4" w:space="0" w:color="auto"/>
              <w:right w:val="single" w:sz="4" w:space="0" w:color="auto"/>
            </w:tcBorders>
          </w:tcPr>
          <w:p w14:paraId="006861C9"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746 - 756 MHz</w:t>
            </w:r>
          </w:p>
        </w:tc>
      </w:tr>
      <w:tr w:rsidR="004B5FD4" w:rsidRPr="005335DB" w14:paraId="559B2B60" w14:textId="77777777" w:rsidTr="001871E6">
        <w:trPr>
          <w:trHeight w:val="201"/>
        </w:trPr>
        <w:tc>
          <w:tcPr>
            <w:tcW w:w="1331" w:type="dxa"/>
            <w:tcBorders>
              <w:top w:val="single" w:sz="4" w:space="0" w:color="auto"/>
              <w:left w:val="single" w:sz="4" w:space="0" w:color="auto"/>
              <w:bottom w:val="single" w:sz="4" w:space="0" w:color="auto"/>
              <w:right w:val="single" w:sz="4" w:space="0" w:color="auto"/>
            </w:tcBorders>
          </w:tcPr>
          <w:p w14:paraId="131B2774"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XIV</w:t>
            </w:r>
          </w:p>
        </w:tc>
        <w:tc>
          <w:tcPr>
            <w:tcW w:w="3156" w:type="dxa"/>
            <w:tcBorders>
              <w:top w:val="single" w:sz="4" w:space="0" w:color="auto"/>
              <w:left w:val="single" w:sz="4" w:space="0" w:color="auto"/>
              <w:bottom w:val="single" w:sz="4" w:space="0" w:color="auto"/>
              <w:right w:val="single" w:sz="4" w:space="0" w:color="auto"/>
            </w:tcBorders>
          </w:tcPr>
          <w:p w14:paraId="13C55380"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788 – 798 MHz</w:t>
            </w:r>
          </w:p>
        </w:tc>
        <w:tc>
          <w:tcPr>
            <w:tcW w:w="3118" w:type="dxa"/>
            <w:tcBorders>
              <w:top w:val="single" w:sz="4" w:space="0" w:color="auto"/>
              <w:left w:val="single" w:sz="4" w:space="0" w:color="auto"/>
              <w:bottom w:val="single" w:sz="4" w:space="0" w:color="auto"/>
              <w:right w:val="single" w:sz="4" w:space="0" w:color="auto"/>
            </w:tcBorders>
          </w:tcPr>
          <w:p w14:paraId="14211E7C"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758 – 768 MHz</w:t>
            </w:r>
          </w:p>
        </w:tc>
      </w:tr>
      <w:tr w:rsidR="004B5FD4" w:rsidRPr="005335DB" w14:paraId="0119DE9A" w14:textId="77777777" w:rsidTr="001871E6">
        <w:trPr>
          <w:trHeight w:val="77"/>
        </w:trPr>
        <w:tc>
          <w:tcPr>
            <w:tcW w:w="1331" w:type="dxa"/>
            <w:tcBorders>
              <w:top w:val="single" w:sz="4" w:space="0" w:color="auto"/>
              <w:left w:val="single" w:sz="4" w:space="0" w:color="auto"/>
              <w:bottom w:val="single" w:sz="4" w:space="0" w:color="auto"/>
              <w:right w:val="single" w:sz="4" w:space="0" w:color="auto"/>
            </w:tcBorders>
          </w:tcPr>
          <w:p w14:paraId="3CDBE1C9"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XV</w:t>
            </w:r>
          </w:p>
        </w:tc>
        <w:tc>
          <w:tcPr>
            <w:tcW w:w="3156" w:type="dxa"/>
            <w:tcBorders>
              <w:top w:val="single" w:sz="4" w:space="0" w:color="auto"/>
              <w:left w:val="single" w:sz="4" w:space="0" w:color="auto"/>
              <w:bottom w:val="single" w:sz="4" w:space="0" w:color="auto"/>
              <w:right w:val="single" w:sz="4" w:space="0" w:color="auto"/>
            </w:tcBorders>
          </w:tcPr>
          <w:p w14:paraId="5A71A2AD"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Reserved</w:t>
            </w:r>
          </w:p>
        </w:tc>
        <w:tc>
          <w:tcPr>
            <w:tcW w:w="3118" w:type="dxa"/>
            <w:tcBorders>
              <w:top w:val="single" w:sz="4" w:space="0" w:color="auto"/>
              <w:left w:val="single" w:sz="4" w:space="0" w:color="auto"/>
              <w:bottom w:val="single" w:sz="4" w:space="0" w:color="auto"/>
              <w:right w:val="single" w:sz="4" w:space="0" w:color="auto"/>
            </w:tcBorders>
          </w:tcPr>
          <w:p w14:paraId="547AABB3"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Reserved</w:t>
            </w:r>
          </w:p>
        </w:tc>
      </w:tr>
      <w:tr w:rsidR="004B5FD4" w:rsidRPr="005335DB" w14:paraId="1CF42F68" w14:textId="77777777" w:rsidTr="001871E6">
        <w:trPr>
          <w:trHeight w:val="77"/>
        </w:trPr>
        <w:tc>
          <w:tcPr>
            <w:tcW w:w="1331" w:type="dxa"/>
            <w:tcBorders>
              <w:top w:val="single" w:sz="4" w:space="0" w:color="auto"/>
              <w:left w:val="single" w:sz="4" w:space="0" w:color="auto"/>
              <w:bottom w:val="single" w:sz="4" w:space="0" w:color="auto"/>
              <w:right w:val="single" w:sz="4" w:space="0" w:color="auto"/>
            </w:tcBorders>
          </w:tcPr>
          <w:p w14:paraId="587D74FD"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XVI</w:t>
            </w:r>
          </w:p>
        </w:tc>
        <w:tc>
          <w:tcPr>
            <w:tcW w:w="3156" w:type="dxa"/>
            <w:tcBorders>
              <w:top w:val="single" w:sz="4" w:space="0" w:color="auto"/>
              <w:left w:val="single" w:sz="4" w:space="0" w:color="auto"/>
              <w:bottom w:val="single" w:sz="4" w:space="0" w:color="auto"/>
              <w:right w:val="single" w:sz="4" w:space="0" w:color="auto"/>
            </w:tcBorders>
          </w:tcPr>
          <w:p w14:paraId="5FFDECD8"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Reserved</w:t>
            </w:r>
          </w:p>
        </w:tc>
        <w:tc>
          <w:tcPr>
            <w:tcW w:w="3118" w:type="dxa"/>
            <w:tcBorders>
              <w:top w:val="single" w:sz="4" w:space="0" w:color="auto"/>
              <w:left w:val="single" w:sz="4" w:space="0" w:color="auto"/>
              <w:bottom w:val="single" w:sz="4" w:space="0" w:color="auto"/>
              <w:right w:val="single" w:sz="4" w:space="0" w:color="auto"/>
            </w:tcBorders>
          </w:tcPr>
          <w:p w14:paraId="2B740518"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Reserved</w:t>
            </w:r>
          </w:p>
        </w:tc>
      </w:tr>
      <w:tr w:rsidR="004B5FD4" w:rsidRPr="005335DB" w14:paraId="354BB12F" w14:textId="77777777" w:rsidTr="001871E6">
        <w:trPr>
          <w:trHeight w:val="77"/>
        </w:trPr>
        <w:tc>
          <w:tcPr>
            <w:tcW w:w="1331" w:type="dxa"/>
            <w:tcBorders>
              <w:top w:val="single" w:sz="4" w:space="0" w:color="auto"/>
              <w:left w:val="single" w:sz="4" w:space="0" w:color="auto"/>
              <w:bottom w:val="single" w:sz="4" w:space="0" w:color="auto"/>
              <w:right w:val="single" w:sz="4" w:space="0" w:color="auto"/>
            </w:tcBorders>
          </w:tcPr>
          <w:p w14:paraId="5ECB5968"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XVII</w:t>
            </w:r>
          </w:p>
        </w:tc>
        <w:tc>
          <w:tcPr>
            <w:tcW w:w="3156" w:type="dxa"/>
            <w:tcBorders>
              <w:top w:val="single" w:sz="4" w:space="0" w:color="auto"/>
              <w:left w:val="single" w:sz="4" w:space="0" w:color="auto"/>
              <w:bottom w:val="single" w:sz="4" w:space="0" w:color="auto"/>
              <w:right w:val="single" w:sz="4" w:space="0" w:color="auto"/>
            </w:tcBorders>
          </w:tcPr>
          <w:p w14:paraId="3A31E690"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Reserved</w:t>
            </w:r>
          </w:p>
        </w:tc>
        <w:tc>
          <w:tcPr>
            <w:tcW w:w="3118" w:type="dxa"/>
            <w:tcBorders>
              <w:top w:val="single" w:sz="4" w:space="0" w:color="auto"/>
              <w:left w:val="single" w:sz="4" w:space="0" w:color="auto"/>
              <w:bottom w:val="single" w:sz="4" w:space="0" w:color="auto"/>
              <w:right w:val="single" w:sz="4" w:space="0" w:color="auto"/>
            </w:tcBorders>
          </w:tcPr>
          <w:p w14:paraId="2766FEDA"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Reserved</w:t>
            </w:r>
          </w:p>
        </w:tc>
      </w:tr>
      <w:tr w:rsidR="004B5FD4" w:rsidRPr="005335DB" w14:paraId="70C371BD" w14:textId="77777777" w:rsidTr="001871E6">
        <w:trPr>
          <w:trHeight w:val="134"/>
        </w:trPr>
        <w:tc>
          <w:tcPr>
            <w:tcW w:w="1331" w:type="dxa"/>
            <w:tcBorders>
              <w:top w:val="single" w:sz="4" w:space="0" w:color="auto"/>
              <w:left w:val="single" w:sz="4" w:space="0" w:color="auto"/>
              <w:bottom w:val="single" w:sz="4" w:space="0" w:color="auto"/>
              <w:right w:val="single" w:sz="4" w:space="0" w:color="auto"/>
            </w:tcBorders>
          </w:tcPr>
          <w:p w14:paraId="33D9368F"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XVIII</w:t>
            </w:r>
          </w:p>
        </w:tc>
        <w:tc>
          <w:tcPr>
            <w:tcW w:w="3156" w:type="dxa"/>
            <w:tcBorders>
              <w:top w:val="single" w:sz="4" w:space="0" w:color="auto"/>
              <w:left w:val="single" w:sz="4" w:space="0" w:color="auto"/>
              <w:bottom w:val="single" w:sz="4" w:space="0" w:color="auto"/>
              <w:right w:val="single" w:sz="4" w:space="0" w:color="auto"/>
            </w:tcBorders>
          </w:tcPr>
          <w:p w14:paraId="2F0EE7AA"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Reserved</w:t>
            </w:r>
          </w:p>
        </w:tc>
        <w:tc>
          <w:tcPr>
            <w:tcW w:w="3118" w:type="dxa"/>
            <w:tcBorders>
              <w:top w:val="single" w:sz="4" w:space="0" w:color="auto"/>
              <w:left w:val="single" w:sz="4" w:space="0" w:color="auto"/>
              <w:bottom w:val="single" w:sz="4" w:space="0" w:color="auto"/>
              <w:right w:val="single" w:sz="4" w:space="0" w:color="auto"/>
            </w:tcBorders>
          </w:tcPr>
          <w:p w14:paraId="69DA24D2"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Reserved</w:t>
            </w:r>
          </w:p>
        </w:tc>
      </w:tr>
      <w:tr w:rsidR="004B5FD4" w:rsidRPr="005335DB" w14:paraId="2C3AC6BA" w14:textId="77777777" w:rsidTr="001871E6">
        <w:tc>
          <w:tcPr>
            <w:tcW w:w="1331" w:type="dxa"/>
            <w:tcBorders>
              <w:top w:val="single" w:sz="4" w:space="0" w:color="auto"/>
              <w:left w:val="single" w:sz="4" w:space="0" w:color="auto"/>
              <w:bottom w:val="single" w:sz="4" w:space="0" w:color="auto"/>
              <w:right w:val="single" w:sz="4" w:space="0" w:color="auto"/>
            </w:tcBorders>
          </w:tcPr>
          <w:p w14:paraId="14EF5D9E"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XIX</w:t>
            </w:r>
          </w:p>
        </w:tc>
        <w:tc>
          <w:tcPr>
            <w:tcW w:w="3156" w:type="dxa"/>
            <w:tcBorders>
              <w:top w:val="single" w:sz="4" w:space="0" w:color="auto"/>
              <w:left w:val="single" w:sz="4" w:space="0" w:color="auto"/>
              <w:bottom w:val="single" w:sz="4" w:space="0" w:color="auto"/>
              <w:right w:val="single" w:sz="4" w:space="0" w:color="auto"/>
            </w:tcBorders>
          </w:tcPr>
          <w:p w14:paraId="3DE736EA"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830 – 845MHz</w:t>
            </w:r>
          </w:p>
        </w:tc>
        <w:tc>
          <w:tcPr>
            <w:tcW w:w="3118" w:type="dxa"/>
            <w:tcBorders>
              <w:top w:val="single" w:sz="4" w:space="0" w:color="auto"/>
              <w:left w:val="single" w:sz="4" w:space="0" w:color="auto"/>
              <w:bottom w:val="single" w:sz="4" w:space="0" w:color="auto"/>
              <w:right w:val="single" w:sz="4" w:space="0" w:color="auto"/>
            </w:tcBorders>
          </w:tcPr>
          <w:p w14:paraId="6A32718B"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875 – 890 MHz</w:t>
            </w:r>
          </w:p>
        </w:tc>
      </w:tr>
      <w:tr w:rsidR="004B5FD4" w:rsidRPr="005335DB" w14:paraId="72E6B9FE" w14:textId="77777777" w:rsidTr="001871E6">
        <w:tc>
          <w:tcPr>
            <w:tcW w:w="1331" w:type="dxa"/>
            <w:tcBorders>
              <w:top w:val="single" w:sz="4" w:space="0" w:color="auto"/>
              <w:left w:val="single" w:sz="4" w:space="0" w:color="auto"/>
              <w:bottom w:val="single" w:sz="4" w:space="0" w:color="auto"/>
              <w:right w:val="single" w:sz="4" w:space="0" w:color="auto"/>
            </w:tcBorders>
          </w:tcPr>
          <w:p w14:paraId="65E69041"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XX</w:t>
            </w:r>
          </w:p>
        </w:tc>
        <w:tc>
          <w:tcPr>
            <w:tcW w:w="3156" w:type="dxa"/>
            <w:tcBorders>
              <w:top w:val="single" w:sz="4" w:space="0" w:color="auto"/>
              <w:left w:val="single" w:sz="4" w:space="0" w:color="auto"/>
              <w:bottom w:val="single" w:sz="4" w:space="0" w:color="auto"/>
              <w:right w:val="single" w:sz="4" w:space="0" w:color="auto"/>
            </w:tcBorders>
          </w:tcPr>
          <w:p w14:paraId="593900C7"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832 – 862 MHz</w:t>
            </w:r>
          </w:p>
        </w:tc>
        <w:tc>
          <w:tcPr>
            <w:tcW w:w="3118" w:type="dxa"/>
            <w:tcBorders>
              <w:top w:val="single" w:sz="4" w:space="0" w:color="auto"/>
              <w:left w:val="single" w:sz="4" w:space="0" w:color="auto"/>
              <w:bottom w:val="single" w:sz="4" w:space="0" w:color="auto"/>
              <w:right w:val="single" w:sz="4" w:space="0" w:color="auto"/>
            </w:tcBorders>
          </w:tcPr>
          <w:p w14:paraId="7ADFB319"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791 – 821 MHz</w:t>
            </w:r>
          </w:p>
        </w:tc>
      </w:tr>
      <w:tr w:rsidR="000D4381" w:rsidRPr="005335DB" w14:paraId="5C4F3DF1" w14:textId="77777777" w:rsidTr="001871E6">
        <w:trPr>
          <w:ins w:id="176" w:author="ATIS" w:date="2014-09-22T18:24:00Z"/>
        </w:trPr>
        <w:tc>
          <w:tcPr>
            <w:tcW w:w="1331" w:type="dxa"/>
            <w:tcBorders>
              <w:top w:val="single" w:sz="4" w:space="0" w:color="auto"/>
              <w:left w:val="single" w:sz="4" w:space="0" w:color="auto"/>
              <w:bottom w:val="single" w:sz="4" w:space="0" w:color="auto"/>
              <w:right w:val="single" w:sz="4" w:space="0" w:color="auto"/>
            </w:tcBorders>
          </w:tcPr>
          <w:p w14:paraId="15B5A476" w14:textId="6E3856F3" w:rsidR="000D4381" w:rsidRPr="005335DB" w:rsidRDefault="000D4381" w:rsidP="001871E6">
            <w:pPr>
              <w:keepNext/>
              <w:keepLines/>
              <w:tabs>
                <w:tab w:val="clear" w:pos="1134"/>
                <w:tab w:val="clear" w:pos="1871"/>
                <w:tab w:val="clear" w:pos="2268"/>
              </w:tabs>
              <w:spacing w:before="0"/>
              <w:jc w:val="center"/>
              <w:rPr>
                <w:ins w:id="177" w:author="ATIS" w:date="2014-09-22T18:24:00Z"/>
                <w:sz w:val="18"/>
              </w:rPr>
            </w:pPr>
            <w:ins w:id="178" w:author="ATIS" w:date="2014-09-22T18:24:00Z">
              <w:r>
                <w:rPr>
                  <w:sz w:val="18"/>
                </w:rPr>
                <w:t>XXI</w:t>
              </w:r>
              <w:r w:rsidRPr="000D4381">
                <w:rPr>
                  <w:sz w:val="18"/>
                  <w:vertAlign w:val="superscript"/>
                  <w:rPrChange w:id="179" w:author="ATIS" w:date="2014-09-22T18:24:00Z">
                    <w:rPr>
                      <w:sz w:val="18"/>
                    </w:rPr>
                  </w:rPrChange>
                </w:rPr>
                <w:t>#</w:t>
              </w:r>
            </w:ins>
          </w:p>
        </w:tc>
        <w:tc>
          <w:tcPr>
            <w:tcW w:w="3156" w:type="dxa"/>
            <w:tcBorders>
              <w:top w:val="single" w:sz="4" w:space="0" w:color="auto"/>
              <w:left w:val="single" w:sz="4" w:space="0" w:color="auto"/>
              <w:bottom w:val="single" w:sz="4" w:space="0" w:color="auto"/>
              <w:right w:val="single" w:sz="4" w:space="0" w:color="auto"/>
            </w:tcBorders>
          </w:tcPr>
          <w:p w14:paraId="74730999" w14:textId="1D8A6A93" w:rsidR="000D4381" w:rsidRPr="005335DB" w:rsidRDefault="000D4381" w:rsidP="001871E6">
            <w:pPr>
              <w:keepNext/>
              <w:keepLines/>
              <w:tabs>
                <w:tab w:val="clear" w:pos="1134"/>
                <w:tab w:val="clear" w:pos="1871"/>
                <w:tab w:val="clear" w:pos="2268"/>
              </w:tabs>
              <w:spacing w:before="0"/>
              <w:jc w:val="center"/>
              <w:rPr>
                <w:ins w:id="180" w:author="ATIS" w:date="2014-09-22T18:24:00Z"/>
                <w:sz w:val="18"/>
              </w:rPr>
            </w:pPr>
            <w:ins w:id="181" w:author="ATIS" w:date="2014-09-22T18:24:00Z">
              <w:r w:rsidRPr="000D4381">
                <w:rPr>
                  <w:sz w:val="18"/>
                  <w:rPrChange w:id="182" w:author="ATIS" w:date="2014-09-22T18:25:00Z">
                    <w:rPr/>
                  </w:rPrChange>
                </w:rPr>
                <w:t>1447.9 – 1462.9 MHz</w:t>
              </w:r>
            </w:ins>
          </w:p>
        </w:tc>
        <w:tc>
          <w:tcPr>
            <w:tcW w:w="3118" w:type="dxa"/>
            <w:tcBorders>
              <w:top w:val="single" w:sz="4" w:space="0" w:color="auto"/>
              <w:left w:val="single" w:sz="4" w:space="0" w:color="auto"/>
              <w:bottom w:val="single" w:sz="4" w:space="0" w:color="auto"/>
              <w:right w:val="single" w:sz="4" w:space="0" w:color="auto"/>
            </w:tcBorders>
          </w:tcPr>
          <w:p w14:paraId="7C441E67" w14:textId="622747BE" w:rsidR="000D4381" w:rsidRPr="005335DB" w:rsidRDefault="000D4381" w:rsidP="001871E6">
            <w:pPr>
              <w:keepNext/>
              <w:keepLines/>
              <w:tabs>
                <w:tab w:val="clear" w:pos="1134"/>
                <w:tab w:val="clear" w:pos="1871"/>
                <w:tab w:val="clear" w:pos="2268"/>
              </w:tabs>
              <w:spacing w:before="0"/>
              <w:jc w:val="center"/>
              <w:rPr>
                <w:ins w:id="183" w:author="ATIS" w:date="2014-09-22T18:24:00Z"/>
                <w:sz w:val="18"/>
              </w:rPr>
            </w:pPr>
            <w:ins w:id="184" w:author="ATIS" w:date="2014-09-22T18:24:00Z">
              <w:r w:rsidRPr="000D4381">
                <w:rPr>
                  <w:sz w:val="18"/>
                  <w:rPrChange w:id="185" w:author="ATIS" w:date="2014-09-22T18:25:00Z">
                    <w:rPr/>
                  </w:rPrChange>
                </w:rPr>
                <w:t>1495.9 – 1510.9 MHz</w:t>
              </w:r>
            </w:ins>
          </w:p>
        </w:tc>
      </w:tr>
      <w:tr w:rsidR="004B5FD4" w:rsidRPr="005335DB" w14:paraId="40AC50E0" w14:textId="77777777" w:rsidTr="001871E6">
        <w:tc>
          <w:tcPr>
            <w:tcW w:w="1331" w:type="dxa"/>
            <w:tcBorders>
              <w:top w:val="single" w:sz="4" w:space="0" w:color="auto"/>
              <w:left w:val="single" w:sz="4" w:space="0" w:color="auto"/>
              <w:bottom w:val="single" w:sz="4" w:space="0" w:color="auto"/>
              <w:right w:val="single" w:sz="4" w:space="0" w:color="auto"/>
            </w:tcBorders>
          </w:tcPr>
          <w:p w14:paraId="187A457A"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XXII</w:t>
            </w:r>
          </w:p>
        </w:tc>
        <w:tc>
          <w:tcPr>
            <w:tcW w:w="3156" w:type="dxa"/>
            <w:tcBorders>
              <w:top w:val="single" w:sz="4" w:space="0" w:color="auto"/>
              <w:left w:val="single" w:sz="4" w:space="0" w:color="auto"/>
              <w:bottom w:val="single" w:sz="4" w:space="0" w:color="auto"/>
              <w:right w:val="single" w:sz="4" w:space="0" w:color="auto"/>
            </w:tcBorders>
          </w:tcPr>
          <w:p w14:paraId="25C82B12"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3410 – 3490 MHz</w:t>
            </w:r>
          </w:p>
        </w:tc>
        <w:tc>
          <w:tcPr>
            <w:tcW w:w="3118" w:type="dxa"/>
            <w:tcBorders>
              <w:top w:val="single" w:sz="4" w:space="0" w:color="auto"/>
              <w:left w:val="single" w:sz="4" w:space="0" w:color="auto"/>
              <w:bottom w:val="single" w:sz="4" w:space="0" w:color="auto"/>
              <w:right w:val="single" w:sz="4" w:space="0" w:color="auto"/>
            </w:tcBorders>
          </w:tcPr>
          <w:p w14:paraId="0B290B8A"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3510 – 3590 MHz</w:t>
            </w:r>
          </w:p>
        </w:tc>
      </w:tr>
      <w:tr w:rsidR="004B5FD4" w:rsidRPr="005335DB" w14:paraId="597D4691" w14:textId="77777777" w:rsidTr="001871E6">
        <w:tc>
          <w:tcPr>
            <w:tcW w:w="1331" w:type="dxa"/>
            <w:tcBorders>
              <w:top w:val="single" w:sz="4" w:space="0" w:color="auto"/>
              <w:left w:val="single" w:sz="4" w:space="0" w:color="auto"/>
              <w:bottom w:val="single" w:sz="4" w:space="0" w:color="auto"/>
              <w:right w:val="single" w:sz="4" w:space="0" w:color="auto"/>
            </w:tcBorders>
          </w:tcPr>
          <w:p w14:paraId="2DA76D81"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XXV</w:t>
            </w:r>
          </w:p>
        </w:tc>
        <w:tc>
          <w:tcPr>
            <w:tcW w:w="3156" w:type="dxa"/>
            <w:tcBorders>
              <w:top w:val="single" w:sz="4" w:space="0" w:color="auto"/>
              <w:left w:val="single" w:sz="4" w:space="0" w:color="auto"/>
              <w:bottom w:val="single" w:sz="4" w:space="0" w:color="auto"/>
              <w:right w:val="single" w:sz="4" w:space="0" w:color="auto"/>
            </w:tcBorders>
          </w:tcPr>
          <w:p w14:paraId="0B20B653"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1850 – 1915 MHz</w:t>
            </w:r>
          </w:p>
        </w:tc>
        <w:tc>
          <w:tcPr>
            <w:tcW w:w="3118" w:type="dxa"/>
            <w:tcBorders>
              <w:top w:val="single" w:sz="4" w:space="0" w:color="auto"/>
              <w:left w:val="single" w:sz="4" w:space="0" w:color="auto"/>
              <w:bottom w:val="single" w:sz="4" w:space="0" w:color="auto"/>
              <w:right w:val="single" w:sz="4" w:space="0" w:color="auto"/>
            </w:tcBorders>
          </w:tcPr>
          <w:p w14:paraId="00FF3412"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1930  – 1995 MHz</w:t>
            </w:r>
          </w:p>
        </w:tc>
      </w:tr>
      <w:tr w:rsidR="004B5FD4" w:rsidRPr="005335DB" w14:paraId="7213EE42" w14:textId="77777777" w:rsidTr="001871E6">
        <w:tc>
          <w:tcPr>
            <w:tcW w:w="1331" w:type="dxa"/>
            <w:tcBorders>
              <w:top w:val="single" w:sz="4" w:space="0" w:color="auto"/>
              <w:left w:val="single" w:sz="4" w:space="0" w:color="auto"/>
              <w:bottom w:val="single" w:sz="4" w:space="0" w:color="auto"/>
              <w:right w:val="single" w:sz="4" w:space="0" w:color="auto"/>
            </w:tcBorders>
          </w:tcPr>
          <w:p w14:paraId="36091313"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XXVI</w:t>
            </w:r>
          </w:p>
        </w:tc>
        <w:tc>
          <w:tcPr>
            <w:tcW w:w="3156" w:type="dxa"/>
            <w:tcBorders>
              <w:top w:val="single" w:sz="4" w:space="0" w:color="auto"/>
              <w:left w:val="single" w:sz="4" w:space="0" w:color="auto"/>
              <w:bottom w:val="single" w:sz="4" w:space="0" w:color="auto"/>
              <w:right w:val="single" w:sz="4" w:space="0" w:color="auto"/>
            </w:tcBorders>
          </w:tcPr>
          <w:p w14:paraId="152DA283"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814 – 849 MHz</w:t>
            </w:r>
          </w:p>
        </w:tc>
        <w:tc>
          <w:tcPr>
            <w:tcW w:w="3118" w:type="dxa"/>
            <w:tcBorders>
              <w:top w:val="single" w:sz="4" w:space="0" w:color="auto"/>
              <w:left w:val="single" w:sz="4" w:space="0" w:color="auto"/>
              <w:bottom w:val="single" w:sz="4" w:space="0" w:color="auto"/>
              <w:right w:val="single" w:sz="4" w:space="0" w:color="auto"/>
            </w:tcBorders>
          </w:tcPr>
          <w:p w14:paraId="12C03091"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859 – 894 MHz</w:t>
            </w:r>
          </w:p>
        </w:tc>
      </w:tr>
      <w:tr w:rsidR="004B5FD4" w:rsidRPr="005335DB" w14:paraId="31ACB310" w14:textId="77777777" w:rsidTr="001871E6">
        <w:tc>
          <w:tcPr>
            <w:tcW w:w="7605" w:type="dxa"/>
            <w:gridSpan w:val="3"/>
            <w:tcBorders>
              <w:top w:val="single" w:sz="4" w:space="0" w:color="auto"/>
              <w:left w:val="single" w:sz="4" w:space="0" w:color="auto"/>
              <w:bottom w:val="single" w:sz="4" w:space="0" w:color="auto"/>
              <w:right w:val="single" w:sz="4" w:space="0" w:color="auto"/>
            </w:tcBorders>
          </w:tcPr>
          <w:p w14:paraId="01A8540A"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TDD (Uplink and downlink transmission)</w:t>
            </w:r>
          </w:p>
        </w:tc>
      </w:tr>
      <w:tr w:rsidR="004B5FD4" w:rsidRPr="005335DB" w14:paraId="494F0062" w14:textId="77777777" w:rsidTr="001871E6">
        <w:tc>
          <w:tcPr>
            <w:tcW w:w="1331" w:type="dxa"/>
            <w:tcBorders>
              <w:top w:val="single" w:sz="4" w:space="0" w:color="auto"/>
              <w:left w:val="single" w:sz="4" w:space="0" w:color="auto"/>
              <w:bottom w:val="single" w:sz="4" w:space="0" w:color="auto"/>
              <w:right w:val="single" w:sz="4" w:space="0" w:color="auto"/>
            </w:tcBorders>
          </w:tcPr>
          <w:p w14:paraId="495E45D4"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A (Low)</w:t>
            </w:r>
          </w:p>
        </w:tc>
        <w:tc>
          <w:tcPr>
            <w:tcW w:w="6274" w:type="dxa"/>
            <w:gridSpan w:val="2"/>
            <w:tcBorders>
              <w:top w:val="single" w:sz="4" w:space="0" w:color="auto"/>
              <w:left w:val="single" w:sz="4" w:space="0" w:color="auto"/>
              <w:bottom w:val="single" w:sz="4" w:space="0" w:color="auto"/>
              <w:right w:val="single" w:sz="4" w:space="0" w:color="auto"/>
            </w:tcBorders>
          </w:tcPr>
          <w:p w14:paraId="40A9B344"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1900 - 1920 MHz</w:t>
            </w:r>
          </w:p>
        </w:tc>
      </w:tr>
      <w:tr w:rsidR="004B5FD4" w:rsidRPr="005335DB" w14:paraId="10BA6CE2" w14:textId="77777777" w:rsidTr="001871E6">
        <w:tc>
          <w:tcPr>
            <w:tcW w:w="1331" w:type="dxa"/>
            <w:tcBorders>
              <w:top w:val="single" w:sz="4" w:space="0" w:color="auto"/>
              <w:left w:val="single" w:sz="4" w:space="0" w:color="auto"/>
              <w:bottom w:val="single" w:sz="4" w:space="0" w:color="auto"/>
              <w:right w:val="single" w:sz="4" w:space="0" w:color="auto"/>
            </w:tcBorders>
          </w:tcPr>
          <w:p w14:paraId="76CE90C8"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A (High)</w:t>
            </w:r>
          </w:p>
        </w:tc>
        <w:tc>
          <w:tcPr>
            <w:tcW w:w="6274" w:type="dxa"/>
            <w:gridSpan w:val="2"/>
            <w:tcBorders>
              <w:top w:val="single" w:sz="4" w:space="0" w:color="auto"/>
              <w:left w:val="single" w:sz="4" w:space="0" w:color="auto"/>
              <w:bottom w:val="single" w:sz="4" w:space="0" w:color="auto"/>
              <w:right w:val="single" w:sz="4" w:space="0" w:color="auto"/>
            </w:tcBorders>
          </w:tcPr>
          <w:p w14:paraId="6D95390C"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2010 - 2025 MHz</w:t>
            </w:r>
          </w:p>
        </w:tc>
      </w:tr>
      <w:tr w:rsidR="004B5FD4" w:rsidRPr="005335DB" w14:paraId="48BA3557" w14:textId="77777777" w:rsidTr="001871E6">
        <w:tc>
          <w:tcPr>
            <w:tcW w:w="1331" w:type="dxa"/>
            <w:tcBorders>
              <w:top w:val="single" w:sz="4" w:space="0" w:color="auto"/>
              <w:left w:val="single" w:sz="4" w:space="0" w:color="auto"/>
              <w:bottom w:val="single" w:sz="4" w:space="0" w:color="auto"/>
              <w:right w:val="single" w:sz="4" w:space="0" w:color="auto"/>
            </w:tcBorders>
          </w:tcPr>
          <w:p w14:paraId="5AEFE6C0" w14:textId="77777777" w:rsidR="004B5FD4" w:rsidRPr="005335DB" w:rsidRDefault="004B5FD4" w:rsidP="001871E6">
            <w:pPr>
              <w:keepNext/>
              <w:keepLines/>
              <w:tabs>
                <w:tab w:val="clear" w:pos="1134"/>
                <w:tab w:val="clear" w:pos="1871"/>
                <w:tab w:val="clear" w:pos="2268"/>
              </w:tabs>
              <w:spacing w:before="0"/>
              <w:rPr>
                <w:sz w:val="18"/>
              </w:rPr>
            </w:pPr>
            <w:r w:rsidRPr="005335DB">
              <w:rPr>
                <w:sz w:val="18"/>
              </w:rPr>
              <w:t xml:space="preserve">    B (Low)</w:t>
            </w:r>
          </w:p>
        </w:tc>
        <w:tc>
          <w:tcPr>
            <w:tcW w:w="6274" w:type="dxa"/>
            <w:gridSpan w:val="2"/>
            <w:tcBorders>
              <w:top w:val="single" w:sz="4" w:space="0" w:color="auto"/>
              <w:left w:val="single" w:sz="4" w:space="0" w:color="auto"/>
              <w:bottom w:val="single" w:sz="4" w:space="0" w:color="auto"/>
              <w:right w:val="single" w:sz="4" w:space="0" w:color="auto"/>
            </w:tcBorders>
          </w:tcPr>
          <w:p w14:paraId="40744CFC"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1850 - 1910 MHz:</w:t>
            </w:r>
          </w:p>
        </w:tc>
      </w:tr>
      <w:tr w:rsidR="004B5FD4" w:rsidRPr="005335DB" w14:paraId="7D25C795" w14:textId="77777777" w:rsidTr="001871E6">
        <w:tc>
          <w:tcPr>
            <w:tcW w:w="1331" w:type="dxa"/>
            <w:tcBorders>
              <w:top w:val="single" w:sz="4" w:space="0" w:color="auto"/>
              <w:left w:val="single" w:sz="4" w:space="0" w:color="auto"/>
              <w:bottom w:val="single" w:sz="4" w:space="0" w:color="auto"/>
              <w:right w:val="single" w:sz="4" w:space="0" w:color="auto"/>
            </w:tcBorders>
          </w:tcPr>
          <w:p w14:paraId="2A9D239F"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B (High)</w:t>
            </w:r>
          </w:p>
        </w:tc>
        <w:tc>
          <w:tcPr>
            <w:tcW w:w="6274" w:type="dxa"/>
            <w:gridSpan w:val="2"/>
            <w:tcBorders>
              <w:top w:val="single" w:sz="4" w:space="0" w:color="auto"/>
              <w:left w:val="single" w:sz="4" w:space="0" w:color="auto"/>
              <w:bottom w:val="single" w:sz="4" w:space="0" w:color="auto"/>
              <w:right w:val="single" w:sz="4" w:space="0" w:color="auto"/>
            </w:tcBorders>
          </w:tcPr>
          <w:p w14:paraId="696C5C82"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1930 - 1990 MHz:</w:t>
            </w:r>
          </w:p>
        </w:tc>
      </w:tr>
      <w:tr w:rsidR="004B5FD4" w:rsidRPr="005335DB" w14:paraId="52B46A71" w14:textId="77777777" w:rsidTr="001871E6">
        <w:tc>
          <w:tcPr>
            <w:tcW w:w="1331" w:type="dxa"/>
            <w:tcBorders>
              <w:top w:val="single" w:sz="4" w:space="0" w:color="auto"/>
              <w:left w:val="single" w:sz="4" w:space="0" w:color="auto"/>
              <w:bottom w:val="single" w:sz="4" w:space="0" w:color="auto"/>
              <w:right w:val="single" w:sz="4" w:space="0" w:color="auto"/>
            </w:tcBorders>
          </w:tcPr>
          <w:p w14:paraId="2D668F99"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C</w:t>
            </w:r>
          </w:p>
        </w:tc>
        <w:tc>
          <w:tcPr>
            <w:tcW w:w="6274" w:type="dxa"/>
            <w:gridSpan w:val="2"/>
            <w:tcBorders>
              <w:top w:val="single" w:sz="4" w:space="0" w:color="auto"/>
              <w:left w:val="single" w:sz="4" w:space="0" w:color="auto"/>
              <w:bottom w:val="single" w:sz="4" w:space="0" w:color="auto"/>
              <w:right w:val="single" w:sz="4" w:space="0" w:color="auto"/>
            </w:tcBorders>
          </w:tcPr>
          <w:p w14:paraId="529FACC9"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1910 - 1930 MHz</w:t>
            </w:r>
          </w:p>
        </w:tc>
      </w:tr>
      <w:tr w:rsidR="004B5FD4" w:rsidRPr="005335DB" w14:paraId="45E3D7B6" w14:textId="77777777" w:rsidTr="001871E6">
        <w:tc>
          <w:tcPr>
            <w:tcW w:w="1331" w:type="dxa"/>
            <w:tcBorders>
              <w:top w:val="single" w:sz="4" w:space="0" w:color="auto"/>
              <w:left w:val="single" w:sz="4" w:space="0" w:color="auto"/>
              <w:bottom w:val="single" w:sz="4" w:space="0" w:color="auto"/>
              <w:right w:val="single" w:sz="4" w:space="0" w:color="auto"/>
            </w:tcBorders>
          </w:tcPr>
          <w:p w14:paraId="6E645F91"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D</w:t>
            </w:r>
          </w:p>
        </w:tc>
        <w:tc>
          <w:tcPr>
            <w:tcW w:w="6274" w:type="dxa"/>
            <w:gridSpan w:val="2"/>
            <w:tcBorders>
              <w:top w:val="single" w:sz="4" w:space="0" w:color="auto"/>
              <w:left w:val="single" w:sz="4" w:space="0" w:color="auto"/>
              <w:bottom w:val="single" w:sz="4" w:space="0" w:color="auto"/>
              <w:right w:val="single" w:sz="4" w:space="0" w:color="auto"/>
            </w:tcBorders>
          </w:tcPr>
          <w:p w14:paraId="1BB33ACF"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2570 - 2620 MHz</w:t>
            </w:r>
          </w:p>
        </w:tc>
      </w:tr>
      <w:tr w:rsidR="004B5FD4" w:rsidRPr="005335DB" w14:paraId="106CDC43" w14:textId="77777777" w:rsidTr="001871E6">
        <w:tc>
          <w:tcPr>
            <w:tcW w:w="1331" w:type="dxa"/>
            <w:tcBorders>
              <w:top w:val="single" w:sz="4" w:space="0" w:color="auto"/>
              <w:left w:val="single" w:sz="4" w:space="0" w:color="auto"/>
              <w:bottom w:val="single" w:sz="4" w:space="0" w:color="auto"/>
              <w:right w:val="single" w:sz="4" w:space="0" w:color="auto"/>
            </w:tcBorders>
          </w:tcPr>
          <w:p w14:paraId="50D74A04"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E</w:t>
            </w:r>
          </w:p>
        </w:tc>
        <w:tc>
          <w:tcPr>
            <w:tcW w:w="6274" w:type="dxa"/>
            <w:gridSpan w:val="2"/>
            <w:tcBorders>
              <w:top w:val="single" w:sz="4" w:space="0" w:color="auto"/>
              <w:left w:val="single" w:sz="4" w:space="0" w:color="auto"/>
              <w:bottom w:val="single" w:sz="4" w:space="0" w:color="auto"/>
              <w:right w:val="single" w:sz="4" w:space="0" w:color="auto"/>
            </w:tcBorders>
          </w:tcPr>
          <w:p w14:paraId="6E3F60AE"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lang w:eastAsia="zh-CN"/>
              </w:rPr>
              <w:t>2300—2400 MHz</w:t>
            </w:r>
          </w:p>
        </w:tc>
      </w:tr>
      <w:tr w:rsidR="004B5FD4" w:rsidRPr="005335DB" w14:paraId="63B9FE04" w14:textId="77777777" w:rsidTr="001871E6">
        <w:tc>
          <w:tcPr>
            <w:tcW w:w="1331" w:type="dxa"/>
            <w:tcBorders>
              <w:top w:val="single" w:sz="4" w:space="0" w:color="auto"/>
              <w:left w:val="single" w:sz="4" w:space="0" w:color="auto"/>
              <w:bottom w:val="single" w:sz="4" w:space="0" w:color="auto"/>
              <w:right w:val="single" w:sz="4" w:space="0" w:color="auto"/>
            </w:tcBorders>
          </w:tcPr>
          <w:p w14:paraId="3B4AC324"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F</w:t>
            </w:r>
          </w:p>
        </w:tc>
        <w:tc>
          <w:tcPr>
            <w:tcW w:w="6274" w:type="dxa"/>
            <w:gridSpan w:val="2"/>
            <w:tcBorders>
              <w:top w:val="single" w:sz="4" w:space="0" w:color="auto"/>
              <w:left w:val="single" w:sz="4" w:space="0" w:color="auto"/>
              <w:bottom w:val="single" w:sz="4" w:space="0" w:color="auto"/>
              <w:right w:val="single" w:sz="4" w:space="0" w:color="auto"/>
            </w:tcBorders>
          </w:tcPr>
          <w:p w14:paraId="3E2D1CE3"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1880 - 1920 MHz</w:t>
            </w:r>
          </w:p>
        </w:tc>
      </w:tr>
    </w:tbl>
    <w:p w14:paraId="7152B937" w14:textId="77777777" w:rsidR="004B5FD4" w:rsidRPr="005335DB" w:rsidRDefault="004B5FD4" w:rsidP="004B5FD4"/>
    <w:p w14:paraId="0D98640D" w14:textId="77777777" w:rsidR="004B5FD4" w:rsidRPr="005335DB" w:rsidRDefault="004B5FD4" w:rsidP="004B5FD4"/>
    <w:p w14:paraId="2A42FDF2" w14:textId="77777777" w:rsidR="004B5FD4" w:rsidRPr="005335DB" w:rsidRDefault="004B5FD4" w:rsidP="004B5FD4">
      <w:pPr>
        <w:keepLines/>
        <w:tabs>
          <w:tab w:val="left" w:pos="255"/>
        </w:tabs>
        <w:jc w:val="center"/>
        <w:rPr>
          <w:szCs w:val="24"/>
        </w:rPr>
      </w:pPr>
    </w:p>
    <w:p w14:paraId="671501BB" w14:textId="77777777" w:rsidR="004B5FD4" w:rsidRPr="005335DB" w:rsidRDefault="004B5FD4" w:rsidP="004B5FD4">
      <w:pPr>
        <w:keepLines/>
        <w:tabs>
          <w:tab w:val="left" w:pos="255"/>
        </w:tabs>
        <w:rPr>
          <w:szCs w:val="24"/>
        </w:rPr>
      </w:pPr>
    </w:p>
    <w:p w14:paraId="2BF05474" w14:textId="77777777" w:rsidR="004B5FD4" w:rsidRPr="005335DB" w:rsidRDefault="004B5FD4" w:rsidP="004B5FD4">
      <w:pPr>
        <w:keepLines/>
        <w:tabs>
          <w:tab w:val="left" w:pos="255"/>
        </w:tabs>
        <w:rPr>
          <w:szCs w:val="24"/>
        </w:rPr>
      </w:pPr>
    </w:p>
    <w:p w14:paraId="3DE4A0BC" w14:textId="77777777" w:rsidR="004B5FD4" w:rsidRPr="005335DB" w:rsidRDefault="004B5FD4" w:rsidP="004B5FD4">
      <w:pPr>
        <w:keepLines/>
        <w:tabs>
          <w:tab w:val="left" w:pos="255"/>
        </w:tabs>
        <w:rPr>
          <w:szCs w:val="24"/>
        </w:rPr>
      </w:pPr>
    </w:p>
    <w:p w14:paraId="06F727CA" w14:textId="77777777" w:rsidR="004B5FD4" w:rsidRPr="005335DB" w:rsidRDefault="004B5FD4" w:rsidP="004B5FD4">
      <w:pPr>
        <w:keepLines/>
        <w:tabs>
          <w:tab w:val="left" w:pos="255"/>
        </w:tabs>
        <w:rPr>
          <w:szCs w:val="24"/>
        </w:rPr>
      </w:pPr>
    </w:p>
    <w:p w14:paraId="52BE1B8A" w14:textId="77777777" w:rsidR="004B5FD4" w:rsidRPr="005335DB" w:rsidRDefault="004B5FD4" w:rsidP="004B5FD4">
      <w:pPr>
        <w:keepLines/>
        <w:tabs>
          <w:tab w:val="left" w:pos="255"/>
        </w:tabs>
        <w:rPr>
          <w:szCs w:val="24"/>
        </w:rPr>
      </w:pPr>
    </w:p>
    <w:p w14:paraId="62336EF2" w14:textId="77777777" w:rsidR="004B5FD4" w:rsidRPr="005335DB" w:rsidRDefault="004B5FD4" w:rsidP="004B5FD4">
      <w:pPr>
        <w:keepLines/>
        <w:tabs>
          <w:tab w:val="left" w:pos="255"/>
        </w:tabs>
        <w:rPr>
          <w:szCs w:val="24"/>
        </w:rPr>
      </w:pPr>
    </w:p>
    <w:p w14:paraId="6A3436BE" w14:textId="77777777" w:rsidR="004B5FD4" w:rsidRPr="005335DB" w:rsidRDefault="004B5FD4" w:rsidP="004B5FD4">
      <w:pPr>
        <w:keepLines/>
        <w:tabs>
          <w:tab w:val="left" w:pos="255"/>
        </w:tabs>
        <w:rPr>
          <w:szCs w:val="24"/>
        </w:rPr>
      </w:pPr>
    </w:p>
    <w:p w14:paraId="70250863" w14:textId="77777777" w:rsidR="004B5FD4" w:rsidRPr="005335DB" w:rsidRDefault="004B5FD4" w:rsidP="004B5FD4">
      <w:pPr>
        <w:keepLines/>
        <w:tabs>
          <w:tab w:val="left" w:pos="255"/>
        </w:tabs>
        <w:rPr>
          <w:szCs w:val="24"/>
        </w:rPr>
      </w:pPr>
    </w:p>
    <w:p w14:paraId="57BFB759" w14:textId="77777777" w:rsidR="004B5FD4" w:rsidRPr="005335DB" w:rsidRDefault="004B5FD4" w:rsidP="004B5FD4">
      <w:pPr>
        <w:keepLines/>
        <w:tabs>
          <w:tab w:val="left" w:pos="255"/>
        </w:tabs>
        <w:rPr>
          <w:szCs w:val="24"/>
        </w:rPr>
      </w:pPr>
    </w:p>
    <w:p w14:paraId="70E9B50F" w14:textId="77777777" w:rsidR="004B5FD4" w:rsidRPr="005335DB" w:rsidRDefault="004B5FD4" w:rsidP="004B5FD4">
      <w:pPr>
        <w:keepLines/>
        <w:tabs>
          <w:tab w:val="left" w:pos="255"/>
        </w:tabs>
        <w:rPr>
          <w:szCs w:val="24"/>
        </w:rPr>
      </w:pPr>
    </w:p>
    <w:p w14:paraId="50D3F796" w14:textId="77777777" w:rsidR="004B5FD4" w:rsidRPr="005335DB" w:rsidRDefault="004B5FD4" w:rsidP="004B5FD4">
      <w:pPr>
        <w:keepLines/>
        <w:tabs>
          <w:tab w:val="left" w:pos="255"/>
        </w:tabs>
        <w:rPr>
          <w:szCs w:val="24"/>
        </w:rPr>
      </w:pPr>
    </w:p>
    <w:p w14:paraId="6ECE07FC" w14:textId="77777777" w:rsidR="004B5FD4" w:rsidRPr="005335DB" w:rsidRDefault="004B5FD4" w:rsidP="004B5FD4">
      <w:pPr>
        <w:keepLines/>
        <w:tabs>
          <w:tab w:val="left" w:pos="255"/>
        </w:tabs>
        <w:rPr>
          <w:szCs w:val="24"/>
        </w:rPr>
      </w:pPr>
    </w:p>
    <w:p w14:paraId="71154E39" w14:textId="77777777" w:rsidR="004B5FD4" w:rsidRPr="005335DB" w:rsidRDefault="004B5FD4" w:rsidP="004B5FD4">
      <w:pPr>
        <w:keepLines/>
        <w:tabs>
          <w:tab w:val="left" w:pos="255"/>
        </w:tabs>
        <w:rPr>
          <w:szCs w:val="24"/>
        </w:rPr>
      </w:pPr>
    </w:p>
    <w:p w14:paraId="5966CE53" w14:textId="77777777" w:rsidR="004B5FD4" w:rsidRPr="005335DB" w:rsidRDefault="004B5FD4" w:rsidP="004B5FD4">
      <w:pPr>
        <w:keepLines/>
        <w:tabs>
          <w:tab w:val="left" w:pos="255"/>
        </w:tabs>
        <w:rPr>
          <w:szCs w:val="24"/>
        </w:rPr>
      </w:pPr>
    </w:p>
    <w:p w14:paraId="58063C77" w14:textId="77777777" w:rsidR="004B5FD4" w:rsidRPr="005335DB" w:rsidRDefault="004B5FD4" w:rsidP="004B5FD4">
      <w:pPr>
        <w:keepLines/>
        <w:tabs>
          <w:tab w:val="left" w:pos="255"/>
        </w:tabs>
        <w:rPr>
          <w:szCs w:val="24"/>
        </w:rPr>
      </w:pPr>
    </w:p>
    <w:p w14:paraId="024A73CE" w14:textId="77777777" w:rsidR="004B5FD4" w:rsidRPr="005335DB" w:rsidRDefault="004B5FD4" w:rsidP="004B5FD4">
      <w:pPr>
        <w:keepLines/>
        <w:tabs>
          <w:tab w:val="left" w:pos="255"/>
        </w:tabs>
        <w:rPr>
          <w:szCs w:val="24"/>
        </w:rPr>
      </w:pPr>
    </w:p>
    <w:p w14:paraId="7D495FC1" w14:textId="77777777" w:rsidR="004B5FD4" w:rsidRPr="005335DB" w:rsidRDefault="004B5FD4" w:rsidP="004B5FD4">
      <w:pPr>
        <w:keepLines/>
        <w:tabs>
          <w:tab w:val="left" w:pos="255"/>
        </w:tabs>
        <w:rPr>
          <w:szCs w:val="24"/>
        </w:rPr>
      </w:pPr>
    </w:p>
    <w:p w14:paraId="02EB589E" w14:textId="77777777" w:rsidR="004B5FD4" w:rsidRDefault="004B5FD4" w:rsidP="004B5FD4">
      <w:pPr>
        <w:tabs>
          <w:tab w:val="clear" w:pos="1134"/>
          <w:tab w:val="clear" w:pos="1871"/>
          <w:tab w:val="clear" w:pos="2268"/>
        </w:tabs>
        <w:overflowPunct/>
        <w:autoSpaceDE/>
        <w:autoSpaceDN/>
        <w:adjustRightInd/>
        <w:spacing w:before="0"/>
        <w:textAlignment w:val="auto"/>
        <w:rPr>
          <w:b/>
          <w:sz w:val="20"/>
          <w:lang w:eastAsia="en-GB"/>
        </w:rPr>
      </w:pPr>
      <w:r>
        <w:rPr>
          <w:b/>
          <w:sz w:val="20"/>
          <w:lang w:eastAsia="en-GB"/>
        </w:rPr>
        <w:br w:type="page"/>
      </w:r>
    </w:p>
    <w:p w14:paraId="19B36637" w14:textId="77777777" w:rsidR="004B5FD4" w:rsidRPr="005335DB" w:rsidRDefault="004B5FD4" w:rsidP="004B5FD4">
      <w:pPr>
        <w:pStyle w:val="TableNo"/>
        <w:rPr>
          <w:lang w:eastAsia="en-GB"/>
        </w:rPr>
      </w:pPr>
      <w:r w:rsidRPr="005335DB">
        <w:rPr>
          <w:lang w:eastAsia="en-GB"/>
        </w:rPr>
        <w:lastRenderedPageBreak/>
        <w:t>Table 3</w:t>
      </w:r>
    </w:p>
    <w:p w14:paraId="12650408" w14:textId="77777777" w:rsidR="004B5FD4" w:rsidRPr="005335DB" w:rsidRDefault="004B5FD4" w:rsidP="004B5FD4">
      <w:pPr>
        <w:pStyle w:val="Tabletitle"/>
        <w:rPr>
          <w:lang w:eastAsia="en-GB"/>
        </w:rPr>
      </w:pPr>
      <w:r w:rsidRPr="005335DB">
        <w:rPr>
          <w:lang w:eastAsia="en-GB"/>
        </w:rPr>
        <w:t xml:space="preserve"> 3GPP2 Band Class</w:t>
      </w:r>
      <w:r w:rsidRPr="005335DB">
        <w:rPr>
          <w:position w:val="6"/>
          <w:sz w:val="18"/>
          <w:lang w:eastAsia="en-GB"/>
        </w:rPr>
        <w:footnoteReference w:id="65"/>
      </w:r>
    </w:p>
    <w:tbl>
      <w:tblPr>
        <w:tblpPr w:leftFromText="180" w:rightFromText="180" w:vertAnchor="text" w:horzAnchor="margin" w:tblpXSpec="center" w:tblpY="31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1"/>
        <w:gridCol w:w="3156"/>
        <w:gridCol w:w="3118"/>
      </w:tblGrid>
      <w:tr w:rsidR="004B5FD4" w:rsidRPr="005335DB" w14:paraId="250E88BF" w14:textId="77777777" w:rsidTr="001871E6">
        <w:trPr>
          <w:tblHeader/>
        </w:trPr>
        <w:tc>
          <w:tcPr>
            <w:tcW w:w="1331" w:type="dxa"/>
            <w:vAlign w:val="center"/>
          </w:tcPr>
          <w:p w14:paraId="48586C4A" w14:textId="77777777" w:rsidR="004B5FD4" w:rsidRPr="005335DB" w:rsidRDefault="004B5FD4" w:rsidP="001871E6">
            <w:pPr>
              <w:keepNext/>
              <w:keepLines/>
              <w:tabs>
                <w:tab w:val="clear" w:pos="1134"/>
                <w:tab w:val="clear" w:pos="1871"/>
                <w:tab w:val="clear" w:pos="2268"/>
              </w:tabs>
              <w:spacing w:before="0"/>
              <w:jc w:val="center"/>
              <w:rPr>
                <w:b/>
                <w:sz w:val="18"/>
              </w:rPr>
            </w:pPr>
            <w:r w:rsidRPr="005335DB">
              <w:rPr>
                <w:b/>
                <w:sz w:val="18"/>
              </w:rPr>
              <w:t>Band</w:t>
            </w:r>
          </w:p>
        </w:tc>
        <w:tc>
          <w:tcPr>
            <w:tcW w:w="3156" w:type="dxa"/>
            <w:vAlign w:val="center"/>
          </w:tcPr>
          <w:p w14:paraId="033F345E" w14:textId="77777777" w:rsidR="004B5FD4" w:rsidRPr="005335DB" w:rsidRDefault="004B5FD4" w:rsidP="001871E6">
            <w:pPr>
              <w:keepNext/>
              <w:keepLines/>
              <w:tabs>
                <w:tab w:val="clear" w:pos="1134"/>
                <w:tab w:val="clear" w:pos="1871"/>
                <w:tab w:val="clear" w:pos="2268"/>
              </w:tabs>
              <w:spacing w:before="0"/>
              <w:jc w:val="center"/>
              <w:rPr>
                <w:b/>
                <w:sz w:val="18"/>
              </w:rPr>
            </w:pPr>
            <w:r w:rsidRPr="005335DB">
              <w:rPr>
                <w:b/>
                <w:sz w:val="18"/>
              </w:rPr>
              <w:t>Uplink Frequencies</w:t>
            </w:r>
          </w:p>
          <w:p w14:paraId="2AC8B9B0" w14:textId="77777777" w:rsidR="004B5FD4" w:rsidRPr="005335DB" w:rsidRDefault="004B5FD4" w:rsidP="001871E6">
            <w:pPr>
              <w:keepNext/>
              <w:keepLines/>
              <w:tabs>
                <w:tab w:val="clear" w:pos="1134"/>
                <w:tab w:val="clear" w:pos="1871"/>
                <w:tab w:val="clear" w:pos="2268"/>
              </w:tabs>
              <w:spacing w:before="0"/>
              <w:jc w:val="center"/>
              <w:rPr>
                <w:b/>
                <w:sz w:val="18"/>
              </w:rPr>
            </w:pPr>
            <w:r w:rsidRPr="005335DB">
              <w:rPr>
                <w:b/>
                <w:sz w:val="18"/>
              </w:rPr>
              <w:t>MS transmit, BTS receive (MHz)</w:t>
            </w:r>
          </w:p>
        </w:tc>
        <w:tc>
          <w:tcPr>
            <w:tcW w:w="3118" w:type="dxa"/>
            <w:vAlign w:val="center"/>
          </w:tcPr>
          <w:p w14:paraId="71886FFA" w14:textId="77777777" w:rsidR="004B5FD4" w:rsidRPr="005335DB" w:rsidRDefault="004B5FD4" w:rsidP="001871E6">
            <w:pPr>
              <w:keepNext/>
              <w:keepLines/>
              <w:tabs>
                <w:tab w:val="clear" w:pos="1134"/>
                <w:tab w:val="clear" w:pos="1871"/>
                <w:tab w:val="clear" w:pos="2268"/>
              </w:tabs>
              <w:spacing w:before="0"/>
              <w:jc w:val="center"/>
              <w:rPr>
                <w:b/>
                <w:sz w:val="18"/>
              </w:rPr>
            </w:pPr>
            <w:r w:rsidRPr="005335DB">
              <w:rPr>
                <w:b/>
                <w:sz w:val="18"/>
              </w:rPr>
              <w:t>Downlink frequencies</w:t>
            </w:r>
          </w:p>
          <w:p w14:paraId="1A3CAEE7" w14:textId="77777777" w:rsidR="004B5FD4" w:rsidRPr="005335DB" w:rsidRDefault="004B5FD4" w:rsidP="001871E6">
            <w:pPr>
              <w:keepNext/>
              <w:keepLines/>
              <w:tabs>
                <w:tab w:val="clear" w:pos="1134"/>
                <w:tab w:val="clear" w:pos="1871"/>
                <w:tab w:val="clear" w:pos="2268"/>
              </w:tabs>
              <w:spacing w:before="0"/>
              <w:jc w:val="center"/>
              <w:rPr>
                <w:b/>
                <w:sz w:val="18"/>
              </w:rPr>
            </w:pPr>
            <w:r w:rsidRPr="005335DB">
              <w:rPr>
                <w:b/>
                <w:sz w:val="18"/>
              </w:rPr>
              <w:t xml:space="preserve">MS receive, BTS transmit (MHz) </w:t>
            </w:r>
          </w:p>
        </w:tc>
      </w:tr>
      <w:tr w:rsidR="004B5FD4" w:rsidRPr="005335DB" w14:paraId="48199FCC" w14:textId="77777777" w:rsidTr="001871E6">
        <w:tc>
          <w:tcPr>
            <w:tcW w:w="1331" w:type="dxa"/>
            <w:vAlign w:val="center"/>
          </w:tcPr>
          <w:p w14:paraId="39A0BD09"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0</w:t>
            </w:r>
          </w:p>
        </w:tc>
        <w:tc>
          <w:tcPr>
            <w:tcW w:w="3156" w:type="dxa"/>
            <w:vAlign w:val="center"/>
          </w:tcPr>
          <w:p w14:paraId="6680DE34"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815 - 849</w:t>
            </w:r>
          </w:p>
        </w:tc>
        <w:tc>
          <w:tcPr>
            <w:tcW w:w="3118" w:type="dxa"/>
            <w:vAlign w:val="center"/>
          </w:tcPr>
          <w:p w14:paraId="78D96C38"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860 - 894</w:t>
            </w:r>
          </w:p>
        </w:tc>
      </w:tr>
      <w:tr w:rsidR="004B5FD4" w:rsidRPr="005335DB" w14:paraId="055C9B83" w14:textId="77777777" w:rsidTr="001871E6">
        <w:tc>
          <w:tcPr>
            <w:tcW w:w="1331" w:type="dxa"/>
            <w:vAlign w:val="center"/>
          </w:tcPr>
          <w:p w14:paraId="1A142DE7"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w:t>
            </w:r>
          </w:p>
        </w:tc>
        <w:tc>
          <w:tcPr>
            <w:tcW w:w="3156" w:type="dxa"/>
            <w:vAlign w:val="center"/>
          </w:tcPr>
          <w:p w14:paraId="1331B3C3"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1850 - 1910</w:t>
            </w:r>
          </w:p>
        </w:tc>
        <w:tc>
          <w:tcPr>
            <w:tcW w:w="3118" w:type="dxa"/>
            <w:vAlign w:val="center"/>
          </w:tcPr>
          <w:p w14:paraId="74CA0632"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1930 - 1990</w:t>
            </w:r>
          </w:p>
        </w:tc>
      </w:tr>
      <w:tr w:rsidR="004B5FD4" w:rsidRPr="005335DB" w14:paraId="01B98F7F" w14:textId="77777777" w:rsidTr="001871E6">
        <w:tc>
          <w:tcPr>
            <w:tcW w:w="1331" w:type="dxa"/>
            <w:vAlign w:val="center"/>
          </w:tcPr>
          <w:p w14:paraId="4CC6A0EB"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w:t>
            </w:r>
          </w:p>
        </w:tc>
        <w:tc>
          <w:tcPr>
            <w:tcW w:w="3156" w:type="dxa"/>
            <w:vAlign w:val="center"/>
          </w:tcPr>
          <w:p w14:paraId="7B183747"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872 - 915</w:t>
            </w:r>
          </w:p>
        </w:tc>
        <w:tc>
          <w:tcPr>
            <w:tcW w:w="3118" w:type="dxa"/>
            <w:vAlign w:val="center"/>
          </w:tcPr>
          <w:p w14:paraId="6B0D8BD0"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917 - 960</w:t>
            </w:r>
          </w:p>
        </w:tc>
      </w:tr>
      <w:tr w:rsidR="004B5FD4" w:rsidRPr="005335DB" w14:paraId="712A22E5" w14:textId="77777777" w:rsidTr="001871E6">
        <w:tc>
          <w:tcPr>
            <w:tcW w:w="1331" w:type="dxa"/>
            <w:vAlign w:val="center"/>
          </w:tcPr>
          <w:p w14:paraId="46C2A206"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3</w:t>
            </w:r>
          </w:p>
        </w:tc>
        <w:tc>
          <w:tcPr>
            <w:tcW w:w="3156" w:type="dxa"/>
            <w:vAlign w:val="center"/>
          </w:tcPr>
          <w:p w14:paraId="33CEA470"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887 - 925</w:t>
            </w:r>
          </w:p>
        </w:tc>
        <w:tc>
          <w:tcPr>
            <w:tcW w:w="3118" w:type="dxa"/>
            <w:vAlign w:val="center"/>
          </w:tcPr>
          <w:p w14:paraId="19872885"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832 - 870</w:t>
            </w:r>
          </w:p>
        </w:tc>
      </w:tr>
      <w:tr w:rsidR="004B5FD4" w:rsidRPr="005335DB" w14:paraId="3FA6945A" w14:textId="77777777" w:rsidTr="001871E6">
        <w:tc>
          <w:tcPr>
            <w:tcW w:w="1331" w:type="dxa"/>
            <w:vAlign w:val="center"/>
          </w:tcPr>
          <w:p w14:paraId="7889AE50"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4</w:t>
            </w:r>
          </w:p>
        </w:tc>
        <w:tc>
          <w:tcPr>
            <w:tcW w:w="3156" w:type="dxa"/>
            <w:vAlign w:val="center"/>
          </w:tcPr>
          <w:p w14:paraId="54F12E52"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1750 - 1780</w:t>
            </w:r>
          </w:p>
        </w:tc>
        <w:tc>
          <w:tcPr>
            <w:tcW w:w="3118" w:type="dxa"/>
            <w:vAlign w:val="center"/>
          </w:tcPr>
          <w:p w14:paraId="438AD1FC"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1840 - 1870</w:t>
            </w:r>
          </w:p>
        </w:tc>
      </w:tr>
      <w:tr w:rsidR="004B5FD4" w:rsidRPr="005335DB" w14:paraId="50690299" w14:textId="77777777" w:rsidTr="001871E6">
        <w:tc>
          <w:tcPr>
            <w:tcW w:w="1331" w:type="dxa"/>
            <w:vAlign w:val="center"/>
          </w:tcPr>
          <w:p w14:paraId="7496186F"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5</w:t>
            </w:r>
          </w:p>
        </w:tc>
        <w:tc>
          <w:tcPr>
            <w:tcW w:w="3156" w:type="dxa"/>
            <w:vAlign w:val="center"/>
          </w:tcPr>
          <w:p w14:paraId="3D344F10"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410 - 483</w:t>
            </w:r>
          </w:p>
        </w:tc>
        <w:tc>
          <w:tcPr>
            <w:tcW w:w="3118" w:type="dxa"/>
            <w:vAlign w:val="center"/>
          </w:tcPr>
          <w:p w14:paraId="1AC9F281"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420 - 493</w:t>
            </w:r>
          </w:p>
        </w:tc>
      </w:tr>
      <w:tr w:rsidR="004B5FD4" w:rsidRPr="005335DB" w14:paraId="3C39B7DF" w14:textId="77777777" w:rsidTr="001871E6">
        <w:tc>
          <w:tcPr>
            <w:tcW w:w="1331" w:type="dxa"/>
            <w:vAlign w:val="center"/>
          </w:tcPr>
          <w:p w14:paraId="67958936"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6</w:t>
            </w:r>
          </w:p>
        </w:tc>
        <w:tc>
          <w:tcPr>
            <w:tcW w:w="3156" w:type="dxa"/>
            <w:vAlign w:val="center"/>
          </w:tcPr>
          <w:p w14:paraId="6EBDD074"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1920 - 1980</w:t>
            </w:r>
          </w:p>
        </w:tc>
        <w:tc>
          <w:tcPr>
            <w:tcW w:w="3118" w:type="dxa"/>
            <w:vAlign w:val="center"/>
          </w:tcPr>
          <w:p w14:paraId="02F2EB4E"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2110 - 2170</w:t>
            </w:r>
          </w:p>
        </w:tc>
      </w:tr>
      <w:tr w:rsidR="004B5FD4" w:rsidRPr="005335DB" w14:paraId="41943312" w14:textId="77777777" w:rsidTr="001871E6">
        <w:tc>
          <w:tcPr>
            <w:tcW w:w="1331" w:type="dxa"/>
            <w:vAlign w:val="center"/>
          </w:tcPr>
          <w:p w14:paraId="0D4FCA1F"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7</w:t>
            </w:r>
          </w:p>
        </w:tc>
        <w:tc>
          <w:tcPr>
            <w:tcW w:w="3156" w:type="dxa"/>
            <w:vAlign w:val="center"/>
          </w:tcPr>
          <w:p w14:paraId="4909C527"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776 - 788</w:t>
            </w:r>
          </w:p>
        </w:tc>
        <w:tc>
          <w:tcPr>
            <w:tcW w:w="3118" w:type="dxa"/>
            <w:vAlign w:val="center"/>
          </w:tcPr>
          <w:p w14:paraId="16DD445C"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746 - 758</w:t>
            </w:r>
          </w:p>
        </w:tc>
      </w:tr>
      <w:tr w:rsidR="004B5FD4" w:rsidRPr="005335DB" w14:paraId="29F52A2C" w14:textId="77777777" w:rsidTr="001871E6">
        <w:tc>
          <w:tcPr>
            <w:tcW w:w="1331" w:type="dxa"/>
            <w:tcBorders>
              <w:top w:val="single" w:sz="4" w:space="0" w:color="auto"/>
              <w:left w:val="single" w:sz="4" w:space="0" w:color="auto"/>
              <w:bottom w:val="single" w:sz="4" w:space="0" w:color="auto"/>
              <w:right w:val="single" w:sz="4" w:space="0" w:color="auto"/>
            </w:tcBorders>
          </w:tcPr>
          <w:p w14:paraId="6D781579"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w:t>
            </w:r>
          </w:p>
        </w:tc>
        <w:tc>
          <w:tcPr>
            <w:tcW w:w="3156" w:type="dxa"/>
            <w:tcBorders>
              <w:top w:val="single" w:sz="4" w:space="0" w:color="auto"/>
              <w:left w:val="single" w:sz="4" w:space="0" w:color="auto"/>
              <w:bottom w:val="single" w:sz="4" w:space="0" w:color="auto"/>
              <w:right w:val="single" w:sz="4" w:space="0" w:color="auto"/>
            </w:tcBorders>
            <w:vAlign w:val="center"/>
          </w:tcPr>
          <w:p w14:paraId="32DCBE4A"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1710 - 1785</w:t>
            </w:r>
          </w:p>
        </w:tc>
        <w:tc>
          <w:tcPr>
            <w:tcW w:w="3118" w:type="dxa"/>
            <w:tcBorders>
              <w:top w:val="single" w:sz="4" w:space="0" w:color="auto"/>
              <w:left w:val="single" w:sz="4" w:space="0" w:color="auto"/>
              <w:bottom w:val="single" w:sz="4" w:space="0" w:color="auto"/>
              <w:right w:val="single" w:sz="4" w:space="0" w:color="auto"/>
            </w:tcBorders>
            <w:vAlign w:val="center"/>
          </w:tcPr>
          <w:p w14:paraId="597CF5F9"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1805 - 1880</w:t>
            </w:r>
          </w:p>
        </w:tc>
      </w:tr>
      <w:tr w:rsidR="004B5FD4" w:rsidRPr="005335DB" w14:paraId="51FB9D36" w14:textId="77777777" w:rsidTr="001871E6">
        <w:tc>
          <w:tcPr>
            <w:tcW w:w="1331" w:type="dxa"/>
            <w:tcBorders>
              <w:top w:val="single" w:sz="4" w:space="0" w:color="auto"/>
              <w:left w:val="single" w:sz="4" w:space="0" w:color="auto"/>
              <w:bottom w:val="single" w:sz="4" w:space="0" w:color="auto"/>
              <w:right w:val="single" w:sz="4" w:space="0" w:color="auto"/>
            </w:tcBorders>
          </w:tcPr>
          <w:p w14:paraId="3D5FB639"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9</w:t>
            </w:r>
          </w:p>
        </w:tc>
        <w:tc>
          <w:tcPr>
            <w:tcW w:w="3156" w:type="dxa"/>
            <w:tcBorders>
              <w:top w:val="single" w:sz="4" w:space="0" w:color="auto"/>
              <w:left w:val="single" w:sz="4" w:space="0" w:color="auto"/>
              <w:bottom w:val="single" w:sz="4" w:space="0" w:color="auto"/>
              <w:right w:val="single" w:sz="4" w:space="0" w:color="auto"/>
            </w:tcBorders>
            <w:vAlign w:val="center"/>
          </w:tcPr>
          <w:p w14:paraId="1BDE7330"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880 - 915</w:t>
            </w:r>
          </w:p>
        </w:tc>
        <w:tc>
          <w:tcPr>
            <w:tcW w:w="3118" w:type="dxa"/>
            <w:tcBorders>
              <w:top w:val="single" w:sz="4" w:space="0" w:color="auto"/>
              <w:left w:val="single" w:sz="4" w:space="0" w:color="auto"/>
              <w:bottom w:val="single" w:sz="4" w:space="0" w:color="auto"/>
              <w:right w:val="single" w:sz="4" w:space="0" w:color="auto"/>
            </w:tcBorders>
            <w:vAlign w:val="center"/>
          </w:tcPr>
          <w:p w14:paraId="3FF5C10B"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925 - 960</w:t>
            </w:r>
          </w:p>
        </w:tc>
      </w:tr>
      <w:tr w:rsidR="004B5FD4" w:rsidRPr="005335DB" w14:paraId="01BDA842" w14:textId="77777777" w:rsidTr="001871E6">
        <w:tc>
          <w:tcPr>
            <w:tcW w:w="1331" w:type="dxa"/>
            <w:tcBorders>
              <w:top w:val="single" w:sz="4" w:space="0" w:color="auto"/>
              <w:left w:val="single" w:sz="4" w:space="0" w:color="auto"/>
              <w:bottom w:val="single" w:sz="4" w:space="0" w:color="auto"/>
              <w:right w:val="single" w:sz="4" w:space="0" w:color="auto"/>
            </w:tcBorders>
          </w:tcPr>
          <w:p w14:paraId="3CCAEEC5"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10</w:t>
            </w:r>
          </w:p>
        </w:tc>
        <w:tc>
          <w:tcPr>
            <w:tcW w:w="3156" w:type="dxa"/>
            <w:tcBorders>
              <w:top w:val="single" w:sz="4" w:space="0" w:color="auto"/>
              <w:left w:val="single" w:sz="4" w:space="0" w:color="auto"/>
              <w:bottom w:val="single" w:sz="4" w:space="0" w:color="auto"/>
              <w:right w:val="single" w:sz="4" w:space="0" w:color="auto"/>
            </w:tcBorders>
            <w:vAlign w:val="center"/>
          </w:tcPr>
          <w:p w14:paraId="5036C05A"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806 - 901</w:t>
            </w:r>
          </w:p>
        </w:tc>
        <w:tc>
          <w:tcPr>
            <w:tcW w:w="3118" w:type="dxa"/>
            <w:tcBorders>
              <w:top w:val="single" w:sz="4" w:space="0" w:color="auto"/>
              <w:left w:val="single" w:sz="4" w:space="0" w:color="auto"/>
              <w:bottom w:val="single" w:sz="4" w:space="0" w:color="auto"/>
              <w:right w:val="single" w:sz="4" w:space="0" w:color="auto"/>
            </w:tcBorders>
            <w:vAlign w:val="center"/>
          </w:tcPr>
          <w:p w14:paraId="5F7E0CCB"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851 - 940</w:t>
            </w:r>
          </w:p>
        </w:tc>
      </w:tr>
      <w:tr w:rsidR="004B5FD4" w:rsidRPr="005335DB" w14:paraId="3745EC4C" w14:textId="77777777" w:rsidTr="001871E6">
        <w:tc>
          <w:tcPr>
            <w:tcW w:w="1331" w:type="dxa"/>
            <w:tcBorders>
              <w:top w:val="single" w:sz="4" w:space="0" w:color="auto"/>
              <w:left w:val="single" w:sz="4" w:space="0" w:color="auto"/>
              <w:bottom w:val="single" w:sz="4" w:space="0" w:color="auto"/>
              <w:right w:val="single" w:sz="4" w:space="0" w:color="auto"/>
            </w:tcBorders>
            <w:vAlign w:val="center"/>
          </w:tcPr>
          <w:p w14:paraId="63EC9DA7"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12</w:t>
            </w:r>
          </w:p>
        </w:tc>
        <w:tc>
          <w:tcPr>
            <w:tcW w:w="3156" w:type="dxa"/>
            <w:tcBorders>
              <w:top w:val="single" w:sz="4" w:space="0" w:color="auto"/>
              <w:left w:val="single" w:sz="4" w:space="0" w:color="auto"/>
              <w:bottom w:val="single" w:sz="4" w:space="0" w:color="auto"/>
              <w:right w:val="single" w:sz="4" w:space="0" w:color="auto"/>
            </w:tcBorders>
            <w:vAlign w:val="center"/>
          </w:tcPr>
          <w:p w14:paraId="0768F9EC"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870 - 876</w:t>
            </w:r>
          </w:p>
        </w:tc>
        <w:tc>
          <w:tcPr>
            <w:tcW w:w="3118" w:type="dxa"/>
            <w:tcBorders>
              <w:top w:val="single" w:sz="4" w:space="0" w:color="auto"/>
              <w:left w:val="single" w:sz="4" w:space="0" w:color="auto"/>
              <w:bottom w:val="single" w:sz="4" w:space="0" w:color="auto"/>
              <w:right w:val="single" w:sz="4" w:space="0" w:color="auto"/>
            </w:tcBorders>
            <w:vAlign w:val="center"/>
          </w:tcPr>
          <w:p w14:paraId="61488C94"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915 - 921</w:t>
            </w:r>
          </w:p>
        </w:tc>
      </w:tr>
      <w:tr w:rsidR="004B5FD4" w:rsidRPr="005335DB" w14:paraId="28B8140C" w14:textId="77777777" w:rsidTr="001871E6">
        <w:trPr>
          <w:trHeight w:val="201"/>
        </w:trPr>
        <w:tc>
          <w:tcPr>
            <w:tcW w:w="1331" w:type="dxa"/>
            <w:tcBorders>
              <w:top w:val="single" w:sz="4" w:space="0" w:color="auto"/>
              <w:left w:val="single" w:sz="4" w:space="0" w:color="auto"/>
              <w:bottom w:val="single" w:sz="4" w:space="0" w:color="auto"/>
              <w:right w:val="single" w:sz="4" w:space="0" w:color="auto"/>
            </w:tcBorders>
          </w:tcPr>
          <w:p w14:paraId="1086F3FB"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13</w:t>
            </w:r>
          </w:p>
        </w:tc>
        <w:tc>
          <w:tcPr>
            <w:tcW w:w="3156" w:type="dxa"/>
            <w:tcBorders>
              <w:top w:val="single" w:sz="4" w:space="0" w:color="auto"/>
              <w:left w:val="single" w:sz="4" w:space="0" w:color="auto"/>
              <w:bottom w:val="single" w:sz="4" w:space="0" w:color="auto"/>
              <w:right w:val="single" w:sz="4" w:space="0" w:color="auto"/>
            </w:tcBorders>
            <w:vAlign w:val="center"/>
          </w:tcPr>
          <w:p w14:paraId="244AABE4"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2500 - 2570</w:t>
            </w:r>
          </w:p>
        </w:tc>
        <w:tc>
          <w:tcPr>
            <w:tcW w:w="3118" w:type="dxa"/>
            <w:tcBorders>
              <w:top w:val="single" w:sz="4" w:space="0" w:color="auto"/>
              <w:left w:val="single" w:sz="4" w:space="0" w:color="auto"/>
              <w:bottom w:val="single" w:sz="4" w:space="0" w:color="auto"/>
              <w:right w:val="single" w:sz="4" w:space="0" w:color="auto"/>
            </w:tcBorders>
            <w:vAlign w:val="center"/>
          </w:tcPr>
          <w:p w14:paraId="5FB11D26"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2620 - 2690</w:t>
            </w:r>
          </w:p>
        </w:tc>
      </w:tr>
      <w:tr w:rsidR="004B5FD4" w:rsidRPr="005335DB" w14:paraId="1904D175" w14:textId="77777777" w:rsidTr="001871E6">
        <w:trPr>
          <w:trHeight w:val="77"/>
        </w:trPr>
        <w:tc>
          <w:tcPr>
            <w:tcW w:w="1331" w:type="dxa"/>
            <w:tcBorders>
              <w:top w:val="single" w:sz="4" w:space="0" w:color="auto"/>
              <w:left w:val="single" w:sz="4" w:space="0" w:color="auto"/>
              <w:bottom w:val="single" w:sz="4" w:space="0" w:color="auto"/>
              <w:right w:val="single" w:sz="4" w:space="0" w:color="auto"/>
            </w:tcBorders>
          </w:tcPr>
          <w:p w14:paraId="38E5D0A6"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14</w:t>
            </w:r>
          </w:p>
        </w:tc>
        <w:tc>
          <w:tcPr>
            <w:tcW w:w="3156" w:type="dxa"/>
            <w:tcBorders>
              <w:top w:val="single" w:sz="4" w:space="0" w:color="auto"/>
              <w:left w:val="single" w:sz="4" w:space="0" w:color="auto"/>
              <w:bottom w:val="single" w:sz="4" w:space="0" w:color="auto"/>
              <w:right w:val="single" w:sz="4" w:space="0" w:color="auto"/>
            </w:tcBorders>
            <w:vAlign w:val="center"/>
          </w:tcPr>
          <w:p w14:paraId="6382444C"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1850 - 1925</w:t>
            </w:r>
          </w:p>
        </w:tc>
        <w:tc>
          <w:tcPr>
            <w:tcW w:w="3118" w:type="dxa"/>
            <w:tcBorders>
              <w:top w:val="single" w:sz="4" w:space="0" w:color="auto"/>
              <w:left w:val="single" w:sz="4" w:space="0" w:color="auto"/>
              <w:bottom w:val="single" w:sz="4" w:space="0" w:color="auto"/>
              <w:right w:val="single" w:sz="4" w:space="0" w:color="auto"/>
            </w:tcBorders>
            <w:vAlign w:val="center"/>
          </w:tcPr>
          <w:p w14:paraId="17830934"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1930 - 1995</w:t>
            </w:r>
          </w:p>
        </w:tc>
      </w:tr>
      <w:tr w:rsidR="004B5FD4" w:rsidRPr="005335DB" w14:paraId="40B0C9D0" w14:textId="77777777" w:rsidTr="001871E6">
        <w:trPr>
          <w:trHeight w:val="77"/>
        </w:trPr>
        <w:tc>
          <w:tcPr>
            <w:tcW w:w="1331" w:type="dxa"/>
            <w:tcBorders>
              <w:top w:val="single" w:sz="4" w:space="0" w:color="auto"/>
              <w:left w:val="single" w:sz="4" w:space="0" w:color="auto"/>
              <w:bottom w:val="single" w:sz="4" w:space="0" w:color="auto"/>
              <w:right w:val="single" w:sz="4" w:space="0" w:color="auto"/>
            </w:tcBorders>
          </w:tcPr>
          <w:p w14:paraId="68E42681"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15</w:t>
            </w:r>
          </w:p>
        </w:tc>
        <w:tc>
          <w:tcPr>
            <w:tcW w:w="3156" w:type="dxa"/>
            <w:tcBorders>
              <w:top w:val="single" w:sz="4" w:space="0" w:color="auto"/>
              <w:left w:val="single" w:sz="4" w:space="0" w:color="auto"/>
              <w:bottom w:val="single" w:sz="4" w:space="0" w:color="auto"/>
              <w:right w:val="single" w:sz="4" w:space="0" w:color="auto"/>
            </w:tcBorders>
          </w:tcPr>
          <w:p w14:paraId="13A61B20"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1710 - 1755</w:t>
            </w:r>
          </w:p>
        </w:tc>
        <w:tc>
          <w:tcPr>
            <w:tcW w:w="3118" w:type="dxa"/>
            <w:tcBorders>
              <w:top w:val="single" w:sz="4" w:space="0" w:color="auto"/>
              <w:left w:val="single" w:sz="4" w:space="0" w:color="auto"/>
              <w:bottom w:val="single" w:sz="4" w:space="0" w:color="auto"/>
              <w:right w:val="single" w:sz="4" w:space="0" w:color="auto"/>
            </w:tcBorders>
          </w:tcPr>
          <w:p w14:paraId="666B628E"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2110 - 2155</w:t>
            </w:r>
          </w:p>
        </w:tc>
      </w:tr>
      <w:tr w:rsidR="004B5FD4" w:rsidRPr="005335DB" w14:paraId="60C7B488" w14:textId="77777777" w:rsidTr="001871E6">
        <w:trPr>
          <w:trHeight w:val="77"/>
        </w:trPr>
        <w:tc>
          <w:tcPr>
            <w:tcW w:w="1331" w:type="dxa"/>
            <w:tcBorders>
              <w:top w:val="single" w:sz="4" w:space="0" w:color="auto"/>
              <w:left w:val="single" w:sz="4" w:space="0" w:color="auto"/>
              <w:bottom w:val="single" w:sz="4" w:space="0" w:color="auto"/>
              <w:right w:val="single" w:sz="4" w:space="0" w:color="auto"/>
            </w:tcBorders>
          </w:tcPr>
          <w:p w14:paraId="593AFD70"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16</w:t>
            </w:r>
          </w:p>
        </w:tc>
        <w:tc>
          <w:tcPr>
            <w:tcW w:w="3156" w:type="dxa"/>
            <w:tcBorders>
              <w:top w:val="single" w:sz="4" w:space="0" w:color="auto"/>
              <w:left w:val="single" w:sz="4" w:space="0" w:color="auto"/>
              <w:bottom w:val="single" w:sz="4" w:space="0" w:color="auto"/>
              <w:right w:val="single" w:sz="4" w:space="0" w:color="auto"/>
            </w:tcBorders>
          </w:tcPr>
          <w:p w14:paraId="47199977"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2502 - 2568</w:t>
            </w:r>
          </w:p>
        </w:tc>
        <w:tc>
          <w:tcPr>
            <w:tcW w:w="3118" w:type="dxa"/>
            <w:tcBorders>
              <w:top w:val="single" w:sz="4" w:space="0" w:color="auto"/>
              <w:left w:val="single" w:sz="4" w:space="0" w:color="auto"/>
              <w:bottom w:val="single" w:sz="4" w:space="0" w:color="auto"/>
              <w:right w:val="single" w:sz="4" w:space="0" w:color="auto"/>
            </w:tcBorders>
          </w:tcPr>
          <w:p w14:paraId="3C2133A9"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2624 - 2690</w:t>
            </w:r>
          </w:p>
        </w:tc>
      </w:tr>
      <w:tr w:rsidR="004B5FD4" w:rsidRPr="005335DB" w14:paraId="5CE5F528" w14:textId="77777777" w:rsidTr="001871E6">
        <w:trPr>
          <w:trHeight w:val="134"/>
        </w:trPr>
        <w:tc>
          <w:tcPr>
            <w:tcW w:w="1331" w:type="dxa"/>
            <w:tcBorders>
              <w:top w:val="single" w:sz="4" w:space="0" w:color="auto"/>
              <w:left w:val="single" w:sz="4" w:space="0" w:color="auto"/>
              <w:bottom w:val="single" w:sz="4" w:space="0" w:color="auto"/>
              <w:right w:val="single" w:sz="4" w:space="0" w:color="auto"/>
            </w:tcBorders>
          </w:tcPr>
          <w:p w14:paraId="6865B2F3"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18</w:t>
            </w:r>
          </w:p>
        </w:tc>
        <w:tc>
          <w:tcPr>
            <w:tcW w:w="3156" w:type="dxa"/>
            <w:tcBorders>
              <w:top w:val="single" w:sz="4" w:space="0" w:color="auto"/>
              <w:left w:val="single" w:sz="4" w:space="0" w:color="auto"/>
              <w:bottom w:val="single" w:sz="4" w:space="0" w:color="auto"/>
              <w:right w:val="single" w:sz="4" w:space="0" w:color="auto"/>
            </w:tcBorders>
          </w:tcPr>
          <w:p w14:paraId="208F038C"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787 - 799</w:t>
            </w:r>
          </w:p>
        </w:tc>
        <w:tc>
          <w:tcPr>
            <w:tcW w:w="3118" w:type="dxa"/>
            <w:tcBorders>
              <w:top w:val="single" w:sz="4" w:space="0" w:color="auto"/>
              <w:left w:val="single" w:sz="4" w:space="0" w:color="auto"/>
              <w:bottom w:val="single" w:sz="4" w:space="0" w:color="auto"/>
              <w:right w:val="single" w:sz="4" w:space="0" w:color="auto"/>
            </w:tcBorders>
          </w:tcPr>
          <w:p w14:paraId="2987E196"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757 - 769</w:t>
            </w:r>
          </w:p>
        </w:tc>
      </w:tr>
      <w:tr w:rsidR="004B5FD4" w:rsidRPr="005335DB" w14:paraId="1A083539" w14:textId="77777777" w:rsidTr="001871E6">
        <w:tc>
          <w:tcPr>
            <w:tcW w:w="1331" w:type="dxa"/>
            <w:tcBorders>
              <w:top w:val="single" w:sz="4" w:space="0" w:color="auto"/>
              <w:left w:val="single" w:sz="4" w:space="0" w:color="auto"/>
              <w:bottom w:val="single" w:sz="4" w:space="0" w:color="auto"/>
              <w:right w:val="single" w:sz="4" w:space="0" w:color="auto"/>
            </w:tcBorders>
          </w:tcPr>
          <w:p w14:paraId="7CFAEC2D"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19</w:t>
            </w:r>
          </w:p>
        </w:tc>
        <w:tc>
          <w:tcPr>
            <w:tcW w:w="3156" w:type="dxa"/>
            <w:tcBorders>
              <w:top w:val="single" w:sz="4" w:space="0" w:color="auto"/>
              <w:left w:val="single" w:sz="4" w:space="0" w:color="auto"/>
              <w:bottom w:val="single" w:sz="4" w:space="0" w:color="auto"/>
              <w:right w:val="single" w:sz="4" w:space="0" w:color="auto"/>
            </w:tcBorders>
          </w:tcPr>
          <w:p w14:paraId="414362B9"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698 - 716</w:t>
            </w:r>
          </w:p>
        </w:tc>
        <w:tc>
          <w:tcPr>
            <w:tcW w:w="3118" w:type="dxa"/>
            <w:tcBorders>
              <w:top w:val="single" w:sz="4" w:space="0" w:color="auto"/>
              <w:left w:val="single" w:sz="4" w:space="0" w:color="auto"/>
              <w:bottom w:val="single" w:sz="4" w:space="0" w:color="auto"/>
              <w:right w:val="single" w:sz="4" w:space="0" w:color="auto"/>
            </w:tcBorders>
          </w:tcPr>
          <w:p w14:paraId="512F2E18"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728 - 746</w:t>
            </w:r>
          </w:p>
        </w:tc>
      </w:tr>
      <w:tr w:rsidR="004B5FD4" w:rsidRPr="005335DB" w14:paraId="4ADD21CE" w14:textId="77777777" w:rsidTr="001871E6">
        <w:tc>
          <w:tcPr>
            <w:tcW w:w="1331" w:type="dxa"/>
            <w:tcBorders>
              <w:top w:val="single" w:sz="4" w:space="0" w:color="auto"/>
              <w:left w:val="single" w:sz="4" w:space="0" w:color="auto"/>
              <w:bottom w:val="single" w:sz="4" w:space="0" w:color="auto"/>
              <w:right w:val="single" w:sz="4" w:space="0" w:color="auto"/>
            </w:tcBorders>
          </w:tcPr>
          <w:p w14:paraId="47EE91C4"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21</w:t>
            </w:r>
          </w:p>
        </w:tc>
        <w:tc>
          <w:tcPr>
            <w:tcW w:w="3156" w:type="dxa"/>
            <w:tcBorders>
              <w:top w:val="single" w:sz="4" w:space="0" w:color="auto"/>
              <w:left w:val="single" w:sz="4" w:space="0" w:color="auto"/>
              <w:bottom w:val="single" w:sz="4" w:space="0" w:color="auto"/>
              <w:right w:val="single" w:sz="4" w:space="0" w:color="auto"/>
            </w:tcBorders>
          </w:tcPr>
          <w:p w14:paraId="265ADFAD"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2000 - 2020</w:t>
            </w:r>
          </w:p>
        </w:tc>
        <w:tc>
          <w:tcPr>
            <w:tcW w:w="3118" w:type="dxa"/>
            <w:tcBorders>
              <w:top w:val="single" w:sz="4" w:space="0" w:color="auto"/>
              <w:left w:val="single" w:sz="4" w:space="0" w:color="auto"/>
              <w:bottom w:val="single" w:sz="4" w:space="0" w:color="auto"/>
              <w:right w:val="single" w:sz="4" w:space="0" w:color="auto"/>
            </w:tcBorders>
          </w:tcPr>
          <w:p w14:paraId="0743B0AA" w14:textId="77777777" w:rsidR="004B5FD4" w:rsidRPr="005335DB" w:rsidRDefault="004B5FD4" w:rsidP="001871E6">
            <w:pPr>
              <w:keepNext/>
              <w:keepLines/>
              <w:tabs>
                <w:tab w:val="clear" w:pos="1134"/>
                <w:tab w:val="clear" w:pos="1871"/>
                <w:tab w:val="clear" w:pos="2268"/>
              </w:tabs>
              <w:spacing w:before="0"/>
              <w:jc w:val="center"/>
              <w:rPr>
                <w:sz w:val="18"/>
              </w:rPr>
            </w:pPr>
            <w:r w:rsidRPr="005335DB">
              <w:rPr>
                <w:sz w:val="18"/>
              </w:rPr>
              <w:t>2180 - 2200</w:t>
            </w:r>
          </w:p>
        </w:tc>
      </w:tr>
    </w:tbl>
    <w:p w14:paraId="2066B095" w14:textId="77777777" w:rsidR="004B5FD4" w:rsidRPr="005335DB" w:rsidRDefault="004B5FD4" w:rsidP="004B5FD4"/>
    <w:p w14:paraId="1E910851" w14:textId="77777777" w:rsidR="004B5FD4" w:rsidRPr="005335DB" w:rsidRDefault="004B5FD4" w:rsidP="004B5FD4"/>
    <w:p w14:paraId="3CF8CA24" w14:textId="77777777" w:rsidR="004B5FD4" w:rsidRPr="005335DB" w:rsidRDefault="004B5FD4" w:rsidP="004B5FD4"/>
    <w:p w14:paraId="2F6FA231" w14:textId="77777777" w:rsidR="004B5FD4" w:rsidRPr="005335DB" w:rsidRDefault="004B5FD4" w:rsidP="004B5FD4"/>
    <w:p w14:paraId="68AE06D8" w14:textId="77777777" w:rsidR="004B5FD4" w:rsidRDefault="004B5FD4" w:rsidP="004B5FD4"/>
    <w:p w14:paraId="77496C86" w14:textId="77777777" w:rsidR="004B5FD4" w:rsidRDefault="004B5FD4" w:rsidP="004B5FD4"/>
    <w:p w14:paraId="56D54BA3" w14:textId="77777777" w:rsidR="004B5FD4" w:rsidRDefault="004B5FD4" w:rsidP="004B5FD4"/>
    <w:p w14:paraId="4FC388E7" w14:textId="77777777" w:rsidR="004B5FD4" w:rsidRDefault="004B5FD4" w:rsidP="004B5FD4"/>
    <w:p w14:paraId="1B67D3D9" w14:textId="77777777" w:rsidR="004B5FD4" w:rsidRDefault="004B5FD4" w:rsidP="004B5FD4"/>
    <w:p w14:paraId="7936DBB5" w14:textId="77777777" w:rsidR="004B5FD4" w:rsidRDefault="004B5FD4" w:rsidP="004B5FD4"/>
    <w:p w14:paraId="4897B194" w14:textId="77777777" w:rsidR="004B5FD4" w:rsidRDefault="004B5FD4" w:rsidP="004B5FD4"/>
    <w:p w14:paraId="7E845A25" w14:textId="77777777" w:rsidR="004B5FD4" w:rsidRDefault="004B5FD4" w:rsidP="004B5FD4"/>
    <w:p w14:paraId="36834669" w14:textId="77777777" w:rsidR="004B5FD4" w:rsidRDefault="004B5FD4" w:rsidP="004B5FD4"/>
    <w:p w14:paraId="6531057B" w14:textId="77777777" w:rsidR="004B5FD4" w:rsidRDefault="004B5FD4" w:rsidP="004B5FD4">
      <w:pPr>
        <w:pStyle w:val="Heading1"/>
      </w:pPr>
      <w:bookmarkStart w:id="187" w:name="_Toc391240731"/>
      <w:r w:rsidRPr="00596722">
        <w:t>4</w:t>
      </w:r>
      <w:r w:rsidRPr="00596722">
        <w:tab/>
        <w:t>IMT spectrum</w:t>
      </w:r>
      <w:bookmarkEnd w:id="187"/>
    </w:p>
    <w:p w14:paraId="24AC29A2" w14:textId="77777777" w:rsidR="004B5FD4" w:rsidRPr="00B864FF" w:rsidRDefault="004B5FD4" w:rsidP="004B5FD4">
      <w:pPr>
        <w:pStyle w:val="Heading2"/>
        <w:rPr>
          <w:bCs/>
        </w:rPr>
      </w:pPr>
      <w:bookmarkStart w:id="188" w:name="_Toc391240732"/>
      <w:r w:rsidRPr="00B864FF">
        <w:rPr>
          <w:bCs/>
        </w:rPr>
        <w:t>4.1</w:t>
      </w:r>
      <w:r w:rsidRPr="00B864FF">
        <w:rPr>
          <w:bCs/>
        </w:rPr>
        <w:tab/>
        <w:t>International spectrum identified for IMT</w:t>
      </w:r>
      <w:bookmarkEnd w:id="188"/>
      <w:r w:rsidRPr="00B864FF">
        <w:rPr>
          <w:bCs/>
        </w:rPr>
        <w:t xml:space="preserve"> </w:t>
      </w:r>
    </w:p>
    <w:p w14:paraId="7BC5FF8B" w14:textId="77777777" w:rsidR="004B5FD4" w:rsidRDefault="004B5FD4" w:rsidP="004B5FD4">
      <w:r>
        <w:t xml:space="preserve">A number of frequency bands are identified for IMT in the Radio Regulations (RR) edition 2012. </w:t>
      </w:r>
      <w:r w:rsidRPr="005C4CDC">
        <w:t xml:space="preserve">Recommendation </w:t>
      </w:r>
      <w:r>
        <w:t xml:space="preserve">ITU-R M.1036 </w:t>
      </w:r>
      <w:r w:rsidRPr="005C4CDC">
        <w:t>provides guidance on the selection of transmitting and receiving frequency arrangements for the terrestrial component of IMT systems with a view to assisting administrations on spectrum-related technical issues relevant to the implementation and use of the terrestrial component of IMT in the bands identified in the R</w:t>
      </w:r>
      <w:r>
        <w:t xml:space="preserve">adio </w:t>
      </w:r>
      <w:r w:rsidRPr="005C4CDC">
        <w:t>R</w:t>
      </w:r>
      <w:r>
        <w:t xml:space="preserve">egulations. </w:t>
      </w:r>
    </w:p>
    <w:p w14:paraId="75E97393" w14:textId="77777777" w:rsidR="004B5FD4" w:rsidRPr="00292F7B" w:rsidRDefault="004B5FD4" w:rsidP="004B5FD4">
      <w:r w:rsidRPr="00292F7B">
        <w:t>The following bands are identified for IMT in the Radio Regulations (RR) edition 20</w:t>
      </w:r>
      <w:r>
        <w:t>12</w:t>
      </w:r>
      <w:r w:rsidRPr="00292F7B">
        <w:t xml:space="preserve">, as shown in Table </w:t>
      </w:r>
      <w:r>
        <w:t>4</w:t>
      </w:r>
      <w:r w:rsidRPr="00292F7B">
        <w:t>.</w:t>
      </w:r>
      <w:r w:rsidRPr="009312B2">
        <w:rPr>
          <w:lang w:val="en-US"/>
        </w:rPr>
        <w:t xml:space="preserve"> </w:t>
      </w:r>
      <w:r w:rsidRPr="005E5EFC">
        <w:rPr>
          <w:lang w:val="en-US"/>
        </w:rPr>
        <w:t>This identification does not preclude the use of these bands by any application of the services to which they are allocated or identified and does not establish priority in the Radio Regulations. It has to be noted that different regulatory provisions apply to each band. The Regional deviations for each band are described in the different footnotes applying in each band, as shown in</w:t>
      </w:r>
      <w:r>
        <w:rPr>
          <w:lang w:val="en-US"/>
        </w:rPr>
        <w:t xml:space="preserve"> Table 4.</w:t>
      </w:r>
    </w:p>
    <w:p w14:paraId="1803C6D1" w14:textId="77777777" w:rsidR="004B5FD4" w:rsidRDefault="004B5FD4" w:rsidP="004B5FD4">
      <w:pPr>
        <w:tabs>
          <w:tab w:val="clear" w:pos="1134"/>
          <w:tab w:val="clear" w:pos="1871"/>
          <w:tab w:val="clear" w:pos="2268"/>
        </w:tabs>
        <w:overflowPunct/>
        <w:autoSpaceDE/>
        <w:autoSpaceDN/>
        <w:adjustRightInd/>
        <w:spacing w:before="0"/>
        <w:textAlignment w:val="auto"/>
        <w:rPr>
          <w:caps/>
          <w:sz w:val="20"/>
        </w:rPr>
      </w:pPr>
      <w:r>
        <w:br w:type="page"/>
      </w:r>
    </w:p>
    <w:p w14:paraId="63EEEF81" w14:textId="77777777" w:rsidR="004B5FD4" w:rsidRPr="00D73A95" w:rsidRDefault="004B5FD4" w:rsidP="004B5FD4">
      <w:pPr>
        <w:pStyle w:val="TableNo"/>
        <w:spacing w:before="240" w:after="80"/>
      </w:pPr>
      <w:r w:rsidRPr="00D73A95">
        <w:lastRenderedPageBreak/>
        <w:t xml:space="preserve">TABLE </w:t>
      </w:r>
      <w:r>
        <w:t>4</w:t>
      </w:r>
    </w:p>
    <w:tbl>
      <w:tblPr>
        <w:tblW w:w="0" w:type="auto"/>
        <w:jc w:val="center"/>
        <w:tblLayout w:type="fixed"/>
        <w:tblLook w:val="0000" w:firstRow="0" w:lastRow="0" w:firstColumn="0" w:lastColumn="0" w:noHBand="0" w:noVBand="0"/>
      </w:tblPr>
      <w:tblGrid>
        <w:gridCol w:w="2354"/>
        <w:gridCol w:w="3831"/>
      </w:tblGrid>
      <w:tr w:rsidR="004B5FD4" w:rsidRPr="00D73A95" w14:paraId="3E652A12" w14:textId="77777777" w:rsidTr="001871E6">
        <w:trPr>
          <w:jc w:val="center"/>
        </w:trPr>
        <w:tc>
          <w:tcPr>
            <w:tcW w:w="2354" w:type="dxa"/>
            <w:tcBorders>
              <w:top w:val="single" w:sz="4" w:space="0" w:color="000000"/>
              <w:left w:val="single" w:sz="4" w:space="0" w:color="000000"/>
              <w:bottom w:val="single" w:sz="4" w:space="0" w:color="000000"/>
            </w:tcBorders>
          </w:tcPr>
          <w:p w14:paraId="60670ED0"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 xml:space="preserve">Band </w:t>
            </w:r>
            <w:r w:rsidRPr="00D73A95">
              <w:rPr>
                <w:rFonts w:ascii="Times New Roman Bold" w:hAnsi="Times New Roman Bold"/>
                <w:b/>
                <w:sz w:val="20"/>
              </w:rPr>
              <w:br/>
              <w:t>(MHz)</w:t>
            </w:r>
          </w:p>
        </w:tc>
        <w:tc>
          <w:tcPr>
            <w:tcW w:w="3831" w:type="dxa"/>
            <w:tcBorders>
              <w:top w:val="single" w:sz="4" w:space="0" w:color="000000"/>
              <w:left w:val="single" w:sz="4" w:space="0" w:color="000000"/>
              <w:bottom w:val="single" w:sz="4" w:space="0" w:color="000000"/>
              <w:right w:val="single" w:sz="4" w:space="0" w:color="000000"/>
            </w:tcBorders>
          </w:tcPr>
          <w:p w14:paraId="6CB0316E"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Footnotes identifying the</w:t>
            </w:r>
            <w:r w:rsidRPr="00D73A95">
              <w:rPr>
                <w:rFonts w:ascii="Times New Roman Bold" w:hAnsi="Times New Roman Bold"/>
                <w:b/>
                <w:sz w:val="20"/>
              </w:rPr>
              <w:br/>
              <w:t>band for IMT</w:t>
            </w:r>
          </w:p>
        </w:tc>
      </w:tr>
      <w:tr w:rsidR="004B5FD4" w:rsidRPr="00D73A95" w14:paraId="1C387546" w14:textId="77777777" w:rsidTr="001871E6">
        <w:trPr>
          <w:jc w:val="center"/>
        </w:trPr>
        <w:tc>
          <w:tcPr>
            <w:tcW w:w="2354" w:type="dxa"/>
            <w:tcBorders>
              <w:top w:val="single" w:sz="4" w:space="0" w:color="000000"/>
              <w:left w:val="single" w:sz="4" w:space="0" w:color="000000"/>
              <w:bottom w:val="single" w:sz="4" w:space="0" w:color="000000"/>
            </w:tcBorders>
          </w:tcPr>
          <w:p w14:paraId="4A0BB799"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450-470</w:t>
            </w:r>
          </w:p>
        </w:tc>
        <w:tc>
          <w:tcPr>
            <w:tcW w:w="3831" w:type="dxa"/>
            <w:tcBorders>
              <w:top w:val="single" w:sz="4" w:space="0" w:color="000000"/>
              <w:left w:val="single" w:sz="4" w:space="0" w:color="000000"/>
              <w:bottom w:val="single" w:sz="4" w:space="0" w:color="000000"/>
              <w:right w:val="single" w:sz="4" w:space="0" w:color="000000"/>
            </w:tcBorders>
          </w:tcPr>
          <w:p w14:paraId="3E8F583A"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5.286AA</w:t>
            </w:r>
          </w:p>
        </w:tc>
      </w:tr>
      <w:tr w:rsidR="004B5FD4" w:rsidRPr="00D73A95" w14:paraId="0357CD40" w14:textId="77777777" w:rsidTr="001871E6">
        <w:trPr>
          <w:jc w:val="center"/>
        </w:trPr>
        <w:tc>
          <w:tcPr>
            <w:tcW w:w="2354" w:type="dxa"/>
            <w:tcBorders>
              <w:top w:val="single" w:sz="4" w:space="0" w:color="000000"/>
              <w:left w:val="single" w:sz="4" w:space="0" w:color="000000"/>
              <w:bottom w:val="single" w:sz="4" w:space="0" w:color="000000"/>
            </w:tcBorders>
          </w:tcPr>
          <w:p w14:paraId="3CF7CDDB"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698-960</w:t>
            </w:r>
          </w:p>
        </w:tc>
        <w:tc>
          <w:tcPr>
            <w:tcW w:w="3831" w:type="dxa"/>
            <w:tcBorders>
              <w:top w:val="single" w:sz="4" w:space="0" w:color="000000"/>
              <w:left w:val="single" w:sz="4" w:space="0" w:color="000000"/>
              <w:bottom w:val="single" w:sz="4" w:space="0" w:color="000000"/>
              <w:right w:val="single" w:sz="4" w:space="0" w:color="000000"/>
            </w:tcBorders>
          </w:tcPr>
          <w:p w14:paraId="09A112B8"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5.313A, 5.317A</w:t>
            </w:r>
          </w:p>
        </w:tc>
      </w:tr>
      <w:tr w:rsidR="004B5FD4" w:rsidRPr="00D73A95" w14:paraId="060184E4" w14:textId="77777777" w:rsidTr="001871E6">
        <w:trPr>
          <w:jc w:val="center"/>
        </w:trPr>
        <w:tc>
          <w:tcPr>
            <w:tcW w:w="2354" w:type="dxa"/>
            <w:tcBorders>
              <w:top w:val="single" w:sz="4" w:space="0" w:color="000000"/>
              <w:left w:val="single" w:sz="4" w:space="0" w:color="000000"/>
              <w:bottom w:val="single" w:sz="4" w:space="0" w:color="000000"/>
            </w:tcBorders>
          </w:tcPr>
          <w:p w14:paraId="5A69D0C3"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1 710-2 025</w:t>
            </w:r>
          </w:p>
        </w:tc>
        <w:tc>
          <w:tcPr>
            <w:tcW w:w="3831" w:type="dxa"/>
            <w:tcBorders>
              <w:top w:val="single" w:sz="4" w:space="0" w:color="000000"/>
              <w:left w:val="single" w:sz="4" w:space="0" w:color="000000"/>
              <w:bottom w:val="single" w:sz="4" w:space="0" w:color="000000"/>
              <w:right w:val="single" w:sz="4" w:space="0" w:color="000000"/>
            </w:tcBorders>
          </w:tcPr>
          <w:p w14:paraId="287AB1BE"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5.384A, 5.388</w:t>
            </w:r>
          </w:p>
        </w:tc>
      </w:tr>
      <w:tr w:rsidR="004B5FD4" w:rsidRPr="00D73A95" w14:paraId="34F039ED" w14:textId="77777777" w:rsidTr="001871E6">
        <w:trPr>
          <w:jc w:val="center"/>
        </w:trPr>
        <w:tc>
          <w:tcPr>
            <w:tcW w:w="2354" w:type="dxa"/>
            <w:tcBorders>
              <w:top w:val="single" w:sz="4" w:space="0" w:color="000000"/>
              <w:left w:val="single" w:sz="4" w:space="0" w:color="000000"/>
              <w:bottom w:val="single" w:sz="4" w:space="0" w:color="000000"/>
            </w:tcBorders>
          </w:tcPr>
          <w:p w14:paraId="0353E185"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2 110-2 200</w:t>
            </w:r>
          </w:p>
        </w:tc>
        <w:tc>
          <w:tcPr>
            <w:tcW w:w="3831" w:type="dxa"/>
            <w:tcBorders>
              <w:top w:val="single" w:sz="4" w:space="0" w:color="000000"/>
              <w:left w:val="single" w:sz="4" w:space="0" w:color="000000"/>
              <w:bottom w:val="single" w:sz="4" w:space="0" w:color="000000"/>
              <w:right w:val="single" w:sz="4" w:space="0" w:color="000000"/>
            </w:tcBorders>
          </w:tcPr>
          <w:p w14:paraId="43FF51C1"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5.388</w:t>
            </w:r>
          </w:p>
        </w:tc>
      </w:tr>
      <w:tr w:rsidR="004B5FD4" w:rsidRPr="00D73A95" w14:paraId="66F2F9BB" w14:textId="77777777" w:rsidTr="001871E6">
        <w:trPr>
          <w:jc w:val="center"/>
        </w:trPr>
        <w:tc>
          <w:tcPr>
            <w:tcW w:w="2354" w:type="dxa"/>
            <w:tcBorders>
              <w:top w:val="single" w:sz="4" w:space="0" w:color="000000"/>
              <w:left w:val="single" w:sz="4" w:space="0" w:color="000000"/>
              <w:bottom w:val="single" w:sz="4" w:space="0" w:color="000000"/>
            </w:tcBorders>
          </w:tcPr>
          <w:p w14:paraId="7EEAF749"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2 300-2 400</w:t>
            </w:r>
          </w:p>
        </w:tc>
        <w:tc>
          <w:tcPr>
            <w:tcW w:w="3831" w:type="dxa"/>
            <w:tcBorders>
              <w:top w:val="single" w:sz="4" w:space="0" w:color="000000"/>
              <w:left w:val="single" w:sz="4" w:space="0" w:color="000000"/>
              <w:bottom w:val="single" w:sz="4" w:space="0" w:color="000000"/>
              <w:right w:val="single" w:sz="4" w:space="0" w:color="000000"/>
            </w:tcBorders>
          </w:tcPr>
          <w:p w14:paraId="171DA295"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5.384A</w:t>
            </w:r>
          </w:p>
        </w:tc>
      </w:tr>
      <w:tr w:rsidR="004B5FD4" w:rsidRPr="00D73A95" w14:paraId="75EA9CEA" w14:textId="77777777" w:rsidTr="001871E6">
        <w:trPr>
          <w:jc w:val="center"/>
        </w:trPr>
        <w:tc>
          <w:tcPr>
            <w:tcW w:w="2354" w:type="dxa"/>
            <w:tcBorders>
              <w:top w:val="single" w:sz="4" w:space="0" w:color="000000"/>
              <w:left w:val="single" w:sz="4" w:space="0" w:color="000000"/>
              <w:bottom w:val="single" w:sz="4" w:space="0" w:color="000000"/>
            </w:tcBorders>
          </w:tcPr>
          <w:p w14:paraId="12635F57"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2 500-2 690</w:t>
            </w:r>
          </w:p>
        </w:tc>
        <w:tc>
          <w:tcPr>
            <w:tcW w:w="3831" w:type="dxa"/>
            <w:tcBorders>
              <w:top w:val="single" w:sz="4" w:space="0" w:color="000000"/>
              <w:left w:val="single" w:sz="4" w:space="0" w:color="000000"/>
              <w:bottom w:val="single" w:sz="4" w:space="0" w:color="000000"/>
              <w:right w:val="single" w:sz="4" w:space="0" w:color="000000"/>
            </w:tcBorders>
          </w:tcPr>
          <w:p w14:paraId="094D4F5F"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5.384A</w:t>
            </w:r>
          </w:p>
        </w:tc>
      </w:tr>
      <w:tr w:rsidR="004B5FD4" w:rsidRPr="00D73A95" w14:paraId="1A7C91FE" w14:textId="77777777" w:rsidTr="001871E6">
        <w:trPr>
          <w:jc w:val="center"/>
        </w:trPr>
        <w:tc>
          <w:tcPr>
            <w:tcW w:w="2354" w:type="dxa"/>
            <w:tcBorders>
              <w:top w:val="single" w:sz="4" w:space="0" w:color="000000"/>
              <w:left w:val="single" w:sz="4" w:space="0" w:color="000000"/>
              <w:bottom w:val="single" w:sz="4" w:space="0" w:color="000000"/>
            </w:tcBorders>
          </w:tcPr>
          <w:p w14:paraId="4492C00F"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3 400-3 600</w:t>
            </w:r>
          </w:p>
        </w:tc>
        <w:tc>
          <w:tcPr>
            <w:tcW w:w="3831" w:type="dxa"/>
            <w:tcBorders>
              <w:top w:val="single" w:sz="4" w:space="0" w:color="000000"/>
              <w:left w:val="single" w:sz="4" w:space="0" w:color="000000"/>
              <w:bottom w:val="single" w:sz="4" w:space="0" w:color="000000"/>
              <w:right w:val="single" w:sz="4" w:space="0" w:color="000000"/>
            </w:tcBorders>
          </w:tcPr>
          <w:p w14:paraId="4CDECD73"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5.430A, 5.432A, 5.432B, 5.433A</w:t>
            </w:r>
          </w:p>
        </w:tc>
      </w:tr>
    </w:tbl>
    <w:p w14:paraId="772DCA01" w14:textId="28913D93" w:rsidR="004B5FD4" w:rsidRPr="00B72E36" w:rsidRDefault="004B5FD4" w:rsidP="004B5FD4">
      <w:pPr>
        <w:rPr>
          <w:sz w:val="20"/>
          <w:lang w:val="en-US"/>
        </w:rPr>
      </w:pPr>
      <w:r w:rsidRPr="005E5EFC">
        <w:rPr>
          <w:lang w:val="en-US"/>
        </w:rPr>
        <w:t xml:space="preserve">Also, administrations may deploy IMT systems in bands other than those identified in the RR, and administrations may deploy IMT systems only in some or parts of the bands identified for IMT </w:t>
      </w:r>
      <w:r w:rsidR="003870BB">
        <w:rPr>
          <w:lang w:val="en-US"/>
        </w:rPr>
        <w:br/>
      </w:r>
      <w:r w:rsidRPr="005E5EFC">
        <w:rPr>
          <w:lang w:val="en-US"/>
        </w:rPr>
        <w:t xml:space="preserve">in the RR. </w:t>
      </w:r>
    </w:p>
    <w:p w14:paraId="32AB8DD0" w14:textId="77777777" w:rsidR="004B5FD4" w:rsidRPr="00B864FF" w:rsidRDefault="004B5FD4" w:rsidP="004B5FD4">
      <w:pPr>
        <w:pStyle w:val="Heading2"/>
        <w:rPr>
          <w:bCs/>
        </w:rPr>
      </w:pPr>
      <w:bookmarkStart w:id="189" w:name="_Toc391240733"/>
      <w:r w:rsidRPr="00B864FF">
        <w:rPr>
          <w:bCs/>
        </w:rPr>
        <w:t>4.2</w:t>
      </w:r>
      <w:r w:rsidRPr="00B864FF">
        <w:rPr>
          <w:bCs/>
        </w:rPr>
        <w:tab/>
        <w:t>Frequency arrangements</w:t>
      </w:r>
      <w:bookmarkEnd w:id="189"/>
      <w:r w:rsidRPr="00B864FF">
        <w:rPr>
          <w:bCs/>
        </w:rPr>
        <w:t xml:space="preserve"> </w:t>
      </w:r>
    </w:p>
    <w:p w14:paraId="7A6C2B5E" w14:textId="77777777" w:rsidR="004B5FD4" w:rsidRDefault="004B5FD4" w:rsidP="004B5FD4">
      <w:r>
        <w:t>The </w:t>
      </w:r>
      <w:r w:rsidRPr="007A0E5E">
        <w:t>frequency arrangements for IMT contain in Recommendation ITU-R M.1036 are provided with the intent of enabling the most effective and efficient use of the spectrum to deliver IMT services – while minimizing the impact on other systems or services in these bands – and facilitating the growth of IMT systems.</w:t>
      </w:r>
    </w:p>
    <w:p w14:paraId="22C8A7F1" w14:textId="77777777" w:rsidR="004B5FD4" w:rsidRDefault="004B5FD4" w:rsidP="004B5FD4">
      <w:r w:rsidRPr="007A0E5E">
        <w:t>The recommended frequency arrangements for implementation of IMT in the bands listed in Table</w:t>
      </w:r>
      <w:r>
        <w:t> 4</w:t>
      </w:r>
      <w:r w:rsidRPr="007A0E5E">
        <w:t xml:space="preserve"> are expanded</w:t>
      </w:r>
      <w:r>
        <w:t xml:space="preserve"> on </w:t>
      </w:r>
      <w:r w:rsidRPr="0036482A">
        <w:t xml:space="preserve">in Table </w:t>
      </w:r>
      <w:r>
        <w:t>5</w:t>
      </w:r>
      <w:r w:rsidRPr="0036482A">
        <w:t xml:space="preserve"> through </w:t>
      </w:r>
      <w:r>
        <w:t>10 based upon Recommendation ITU-R M.1036.</w:t>
      </w:r>
    </w:p>
    <w:p w14:paraId="06DF8685" w14:textId="77777777" w:rsidR="004B5FD4" w:rsidRPr="00D73A95" w:rsidRDefault="004B5FD4" w:rsidP="004B5FD4">
      <w:pPr>
        <w:keepNext/>
        <w:spacing w:before="560" w:after="120"/>
        <w:jc w:val="center"/>
        <w:rPr>
          <w:caps/>
          <w:sz w:val="20"/>
        </w:rPr>
      </w:pPr>
      <w:r w:rsidRPr="00D73A95">
        <w:rPr>
          <w:caps/>
          <w:sz w:val="20"/>
        </w:rPr>
        <w:t xml:space="preserve">TABLE </w:t>
      </w:r>
      <w:r>
        <w:rPr>
          <w:caps/>
          <w:sz w:val="20"/>
        </w:rPr>
        <w:t>5</w:t>
      </w:r>
    </w:p>
    <w:p w14:paraId="4838581C" w14:textId="77777777" w:rsidR="004B5FD4" w:rsidRPr="00D73A95" w:rsidRDefault="004B5FD4" w:rsidP="004B5FD4">
      <w:pPr>
        <w:keepNext/>
        <w:keepLines/>
        <w:spacing w:before="0" w:after="120"/>
        <w:jc w:val="center"/>
        <w:rPr>
          <w:rFonts w:ascii="Times New Roman Bold" w:hAnsi="Times New Roman Bold"/>
          <w:b/>
          <w:sz w:val="20"/>
        </w:rPr>
      </w:pPr>
      <w:r w:rsidRPr="00D73A95">
        <w:rPr>
          <w:rFonts w:ascii="Times New Roman Bold" w:hAnsi="Times New Roman Bold"/>
          <w:b/>
          <w:sz w:val="20"/>
        </w:rPr>
        <w:t>Frequency arrangements in the band 450-470 MHz</w:t>
      </w:r>
    </w:p>
    <w:tbl>
      <w:tblPr>
        <w:tblW w:w="970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68"/>
        <w:gridCol w:w="1871"/>
        <w:gridCol w:w="1159"/>
        <w:gridCol w:w="1784"/>
        <w:gridCol w:w="1335"/>
        <w:gridCol w:w="1693"/>
        <w:gridCol w:w="97"/>
      </w:tblGrid>
      <w:tr w:rsidR="004B5FD4" w:rsidRPr="00D73A95" w14:paraId="05058277" w14:textId="77777777" w:rsidTr="001871E6">
        <w:trPr>
          <w:gridAfter w:val="1"/>
          <w:wAfter w:w="98" w:type="dxa"/>
          <w:jc w:val="center"/>
        </w:trPr>
        <w:tc>
          <w:tcPr>
            <w:tcW w:w="1787" w:type="dxa"/>
            <w:vMerge w:val="restart"/>
            <w:shd w:val="clear" w:color="auto" w:fill="auto"/>
            <w:vAlign w:val="center"/>
          </w:tcPr>
          <w:p w14:paraId="34990210"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imes New Roman Bold" w:hAnsi="Times New Roman Bold"/>
                <w:b/>
                <w:sz w:val="20"/>
              </w:rPr>
            </w:pPr>
            <w:r w:rsidRPr="00D73A95">
              <w:rPr>
                <w:rFonts w:ascii="Times New Roman Bold" w:hAnsi="Times New Roman Bold"/>
                <w:b/>
                <w:sz w:val="20"/>
              </w:rPr>
              <w:t>Frequency arrangements</w:t>
            </w:r>
          </w:p>
        </w:tc>
        <w:tc>
          <w:tcPr>
            <w:tcW w:w="6210" w:type="dxa"/>
            <w:gridSpan w:val="4"/>
            <w:shd w:val="clear" w:color="auto" w:fill="auto"/>
            <w:vAlign w:val="center"/>
          </w:tcPr>
          <w:p w14:paraId="6CF0FC1F"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imes New Roman Bold" w:hAnsi="Times New Roman Bold"/>
                <w:b/>
                <w:bCs/>
                <w:sz w:val="20"/>
              </w:rPr>
            </w:pPr>
            <w:r w:rsidRPr="00D73A95">
              <w:rPr>
                <w:rFonts w:ascii="Times New Roman Bold" w:hAnsi="Times New Roman Bold"/>
                <w:b/>
                <w:bCs/>
                <w:sz w:val="20"/>
              </w:rPr>
              <w:t>Paired arrangements</w:t>
            </w:r>
          </w:p>
        </w:tc>
        <w:tc>
          <w:tcPr>
            <w:tcW w:w="1710" w:type="dxa"/>
            <w:vMerge w:val="restart"/>
            <w:shd w:val="clear" w:color="auto" w:fill="auto"/>
            <w:vAlign w:val="center"/>
          </w:tcPr>
          <w:p w14:paraId="74052912"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imes New Roman Bold" w:hAnsi="Times New Roman Bold"/>
                <w:b/>
                <w:sz w:val="20"/>
              </w:rPr>
            </w:pPr>
            <w:r w:rsidRPr="00D73A95">
              <w:rPr>
                <w:rFonts w:ascii="Times New Roman Bold" w:hAnsi="Times New Roman Bold"/>
                <w:b/>
                <w:sz w:val="20"/>
              </w:rPr>
              <w:t>Un-paired arrangements (e.g. for TDD) (MHz)</w:t>
            </w:r>
          </w:p>
        </w:tc>
      </w:tr>
      <w:tr w:rsidR="004B5FD4" w:rsidRPr="00D73A95" w14:paraId="03367C31" w14:textId="77777777" w:rsidTr="001871E6">
        <w:trPr>
          <w:gridAfter w:val="1"/>
          <w:wAfter w:w="98" w:type="dxa"/>
          <w:jc w:val="center"/>
        </w:trPr>
        <w:tc>
          <w:tcPr>
            <w:tcW w:w="1787" w:type="dxa"/>
            <w:vMerge/>
            <w:shd w:val="clear" w:color="auto" w:fill="auto"/>
            <w:vAlign w:val="center"/>
          </w:tcPr>
          <w:p w14:paraId="3F6ACA80" w14:textId="77777777" w:rsidR="004B5FD4" w:rsidRPr="00D73A95" w:rsidRDefault="004B5FD4" w:rsidP="001871E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20" w:after="20"/>
              <w:jc w:val="center"/>
              <w:rPr>
                <w:rFonts w:ascii="Times New Roman Bold" w:hAnsi="Times New Roman Bold"/>
                <w:b/>
                <w:sz w:val="20"/>
              </w:rPr>
            </w:pPr>
          </w:p>
        </w:tc>
        <w:tc>
          <w:tcPr>
            <w:tcW w:w="1890" w:type="dxa"/>
            <w:shd w:val="clear" w:color="auto" w:fill="auto"/>
            <w:vAlign w:val="center"/>
          </w:tcPr>
          <w:p w14:paraId="7EE75DF9"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imes New Roman Bold" w:hAnsi="Times New Roman Bold"/>
                <w:b/>
                <w:caps/>
                <w:sz w:val="20"/>
              </w:rPr>
            </w:pPr>
            <w:r w:rsidRPr="00D73A95">
              <w:rPr>
                <w:rFonts w:ascii="Times New Roman Bold" w:hAnsi="Times New Roman Bold"/>
                <w:b/>
                <w:sz w:val="20"/>
              </w:rPr>
              <w:t xml:space="preserve">Mobile station transmitter </w:t>
            </w:r>
            <w:r w:rsidRPr="00D73A95">
              <w:rPr>
                <w:rFonts w:ascii="Times New Roman Bold" w:hAnsi="Times New Roman Bold"/>
                <w:b/>
                <w:sz w:val="20"/>
              </w:rPr>
              <w:br/>
              <w:t>(MHz)</w:t>
            </w:r>
          </w:p>
        </w:tc>
        <w:tc>
          <w:tcPr>
            <w:tcW w:w="1170" w:type="dxa"/>
            <w:shd w:val="clear" w:color="auto" w:fill="auto"/>
            <w:vAlign w:val="center"/>
          </w:tcPr>
          <w:p w14:paraId="0D0D129F"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imes New Roman Bold" w:hAnsi="Times New Roman Bold"/>
                <w:b/>
                <w:caps/>
                <w:sz w:val="20"/>
              </w:rPr>
            </w:pPr>
            <w:r w:rsidRPr="00D73A95">
              <w:rPr>
                <w:rFonts w:ascii="Times New Roman Bold" w:hAnsi="Times New Roman Bold"/>
                <w:b/>
                <w:sz w:val="20"/>
              </w:rPr>
              <w:t>Centre gap (MHz)</w:t>
            </w:r>
          </w:p>
        </w:tc>
        <w:tc>
          <w:tcPr>
            <w:tcW w:w="1802" w:type="dxa"/>
            <w:shd w:val="clear" w:color="auto" w:fill="auto"/>
            <w:vAlign w:val="center"/>
          </w:tcPr>
          <w:p w14:paraId="4990064C"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imes New Roman Bold" w:hAnsi="Times New Roman Bold"/>
                <w:b/>
                <w:caps/>
                <w:sz w:val="20"/>
              </w:rPr>
            </w:pPr>
            <w:r w:rsidRPr="00D73A95">
              <w:rPr>
                <w:rFonts w:ascii="Times New Roman Bold" w:hAnsi="Times New Roman Bold"/>
                <w:b/>
                <w:sz w:val="20"/>
              </w:rPr>
              <w:t>Base station transmitter (MHz)</w:t>
            </w:r>
          </w:p>
        </w:tc>
        <w:tc>
          <w:tcPr>
            <w:tcW w:w="1348" w:type="dxa"/>
            <w:shd w:val="clear" w:color="auto" w:fill="auto"/>
            <w:vAlign w:val="center"/>
          </w:tcPr>
          <w:p w14:paraId="354E75B7"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imes New Roman Bold" w:hAnsi="Times New Roman Bold"/>
                <w:b/>
                <w:sz w:val="20"/>
              </w:rPr>
            </w:pPr>
            <w:r w:rsidRPr="00D73A95">
              <w:rPr>
                <w:rFonts w:ascii="Times New Roman Bold" w:hAnsi="Times New Roman Bold"/>
                <w:b/>
                <w:sz w:val="20"/>
              </w:rPr>
              <w:t>Duplex separation (MHz)</w:t>
            </w:r>
          </w:p>
        </w:tc>
        <w:tc>
          <w:tcPr>
            <w:tcW w:w="1710" w:type="dxa"/>
            <w:vMerge/>
            <w:shd w:val="clear" w:color="auto" w:fill="auto"/>
            <w:vAlign w:val="center"/>
          </w:tcPr>
          <w:p w14:paraId="1E06BABC" w14:textId="77777777" w:rsidR="004B5FD4" w:rsidRPr="00D73A95" w:rsidRDefault="004B5FD4" w:rsidP="001871E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20" w:after="20"/>
              <w:jc w:val="center"/>
              <w:rPr>
                <w:rFonts w:ascii="Times New Roman Bold" w:hAnsi="Times New Roman Bold"/>
                <w:b/>
                <w:sz w:val="20"/>
                <w:highlight w:val="yellow"/>
              </w:rPr>
            </w:pPr>
          </w:p>
        </w:tc>
      </w:tr>
      <w:tr w:rsidR="004B5FD4" w:rsidRPr="00D73A95" w14:paraId="37E8C751" w14:textId="77777777" w:rsidTr="001871E6">
        <w:trPr>
          <w:gridAfter w:val="1"/>
          <w:wAfter w:w="98" w:type="dxa"/>
          <w:jc w:val="center"/>
        </w:trPr>
        <w:tc>
          <w:tcPr>
            <w:tcW w:w="1787" w:type="dxa"/>
            <w:shd w:val="clear" w:color="auto" w:fill="auto"/>
          </w:tcPr>
          <w:p w14:paraId="5C4718A0"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D1</w:t>
            </w:r>
          </w:p>
        </w:tc>
        <w:tc>
          <w:tcPr>
            <w:tcW w:w="1890" w:type="dxa"/>
            <w:shd w:val="clear" w:color="auto" w:fill="auto"/>
          </w:tcPr>
          <w:p w14:paraId="2E888E24"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450.000-454.800</w:t>
            </w:r>
          </w:p>
        </w:tc>
        <w:tc>
          <w:tcPr>
            <w:tcW w:w="1170" w:type="dxa"/>
            <w:shd w:val="clear" w:color="auto" w:fill="auto"/>
          </w:tcPr>
          <w:p w14:paraId="47C1C7A8"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5.2</w:t>
            </w:r>
          </w:p>
        </w:tc>
        <w:tc>
          <w:tcPr>
            <w:tcW w:w="1802" w:type="dxa"/>
            <w:shd w:val="clear" w:color="auto" w:fill="auto"/>
          </w:tcPr>
          <w:p w14:paraId="701543EE"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460.000-464.800</w:t>
            </w:r>
          </w:p>
        </w:tc>
        <w:tc>
          <w:tcPr>
            <w:tcW w:w="1348" w:type="dxa"/>
            <w:shd w:val="clear" w:color="auto" w:fill="auto"/>
          </w:tcPr>
          <w:p w14:paraId="7ADC01BC"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10</w:t>
            </w:r>
          </w:p>
        </w:tc>
        <w:tc>
          <w:tcPr>
            <w:tcW w:w="1710" w:type="dxa"/>
            <w:shd w:val="clear" w:color="auto" w:fill="auto"/>
          </w:tcPr>
          <w:p w14:paraId="653B884C"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None</w:t>
            </w:r>
          </w:p>
        </w:tc>
      </w:tr>
      <w:tr w:rsidR="004B5FD4" w:rsidRPr="00D73A95" w14:paraId="6DE26573" w14:textId="77777777" w:rsidTr="001871E6">
        <w:trPr>
          <w:gridAfter w:val="1"/>
          <w:wAfter w:w="98" w:type="dxa"/>
          <w:jc w:val="center"/>
        </w:trPr>
        <w:tc>
          <w:tcPr>
            <w:tcW w:w="1787" w:type="dxa"/>
            <w:shd w:val="clear" w:color="auto" w:fill="auto"/>
          </w:tcPr>
          <w:p w14:paraId="783343FE"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D2</w:t>
            </w:r>
          </w:p>
        </w:tc>
        <w:tc>
          <w:tcPr>
            <w:tcW w:w="1890" w:type="dxa"/>
            <w:shd w:val="clear" w:color="auto" w:fill="auto"/>
          </w:tcPr>
          <w:p w14:paraId="61C451BF"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451.325-455.725</w:t>
            </w:r>
          </w:p>
        </w:tc>
        <w:tc>
          <w:tcPr>
            <w:tcW w:w="1170" w:type="dxa"/>
            <w:shd w:val="clear" w:color="auto" w:fill="auto"/>
          </w:tcPr>
          <w:p w14:paraId="4380EA92"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5.6</w:t>
            </w:r>
          </w:p>
        </w:tc>
        <w:tc>
          <w:tcPr>
            <w:tcW w:w="1802" w:type="dxa"/>
            <w:shd w:val="clear" w:color="auto" w:fill="auto"/>
          </w:tcPr>
          <w:p w14:paraId="43B3C93E"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461.325-465.725</w:t>
            </w:r>
          </w:p>
        </w:tc>
        <w:tc>
          <w:tcPr>
            <w:tcW w:w="1348" w:type="dxa"/>
            <w:shd w:val="clear" w:color="auto" w:fill="auto"/>
          </w:tcPr>
          <w:p w14:paraId="633C2012"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10</w:t>
            </w:r>
          </w:p>
        </w:tc>
        <w:tc>
          <w:tcPr>
            <w:tcW w:w="1710" w:type="dxa"/>
            <w:shd w:val="clear" w:color="auto" w:fill="auto"/>
          </w:tcPr>
          <w:p w14:paraId="14A7367F"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None</w:t>
            </w:r>
          </w:p>
        </w:tc>
      </w:tr>
      <w:tr w:rsidR="004B5FD4" w:rsidRPr="00D73A95" w14:paraId="7E55B422" w14:textId="77777777" w:rsidTr="001871E6">
        <w:trPr>
          <w:gridAfter w:val="1"/>
          <w:wAfter w:w="98" w:type="dxa"/>
          <w:jc w:val="center"/>
        </w:trPr>
        <w:tc>
          <w:tcPr>
            <w:tcW w:w="1787" w:type="dxa"/>
            <w:shd w:val="clear" w:color="auto" w:fill="auto"/>
          </w:tcPr>
          <w:p w14:paraId="215AD947"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D3</w:t>
            </w:r>
          </w:p>
        </w:tc>
        <w:tc>
          <w:tcPr>
            <w:tcW w:w="1890" w:type="dxa"/>
            <w:shd w:val="clear" w:color="auto" w:fill="auto"/>
          </w:tcPr>
          <w:p w14:paraId="354E2CDE"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452.000-456.475</w:t>
            </w:r>
          </w:p>
        </w:tc>
        <w:tc>
          <w:tcPr>
            <w:tcW w:w="1170" w:type="dxa"/>
            <w:shd w:val="clear" w:color="auto" w:fill="auto"/>
          </w:tcPr>
          <w:p w14:paraId="131C23B5"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5.525</w:t>
            </w:r>
          </w:p>
        </w:tc>
        <w:tc>
          <w:tcPr>
            <w:tcW w:w="1802" w:type="dxa"/>
            <w:shd w:val="clear" w:color="auto" w:fill="auto"/>
          </w:tcPr>
          <w:p w14:paraId="39928F2D"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462.000-466.475</w:t>
            </w:r>
          </w:p>
        </w:tc>
        <w:tc>
          <w:tcPr>
            <w:tcW w:w="1348" w:type="dxa"/>
            <w:shd w:val="clear" w:color="auto" w:fill="auto"/>
          </w:tcPr>
          <w:p w14:paraId="468B8292"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10</w:t>
            </w:r>
          </w:p>
        </w:tc>
        <w:tc>
          <w:tcPr>
            <w:tcW w:w="1710" w:type="dxa"/>
            <w:shd w:val="clear" w:color="auto" w:fill="auto"/>
          </w:tcPr>
          <w:p w14:paraId="711CF0FB"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None</w:t>
            </w:r>
          </w:p>
        </w:tc>
      </w:tr>
      <w:tr w:rsidR="004B5FD4" w:rsidRPr="00D73A95" w14:paraId="24E59D3D" w14:textId="77777777" w:rsidTr="001871E6">
        <w:trPr>
          <w:gridAfter w:val="1"/>
          <w:wAfter w:w="98" w:type="dxa"/>
          <w:jc w:val="center"/>
        </w:trPr>
        <w:tc>
          <w:tcPr>
            <w:tcW w:w="1787" w:type="dxa"/>
            <w:shd w:val="clear" w:color="auto" w:fill="auto"/>
          </w:tcPr>
          <w:p w14:paraId="38EC6C38"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D4</w:t>
            </w:r>
          </w:p>
        </w:tc>
        <w:tc>
          <w:tcPr>
            <w:tcW w:w="1890" w:type="dxa"/>
            <w:shd w:val="clear" w:color="auto" w:fill="auto"/>
          </w:tcPr>
          <w:p w14:paraId="61008186"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452.500-457.475</w:t>
            </w:r>
          </w:p>
        </w:tc>
        <w:tc>
          <w:tcPr>
            <w:tcW w:w="1170" w:type="dxa"/>
            <w:shd w:val="clear" w:color="auto" w:fill="auto"/>
          </w:tcPr>
          <w:p w14:paraId="6B75E212"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5.025</w:t>
            </w:r>
          </w:p>
        </w:tc>
        <w:tc>
          <w:tcPr>
            <w:tcW w:w="1802" w:type="dxa"/>
            <w:shd w:val="clear" w:color="auto" w:fill="auto"/>
          </w:tcPr>
          <w:p w14:paraId="246EB810"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462.500-467.475</w:t>
            </w:r>
          </w:p>
        </w:tc>
        <w:tc>
          <w:tcPr>
            <w:tcW w:w="1348" w:type="dxa"/>
            <w:shd w:val="clear" w:color="auto" w:fill="auto"/>
          </w:tcPr>
          <w:p w14:paraId="46980A77"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10</w:t>
            </w:r>
          </w:p>
        </w:tc>
        <w:tc>
          <w:tcPr>
            <w:tcW w:w="1710" w:type="dxa"/>
            <w:shd w:val="clear" w:color="auto" w:fill="auto"/>
          </w:tcPr>
          <w:p w14:paraId="51D64A1A"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None</w:t>
            </w:r>
          </w:p>
        </w:tc>
      </w:tr>
      <w:tr w:rsidR="004B5FD4" w:rsidRPr="00D73A95" w14:paraId="3DBD758C" w14:textId="77777777" w:rsidTr="001871E6">
        <w:trPr>
          <w:gridAfter w:val="1"/>
          <w:wAfter w:w="98" w:type="dxa"/>
          <w:jc w:val="center"/>
        </w:trPr>
        <w:tc>
          <w:tcPr>
            <w:tcW w:w="1787" w:type="dxa"/>
            <w:shd w:val="clear" w:color="auto" w:fill="auto"/>
          </w:tcPr>
          <w:p w14:paraId="17CE062E"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D5</w:t>
            </w:r>
          </w:p>
        </w:tc>
        <w:tc>
          <w:tcPr>
            <w:tcW w:w="1890" w:type="dxa"/>
            <w:shd w:val="clear" w:color="auto" w:fill="auto"/>
          </w:tcPr>
          <w:p w14:paraId="55CFBE18"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453.000-457.500</w:t>
            </w:r>
          </w:p>
        </w:tc>
        <w:tc>
          <w:tcPr>
            <w:tcW w:w="1170" w:type="dxa"/>
            <w:shd w:val="clear" w:color="auto" w:fill="auto"/>
          </w:tcPr>
          <w:p w14:paraId="1DBC7F14"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5.5</w:t>
            </w:r>
          </w:p>
        </w:tc>
        <w:tc>
          <w:tcPr>
            <w:tcW w:w="1802" w:type="dxa"/>
            <w:shd w:val="clear" w:color="auto" w:fill="auto"/>
          </w:tcPr>
          <w:p w14:paraId="6363EC5E"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463.000-467.500</w:t>
            </w:r>
          </w:p>
        </w:tc>
        <w:tc>
          <w:tcPr>
            <w:tcW w:w="1348" w:type="dxa"/>
            <w:shd w:val="clear" w:color="auto" w:fill="auto"/>
          </w:tcPr>
          <w:p w14:paraId="0B6FC4A4"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10</w:t>
            </w:r>
          </w:p>
        </w:tc>
        <w:tc>
          <w:tcPr>
            <w:tcW w:w="1710" w:type="dxa"/>
            <w:shd w:val="clear" w:color="auto" w:fill="auto"/>
          </w:tcPr>
          <w:p w14:paraId="59D79008"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None</w:t>
            </w:r>
          </w:p>
        </w:tc>
      </w:tr>
      <w:tr w:rsidR="004B5FD4" w:rsidRPr="00D73A95" w14:paraId="5DDC4F9F" w14:textId="77777777" w:rsidTr="001871E6">
        <w:trPr>
          <w:gridAfter w:val="1"/>
          <w:wAfter w:w="98" w:type="dxa"/>
          <w:jc w:val="center"/>
        </w:trPr>
        <w:tc>
          <w:tcPr>
            <w:tcW w:w="1787" w:type="dxa"/>
            <w:shd w:val="clear" w:color="auto" w:fill="auto"/>
          </w:tcPr>
          <w:p w14:paraId="28535241"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D6</w:t>
            </w:r>
          </w:p>
        </w:tc>
        <w:tc>
          <w:tcPr>
            <w:tcW w:w="1890" w:type="dxa"/>
            <w:shd w:val="clear" w:color="auto" w:fill="auto"/>
          </w:tcPr>
          <w:p w14:paraId="1F874BA7"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455.250-459.975</w:t>
            </w:r>
          </w:p>
        </w:tc>
        <w:tc>
          <w:tcPr>
            <w:tcW w:w="1170" w:type="dxa"/>
            <w:shd w:val="clear" w:color="auto" w:fill="auto"/>
          </w:tcPr>
          <w:p w14:paraId="246DF673"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5.275</w:t>
            </w:r>
          </w:p>
        </w:tc>
        <w:tc>
          <w:tcPr>
            <w:tcW w:w="1802" w:type="dxa"/>
            <w:shd w:val="clear" w:color="auto" w:fill="auto"/>
          </w:tcPr>
          <w:p w14:paraId="299456C5"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465.250-469.975</w:t>
            </w:r>
          </w:p>
        </w:tc>
        <w:tc>
          <w:tcPr>
            <w:tcW w:w="1348" w:type="dxa"/>
            <w:shd w:val="clear" w:color="auto" w:fill="auto"/>
          </w:tcPr>
          <w:p w14:paraId="3AD197DD"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10</w:t>
            </w:r>
          </w:p>
        </w:tc>
        <w:tc>
          <w:tcPr>
            <w:tcW w:w="1710" w:type="dxa"/>
            <w:shd w:val="clear" w:color="auto" w:fill="auto"/>
          </w:tcPr>
          <w:p w14:paraId="15BBBA07"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None</w:t>
            </w:r>
          </w:p>
        </w:tc>
      </w:tr>
      <w:tr w:rsidR="004B5FD4" w:rsidRPr="00D73A95" w14:paraId="77DCD546" w14:textId="77777777" w:rsidTr="001871E6">
        <w:trPr>
          <w:gridAfter w:val="1"/>
          <w:wAfter w:w="98" w:type="dxa"/>
          <w:jc w:val="center"/>
        </w:trPr>
        <w:tc>
          <w:tcPr>
            <w:tcW w:w="1787" w:type="dxa"/>
            <w:shd w:val="clear" w:color="auto" w:fill="auto"/>
          </w:tcPr>
          <w:p w14:paraId="67E75FA0"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D7</w:t>
            </w:r>
          </w:p>
        </w:tc>
        <w:tc>
          <w:tcPr>
            <w:tcW w:w="1890" w:type="dxa"/>
            <w:shd w:val="clear" w:color="auto" w:fill="auto"/>
          </w:tcPr>
          <w:p w14:paraId="324C674D"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450.000-457.500</w:t>
            </w:r>
          </w:p>
        </w:tc>
        <w:tc>
          <w:tcPr>
            <w:tcW w:w="1170" w:type="dxa"/>
            <w:shd w:val="clear" w:color="auto" w:fill="auto"/>
          </w:tcPr>
          <w:p w14:paraId="3823B736"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5.0</w:t>
            </w:r>
          </w:p>
        </w:tc>
        <w:tc>
          <w:tcPr>
            <w:tcW w:w="1802" w:type="dxa"/>
            <w:shd w:val="clear" w:color="auto" w:fill="auto"/>
          </w:tcPr>
          <w:p w14:paraId="4D385BF9"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462.500-470.000</w:t>
            </w:r>
          </w:p>
        </w:tc>
        <w:tc>
          <w:tcPr>
            <w:tcW w:w="1348" w:type="dxa"/>
            <w:shd w:val="clear" w:color="auto" w:fill="auto"/>
          </w:tcPr>
          <w:p w14:paraId="062D32A2"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12.5</w:t>
            </w:r>
          </w:p>
        </w:tc>
        <w:tc>
          <w:tcPr>
            <w:tcW w:w="1710" w:type="dxa"/>
            <w:shd w:val="clear" w:color="auto" w:fill="auto"/>
          </w:tcPr>
          <w:p w14:paraId="0EFC15CB"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None</w:t>
            </w:r>
          </w:p>
        </w:tc>
      </w:tr>
      <w:tr w:rsidR="004B5FD4" w:rsidRPr="00D73A95" w14:paraId="4265C307" w14:textId="77777777" w:rsidTr="001871E6">
        <w:trPr>
          <w:gridAfter w:val="1"/>
          <w:wAfter w:w="98" w:type="dxa"/>
          <w:jc w:val="center"/>
        </w:trPr>
        <w:tc>
          <w:tcPr>
            <w:tcW w:w="1787" w:type="dxa"/>
            <w:shd w:val="clear" w:color="auto" w:fill="auto"/>
          </w:tcPr>
          <w:p w14:paraId="6DEED809"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lang w:eastAsia="zh-CN"/>
              </w:rPr>
            </w:pPr>
            <w:r w:rsidRPr="00D73A95">
              <w:rPr>
                <w:sz w:val="20"/>
                <w:lang w:eastAsia="zh-CN"/>
              </w:rPr>
              <w:t>D8</w:t>
            </w:r>
          </w:p>
        </w:tc>
        <w:tc>
          <w:tcPr>
            <w:tcW w:w="1890" w:type="dxa"/>
            <w:shd w:val="clear" w:color="auto" w:fill="auto"/>
          </w:tcPr>
          <w:p w14:paraId="7EE2C9FA"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lang w:eastAsia="zh-CN"/>
              </w:rPr>
            </w:pPr>
          </w:p>
        </w:tc>
        <w:tc>
          <w:tcPr>
            <w:tcW w:w="1170" w:type="dxa"/>
            <w:shd w:val="clear" w:color="auto" w:fill="auto"/>
          </w:tcPr>
          <w:p w14:paraId="5D6B6DA3"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p>
        </w:tc>
        <w:tc>
          <w:tcPr>
            <w:tcW w:w="1802" w:type="dxa"/>
            <w:shd w:val="clear" w:color="auto" w:fill="auto"/>
          </w:tcPr>
          <w:p w14:paraId="7D59DCC1"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lang w:eastAsia="zh-CN"/>
              </w:rPr>
            </w:pPr>
          </w:p>
        </w:tc>
        <w:tc>
          <w:tcPr>
            <w:tcW w:w="1348" w:type="dxa"/>
            <w:shd w:val="clear" w:color="auto" w:fill="auto"/>
          </w:tcPr>
          <w:p w14:paraId="7B76D072"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p>
        </w:tc>
        <w:tc>
          <w:tcPr>
            <w:tcW w:w="1710" w:type="dxa"/>
            <w:shd w:val="clear" w:color="auto" w:fill="auto"/>
          </w:tcPr>
          <w:p w14:paraId="18279AAE"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rPr>
              <w:t>450-470 TDD</w:t>
            </w:r>
          </w:p>
        </w:tc>
      </w:tr>
      <w:tr w:rsidR="004B5FD4" w:rsidRPr="00D73A95" w14:paraId="2EB9DB3C" w14:textId="77777777" w:rsidTr="001871E6">
        <w:trPr>
          <w:gridAfter w:val="1"/>
          <w:wAfter w:w="98" w:type="dxa"/>
          <w:jc w:val="center"/>
        </w:trPr>
        <w:tc>
          <w:tcPr>
            <w:tcW w:w="1787" w:type="dxa"/>
            <w:shd w:val="clear" w:color="auto" w:fill="auto"/>
          </w:tcPr>
          <w:p w14:paraId="54F7B7C3"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lang w:eastAsia="zh-CN"/>
              </w:rPr>
            </w:pPr>
            <w:r w:rsidRPr="00D73A95">
              <w:rPr>
                <w:sz w:val="20"/>
              </w:rPr>
              <w:t>D</w:t>
            </w:r>
            <w:r w:rsidRPr="00D73A95">
              <w:rPr>
                <w:sz w:val="20"/>
                <w:lang w:eastAsia="zh-CN"/>
              </w:rPr>
              <w:t>9</w:t>
            </w:r>
          </w:p>
        </w:tc>
        <w:tc>
          <w:tcPr>
            <w:tcW w:w="1890" w:type="dxa"/>
            <w:shd w:val="clear" w:color="auto" w:fill="auto"/>
          </w:tcPr>
          <w:p w14:paraId="3E5193F9"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lang w:eastAsia="zh-CN"/>
              </w:rPr>
            </w:pPr>
            <w:r w:rsidRPr="00D73A95">
              <w:rPr>
                <w:sz w:val="20"/>
                <w:lang w:eastAsia="zh-CN"/>
              </w:rPr>
              <w:t>450.000</w:t>
            </w:r>
            <w:r w:rsidRPr="00D73A95">
              <w:rPr>
                <w:sz w:val="20"/>
              </w:rPr>
              <w:t>-</w:t>
            </w:r>
            <w:r w:rsidRPr="00D73A95">
              <w:rPr>
                <w:sz w:val="20"/>
                <w:lang w:eastAsia="zh-CN"/>
              </w:rPr>
              <w:t>455.000</w:t>
            </w:r>
          </w:p>
        </w:tc>
        <w:tc>
          <w:tcPr>
            <w:tcW w:w="1170" w:type="dxa"/>
            <w:shd w:val="clear" w:color="auto" w:fill="auto"/>
          </w:tcPr>
          <w:p w14:paraId="5AA69305"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lang w:eastAsia="zh-CN"/>
              </w:rPr>
            </w:pPr>
            <w:r w:rsidRPr="00D73A95">
              <w:rPr>
                <w:sz w:val="20"/>
                <w:lang w:eastAsia="zh-CN"/>
              </w:rPr>
              <w:t>10.0</w:t>
            </w:r>
          </w:p>
        </w:tc>
        <w:tc>
          <w:tcPr>
            <w:tcW w:w="1802" w:type="dxa"/>
            <w:shd w:val="clear" w:color="auto" w:fill="auto"/>
          </w:tcPr>
          <w:p w14:paraId="4362FF4F"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lang w:eastAsia="zh-CN"/>
              </w:rPr>
            </w:pPr>
            <w:r w:rsidRPr="00D73A95">
              <w:rPr>
                <w:sz w:val="20"/>
                <w:lang w:eastAsia="zh-CN"/>
              </w:rPr>
              <w:t>465.000</w:t>
            </w:r>
            <w:r w:rsidRPr="00D73A95">
              <w:rPr>
                <w:sz w:val="20"/>
              </w:rPr>
              <w:t>-</w:t>
            </w:r>
            <w:r w:rsidRPr="00D73A95">
              <w:rPr>
                <w:sz w:val="20"/>
                <w:lang w:eastAsia="zh-CN"/>
              </w:rPr>
              <w:t>47</w:t>
            </w:r>
            <w:r w:rsidRPr="00D73A95">
              <w:rPr>
                <w:sz w:val="20"/>
              </w:rPr>
              <w:t>0</w:t>
            </w:r>
            <w:r w:rsidRPr="00D73A95">
              <w:rPr>
                <w:sz w:val="20"/>
                <w:lang w:eastAsia="zh-CN"/>
              </w:rPr>
              <w:t>.000</w:t>
            </w:r>
          </w:p>
        </w:tc>
        <w:tc>
          <w:tcPr>
            <w:tcW w:w="1348" w:type="dxa"/>
            <w:shd w:val="clear" w:color="auto" w:fill="auto"/>
          </w:tcPr>
          <w:p w14:paraId="47E94108"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lang w:eastAsia="zh-CN"/>
              </w:rPr>
            </w:pPr>
            <w:r w:rsidRPr="00D73A95">
              <w:rPr>
                <w:sz w:val="20"/>
                <w:lang w:eastAsia="zh-CN"/>
              </w:rPr>
              <w:t>15</w:t>
            </w:r>
          </w:p>
        </w:tc>
        <w:tc>
          <w:tcPr>
            <w:tcW w:w="1710" w:type="dxa"/>
            <w:shd w:val="clear" w:color="auto" w:fill="auto"/>
          </w:tcPr>
          <w:p w14:paraId="5A70A6BF"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caps/>
                <w:sz w:val="20"/>
              </w:rPr>
            </w:pPr>
            <w:r w:rsidRPr="00D73A95">
              <w:rPr>
                <w:sz w:val="20"/>
                <w:lang w:eastAsia="zh-CN"/>
              </w:rPr>
              <w:t>457.500</w:t>
            </w:r>
            <w:r w:rsidRPr="00D73A95">
              <w:rPr>
                <w:sz w:val="20"/>
              </w:rPr>
              <w:t>-</w:t>
            </w:r>
            <w:r w:rsidRPr="00D73A95">
              <w:rPr>
                <w:sz w:val="20"/>
                <w:lang w:eastAsia="zh-CN"/>
              </w:rPr>
              <w:t>462.500 TDD</w:t>
            </w:r>
          </w:p>
        </w:tc>
      </w:tr>
      <w:tr w:rsidR="004B5FD4" w:rsidRPr="00D73A95" w14:paraId="374E15D6" w14:textId="77777777" w:rsidTr="001871E6">
        <w:trPr>
          <w:gridAfter w:val="1"/>
          <w:wAfter w:w="98" w:type="dxa"/>
          <w:jc w:val="center"/>
        </w:trPr>
        <w:tc>
          <w:tcPr>
            <w:tcW w:w="1787" w:type="dxa"/>
            <w:shd w:val="clear" w:color="auto" w:fill="auto"/>
          </w:tcPr>
          <w:p w14:paraId="2B1C4B37"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D10</w:t>
            </w:r>
          </w:p>
        </w:tc>
        <w:tc>
          <w:tcPr>
            <w:tcW w:w="1890" w:type="dxa"/>
            <w:shd w:val="clear" w:color="auto" w:fill="auto"/>
          </w:tcPr>
          <w:p w14:paraId="777E3C38"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lang w:eastAsia="zh-CN"/>
              </w:rPr>
            </w:pPr>
            <w:r w:rsidRPr="00D73A95">
              <w:rPr>
                <w:sz w:val="20"/>
                <w:lang w:eastAsia="zh-CN"/>
              </w:rPr>
              <w:t>451.000-458.000</w:t>
            </w:r>
          </w:p>
        </w:tc>
        <w:tc>
          <w:tcPr>
            <w:tcW w:w="1170" w:type="dxa"/>
            <w:shd w:val="clear" w:color="auto" w:fill="auto"/>
          </w:tcPr>
          <w:p w14:paraId="40D915DF"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lang w:eastAsia="zh-CN"/>
              </w:rPr>
            </w:pPr>
            <w:r w:rsidRPr="00D73A95">
              <w:rPr>
                <w:sz w:val="20"/>
                <w:lang w:eastAsia="zh-CN"/>
              </w:rPr>
              <w:t>3.0</w:t>
            </w:r>
          </w:p>
        </w:tc>
        <w:tc>
          <w:tcPr>
            <w:tcW w:w="1802" w:type="dxa"/>
            <w:shd w:val="clear" w:color="auto" w:fill="auto"/>
          </w:tcPr>
          <w:p w14:paraId="6328EAA5"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lang w:eastAsia="zh-CN"/>
              </w:rPr>
            </w:pPr>
            <w:r w:rsidRPr="00D73A95">
              <w:rPr>
                <w:sz w:val="20"/>
                <w:lang w:eastAsia="zh-CN"/>
              </w:rPr>
              <w:t>461.000-468.000</w:t>
            </w:r>
          </w:p>
        </w:tc>
        <w:tc>
          <w:tcPr>
            <w:tcW w:w="1348" w:type="dxa"/>
            <w:shd w:val="clear" w:color="auto" w:fill="auto"/>
          </w:tcPr>
          <w:p w14:paraId="33BEA597"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lang w:eastAsia="zh-CN"/>
              </w:rPr>
            </w:pPr>
            <w:r w:rsidRPr="00D73A95">
              <w:rPr>
                <w:sz w:val="20"/>
                <w:lang w:eastAsia="zh-CN"/>
              </w:rPr>
              <w:t>10</w:t>
            </w:r>
          </w:p>
        </w:tc>
        <w:tc>
          <w:tcPr>
            <w:tcW w:w="1710" w:type="dxa"/>
            <w:shd w:val="clear" w:color="auto" w:fill="auto"/>
          </w:tcPr>
          <w:p w14:paraId="33E3700B"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lang w:eastAsia="zh-CN"/>
              </w:rPr>
            </w:pPr>
            <w:r w:rsidRPr="00D73A95">
              <w:rPr>
                <w:sz w:val="20"/>
                <w:lang w:eastAsia="zh-CN"/>
              </w:rPr>
              <w:t>None</w:t>
            </w:r>
          </w:p>
        </w:tc>
      </w:tr>
      <w:tr w:rsidR="004B5FD4" w:rsidRPr="006F0758" w14:paraId="76DDBFA4" w14:textId="77777777" w:rsidTr="001871E6">
        <w:tblPrEx>
          <w:tblBorders>
            <w:top w:val="single" w:sz="4" w:space="0" w:color="00000A"/>
            <w:left w:val="single" w:sz="4" w:space="0" w:color="00000A"/>
            <w:bottom w:val="single" w:sz="4" w:space="0" w:color="00000A"/>
            <w:right w:val="single" w:sz="4" w:space="0" w:color="00000A"/>
            <w:insideH w:val="none" w:sz="0" w:space="0" w:color="auto"/>
            <w:insideV w:val="none" w:sz="0" w:space="0" w:color="auto"/>
          </w:tblBorders>
          <w:tblCellMar>
            <w:left w:w="10" w:type="dxa"/>
            <w:right w:w="10" w:type="dxa"/>
          </w:tblCellMar>
        </w:tblPrEx>
        <w:trPr>
          <w:cantSplit/>
          <w:jc w:val="center"/>
        </w:trPr>
        <w:tc>
          <w:tcPr>
            <w:tcW w:w="1787"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49A8834A" w14:textId="77777777" w:rsidR="004B5FD4" w:rsidRPr="006F0758" w:rsidRDefault="004B5FD4" w:rsidP="001871E6">
            <w:pPr>
              <w:pStyle w:val="Tabletext"/>
              <w:spacing w:before="20" w:after="20"/>
              <w:jc w:val="center"/>
            </w:pPr>
            <w:r w:rsidRPr="006F0758">
              <w:t>D11</w:t>
            </w:r>
          </w:p>
        </w:tc>
        <w:tc>
          <w:tcPr>
            <w:tcW w:w="1890"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60C191D6" w14:textId="77777777" w:rsidR="004B5FD4" w:rsidRPr="006F0758" w:rsidRDefault="004B5FD4" w:rsidP="001871E6">
            <w:pPr>
              <w:pStyle w:val="Tabletext"/>
              <w:spacing w:before="20" w:after="20"/>
              <w:jc w:val="center"/>
            </w:pPr>
            <w:r w:rsidRPr="006F0758">
              <w:rPr>
                <w:rFonts w:ascii="BookAntiqua" w:hAnsi="BookAntiqua" w:cs="BookAntiqua"/>
                <w:lang w:val="en-US" w:eastAsia="zh-CN"/>
              </w:rPr>
              <w:t>450.5</w:t>
            </w:r>
            <w:r>
              <w:rPr>
                <w:rFonts w:ascii="BookAntiqua" w:hAnsi="BookAntiqua" w:cs="BookAntiqua"/>
                <w:lang w:val="en-US" w:eastAsia="zh-CN"/>
              </w:rPr>
              <w:t>00</w:t>
            </w:r>
            <w:r w:rsidRPr="006F0758">
              <w:rPr>
                <w:rFonts w:ascii="BookAntiqua" w:hAnsi="BookAntiqua" w:cs="BookAntiqua"/>
                <w:lang w:val="en-US" w:eastAsia="zh-CN"/>
              </w:rPr>
              <w:t>-457.5</w:t>
            </w:r>
            <w:r>
              <w:rPr>
                <w:rFonts w:ascii="BookAntiqua" w:hAnsi="BookAntiqua" w:cs="BookAntiqua"/>
                <w:lang w:val="en-US" w:eastAsia="zh-CN"/>
              </w:rPr>
              <w:t>00</w:t>
            </w:r>
          </w:p>
        </w:tc>
        <w:tc>
          <w:tcPr>
            <w:tcW w:w="1170"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7D04A46B" w14:textId="77777777" w:rsidR="004B5FD4" w:rsidRPr="006F0758" w:rsidRDefault="004B5FD4" w:rsidP="001871E6">
            <w:pPr>
              <w:pStyle w:val="Tabletext"/>
              <w:spacing w:before="20" w:after="20"/>
              <w:jc w:val="center"/>
            </w:pPr>
            <w:r w:rsidRPr="006F0758">
              <w:t>3</w:t>
            </w:r>
            <w:r>
              <w:t>.0</w:t>
            </w:r>
          </w:p>
        </w:tc>
        <w:tc>
          <w:tcPr>
            <w:tcW w:w="1802"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3624895E" w14:textId="77777777" w:rsidR="004B5FD4" w:rsidRPr="006F0758" w:rsidRDefault="004B5FD4" w:rsidP="001871E6">
            <w:pPr>
              <w:pStyle w:val="Tabletext"/>
              <w:spacing w:before="20" w:after="20"/>
              <w:jc w:val="center"/>
            </w:pPr>
            <w:r w:rsidRPr="006F0758">
              <w:rPr>
                <w:rFonts w:ascii="BookAntiqua" w:hAnsi="BookAntiqua" w:cs="BookAntiqua"/>
                <w:lang w:val="en-US" w:eastAsia="zh-CN"/>
              </w:rPr>
              <w:t>460.5</w:t>
            </w:r>
            <w:r>
              <w:rPr>
                <w:rFonts w:ascii="BookAntiqua" w:hAnsi="BookAntiqua" w:cs="BookAntiqua"/>
                <w:lang w:val="en-US" w:eastAsia="zh-CN"/>
              </w:rPr>
              <w:t>00</w:t>
            </w:r>
            <w:r w:rsidRPr="006F0758">
              <w:rPr>
                <w:rFonts w:ascii="BookAntiqua" w:hAnsi="BookAntiqua" w:cs="BookAntiqua"/>
                <w:lang w:val="en-US" w:eastAsia="zh-CN"/>
              </w:rPr>
              <w:t>-467.5</w:t>
            </w:r>
            <w:r>
              <w:rPr>
                <w:rFonts w:ascii="BookAntiqua" w:hAnsi="BookAntiqua" w:cs="BookAntiqua"/>
                <w:lang w:val="en-US" w:eastAsia="zh-CN"/>
              </w:rPr>
              <w:t>00</w:t>
            </w:r>
          </w:p>
        </w:tc>
        <w:tc>
          <w:tcPr>
            <w:tcW w:w="1348" w:type="dxa"/>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vAlign w:val="center"/>
          </w:tcPr>
          <w:p w14:paraId="32B6B597" w14:textId="77777777" w:rsidR="004B5FD4" w:rsidRPr="006F0758" w:rsidRDefault="004B5FD4" w:rsidP="001871E6">
            <w:pPr>
              <w:pStyle w:val="Tabletext"/>
              <w:spacing w:before="20" w:after="20"/>
              <w:jc w:val="center"/>
            </w:pPr>
            <w:r w:rsidRPr="006F0758">
              <w:t>10</w:t>
            </w:r>
          </w:p>
        </w:tc>
        <w:tc>
          <w:tcPr>
            <w:tcW w:w="1710" w:type="dxa"/>
            <w:gridSpan w:val="2"/>
            <w:tcBorders>
              <w:top w:val="single" w:sz="4" w:space="0" w:color="00000A"/>
              <w:left w:val="single" w:sz="4" w:space="0" w:color="00000A"/>
              <w:bottom w:val="single" w:sz="4" w:space="0" w:color="00000A"/>
              <w:right w:val="single" w:sz="4" w:space="0" w:color="00000A"/>
            </w:tcBorders>
            <w:shd w:val="clear" w:color="auto" w:fill="auto"/>
            <w:tcMar>
              <w:top w:w="0" w:type="dxa"/>
              <w:left w:w="108" w:type="dxa"/>
              <w:bottom w:w="0" w:type="dxa"/>
              <w:right w:w="108" w:type="dxa"/>
            </w:tcMar>
          </w:tcPr>
          <w:p w14:paraId="26611E8D" w14:textId="77777777" w:rsidR="004B5FD4" w:rsidRPr="006F0758" w:rsidRDefault="004B5FD4" w:rsidP="001871E6">
            <w:pPr>
              <w:pStyle w:val="Tabletext"/>
              <w:spacing w:before="20" w:after="20"/>
              <w:jc w:val="center"/>
            </w:pPr>
            <w:r w:rsidRPr="006F0758">
              <w:t>None</w:t>
            </w:r>
          </w:p>
        </w:tc>
      </w:tr>
    </w:tbl>
    <w:p w14:paraId="340DEE2A" w14:textId="77777777" w:rsidR="004B5FD4" w:rsidRPr="00D73A95" w:rsidRDefault="004B5FD4" w:rsidP="004B5FD4">
      <w:pPr>
        <w:keepNext/>
        <w:spacing w:before="240" w:after="120"/>
        <w:jc w:val="center"/>
        <w:rPr>
          <w:caps/>
          <w:sz w:val="20"/>
        </w:rPr>
      </w:pPr>
      <w:r w:rsidRPr="00D73A95">
        <w:rPr>
          <w:caps/>
          <w:sz w:val="20"/>
        </w:rPr>
        <w:lastRenderedPageBreak/>
        <w:t xml:space="preserve">TABLE </w:t>
      </w:r>
      <w:r>
        <w:rPr>
          <w:caps/>
          <w:sz w:val="20"/>
        </w:rPr>
        <w:t>6</w:t>
      </w:r>
    </w:p>
    <w:p w14:paraId="15769734" w14:textId="77777777" w:rsidR="004B5FD4" w:rsidRPr="00D73A95" w:rsidRDefault="004B5FD4" w:rsidP="004B5FD4">
      <w:pPr>
        <w:keepNext/>
        <w:keepLines/>
        <w:spacing w:before="0" w:after="120"/>
        <w:jc w:val="center"/>
        <w:rPr>
          <w:rFonts w:ascii="Times New Roman Bold" w:hAnsi="Times New Roman Bold"/>
          <w:b/>
          <w:sz w:val="20"/>
        </w:rPr>
      </w:pPr>
      <w:r w:rsidRPr="00D73A95" w:rsidDel="001559FF">
        <w:rPr>
          <w:rFonts w:ascii="Times New Roman Bold" w:hAnsi="Times New Roman Bold"/>
          <w:b/>
          <w:sz w:val="20"/>
        </w:rPr>
        <w:t xml:space="preserve">Paired </w:t>
      </w:r>
      <w:r w:rsidRPr="00D73A95">
        <w:rPr>
          <w:rFonts w:ascii="Times New Roman Bold" w:hAnsi="Times New Roman Bold"/>
          <w:b/>
          <w:sz w:val="20"/>
        </w:rPr>
        <w:t>frequency arrangements in the band 698-960 MHz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9"/>
        <w:gridCol w:w="1789"/>
        <w:gridCol w:w="1515"/>
        <w:gridCol w:w="1379"/>
        <w:gridCol w:w="1515"/>
        <w:gridCol w:w="1652"/>
      </w:tblGrid>
      <w:tr w:rsidR="004B5FD4" w:rsidRPr="00D73A95" w14:paraId="4D84496C" w14:textId="77777777" w:rsidTr="001871E6">
        <w:trPr>
          <w:jc w:val="center"/>
        </w:trPr>
        <w:tc>
          <w:tcPr>
            <w:tcW w:w="1843" w:type="dxa"/>
            <w:vMerge w:val="restart"/>
            <w:vAlign w:val="center"/>
          </w:tcPr>
          <w:p w14:paraId="0193667C"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imes New Roman Bold" w:hAnsi="Times New Roman Bold"/>
                <w:b/>
                <w:sz w:val="20"/>
              </w:rPr>
            </w:pPr>
            <w:r w:rsidRPr="00D73A95">
              <w:rPr>
                <w:rFonts w:ascii="Times New Roman Bold" w:hAnsi="Times New Roman Bold"/>
                <w:b/>
                <w:sz w:val="20"/>
              </w:rPr>
              <w:t>Frequency arrangements</w:t>
            </w:r>
          </w:p>
        </w:tc>
        <w:tc>
          <w:tcPr>
            <w:tcW w:w="6379" w:type="dxa"/>
            <w:gridSpan w:val="4"/>
            <w:vAlign w:val="center"/>
          </w:tcPr>
          <w:p w14:paraId="0ECF4631"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imes New Roman Bold" w:hAnsi="Times New Roman Bold"/>
                <w:b/>
                <w:bCs/>
                <w:sz w:val="20"/>
              </w:rPr>
            </w:pPr>
            <w:r w:rsidRPr="00D73A95">
              <w:rPr>
                <w:rFonts w:ascii="Times New Roman Bold" w:hAnsi="Times New Roman Bold"/>
                <w:b/>
                <w:bCs/>
                <w:sz w:val="20"/>
              </w:rPr>
              <w:t>Paired arrangements</w:t>
            </w:r>
          </w:p>
        </w:tc>
        <w:tc>
          <w:tcPr>
            <w:tcW w:w="1701" w:type="dxa"/>
            <w:vMerge w:val="restart"/>
            <w:vAlign w:val="center"/>
          </w:tcPr>
          <w:p w14:paraId="40C4808C"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imes New Roman Bold" w:hAnsi="Times New Roman Bold"/>
                <w:b/>
                <w:sz w:val="20"/>
              </w:rPr>
            </w:pPr>
            <w:r w:rsidRPr="00D73A95">
              <w:rPr>
                <w:rFonts w:ascii="Times New Roman Bold" w:hAnsi="Times New Roman Bold"/>
                <w:b/>
                <w:sz w:val="20"/>
              </w:rPr>
              <w:t>Un-paired arrangements</w:t>
            </w:r>
            <w:r w:rsidRPr="00D73A95">
              <w:rPr>
                <w:rFonts w:ascii="Times New Roman Bold" w:hAnsi="Times New Roman Bold"/>
                <w:b/>
                <w:sz w:val="20"/>
              </w:rPr>
              <w:br/>
              <w:t>(e.g. for TDD)</w:t>
            </w:r>
            <w:r w:rsidRPr="00D73A95">
              <w:rPr>
                <w:rFonts w:ascii="Times New Roman Bold" w:hAnsi="Times New Roman Bold"/>
                <w:b/>
                <w:sz w:val="20"/>
              </w:rPr>
              <w:br/>
              <w:t>(MHz)</w:t>
            </w:r>
          </w:p>
        </w:tc>
      </w:tr>
      <w:tr w:rsidR="004B5FD4" w:rsidRPr="00D73A95" w14:paraId="5B87FE21" w14:textId="77777777" w:rsidTr="001871E6">
        <w:trPr>
          <w:jc w:val="center"/>
        </w:trPr>
        <w:tc>
          <w:tcPr>
            <w:tcW w:w="1843" w:type="dxa"/>
            <w:vMerge/>
            <w:vAlign w:val="center"/>
          </w:tcPr>
          <w:p w14:paraId="67018C33" w14:textId="77777777" w:rsidR="004B5FD4" w:rsidRPr="00D73A95" w:rsidRDefault="004B5FD4" w:rsidP="001871E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20" w:after="20"/>
              <w:jc w:val="center"/>
              <w:rPr>
                <w:rFonts w:ascii="Times New Roman Bold" w:hAnsi="Times New Roman Bold"/>
                <w:b/>
                <w:sz w:val="20"/>
              </w:rPr>
            </w:pPr>
          </w:p>
        </w:tc>
        <w:tc>
          <w:tcPr>
            <w:tcW w:w="1843" w:type="dxa"/>
            <w:vAlign w:val="center"/>
          </w:tcPr>
          <w:p w14:paraId="416C63CF"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imes New Roman Bold" w:hAnsi="Times New Roman Bold"/>
                <w:b/>
                <w:sz w:val="20"/>
              </w:rPr>
            </w:pPr>
            <w:r w:rsidRPr="00D73A95">
              <w:rPr>
                <w:rFonts w:ascii="Times New Roman Bold" w:hAnsi="Times New Roman Bold"/>
                <w:b/>
                <w:sz w:val="20"/>
              </w:rPr>
              <w:t>Mobile station</w:t>
            </w:r>
            <w:r w:rsidRPr="00D73A95">
              <w:rPr>
                <w:rFonts w:ascii="Times New Roman Bold" w:hAnsi="Times New Roman Bold"/>
                <w:b/>
                <w:sz w:val="20"/>
              </w:rPr>
              <w:br/>
              <w:t>transmitter</w:t>
            </w:r>
            <w:r w:rsidRPr="00D73A95">
              <w:rPr>
                <w:rFonts w:ascii="Times New Roman Bold" w:hAnsi="Times New Roman Bold"/>
                <w:b/>
                <w:sz w:val="20"/>
              </w:rPr>
              <w:br/>
              <w:t>(MHz)</w:t>
            </w:r>
          </w:p>
        </w:tc>
        <w:tc>
          <w:tcPr>
            <w:tcW w:w="1559" w:type="dxa"/>
            <w:vAlign w:val="center"/>
          </w:tcPr>
          <w:p w14:paraId="763DC986"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imes New Roman Bold" w:hAnsi="Times New Roman Bold"/>
                <w:b/>
                <w:sz w:val="20"/>
              </w:rPr>
            </w:pPr>
            <w:r w:rsidRPr="00D73A95">
              <w:rPr>
                <w:rFonts w:ascii="Times New Roman Bold" w:hAnsi="Times New Roman Bold"/>
                <w:b/>
                <w:sz w:val="20"/>
              </w:rPr>
              <w:t>Centre gap</w:t>
            </w:r>
            <w:r w:rsidRPr="00D73A95">
              <w:rPr>
                <w:rFonts w:ascii="Times New Roman Bold" w:hAnsi="Times New Roman Bold"/>
                <w:b/>
                <w:sz w:val="20"/>
              </w:rPr>
              <w:br/>
              <w:t>(MHz)</w:t>
            </w:r>
          </w:p>
        </w:tc>
        <w:tc>
          <w:tcPr>
            <w:tcW w:w="1418" w:type="dxa"/>
            <w:vAlign w:val="center"/>
          </w:tcPr>
          <w:p w14:paraId="3B6904E7"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imes New Roman Bold" w:hAnsi="Times New Roman Bold"/>
                <w:b/>
                <w:sz w:val="20"/>
              </w:rPr>
            </w:pPr>
            <w:r w:rsidRPr="00D73A95">
              <w:rPr>
                <w:rFonts w:ascii="Times New Roman Bold" w:hAnsi="Times New Roman Bold"/>
                <w:b/>
                <w:sz w:val="20"/>
              </w:rPr>
              <w:t>Base station</w:t>
            </w:r>
            <w:r w:rsidRPr="00D73A95">
              <w:rPr>
                <w:rFonts w:ascii="Times New Roman Bold" w:hAnsi="Times New Roman Bold"/>
                <w:b/>
                <w:sz w:val="20"/>
              </w:rPr>
              <w:br/>
              <w:t>transmitter</w:t>
            </w:r>
            <w:r w:rsidRPr="00D73A95">
              <w:rPr>
                <w:rFonts w:ascii="Times New Roman Bold" w:hAnsi="Times New Roman Bold"/>
                <w:b/>
                <w:sz w:val="20"/>
              </w:rPr>
              <w:br/>
              <w:t>(MHz)</w:t>
            </w:r>
          </w:p>
        </w:tc>
        <w:tc>
          <w:tcPr>
            <w:tcW w:w="1559" w:type="dxa"/>
            <w:vAlign w:val="center"/>
          </w:tcPr>
          <w:p w14:paraId="46EDE90F"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rFonts w:ascii="Times New Roman Bold" w:hAnsi="Times New Roman Bold"/>
                <w:b/>
                <w:sz w:val="20"/>
              </w:rPr>
            </w:pPr>
            <w:r w:rsidRPr="00D73A95">
              <w:rPr>
                <w:rFonts w:ascii="Times New Roman Bold" w:hAnsi="Times New Roman Bold"/>
                <w:b/>
                <w:sz w:val="20"/>
              </w:rPr>
              <w:t>Duplex separation</w:t>
            </w:r>
            <w:r w:rsidRPr="00D73A95">
              <w:rPr>
                <w:rFonts w:ascii="Times New Roman Bold" w:hAnsi="Times New Roman Bold"/>
                <w:b/>
                <w:sz w:val="20"/>
                <w:vertAlign w:val="superscript"/>
              </w:rPr>
              <w:br/>
            </w:r>
            <w:r w:rsidRPr="00D73A95">
              <w:rPr>
                <w:rFonts w:ascii="Times New Roman Bold" w:hAnsi="Times New Roman Bold"/>
                <w:b/>
                <w:sz w:val="20"/>
              </w:rPr>
              <w:t>(MHz)</w:t>
            </w:r>
          </w:p>
        </w:tc>
        <w:tc>
          <w:tcPr>
            <w:tcW w:w="1701" w:type="dxa"/>
            <w:vMerge/>
            <w:vAlign w:val="center"/>
          </w:tcPr>
          <w:p w14:paraId="3012C7CE" w14:textId="77777777" w:rsidR="004B5FD4" w:rsidRPr="00D73A95" w:rsidRDefault="004B5FD4" w:rsidP="001871E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before="20" w:after="20"/>
              <w:jc w:val="center"/>
              <w:rPr>
                <w:rFonts w:ascii="Times New Roman Bold" w:hAnsi="Times New Roman Bold"/>
                <w:b/>
                <w:sz w:val="20"/>
              </w:rPr>
            </w:pPr>
          </w:p>
        </w:tc>
      </w:tr>
      <w:tr w:rsidR="004B5FD4" w:rsidRPr="00D73A95" w14:paraId="2E32E15D" w14:textId="77777777" w:rsidTr="001871E6">
        <w:trPr>
          <w:jc w:val="center"/>
        </w:trPr>
        <w:tc>
          <w:tcPr>
            <w:tcW w:w="1843" w:type="dxa"/>
          </w:tcPr>
          <w:p w14:paraId="0B2D1F18"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A1</w:t>
            </w:r>
          </w:p>
        </w:tc>
        <w:tc>
          <w:tcPr>
            <w:tcW w:w="1843" w:type="dxa"/>
          </w:tcPr>
          <w:p w14:paraId="5D0E8CCC"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824-849</w:t>
            </w:r>
          </w:p>
        </w:tc>
        <w:tc>
          <w:tcPr>
            <w:tcW w:w="1559" w:type="dxa"/>
          </w:tcPr>
          <w:p w14:paraId="123C46FA"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20</w:t>
            </w:r>
          </w:p>
        </w:tc>
        <w:tc>
          <w:tcPr>
            <w:tcW w:w="1418" w:type="dxa"/>
          </w:tcPr>
          <w:p w14:paraId="2D7BA8A2"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869-894</w:t>
            </w:r>
          </w:p>
        </w:tc>
        <w:tc>
          <w:tcPr>
            <w:tcW w:w="1559" w:type="dxa"/>
          </w:tcPr>
          <w:p w14:paraId="7C011116"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45</w:t>
            </w:r>
          </w:p>
        </w:tc>
        <w:tc>
          <w:tcPr>
            <w:tcW w:w="1701" w:type="dxa"/>
          </w:tcPr>
          <w:p w14:paraId="4FF968B6"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None</w:t>
            </w:r>
          </w:p>
        </w:tc>
      </w:tr>
      <w:tr w:rsidR="004B5FD4" w:rsidRPr="00D73A95" w14:paraId="4A721596" w14:textId="77777777" w:rsidTr="001871E6">
        <w:trPr>
          <w:jc w:val="center"/>
        </w:trPr>
        <w:tc>
          <w:tcPr>
            <w:tcW w:w="1843" w:type="dxa"/>
          </w:tcPr>
          <w:p w14:paraId="70FC7F0E"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A2</w:t>
            </w:r>
          </w:p>
        </w:tc>
        <w:tc>
          <w:tcPr>
            <w:tcW w:w="1843" w:type="dxa"/>
          </w:tcPr>
          <w:p w14:paraId="21A326DC"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880-915</w:t>
            </w:r>
          </w:p>
        </w:tc>
        <w:tc>
          <w:tcPr>
            <w:tcW w:w="1559" w:type="dxa"/>
          </w:tcPr>
          <w:p w14:paraId="0B16999F"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10</w:t>
            </w:r>
          </w:p>
        </w:tc>
        <w:tc>
          <w:tcPr>
            <w:tcW w:w="1418" w:type="dxa"/>
          </w:tcPr>
          <w:p w14:paraId="7D10181D"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925-960</w:t>
            </w:r>
          </w:p>
        </w:tc>
        <w:tc>
          <w:tcPr>
            <w:tcW w:w="1559" w:type="dxa"/>
          </w:tcPr>
          <w:p w14:paraId="6D7A08F1"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45</w:t>
            </w:r>
          </w:p>
        </w:tc>
        <w:tc>
          <w:tcPr>
            <w:tcW w:w="1701" w:type="dxa"/>
          </w:tcPr>
          <w:p w14:paraId="7DB601DA"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None</w:t>
            </w:r>
          </w:p>
        </w:tc>
      </w:tr>
      <w:tr w:rsidR="004B5FD4" w:rsidRPr="00D73A95" w14:paraId="44BDFA65" w14:textId="77777777" w:rsidTr="001871E6">
        <w:trPr>
          <w:jc w:val="center"/>
        </w:trPr>
        <w:tc>
          <w:tcPr>
            <w:tcW w:w="1843" w:type="dxa"/>
          </w:tcPr>
          <w:p w14:paraId="15B2EC0B"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A3</w:t>
            </w:r>
          </w:p>
        </w:tc>
        <w:tc>
          <w:tcPr>
            <w:tcW w:w="1843" w:type="dxa"/>
          </w:tcPr>
          <w:p w14:paraId="0C161F97"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832-862</w:t>
            </w:r>
          </w:p>
        </w:tc>
        <w:tc>
          <w:tcPr>
            <w:tcW w:w="1559" w:type="dxa"/>
          </w:tcPr>
          <w:p w14:paraId="47C6A32B"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11</w:t>
            </w:r>
          </w:p>
        </w:tc>
        <w:tc>
          <w:tcPr>
            <w:tcW w:w="1418" w:type="dxa"/>
          </w:tcPr>
          <w:p w14:paraId="2A6E951E"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791-821</w:t>
            </w:r>
          </w:p>
        </w:tc>
        <w:tc>
          <w:tcPr>
            <w:tcW w:w="1559" w:type="dxa"/>
          </w:tcPr>
          <w:p w14:paraId="6F5B7A56"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41</w:t>
            </w:r>
          </w:p>
        </w:tc>
        <w:tc>
          <w:tcPr>
            <w:tcW w:w="1701" w:type="dxa"/>
          </w:tcPr>
          <w:p w14:paraId="2371184D"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None</w:t>
            </w:r>
          </w:p>
        </w:tc>
      </w:tr>
      <w:tr w:rsidR="004B5FD4" w:rsidRPr="00D73A95" w14:paraId="1ACE61C4" w14:textId="77777777" w:rsidTr="001871E6">
        <w:trPr>
          <w:jc w:val="center"/>
        </w:trPr>
        <w:tc>
          <w:tcPr>
            <w:tcW w:w="1843" w:type="dxa"/>
          </w:tcPr>
          <w:p w14:paraId="473BC5EA"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A4</w:t>
            </w:r>
          </w:p>
        </w:tc>
        <w:tc>
          <w:tcPr>
            <w:tcW w:w="1843" w:type="dxa"/>
          </w:tcPr>
          <w:p w14:paraId="5B2477F3"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698-716</w:t>
            </w:r>
            <w:r w:rsidRPr="00D73A95">
              <w:rPr>
                <w:sz w:val="20"/>
              </w:rPr>
              <w:br/>
              <w:t>776-793</w:t>
            </w:r>
          </w:p>
        </w:tc>
        <w:tc>
          <w:tcPr>
            <w:tcW w:w="1559" w:type="dxa"/>
          </w:tcPr>
          <w:p w14:paraId="211A8C3B"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12</w:t>
            </w:r>
            <w:r w:rsidRPr="00D73A95">
              <w:rPr>
                <w:sz w:val="20"/>
              </w:rPr>
              <w:br/>
              <w:t>13</w:t>
            </w:r>
          </w:p>
        </w:tc>
        <w:tc>
          <w:tcPr>
            <w:tcW w:w="1418" w:type="dxa"/>
          </w:tcPr>
          <w:p w14:paraId="12827CF1"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728-746</w:t>
            </w:r>
            <w:r w:rsidRPr="00D73A95">
              <w:rPr>
                <w:sz w:val="20"/>
              </w:rPr>
              <w:br/>
              <w:t>746-763</w:t>
            </w:r>
          </w:p>
        </w:tc>
        <w:tc>
          <w:tcPr>
            <w:tcW w:w="1559" w:type="dxa"/>
          </w:tcPr>
          <w:p w14:paraId="32FFE44C"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30</w:t>
            </w:r>
            <w:r w:rsidRPr="00D73A95">
              <w:rPr>
                <w:sz w:val="20"/>
              </w:rPr>
              <w:br/>
              <w:t>30</w:t>
            </w:r>
          </w:p>
        </w:tc>
        <w:tc>
          <w:tcPr>
            <w:tcW w:w="1701" w:type="dxa"/>
          </w:tcPr>
          <w:p w14:paraId="1DE5FAAC"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716-728</w:t>
            </w:r>
          </w:p>
        </w:tc>
      </w:tr>
      <w:tr w:rsidR="004B5FD4" w:rsidRPr="00D73A95" w14:paraId="6A1EE335" w14:textId="77777777" w:rsidTr="001871E6">
        <w:trPr>
          <w:jc w:val="center"/>
        </w:trPr>
        <w:tc>
          <w:tcPr>
            <w:tcW w:w="1843" w:type="dxa"/>
          </w:tcPr>
          <w:p w14:paraId="7A896867" w14:textId="77777777" w:rsidR="004B5FD4" w:rsidRPr="00DC7971"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highlight w:val="yellow"/>
              </w:rPr>
            </w:pPr>
            <w:r w:rsidRPr="00DC7971">
              <w:rPr>
                <w:sz w:val="20"/>
                <w:highlight w:val="yellow"/>
              </w:rPr>
              <w:t>A5</w:t>
            </w:r>
          </w:p>
        </w:tc>
        <w:tc>
          <w:tcPr>
            <w:tcW w:w="1843" w:type="dxa"/>
          </w:tcPr>
          <w:p w14:paraId="04772D36" w14:textId="77777777" w:rsidR="004B5FD4" w:rsidRPr="00DC7971"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highlight w:val="yellow"/>
              </w:rPr>
            </w:pPr>
            <w:r w:rsidRPr="00DC7971">
              <w:rPr>
                <w:sz w:val="20"/>
                <w:highlight w:val="yellow"/>
              </w:rPr>
              <w:t>703-748</w:t>
            </w:r>
          </w:p>
        </w:tc>
        <w:tc>
          <w:tcPr>
            <w:tcW w:w="1559" w:type="dxa"/>
          </w:tcPr>
          <w:p w14:paraId="6B0E1268" w14:textId="77777777" w:rsidR="004B5FD4" w:rsidRPr="00DC7971"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highlight w:val="yellow"/>
              </w:rPr>
            </w:pPr>
            <w:r w:rsidRPr="00DC7971">
              <w:rPr>
                <w:sz w:val="20"/>
                <w:highlight w:val="yellow"/>
              </w:rPr>
              <w:t>10</w:t>
            </w:r>
          </w:p>
        </w:tc>
        <w:tc>
          <w:tcPr>
            <w:tcW w:w="1418" w:type="dxa"/>
          </w:tcPr>
          <w:p w14:paraId="15E51CEA" w14:textId="77777777" w:rsidR="004B5FD4" w:rsidRPr="00DC7971"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highlight w:val="yellow"/>
              </w:rPr>
            </w:pPr>
            <w:r w:rsidRPr="00DC7971">
              <w:rPr>
                <w:sz w:val="20"/>
                <w:highlight w:val="yellow"/>
              </w:rPr>
              <w:t>758-803</w:t>
            </w:r>
          </w:p>
        </w:tc>
        <w:tc>
          <w:tcPr>
            <w:tcW w:w="1559" w:type="dxa"/>
          </w:tcPr>
          <w:p w14:paraId="1192FD86" w14:textId="77777777" w:rsidR="004B5FD4" w:rsidRPr="00DC7971"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highlight w:val="yellow"/>
              </w:rPr>
            </w:pPr>
            <w:r w:rsidRPr="00DC7971">
              <w:rPr>
                <w:sz w:val="20"/>
                <w:highlight w:val="yellow"/>
              </w:rPr>
              <w:t>55</w:t>
            </w:r>
          </w:p>
        </w:tc>
        <w:tc>
          <w:tcPr>
            <w:tcW w:w="1701" w:type="dxa"/>
          </w:tcPr>
          <w:p w14:paraId="4F14C037" w14:textId="77777777" w:rsidR="004B5FD4" w:rsidRPr="00DC7971"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highlight w:val="yellow"/>
              </w:rPr>
            </w:pPr>
            <w:r w:rsidRPr="00DC7971">
              <w:rPr>
                <w:sz w:val="20"/>
                <w:highlight w:val="yellow"/>
              </w:rPr>
              <w:t>None</w:t>
            </w:r>
          </w:p>
        </w:tc>
      </w:tr>
      <w:tr w:rsidR="004B5FD4" w:rsidRPr="00D73A95" w14:paraId="2F605BF2" w14:textId="77777777" w:rsidTr="001871E6">
        <w:trPr>
          <w:jc w:val="center"/>
        </w:trPr>
        <w:tc>
          <w:tcPr>
            <w:tcW w:w="1843" w:type="dxa"/>
          </w:tcPr>
          <w:p w14:paraId="3DFF514E"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A6</w:t>
            </w:r>
          </w:p>
        </w:tc>
        <w:tc>
          <w:tcPr>
            <w:tcW w:w="1843" w:type="dxa"/>
          </w:tcPr>
          <w:p w14:paraId="06DEEA24"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None</w:t>
            </w:r>
          </w:p>
        </w:tc>
        <w:tc>
          <w:tcPr>
            <w:tcW w:w="1559" w:type="dxa"/>
          </w:tcPr>
          <w:p w14:paraId="30C92186"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None</w:t>
            </w:r>
          </w:p>
        </w:tc>
        <w:tc>
          <w:tcPr>
            <w:tcW w:w="1418" w:type="dxa"/>
          </w:tcPr>
          <w:p w14:paraId="2F17DF3B"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None</w:t>
            </w:r>
          </w:p>
        </w:tc>
        <w:tc>
          <w:tcPr>
            <w:tcW w:w="1559" w:type="dxa"/>
          </w:tcPr>
          <w:p w14:paraId="41DBB433"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p>
        </w:tc>
        <w:tc>
          <w:tcPr>
            <w:tcW w:w="1701" w:type="dxa"/>
          </w:tcPr>
          <w:p w14:paraId="249CD33C"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20" w:after="20"/>
              <w:jc w:val="center"/>
              <w:rPr>
                <w:sz w:val="20"/>
              </w:rPr>
            </w:pPr>
            <w:r w:rsidRPr="00D73A95">
              <w:rPr>
                <w:sz w:val="20"/>
              </w:rPr>
              <w:t>698-806</w:t>
            </w:r>
          </w:p>
        </w:tc>
      </w:tr>
    </w:tbl>
    <w:p w14:paraId="1EB420C4" w14:textId="77777777" w:rsidR="004B5FD4" w:rsidRPr="00D73A95" w:rsidRDefault="004B5FD4" w:rsidP="004B5FD4">
      <w:pPr>
        <w:keepNext/>
        <w:spacing w:before="240" w:after="120"/>
        <w:jc w:val="center"/>
        <w:rPr>
          <w:caps/>
          <w:sz w:val="20"/>
        </w:rPr>
      </w:pPr>
      <w:r w:rsidRPr="00D73A95">
        <w:rPr>
          <w:caps/>
          <w:sz w:val="20"/>
        </w:rPr>
        <w:t xml:space="preserve">TABLE </w:t>
      </w:r>
      <w:r>
        <w:rPr>
          <w:caps/>
          <w:sz w:val="20"/>
        </w:rPr>
        <w:t>7</w:t>
      </w:r>
    </w:p>
    <w:p w14:paraId="7F59CE79" w14:textId="77777777" w:rsidR="004B5FD4" w:rsidRPr="00D73A95" w:rsidRDefault="004B5FD4" w:rsidP="004B5FD4">
      <w:pPr>
        <w:keepNext/>
        <w:keepLines/>
        <w:spacing w:before="0" w:after="120"/>
        <w:jc w:val="center"/>
        <w:rPr>
          <w:rFonts w:ascii="Times New Roman Bold" w:hAnsi="Times New Roman Bold"/>
          <w:b/>
          <w:sz w:val="20"/>
        </w:rPr>
      </w:pPr>
      <w:r w:rsidRPr="00D73A95">
        <w:rPr>
          <w:rFonts w:ascii="Times New Roman Bold" w:hAnsi="Times New Roman Bold"/>
          <w:b/>
          <w:sz w:val="20"/>
        </w:rPr>
        <w:t>Frequency arrangements in the band 1 710-2 200 MHz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1"/>
        <w:gridCol w:w="1714"/>
        <w:gridCol w:w="1285"/>
        <w:gridCol w:w="1485"/>
        <w:gridCol w:w="1294"/>
        <w:gridCol w:w="1480"/>
      </w:tblGrid>
      <w:tr w:rsidR="004B5FD4" w:rsidRPr="00D73A95" w14:paraId="3591B88B" w14:textId="77777777" w:rsidTr="001871E6">
        <w:trPr>
          <w:jc w:val="center"/>
        </w:trPr>
        <w:tc>
          <w:tcPr>
            <w:tcW w:w="2381" w:type="dxa"/>
            <w:vMerge w:val="restart"/>
            <w:vAlign w:val="center"/>
          </w:tcPr>
          <w:p w14:paraId="3352FEE7"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 xml:space="preserve">Frequency </w:t>
            </w:r>
            <w:r w:rsidRPr="00D73A95">
              <w:rPr>
                <w:rFonts w:ascii="Times New Roman Bold" w:hAnsi="Times New Roman Bold"/>
                <w:b/>
                <w:sz w:val="20"/>
              </w:rPr>
              <w:br/>
              <w:t>arrangements</w:t>
            </w:r>
          </w:p>
        </w:tc>
        <w:tc>
          <w:tcPr>
            <w:tcW w:w="5778" w:type="dxa"/>
            <w:gridSpan w:val="4"/>
            <w:vAlign w:val="center"/>
          </w:tcPr>
          <w:p w14:paraId="1209C301"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Paired arrangements</w:t>
            </w:r>
          </w:p>
        </w:tc>
        <w:tc>
          <w:tcPr>
            <w:tcW w:w="1480" w:type="dxa"/>
            <w:vMerge w:val="restart"/>
            <w:vAlign w:val="center"/>
          </w:tcPr>
          <w:p w14:paraId="1B8AC419"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 xml:space="preserve">Un-paired arrangements </w:t>
            </w:r>
            <w:r w:rsidRPr="00D73A95">
              <w:rPr>
                <w:rFonts w:ascii="Times New Roman Bold" w:hAnsi="Times New Roman Bold"/>
                <w:b/>
                <w:sz w:val="20"/>
              </w:rPr>
              <w:br/>
              <w:t>(e.g. for TDD)</w:t>
            </w:r>
            <w:r w:rsidRPr="00D73A95">
              <w:rPr>
                <w:rFonts w:ascii="Times New Roman Bold" w:hAnsi="Times New Roman Bold"/>
                <w:b/>
                <w:sz w:val="20"/>
              </w:rPr>
              <w:br/>
              <w:t>(MHz)</w:t>
            </w:r>
          </w:p>
        </w:tc>
      </w:tr>
      <w:tr w:rsidR="004B5FD4" w:rsidRPr="00D73A95" w14:paraId="3E7B15AE" w14:textId="77777777" w:rsidTr="001871E6">
        <w:trPr>
          <w:jc w:val="center"/>
        </w:trPr>
        <w:tc>
          <w:tcPr>
            <w:tcW w:w="2355" w:type="dxa"/>
            <w:vMerge/>
            <w:vAlign w:val="center"/>
          </w:tcPr>
          <w:p w14:paraId="32616E96" w14:textId="77777777" w:rsidR="004B5FD4" w:rsidRPr="00D73A95" w:rsidRDefault="004B5FD4" w:rsidP="001871E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after="80"/>
              <w:jc w:val="center"/>
              <w:rPr>
                <w:rFonts w:ascii="Times New Roman Bold" w:hAnsi="Times New Roman Bold"/>
                <w:b/>
                <w:sz w:val="20"/>
              </w:rPr>
            </w:pPr>
          </w:p>
        </w:tc>
        <w:tc>
          <w:tcPr>
            <w:tcW w:w="1714" w:type="dxa"/>
            <w:vAlign w:val="center"/>
          </w:tcPr>
          <w:p w14:paraId="5EDC2BE9"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Mobile station transmitter</w:t>
            </w:r>
            <w:r w:rsidRPr="00D73A95">
              <w:rPr>
                <w:rFonts w:ascii="Times New Roman Bold" w:hAnsi="Times New Roman Bold"/>
                <w:b/>
                <w:sz w:val="20"/>
              </w:rPr>
              <w:br/>
              <w:t>(MHz)</w:t>
            </w:r>
          </w:p>
        </w:tc>
        <w:tc>
          <w:tcPr>
            <w:tcW w:w="1285" w:type="dxa"/>
            <w:vAlign w:val="center"/>
          </w:tcPr>
          <w:p w14:paraId="3F8D650F"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Centre gap</w:t>
            </w:r>
            <w:r w:rsidRPr="00D73A95">
              <w:rPr>
                <w:rFonts w:ascii="Times New Roman Bold" w:hAnsi="Times New Roman Bold"/>
                <w:b/>
                <w:sz w:val="20"/>
              </w:rPr>
              <w:br/>
              <w:t>(MHz)</w:t>
            </w:r>
          </w:p>
        </w:tc>
        <w:tc>
          <w:tcPr>
            <w:tcW w:w="1485" w:type="dxa"/>
            <w:vAlign w:val="center"/>
          </w:tcPr>
          <w:p w14:paraId="2E6ABB01"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Base station transmitter</w:t>
            </w:r>
            <w:r w:rsidRPr="00D73A95">
              <w:rPr>
                <w:rFonts w:ascii="Times New Roman Bold" w:hAnsi="Times New Roman Bold"/>
                <w:b/>
                <w:sz w:val="20"/>
              </w:rPr>
              <w:br/>
              <w:t>(MHz)</w:t>
            </w:r>
          </w:p>
        </w:tc>
        <w:tc>
          <w:tcPr>
            <w:tcW w:w="1228" w:type="dxa"/>
            <w:vAlign w:val="center"/>
          </w:tcPr>
          <w:p w14:paraId="4F94E4F0"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Duplex separation</w:t>
            </w:r>
            <w:r w:rsidRPr="00D73A95">
              <w:rPr>
                <w:rFonts w:ascii="Times New Roman Bold" w:hAnsi="Times New Roman Bold"/>
                <w:b/>
                <w:sz w:val="20"/>
              </w:rPr>
              <w:br/>
              <w:t>(MHz)</w:t>
            </w:r>
          </w:p>
        </w:tc>
        <w:tc>
          <w:tcPr>
            <w:tcW w:w="1463" w:type="dxa"/>
            <w:vMerge/>
            <w:vAlign w:val="center"/>
          </w:tcPr>
          <w:p w14:paraId="1E1FA148" w14:textId="77777777" w:rsidR="004B5FD4" w:rsidRPr="00D73A95" w:rsidRDefault="004B5FD4" w:rsidP="001871E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after="80"/>
              <w:jc w:val="center"/>
              <w:rPr>
                <w:rFonts w:ascii="Times New Roman Bold" w:hAnsi="Times New Roman Bold"/>
                <w:b/>
                <w:sz w:val="20"/>
              </w:rPr>
            </w:pPr>
          </w:p>
        </w:tc>
      </w:tr>
      <w:tr w:rsidR="004B5FD4" w:rsidRPr="00D73A95" w14:paraId="097993F0" w14:textId="77777777" w:rsidTr="001871E6">
        <w:trPr>
          <w:jc w:val="center"/>
        </w:trPr>
        <w:tc>
          <w:tcPr>
            <w:tcW w:w="2355" w:type="dxa"/>
          </w:tcPr>
          <w:p w14:paraId="12FB9BD7"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B1</w:t>
            </w:r>
          </w:p>
        </w:tc>
        <w:tc>
          <w:tcPr>
            <w:tcW w:w="1714" w:type="dxa"/>
          </w:tcPr>
          <w:p w14:paraId="59964299"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1 920-1 980</w:t>
            </w:r>
          </w:p>
        </w:tc>
        <w:tc>
          <w:tcPr>
            <w:tcW w:w="1285" w:type="dxa"/>
          </w:tcPr>
          <w:p w14:paraId="7485C9F6"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130</w:t>
            </w:r>
          </w:p>
        </w:tc>
        <w:tc>
          <w:tcPr>
            <w:tcW w:w="1485" w:type="dxa"/>
          </w:tcPr>
          <w:p w14:paraId="4BA1CF2A"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2 110-2 170</w:t>
            </w:r>
          </w:p>
        </w:tc>
        <w:tc>
          <w:tcPr>
            <w:tcW w:w="1228" w:type="dxa"/>
          </w:tcPr>
          <w:p w14:paraId="19954E35"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190</w:t>
            </w:r>
          </w:p>
        </w:tc>
        <w:tc>
          <w:tcPr>
            <w:tcW w:w="1463" w:type="dxa"/>
          </w:tcPr>
          <w:p w14:paraId="0FE619D4"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1 880-1 920;</w:t>
            </w:r>
            <w:r w:rsidRPr="00D73A95">
              <w:rPr>
                <w:sz w:val="20"/>
              </w:rPr>
              <w:br/>
              <w:t>2 010-2 025</w:t>
            </w:r>
          </w:p>
        </w:tc>
      </w:tr>
      <w:tr w:rsidR="004B5FD4" w:rsidRPr="00D73A95" w14:paraId="47D6C221" w14:textId="77777777" w:rsidTr="001871E6">
        <w:trPr>
          <w:jc w:val="center"/>
        </w:trPr>
        <w:tc>
          <w:tcPr>
            <w:tcW w:w="2355" w:type="dxa"/>
          </w:tcPr>
          <w:p w14:paraId="182D2153"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B2</w:t>
            </w:r>
          </w:p>
        </w:tc>
        <w:tc>
          <w:tcPr>
            <w:tcW w:w="1714" w:type="dxa"/>
          </w:tcPr>
          <w:p w14:paraId="16643D67"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1 710-1 785</w:t>
            </w:r>
          </w:p>
        </w:tc>
        <w:tc>
          <w:tcPr>
            <w:tcW w:w="1285" w:type="dxa"/>
          </w:tcPr>
          <w:p w14:paraId="1E946080"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20</w:t>
            </w:r>
          </w:p>
        </w:tc>
        <w:tc>
          <w:tcPr>
            <w:tcW w:w="1485" w:type="dxa"/>
          </w:tcPr>
          <w:p w14:paraId="3D46DE4D"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1 805-1 880</w:t>
            </w:r>
          </w:p>
        </w:tc>
        <w:tc>
          <w:tcPr>
            <w:tcW w:w="1228" w:type="dxa"/>
          </w:tcPr>
          <w:p w14:paraId="62CAF49B"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95</w:t>
            </w:r>
          </w:p>
        </w:tc>
        <w:tc>
          <w:tcPr>
            <w:tcW w:w="1463" w:type="dxa"/>
          </w:tcPr>
          <w:p w14:paraId="1F16C6D6"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None</w:t>
            </w:r>
          </w:p>
        </w:tc>
      </w:tr>
      <w:tr w:rsidR="004B5FD4" w:rsidRPr="00D73A95" w14:paraId="6D0A94B2" w14:textId="77777777" w:rsidTr="001871E6">
        <w:trPr>
          <w:jc w:val="center"/>
        </w:trPr>
        <w:tc>
          <w:tcPr>
            <w:tcW w:w="2355" w:type="dxa"/>
          </w:tcPr>
          <w:p w14:paraId="14E24348"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B3</w:t>
            </w:r>
          </w:p>
        </w:tc>
        <w:tc>
          <w:tcPr>
            <w:tcW w:w="1714" w:type="dxa"/>
          </w:tcPr>
          <w:p w14:paraId="473BEC16"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1 850-1 9</w:t>
            </w:r>
            <w:r>
              <w:rPr>
                <w:sz w:val="20"/>
              </w:rPr>
              <w:t>20</w:t>
            </w:r>
          </w:p>
        </w:tc>
        <w:tc>
          <w:tcPr>
            <w:tcW w:w="1285" w:type="dxa"/>
          </w:tcPr>
          <w:p w14:paraId="60DCD40B"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Pr>
                <w:sz w:val="20"/>
              </w:rPr>
              <w:t>1</w:t>
            </w:r>
            <w:r w:rsidRPr="00D73A95">
              <w:rPr>
                <w:sz w:val="20"/>
              </w:rPr>
              <w:t>0</w:t>
            </w:r>
          </w:p>
        </w:tc>
        <w:tc>
          <w:tcPr>
            <w:tcW w:w="1485" w:type="dxa"/>
          </w:tcPr>
          <w:p w14:paraId="12BF91DA"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1 930-</w:t>
            </w:r>
            <w:r>
              <w:rPr>
                <w:sz w:val="20"/>
              </w:rPr>
              <w:t xml:space="preserve"> 2 000 </w:t>
            </w:r>
          </w:p>
        </w:tc>
        <w:tc>
          <w:tcPr>
            <w:tcW w:w="1228" w:type="dxa"/>
          </w:tcPr>
          <w:p w14:paraId="5A4B023B"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80</w:t>
            </w:r>
          </w:p>
        </w:tc>
        <w:tc>
          <w:tcPr>
            <w:tcW w:w="1463" w:type="dxa"/>
          </w:tcPr>
          <w:p w14:paraId="0AA16774"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1 9</w:t>
            </w:r>
            <w:r>
              <w:rPr>
                <w:sz w:val="20"/>
              </w:rPr>
              <w:t>20</w:t>
            </w:r>
            <w:r w:rsidRPr="00D73A95">
              <w:rPr>
                <w:sz w:val="20"/>
              </w:rPr>
              <w:t>-1 930</w:t>
            </w:r>
          </w:p>
        </w:tc>
      </w:tr>
      <w:tr w:rsidR="004B5FD4" w:rsidRPr="00D73A95" w14:paraId="3AE69AC3" w14:textId="77777777" w:rsidTr="001871E6">
        <w:trPr>
          <w:jc w:val="center"/>
        </w:trPr>
        <w:tc>
          <w:tcPr>
            <w:tcW w:w="2355" w:type="dxa"/>
          </w:tcPr>
          <w:p w14:paraId="49F75C69"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 xml:space="preserve">B4 (harmonized with </w:t>
            </w:r>
            <w:r w:rsidRPr="00D73A95">
              <w:rPr>
                <w:sz w:val="20"/>
              </w:rPr>
              <w:br/>
              <w:t>B1 and B2)</w:t>
            </w:r>
          </w:p>
        </w:tc>
        <w:tc>
          <w:tcPr>
            <w:tcW w:w="1714" w:type="dxa"/>
          </w:tcPr>
          <w:p w14:paraId="31A109A1"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1 710-1 785</w:t>
            </w:r>
            <w:r w:rsidRPr="00D73A95">
              <w:rPr>
                <w:sz w:val="20"/>
              </w:rPr>
              <w:br/>
              <w:t>1 920-1 980</w:t>
            </w:r>
          </w:p>
        </w:tc>
        <w:tc>
          <w:tcPr>
            <w:tcW w:w="1285" w:type="dxa"/>
          </w:tcPr>
          <w:p w14:paraId="09FB2508"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20</w:t>
            </w:r>
            <w:r w:rsidRPr="00D73A95">
              <w:rPr>
                <w:sz w:val="20"/>
              </w:rPr>
              <w:br/>
              <w:t>130</w:t>
            </w:r>
          </w:p>
        </w:tc>
        <w:tc>
          <w:tcPr>
            <w:tcW w:w="1485" w:type="dxa"/>
          </w:tcPr>
          <w:p w14:paraId="02C85896"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1 805-1 880</w:t>
            </w:r>
            <w:r w:rsidRPr="00D73A95">
              <w:rPr>
                <w:sz w:val="20"/>
              </w:rPr>
              <w:br/>
              <w:t>2 110-2 170</w:t>
            </w:r>
          </w:p>
        </w:tc>
        <w:tc>
          <w:tcPr>
            <w:tcW w:w="1228" w:type="dxa"/>
          </w:tcPr>
          <w:p w14:paraId="5AFB1A34"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95</w:t>
            </w:r>
            <w:r w:rsidRPr="00D73A95">
              <w:rPr>
                <w:sz w:val="20"/>
              </w:rPr>
              <w:br/>
              <w:t>190</w:t>
            </w:r>
          </w:p>
        </w:tc>
        <w:tc>
          <w:tcPr>
            <w:tcW w:w="1463" w:type="dxa"/>
          </w:tcPr>
          <w:p w14:paraId="6E292112"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1 880-1 920;</w:t>
            </w:r>
            <w:r w:rsidRPr="00D73A95">
              <w:rPr>
                <w:sz w:val="20"/>
              </w:rPr>
              <w:br/>
              <w:t>2 010-2 025</w:t>
            </w:r>
          </w:p>
        </w:tc>
      </w:tr>
      <w:tr w:rsidR="004B5FD4" w:rsidRPr="00D73A95" w14:paraId="0E0AB78D" w14:textId="77777777" w:rsidTr="001871E6">
        <w:trPr>
          <w:jc w:val="center"/>
        </w:trPr>
        <w:tc>
          <w:tcPr>
            <w:tcW w:w="2355" w:type="dxa"/>
          </w:tcPr>
          <w:p w14:paraId="3BCC01FB"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B5 (harmonized with B3 and parts of B1 and B2)</w:t>
            </w:r>
          </w:p>
        </w:tc>
        <w:tc>
          <w:tcPr>
            <w:tcW w:w="1714" w:type="dxa"/>
          </w:tcPr>
          <w:p w14:paraId="1C74DD8A"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1 850-1 9</w:t>
            </w:r>
            <w:r>
              <w:rPr>
                <w:sz w:val="20"/>
              </w:rPr>
              <w:t>20</w:t>
            </w:r>
            <w:r w:rsidRPr="00D73A95">
              <w:rPr>
                <w:sz w:val="20"/>
              </w:rPr>
              <w:br/>
              <w:t>1 710-1 7</w:t>
            </w:r>
            <w:r>
              <w:rPr>
                <w:sz w:val="20"/>
              </w:rPr>
              <w:t>80</w:t>
            </w:r>
          </w:p>
        </w:tc>
        <w:tc>
          <w:tcPr>
            <w:tcW w:w="1285" w:type="dxa"/>
          </w:tcPr>
          <w:p w14:paraId="4A63CB6D"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Pr>
                <w:sz w:val="20"/>
              </w:rPr>
              <w:t>1</w:t>
            </w:r>
            <w:r w:rsidRPr="00D73A95">
              <w:rPr>
                <w:sz w:val="20"/>
              </w:rPr>
              <w:t>0</w:t>
            </w:r>
            <w:r w:rsidRPr="00D73A95">
              <w:rPr>
                <w:sz w:val="20"/>
              </w:rPr>
              <w:br/>
              <w:t>340</w:t>
            </w:r>
          </w:p>
        </w:tc>
        <w:tc>
          <w:tcPr>
            <w:tcW w:w="1485" w:type="dxa"/>
          </w:tcPr>
          <w:p w14:paraId="717FFBB2"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1 930-</w:t>
            </w:r>
            <w:r>
              <w:rPr>
                <w:sz w:val="20"/>
              </w:rPr>
              <w:t xml:space="preserve"> 2 000 </w:t>
            </w:r>
            <w:r w:rsidRPr="00D73A95">
              <w:rPr>
                <w:sz w:val="20"/>
              </w:rPr>
              <w:br/>
              <w:t>2 110-2 1</w:t>
            </w:r>
            <w:r>
              <w:rPr>
                <w:sz w:val="20"/>
              </w:rPr>
              <w:t>80</w:t>
            </w:r>
          </w:p>
        </w:tc>
        <w:tc>
          <w:tcPr>
            <w:tcW w:w="1228" w:type="dxa"/>
          </w:tcPr>
          <w:p w14:paraId="55E7D978"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80</w:t>
            </w:r>
            <w:r w:rsidRPr="00D73A95">
              <w:rPr>
                <w:sz w:val="20"/>
              </w:rPr>
              <w:br/>
              <w:t>400</w:t>
            </w:r>
          </w:p>
        </w:tc>
        <w:tc>
          <w:tcPr>
            <w:tcW w:w="1463" w:type="dxa"/>
          </w:tcPr>
          <w:p w14:paraId="3A8EA989"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1 9</w:t>
            </w:r>
            <w:r>
              <w:rPr>
                <w:sz w:val="20"/>
              </w:rPr>
              <w:t>20</w:t>
            </w:r>
            <w:r w:rsidRPr="00D73A95">
              <w:rPr>
                <w:sz w:val="20"/>
              </w:rPr>
              <w:t>-1 930</w:t>
            </w:r>
          </w:p>
        </w:tc>
      </w:tr>
      <w:tr w:rsidR="004B5FD4" w:rsidRPr="00D73A95" w14:paraId="206370A0" w14:textId="77777777" w:rsidTr="001871E6">
        <w:trPr>
          <w:jc w:val="center"/>
        </w:trPr>
        <w:tc>
          <w:tcPr>
            <w:tcW w:w="2355" w:type="dxa"/>
          </w:tcPr>
          <w:p w14:paraId="4C305A56"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B6</w:t>
            </w:r>
          </w:p>
        </w:tc>
        <w:tc>
          <w:tcPr>
            <w:tcW w:w="1714" w:type="dxa"/>
          </w:tcPr>
          <w:p w14:paraId="76068555"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1 980-2 010</w:t>
            </w:r>
          </w:p>
        </w:tc>
        <w:tc>
          <w:tcPr>
            <w:tcW w:w="1285" w:type="dxa"/>
          </w:tcPr>
          <w:p w14:paraId="733603E3"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160</w:t>
            </w:r>
          </w:p>
        </w:tc>
        <w:tc>
          <w:tcPr>
            <w:tcW w:w="1485" w:type="dxa"/>
          </w:tcPr>
          <w:p w14:paraId="7A401EF6"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2 170-2 200</w:t>
            </w:r>
          </w:p>
        </w:tc>
        <w:tc>
          <w:tcPr>
            <w:tcW w:w="1228" w:type="dxa"/>
          </w:tcPr>
          <w:p w14:paraId="08F0BB2E"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190</w:t>
            </w:r>
          </w:p>
        </w:tc>
        <w:tc>
          <w:tcPr>
            <w:tcW w:w="1463" w:type="dxa"/>
          </w:tcPr>
          <w:p w14:paraId="16499846"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None</w:t>
            </w:r>
          </w:p>
        </w:tc>
      </w:tr>
    </w:tbl>
    <w:p w14:paraId="21E470A2" w14:textId="77777777" w:rsidR="004B5FD4" w:rsidRPr="00D73A95" w:rsidRDefault="004B5FD4" w:rsidP="004B5FD4">
      <w:pPr>
        <w:keepNext/>
        <w:spacing w:before="560" w:after="120"/>
        <w:jc w:val="center"/>
        <w:rPr>
          <w:caps/>
          <w:sz w:val="20"/>
        </w:rPr>
      </w:pPr>
      <w:r w:rsidRPr="00D73A95">
        <w:rPr>
          <w:caps/>
          <w:sz w:val="20"/>
        </w:rPr>
        <w:t xml:space="preserve">TABLE </w:t>
      </w:r>
      <w:r>
        <w:rPr>
          <w:caps/>
          <w:sz w:val="20"/>
        </w:rPr>
        <w:t>8</w:t>
      </w:r>
    </w:p>
    <w:p w14:paraId="53C1CDC4" w14:textId="77777777" w:rsidR="004B5FD4" w:rsidRPr="00D73A95" w:rsidRDefault="004B5FD4" w:rsidP="004B5FD4">
      <w:pPr>
        <w:keepNext/>
        <w:keepLines/>
        <w:spacing w:before="0" w:after="120"/>
        <w:jc w:val="center"/>
        <w:rPr>
          <w:rFonts w:ascii="Times New Roman Bold" w:hAnsi="Times New Roman Bold"/>
          <w:b/>
          <w:sz w:val="20"/>
        </w:rPr>
      </w:pPr>
      <w:r w:rsidRPr="00D73A95">
        <w:rPr>
          <w:rFonts w:ascii="Times New Roman Bold" w:hAnsi="Times New Roman Bold"/>
          <w:b/>
          <w:sz w:val="20"/>
        </w:rPr>
        <w:t xml:space="preserve">Frequency arrangements in the band 2 300-2 400 MHz </w:t>
      </w:r>
    </w:p>
    <w:tbl>
      <w:tblPr>
        <w:tblW w:w="963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850"/>
        <w:gridCol w:w="1492"/>
        <w:gridCol w:w="1109"/>
        <w:gridCol w:w="1479"/>
        <w:gridCol w:w="1479"/>
        <w:gridCol w:w="2230"/>
      </w:tblGrid>
      <w:tr w:rsidR="004B5FD4" w:rsidRPr="00D73A95" w14:paraId="00A616D1" w14:textId="77777777" w:rsidTr="001871E6">
        <w:trPr>
          <w:jc w:val="center"/>
        </w:trPr>
        <w:tc>
          <w:tcPr>
            <w:tcW w:w="1800" w:type="dxa"/>
            <w:vMerge w:val="restart"/>
            <w:tcBorders>
              <w:top w:val="single" w:sz="4" w:space="0" w:color="auto"/>
            </w:tcBorders>
            <w:vAlign w:val="center"/>
          </w:tcPr>
          <w:p w14:paraId="4CFFCD04"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Frequency arrangement</w:t>
            </w:r>
          </w:p>
        </w:tc>
        <w:tc>
          <w:tcPr>
            <w:tcW w:w="5412" w:type="dxa"/>
            <w:gridSpan w:val="4"/>
            <w:tcBorders>
              <w:top w:val="single" w:sz="4" w:space="0" w:color="auto"/>
            </w:tcBorders>
            <w:vAlign w:val="center"/>
          </w:tcPr>
          <w:p w14:paraId="0C68F31D"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Paired arrangements</w:t>
            </w:r>
          </w:p>
        </w:tc>
        <w:tc>
          <w:tcPr>
            <w:tcW w:w="2171" w:type="dxa"/>
            <w:vMerge w:val="restart"/>
            <w:tcBorders>
              <w:top w:val="single" w:sz="4" w:space="0" w:color="auto"/>
            </w:tcBorders>
            <w:vAlign w:val="center"/>
          </w:tcPr>
          <w:p w14:paraId="31435F27"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 xml:space="preserve">Un-paired arrangements </w:t>
            </w:r>
            <w:r w:rsidRPr="00D73A95">
              <w:rPr>
                <w:rFonts w:ascii="Times New Roman Bold" w:hAnsi="Times New Roman Bold"/>
                <w:b/>
                <w:sz w:val="20"/>
              </w:rPr>
              <w:br/>
              <w:t xml:space="preserve">(e.g. for TDD) </w:t>
            </w:r>
            <w:r w:rsidRPr="00D73A95">
              <w:rPr>
                <w:rFonts w:ascii="Times New Roman Bold" w:hAnsi="Times New Roman Bold"/>
                <w:b/>
                <w:sz w:val="20"/>
              </w:rPr>
              <w:br/>
              <w:t>(MHz)</w:t>
            </w:r>
          </w:p>
        </w:tc>
      </w:tr>
      <w:tr w:rsidR="004B5FD4" w:rsidRPr="00D73A95" w14:paraId="58055B54" w14:textId="77777777" w:rsidTr="001871E6">
        <w:trPr>
          <w:jc w:val="center"/>
        </w:trPr>
        <w:tc>
          <w:tcPr>
            <w:tcW w:w="1800" w:type="dxa"/>
            <w:vMerge/>
            <w:vAlign w:val="center"/>
          </w:tcPr>
          <w:p w14:paraId="7EC5F383"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p>
        </w:tc>
        <w:tc>
          <w:tcPr>
            <w:tcW w:w="1452" w:type="dxa"/>
            <w:vAlign w:val="center"/>
          </w:tcPr>
          <w:p w14:paraId="0B1BF383"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caps/>
                <w:sz w:val="20"/>
              </w:rPr>
            </w:pPr>
            <w:r w:rsidRPr="00D73A95">
              <w:rPr>
                <w:rFonts w:ascii="Times New Roman Bold" w:hAnsi="Times New Roman Bold"/>
                <w:b/>
                <w:sz w:val="20"/>
              </w:rPr>
              <w:t xml:space="preserve">Mobile station transmitter </w:t>
            </w:r>
            <w:r w:rsidRPr="00D73A95">
              <w:rPr>
                <w:rFonts w:ascii="Times New Roman Bold" w:hAnsi="Times New Roman Bold"/>
                <w:b/>
                <w:sz w:val="20"/>
              </w:rPr>
              <w:br/>
              <w:t>(MHz)</w:t>
            </w:r>
          </w:p>
        </w:tc>
        <w:tc>
          <w:tcPr>
            <w:tcW w:w="1080" w:type="dxa"/>
            <w:vAlign w:val="center"/>
          </w:tcPr>
          <w:p w14:paraId="4A599E77"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caps/>
                <w:sz w:val="20"/>
              </w:rPr>
            </w:pPr>
            <w:r w:rsidRPr="00D73A95">
              <w:rPr>
                <w:rFonts w:ascii="Times New Roman Bold" w:hAnsi="Times New Roman Bold"/>
                <w:b/>
                <w:sz w:val="20"/>
              </w:rPr>
              <w:t>Centre gap</w:t>
            </w:r>
            <w:r w:rsidRPr="00D73A95">
              <w:rPr>
                <w:rFonts w:ascii="Times New Roman Bold" w:hAnsi="Times New Roman Bold"/>
                <w:b/>
                <w:sz w:val="20"/>
              </w:rPr>
              <w:br/>
              <w:t>(MHz)</w:t>
            </w:r>
          </w:p>
        </w:tc>
        <w:tc>
          <w:tcPr>
            <w:tcW w:w="1440" w:type="dxa"/>
            <w:vAlign w:val="center"/>
          </w:tcPr>
          <w:p w14:paraId="6B2105B5"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caps/>
                <w:sz w:val="20"/>
              </w:rPr>
            </w:pPr>
            <w:r w:rsidRPr="00D73A95">
              <w:rPr>
                <w:rFonts w:ascii="Times New Roman Bold" w:hAnsi="Times New Roman Bold"/>
                <w:b/>
                <w:sz w:val="20"/>
              </w:rPr>
              <w:t xml:space="preserve">Base station transmitter </w:t>
            </w:r>
            <w:r w:rsidRPr="00D73A95">
              <w:rPr>
                <w:rFonts w:ascii="Times New Roman Bold" w:hAnsi="Times New Roman Bold"/>
                <w:b/>
                <w:sz w:val="20"/>
              </w:rPr>
              <w:br/>
              <w:t>(MHz)</w:t>
            </w:r>
          </w:p>
        </w:tc>
        <w:tc>
          <w:tcPr>
            <w:tcW w:w="1440" w:type="dxa"/>
            <w:vAlign w:val="center"/>
          </w:tcPr>
          <w:p w14:paraId="6CE4DFB8"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Duplex separation</w:t>
            </w:r>
            <w:r w:rsidRPr="00D73A95">
              <w:rPr>
                <w:rFonts w:ascii="Times New Roman Bold" w:hAnsi="Times New Roman Bold"/>
                <w:b/>
                <w:sz w:val="20"/>
              </w:rPr>
              <w:br/>
              <w:t>(MHz)</w:t>
            </w:r>
          </w:p>
        </w:tc>
        <w:tc>
          <w:tcPr>
            <w:tcW w:w="2171" w:type="dxa"/>
            <w:vMerge/>
            <w:vAlign w:val="center"/>
          </w:tcPr>
          <w:p w14:paraId="2367967F" w14:textId="77777777" w:rsidR="004B5FD4" w:rsidRPr="00D73A95" w:rsidRDefault="004B5FD4" w:rsidP="001871E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after="80"/>
              <w:jc w:val="center"/>
              <w:rPr>
                <w:rFonts w:ascii="Times New Roman Bold" w:hAnsi="Times New Roman Bold"/>
                <w:b/>
                <w:sz w:val="20"/>
              </w:rPr>
            </w:pPr>
          </w:p>
        </w:tc>
      </w:tr>
      <w:tr w:rsidR="004B5FD4" w:rsidRPr="00D73A95" w14:paraId="143351C2" w14:textId="77777777" w:rsidTr="001871E6">
        <w:trPr>
          <w:jc w:val="center"/>
        </w:trPr>
        <w:tc>
          <w:tcPr>
            <w:tcW w:w="1800" w:type="dxa"/>
            <w:tcBorders>
              <w:bottom w:val="single" w:sz="4" w:space="0" w:color="auto"/>
            </w:tcBorders>
          </w:tcPr>
          <w:p w14:paraId="608D9382" w14:textId="77777777" w:rsidR="004B5FD4" w:rsidRPr="00D73A95" w:rsidDel="00ED5309"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E1</w:t>
            </w:r>
          </w:p>
        </w:tc>
        <w:tc>
          <w:tcPr>
            <w:tcW w:w="1452" w:type="dxa"/>
            <w:tcBorders>
              <w:bottom w:val="single" w:sz="4" w:space="0" w:color="auto"/>
            </w:tcBorders>
          </w:tcPr>
          <w:p w14:paraId="3260D4F1"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p>
        </w:tc>
        <w:tc>
          <w:tcPr>
            <w:tcW w:w="1080" w:type="dxa"/>
            <w:tcBorders>
              <w:bottom w:val="single" w:sz="4" w:space="0" w:color="auto"/>
            </w:tcBorders>
          </w:tcPr>
          <w:p w14:paraId="47D5FEE9"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p>
        </w:tc>
        <w:tc>
          <w:tcPr>
            <w:tcW w:w="1440" w:type="dxa"/>
            <w:tcBorders>
              <w:bottom w:val="single" w:sz="4" w:space="0" w:color="auto"/>
            </w:tcBorders>
          </w:tcPr>
          <w:p w14:paraId="77A116EB"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p>
        </w:tc>
        <w:tc>
          <w:tcPr>
            <w:tcW w:w="1440" w:type="dxa"/>
            <w:tcBorders>
              <w:bottom w:val="single" w:sz="4" w:space="0" w:color="auto"/>
            </w:tcBorders>
          </w:tcPr>
          <w:p w14:paraId="79F9333F"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p>
        </w:tc>
        <w:tc>
          <w:tcPr>
            <w:tcW w:w="2171" w:type="dxa"/>
            <w:tcBorders>
              <w:bottom w:val="single" w:sz="4" w:space="0" w:color="auto"/>
            </w:tcBorders>
          </w:tcPr>
          <w:p w14:paraId="682FFE15"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2 300-2 400 TDD</w:t>
            </w:r>
          </w:p>
        </w:tc>
      </w:tr>
    </w:tbl>
    <w:p w14:paraId="0FD4490F" w14:textId="77777777" w:rsidR="004B5FD4" w:rsidRPr="00D73A95" w:rsidRDefault="004B5FD4" w:rsidP="004B5FD4">
      <w:pPr>
        <w:keepNext/>
        <w:spacing w:before="360" w:after="120"/>
        <w:jc w:val="center"/>
        <w:rPr>
          <w:caps/>
          <w:sz w:val="20"/>
        </w:rPr>
      </w:pPr>
      <w:r w:rsidRPr="00D73A95">
        <w:rPr>
          <w:caps/>
          <w:sz w:val="20"/>
        </w:rPr>
        <w:lastRenderedPageBreak/>
        <w:t xml:space="preserve">TABLE </w:t>
      </w:r>
      <w:r>
        <w:rPr>
          <w:caps/>
          <w:sz w:val="20"/>
        </w:rPr>
        <w:t>9</w:t>
      </w:r>
    </w:p>
    <w:p w14:paraId="5E038629" w14:textId="77777777" w:rsidR="004B5FD4" w:rsidRPr="00D73A95" w:rsidRDefault="004B5FD4" w:rsidP="004B5FD4">
      <w:pPr>
        <w:keepNext/>
        <w:keepLines/>
        <w:spacing w:before="0" w:after="120"/>
        <w:jc w:val="center"/>
        <w:rPr>
          <w:rFonts w:ascii="Times New Roman Bold" w:hAnsi="Times New Roman Bold"/>
          <w:b/>
          <w:sz w:val="20"/>
        </w:rPr>
      </w:pPr>
      <w:r w:rsidRPr="00D73A95">
        <w:rPr>
          <w:rFonts w:ascii="Times New Roman Bold" w:hAnsi="Times New Roman Bold"/>
          <w:b/>
          <w:sz w:val="20"/>
        </w:rPr>
        <w:t xml:space="preserve">Frequency arrangements in the band 2 500-2 690 MHz </w:t>
      </w:r>
      <w:r w:rsidRPr="00D73A95">
        <w:rPr>
          <w:rFonts w:ascii="Times New Roman Bold" w:hAnsi="Times New Roman Bold"/>
          <w:b/>
          <w:sz w:val="20"/>
        </w:rPr>
        <w:br/>
        <w:t>(not including the satellite component)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1363"/>
        <w:gridCol w:w="1247"/>
        <w:gridCol w:w="1386"/>
        <w:gridCol w:w="1144"/>
        <w:gridCol w:w="1233"/>
        <w:gridCol w:w="1706"/>
      </w:tblGrid>
      <w:tr w:rsidR="004B5FD4" w:rsidRPr="00D73A95" w14:paraId="5DE96A4B" w14:textId="77777777" w:rsidTr="001871E6">
        <w:trPr>
          <w:jc w:val="center"/>
        </w:trPr>
        <w:tc>
          <w:tcPr>
            <w:tcW w:w="1560" w:type="dxa"/>
            <w:vMerge w:val="restart"/>
            <w:vAlign w:val="center"/>
          </w:tcPr>
          <w:p w14:paraId="483EB833"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Frequency arrangements</w:t>
            </w:r>
          </w:p>
        </w:tc>
        <w:tc>
          <w:tcPr>
            <w:tcW w:w="6373" w:type="dxa"/>
            <w:gridSpan w:val="5"/>
            <w:vAlign w:val="center"/>
          </w:tcPr>
          <w:p w14:paraId="292D462F"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Paired arrangements</w:t>
            </w:r>
          </w:p>
        </w:tc>
        <w:tc>
          <w:tcPr>
            <w:tcW w:w="1706" w:type="dxa"/>
            <w:vMerge w:val="restart"/>
            <w:vAlign w:val="center"/>
          </w:tcPr>
          <w:p w14:paraId="48EA41C1"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Un-paired arrangements (e.g. for TDD)</w:t>
            </w:r>
            <w:r w:rsidRPr="00D73A95">
              <w:rPr>
                <w:rFonts w:ascii="Times New Roman Bold" w:hAnsi="Times New Roman Bold"/>
                <w:b/>
                <w:sz w:val="20"/>
              </w:rPr>
              <w:br/>
              <w:t>(MHz)</w:t>
            </w:r>
          </w:p>
        </w:tc>
      </w:tr>
      <w:tr w:rsidR="004B5FD4" w:rsidRPr="00D73A95" w14:paraId="2FB3D811" w14:textId="77777777" w:rsidTr="001871E6">
        <w:trPr>
          <w:jc w:val="center"/>
        </w:trPr>
        <w:tc>
          <w:tcPr>
            <w:tcW w:w="1560" w:type="dxa"/>
            <w:vMerge/>
            <w:vAlign w:val="center"/>
          </w:tcPr>
          <w:p w14:paraId="5E9FAFA3" w14:textId="77777777" w:rsidR="004B5FD4" w:rsidRPr="00D73A95" w:rsidRDefault="004B5FD4" w:rsidP="001871E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after="80"/>
              <w:jc w:val="center"/>
              <w:rPr>
                <w:rFonts w:ascii="Times New Roman Bold" w:hAnsi="Times New Roman Bold"/>
                <w:b/>
                <w:sz w:val="20"/>
              </w:rPr>
            </w:pPr>
          </w:p>
        </w:tc>
        <w:tc>
          <w:tcPr>
            <w:tcW w:w="1363" w:type="dxa"/>
            <w:vAlign w:val="center"/>
          </w:tcPr>
          <w:p w14:paraId="2F21EBBD"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 xml:space="preserve">Mobile station transmitter </w:t>
            </w:r>
            <w:r w:rsidRPr="00D73A95">
              <w:rPr>
                <w:rFonts w:ascii="Times New Roman Bold" w:hAnsi="Times New Roman Bold"/>
                <w:b/>
                <w:sz w:val="20"/>
              </w:rPr>
              <w:br/>
              <w:t>(MHz)</w:t>
            </w:r>
          </w:p>
        </w:tc>
        <w:tc>
          <w:tcPr>
            <w:tcW w:w="1247" w:type="dxa"/>
            <w:vAlign w:val="center"/>
          </w:tcPr>
          <w:p w14:paraId="435D7E3D"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Centre gap</w:t>
            </w:r>
            <w:r w:rsidRPr="00D73A95">
              <w:rPr>
                <w:rFonts w:ascii="Times New Roman Bold" w:hAnsi="Times New Roman Bold"/>
                <w:b/>
                <w:sz w:val="20"/>
              </w:rPr>
              <w:br/>
              <w:t>(MHz)</w:t>
            </w:r>
          </w:p>
        </w:tc>
        <w:tc>
          <w:tcPr>
            <w:tcW w:w="1386" w:type="dxa"/>
            <w:vAlign w:val="center"/>
          </w:tcPr>
          <w:p w14:paraId="74C0B60F"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 xml:space="preserve">Base station transmitter </w:t>
            </w:r>
            <w:r w:rsidRPr="00D73A95">
              <w:rPr>
                <w:rFonts w:ascii="Times New Roman Bold" w:hAnsi="Times New Roman Bold"/>
                <w:b/>
                <w:sz w:val="20"/>
              </w:rPr>
              <w:br/>
              <w:t>(MHz)</w:t>
            </w:r>
          </w:p>
        </w:tc>
        <w:tc>
          <w:tcPr>
            <w:tcW w:w="1144" w:type="dxa"/>
            <w:vAlign w:val="center"/>
          </w:tcPr>
          <w:p w14:paraId="20155DBB"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Duplex separation</w:t>
            </w:r>
            <w:r w:rsidRPr="00D73A95">
              <w:rPr>
                <w:rFonts w:ascii="Times New Roman Bold" w:hAnsi="Times New Roman Bold"/>
                <w:b/>
                <w:sz w:val="20"/>
              </w:rPr>
              <w:br/>
              <w:t>(MHz)</w:t>
            </w:r>
          </w:p>
        </w:tc>
        <w:tc>
          <w:tcPr>
            <w:tcW w:w="1233" w:type="dxa"/>
            <w:vAlign w:val="center"/>
          </w:tcPr>
          <w:p w14:paraId="6EB98135"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sidDel="001972B1">
              <w:rPr>
                <w:rFonts w:ascii="Times New Roman Bold" w:hAnsi="Times New Roman Bold"/>
                <w:b/>
                <w:sz w:val="20"/>
              </w:rPr>
              <w:t>Centre gap usage</w:t>
            </w:r>
          </w:p>
        </w:tc>
        <w:tc>
          <w:tcPr>
            <w:tcW w:w="1706" w:type="dxa"/>
            <w:vMerge/>
            <w:vAlign w:val="center"/>
          </w:tcPr>
          <w:p w14:paraId="5D9EC9E2" w14:textId="77777777" w:rsidR="004B5FD4" w:rsidRPr="00D73A95" w:rsidRDefault="004B5FD4" w:rsidP="001871E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after="80"/>
              <w:jc w:val="center"/>
              <w:rPr>
                <w:rFonts w:ascii="Times New Roman Bold" w:hAnsi="Times New Roman Bold"/>
                <w:b/>
                <w:sz w:val="20"/>
              </w:rPr>
            </w:pPr>
          </w:p>
        </w:tc>
      </w:tr>
      <w:tr w:rsidR="004B5FD4" w:rsidRPr="00D73A95" w14:paraId="67A5F9CE" w14:textId="77777777" w:rsidTr="001871E6">
        <w:trPr>
          <w:jc w:val="center"/>
        </w:trPr>
        <w:tc>
          <w:tcPr>
            <w:tcW w:w="1560" w:type="dxa"/>
            <w:tcBorders>
              <w:top w:val="single" w:sz="4" w:space="0" w:color="auto"/>
              <w:left w:val="single" w:sz="4" w:space="0" w:color="auto"/>
              <w:bottom w:val="single" w:sz="4" w:space="0" w:color="auto"/>
              <w:right w:val="single" w:sz="6" w:space="0" w:color="auto"/>
            </w:tcBorders>
          </w:tcPr>
          <w:p w14:paraId="2174CC69"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C1</w:t>
            </w:r>
          </w:p>
        </w:tc>
        <w:tc>
          <w:tcPr>
            <w:tcW w:w="1363" w:type="dxa"/>
            <w:tcBorders>
              <w:top w:val="single" w:sz="4" w:space="0" w:color="auto"/>
              <w:left w:val="single" w:sz="6" w:space="0" w:color="auto"/>
              <w:bottom w:val="single" w:sz="4" w:space="0" w:color="auto"/>
              <w:right w:val="single" w:sz="6" w:space="0" w:color="auto"/>
            </w:tcBorders>
          </w:tcPr>
          <w:p w14:paraId="18D28F85"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2 500-2 570</w:t>
            </w:r>
          </w:p>
        </w:tc>
        <w:tc>
          <w:tcPr>
            <w:tcW w:w="1247" w:type="dxa"/>
            <w:tcBorders>
              <w:top w:val="single" w:sz="4" w:space="0" w:color="auto"/>
              <w:left w:val="single" w:sz="6" w:space="0" w:color="auto"/>
              <w:bottom w:val="single" w:sz="4" w:space="0" w:color="auto"/>
              <w:right w:val="single" w:sz="6" w:space="0" w:color="auto"/>
            </w:tcBorders>
          </w:tcPr>
          <w:p w14:paraId="60D89DB5"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50</w:t>
            </w:r>
          </w:p>
        </w:tc>
        <w:tc>
          <w:tcPr>
            <w:tcW w:w="1386" w:type="dxa"/>
            <w:tcBorders>
              <w:top w:val="single" w:sz="4" w:space="0" w:color="auto"/>
              <w:left w:val="single" w:sz="6" w:space="0" w:color="auto"/>
              <w:bottom w:val="single" w:sz="4" w:space="0" w:color="auto"/>
              <w:right w:val="single" w:sz="6" w:space="0" w:color="auto"/>
            </w:tcBorders>
          </w:tcPr>
          <w:p w14:paraId="71271207"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2 620-2 690</w:t>
            </w:r>
          </w:p>
        </w:tc>
        <w:tc>
          <w:tcPr>
            <w:tcW w:w="1144" w:type="dxa"/>
            <w:tcBorders>
              <w:top w:val="single" w:sz="4" w:space="0" w:color="auto"/>
              <w:left w:val="single" w:sz="6" w:space="0" w:color="auto"/>
              <w:bottom w:val="single" w:sz="4" w:space="0" w:color="auto"/>
              <w:right w:val="single" w:sz="6" w:space="0" w:color="auto"/>
            </w:tcBorders>
          </w:tcPr>
          <w:p w14:paraId="02EB7841"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120</w:t>
            </w:r>
          </w:p>
        </w:tc>
        <w:tc>
          <w:tcPr>
            <w:tcW w:w="1233" w:type="dxa"/>
            <w:tcBorders>
              <w:top w:val="single" w:sz="4" w:space="0" w:color="auto"/>
              <w:left w:val="single" w:sz="6" w:space="0" w:color="auto"/>
              <w:bottom w:val="single" w:sz="4" w:space="0" w:color="auto"/>
              <w:right w:val="single" w:sz="6" w:space="0" w:color="auto"/>
            </w:tcBorders>
          </w:tcPr>
          <w:p w14:paraId="1E7103B2"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TDD</w:t>
            </w:r>
          </w:p>
        </w:tc>
        <w:tc>
          <w:tcPr>
            <w:tcW w:w="1706" w:type="dxa"/>
            <w:tcBorders>
              <w:top w:val="single" w:sz="4" w:space="0" w:color="auto"/>
              <w:left w:val="single" w:sz="6" w:space="0" w:color="auto"/>
              <w:bottom w:val="single" w:sz="4" w:space="0" w:color="auto"/>
              <w:right w:val="single" w:sz="4" w:space="0" w:color="auto"/>
            </w:tcBorders>
          </w:tcPr>
          <w:p w14:paraId="70A79257"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2 570-2 620 TDD</w:t>
            </w:r>
          </w:p>
        </w:tc>
      </w:tr>
      <w:tr w:rsidR="004B5FD4" w:rsidRPr="00D73A95" w14:paraId="2C3F65C3" w14:textId="77777777" w:rsidTr="001871E6">
        <w:trPr>
          <w:jc w:val="center"/>
        </w:trPr>
        <w:tc>
          <w:tcPr>
            <w:tcW w:w="1560" w:type="dxa"/>
            <w:tcBorders>
              <w:top w:val="single" w:sz="4" w:space="0" w:color="auto"/>
              <w:left w:val="single" w:sz="4" w:space="0" w:color="auto"/>
              <w:bottom w:val="single" w:sz="6" w:space="0" w:color="auto"/>
              <w:right w:val="single" w:sz="6" w:space="0" w:color="auto"/>
            </w:tcBorders>
          </w:tcPr>
          <w:p w14:paraId="656D4ABF"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C2</w:t>
            </w:r>
          </w:p>
        </w:tc>
        <w:tc>
          <w:tcPr>
            <w:tcW w:w="1363" w:type="dxa"/>
            <w:tcBorders>
              <w:top w:val="single" w:sz="4" w:space="0" w:color="auto"/>
              <w:left w:val="single" w:sz="6" w:space="0" w:color="auto"/>
              <w:bottom w:val="single" w:sz="6" w:space="0" w:color="auto"/>
              <w:right w:val="single" w:sz="6" w:space="0" w:color="auto"/>
            </w:tcBorders>
          </w:tcPr>
          <w:p w14:paraId="2CD96558"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2 500-2 570</w:t>
            </w:r>
          </w:p>
        </w:tc>
        <w:tc>
          <w:tcPr>
            <w:tcW w:w="1247" w:type="dxa"/>
            <w:tcBorders>
              <w:top w:val="single" w:sz="4" w:space="0" w:color="auto"/>
              <w:left w:val="single" w:sz="6" w:space="0" w:color="auto"/>
              <w:bottom w:val="single" w:sz="6" w:space="0" w:color="auto"/>
              <w:right w:val="single" w:sz="6" w:space="0" w:color="auto"/>
            </w:tcBorders>
          </w:tcPr>
          <w:p w14:paraId="2B11A049"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50</w:t>
            </w:r>
          </w:p>
        </w:tc>
        <w:tc>
          <w:tcPr>
            <w:tcW w:w="1386" w:type="dxa"/>
            <w:tcBorders>
              <w:top w:val="single" w:sz="4" w:space="0" w:color="auto"/>
              <w:left w:val="single" w:sz="6" w:space="0" w:color="auto"/>
              <w:bottom w:val="single" w:sz="6" w:space="0" w:color="auto"/>
              <w:right w:val="single" w:sz="6" w:space="0" w:color="auto"/>
            </w:tcBorders>
          </w:tcPr>
          <w:p w14:paraId="5E3ED6A7"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2 620-2 690</w:t>
            </w:r>
          </w:p>
        </w:tc>
        <w:tc>
          <w:tcPr>
            <w:tcW w:w="1144" w:type="dxa"/>
            <w:tcBorders>
              <w:top w:val="single" w:sz="4" w:space="0" w:color="auto"/>
              <w:left w:val="single" w:sz="6" w:space="0" w:color="auto"/>
              <w:bottom w:val="single" w:sz="6" w:space="0" w:color="auto"/>
              <w:right w:val="single" w:sz="6" w:space="0" w:color="auto"/>
            </w:tcBorders>
          </w:tcPr>
          <w:p w14:paraId="2BBD9F1C"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120</w:t>
            </w:r>
          </w:p>
        </w:tc>
        <w:tc>
          <w:tcPr>
            <w:tcW w:w="1233" w:type="dxa"/>
            <w:tcBorders>
              <w:top w:val="single" w:sz="4" w:space="0" w:color="auto"/>
              <w:left w:val="single" w:sz="6" w:space="0" w:color="auto"/>
              <w:bottom w:val="single" w:sz="6" w:space="0" w:color="auto"/>
              <w:right w:val="single" w:sz="6" w:space="0" w:color="auto"/>
            </w:tcBorders>
          </w:tcPr>
          <w:p w14:paraId="248DB1DE"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FDD</w:t>
            </w:r>
          </w:p>
        </w:tc>
        <w:tc>
          <w:tcPr>
            <w:tcW w:w="1706" w:type="dxa"/>
            <w:tcBorders>
              <w:top w:val="single" w:sz="4" w:space="0" w:color="auto"/>
              <w:left w:val="single" w:sz="6" w:space="0" w:color="auto"/>
              <w:bottom w:val="single" w:sz="6" w:space="0" w:color="auto"/>
              <w:right w:val="single" w:sz="4" w:space="0" w:color="auto"/>
            </w:tcBorders>
          </w:tcPr>
          <w:p w14:paraId="6AED4A11"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2 570-2 620</w:t>
            </w:r>
            <w:r w:rsidRPr="00D73A95">
              <w:rPr>
                <w:sz w:val="20"/>
              </w:rPr>
              <w:br/>
              <w:t>FDD DL external</w:t>
            </w:r>
          </w:p>
        </w:tc>
      </w:tr>
      <w:tr w:rsidR="004B5FD4" w:rsidRPr="00D73A95" w14:paraId="4C51242D" w14:textId="77777777" w:rsidTr="001871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1560" w:type="dxa"/>
            <w:tcBorders>
              <w:top w:val="single" w:sz="6" w:space="0" w:color="auto"/>
              <w:left w:val="single" w:sz="4" w:space="0" w:color="auto"/>
              <w:bottom w:val="single" w:sz="4" w:space="0" w:color="auto"/>
              <w:right w:val="single" w:sz="6" w:space="0" w:color="auto"/>
            </w:tcBorders>
          </w:tcPr>
          <w:p w14:paraId="172FBFC9"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C3</w:t>
            </w:r>
          </w:p>
        </w:tc>
        <w:tc>
          <w:tcPr>
            <w:tcW w:w="8079" w:type="dxa"/>
            <w:gridSpan w:val="6"/>
            <w:tcBorders>
              <w:top w:val="single" w:sz="6" w:space="0" w:color="auto"/>
              <w:left w:val="single" w:sz="6" w:space="0" w:color="auto"/>
              <w:bottom w:val="single" w:sz="4" w:space="0" w:color="auto"/>
              <w:right w:val="single" w:sz="4" w:space="0" w:color="auto"/>
            </w:tcBorders>
          </w:tcPr>
          <w:p w14:paraId="1DDD429C"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highlight w:val="cyan"/>
              </w:rPr>
            </w:pPr>
            <w:r w:rsidRPr="00D73A95">
              <w:rPr>
                <w:sz w:val="20"/>
              </w:rPr>
              <w:t>Flexible FDD/TDD</w:t>
            </w:r>
          </w:p>
        </w:tc>
      </w:tr>
    </w:tbl>
    <w:p w14:paraId="5FE5B374" w14:textId="77777777" w:rsidR="004B5FD4" w:rsidRPr="00D73A95" w:rsidRDefault="004B5FD4" w:rsidP="004B5FD4">
      <w:pPr>
        <w:keepNext/>
        <w:spacing w:before="560" w:after="120"/>
        <w:jc w:val="center"/>
        <w:rPr>
          <w:caps/>
          <w:sz w:val="20"/>
        </w:rPr>
      </w:pPr>
      <w:r w:rsidRPr="00D73A95">
        <w:rPr>
          <w:caps/>
          <w:sz w:val="20"/>
        </w:rPr>
        <w:t xml:space="preserve">TABLE </w:t>
      </w:r>
      <w:r>
        <w:rPr>
          <w:caps/>
          <w:sz w:val="20"/>
        </w:rPr>
        <w:t>10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1"/>
        <w:gridCol w:w="1783"/>
        <w:gridCol w:w="1336"/>
        <w:gridCol w:w="1545"/>
        <w:gridCol w:w="1277"/>
        <w:gridCol w:w="1829"/>
        <w:gridCol w:w="8"/>
      </w:tblGrid>
      <w:tr w:rsidR="004B5FD4" w:rsidRPr="00D73A95" w14:paraId="740ECCAD" w14:textId="77777777" w:rsidTr="001871E6">
        <w:trPr>
          <w:jc w:val="center"/>
        </w:trPr>
        <w:tc>
          <w:tcPr>
            <w:tcW w:w="1807" w:type="dxa"/>
            <w:vMerge w:val="restart"/>
            <w:vAlign w:val="center"/>
          </w:tcPr>
          <w:p w14:paraId="0A225291"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Frequency arrangements</w:t>
            </w:r>
          </w:p>
        </w:tc>
        <w:tc>
          <w:tcPr>
            <w:tcW w:w="5765" w:type="dxa"/>
            <w:gridSpan w:val="4"/>
            <w:vAlign w:val="center"/>
          </w:tcPr>
          <w:p w14:paraId="61C64DF4"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Paired arrangements</w:t>
            </w:r>
          </w:p>
        </w:tc>
        <w:tc>
          <w:tcPr>
            <w:tcW w:w="1783" w:type="dxa"/>
            <w:gridSpan w:val="2"/>
            <w:vMerge w:val="restart"/>
            <w:vAlign w:val="center"/>
          </w:tcPr>
          <w:p w14:paraId="0FA97C36"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 xml:space="preserve">Un-paired arrangements </w:t>
            </w:r>
            <w:r w:rsidRPr="00D73A95">
              <w:rPr>
                <w:rFonts w:ascii="Times New Roman Bold" w:hAnsi="Times New Roman Bold"/>
                <w:b/>
                <w:sz w:val="20"/>
              </w:rPr>
              <w:br/>
              <w:t>(e.g. for TDD)</w:t>
            </w:r>
            <w:r w:rsidRPr="00D73A95">
              <w:rPr>
                <w:rFonts w:ascii="Times New Roman Bold" w:hAnsi="Times New Roman Bold"/>
                <w:b/>
                <w:sz w:val="20"/>
              </w:rPr>
              <w:br/>
              <w:t>(MHz)</w:t>
            </w:r>
          </w:p>
        </w:tc>
      </w:tr>
      <w:tr w:rsidR="004B5FD4" w:rsidRPr="00D73A95" w14:paraId="6858C08A" w14:textId="77777777" w:rsidTr="001871E6">
        <w:trPr>
          <w:jc w:val="center"/>
        </w:trPr>
        <w:tc>
          <w:tcPr>
            <w:tcW w:w="1807" w:type="dxa"/>
            <w:vMerge/>
            <w:vAlign w:val="center"/>
          </w:tcPr>
          <w:p w14:paraId="76CEF75D" w14:textId="77777777" w:rsidR="004B5FD4" w:rsidRPr="00D73A95" w:rsidRDefault="004B5FD4" w:rsidP="001871E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after="80"/>
              <w:jc w:val="center"/>
              <w:rPr>
                <w:rFonts w:ascii="Times New Roman Bold" w:hAnsi="Times New Roman Bold"/>
                <w:b/>
                <w:sz w:val="20"/>
              </w:rPr>
            </w:pPr>
          </w:p>
        </w:tc>
        <w:tc>
          <w:tcPr>
            <w:tcW w:w="1730" w:type="dxa"/>
            <w:vAlign w:val="center"/>
          </w:tcPr>
          <w:p w14:paraId="7CF4A7FD"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Mobile station transmitter</w:t>
            </w:r>
            <w:r w:rsidRPr="00D73A95">
              <w:rPr>
                <w:rFonts w:ascii="Times New Roman Bold" w:hAnsi="Times New Roman Bold"/>
                <w:b/>
                <w:sz w:val="20"/>
              </w:rPr>
              <w:br/>
              <w:t>(MHz)</w:t>
            </w:r>
          </w:p>
        </w:tc>
        <w:tc>
          <w:tcPr>
            <w:tcW w:w="1297" w:type="dxa"/>
            <w:vAlign w:val="center"/>
          </w:tcPr>
          <w:p w14:paraId="50DD82D4"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Centre gap</w:t>
            </w:r>
            <w:r w:rsidRPr="00D73A95">
              <w:rPr>
                <w:rFonts w:ascii="Times New Roman Bold" w:hAnsi="Times New Roman Bold"/>
                <w:b/>
                <w:sz w:val="20"/>
              </w:rPr>
              <w:br/>
              <w:t>(MHz)</w:t>
            </w:r>
          </w:p>
        </w:tc>
        <w:tc>
          <w:tcPr>
            <w:tcW w:w="1499" w:type="dxa"/>
            <w:vAlign w:val="center"/>
          </w:tcPr>
          <w:p w14:paraId="5CF0EAD6"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Base station transmitter</w:t>
            </w:r>
            <w:r w:rsidRPr="00D73A95">
              <w:rPr>
                <w:rFonts w:ascii="Times New Roman Bold" w:hAnsi="Times New Roman Bold"/>
                <w:b/>
                <w:sz w:val="20"/>
              </w:rPr>
              <w:br/>
              <w:t>(MHz)</w:t>
            </w:r>
          </w:p>
        </w:tc>
        <w:tc>
          <w:tcPr>
            <w:tcW w:w="1239" w:type="dxa"/>
            <w:vAlign w:val="center"/>
          </w:tcPr>
          <w:p w14:paraId="216DFC32" w14:textId="77777777" w:rsidR="004B5FD4" w:rsidRPr="00D73A95" w:rsidRDefault="004B5FD4" w:rsidP="001871E6">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after="80"/>
              <w:jc w:val="center"/>
              <w:rPr>
                <w:rFonts w:ascii="Times New Roman Bold" w:hAnsi="Times New Roman Bold"/>
                <w:b/>
                <w:sz w:val="20"/>
              </w:rPr>
            </w:pPr>
            <w:r w:rsidRPr="00D73A95">
              <w:rPr>
                <w:rFonts w:ascii="Times New Roman Bold" w:hAnsi="Times New Roman Bold"/>
                <w:b/>
                <w:sz w:val="20"/>
              </w:rPr>
              <w:t>Duplex separation</w:t>
            </w:r>
            <w:r w:rsidRPr="00D73A95">
              <w:rPr>
                <w:rFonts w:ascii="Times New Roman Bold" w:hAnsi="Times New Roman Bold"/>
                <w:b/>
                <w:sz w:val="20"/>
              </w:rPr>
              <w:br/>
              <w:t>(MHz)</w:t>
            </w:r>
          </w:p>
        </w:tc>
        <w:tc>
          <w:tcPr>
            <w:tcW w:w="1783" w:type="dxa"/>
            <w:gridSpan w:val="2"/>
            <w:vMerge/>
            <w:vAlign w:val="center"/>
          </w:tcPr>
          <w:p w14:paraId="1370C596" w14:textId="77777777" w:rsidR="004B5FD4" w:rsidRPr="00D73A95" w:rsidRDefault="004B5FD4" w:rsidP="001871E6">
            <w:pPr>
              <w:keepNext/>
              <w:tabs>
                <w:tab w:val="left" w:pos="284"/>
                <w:tab w:val="left" w:pos="567"/>
                <w:tab w:val="left" w:pos="851"/>
                <w:tab w:val="left" w:pos="1418"/>
                <w:tab w:val="left" w:pos="1701"/>
                <w:tab w:val="left" w:pos="2552"/>
                <w:tab w:val="left" w:pos="2835"/>
                <w:tab w:val="left" w:pos="3119"/>
                <w:tab w:val="left" w:pos="3402"/>
                <w:tab w:val="left" w:pos="3686"/>
                <w:tab w:val="left" w:pos="3969"/>
              </w:tabs>
              <w:spacing w:after="80"/>
              <w:jc w:val="center"/>
              <w:rPr>
                <w:rFonts w:ascii="Times New Roman Bold" w:hAnsi="Times New Roman Bold"/>
                <w:b/>
                <w:sz w:val="20"/>
              </w:rPr>
            </w:pPr>
          </w:p>
        </w:tc>
      </w:tr>
      <w:tr w:rsidR="004B5FD4" w:rsidRPr="00D73A95" w14:paraId="2A28CB53" w14:textId="77777777" w:rsidTr="001871E6">
        <w:trPr>
          <w:gridAfter w:val="1"/>
          <w:wAfter w:w="8" w:type="dxa"/>
          <w:jc w:val="center"/>
        </w:trPr>
        <w:tc>
          <w:tcPr>
            <w:tcW w:w="1807" w:type="dxa"/>
          </w:tcPr>
          <w:p w14:paraId="2FDF5F0D"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F1</w:t>
            </w:r>
          </w:p>
        </w:tc>
        <w:tc>
          <w:tcPr>
            <w:tcW w:w="1730" w:type="dxa"/>
          </w:tcPr>
          <w:p w14:paraId="274E454C"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p>
        </w:tc>
        <w:tc>
          <w:tcPr>
            <w:tcW w:w="1297" w:type="dxa"/>
          </w:tcPr>
          <w:p w14:paraId="00C54AB5"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p>
        </w:tc>
        <w:tc>
          <w:tcPr>
            <w:tcW w:w="1499" w:type="dxa"/>
          </w:tcPr>
          <w:p w14:paraId="2BCFA9EB"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p>
        </w:tc>
        <w:tc>
          <w:tcPr>
            <w:tcW w:w="1239" w:type="dxa"/>
          </w:tcPr>
          <w:p w14:paraId="58B65DA2"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p>
        </w:tc>
        <w:tc>
          <w:tcPr>
            <w:tcW w:w="1775" w:type="dxa"/>
          </w:tcPr>
          <w:p w14:paraId="6732FD35"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3 400-3 600</w:t>
            </w:r>
          </w:p>
        </w:tc>
      </w:tr>
      <w:tr w:rsidR="004B5FD4" w:rsidRPr="00D73A95" w14:paraId="2E7698E8" w14:textId="77777777" w:rsidTr="001871E6">
        <w:trPr>
          <w:gridAfter w:val="1"/>
          <w:wAfter w:w="8" w:type="dxa"/>
          <w:jc w:val="center"/>
        </w:trPr>
        <w:tc>
          <w:tcPr>
            <w:tcW w:w="1807" w:type="dxa"/>
          </w:tcPr>
          <w:p w14:paraId="7A0CE64C"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F2</w:t>
            </w:r>
          </w:p>
        </w:tc>
        <w:tc>
          <w:tcPr>
            <w:tcW w:w="1730" w:type="dxa"/>
          </w:tcPr>
          <w:p w14:paraId="5BEBE5D2"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3 410-3 490</w:t>
            </w:r>
          </w:p>
        </w:tc>
        <w:tc>
          <w:tcPr>
            <w:tcW w:w="1297" w:type="dxa"/>
          </w:tcPr>
          <w:p w14:paraId="03DC9F01"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20</w:t>
            </w:r>
          </w:p>
        </w:tc>
        <w:tc>
          <w:tcPr>
            <w:tcW w:w="1499" w:type="dxa"/>
          </w:tcPr>
          <w:p w14:paraId="41CCAA8D"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3 510-3 590</w:t>
            </w:r>
          </w:p>
        </w:tc>
        <w:tc>
          <w:tcPr>
            <w:tcW w:w="1239" w:type="dxa"/>
          </w:tcPr>
          <w:p w14:paraId="63B7BE1C"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100</w:t>
            </w:r>
          </w:p>
        </w:tc>
        <w:tc>
          <w:tcPr>
            <w:tcW w:w="1775" w:type="dxa"/>
          </w:tcPr>
          <w:p w14:paraId="1B051EAD" w14:textId="77777777" w:rsidR="004B5FD4" w:rsidRPr="00D73A95" w:rsidRDefault="004B5FD4" w:rsidP="001871E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sz w:val="20"/>
              </w:rPr>
            </w:pPr>
            <w:r w:rsidRPr="00D73A95">
              <w:rPr>
                <w:sz w:val="20"/>
              </w:rPr>
              <w:t>None</w:t>
            </w:r>
          </w:p>
        </w:tc>
      </w:tr>
    </w:tbl>
    <w:p w14:paraId="16D4CFC1" w14:textId="77777777" w:rsidR="004B5FD4" w:rsidRPr="008D016F" w:rsidRDefault="004B5FD4" w:rsidP="004B5FD4">
      <w:pPr>
        <w:rPr>
          <w:i/>
        </w:rPr>
      </w:pPr>
      <w:r>
        <w:t>Further</w:t>
      </w:r>
      <w:r w:rsidRPr="00B015AA">
        <w:t xml:space="preserve"> information can be found in Recommendation ITU-R M.1</w:t>
      </w:r>
      <w:r>
        <w:t>036 “</w:t>
      </w:r>
      <w:r w:rsidRPr="00D73A95">
        <w:rPr>
          <w:lang w:eastAsia="zh-CN"/>
        </w:rPr>
        <w:t>Frequency arrangements for implementation of the terrestrial component</w:t>
      </w:r>
      <w:r>
        <w:rPr>
          <w:lang w:eastAsia="zh-CN"/>
        </w:rPr>
        <w:t xml:space="preserve"> </w:t>
      </w:r>
      <w:r w:rsidRPr="00D73A95">
        <w:rPr>
          <w:lang w:eastAsia="zh-CN"/>
        </w:rPr>
        <w:t>of International Mobile Telecommunications (IMT) in the bands</w:t>
      </w:r>
      <w:r w:rsidRPr="00D73A95">
        <w:t xml:space="preserve"> </w:t>
      </w:r>
      <w:r w:rsidRPr="00D73A95">
        <w:rPr>
          <w:lang w:eastAsia="zh-CN"/>
        </w:rPr>
        <w:t>identified for IMT in the Radio Regulations (RR)</w:t>
      </w:r>
      <w:r>
        <w:rPr>
          <w:lang w:eastAsia="zh-CN"/>
        </w:rPr>
        <w:t>”.</w:t>
      </w:r>
    </w:p>
    <w:p w14:paraId="7D32DFEC" w14:textId="77777777" w:rsidR="004B5FD4" w:rsidRPr="00B864FF" w:rsidRDefault="004B5FD4" w:rsidP="004B5FD4">
      <w:pPr>
        <w:pStyle w:val="Heading2"/>
        <w:rPr>
          <w:bCs/>
        </w:rPr>
      </w:pPr>
      <w:bookmarkStart w:id="190" w:name="_Toc391240734"/>
      <w:r w:rsidRPr="00B864FF">
        <w:rPr>
          <w:bCs/>
        </w:rPr>
        <w:t>4.</w:t>
      </w:r>
      <w:r>
        <w:rPr>
          <w:bCs/>
        </w:rPr>
        <w:t>3</w:t>
      </w:r>
      <w:r w:rsidRPr="00B864FF">
        <w:rPr>
          <w:bCs/>
        </w:rPr>
        <w:tab/>
        <w:t>Methods to estimate frequency spectrum required for IMT</w:t>
      </w:r>
      <w:bookmarkEnd w:id="190"/>
      <w:r w:rsidRPr="00B864FF">
        <w:rPr>
          <w:bCs/>
        </w:rPr>
        <w:t xml:space="preserve"> </w:t>
      </w:r>
    </w:p>
    <w:p w14:paraId="23C56582" w14:textId="66F3F722" w:rsidR="004B5FD4" w:rsidRPr="000661C0" w:rsidRDefault="004B5FD4" w:rsidP="004B5FD4">
      <w:pPr>
        <w:rPr>
          <w:i/>
        </w:rPr>
      </w:pPr>
      <w:r w:rsidRPr="000661C0">
        <w:rPr>
          <w:i/>
        </w:rPr>
        <w:t xml:space="preserve">[Editor’s Note </w:t>
      </w:r>
      <w:r>
        <w:rPr>
          <w:i/>
        </w:rPr>
        <w:t>– Reference to Report ITU-R M.2079</w:t>
      </w:r>
      <w:r w:rsidRPr="00F81019">
        <w:rPr>
          <w:i/>
        </w:rPr>
        <w:t xml:space="preserve"> </w:t>
      </w:r>
      <w:r>
        <w:rPr>
          <w:i/>
        </w:rPr>
        <w:t xml:space="preserve">for Input requirement, Recommendation </w:t>
      </w:r>
      <w:r w:rsidR="003870BB">
        <w:rPr>
          <w:i/>
        </w:rPr>
        <w:br/>
      </w:r>
      <w:r>
        <w:rPr>
          <w:i/>
        </w:rPr>
        <w:t>ITU-R M.1768-1 methodology and Report ITU-R M.2290 amount of spectrum needed</w:t>
      </w:r>
      <w:r w:rsidRPr="000661C0">
        <w:rPr>
          <w:i/>
        </w:rPr>
        <w:t>]</w:t>
      </w:r>
      <w:r>
        <w:rPr>
          <w:i/>
        </w:rPr>
        <w:t>. Still need to figure out if this sub-section is at the appropriate place.</w:t>
      </w:r>
    </w:p>
    <w:p w14:paraId="66D400F8" w14:textId="77777777" w:rsidR="004B5FD4" w:rsidRPr="00F64F55" w:rsidRDefault="004B5FD4" w:rsidP="004B5FD4">
      <w:pPr>
        <w:pStyle w:val="Heading1"/>
      </w:pPr>
      <w:bookmarkStart w:id="191" w:name="_Toc391240735"/>
      <w:r>
        <w:t>5</w:t>
      </w:r>
      <w:r w:rsidRPr="00F64F55">
        <w:tab/>
        <w:t>Regulatory issues</w:t>
      </w:r>
      <w:bookmarkEnd w:id="191"/>
    </w:p>
    <w:p w14:paraId="6E3614A4" w14:textId="77777777" w:rsidR="004B5FD4" w:rsidRPr="00B864FF" w:rsidRDefault="004B5FD4" w:rsidP="004B5FD4">
      <w:pPr>
        <w:pStyle w:val="Heading2"/>
        <w:rPr>
          <w:bCs/>
        </w:rPr>
      </w:pPr>
      <w:bookmarkStart w:id="192" w:name="_Toc391240736"/>
      <w:r>
        <w:rPr>
          <w:bCs/>
        </w:rPr>
        <w:t>5.1</w:t>
      </w:r>
      <w:r w:rsidRPr="00B864FF">
        <w:rPr>
          <w:bCs/>
        </w:rPr>
        <w:tab/>
        <w:t>Institutional aspects and arrangements</w:t>
      </w:r>
      <w:bookmarkEnd w:id="192"/>
    </w:p>
    <w:p w14:paraId="2BC2BCA8" w14:textId="77777777" w:rsidR="004B5FD4" w:rsidRPr="00A80321" w:rsidRDefault="004B5FD4" w:rsidP="004B5FD4">
      <w:r>
        <w:t>To facilitate the</w:t>
      </w:r>
      <w:r w:rsidRPr="00A80321">
        <w:t xml:space="preserve"> successful deployment of IMT systems, the policy </w:t>
      </w:r>
      <w:r>
        <w:rPr>
          <w:lang w:val="en-US"/>
        </w:rPr>
        <w:t xml:space="preserve">to make the spectrum available to the </w:t>
      </w:r>
      <w:r w:rsidRPr="00C25183">
        <w:t>market</w:t>
      </w:r>
      <w:r w:rsidRPr="00583035" w:rsidDel="00583035">
        <w:t xml:space="preserve"> </w:t>
      </w:r>
      <w:r w:rsidRPr="00583035">
        <w:t>should</w:t>
      </w:r>
      <w:r w:rsidRPr="00A80321">
        <w:t xml:space="preserve"> be clearly stated. In order to guarantee that the spectrum policy </w:t>
      </w:r>
      <w:r>
        <w:t>is</w:t>
      </w:r>
      <w:r w:rsidRPr="00A80321">
        <w:t xml:space="preserve"> aligned with the country’s main objectives, it is important that telecommunications should figure on country’s main agenda. In this way, regulators and other government institutions </w:t>
      </w:r>
      <w:r>
        <w:t>will</w:t>
      </w:r>
      <w:r w:rsidRPr="00A80321">
        <w:t xml:space="preserve"> have the necessary </w:t>
      </w:r>
      <w:r>
        <w:t>support to conduct their</w:t>
      </w:r>
      <w:r w:rsidRPr="00A80321">
        <w:t xml:space="preserve"> activities.</w:t>
      </w:r>
    </w:p>
    <w:p w14:paraId="68CC5438" w14:textId="77777777" w:rsidR="004B5FD4" w:rsidRDefault="004B5FD4" w:rsidP="004B5FD4">
      <w:r w:rsidRPr="00A80321">
        <w:t xml:space="preserve">Another important aspect that can foster IMT deployment is related to the institution arrangements for policy delivery. The </w:t>
      </w:r>
      <w:r>
        <w:t>agency</w:t>
      </w:r>
      <w:r w:rsidRPr="00A80321">
        <w:t xml:space="preserve"> responsible for the spectrum policy should pay close attention to the role of each </w:t>
      </w:r>
      <w:r>
        <w:t>government agent</w:t>
      </w:r>
      <w:r w:rsidRPr="00A80321">
        <w:t xml:space="preserve"> (national and subnational) </w:t>
      </w:r>
      <w:r>
        <w:t>as well as other</w:t>
      </w:r>
      <w:r w:rsidRPr="00A80321">
        <w:t xml:space="preserve"> market </w:t>
      </w:r>
      <w:r>
        <w:t>stakeholders</w:t>
      </w:r>
      <w:r w:rsidRPr="00A80321">
        <w:t xml:space="preserve">. </w:t>
      </w:r>
      <w:r>
        <w:t>It is also important to avoid</w:t>
      </w:r>
      <w:r w:rsidRPr="00A80321">
        <w:t xml:space="preserve"> responsibility overlap or gaps</w:t>
      </w:r>
      <w:r>
        <w:t xml:space="preserve"> in order to </w:t>
      </w:r>
      <w:r w:rsidRPr="00A80321">
        <w:t>facilitate the achievement</w:t>
      </w:r>
      <w:r>
        <w:t xml:space="preserve"> of goals, diminish</w:t>
      </w:r>
      <w:r w:rsidRPr="00A80321">
        <w:t xml:space="preserve"> tension between institutions</w:t>
      </w:r>
      <w:r>
        <w:t>,</w:t>
      </w:r>
      <w:r w:rsidRPr="00A80321">
        <w:t xml:space="preserve"> and </w:t>
      </w:r>
      <w:r>
        <w:t>en</w:t>
      </w:r>
      <w:r w:rsidRPr="00A80321">
        <w:t>courage</w:t>
      </w:r>
      <w:r>
        <w:t xml:space="preserve"> agreements</w:t>
      </w:r>
      <w:r w:rsidRPr="00A80321">
        <w:t>.</w:t>
      </w:r>
    </w:p>
    <w:p w14:paraId="01C7C45C" w14:textId="77777777" w:rsidR="004B5FD4" w:rsidRDefault="004B5FD4" w:rsidP="004B5FD4">
      <w:pPr>
        <w:tabs>
          <w:tab w:val="clear" w:pos="1134"/>
          <w:tab w:val="clear" w:pos="1871"/>
          <w:tab w:val="clear" w:pos="2268"/>
        </w:tabs>
        <w:overflowPunct/>
        <w:autoSpaceDE/>
        <w:autoSpaceDN/>
        <w:adjustRightInd/>
        <w:spacing w:before="0"/>
        <w:textAlignment w:val="auto"/>
      </w:pPr>
      <w:r>
        <w:br w:type="page"/>
      </w:r>
    </w:p>
    <w:p w14:paraId="67C4B2FE" w14:textId="1107FB1C" w:rsidR="004B5FD4" w:rsidRDefault="004B5FD4" w:rsidP="004B5FD4">
      <w:r>
        <w:lastRenderedPageBreak/>
        <w:t>In addition, all stakeholders should have a clear understanding o</w:t>
      </w:r>
      <w:r w:rsidR="003870BB">
        <w:t xml:space="preserve">f the decision-making process. </w:t>
      </w:r>
      <w:r w:rsidR="003870BB">
        <w:br/>
      </w:r>
      <w:r>
        <w:t xml:space="preserve">This could be accomplished through the development of a code of practice for the decision-making process, enabling both regulators and operators to have a clear understanding of how regulatory decisions are made, and any applicable processes for appealing such decisions. </w:t>
      </w:r>
    </w:p>
    <w:p w14:paraId="0013B59D" w14:textId="77777777" w:rsidR="004B5FD4" w:rsidRDefault="004B5FD4" w:rsidP="004B5FD4">
      <w:r>
        <w:t>[Examples of regulatory policies can be found at the Annex H.]</w:t>
      </w:r>
    </w:p>
    <w:p w14:paraId="0F2AEB68" w14:textId="77777777" w:rsidR="004B5FD4" w:rsidRDefault="004B5FD4" w:rsidP="004B5FD4">
      <w:pPr>
        <w:pStyle w:val="Heading2"/>
      </w:pPr>
      <w:bookmarkStart w:id="193" w:name="_Toc391240737"/>
      <w:r>
        <w:t>5.2</w:t>
      </w:r>
      <w:r>
        <w:tab/>
        <w:t>Transparency and stakeholder involvement</w:t>
      </w:r>
      <w:bookmarkEnd w:id="193"/>
    </w:p>
    <w:p w14:paraId="7C959E11" w14:textId="002CBC07" w:rsidR="004B5FD4" w:rsidRDefault="004B5FD4" w:rsidP="003870BB">
      <w:r w:rsidRPr="00787D80">
        <w:t>In o</w:t>
      </w:r>
      <w:r>
        <w:t>rder to ensure that regulatory and policy decisions are made in the best interest of all, an open and public decision-</w:t>
      </w:r>
      <w:r w:rsidR="007575A1">
        <w:t xml:space="preserve">making process should be used. </w:t>
      </w:r>
      <w:r w:rsidR="003870BB">
        <w:t xml:space="preserve">This has two main benefits. </w:t>
      </w:r>
      <w:r>
        <w:t xml:space="preserve">First, by using </w:t>
      </w:r>
      <w:r w:rsidR="003870BB">
        <w:br/>
      </w:r>
      <w:r>
        <w:t>a process that provides for public review and comment of proposed regulations and decisions, policymakers and regulators ensure that the regulatory and policy regime is not developed in a vacuum, and that current and expected future mobile market developments are considered. Policymakers, operators and vendors each have unique insights on the mobile market that, when considered together, have the best chance of developing a mobile sector based on international best practices and up-to-date market a</w:t>
      </w:r>
      <w:r w:rsidR="007575A1">
        <w:t xml:space="preserve">nd technology intelligence. </w:t>
      </w:r>
    </w:p>
    <w:p w14:paraId="12DDDCE5" w14:textId="47329CA6" w:rsidR="004B5FD4" w:rsidRDefault="004B5FD4" w:rsidP="004B5FD4">
      <w:r>
        <w:t>Second, an open and public policy development process will lead to greater transparency, a key characteristic of any</w:t>
      </w:r>
      <w:r w:rsidR="003870BB">
        <w:t xml:space="preserve"> good decision-making process. </w:t>
      </w:r>
      <w:r>
        <w:t>By soliciting input from stakeholders and the public at large, and ensuring that industry plays a central role in the development of policies and priorities, regulators have an increased likelihood of crafting a regulatory and policy regime that is supported by most, i</w:t>
      </w:r>
      <w:r w:rsidR="003870BB">
        <w:t xml:space="preserve">f not all, interested parties. </w:t>
      </w:r>
      <w:r>
        <w:t>There are various approaches to including private sector stakeholders in the regulatory process, including standing advisory panels or groups, public consultations, and targeted solicitation of inputs, none o</w:t>
      </w:r>
      <w:r w:rsidR="003870BB">
        <w:t>f which are mutually exclusive.</w:t>
      </w:r>
      <w:r>
        <w:t xml:space="preserve"> The close cooperation of regulators and industry is crucial to the development of a robust regulatory regime as well as a successful mobile industry.</w:t>
      </w:r>
    </w:p>
    <w:p w14:paraId="6470020C" w14:textId="77777777" w:rsidR="004B5FD4" w:rsidRPr="00B864FF" w:rsidRDefault="004B5FD4" w:rsidP="004B5FD4">
      <w:pPr>
        <w:pStyle w:val="Heading2"/>
      </w:pPr>
      <w:bookmarkStart w:id="194" w:name="_Toc391240738"/>
      <w:r>
        <w:t>5.3</w:t>
      </w:r>
      <w:r w:rsidRPr="00B864FF">
        <w:tab/>
        <w:t>Market knowledge</w:t>
      </w:r>
      <w:bookmarkEnd w:id="194"/>
    </w:p>
    <w:p w14:paraId="380B83CA" w14:textId="77777777" w:rsidR="004B5FD4" w:rsidRDefault="004B5FD4" w:rsidP="003870BB">
      <w:pPr>
        <w:rPr>
          <w:lang w:val="en-US"/>
        </w:rPr>
      </w:pPr>
      <w:r w:rsidRPr="00A80321">
        <w:rPr>
          <w:lang w:val="en-US"/>
        </w:rPr>
        <w:t xml:space="preserve">In order to </w:t>
      </w:r>
      <w:r>
        <w:rPr>
          <w:lang w:val="en-US"/>
        </w:rPr>
        <w:t>develop</w:t>
      </w:r>
      <w:r w:rsidRPr="00A80321">
        <w:rPr>
          <w:lang w:val="en-US"/>
        </w:rPr>
        <w:t xml:space="preserve"> good IMT spectrum policy, it is important for regulators and government institutions to know the actual market </w:t>
      </w:r>
      <w:r>
        <w:rPr>
          <w:lang w:val="en-US"/>
        </w:rPr>
        <w:t>status</w:t>
      </w:r>
      <w:r w:rsidRPr="00A80321">
        <w:rPr>
          <w:lang w:val="en-US"/>
        </w:rPr>
        <w:t xml:space="preserve"> and the </w:t>
      </w:r>
      <w:r>
        <w:rPr>
          <w:lang w:val="en-US"/>
        </w:rPr>
        <w:t>community</w:t>
      </w:r>
      <w:r w:rsidRPr="00A80321">
        <w:rPr>
          <w:lang w:val="en-US"/>
        </w:rPr>
        <w:t xml:space="preserve"> needs.</w:t>
      </w:r>
      <w:r>
        <w:rPr>
          <w:lang w:val="en-US"/>
        </w:rPr>
        <w:t xml:space="preserve"> To know the needs, the </w:t>
      </w:r>
      <w:r w:rsidRPr="00A80321">
        <w:rPr>
          <w:lang w:val="en-US"/>
        </w:rPr>
        <w:t xml:space="preserve">governments can conduct surveys, collect data through public consultations, and other </w:t>
      </w:r>
      <w:r>
        <w:rPr>
          <w:lang w:val="en-US"/>
        </w:rPr>
        <w:t>feedback</w:t>
      </w:r>
      <w:r w:rsidRPr="00A80321">
        <w:rPr>
          <w:lang w:val="en-US"/>
        </w:rPr>
        <w:t xml:space="preserve"> </w:t>
      </w:r>
      <w:r>
        <w:rPr>
          <w:lang w:val="en-US"/>
        </w:rPr>
        <w:t>instruments</w:t>
      </w:r>
      <w:r w:rsidRPr="00C77889">
        <w:rPr>
          <w:lang w:val="en-US"/>
        </w:rPr>
        <w:t xml:space="preserve"> </w:t>
      </w:r>
      <w:r>
        <w:rPr>
          <w:lang w:val="en-US"/>
        </w:rPr>
        <w:t xml:space="preserve">that enable </w:t>
      </w:r>
      <w:r w:rsidRPr="00A80321">
        <w:rPr>
          <w:lang w:val="en-US"/>
        </w:rPr>
        <w:t>the market</w:t>
      </w:r>
      <w:r>
        <w:rPr>
          <w:lang w:val="en-US"/>
        </w:rPr>
        <w:t xml:space="preserve"> and </w:t>
      </w:r>
      <w:r w:rsidRPr="00A80321">
        <w:rPr>
          <w:lang w:val="en-US"/>
        </w:rPr>
        <w:t xml:space="preserve">the society </w:t>
      </w:r>
      <w:r>
        <w:rPr>
          <w:lang w:val="en-US"/>
        </w:rPr>
        <w:t>to show their opinions and needs</w:t>
      </w:r>
      <w:r w:rsidRPr="00A80321">
        <w:rPr>
          <w:lang w:val="en-US"/>
        </w:rPr>
        <w:t>.</w:t>
      </w:r>
      <w:r>
        <w:rPr>
          <w:lang w:val="en-US"/>
        </w:rPr>
        <w:t xml:space="preserve"> This process can enhance government’s decision making process</w:t>
      </w:r>
      <w:r w:rsidRPr="00A80321">
        <w:rPr>
          <w:lang w:val="en-US"/>
        </w:rPr>
        <w:t xml:space="preserve">, improving the effectiveness </w:t>
      </w:r>
      <w:r>
        <w:rPr>
          <w:lang w:val="en-US"/>
        </w:rPr>
        <w:t xml:space="preserve">and quality </w:t>
      </w:r>
      <w:r w:rsidRPr="00A80321">
        <w:rPr>
          <w:lang w:val="en-US"/>
        </w:rPr>
        <w:t>of the public policies.</w:t>
      </w:r>
      <w:r>
        <w:rPr>
          <w:lang w:val="en-US"/>
        </w:rPr>
        <w:t xml:space="preserve"> </w:t>
      </w:r>
    </w:p>
    <w:p w14:paraId="2CCBB8C5" w14:textId="77777777" w:rsidR="004B5FD4" w:rsidRDefault="004B5FD4" w:rsidP="004B5FD4">
      <w:pPr>
        <w:rPr>
          <w:lang w:val="en-US"/>
        </w:rPr>
      </w:pPr>
      <w:r>
        <w:rPr>
          <w:lang w:val="en-US"/>
        </w:rPr>
        <w:t xml:space="preserve">Besides, </w:t>
      </w:r>
      <w:r w:rsidRPr="00A80321">
        <w:rPr>
          <w:lang w:val="en-US"/>
        </w:rPr>
        <w:t xml:space="preserve">government agencies </w:t>
      </w:r>
      <w:r>
        <w:rPr>
          <w:lang w:val="en-US"/>
        </w:rPr>
        <w:t>may</w:t>
      </w:r>
      <w:r w:rsidRPr="00A80321">
        <w:rPr>
          <w:lang w:val="en-US"/>
        </w:rPr>
        <w:t xml:space="preserve"> also take into </w:t>
      </w:r>
      <w:r>
        <w:rPr>
          <w:lang w:val="en-US"/>
        </w:rPr>
        <w:t xml:space="preserve">account </w:t>
      </w:r>
      <w:r w:rsidRPr="00A80321">
        <w:rPr>
          <w:lang w:val="en-US"/>
        </w:rPr>
        <w:t>cultural aspects</w:t>
      </w:r>
      <w:r>
        <w:rPr>
          <w:lang w:val="en-US"/>
        </w:rPr>
        <w:t>,</w:t>
      </w:r>
      <w:r w:rsidRPr="00A80321">
        <w:rPr>
          <w:lang w:val="en-US"/>
        </w:rPr>
        <w:t xml:space="preserve"> social conditions, </w:t>
      </w:r>
      <w:r>
        <w:rPr>
          <w:lang w:val="en-US"/>
        </w:rPr>
        <w:t>and demographical disparities</w:t>
      </w:r>
      <w:r w:rsidRPr="00A80321">
        <w:rPr>
          <w:lang w:val="en-US"/>
        </w:rPr>
        <w:t xml:space="preserve">, </w:t>
      </w:r>
      <w:r>
        <w:rPr>
          <w:lang w:val="en-US"/>
        </w:rPr>
        <w:t>since</w:t>
      </w:r>
      <w:r w:rsidRPr="00A80321">
        <w:rPr>
          <w:lang w:val="en-US"/>
        </w:rPr>
        <w:t xml:space="preserve"> </w:t>
      </w:r>
      <w:r>
        <w:rPr>
          <w:lang w:val="en-US"/>
        </w:rPr>
        <w:t>these aspects may influence the development of spectrum policy instruments</w:t>
      </w:r>
      <w:r w:rsidRPr="00A80321">
        <w:rPr>
          <w:lang w:val="en-US"/>
        </w:rPr>
        <w:t xml:space="preserve">. </w:t>
      </w:r>
    </w:p>
    <w:p w14:paraId="1E7C35FC" w14:textId="77777777" w:rsidR="004B5FD4" w:rsidRPr="000B00F7" w:rsidRDefault="004B5FD4" w:rsidP="004B5FD4">
      <w:pPr>
        <w:pStyle w:val="Heading2"/>
      </w:pPr>
      <w:bookmarkStart w:id="195" w:name="_Toc391240739"/>
      <w:r w:rsidRPr="000B00F7">
        <w:t>5.</w:t>
      </w:r>
      <w:r>
        <w:t>4</w:t>
      </w:r>
      <w:r w:rsidRPr="000B00F7">
        <w:tab/>
        <w:t>Spectrum licensing</w:t>
      </w:r>
      <w:bookmarkEnd w:id="195"/>
    </w:p>
    <w:p w14:paraId="1E2FC4EA" w14:textId="77777777" w:rsidR="004B5FD4" w:rsidRDefault="004B5FD4" w:rsidP="003870BB">
      <w:pPr>
        <w:pStyle w:val="Heading3"/>
        <w:spacing w:before="120"/>
      </w:pPr>
      <w:bookmarkStart w:id="196" w:name="_Toc391240740"/>
      <w:r w:rsidRPr="00477B1C">
        <w:t>5.</w:t>
      </w:r>
      <w:r>
        <w:t>4</w:t>
      </w:r>
      <w:r w:rsidRPr="00477B1C">
        <w:t>.1</w:t>
      </w:r>
      <w:r>
        <w:tab/>
      </w:r>
      <w:r w:rsidRPr="00477B1C">
        <w:t>IMT licensing considerations</w:t>
      </w:r>
      <w:bookmarkEnd w:id="196"/>
    </w:p>
    <w:p w14:paraId="29A1F99C" w14:textId="77777777" w:rsidR="004B5FD4" w:rsidRDefault="004B5FD4" w:rsidP="004B5FD4">
      <w:pPr>
        <w:rPr>
          <w:lang w:val="en-US"/>
        </w:rPr>
      </w:pPr>
      <w:r>
        <w:rPr>
          <w:lang w:val="en-US"/>
        </w:rPr>
        <w:t>Many considerations may impact IMT licensing conditions including the following:</w:t>
      </w:r>
    </w:p>
    <w:p w14:paraId="45F19CC7" w14:textId="77777777" w:rsidR="004B5FD4" w:rsidRPr="00D65E1A" w:rsidRDefault="004B5FD4" w:rsidP="004B5FD4">
      <w:pPr>
        <w:pStyle w:val="enumlev1"/>
      </w:pPr>
      <w:r>
        <w:t>–</w:t>
      </w:r>
      <w:r>
        <w:tab/>
      </w:r>
      <w:r w:rsidRPr="00D65E1A">
        <w:t>Technology requirements</w:t>
      </w:r>
    </w:p>
    <w:p w14:paraId="61186697" w14:textId="77777777" w:rsidR="004B5FD4" w:rsidRPr="00D65E1A" w:rsidRDefault="004B5FD4" w:rsidP="004B5FD4">
      <w:pPr>
        <w:pStyle w:val="enumlev1"/>
      </w:pPr>
      <w:r>
        <w:t>–</w:t>
      </w:r>
      <w:r>
        <w:tab/>
      </w:r>
      <w:r w:rsidRPr="00D65E1A">
        <w:t>Coverage/ roll-out obligations</w:t>
      </w:r>
    </w:p>
    <w:p w14:paraId="0024A911" w14:textId="77777777" w:rsidR="004B5FD4" w:rsidRPr="00D65E1A" w:rsidRDefault="004B5FD4" w:rsidP="004B5FD4">
      <w:pPr>
        <w:pStyle w:val="enumlev1"/>
      </w:pPr>
      <w:r>
        <w:t>–</w:t>
      </w:r>
      <w:r>
        <w:tab/>
      </w:r>
      <w:r w:rsidRPr="00D65E1A">
        <w:t>Timing of license assignments</w:t>
      </w:r>
    </w:p>
    <w:p w14:paraId="1976AE78" w14:textId="77777777" w:rsidR="004B5FD4" w:rsidRPr="00D65E1A" w:rsidRDefault="004B5FD4" w:rsidP="004B5FD4">
      <w:pPr>
        <w:pStyle w:val="enumlev1"/>
      </w:pPr>
      <w:r>
        <w:t>–</w:t>
      </w:r>
      <w:r>
        <w:tab/>
      </w:r>
      <w:r w:rsidRPr="00D65E1A">
        <w:t>Duration of licenses</w:t>
      </w:r>
    </w:p>
    <w:p w14:paraId="790FFB65" w14:textId="77777777" w:rsidR="004B5FD4" w:rsidRPr="00D65E1A" w:rsidRDefault="004B5FD4" w:rsidP="004B5FD4">
      <w:pPr>
        <w:pStyle w:val="enumlev1"/>
      </w:pPr>
      <w:r>
        <w:t>–</w:t>
      </w:r>
      <w:r>
        <w:tab/>
      </w:r>
      <w:r w:rsidRPr="00D65E1A">
        <w:t>Spectrum block size</w:t>
      </w:r>
    </w:p>
    <w:p w14:paraId="752C5D09" w14:textId="77777777" w:rsidR="004B5FD4" w:rsidRPr="00D65E1A" w:rsidRDefault="004B5FD4" w:rsidP="004B5FD4">
      <w:pPr>
        <w:pStyle w:val="enumlev1"/>
      </w:pPr>
      <w:r>
        <w:t>–</w:t>
      </w:r>
      <w:r>
        <w:tab/>
      </w:r>
      <w:r w:rsidRPr="00D65E1A">
        <w:t xml:space="preserve">Number of operators </w:t>
      </w:r>
    </w:p>
    <w:p w14:paraId="41FA2492" w14:textId="77777777" w:rsidR="004B5FD4" w:rsidRPr="00D65E1A" w:rsidRDefault="004B5FD4" w:rsidP="004B5FD4">
      <w:pPr>
        <w:pStyle w:val="enumlev1"/>
      </w:pPr>
      <w:r>
        <w:t>–</w:t>
      </w:r>
      <w:r>
        <w:tab/>
      </w:r>
      <w:r w:rsidRPr="00D65E1A">
        <w:t>Infrastructure sharing</w:t>
      </w:r>
    </w:p>
    <w:p w14:paraId="3459CA15" w14:textId="77777777" w:rsidR="004B5FD4" w:rsidRPr="007C3DED" w:rsidRDefault="004B5FD4" w:rsidP="004B5FD4">
      <w:pPr>
        <w:pStyle w:val="enumlev1"/>
      </w:pPr>
      <w:r>
        <w:t>–</w:t>
      </w:r>
      <w:r>
        <w:tab/>
      </w:r>
      <w:r w:rsidRPr="00D65E1A">
        <w:t>Number portability</w:t>
      </w:r>
      <w:r>
        <w:t>.</w:t>
      </w:r>
    </w:p>
    <w:p w14:paraId="73AA67AF" w14:textId="77777777" w:rsidR="004B5FD4" w:rsidRDefault="004B5FD4" w:rsidP="004B5FD4">
      <w:pPr>
        <w:pStyle w:val="Heading3"/>
        <w:rPr>
          <w:lang w:val="en-US"/>
        </w:rPr>
      </w:pPr>
      <w:bookmarkStart w:id="197" w:name="_Toc391240741"/>
      <w:r w:rsidRPr="009879AB">
        <w:lastRenderedPageBreak/>
        <w:t>5.</w:t>
      </w:r>
      <w:r>
        <w:t>4</w:t>
      </w:r>
      <w:r w:rsidRPr="009879AB">
        <w:t>.2</w:t>
      </w:r>
      <w:r>
        <w:tab/>
      </w:r>
      <w:r w:rsidRPr="009879AB">
        <w:t>IMT licensing principles and methods</w:t>
      </w:r>
      <w:bookmarkEnd w:id="197"/>
    </w:p>
    <w:p w14:paraId="6B589F87" w14:textId="77777777" w:rsidR="004B5FD4" w:rsidRDefault="004B5FD4" w:rsidP="004B5FD4">
      <w:pPr>
        <w:rPr>
          <w:lang w:val="en-US"/>
        </w:rPr>
      </w:pPr>
      <w:r>
        <w:rPr>
          <w:lang w:val="en-US"/>
        </w:rPr>
        <w:t>Many methods of assigning spectrum</w:t>
      </w:r>
      <w:r>
        <w:rPr>
          <w:lang w:val="en-US"/>
        </w:rPr>
        <w:fldChar w:fldCharType="begin"/>
      </w:r>
      <w:r>
        <w:rPr>
          <w:lang w:val="en-US"/>
        </w:rPr>
        <w:instrText xml:space="preserve"> XE "spectrum: licensing" </w:instrText>
      </w:r>
      <w:r>
        <w:rPr>
          <w:lang w:val="en-US"/>
        </w:rPr>
        <w:fldChar w:fldCharType="end"/>
      </w:r>
      <w:r>
        <w:rPr>
          <w:lang w:val="en-US"/>
        </w:rPr>
        <w:t xml:space="preserve"> licenses exist. These methods follow two approaches: 1) non-market based assignments such as comparative process (also known as beauty contests) and lotteries 2) market-based approaches such as auctions. In cases of limited demand for a particular frequency band in a particular geographic area, first-come first served licensing may also be considered. Licensing is a national prerogative and each country must decide what methodology is appropriate for the conditions that exist within its legal, regulatory, and market framework. </w:t>
      </w:r>
    </w:p>
    <w:p w14:paraId="41ED0118" w14:textId="77777777" w:rsidR="004B5FD4" w:rsidRDefault="004B5FD4" w:rsidP="004B5FD4">
      <w:pPr>
        <w:rPr>
          <w:lang w:val="en-US"/>
        </w:rPr>
      </w:pPr>
      <w:r>
        <w:rPr>
          <w:lang w:val="en-US"/>
        </w:rPr>
        <w:t>Furthermore, transferable and flexible spectrum rights may also be considered when assigning spectrum licenses. According to Report ITU-R SM.2012-1, “</w:t>
      </w:r>
      <w:r w:rsidRPr="00CB6CBA">
        <w:rPr>
          <w:lang w:val="en-US"/>
        </w:rPr>
        <w:t>economists recommend that spectrum users be allowed to transfer their spectrum rights (whether assigned by auction or some other assignment mechanism) and that spectrum users have a high degree of flexibility in the choice of the consumer services that they provide with their spectrum.</w:t>
      </w:r>
      <w:r>
        <w:rPr>
          <w:lang w:val="en-US"/>
        </w:rPr>
        <w:t>”</w:t>
      </w:r>
    </w:p>
    <w:p w14:paraId="3C4FC3B8" w14:textId="07F0CFCC" w:rsidR="004B5FD4" w:rsidRPr="0076777A" w:rsidRDefault="004B5FD4" w:rsidP="004B5FD4">
      <w:pPr>
        <w:ind w:right="-143"/>
        <w:rPr>
          <w:webHidden/>
        </w:rPr>
      </w:pPr>
      <w:r>
        <w:rPr>
          <w:lang w:val="en-US"/>
        </w:rPr>
        <w:t>For more information on spectrum assignment methods, see section 2.3 of Rep</w:t>
      </w:r>
      <w:r w:rsidR="003870BB">
        <w:rPr>
          <w:lang w:val="en-US"/>
        </w:rPr>
        <w:t>ort ITU-</w:t>
      </w:r>
      <w:r>
        <w:rPr>
          <w:lang w:val="en-US"/>
        </w:rPr>
        <w:t>R SM.2012</w:t>
      </w:r>
      <w:r>
        <w:rPr>
          <w:lang w:val="en-US"/>
        </w:rPr>
        <w:noBreakHyphen/>
        <w:t>1 “Economic aspects for spectrum management”.</w:t>
      </w:r>
    </w:p>
    <w:p w14:paraId="5B14470E" w14:textId="77777777" w:rsidR="004B5FD4" w:rsidRDefault="004B5FD4" w:rsidP="004B5FD4">
      <w:pPr>
        <w:pStyle w:val="Heading2"/>
        <w:rPr>
          <w:bCs/>
        </w:rPr>
      </w:pPr>
      <w:bookmarkStart w:id="198" w:name="_Toc391240742"/>
      <w:r>
        <w:rPr>
          <w:bCs/>
        </w:rPr>
        <w:t>5.5</w:t>
      </w:r>
      <w:r w:rsidRPr="00B864FF">
        <w:rPr>
          <w:bCs/>
        </w:rPr>
        <w:tab/>
        <w:t xml:space="preserve">IMT spectrum clearing </w:t>
      </w:r>
      <w:r>
        <w:rPr>
          <w:bCs/>
        </w:rPr>
        <w:t xml:space="preserve">(including </w:t>
      </w:r>
      <w:proofErr w:type="spellStart"/>
      <w:r>
        <w:rPr>
          <w:bCs/>
        </w:rPr>
        <w:t>refarming</w:t>
      </w:r>
      <w:proofErr w:type="spellEnd"/>
      <w:r>
        <w:rPr>
          <w:bCs/>
        </w:rPr>
        <w:t xml:space="preserve">) </w:t>
      </w:r>
      <w:r w:rsidRPr="00B864FF">
        <w:rPr>
          <w:bCs/>
        </w:rPr>
        <w:t>guidelines</w:t>
      </w:r>
      <w:bookmarkEnd w:id="198"/>
    </w:p>
    <w:p w14:paraId="33F6BC6D" w14:textId="77777777" w:rsidR="004B5FD4" w:rsidRDefault="004B5FD4" w:rsidP="004B5FD4">
      <w:r w:rsidRPr="00D035DA">
        <w:t xml:space="preserve">Recommendation ITU-R SM.1603-1 “Spectrum redeployment as a method of national spectrum management” gives guidelines for spectrum redeployment issues. This Recommendation defines spectrum redeployment (also known as spectrum </w:t>
      </w:r>
      <w:proofErr w:type="spellStart"/>
      <w:r w:rsidRPr="00D035DA">
        <w:t>refarming</w:t>
      </w:r>
      <w:proofErr w:type="spellEnd"/>
      <w:r w:rsidRPr="00D035DA">
        <w:t>) as “a combination of administrative, financial and technical measures aimed at removing users or equipment of the existing frequency assignments either completely or partially from a particular frequency band. The frequency band may then be allocated to the same or different service(s). These measures may be implemented in short, medium or long time-scales.” The Recommendation also provides a guide for national consideration of redeployment issues.</w:t>
      </w:r>
    </w:p>
    <w:p w14:paraId="1BA7815C" w14:textId="77777777" w:rsidR="004B5FD4" w:rsidRDefault="004B5FD4" w:rsidP="004B5FD4">
      <w:pPr>
        <w:pStyle w:val="Heading2"/>
      </w:pPr>
      <w:bookmarkStart w:id="199" w:name="_Toc391240743"/>
      <w:r w:rsidRPr="00B864FF">
        <w:t>5.</w:t>
      </w:r>
      <w:r>
        <w:t>6</w:t>
      </w:r>
      <w:r w:rsidRPr="00B864FF">
        <w:tab/>
        <w:t>Global circulation of terminals</w:t>
      </w:r>
      <w:bookmarkEnd w:id="199"/>
      <w:r w:rsidRPr="00B864FF">
        <w:t xml:space="preserve"> </w:t>
      </w:r>
    </w:p>
    <w:p w14:paraId="041A5F26" w14:textId="77777777" w:rsidR="004B5FD4" w:rsidRPr="00B015AA" w:rsidRDefault="004B5FD4" w:rsidP="004B5FD4">
      <w:pPr>
        <w:rPr>
          <w:webHidden/>
        </w:rPr>
      </w:pPr>
      <w:r>
        <w:t xml:space="preserve">The </w:t>
      </w:r>
      <w:r w:rsidRPr="00B015AA">
        <w:t xml:space="preserve">global circulation of terminals </w:t>
      </w:r>
      <w:r>
        <w:t xml:space="preserve">allows users to </w:t>
      </w:r>
      <w:r w:rsidRPr="00B015AA">
        <w:t>carry their personal te</w:t>
      </w:r>
      <w:r w:rsidRPr="00853737">
        <w:t>rminals into a visited country</w:t>
      </w:r>
      <w:r>
        <w:t xml:space="preserve"> </w:t>
      </w:r>
      <w:r w:rsidRPr="00B015AA">
        <w:t>and the ability to use them wherever possible.”</w:t>
      </w:r>
      <w:r>
        <w:t xml:space="preserve"> </w:t>
      </w:r>
      <w:r w:rsidRPr="00B015AA">
        <w:t xml:space="preserve">Recommendation </w:t>
      </w:r>
      <w:r>
        <w:t xml:space="preserve">ITU-R M.1579 </w:t>
      </w:r>
      <w:r w:rsidRPr="00B015AA">
        <w:t>establishes the technical basis for global circulation of IMT 2000 terrestrial terminals</w:t>
      </w:r>
      <w:r>
        <w:t>,</w:t>
      </w:r>
      <w:r w:rsidRPr="00B015AA">
        <w:t xml:space="preserve"> based on terminals not causing harmful interference in a</w:t>
      </w:r>
      <w:r w:rsidRPr="00853737">
        <w:t>ny country where they circulate</w:t>
      </w:r>
      <w:r>
        <w:t>. Further</w:t>
      </w:r>
      <w:r w:rsidRPr="00B015AA">
        <w:t xml:space="preserve"> information can be found in Recommendation ITU-R M.1579, “Global circulation of IMT-2000 terrestrial terminals”</w:t>
      </w:r>
      <w:r>
        <w:t>.</w:t>
      </w:r>
    </w:p>
    <w:p w14:paraId="02C0D52E" w14:textId="77777777" w:rsidR="004B5FD4" w:rsidRPr="00B864FF" w:rsidRDefault="004B5FD4" w:rsidP="004B5FD4">
      <w:pPr>
        <w:pStyle w:val="Heading2"/>
        <w:rPr>
          <w:bCs/>
        </w:rPr>
      </w:pPr>
      <w:bookmarkStart w:id="200" w:name="_Toc391240744"/>
      <w:r w:rsidRPr="00B864FF">
        <w:rPr>
          <w:bCs/>
        </w:rPr>
        <w:t>5.</w:t>
      </w:r>
      <w:r>
        <w:rPr>
          <w:bCs/>
        </w:rPr>
        <w:t>7</w:t>
      </w:r>
      <w:r w:rsidRPr="00B864FF">
        <w:rPr>
          <w:bCs/>
        </w:rPr>
        <w:tab/>
        <w:t>Unwanted emissions</w:t>
      </w:r>
      <w:bookmarkEnd w:id="200"/>
      <w:r w:rsidRPr="00B864FF">
        <w:rPr>
          <w:bCs/>
        </w:rPr>
        <w:t xml:space="preserve"> </w:t>
      </w:r>
    </w:p>
    <w:p w14:paraId="3ABEE4CF" w14:textId="77777777" w:rsidR="004B5FD4" w:rsidRPr="00A07E26" w:rsidRDefault="004B5FD4" w:rsidP="004B5FD4">
      <w:pPr>
        <w:ind w:right="-567"/>
        <w:rPr>
          <w:i/>
          <w:color w:val="FF0000"/>
        </w:rPr>
      </w:pPr>
      <w:r w:rsidRPr="00A07E26">
        <w:rPr>
          <w:i/>
          <w:color w:val="FF0000"/>
        </w:rPr>
        <w:t>[Editor’s Note – A reference to the equivalent Recommendation for IMT-Advanced ITU-R M.[OOBE] should also be added.]</w:t>
      </w:r>
    </w:p>
    <w:p w14:paraId="485C9B4A" w14:textId="77777777" w:rsidR="004B5FD4" w:rsidRDefault="004B5FD4" w:rsidP="004B5FD4">
      <w:r>
        <w:t>Information regarding unwanted emissions can be found in Recommendation ITU-R M.1580 “Generic unwanted emission characteristics of base stations using the terrestrial radio interfaces of IMT-2000” and Recommendation ITU-R M.1581 “Generic unwanted emission characteristics of mobile stations using the terrestrial radio interfaces of IMT-2000”.</w:t>
      </w:r>
    </w:p>
    <w:p w14:paraId="5E1E2BB8" w14:textId="77777777" w:rsidR="003870BB" w:rsidRDefault="003870BB">
      <w:pPr>
        <w:tabs>
          <w:tab w:val="clear" w:pos="1134"/>
          <w:tab w:val="clear" w:pos="1871"/>
          <w:tab w:val="clear" w:pos="2268"/>
        </w:tabs>
        <w:overflowPunct/>
        <w:autoSpaceDE/>
        <w:autoSpaceDN/>
        <w:adjustRightInd/>
        <w:spacing w:before="0"/>
        <w:textAlignment w:val="auto"/>
        <w:rPr>
          <w:b/>
          <w:sz w:val="28"/>
        </w:rPr>
      </w:pPr>
      <w:bookmarkStart w:id="201" w:name="_Toc391240745"/>
      <w:r>
        <w:br w:type="page"/>
      </w:r>
    </w:p>
    <w:p w14:paraId="23BE384E" w14:textId="3C6086BF" w:rsidR="004B5FD4" w:rsidRDefault="004B5FD4" w:rsidP="004B5FD4">
      <w:pPr>
        <w:pStyle w:val="Heading1"/>
      </w:pPr>
      <w:r>
        <w:lastRenderedPageBreak/>
        <w:t>6</w:t>
      </w:r>
      <w:r>
        <w:tab/>
      </w:r>
      <w:r w:rsidRPr="00596722">
        <w:t>Steps to consider in the deployment of IMT systems</w:t>
      </w:r>
      <w:bookmarkEnd w:id="201"/>
    </w:p>
    <w:p w14:paraId="5382DAAE" w14:textId="77777777" w:rsidR="004B5FD4" w:rsidRPr="00393F04" w:rsidRDefault="004B5FD4" w:rsidP="004B5FD4">
      <w:pPr>
        <w:rPr>
          <w:i/>
        </w:rPr>
      </w:pPr>
      <w:r w:rsidRPr="00393F04">
        <w:rPr>
          <w:i/>
        </w:rPr>
        <w:t>[Editor’s note: provide general guidelines for the deployment of IMT]</w:t>
      </w:r>
    </w:p>
    <w:p w14:paraId="5E0C36F3" w14:textId="77777777" w:rsidR="004B5FD4" w:rsidRPr="00B864FF" w:rsidRDefault="004B5FD4" w:rsidP="004B5FD4">
      <w:pPr>
        <w:pStyle w:val="Heading2"/>
        <w:rPr>
          <w:bCs/>
        </w:rPr>
      </w:pPr>
      <w:bookmarkStart w:id="202" w:name="_Toc391240746"/>
      <w:r w:rsidRPr="00B864FF">
        <w:rPr>
          <w:bCs/>
        </w:rPr>
        <w:t>6.1</w:t>
      </w:r>
      <w:r>
        <w:rPr>
          <w:bCs/>
        </w:rPr>
        <w:tab/>
      </w:r>
      <w:r w:rsidRPr="00B864FF">
        <w:rPr>
          <w:bCs/>
        </w:rPr>
        <w:t>Key issues and questions to be considered prior to IMT network deployment</w:t>
      </w:r>
      <w:bookmarkEnd w:id="202"/>
    </w:p>
    <w:p w14:paraId="15A4FE24" w14:textId="77777777" w:rsidR="004B5FD4" w:rsidRPr="00B864FF" w:rsidRDefault="004B5FD4" w:rsidP="004B5FD4">
      <w:pPr>
        <w:pStyle w:val="Heading2"/>
        <w:rPr>
          <w:bCs/>
        </w:rPr>
      </w:pPr>
      <w:bookmarkStart w:id="203" w:name="_Toc391240747"/>
      <w:r w:rsidRPr="00B864FF">
        <w:rPr>
          <w:bCs/>
        </w:rPr>
        <w:t>6.2</w:t>
      </w:r>
      <w:r>
        <w:rPr>
          <w:bCs/>
        </w:rPr>
        <w:tab/>
      </w:r>
      <w:r w:rsidRPr="00B864FF">
        <w:rPr>
          <w:bCs/>
        </w:rPr>
        <w:t>Demographics and services</w:t>
      </w:r>
      <w:bookmarkEnd w:id="203"/>
    </w:p>
    <w:p w14:paraId="75B67A33" w14:textId="77777777" w:rsidR="004B5FD4" w:rsidRDefault="004B5FD4" w:rsidP="004B5FD4">
      <w:pPr>
        <w:pStyle w:val="Heading2"/>
        <w:rPr>
          <w:bCs/>
        </w:rPr>
      </w:pPr>
      <w:bookmarkStart w:id="204" w:name="_Toc391240748"/>
      <w:r w:rsidRPr="00B864FF">
        <w:rPr>
          <w:bCs/>
        </w:rPr>
        <w:t>6.</w:t>
      </w:r>
      <w:r>
        <w:rPr>
          <w:bCs/>
        </w:rPr>
        <w:t>3</w:t>
      </w:r>
      <w:r>
        <w:rPr>
          <w:bCs/>
        </w:rPr>
        <w:tab/>
      </w:r>
      <w:r w:rsidRPr="00B864FF">
        <w:rPr>
          <w:bCs/>
        </w:rPr>
        <w:t>Evolution and/or migration of existing wireless systems to IMT</w:t>
      </w:r>
      <w:bookmarkEnd w:id="204"/>
    </w:p>
    <w:p w14:paraId="747AEF89" w14:textId="77777777" w:rsidR="004B5FD4" w:rsidRPr="00D13A66" w:rsidRDefault="004B5FD4" w:rsidP="004B5FD4">
      <w:pPr>
        <w:rPr>
          <w:i/>
        </w:rPr>
      </w:pPr>
      <w:r w:rsidRPr="00D13A66">
        <w:rPr>
          <w:i/>
        </w:rPr>
        <w:t>[Editor’s Note: Include Guidelines for system evolution and migration (moved from Section 8) and refer to technology section in Section 7]</w:t>
      </w:r>
    </w:p>
    <w:p w14:paraId="2B444219" w14:textId="77777777" w:rsidR="004B5FD4" w:rsidRPr="00B864FF" w:rsidRDefault="004B5FD4" w:rsidP="004B5FD4">
      <w:pPr>
        <w:pStyle w:val="Heading2"/>
        <w:rPr>
          <w:bCs/>
        </w:rPr>
      </w:pPr>
      <w:bookmarkStart w:id="205" w:name="_Toc391240749"/>
      <w:r w:rsidRPr="00B864FF">
        <w:rPr>
          <w:bCs/>
          <w:szCs w:val="24"/>
        </w:rPr>
        <w:t>6.</w:t>
      </w:r>
      <w:r>
        <w:rPr>
          <w:bCs/>
          <w:szCs w:val="24"/>
        </w:rPr>
        <w:t>4</w:t>
      </w:r>
      <w:r w:rsidRPr="00B864FF">
        <w:rPr>
          <w:bCs/>
          <w:szCs w:val="24"/>
        </w:rPr>
        <w:t xml:space="preserve"> </w:t>
      </w:r>
      <w:r>
        <w:rPr>
          <w:bCs/>
          <w:szCs w:val="24"/>
        </w:rPr>
        <w:tab/>
      </w:r>
      <w:r w:rsidRPr="00B864FF">
        <w:rPr>
          <w:bCs/>
        </w:rPr>
        <w:t>Choice of technology and spectrum in the identified IMT bands</w:t>
      </w:r>
      <w:bookmarkEnd w:id="205"/>
    </w:p>
    <w:p w14:paraId="74A87F23" w14:textId="77777777" w:rsidR="004B5FD4" w:rsidRDefault="004B5FD4" w:rsidP="004B5FD4">
      <w:pPr>
        <w:rPr>
          <w:i/>
        </w:rPr>
      </w:pPr>
      <w:r w:rsidRPr="00B9626A">
        <w:rPr>
          <w:i/>
        </w:rPr>
        <w:t xml:space="preserve">[Editor’s Note </w:t>
      </w:r>
      <w:r>
        <w:rPr>
          <w:i/>
        </w:rPr>
        <w:t xml:space="preserve">– </w:t>
      </w:r>
      <w:r w:rsidRPr="00B9626A">
        <w:rPr>
          <w:i/>
        </w:rPr>
        <w:t>Such as bandwidth requirements, necessary guard bands and FDD/TDD</w:t>
      </w:r>
      <w:r>
        <w:rPr>
          <w:i/>
        </w:rPr>
        <w:t xml:space="preserve"> </w:t>
      </w:r>
      <w:r w:rsidRPr="00B9626A">
        <w:rPr>
          <w:i/>
        </w:rPr>
        <w:t>allocations particularly for developing countries]</w:t>
      </w:r>
    </w:p>
    <w:p w14:paraId="7F225B8B" w14:textId="77777777" w:rsidR="004B5FD4" w:rsidRDefault="004B5FD4" w:rsidP="004B5FD4">
      <w:pPr>
        <w:rPr>
          <w:i/>
        </w:rPr>
      </w:pPr>
      <w:r>
        <w:rPr>
          <w:i/>
        </w:rPr>
        <w:t xml:space="preserve">[Editor’s Note: </w:t>
      </w:r>
      <w:r w:rsidRPr="00816E33">
        <w:rPr>
          <w:i/>
        </w:rPr>
        <w:t>refer to technology section in Section 7</w:t>
      </w:r>
      <w:r>
        <w:rPr>
          <w:i/>
        </w:rPr>
        <w:t>]</w:t>
      </w:r>
    </w:p>
    <w:p w14:paraId="641EF109" w14:textId="77777777" w:rsidR="004B5FD4" w:rsidRPr="003F52E0" w:rsidRDefault="004B5FD4" w:rsidP="004B5FD4">
      <w:pPr>
        <w:pStyle w:val="Heading3"/>
      </w:pPr>
      <w:bookmarkStart w:id="206" w:name="_Toc391240750"/>
      <w:r w:rsidRPr="003F52E0">
        <w:t>6.</w:t>
      </w:r>
      <w:r>
        <w:t>4</w:t>
      </w:r>
      <w:r w:rsidRPr="003F52E0">
        <w:t>.1</w:t>
      </w:r>
      <w:r>
        <w:tab/>
      </w:r>
      <w:r w:rsidRPr="003F52E0">
        <w:t>Satellite component of IMT</w:t>
      </w:r>
      <w:bookmarkEnd w:id="206"/>
    </w:p>
    <w:p w14:paraId="1211C4C2" w14:textId="77777777" w:rsidR="004B5FD4" w:rsidRPr="007F0F39" w:rsidRDefault="004B5FD4" w:rsidP="004B5FD4">
      <w:pPr>
        <w:rPr>
          <w:lang w:eastAsia="zh-CN"/>
        </w:rPr>
      </w:pPr>
      <w:r w:rsidRPr="007F0F39">
        <w:t>IMT</w:t>
      </w:r>
      <w:r w:rsidRPr="007F0F39">
        <w:rPr>
          <w:rFonts w:hint="eastAsia"/>
          <w:lang w:eastAsia="zh-CN"/>
        </w:rPr>
        <w:t xml:space="preserve"> </w:t>
      </w:r>
      <w:r w:rsidRPr="007F0F39">
        <w:t>consists of both terrestrial component and satellite component radio interfaces.</w:t>
      </w:r>
      <w:r w:rsidRPr="007F0F39">
        <w:rPr>
          <w:rFonts w:hint="eastAsia"/>
          <w:lang w:eastAsia="zh-CN"/>
        </w:rPr>
        <w:t xml:space="preserve"> </w:t>
      </w:r>
      <w:r w:rsidRPr="007F0F39">
        <w:rPr>
          <w:lang w:val="en-US"/>
        </w:rPr>
        <w:t>The terrestrial and satellite components are complementary, with the terrestrial component providing coverage over areas of land mass with population density considered to be large enough for economic provision of terrestrially-based systems, and the satellite component providing service elsewhere by a virtually global coverage</w:t>
      </w:r>
      <w:r w:rsidRPr="007F0F39">
        <w:rPr>
          <w:rFonts w:hint="eastAsia"/>
          <w:lang w:val="en-US" w:eastAsia="zh-CN"/>
        </w:rPr>
        <w:t xml:space="preserve">, especially with strength in </w:t>
      </w:r>
      <w:r w:rsidRPr="007F0F39">
        <w:rPr>
          <w:lang w:val="en-US" w:eastAsia="zh-CN"/>
        </w:rPr>
        <w:t>providing</w:t>
      </w:r>
      <w:r w:rsidRPr="007F0F39">
        <w:rPr>
          <w:rFonts w:hint="eastAsia"/>
          <w:lang w:val="en-US" w:eastAsia="zh-CN"/>
        </w:rPr>
        <w:t xml:space="preserve"> coverage in the sea, islands, </w:t>
      </w:r>
      <w:r w:rsidRPr="007F0F39">
        <w:rPr>
          <w:lang w:val="en-US" w:eastAsia="zh-CN"/>
        </w:rPr>
        <w:t>mountainous district</w:t>
      </w:r>
      <w:r w:rsidRPr="007F0F39">
        <w:rPr>
          <w:rFonts w:hint="eastAsia"/>
          <w:lang w:val="en-US" w:eastAsia="zh-CN"/>
        </w:rPr>
        <w:t xml:space="preserve">s, and </w:t>
      </w:r>
      <w:r w:rsidRPr="007F0F39">
        <w:rPr>
          <w:lang w:val="en-US" w:eastAsia="zh-CN"/>
        </w:rPr>
        <w:t>sparsely-populated area</w:t>
      </w:r>
      <w:r w:rsidRPr="007F0F39">
        <w:rPr>
          <w:rFonts w:hint="eastAsia"/>
          <w:lang w:val="en-US" w:eastAsia="zh-CN"/>
        </w:rPr>
        <w:t>s</w:t>
      </w:r>
      <w:r w:rsidRPr="007F0F39">
        <w:rPr>
          <w:lang w:val="en-US" w:eastAsia="zh-CN"/>
        </w:rPr>
        <w:t xml:space="preserve">. </w:t>
      </w:r>
      <w:r w:rsidRPr="007F0F39">
        <w:rPr>
          <w:lang w:val="en-US"/>
        </w:rPr>
        <w:t>The ubiquitous coverage of IMT can therefore be realized using a combination of satellite and terrestrial radio interfaces.</w:t>
      </w:r>
      <w:r w:rsidRPr="007F0F39">
        <w:rPr>
          <w:rFonts w:hint="eastAsia"/>
          <w:lang w:eastAsia="zh-CN"/>
        </w:rPr>
        <w:t xml:space="preserve"> </w:t>
      </w:r>
    </w:p>
    <w:p w14:paraId="4EB5FBD3" w14:textId="77777777" w:rsidR="004B5FD4" w:rsidRPr="007F0F39" w:rsidRDefault="004B5FD4" w:rsidP="004B5FD4">
      <w:pPr>
        <w:ind w:right="-427"/>
        <w:rPr>
          <w:lang w:eastAsia="zh-CN"/>
        </w:rPr>
      </w:pPr>
      <w:r w:rsidRPr="007F0F39">
        <w:rPr>
          <w:rFonts w:hint="eastAsia"/>
          <w:lang w:eastAsia="zh-CN"/>
        </w:rPr>
        <w:t xml:space="preserve">The satellite component of IMT </w:t>
      </w:r>
      <w:r w:rsidRPr="007F0F39">
        <w:rPr>
          <w:lang w:eastAsia="zh-CN"/>
        </w:rPr>
        <w:t>encompasses both IMT-2000 and IMT-Advanced</w:t>
      </w:r>
      <w:r w:rsidRPr="007F0F39">
        <w:rPr>
          <w:rFonts w:hint="eastAsia"/>
          <w:lang w:eastAsia="zh-CN"/>
        </w:rPr>
        <w:t xml:space="preserve">. The </w:t>
      </w:r>
      <w:r w:rsidRPr="007F0F39">
        <w:rPr>
          <w:lang w:eastAsia="zh-CN"/>
        </w:rPr>
        <w:t>radio interface</w:t>
      </w:r>
      <w:r w:rsidRPr="007F0F39">
        <w:rPr>
          <w:rFonts w:hint="eastAsia"/>
          <w:lang w:eastAsia="zh-CN"/>
        </w:rPr>
        <w:t>s</w:t>
      </w:r>
      <w:r w:rsidRPr="007F0F39">
        <w:rPr>
          <w:lang w:eastAsia="zh-CN"/>
        </w:rPr>
        <w:t xml:space="preserve"> </w:t>
      </w:r>
      <w:r w:rsidRPr="007F0F39">
        <w:rPr>
          <w:rFonts w:hint="eastAsia"/>
          <w:lang w:eastAsia="zh-CN"/>
        </w:rPr>
        <w:t xml:space="preserve">for the satellite component of </w:t>
      </w:r>
      <w:r w:rsidRPr="007F0F39">
        <w:rPr>
          <w:lang w:eastAsia="zh-CN"/>
        </w:rPr>
        <w:t xml:space="preserve">IMT-2000 are identified </w:t>
      </w:r>
      <w:r w:rsidRPr="007F0F39">
        <w:rPr>
          <w:rFonts w:hint="eastAsia"/>
          <w:lang w:eastAsia="zh-CN"/>
        </w:rPr>
        <w:t xml:space="preserve">in Recommendation ITU-R </w:t>
      </w:r>
      <w:r w:rsidRPr="007F0F39">
        <w:t>M.1850</w:t>
      </w:r>
      <w:r w:rsidRPr="007F0F39">
        <w:rPr>
          <w:rFonts w:hint="eastAsia"/>
          <w:lang w:eastAsia="zh-CN"/>
        </w:rPr>
        <w:t>-1, including:</w:t>
      </w:r>
    </w:p>
    <w:p w14:paraId="368AB415" w14:textId="77777777" w:rsidR="004B5FD4" w:rsidRPr="00EA0EFE" w:rsidRDefault="004B5FD4" w:rsidP="004B5FD4">
      <w:pPr>
        <w:pStyle w:val="enumlev2"/>
        <w:ind w:left="0" w:firstLine="0"/>
        <w:rPr>
          <w:lang w:val="it-IT"/>
        </w:rPr>
      </w:pPr>
      <w:r w:rsidRPr="00EA0EFE">
        <w:rPr>
          <w:lang w:val="it-IT"/>
        </w:rPr>
        <w:t>–</w:t>
      </w:r>
      <w:r w:rsidRPr="00EA0EFE">
        <w:rPr>
          <w:lang w:val="it-IT"/>
        </w:rPr>
        <w:tab/>
        <w:t>Satellite radio interface A (SRI-A)</w:t>
      </w:r>
    </w:p>
    <w:p w14:paraId="022B48B9" w14:textId="77777777" w:rsidR="004B5FD4" w:rsidRPr="00EA0EFE" w:rsidRDefault="004B5FD4" w:rsidP="004B5FD4">
      <w:pPr>
        <w:pStyle w:val="enumlev2"/>
        <w:ind w:left="0" w:firstLine="0"/>
        <w:rPr>
          <w:lang w:val="it-IT"/>
        </w:rPr>
      </w:pPr>
      <w:r w:rsidRPr="00EA0EFE">
        <w:rPr>
          <w:lang w:val="it-IT"/>
        </w:rPr>
        <w:t>–</w:t>
      </w:r>
      <w:r w:rsidRPr="00EA0EFE">
        <w:rPr>
          <w:lang w:val="it-IT"/>
        </w:rPr>
        <w:tab/>
        <w:t>Satellite radio interface B (SRI-B)</w:t>
      </w:r>
    </w:p>
    <w:p w14:paraId="5191926F" w14:textId="77777777" w:rsidR="004B5FD4" w:rsidRPr="00EA0EFE" w:rsidRDefault="004B5FD4" w:rsidP="004B5FD4">
      <w:pPr>
        <w:pStyle w:val="enumlev2"/>
        <w:ind w:left="0" w:firstLine="0"/>
        <w:rPr>
          <w:lang w:val="it-IT"/>
        </w:rPr>
      </w:pPr>
      <w:r w:rsidRPr="00EA0EFE">
        <w:rPr>
          <w:lang w:val="it-IT"/>
        </w:rPr>
        <w:t>–</w:t>
      </w:r>
      <w:r w:rsidRPr="00EA0EFE">
        <w:rPr>
          <w:lang w:val="it-IT"/>
        </w:rPr>
        <w:tab/>
        <w:t>Satellite radio interface D (SRI-D)</w:t>
      </w:r>
    </w:p>
    <w:p w14:paraId="58AB9321" w14:textId="77777777" w:rsidR="004B5FD4" w:rsidRPr="00EA0EFE" w:rsidRDefault="004B5FD4" w:rsidP="004B5FD4">
      <w:pPr>
        <w:pStyle w:val="enumlev2"/>
        <w:ind w:left="0" w:firstLine="0"/>
        <w:rPr>
          <w:lang w:val="it-IT"/>
        </w:rPr>
      </w:pPr>
      <w:r w:rsidRPr="00EA0EFE">
        <w:rPr>
          <w:lang w:val="it-IT"/>
        </w:rPr>
        <w:t>–</w:t>
      </w:r>
      <w:r w:rsidRPr="00EA0EFE">
        <w:rPr>
          <w:lang w:val="it-IT"/>
        </w:rPr>
        <w:tab/>
        <w:t>Satellite radio interface E (SRI-E)</w:t>
      </w:r>
    </w:p>
    <w:p w14:paraId="49382B8F" w14:textId="77777777" w:rsidR="004B5FD4" w:rsidRPr="00EA0EFE" w:rsidRDefault="004B5FD4" w:rsidP="004B5FD4">
      <w:pPr>
        <w:pStyle w:val="enumlev2"/>
        <w:ind w:left="0" w:firstLine="0"/>
        <w:rPr>
          <w:lang w:val="it-IT"/>
        </w:rPr>
      </w:pPr>
      <w:r w:rsidRPr="00EA0EFE">
        <w:rPr>
          <w:lang w:val="it-IT"/>
        </w:rPr>
        <w:t>–</w:t>
      </w:r>
      <w:r w:rsidRPr="00EA0EFE">
        <w:rPr>
          <w:lang w:val="it-IT"/>
        </w:rPr>
        <w:tab/>
        <w:t>Satellite radio interface F (SRI-F)</w:t>
      </w:r>
    </w:p>
    <w:p w14:paraId="0AEBED3C" w14:textId="77777777" w:rsidR="004B5FD4" w:rsidRPr="00EA0EFE" w:rsidRDefault="004B5FD4" w:rsidP="004B5FD4">
      <w:pPr>
        <w:pStyle w:val="enumlev2"/>
        <w:ind w:left="0" w:firstLine="0"/>
        <w:rPr>
          <w:lang w:val="it-IT"/>
        </w:rPr>
      </w:pPr>
      <w:r w:rsidRPr="00EA0EFE">
        <w:rPr>
          <w:lang w:val="it-IT"/>
        </w:rPr>
        <w:t>–</w:t>
      </w:r>
      <w:r w:rsidRPr="00EA0EFE">
        <w:rPr>
          <w:lang w:val="it-IT"/>
        </w:rPr>
        <w:tab/>
        <w:t>Satellite radio interface G (SRI-G)</w:t>
      </w:r>
    </w:p>
    <w:p w14:paraId="17F8D9EF" w14:textId="77777777" w:rsidR="004B5FD4" w:rsidRPr="00EA0EFE" w:rsidRDefault="004B5FD4" w:rsidP="004B5FD4">
      <w:pPr>
        <w:pStyle w:val="enumlev2"/>
        <w:ind w:left="0" w:firstLine="0"/>
        <w:rPr>
          <w:lang w:val="it-IT"/>
        </w:rPr>
      </w:pPr>
      <w:r w:rsidRPr="00EA0EFE">
        <w:rPr>
          <w:lang w:val="it-IT"/>
        </w:rPr>
        <w:t>–</w:t>
      </w:r>
      <w:r w:rsidRPr="00EA0EFE">
        <w:rPr>
          <w:lang w:val="it-IT"/>
        </w:rPr>
        <w:tab/>
        <w:t>Satellite radio interface H (SRI-H).</w:t>
      </w:r>
    </w:p>
    <w:p w14:paraId="40CD7613" w14:textId="77777777" w:rsidR="004B5FD4" w:rsidRPr="007F0F39" w:rsidRDefault="004B5FD4" w:rsidP="004B5FD4">
      <w:pPr>
        <w:rPr>
          <w:lang w:eastAsia="zh-CN"/>
        </w:rPr>
      </w:pPr>
      <w:r w:rsidRPr="007F0F39">
        <w:rPr>
          <w:rFonts w:hint="eastAsia"/>
          <w:lang w:eastAsia="zh-CN"/>
        </w:rPr>
        <w:t xml:space="preserve">The </w:t>
      </w:r>
      <w:r w:rsidRPr="007F0F39">
        <w:rPr>
          <w:lang w:eastAsia="zh-CN"/>
        </w:rPr>
        <w:t>radio interface</w:t>
      </w:r>
      <w:r w:rsidRPr="007F0F39">
        <w:rPr>
          <w:rFonts w:hint="eastAsia"/>
          <w:lang w:eastAsia="zh-CN"/>
        </w:rPr>
        <w:t>s</w:t>
      </w:r>
      <w:r w:rsidRPr="007F0F39">
        <w:rPr>
          <w:lang w:eastAsia="zh-CN"/>
        </w:rPr>
        <w:t xml:space="preserve"> </w:t>
      </w:r>
      <w:r w:rsidRPr="007F0F39">
        <w:rPr>
          <w:rFonts w:hint="eastAsia"/>
          <w:lang w:eastAsia="zh-CN"/>
        </w:rPr>
        <w:t xml:space="preserve">for the satellite component of </w:t>
      </w:r>
      <w:r w:rsidRPr="007F0F39">
        <w:rPr>
          <w:lang w:eastAsia="zh-CN"/>
        </w:rPr>
        <w:t>IMT-</w:t>
      </w:r>
      <w:r w:rsidRPr="007F0F39">
        <w:rPr>
          <w:rFonts w:hint="eastAsia"/>
          <w:lang w:eastAsia="zh-CN"/>
        </w:rPr>
        <w:t xml:space="preserve">Advanced </w:t>
      </w:r>
      <w:r>
        <w:rPr>
          <w:rFonts w:hint="eastAsia"/>
          <w:lang w:eastAsia="zh-CN"/>
        </w:rPr>
        <w:t xml:space="preserve">have been </w:t>
      </w:r>
      <w:r w:rsidRPr="007F0F39">
        <w:rPr>
          <w:rFonts w:hint="eastAsia"/>
          <w:lang w:eastAsia="zh-CN"/>
        </w:rPr>
        <w:t xml:space="preserve">developed by ITU-R. Two </w:t>
      </w:r>
      <w:r w:rsidRPr="007F0F39">
        <w:rPr>
          <w:lang w:eastAsia="zh-CN"/>
        </w:rPr>
        <w:t>radio interface</w:t>
      </w:r>
      <w:r w:rsidRPr="007F0F39">
        <w:rPr>
          <w:rFonts w:hint="eastAsia"/>
          <w:lang w:eastAsia="zh-CN"/>
        </w:rPr>
        <w:t xml:space="preserve">s </w:t>
      </w:r>
      <w:r w:rsidRPr="007F0F39">
        <w:rPr>
          <w:lang w:eastAsia="zh-CN"/>
        </w:rPr>
        <w:t>are identified</w:t>
      </w:r>
      <w:r w:rsidRPr="007F0F39">
        <w:rPr>
          <w:rFonts w:hint="eastAsia"/>
          <w:lang w:eastAsia="zh-CN"/>
        </w:rPr>
        <w:t xml:space="preserve">: </w:t>
      </w:r>
    </w:p>
    <w:p w14:paraId="25377EFC" w14:textId="77777777" w:rsidR="004B5FD4" w:rsidRPr="007F0F39" w:rsidRDefault="004B5FD4" w:rsidP="004B5FD4">
      <w:pPr>
        <w:pStyle w:val="enumlev2"/>
        <w:ind w:left="0" w:firstLine="0"/>
      </w:pPr>
      <w:r w:rsidRPr="007F0F39">
        <w:rPr>
          <w:lang w:val="en-US"/>
        </w:rPr>
        <w:t>–</w:t>
      </w:r>
      <w:r w:rsidRPr="007F0F39">
        <w:rPr>
          <w:lang w:val="en-US"/>
        </w:rPr>
        <w:tab/>
      </w:r>
      <w:proofErr w:type="spellStart"/>
      <w:r w:rsidRPr="007F0F39">
        <w:rPr>
          <w:rFonts w:hint="eastAsia"/>
        </w:rPr>
        <w:t>BMSat</w:t>
      </w:r>
      <w:proofErr w:type="spellEnd"/>
    </w:p>
    <w:p w14:paraId="5D0F5958" w14:textId="77777777" w:rsidR="004B5FD4" w:rsidRPr="007F0F39" w:rsidRDefault="004B5FD4" w:rsidP="004B5FD4">
      <w:pPr>
        <w:pStyle w:val="enumlev2"/>
        <w:ind w:left="0" w:firstLine="0"/>
      </w:pPr>
      <w:r w:rsidRPr="007F0F39">
        <w:rPr>
          <w:lang w:val="en-US"/>
        </w:rPr>
        <w:t>–</w:t>
      </w:r>
      <w:r w:rsidRPr="007F0F39">
        <w:rPr>
          <w:lang w:val="en-US"/>
        </w:rPr>
        <w:tab/>
      </w:r>
      <w:r w:rsidRPr="007F0F39">
        <w:rPr>
          <w:rFonts w:hint="eastAsia"/>
        </w:rPr>
        <w:t>SAT-OFDM</w:t>
      </w:r>
      <w:r w:rsidRPr="007F0F39">
        <w:t>.</w:t>
      </w:r>
    </w:p>
    <w:p w14:paraId="30E36FF8" w14:textId="77777777" w:rsidR="004B5FD4" w:rsidRDefault="004B5FD4" w:rsidP="004B5FD4">
      <w:r>
        <w:rPr>
          <w:lang w:eastAsia="zh-CN"/>
        </w:rPr>
        <w:t xml:space="preserve">For more information on </w:t>
      </w:r>
      <w:r w:rsidRPr="007F0F39">
        <w:rPr>
          <w:lang w:eastAsia="zh-CN"/>
        </w:rPr>
        <w:t>radio interface</w:t>
      </w:r>
      <w:r w:rsidRPr="007F0F39">
        <w:rPr>
          <w:rFonts w:hint="eastAsia"/>
          <w:lang w:eastAsia="zh-CN"/>
        </w:rPr>
        <w:t>s</w:t>
      </w:r>
      <w:r w:rsidRPr="007F0F39">
        <w:rPr>
          <w:lang w:eastAsia="zh-CN"/>
        </w:rPr>
        <w:t xml:space="preserve"> </w:t>
      </w:r>
      <w:r w:rsidRPr="007F0F39">
        <w:rPr>
          <w:rFonts w:hint="eastAsia"/>
          <w:lang w:eastAsia="zh-CN"/>
        </w:rPr>
        <w:t xml:space="preserve">for the satellite component of </w:t>
      </w:r>
      <w:r w:rsidRPr="007F0F39">
        <w:rPr>
          <w:lang w:eastAsia="zh-CN"/>
        </w:rPr>
        <w:t>IMT-</w:t>
      </w:r>
      <w:r w:rsidRPr="007F0F39">
        <w:rPr>
          <w:rFonts w:hint="eastAsia"/>
          <w:lang w:eastAsia="zh-CN"/>
        </w:rPr>
        <w:t>Advanced</w:t>
      </w:r>
      <w:r>
        <w:rPr>
          <w:lang w:eastAsia="zh-CN"/>
        </w:rPr>
        <w:t>, please refer to Recommendation ITU-R M.</w:t>
      </w:r>
      <w:r>
        <w:t>2047 “</w:t>
      </w:r>
      <w:r w:rsidRPr="000A7A33">
        <w:t>Detailed specifications of the satellite radio interfaces of International Mobile</w:t>
      </w:r>
      <w:r>
        <w:t xml:space="preserve"> </w:t>
      </w:r>
      <w:r w:rsidRPr="000A7A33">
        <w:t>Telecommunications-Advanced (IMT-Advanced)</w:t>
      </w:r>
      <w:r>
        <w:t>” and to Report ITU-R M.2279 “</w:t>
      </w:r>
      <w:r w:rsidRPr="000A7A33">
        <w:t>Outcome of the evaluation, consensus building and decision of the IMT-Advanced satellite process (Steps 4 to 7), including characteristics of IMT-Advanced satellite radio interfaces</w:t>
      </w:r>
      <w:r>
        <w:t>”.</w:t>
      </w:r>
    </w:p>
    <w:p w14:paraId="3D3DFCDA" w14:textId="77777777" w:rsidR="003870BB" w:rsidRDefault="003870BB">
      <w:pPr>
        <w:tabs>
          <w:tab w:val="clear" w:pos="1134"/>
          <w:tab w:val="clear" w:pos="1871"/>
          <w:tab w:val="clear" w:pos="2268"/>
        </w:tabs>
        <w:overflowPunct/>
        <w:autoSpaceDE/>
        <w:autoSpaceDN/>
        <w:adjustRightInd/>
        <w:spacing w:before="0"/>
        <w:textAlignment w:val="auto"/>
        <w:rPr>
          <w:lang w:eastAsia="zh-CN"/>
        </w:rPr>
      </w:pPr>
      <w:r>
        <w:rPr>
          <w:lang w:eastAsia="zh-CN"/>
        </w:rPr>
        <w:br w:type="page"/>
      </w:r>
    </w:p>
    <w:p w14:paraId="204B3F42" w14:textId="468025FC" w:rsidR="004B5FD4" w:rsidRDefault="004B5FD4" w:rsidP="004B5FD4">
      <w:pPr>
        <w:rPr>
          <w:rFonts w:eastAsia="Malgun Gothic"/>
          <w:lang w:eastAsia="ko-KR"/>
        </w:rPr>
      </w:pPr>
      <w:r w:rsidRPr="007F0F39">
        <w:rPr>
          <w:rFonts w:hint="eastAsia"/>
          <w:lang w:eastAsia="zh-CN"/>
        </w:rPr>
        <w:lastRenderedPageBreak/>
        <w:t xml:space="preserve">The </w:t>
      </w:r>
      <w:r w:rsidRPr="007F0F39">
        <w:rPr>
          <w:lang w:eastAsia="zh-CN"/>
        </w:rPr>
        <w:t xml:space="preserve">bands 1 980 to 2 010 MHz and 2 170 to 2 200 MHz </w:t>
      </w:r>
      <w:r w:rsidRPr="007F0F39">
        <w:rPr>
          <w:rFonts w:hint="eastAsia"/>
          <w:lang w:eastAsia="zh-CN"/>
        </w:rPr>
        <w:t>are identified to t</w:t>
      </w:r>
      <w:r w:rsidRPr="007F0F39">
        <w:rPr>
          <w:lang w:eastAsia="zh-CN"/>
        </w:rPr>
        <w:t xml:space="preserve">he </w:t>
      </w:r>
      <w:r w:rsidRPr="007F0F39">
        <w:rPr>
          <w:rFonts w:hint="eastAsia"/>
          <w:lang w:eastAsia="zh-CN"/>
        </w:rPr>
        <w:t>satellite component of IMT</w:t>
      </w:r>
      <w:r w:rsidRPr="007F0F39">
        <w:rPr>
          <w:lang w:eastAsia="zh-CN"/>
        </w:rPr>
        <w:t xml:space="preserve"> for return link and forward link, respectively.</w:t>
      </w:r>
      <w:r w:rsidRPr="007F0F39">
        <w:rPr>
          <w:rFonts w:hint="eastAsia"/>
          <w:lang w:eastAsia="zh-CN"/>
        </w:rPr>
        <w:t xml:space="preserve"> The specifications of the radio interfaces for the satellite component of IMT could also be adopted by other MSS systems and applied in other bands for MSS.</w:t>
      </w:r>
    </w:p>
    <w:p w14:paraId="01C6895E" w14:textId="77777777" w:rsidR="004B5FD4" w:rsidRPr="00B864FF" w:rsidRDefault="004B5FD4" w:rsidP="004B5FD4">
      <w:pPr>
        <w:pStyle w:val="Heading2"/>
        <w:rPr>
          <w:bCs/>
        </w:rPr>
      </w:pPr>
      <w:bookmarkStart w:id="207" w:name="_Toc391240751"/>
      <w:r w:rsidRPr="00B864FF">
        <w:rPr>
          <w:bCs/>
        </w:rPr>
        <w:t>6.</w:t>
      </w:r>
      <w:r>
        <w:rPr>
          <w:bCs/>
        </w:rPr>
        <w:t>5</w:t>
      </w:r>
      <w:r w:rsidRPr="00B864FF">
        <w:rPr>
          <w:bCs/>
        </w:rPr>
        <w:tab/>
        <w:t>Deployment planning</w:t>
      </w:r>
      <w:bookmarkEnd w:id="207"/>
    </w:p>
    <w:p w14:paraId="38908C14" w14:textId="77777777" w:rsidR="004B5FD4" w:rsidRPr="007E2D9A" w:rsidRDefault="004B5FD4" w:rsidP="004B5FD4">
      <w:r w:rsidRPr="007E2D9A">
        <w:t xml:space="preserve">A key to supporting the increasing data requirements of IMT systems is the provision of sufficient backhaul capacity to avoid the creation of a bottleneck. Fibre and wireless systems both have roles to play in backhaul of IMT data. </w:t>
      </w:r>
      <w:r w:rsidRPr="00610D57">
        <w:t>Fibr</w:t>
      </w:r>
      <w:r>
        <w:t>e</w:t>
      </w:r>
      <w:r w:rsidRPr="007E2D9A">
        <w:t xml:space="preserve"> has a greater capacity and typically lower operating expenses, while wireless backhaul is quicker and easier to install, especially in the case where many small cells are being connected. In addition, wireless technologies have the potential to provide lower latencies given the difference in propagation speeds between fibre and wireless.</w:t>
      </w:r>
    </w:p>
    <w:p w14:paraId="1C5AA633" w14:textId="77777777" w:rsidR="004B5FD4" w:rsidRPr="007E2D9A" w:rsidRDefault="004B5FD4" w:rsidP="004B5FD4">
      <w:r w:rsidRPr="007E2D9A">
        <w:t xml:space="preserve">Although the proportion of data traffic backhauled by fibre is increasing, the absolute number of fixed wireless backhaul links is nevertheless increasing rapidly, particularly systems comprising </w:t>
      </w:r>
      <w:r>
        <w:br/>
      </w:r>
      <w:r w:rsidRPr="007E2D9A">
        <w:t>a small number of hops in support of small mobile cells in urban and other high usage areas.</w:t>
      </w:r>
    </w:p>
    <w:p w14:paraId="5CA6AF38" w14:textId="77777777" w:rsidR="004B5FD4" w:rsidRPr="007E2D9A" w:rsidRDefault="004B5FD4" w:rsidP="004B5FD4">
      <w:r>
        <w:t>F</w:t>
      </w:r>
      <w:r w:rsidRPr="0086659D">
        <w:t>or more detailed information on the design of wireless backhaul systems</w:t>
      </w:r>
      <w:r w:rsidRPr="00D83E75">
        <w:t xml:space="preserve"> </w:t>
      </w:r>
      <w:r>
        <w:t>please refer to the</w:t>
      </w:r>
      <w:r w:rsidRPr="007E2D9A">
        <w:t xml:space="preserve"> following ITU-R Recommendations:</w:t>
      </w:r>
    </w:p>
    <w:p w14:paraId="019CD622" w14:textId="77777777" w:rsidR="004B5FD4" w:rsidRPr="00A07336" w:rsidRDefault="004B5FD4" w:rsidP="004B5FD4">
      <w:pPr>
        <w:pStyle w:val="enumlev1"/>
      </w:pPr>
      <w:r>
        <w:t>–</w:t>
      </w:r>
      <w:r>
        <w:tab/>
      </w:r>
      <w:r w:rsidRPr="00A07336">
        <w:t>Recommendation ITU-R F.746, Radio-frequency arrangements for fixed service systems;</w:t>
      </w:r>
    </w:p>
    <w:p w14:paraId="78CF8135" w14:textId="77777777" w:rsidR="004B5FD4" w:rsidRPr="00A07336" w:rsidRDefault="004B5FD4" w:rsidP="004B5FD4">
      <w:pPr>
        <w:pStyle w:val="enumlev1"/>
      </w:pPr>
      <w:r>
        <w:t>–</w:t>
      </w:r>
      <w:r>
        <w:tab/>
      </w:r>
      <w:r w:rsidRPr="00A07336">
        <w:t>Recommendation ITU-R F.752, Diversity techniques for point-to-point fixed wireless systems;</w:t>
      </w:r>
    </w:p>
    <w:p w14:paraId="4B9CCA90" w14:textId="77777777" w:rsidR="004B5FD4" w:rsidRPr="00A07336" w:rsidRDefault="004B5FD4" w:rsidP="004B5FD4">
      <w:pPr>
        <w:pStyle w:val="enumlev1"/>
      </w:pPr>
      <w:r>
        <w:t>–</w:t>
      </w:r>
      <w:r>
        <w:tab/>
      </w:r>
      <w:r w:rsidRPr="00A07336">
        <w:t>Recommendation ITU-R F.755, Point-to-multipoint systems in the fixed service;</w:t>
      </w:r>
    </w:p>
    <w:p w14:paraId="5913C25D" w14:textId="77777777" w:rsidR="004B5FD4" w:rsidRPr="0047337E" w:rsidRDefault="004B5FD4" w:rsidP="004B5FD4">
      <w:pPr>
        <w:pStyle w:val="enumlev1"/>
      </w:pPr>
      <w:r>
        <w:t>–</w:t>
      </w:r>
      <w:r>
        <w:tab/>
      </w:r>
      <w:r>
        <w:rPr>
          <w:szCs w:val="19"/>
        </w:rPr>
        <w:t xml:space="preserve">Recommendation </w:t>
      </w:r>
      <w:r w:rsidRPr="0047337E">
        <w:rPr>
          <w:szCs w:val="19"/>
        </w:rPr>
        <w:t xml:space="preserve">ITU-R F.1093, </w:t>
      </w:r>
      <w:r w:rsidRPr="00BD396C">
        <w:rPr>
          <w:i/>
          <w:iCs/>
          <w:szCs w:val="19"/>
        </w:rPr>
        <w:t>Effects of multipath propagation on the design and operation of line-of-sight digital fixed wireless systems</w:t>
      </w:r>
      <w:r w:rsidRPr="0047337E">
        <w:t>;</w:t>
      </w:r>
    </w:p>
    <w:p w14:paraId="661451A2" w14:textId="77777777" w:rsidR="004B5FD4" w:rsidRPr="00BD396C" w:rsidRDefault="004B5FD4" w:rsidP="004B5FD4">
      <w:pPr>
        <w:pStyle w:val="enumlev1"/>
        <w:rPr>
          <w:szCs w:val="19"/>
        </w:rPr>
      </w:pPr>
      <w:r>
        <w:t>–</w:t>
      </w:r>
      <w:r>
        <w:tab/>
      </w:r>
      <w:r>
        <w:rPr>
          <w:szCs w:val="19"/>
        </w:rPr>
        <w:t xml:space="preserve">Recommendation </w:t>
      </w:r>
      <w:r w:rsidRPr="0047337E">
        <w:rPr>
          <w:szCs w:val="19"/>
        </w:rPr>
        <w:t xml:space="preserve">ITU-R F.1101, </w:t>
      </w:r>
      <w:r w:rsidRPr="00BD396C">
        <w:rPr>
          <w:i/>
          <w:iCs/>
          <w:szCs w:val="19"/>
        </w:rPr>
        <w:t>Characteristics of digital fixed wireless systems below about 17 GHz</w:t>
      </w:r>
      <w:r>
        <w:rPr>
          <w:szCs w:val="19"/>
        </w:rPr>
        <w:t>;</w:t>
      </w:r>
    </w:p>
    <w:p w14:paraId="348CAA9D" w14:textId="77777777" w:rsidR="004B5FD4" w:rsidRPr="002E1B3E" w:rsidRDefault="004B5FD4" w:rsidP="004B5FD4">
      <w:pPr>
        <w:pStyle w:val="enumlev1"/>
        <w:rPr>
          <w:szCs w:val="19"/>
        </w:rPr>
      </w:pPr>
      <w:r>
        <w:t>–</w:t>
      </w:r>
      <w:r>
        <w:tab/>
      </w:r>
      <w:r>
        <w:rPr>
          <w:szCs w:val="19"/>
        </w:rPr>
        <w:t xml:space="preserve">Recommendation </w:t>
      </w:r>
      <w:r w:rsidRPr="0047337E">
        <w:rPr>
          <w:szCs w:val="19"/>
        </w:rPr>
        <w:t xml:space="preserve">ITU-R F.1102, </w:t>
      </w:r>
      <w:r w:rsidRPr="00BD396C">
        <w:rPr>
          <w:i/>
          <w:iCs/>
          <w:szCs w:val="19"/>
        </w:rPr>
        <w:t>Characteristics of fixed wireless systems operating in frequency bands above about 17 GHz</w:t>
      </w:r>
      <w:r w:rsidRPr="0047337E">
        <w:rPr>
          <w:szCs w:val="19"/>
        </w:rPr>
        <w:t>;</w:t>
      </w:r>
    </w:p>
    <w:p w14:paraId="137A1F0E" w14:textId="77777777" w:rsidR="004B5FD4" w:rsidRPr="002E1B3E" w:rsidRDefault="004B5FD4" w:rsidP="004B5FD4">
      <w:pPr>
        <w:pStyle w:val="enumlev1"/>
      </w:pPr>
      <w:r>
        <w:t>–</w:t>
      </w:r>
      <w:r>
        <w:tab/>
      </w:r>
      <w:r>
        <w:rPr>
          <w:szCs w:val="19"/>
        </w:rPr>
        <w:t xml:space="preserve">Recommendation </w:t>
      </w:r>
      <w:r w:rsidRPr="002E1B3E">
        <w:rPr>
          <w:szCs w:val="19"/>
        </w:rPr>
        <w:t xml:space="preserve">ITU-R F.1668, </w:t>
      </w:r>
      <w:r w:rsidRPr="00BD396C">
        <w:rPr>
          <w:i/>
          <w:iCs/>
          <w:szCs w:val="19"/>
        </w:rPr>
        <w:t>Error performance objectives for real digital fixed wireless links used in 27 500 km hypothetical reference paths and connections</w:t>
      </w:r>
      <w:r w:rsidRPr="002E1B3E">
        <w:rPr>
          <w:szCs w:val="19"/>
        </w:rPr>
        <w:t>; and</w:t>
      </w:r>
    </w:p>
    <w:p w14:paraId="4F0623A4" w14:textId="77777777" w:rsidR="004B5FD4" w:rsidRDefault="004B5FD4" w:rsidP="004B5FD4">
      <w:pPr>
        <w:pStyle w:val="enumlev1"/>
        <w:rPr>
          <w:szCs w:val="19"/>
        </w:rPr>
      </w:pPr>
      <w:r>
        <w:t>–</w:t>
      </w:r>
      <w:r>
        <w:tab/>
      </w:r>
      <w:r>
        <w:rPr>
          <w:szCs w:val="19"/>
        </w:rPr>
        <w:t xml:space="preserve">Recommendation </w:t>
      </w:r>
      <w:r w:rsidRPr="002E1B3E">
        <w:rPr>
          <w:szCs w:val="19"/>
        </w:rPr>
        <w:t xml:space="preserve">ITU-R F.1703, </w:t>
      </w:r>
      <w:r w:rsidRPr="00BD396C">
        <w:rPr>
          <w:i/>
          <w:iCs/>
          <w:szCs w:val="19"/>
        </w:rPr>
        <w:t>Availability objectives for real digital fixed wireless links used in 27 500 km hypothetical reference paths and connections</w:t>
      </w:r>
      <w:r w:rsidRPr="002E1B3E">
        <w:rPr>
          <w:szCs w:val="19"/>
        </w:rPr>
        <w:t>.</w:t>
      </w:r>
    </w:p>
    <w:p w14:paraId="39923653" w14:textId="77777777" w:rsidR="004B5FD4" w:rsidRDefault="004B5FD4" w:rsidP="004B5FD4">
      <w:pPr>
        <w:rPr>
          <w:i/>
          <w:color w:val="FF0000"/>
        </w:rPr>
      </w:pPr>
      <w:r w:rsidRPr="00B72E36">
        <w:rPr>
          <w:i/>
          <w:color w:val="FF0000"/>
        </w:rPr>
        <w:t>Backhaul to be included in this section (based on additional input from ITU-T SG 13</w:t>
      </w:r>
      <w:r>
        <w:rPr>
          <w:i/>
          <w:color w:val="FF0000"/>
        </w:rPr>
        <w:t>)</w:t>
      </w:r>
      <w:r w:rsidRPr="00B72E36">
        <w:rPr>
          <w:i/>
          <w:color w:val="FF0000"/>
        </w:rPr>
        <w:t xml:space="preserve"> </w:t>
      </w:r>
    </w:p>
    <w:p w14:paraId="393AEFA3" w14:textId="77777777" w:rsidR="004B5FD4" w:rsidRPr="00B72E36" w:rsidRDefault="004B5FD4" w:rsidP="004B5FD4">
      <w:pPr>
        <w:rPr>
          <w:color w:val="FF0000"/>
        </w:rPr>
      </w:pPr>
      <w:r w:rsidRPr="00B72E36">
        <w:rPr>
          <w:color w:val="FF0000"/>
        </w:rPr>
        <w:t xml:space="preserve">For </w:t>
      </w:r>
      <w:r>
        <w:rPr>
          <w:color w:val="FF0000"/>
        </w:rPr>
        <w:t>additional</w:t>
      </w:r>
      <w:r w:rsidRPr="00B72E36">
        <w:rPr>
          <w:color w:val="FF0000"/>
        </w:rPr>
        <w:t xml:space="preserve"> information on </w:t>
      </w:r>
      <w:r w:rsidRPr="0006759C">
        <w:rPr>
          <w:color w:val="FF0000"/>
        </w:rPr>
        <w:t xml:space="preserve">fixed service </w:t>
      </w:r>
      <w:r w:rsidRPr="0006759C">
        <w:rPr>
          <w:rFonts w:hint="eastAsia"/>
          <w:color w:val="FF0000"/>
        </w:rPr>
        <w:t>backhaul</w:t>
      </w:r>
      <w:r w:rsidRPr="0006759C">
        <w:rPr>
          <w:color w:val="FF0000"/>
        </w:rPr>
        <w:t xml:space="preserve"> networks for IMT</w:t>
      </w:r>
      <w:r>
        <w:rPr>
          <w:lang w:val="en-US"/>
        </w:rPr>
        <w:t xml:space="preserve"> </w:t>
      </w:r>
      <w:r>
        <w:rPr>
          <w:color w:val="FF0000"/>
        </w:rPr>
        <w:t>please refer to the w</w:t>
      </w:r>
      <w:r w:rsidRPr="00B72E36">
        <w:rPr>
          <w:color w:val="FF0000"/>
        </w:rPr>
        <w:t>orking document towards a draft new Report ITU-R F.[FS.IMT/BB]</w:t>
      </w:r>
      <w:r>
        <w:rPr>
          <w:color w:val="FF0000"/>
        </w:rPr>
        <w:t>.</w:t>
      </w:r>
    </w:p>
    <w:p w14:paraId="2507FFC2" w14:textId="77777777" w:rsidR="004B5FD4" w:rsidRDefault="004B5FD4" w:rsidP="004B5FD4">
      <w:pPr>
        <w:pStyle w:val="Heading1"/>
      </w:pPr>
      <w:bookmarkStart w:id="208" w:name="_Toc391240752"/>
      <w:r w:rsidRPr="006C3A5E">
        <w:t>7</w:t>
      </w:r>
      <w:r>
        <w:tab/>
      </w:r>
      <w:r w:rsidRPr="006C3A5E">
        <w:t>Criteria leading to technology decisions</w:t>
      </w:r>
      <w:bookmarkEnd w:id="208"/>
    </w:p>
    <w:p w14:paraId="3EEB6A27" w14:textId="77777777" w:rsidR="004B5FD4" w:rsidRPr="00D13A66" w:rsidRDefault="004B5FD4" w:rsidP="004B5FD4">
      <w:pPr>
        <w:pStyle w:val="Heading2"/>
        <w:rPr>
          <w:b w:val="0"/>
          <w:szCs w:val="19"/>
        </w:rPr>
      </w:pPr>
      <w:bookmarkStart w:id="209" w:name="_Toc391240753"/>
      <w:r w:rsidRPr="00D13A66">
        <w:rPr>
          <w:szCs w:val="19"/>
        </w:rPr>
        <w:t>7.1</w:t>
      </w:r>
      <w:r>
        <w:rPr>
          <w:szCs w:val="19"/>
        </w:rPr>
        <w:tab/>
      </w:r>
      <w:r w:rsidRPr="00D13A66">
        <w:rPr>
          <w:szCs w:val="19"/>
        </w:rPr>
        <w:t>Spectrum implications, Channelization and Bandwidth considerations</w:t>
      </w:r>
      <w:bookmarkEnd w:id="209"/>
    </w:p>
    <w:p w14:paraId="6854283E" w14:textId="77777777" w:rsidR="004B5FD4" w:rsidRDefault="004B5FD4" w:rsidP="004B5FD4">
      <w:r>
        <w:rPr>
          <w:rFonts w:eastAsia="Malgun Gothic"/>
          <w:lang w:eastAsia="ko-KR"/>
        </w:rPr>
        <w:t>[</w:t>
      </w:r>
      <w:r w:rsidRPr="004C0929">
        <w:rPr>
          <w:rFonts w:eastAsia="Malgun Gothic"/>
          <w:lang w:eastAsia="ko-KR"/>
        </w:rPr>
        <w:t xml:space="preserve">The </w:t>
      </w:r>
      <w:r w:rsidRPr="004C0929">
        <w:rPr>
          <w:lang w:eastAsia="ko-KR"/>
        </w:rPr>
        <w:t xml:space="preserve">current availability of frequency bands and amount of bandwidth differs across </w:t>
      </w:r>
      <w:r>
        <w:rPr>
          <w:lang w:eastAsia="ko-KR"/>
        </w:rPr>
        <w:t xml:space="preserve">Member States </w:t>
      </w:r>
      <w:r w:rsidRPr="004C0929">
        <w:rPr>
          <w:lang w:eastAsia="ko-KR"/>
        </w:rPr>
        <w:t xml:space="preserve">and regions and this leads to many </w:t>
      </w:r>
      <w:r>
        <w:rPr>
          <w:lang w:eastAsia="ko-KR"/>
        </w:rPr>
        <w:t>challenges</w:t>
      </w:r>
      <w:r w:rsidRPr="004C0929">
        <w:rPr>
          <w:lang w:eastAsia="ko-KR"/>
        </w:rPr>
        <w:t xml:space="preserve"> such as roaming, device complexity, lack of economics of scale, and interference. </w:t>
      </w:r>
      <w:r>
        <w:rPr>
          <w:lang w:eastAsia="ko-KR"/>
        </w:rPr>
        <w:t>It is recognized that finding and assigning c</w:t>
      </w:r>
      <w:r w:rsidRPr="004C0929">
        <w:rPr>
          <w:lang w:eastAsia="ko-KR"/>
        </w:rPr>
        <w:t>ontiguous, broader and harmonized frequency bands</w:t>
      </w:r>
      <w:r>
        <w:rPr>
          <w:lang w:eastAsia="ko-KR"/>
        </w:rPr>
        <w:t xml:space="preserve"> which are </w:t>
      </w:r>
      <w:r w:rsidRPr="004C0929">
        <w:rPr>
          <w:lang w:eastAsia="ko-KR"/>
        </w:rPr>
        <w:t>aligned with future technology development</w:t>
      </w:r>
      <w:r>
        <w:rPr>
          <w:lang w:eastAsia="ko-KR"/>
        </w:rPr>
        <w:t xml:space="preserve"> can </w:t>
      </w:r>
      <w:r w:rsidRPr="004C0929">
        <w:rPr>
          <w:lang w:eastAsia="ko-KR"/>
        </w:rPr>
        <w:t xml:space="preserve">reduce these </w:t>
      </w:r>
      <w:r>
        <w:rPr>
          <w:lang w:eastAsia="ko-KR"/>
        </w:rPr>
        <w:t xml:space="preserve">challenges. </w:t>
      </w:r>
    </w:p>
    <w:p w14:paraId="7F98B6B3" w14:textId="77777777" w:rsidR="004B5FD4" w:rsidRDefault="004B5FD4" w:rsidP="004B5FD4">
      <w:r>
        <w:rPr>
          <w:lang w:eastAsia="ko-KR"/>
        </w:rPr>
        <w:lastRenderedPageBreak/>
        <w:t xml:space="preserve">Also, pursuing greater harmonization with larger contiguous frequency bands will have support </w:t>
      </w:r>
      <w:r>
        <w:t xml:space="preserve">continued introduction of mobile devices with longer battery life while improving spectrum efficiency; and potentially reducing cross border interference.  </w:t>
      </w:r>
    </w:p>
    <w:p w14:paraId="20A5EB9D" w14:textId="77777777" w:rsidR="004B5FD4" w:rsidRDefault="004B5FD4" w:rsidP="004B5FD4">
      <w:r>
        <w:rPr>
          <w:lang w:eastAsia="ko-KR"/>
        </w:rPr>
        <w:t xml:space="preserve">In addition, </w:t>
      </w:r>
      <w:r>
        <w:rPr>
          <w:lang w:val="en-US" w:eastAsia="zh-CN"/>
        </w:rPr>
        <w:t>f</w:t>
      </w:r>
      <w:r w:rsidRPr="00894E6C">
        <w:rPr>
          <w:rFonts w:hint="eastAsia"/>
          <w:lang w:val="en-US" w:eastAsia="zh-CN"/>
        </w:rPr>
        <w:t xml:space="preserve">ully static spectrum usage strategy cannot make efficient usage of allocated spectrum for </w:t>
      </w:r>
      <w:r w:rsidRPr="00894E6C">
        <w:rPr>
          <w:lang w:val="en-US" w:eastAsia="zh-CN"/>
        </w:rPr>
        <w:t>certain</w:t>
      </w:r>
      <w:r w:rsidRPr="00894E6C">
        <w:rPr>
          <w:rFonts w:hint="eastAsia"/>
          <w:lang w:val="en-US" w:eastAsia="zh-CN"/>
        </w:rPr>
        <w:t xml:space="preserve"> service due to dynamic change of network load. In time, space, and </w:t>
      </w:r>
      <w:r w:rsidRPr="00894E6C">
        <w:rPr>
          <w:lang w:val="en-US" w:eastAsia="zh-CN"/>
        </w:rPr>
        <w:t>frequency</w:t>
      </w:r>
      <w:r w:rsidRPr="00894E6C">
        <w:rPr>
          <w:rFonts w:hint="eastAsia"/>
          <w:lang w:val="en-US" w:eastAsia="zh-CN"/>
        </w:rPr>
        <w:t xml:space="preserve"> </w:t>
      </w:r>
      <w:r w:rsidRPr="00894E6C">
        <w:rPr>
          <w:lang w:val="en-US" w:eastAsia="zh-CN"/>
        </w:rPr>
        <w:t>domain</w:t>
      </w:r>
      <w:r w:rsidRPr="00894E6C">
        <w:rPr>
          <w:rFonts w:hint="eastAsia"/>
          <w:lang w:val="en-US" w:eastAsia="zh-CN"/>
        </w:rPr>
        <w:t>, there exist unused radio resources, i.e. so-called spectrum holes. Flexible spectrum usage can improve the frequency efficiency by spectrum sharing and making use of spectrum holes, which includes the aspects</w:t>
      </w:r>
      <w:r>
        <w:rPr>
          <w:lang w:val="en-US" w:eastAsia="zh-CN"/>
        </w:rPr>
        <w:t xml:space="preserve"> of </w:t>
      </w:r>
      <w:r>
        <w:rPr>
          <w:lang w:eastAsia="zh-CN"/>
        </w:rPr>
        <w:t>c</w:t>
      </w:r>
      <w:r w:rsidRPr="00894E6C">
        <w:rPr>
          <w:rFonts w:hint="eastAsia"/>
          <w:lang w:eastAsia="zh-CN"/>
        </w:rPr>
        <w:t>ognitive radio techniques</w:t>
      </w:r>
      <w:r>
        <w:rPr>
          <w:lang w:eastAsia="zh-CN"/>
        </w:rPr>
        <w:t>, a</w:t>
      </w:r>
      <w:r w:rsidRPr="00894E6C">
        <w:rPr>
          <w:rFonts w:hint="eastAsia"/>
          <w:lang w:eastAsia="zh-CN"/>
        </w:rPr>
        <w:t>uthorized spectrum sharing</w:t>
      </w:r>
      <w:r>
        <w:rPr>
          <w:lang w:eastAsia="zh-CN"/>
        </w:rPr>
        <w:t xml:space="preserve"> </w:t>
      </w:r>
      <w:r w:rsidRPr="004C0929">
        <w:rPr>
          <w:szCs w:val="24"/>
          <w:lang w:val="en-US"/>
        </w:rPr>
        <w:t>e.g. </w:t>
      </w:r>
      <w:r>
        <w:rPr>
          <w:szCs w:val="24"/>
          <w:lang w:val="en-US"/>
        </w:rPr>
        <w:t>ASA (Authorized Shared Access)/</w:t>
      </w:r>
      <w:r w:rsidRPr="004C0929">
        <w:rPr>
          <w:szCs w:val="24"/>
          <w:lang w:val="en-US"/>
        </w:rPr>
        <w:t>LSA</w:t>
      </w:r>
      <w:r>
        <w:rPr>
          <w:szCs w:val="24"/>
          <w:lang w:val="en-US"/>
        </w:rPr>
        <w:t xml:space="preserve"> (Licensed Shared Access)</w:t>
      </w:r>
      <w:r>
        <w:rPr>
          <w:lang w:eastAsia="zh-CN"/>
        </w:rPr>
        <w:t xml:space="preserve"> and j</w:t>
      </w:r>
      <w:r w:rsidRPr="00894E6C">
        <w:rPr>
          <w:lang w:eastAsia="zh-CN"/>
        </w:rPr>
        <w:t>oint</w:t>
      </w:r>
      <w:r w:rsidRPr="00894E6C">
        <w:rPr>
          <w:rFonts w:hint="eastAsia"/>
          <w:lang w:eastAsia="zh-CN"/>
        </w:rPr>
        <w:t xml:space="preserve"> management of multiple RATs</w:t>
      </w:r>
      <w:r>
        <w:rPr>
          <w:lang w:val="en-US" w:eastAsia="zh-CN"/>
        </w:rPr>
        <w:t>.]</w:t>
      </w:r>
    </w:p>
    <w:p w14:paraId="184C9FCF" w14:textId="77777777" w:rsidR="004B5FD4" w:rsidRDefault="004B5FD4" w:rsidP="004B5FD4">
      <w:pPr>
        <w:pStyle w:val="Heading2"/>
        <w:rPr>
          <w:szCs w:val="19"/>
        </w:rPr>
      </w:pPr>
      <w:bookmarkStart w:id="210" w:name="_Toc391240754"/>
      <w:r w:rsidRPr="00061D96">
        <w:rPr>
          <w:szCs w:val="19"/>
        </w:rPr>
        <w:t>7.2</w:t>
      </w:r>
      <w:r>
        <w:rPr>
          <w:szCs w:val="19"/>
        </w:rPr>
        <w:tab/>
      </w:r>
      <w:r w:rsidRPr="00061D96">
        <w:rPr>
          <w:szCs w:val="19"/>
        </w:rPr>
        <w:t>Importance of multi-mode/multi-band solutions</w:t>
      </w:r>
      <w:bookmarkEnd w:id="210"/>
    </w:p>
    <w:p w14:paraId="4E9B7D66" w14:textId="6F0D1BA4" w:rsidR="004B5FD4" w:rsidRPr="00697F2A" w:rsidRDefault="004B5FD4" w:rsidP="004B5FD4">
      <w:r w:rsidRPr="004C0929">
        <w:rPr>
          <w:szCs w:val="24"/>
          <w:lang w:val="en-US"/>
        </w:rPr>
        <w:t xml:space="preserve">The increasing availability of multi-radio mobile devices has fueled a growing trend towards exploiting multiple radio access technologies </w:t>
      </w:r>
      <w:r>
        <w:rPr>
          <w:szCs w:val="24"/>
          <w:lang w:val="en-US"/>
        </w:rPr>
        <w:t>(</w:t>
      </w:r>
      <w:r w:rsidRPr="004C0929">
        <w:rPr>
          <w:szCs w:val="24"/>
          <w:lang w:val="en-US"/>
        </w:rPr>
        <w:t>RATs</w:t>
      </w:r>
      <w:r>
        <w:rPr>
          <w:szCs w:val="24"/>
          <w:lang w:val="en-US"/>
        </w:rPr>
        <w:t>), [including IMT and non IMT radio access systems]</w:t>
      </w:r>
      <w:r w:rsidRPr="004C0929">
        <w:rPr>
          <w:szCs w:val="24"/>
          <w:lang w:val="en-US"/>
        </w:rPr>
        <w:t xml:space="preserve"> to address capacity as well as connectivity limitations. </w:t>
      </w:r>
      <w:r>
        <w:rPr>
          <w:szCs w:val="24"/>
          <w:lang w:val="en-US"/>
        </w:rPr>
        <w:t>I</w:t>
      </w:r>
      <w:r w:rsidRPr="004C0929">
        <w:rPr>
          <w:szCs w:val="24"/>
          <w:lang w:val="en-US"/>
        </w:rPr>
        <w:t xml:space="preserve">ntegration of multiple radio access technologies </w:t>
      </w:r>
      <w:r>
        <w:rPr>
          <w:szCs w:val="24"/>
          <w:lang w:val="en-US"/>
        </w:rPr>
        <w:t>c</w:t>
      </w:r>
      <w:r w:rsidRPr="004C0929">
        <w:rPr>
          <w:szCs w:val="24"/>
          <w:lang w:val="en-US"/>
        </w:rPr>
        <w:t xml:space="preserve">ould help seamlessly integrate the new spectrum bands, existing licensed bands, and unlicensed bands to meet capacity and service demands and provide better user experience. </w:t>
      </w:r>
      <w:r w:rsidR="003870BB">
        <w:rPr>
          <w:szCs w:val="24"/>
          <w:lang w:val="en-US"/>
        </w:rPr>
        <w:br/>
      </w:r>
      <w:r w:rsidRPr="004C0929">
        <w:rPr>
          <w:szCs w:val="24"/>
          <w:lang w:val="en-US"/>
        </w:rPr>
        <w:t>Multi-radio networks also offer an opportunity for future IMT systems to support all footprints: wide area networks (WANs), local area networks (LANs), and personal area networks (PANs) in a fashion that is transparent to the end user</w:t>
      </w:r>
      <w:r>
        <w:rPr>
          <w:szCs w:val="24"/>
          <w:lang w:val="en-US"/>
        </w:rPr>
        <w:t>.</w:t>
      </w:r>
    </w:p>
    <w:p w14:paraId="3E268A8C" w14:textId="77777777" w:rsidR="004B5FD4" w:rsidRDefault="004B5FD4" w:rsidP="004B5FD4">
      <w:pPr>
        <w:pStyle w:val="Heading2"/>
      </w:pPr>
      <w:bookmarkStart w:id="211" w:name="_Toc391240755"/>
      <w:r w:rsidRPr="00D13A66">
        <w:rPr>
          <w:szCs w:val="19"/>
        </w:rPr>
        <w:t>7.3</w:t>
      </w:r>
      <w:r>
        <w:rPr>
          <w:szCs w:val="19"/>
        </w:rPr>
        <w:tab/>
      </w:r>
      <w:r w:rsidRPr="00061D96">
        <w:rPr>
          <w:szCs w:val="19"/>
        </w:rPr>
        <w:t>Technology development path</w:t>
      </w:r>
      <w:bookmarkEnd w:id="211"/>
    </w:p>
    <w:p w14:paraId="679DE430" w14:textId="0A029C47" w:rsidR="004B5FD4" w:rsidRPr="00D13A66" w:rsidRDefault="004B5FD4" w:rsidP="004B5FD4">
      <w:pPr>
        <w:rPr>
          <w:lang w:val="en-US"/>
        </w:rPr>
      </w:pPr>
      <w:r w:rsidRPr="00D13A66">
        <w:rPr>
          <w:lang w:val="en-US"/>
        </w:rPr>
        <w:t xml:space="preserve">ITU-R WP 5D has a </w:t>
      </w:r>
      <w:r>
        <w:rPr>
          <w:lang w:val="en-US"/>
        </w:rPr>
        <w:t xml:space="preserve">process </w:t>
      </w:r>
      <w:r w:rsidRPr="00D13A66">
        <w:rPr>
          <w:lang w:val="en-US"/>
        </w:rPr>
        <w:t xml:space="preserve">in place to continually revise Recommendations </w:t>
      </w:r>
      <w:r>
        <w:rPr>
          <w:lang w:val="en-US"/>
        </w:rPr>
        <w:t xml:space="preserve">ITU-R </w:t>
      </w:r>
      <w:r w:rsidRPr="00D13A66">
        <w:rPr>
          <w:lang w:val="en-US"/>
        </w:rPr>
        <w:t xml:space="preserve">M.1457 and </w:t>
      </w:r>
      <w:r>
        <w:rPr>
          <w:lang w:val="en-US"/>
        </w:rPr>
        <w:t xml:space="preserve">ITU-R </w:t>
      </w:r>
      <w:r w:rsidRPr="00D13A66">
        <w:rPr>
          <w:lang w:val="en-US"/>
        </w:rPr>
        <w:t>M.2012 as several technologies have and will continue to introduce technological advancements to both established and more recent IMT systems. Member States can follow these advancements in many ways including tracking the latest revisions of these</w:t>
      </w:r>
      <w:r>
        <w:rPr>
          <w:b/>
        </w:rPr>
        <w:t xml:space="preserve"> </w:t>
      </w:r>
      <w:r w:rsidR="003870BB">
        <w:rPr>
          <w:lang w:val="en-US"/>
        </w:rPr>
        <w:t xml:space="preserve">recommendations. </w:t>
      </w:r>
      <w:r w:rsidRPr="00D13A66">
        <w:rPr>
          <w:lang w:val="en-US"/>
        </w:rPr>
        <w:t xml:space="preserve">Advances in the mobile industry have been significant over the past decade and the ability to introduce these technologies advancements quickly have contributed to the significant growth in mobile broadband data usage.   </w:t>
      </w:r>
    </w:p>
    <w:p w14:paraId="2F4802A5" w14:textId="77777777" w:rsidR="004B5FD4" w:rsidRPr="00D13A66" w:rsidRDefault="004B5FD4" w:rsidP="004B5FD4">
      <w:pPr>
        <w:pStyle w:val="Heading2"/>
        <w:rPr>
          <w:b w:val="0"/>
          <w:szCs w:val="19"/>
        </w:rPr>
      </w:pPr>
      <w:bookmarkStart w:id="212" w:name="_Toc391240756"/>
      <w:r w:rsidRPr="00D13A66">
        <w:rPr>
          <w:szCs w:val="19"/>
        </w:rPr>
        <w:t>7.4</w:t>
      </w:r>
      <w:r>
        <w:rPr>
          <w:szCs w:val="19"/>
        </w:rPr>
        <w:tab/>
      </w:r>
      <w:r w:rsidRPr="00D13A66">
        <w:rPr>
          <w:szCs w:val="19"/>
        </w:rPr>
        <w:t>Backhaul Considerations</w:t>
      </w:r>
      <w:bookmarkEnd w:id="212"/>
    </w:p>
    <w:p w14:paraId="789A3B6B" w14:textId="7CB2AECD" w:rsidR="004B5FD4" w:rsidRDefault="004B5FD4" w:rsidP="004B5FD4">
      <w:pPr>
        <w:rPr>
          <w:lang w:val="en-US"/>
        </w:rPr>
      </w:pPr>
      <w:r>
        <w:rPr>
          <w:lang w:val="en-US"/>
        </w:rPr>
        <w:t>In this context backhaul means the aggregate of all the traffic being transported to the core network. A</w:t>
      </w:r>
      <w:r w:rsidRPr="007474D7">
        <w:rPr>
          <w:lang w:val="en-US"/>
        </w:rPr>
        <w:t xml:space="preserve">s traffic demands for mobile </w:t>
      </w:r>
      <w:r>
        <w:rPr>
          <w:lang w:val="en-US"/>
        </w:rPr>
        <w:t xml:space="preserve">broadband </w:t>
      </w:r>
      <w:r w:rsidRPr="007474D7">
        <w:rPr>
          <w:lang w:val="en-US"/>
        </w:rPr>
        <w:t>communications increas</w:t>
      </w:r>
      <w:r>
        <w:rPr>
          <w:lang w:val="en-US"/>
        </w:rPr>
        <w:t>es</w:t>
      </w:r>
      <w:r w:rsidRPr="007474D7">
        <w:rPr>
          <w:lang w:val="en-US"/>
        </w:rPr>
        <w:t xml:space="preserve">, </w:t>
      </w:r>
      <w:r>
        <w:rPr>
          <w:lang w:val="en-US"/>
        </w:rPr>
        <w:t>backhaul</w:t>
      </w:r>
      <w:r w:rsidRPr="007474D7">
        <w:rPr>
          <w:lang w:val="en-US"/>
        </w:rPr>
        <w:t xml:space="preserve"> is </w:t>
      </w:r>
      <w:r>
        <w:rPr>
          <w:lang w:val="en-US"/>
        </w:rPr>
        <w:t xml:space="preserve">increasingly </w:t>
      </w:r>
      <w:r w:rsidRPr="007474D7">
        <w:rPr>
          <w:lang w:val="en-US"/>
        </w:rPr>
        <w:t xml:space="preserve">becoming an important infrastructure </w:t>
      </w:r>
      <w:r>
        <w:rPr>
          <w:lang w:val="en-US"/>
        </w:rPr>
        <w:t>in the IMT network architecture that requires special consideration</w:t>
      </w:r>
      <w:r w:rsidRPr="007474D7">
        <w:rPr>
          <w:lang w:val="en-US"/>
        </w:rPr>
        <w:t>.</w:t>
      </w:r>
      <w:r>
        <w:rPr>
          <w:lang w:val="en-US"/>
        </w:rPr>
        <w:t xml:space="preserve"> </w:t>
      </w:r>
      <w:r w:rsidRPr="005F58BE">
        <w:rPr>
          <w:lang w:val="en-US"/>
        </w:rPr>
        <w:t>Backhaul performance not only affects the data throughput available to users, but also the overall performance of the radio-access network</w:t>
      </w:r>
      <w:r>
        <w:rPr>
          <w:lang w:val="en-US"/>
        </w:rPr>
        <w:t>.</w:t>
      </w:r>
      <w:r w:rsidRPr="005F58BE">
        <w:rPr>
          <w:lang w:val="en-US"/>
        </w:rPr>
        <w:t xml:space="preserve"> </w:t>
      </w:r>
    </w:p>
    <w:p w14:paraId="4FE68303" w14:textId="5766F03B" w:rsidR="004B5FD4" w:rsidRDefault="004B5FD4" w:rsidP="004B5FD4">
      <w:pPr>
        <w:rPr>
          <w:lang w:val="en-US"/>
        </w:rPr>
      </w:pPr>
      <w:r>
        <w:rPr>
          <w:lang w:val="en-US"/>
        </w:rPr>
        <w:t>H</w:t>
      </w:r>
      <w:r w:rsidRPr="005F58BE">
        <w:rPr>
          <w:lang w:val="en-US"/>
        </w:rPr>
        <w:t>igh performance backhaul with low latency enables tighter coordination between nodes, which in turn uses available spectrum more efficiently. Networks with large numbers of (small) cell sites require backhaul solutions that can use a selection of physical transmission media, including microwave, fiber and wireless connectivity</w:t>
      </w:r>
      <w:r w:rsidR="003870BB">
        <w:rPr>
          <w:lang w:val="en-US"/>
        </w:rPr>
        <w:t xml:space="preserve">. </w:t>
      </w:r>
    </w:p>
    <w:p w14:paraId="593CEFC4" w14:textId="77777777" w:rsidR="004B5FD4" w:rsidRDefault="004B5FD4" w:rsidP="004B5FD4">
      <w:pPr>
        <w:rPr>
          <w:lang w:val="en-US"/>
        </w:rPr>
      </w:pPr>
      <w:r w:rsidRPr="00CE1EFB">
        <w:rPr>
          <w:lang w:val="en-US"/>
        </w:rPr>
        <w:t xml:space="preserve">Backhaul solutions </w:t>
      </w:r>
      <w:r w:rsidRPr="00E64A36">
        <w:rPr>
          <w:lang w:val="en-US"/>
        </w:rPr>
        <w:t>should not limit the radio access network</w:t>
      </w:r>
      <w:r>
        <w:rPr>
          <w:lang w:val="en-US"/>
        </w:rPr>
        <w:t xml:space="preserve">, which means that there should be adequate backhaul capacity provision at the network </w:t>
      </w:r>
      <w:r w:rsidRPr="00816E33">
        <w:rPr>
          <w:lang w:val="en-US"/>
        </w:rPr>
        <w:t>cell sites</w:t>
      </w:r>
      <w:r>
        <w:rPr>
          <w:lang w:val="en-US"/>
        </w:rPr>
        <w:t xml:space="preserve">. In addition, backhaul solutions </w:t>
      </w:r>
      <w:r w:rsidRPr="00E64A36">
        <w:rPr>
          <w:lang w:val="en-US"/>
        </w:rPr>
        <w:t>should have sufficient end-to end performance to meet the desired user quality of experience (</w:t>
      </w:r>
      <w:proofErr w:type="spellStart"/>
      <w:r w:rsidRPr="00E64A36">
        <w:rPr>
          <w:lang w:val="en-US"/>
        </w:rPr>
        <w:t>QoE</w:t>
      </w:r>
      <w:proofErr w:type="spellEnd"/>
      <w:r w:rsidRPr="00E64A36">
        <w:rPr>
          <w:lang w:val="en-US"/>
        </w:rPr>
        <w:t>) everywhere</w:t>
      </w:r>
      <w:r w:rsidRPr="00FE0E01">
        <w:rPr>
          <w:lang w:val="en-US"/>
        </w:rPr>
        <w:t xml:space="preserve"> </w:t>
      </w:r>
      <w:r>
        <w:rPr>
          <w:lang w:val="en-US"/>
        </w:rPr>
        <w:t>for the provision of mobile broadband.</w:t>
      </w:r>
    </w:p>
    <w:p w14:paraId="5DB358E3" w14:textId="77777777" w:rsidR="003870BB" w:rsidRDefault="003870BB">
      <w:pPr>
        <w:tabs>
          <w:tab w:val="clear" w:pos="1134"/>
          <w:tab w:val="clear" w:pos="1871"/>
          <w:tab w:val="clear" w:pos="2268"/>
        </w:tabs>
        <w:overflowPunct/>
        <w:autoSpaceDE/>
        <w:autoSpaceDN/>
        <w:adjustRightInd/>
        <w:spacing w:before="0"/>
        <w:textAlignment w:val="auto"/>
        <w:rPr>
          <w:b/>
          <w:szCs w:val="19"/>
        </w:rPr>
      </w:pPr>
      <w:bookmarkStart w:id="213" w:name="_Toc391240757"/>
      <w:r>
        <w:rPr>
          <w:szCs w:val="19"/>
        </w:rPr>
        <w:br w:type="page"/>
      </w:r>
    </w:p>
    <w:p w14:paraId="11C71EB4" w14:textId="231AFEF2" w:rsidR="004B5FD4" w:rsidRPr="00D13A66" w:rsidRDefault="004B5FD4" w:rsidP="004B5FD4">
      <w:pPr>
        <w:pStyle w:val="Heading2"/>
        <w:rPr>
          <w:b w:val="0"/>
          <w:szCs w:val="19"/>
        </w:rPr>
      </w:pPr>
      <w:r w:rsidRPr="00061D96">
        <w:rPr>
          <w:szCs w:val="19"/>
        </w:rPr>
        <w:lastRenderedPageBreak/>
        <w:t>7.5</w:t>
      </w:r>
      <w:r>
        <w:rPr>
          <w:szCs w:val="19"/>
        </w:rPr>
        <w:tab/>
      </w:r>
      <w:r w:rsidRPr="00061D96">
        <w:rPr>
          <w:szCs w:val="19"/>
        </w:rPr>
        <w:t>Technology Neutrality</w:t>
      </w:r>
      <w:bookmarkEnd w:id="213"/>
    </w:p>
    <w:p w14:paraId="1EF19378" w14:textId="38C9212F" w:rsidR="004B5FD4" w:rsidRDefault="004B5FD4" w:rsidP="003870BB">
      <w:r>
        <w:t>[</w:t>
      </w:r>
      <w:r w:rsidRPr="00D13A66">
        <w:t xml:space="preserve">With the rapid changes and developments occurring in the mobile sector, a technology neutral approach in developing policies and regulations for the wireless communications sector will support the continued and robust growth of mobile broadband which will directly benefit the entire community, both the public and private sectors. Policies and regulations that mandate or only address specific technology solutions frequently become impediments for continued </w:t>
      </w:r>
      <w:r w:rsidRPr="00090E9A">
        <w:t>growth</w:t>
      </w:r>
      <w:r>
        <w:t>,</w:t>
      </w:r>
      <w:r w:rsidRPr="00D13A66">
        <w:t xml:space="preserve"> limit competition and stifle innovation. </w:t>
      </w:r>
    </w:p>
    <w:p w14:paraId="34B31F49" w14:textId="77777777" w:rsidR="004B5FD4" w:rsidRDefault="004B5FD4" w:rsidP="004B5FD4">
      <w:pPr>
        <w:rPr>
          <w:i/>
        </w:rPr>
      </w:pPr>
      <w:r w:rsidRPr="00B72E36">
        <w:rPr>
          <w:i/>
        </w:rPr>
        <w:t>[Editor’s note: Provide some reference]</w:t>
      </w:r>
    </w:p>
    <w:p w14:paraId="56C4124E" w14:textId="77777777" w:rsidR="004B5FD4" w:rsidRDefault="004B5FD4" w:rsidP="004B5FD4">
      <w:pPr>
        <w:pStyle w:val="Heading1"/>
      </w:pPr>
      <w:bookmarkStart w:id="214" w:name="_Toc391240758"/>
      <w:r>
        <w:t>8</w:t>
      </w:r>
      <w:r>
        <w:tab/>
      </w:r>
      <w:r w:rsidRPr="006C3A5E">
        <w:t>Core network evolution scenarios</w:t>
      </w:r>
      <w:bookmarkEnd w:id="214"/>
    </w:p>
    <w:p w14:paraId="3AFF0B8F" w14:textId="77777777" w:rsidR="004B5FD4" w:rsidRPr="00E52A71" w:rsidRDefault="004B5FD4" w:rsidP="004B5FD4">
      <w:pPr>
        <w:rPr>
          <w:i/>
          <w:lang w:val="en-US"/>
        </w:rPr>
      </w:pPr>
      <w:r w:rsidRPr="00E52A71">
        <w:rPr>
          <w:i/>
          <w:lang w:val="en-US"/>
        </w:rPr>
        <w:t>[Editor’s Note: Based on Recommendation</w:t>
      </w:r>
      <w:r>
        <w:rPr>
          <w:i/>
          <w:lang w:val="en-US"/>
        </w:rPr>
        <w:t>s</w:t>
      </w:r>
      <w:r w:rsidRPr="00E52A71">
        <w:rPr>
          <w:i/>
          <w:lang w:val="en-US"/>
        </w:rPr>
        <w:t xml:space="preserve"> ITU-T Q.1741 (3GPP Core Network Architecture) &amp; Q.1742 (ANSI 41 Core Network Architecture)]</w:t>
      </w:r>
    </w:p>
    <w:p w14:paraId="656B42E4" w14:textId="77777777" w:rsidR="004B5FD4" w:rsidRPr="00D73011" w:rsidRDefault="004B5FD4" w:rsidP="004B5FD4">
      <w:pPr>
        <w:pStyle w:val="Heading2"/>
        <w:rPr>
          <w:szCs w:val="24"/>
        </w:rPr>
      </w:pPr>
      <w:bookmarkStart w:id="215" w:name="_Toc391240759"/>
      <w:r w:rsidRPr="00D73011">
        <w:rPr>
          <w:szCs w:val="24"/>
        </w:rPr>
        <w:t>Annex A – Abbreviations and acronyms</w:t>
      </w:r>
      <w:bookmarkEnd w:id="215"/>
    </w:p>
    <w:p w14:paraId="5EF20BC7" w14:textId="77777777" w:rsidR="004B5FD4" w:rsidRDefault="004B5FD4" w:rsidP="004B5FD4">
      <w:pPr>
        <w:pStyle w:val="Heading2"/>
        <w:rPr>
          <w:szCs w:val="24"/>
        </w:rPr>
      </w:pPr>
      <w:bookmarkStart w:id="216" w:name="_Toc391240760"/>
      <w:r w:rsidRPr="00D73011">
        <w:rPr>
          <w:szCs w:val="24"/>
        </w:rPr>
        <w:t>Annex B – References</w:t>
      </w:r>
      <w:bookmarkEnd w:id="216"/>
    </w:p>
    <w:p w14:paraId="06BAC12A" w14:textId="77777777" w:rsidR="004B5FD4" w:rsidRDefault="004B5FD4" w:rsidP="004B5FD4">
      <w:pPr>
        <w:pStyle w:val="Heading2"/>
      </w:pPr>
      <w:bookmarkStart w:id="217" w:name="_Toc365991258"/>
      <w:bookmarkStart w:id="218" w:name="_Toc367900266"/>
      <w:bookmarkStart w:id="219" w:name="_Toc391240761"/>
      <w:r w:rsidRPr="00AE5416">
        <w:t>B.1</w:t>
      </w:r>
      <w:r>
        <w:tab/>
      </w:r>
      <w:r w:rsidRPr="00AE5416">
        <w:t>Introduction</w:t>
      </w:r>
      <w:bookmarkEnd w:id="217"/>
      <w:bookmarkEnd w:id="218"/>
      <w:bookmarkEnd w:id="219"/>
      <w:r w:rsidRPr="00AE5416">
        <w:t xml:space="preserve"> </w:t>
      </w:r>
    </w:p>
    <w:p w14:paraId="45912300" w14:textId="0DBAFD82" w:rsidR="004B5FD4" w:rsidRDefault="004B5FD4" w:rsidP="003870BB">
      <w:pPr>
        <w:ind w:left="720" w:hanging="720"/>
        <w:rPr>
          <w:szCs w:val="24"/>
        </w:rPr>
      </w:pPr>
      <w:r>
        <w:rPr>
          <w:szCs w:val="24"/>
          <w:lang w:val="en-US"/>
        </w:rPr>
        <w:t>[1]</w:t>
      </w:r>
      <w:r>
        <w:rPr>
          <w:b/>
          <w:color w:val="000000"/>
          <w:lang w:val="en-US"/>
        </w:rPr>
        <w:tab/>
      </w:r>
      <w:r w:rsidRPr="00FB3637">
        <w:rPr>
          <w:szCs w:val="24"/>
        </w:rPr>
        <w:t>3GPP TS 23.402 V12.4.0 (2014-03), Technical Specification Group Services and System Aspects; Architecture enhancements for non-3GPP accesses</w:t>
      </w:r>
    </w:p>
    <w:p w14:paraId="3C2F3EE1" w14:textId="68F8404F" w:rsidR="004B5FD4" w:rsidRPr="00055CFD" w:rsidRDefault="004B5FD4" w:rsidP="003870BB">
      <w:pPr>
        <w:tabs>
          <w:tab w:val="clear" w:pos="1134"/>
          <w:tab w:val="clear" w:pos="1871"/>
          <w:tab w:val="clear" w:pos="2268"/>
        </w:tabs>
        <w:overflowPunct/>
        <w:autoSpaceDE/>
        <w:autoSpaceDN/>
        <w:adjustRightInd/>
        <w:spacing w:before="0"/>
        <w:textAlignment w:val="auto"/>
        <w:rPr>
          <w:rFonts w:eastAsia="Calibri"/>
          <w:szCs w:val="24"/>
        </w:rPr>
      </w:pPr>
      <w:r w:rsidRPr="00055CFD">
        <w:rPr>
          <w:rFonts w:eastAsia="Calibri"/>
          <w:szCs w:val="24"/>
        </w:rPr>
        <w:t>[</w:t>
      </w:r>
      <w:r>
        <w:rPr>
          <w:rFonts w:eastAsia="Calibri"/>
          <w:szCs w:val="24"/>
        </w:rPr>
        <w:t>2</w:t>
      </w:r>
      <w:r w:rsidR="003870BB">
        <w:rPr>
          <w:rFonts w:eastAsia="Calibri"/>
          <w:szCs w:val="24"/>
        </w:rPr>
        <w:t>]</w:t>
      </w:r>
      <w:r w:rsidRPr="00055CFD">
        <w:rPr>
          <w:rFonts w:eastAsia="Calibri"/>
          <w:szCs w:val="24"/>
        </w:rPr>
        <w:tab/>
        <w:t>3GPP TS 36.101 V12.</w:t>
      </w:r>
      <w:r>
        <w:rPr>
          <w:rFonts w:eastAsia="Calibri"/>
          <w:szCs w:val="24"/>
        </w:rPr>
        <w:t>3</w:t>
      </w:r>
      <w:r w:rsidRPr="00055CFD">
        <w:rPr>
          <w:rFonts w:eastAsia="Calibri"/>
          <w:szCs w:val="24"/>
        </w:rPr>
        <w:t>.0 (201</w:t>
      </w:r>
      <w:r>
        <w:rPr>
          <w:rFonts w:eastAsia="Calibri"/>
          <w:szCs w:val="24"/>
        </w:rPr>
        <w:t>4</w:t>
      </w:r>
      <w:r w:rsidRPr="00055CFD">
        <w:rPr>
          <w:rFonts w:eastAsia="Calibri"/>
          <w:szCs w:val="24"/>
        </w:rPr>
        <w:t>-</w:t>
      </w:r>
      <w:r>
        <w:rPr>
          <w:rFonts w:eastAsia="Calibri"/>
          <w:szCs w:val="24"/>
        </w:rPr>
        <w:t>03</w:t>
      </w:r>
      <w:r w:rsidRPr="00055CFD">
        <w:rPr>
          <w:rFonts w:eastAsia="Calibri"/>
          <w:szCs w:val="24"/>
        </w:rPr>
        <w:t xml:space="preserve">): “Evolved Universal Terrestrial Radio Access </w:t>
      </w:r>
      <w:r w:rsidR="003870BB">
        <w:rPr>
          <w:rFonts w:eastAsia="Calibri"/>
          <w:szCs w:val="24"/>
        </w:rPr>
        <w:br/>
      </w:r>
      <w:r w:rsidR="003870BB">
        <w:rPr>
          <w:rFonts w:eastAsia="Calibri"/>
          <w:szCs w:val="24"/>
        </w:rPr>
        <w:tab/>
      </w:r>
      <w:r w:rsidRPr="00055CFD">
        <w:rPr>
          <w:rFonts w:eastAsia="Calibri"/>
          <w:szCs w:val="24"/>
        </w:rPr>
        <w:t xml:space="preserve">(E-UTRA); User Equipment (UE) radio transmission and reception” (Table 5.5-1) </w:t>
      </w:r>
    </w:p>
    <w:p w14:paraId="7B8C09F0" w14:textId="77777777" w:rsidR="004B5FD4" w:rsidRPr="00055CFD" w:rsidRDefault="004B5FD4" w:rsidP="004B5FD4">
      <w:pPr>
        <w:tabs>
          <w:tab w:val="clear" w:pos="1134"/>
          <w:tab w:val="clear" w:pos="1871"/>
          <w:tab w:val="clear" w:pos="2268"/>
        </w:tabs>
        <w:overflowPunct/>
        <w:autoSpaceDE/>
        <w:autoSpaceDN/>
        <w:adjustRightInd/>
        <w:spacing w:before="0"/>
        <w:textAlignment w:val="auto"/>
        <w:rPr>
          <w:rFonts w:eastAsia="Calibri"/>
          <w:szCs w:val="24"/>
        </w:rPr>
      </w:pPr>
      <w:r w:rsidRPr="00055CFD">
        <w:rPr>
          <w:rFonts w:eastAsia="Calibri"/>
          <w:szCs w:val="24"/>
        </w:rPr>
        <w:t>[</w:t>
      </w:r>
      <w:r>
        <w:rPr>
          <w:rFonts w:eastAsia="Calibri"/>
          <w:szCs w:val="24"/>
        </w:rPr>
        <w:t>3</w:t>
      </w:r>
      <w:r w:rsidRPr="00055CFD">
        <w:rPr>
          <w:rFonts w:eastAsia="Calibri"/>
          <w:szCs w:val="24"/>
        </w:rPr>
        <w:t>]</w:t>
      </w:r>
      <w:r w:rsidRPr="00055CFD">
        <w:rPr>
          <w:rFonts w:eastAsia="Calibri"/>
          <w:szCs w:val="24"/>
        </w:rPr>
        <w:tab/>
        <w:t xml:space="preserve">3GPP TS 25.101 V12.3.0 (2014-03): “Technical Specification Group Radio Access </w:t>
      </w:r>
    </w:p>
    <w:p w14:paraId="466631FA" w14:textId="77777777" w:rsidR="004B5FD4" w:rsidRPr="00055CFD" w:rsidRDefault="004B5FD4" w:rsidP="004B5FD4">
      <w:pPr>
        <w:tabs>
          <w:tab w:val="clear" w:pos="1134"/>
          <w:tab w:val="clear" w:pos="1871"/>
          <w:tab w:val="clear" w:pos="2268"/>
        </w:tabs>
        <w:overflowPunct/>
        <w:autoSpaceDE/>
        <w:autoSpaceDN/>
        <w:adjustRightInd/>
        <w:spacing w:before="0"/>
        <w:ind w:firstLine="720"/>
        <w:textAlignment w:val="auto"/>
        <w:rPr>
          <w:rFonts w:eastAsia="Calibri"/>
          <w:szCs w:val="24"/>
        </w:rPr>
      </w:pPr>
      <w:r w:rsidRPr="00055CFD">
        <w:rPr>
          <w:rFonts w:eastAsia="Calibri"/>
          <w:szCs w:val="24"/>
        </w:rPr>
        <w:t xml:space="preserve">Network; User Equipment (UE) radio transmission and reception (FDD)” (Table 5.0) </w:t>
      </w:r>
    </w:p>
    <w:p w14:paraId="59980BFA" w14:textId="77777777" w:rsidR="004B5FD4" w:rsidRPr="00055CFD" w:rsidRDefault="004B5FD4" w:rsidP="004B5FD4">
      <w:pPr>
        <w:tabs>
          <w:tab w:val="clear" w:pos="1134"/>
          <w:tab w:val="clear" w:pos="1871"/>
          <w:tab w:val="clear" w:pos="2268"/>
        </w:tabs>
        <w:overflowPunct/>
        <w:autoSpaceDE/>
        <w:autoSpaceDN/>
        <w:adjustRightInd/>
        <w:spacing w:before="0"/>
        <w:textAlignment w:val="auto"/>
        <w:rPr>
          <w:rFonts w:eastAsia="Calibri"/>
          <w:szCs w:val="24"/>
        </w:rPr>
      </w:pPr>
      <w:r w:rsidRPr="00055CFD">
        <w:rPr>
          <w:rFonts w:eastAsia="Calibri"/>
          <w:szCs w:val="24"/>
        </w:rPr>
        <w:t>[</w:t>
      </w:r>
      <w:r>
        <w:rPr>
          <w:rFonts w:eastAsia="Calibri"/>
          <w:szCs w:val="24"/>
        </w:rPr>
        <w:t>4</w:t>
      </w:r>
      <w:r w:rsidRPr="00055CFD">
        <w:rPr>
          <w:rFonts w:eastAsia="Calibri"/>
          <w:szCs w:val="24"/>
        </w:rPr>
        <w:t>]</w:t>
      </w:r>
      <w:r w:rsidRPr="00055CFD">
        <w:rPr>
          <w:rFonts w:eastAsia="Calibri"/>
          <w:szCs w:val="24"/>
        </w:rPr>
        <w:tab/>
        <w:t xml:space="preserve">3GPP TS 25.102 V11.6.0 (2013-12): “Technical Specification Group Radio Access </w:t>
      </w:r>
    </w:p>
    <w:p w14:paraId="39104C97" w14:textId="77777777" w:rsidR="004B5FD4" w:rsidRPr="00055CFD" w:rsidRDefault="004B5FD4" w:rsidP="004B5FD4">
      <w:pPr>
        <w:tabs>
          <w:tab w:val="clear" w:pos="1134"/>
          <w:tab w:val="clear" w:pos="1871"/>
          <w:tab w:val="clear" w:pos="2268"/>
        </w:tabs>
        <w:overflowPunct/>
        <w:autoSpaceDE/>
        <w:autoSpaceDN/>
        <w:adjustRightInd/>
        <w:spacing w:before="0"/>
        <w:ind w:firstLine="720"/>
        <w:textAlignment w:val="auto"/>
        <w:rPr>
          <w:rFonts w:eastAsia="Calibri"/>
          <w:szCs w:val="24"/>
        </w:rPr>
      </w:pPr>
      <w:r w:rsidRPr="00055CFD">
        <w:rPr>
          <w:rFonts w:eastAsia="Calibri"/>
          <w:szCs w:val="24"/>
        </w:rPr>
        <w:t xml:space="preserve">Network; User Equipment (UE) radio transmission and reception (TDD)” (Section 5.2) </w:t>
      </w:r>
    </w:p>
    <w:p w14:paraId="4156FD5E" w14:textId="77777777" w:rsidR="004B5FD4" w:rsidRPr="00535B32" w:rsidRDefault="004B5FD4" w:rsidP="004B5FD4">
      <w:pPr>
        <w:tabs>
          <w:tab w:val="clear" w:pos="1134"/>
          <w:tab w:val="clear" w:pos="1871"/>
          <w:tab w:val="clear" w:pos="2268"/>
        </w:tabs>
        <w:overflowPunct/>
        <w:autoSpaceDE/>
        <w:autoSpaceDN/>
        <w:adjustRightInd/>
        <w:spacing w:before="0"/>
        <w:ind w:left="720" w:hanging="720"/>
        <w:textAlignment w:val="auto"/>
      </w:pPr>
      <w:r w:rsidRPr="00055CFD">
        <w:rPr>
          <w:rFonts w:eastAsia="Calibri"/>
          <w:szCs w:val="24"/>
        </w:rPr>
        <w:t>[</w:t>
      </w:r>
      <w:r>
        <w:rPr>
          <w:rFonts w:eastAsia="Calibri"/>
          <w:szCs w:val="24"/>
        </w:rPr>
        <w:t>5</w:t>
      </w:r>
      <w:r w:rsidRPr="00055CFD">
        <w:rPr>
          <w:rFonts w:eastAsia="Calibri"/>
          <w:szCs w:val="24"/>
        </w:rPr>
        <w:t>]</w:t>
      </w:r>
      <w:r w:rsidRPr="00055CFD">
        <w:rPr>
          <w:rFonts w:eastAsia="Calibri"/>
          <w:szCs w:val="24"/>
        </w:rPr>
        <w:tab/>
        <w:t xml:space="preserve">3GPP2 C.S0057-E Version 1.0 October 2010: “Band Class Specification for cdma2000 Spread Spectrum Systems Revision E   </w:t>
      </w:r>
    </w:p>
    <w:p w14:paraId="4142E80C" w14:textId="77777777" w:rsidR="004B5FD4" w:rsidRPr="00D84D1B" w:rsidRDefault="004B5FD4" w:rsidP="004B5FD4">
      <w:pPr>
        <w:pStyle w:val="Heading2"/>
        <w:rPr>
          <w:lang w:val="fr-FR"/>
        </w:rPr>
      </w:pPr>
      <w:bookmarkStart w:id="220" w:name="_Toc365991259"/>
      <w:bookmarkStart w:id="221" w:name="_Toc367900267"/>
      <w:bookmarkStart w:id="222" w:name="_Toc391240762"/>
      <w:r w:rsidRPr="00D84D1B">
        <w:rPr>
          <w:lang w:val="fr-FR"/>
        </w:rPr>
        <w:t>B.2</w:t>
      </w:r>
      <w:r w:rsidRPr="00D84D1B">
        <w:rPr>
          <w:lang w:val="fr-FR"/>
        </w:rPr>
        <w:tab/>
        <w:t>ITU publications</w:t>
      </w:r>
      <w:bookmarkEnd w:id="220"/>
      <w:bookmarkEnd w:id="221"/>
      <w:bookmarkEnd w:id="222"/>
      <w:r w:rsidRPr="00D84D1B">
        <w:rPr>
          <w:lang w:val="fr-FR"/>
        </w:rPr>
        <w:t xml:space="preserve"> </w:t>
      </w:r>
    </w:p>
    <w:p w14:paraId="3ECCF997" w14:textId="77777777" w:rsidR="004B5FD4" w:rsidRPr="00D84D1B" w:rsidRDefault="004B5FD4" w:rsidP="004B5FD4">
      <w:pPr>
        <w:pStyle w:val="Heading3"/>
        <w:rPr>
          <w:lang w:val="fr-FR"/>
        </w:rPr>
      </w:pPr>
      <w:bookmarkStart w:id="223" w:name="_Toc365991260"/>
      <w:bookmarkStart w:id="224" w:name="_Toc367900268"/>
      <w:bookmarkStart w:id="225" w:name="_Toc391240763"/>
      <w:r w:rsidRPr="00D84D1B">
        <w:rPr>
          <w:lang w:val="fr-FR"/>
        </w:rPr>
        <w:t>B.2.1</w:t>
      </w:r>
      <w:r w:rsidRPr="00D84D1B">
        <w:rPr>
          <w:lang w:val="fr-FR"/>
        </w:rPr>
        <w:tab/>
        <w:t xml:space="preserve">ITU </w:t>
      </w:r>
      <w:proofErr w:type="spellStart"/>
      <w:r w:rsidRPr="002E0642">
        <w:rPr>
          <w:lang w:val="fr-FR"/>
        </w:rPr>
        <w:t>Recommendations</w:t>
      </w:r>
      <w:bookmarkEnd w:id="223"/>
      <w:bookmarkEnd w:id="224"/>
      <w:bookmarkEnd w:id="225"/>
      <w:proofErr w:type="spellEnd"/>
      <w:r w:rsidRPr="00D84D1B">
        <w:rPr>
          <w:lang w:val="fr-FR"/>
        </w:rPr>
        <w:t xml:space="preserve"> </w:t>
      </w:r>
    </w:p>
    <w:p w14:paraId="588FD88A" w14:textId="77777777" w:rsidR="004B5FD4" w:rsidRDefault="004B5FD4" w:rsidP="004B5FD4">
      <w:pPr>
        <w:rPr>
          <w:i/>
        </w:rPr>
      </w:pPr>
      <w:r>
        <w:t>[</w:t>
      </w:r>
      <w:r w:rsidRPr="00B9626A">
        <w:rPr>
          <w:i/>
        </w:rPr>
        <w:t xml:space="preserve">Editor’s note: </w:t>
      </w:r>
      <w:r w:rsidRPr="001F1FA7">
        <w:rPr>
          <w:i/>
        </w:rPr>
        <w:t xml:space="preserve">Including ITU-R, ITU-T, </w:t>
      </w:r>
      <w:r>
        <w:rPr>
          <w:i/>
        </w:rPr>
        <w:t>ITU-D]</w:t>
      </w:r>
    </w:p>
    <w:p w14:paraId="2173194D" w14:textId="77777777" w:rsidR="004B5FD4" w:rsidRPr="00445C37" w:rsidRDefault="004B5FD4" w:rsidP="004B5FD4">
      <w:pPr>
        <w:rPr>
          <w:rFonts w:asciiTheme="majorBidi" w:hAnsiTheme="majorBidi" w:cstheme="majorBidi"/>
          <w:bCs/>
          <w:szCs w:val="22"/>
          <w:u w:val="single"/>
        </w:rPr>
      </w:pPr>
      <w:r w:rsidRPr="00445C37">
        <w:rPr>
          <w:rFonts w:asciiTheme="majorBidi" w:hAnsiTheme="majorBidi" w:cstheme="majorBidi"/>
          <w:bCs/>
          <w:szCs w:val="22"/>
          <w:u w:val="single"/>
        </w:rPr>
        <w:t>Terrestrial IMT (and other, related) Recommendations</w:t>
      </w:r>
      <w:r>
        <w:rPr>
          <w:rFonts w:asciiTheme="majorBidi" w:hAnsiTheme="majorBidi" w:cstheme="majorBidi"/>
          <w:bCs/>
          <w:szCs w:val="22"/>
          <w:u w:val="single"/>
        </w:rPr>
        <w:t>:</w:t>
      </w:r>
    </w:p>
    <w:p w14:paraId="579E596A" w14:textId="77777777" w:rsidR="004B5FD4" w:rsidRPr="00B84EFA" w:rsidRDefault="004B5FD4" w:rsidP="004B5FD4">
      <w:pPr>
        <w:spacing w:before="80"/>
        <w:ind w:left="1134" w:hanging="1134"/>
        <w:rPr>
          <w:rFonts w:asciiTheme="majorBidi" w:eastAsia="SimHei" w:hAnsiTheme="majorBidi" w:cstheme="majorBidi"/>
          <w:lang w:val="fr-CH" w:eastAsia="zh-CN"/>
        </w:rPr>
      </w:pPr>
      <w:r w:rsidRPr="00B84EFA">
        <w:rPr>
          <w:rFonts w:asciiTheme="majorBidi" w:hAnsiTheme="majorBidi" w:cstheme="majorBidi"/>
          <w:lang w:val="fr-CH"/>
        </w:rPr>
        <w:t>-</w:t>
      </w:r>
      <w:r w:rsidRPr="00B84EFA">
        <w:rPr>
          <w:rFonts w:asciiTheme="majorBidi" w:hAnsiTheme="majorBidi" w:cstheme="majorBidi"/>
          <w:lang w:val="fr-CH"/>
        </w:rPr>
        <w:tab/>
      </w:r>
      <w:proofErr w:type="spellStart"/>
      <w:r w:rsidRPr="00B84EFA">
        <w:rPr>
          <w:rStyle w:val="Hyperlink"/>
          <w:rFonts w:asciiTheme="majorBidi" w:hAnsiTheme="majorBidi" w:cstheme="majorBidi"/>
          <w:lang w:val="fr-FR"/>
        </w:rPr>
        <w:t>Recommendation</w:t>
      </w:r>
      <w:proofErr w:type="spellEnd"/>
      <w:r w:rsidRPr="00B84EFA">
        <w:rPr>
          <w:rStyle w:val="Hyperlink"/>
          <w:rFonts w:asciiTheme="majorBidi" w:hAnsiTheme="majorBidi" w:cstheme="majorBidi"/>
          <w:lang w:val="fr-FR"/>
        </w:rPr>
        <w:t xml:space="preserve"> ITU-R M.678</w:t>
      </w:r>
      <w:r w:rsidRPr="00B84EFA">
        <w:rPr>
          <w:rFonts w:asciiTheme="majorBidi" w:eastAsia="SimSun" w:hAnsiTheme="majorBidi" w:cstheme="majorBidi"/>
          <w:lang w:val="fr-FR"/>
        </w:rPr>
        <w:t>, “</w:t>
      </w:r>
      <w:r w:rsidRPr="00B84EFA">
        <w:rPr>
          <w:rFonts w:asciiTheme="majorBidi" w:eastAsia="SimHei" w:hAnsiTheme="majorBidi" w:cstheme="majorBidi"/>
          <w:lang w:val="fr-FR" w:eastAsia="zh-CN"/>
        </w:rPr>
        <w:t xml:space="preserve">International Mobile Telecommunications-2000 </w:t>
      </w:r>
      <w:r w:rsidRPr="00B84EFA">
        <w:rPr>
          <w:rFonts w:asciiTheme="majorBidi" w:eastAsia="SimHei" w:hAnsiTheme="majorBidi" w:cstheme="majorBidi"/>
          <w:lang w:val="fr-CH" w:eastAsia="zh-CN"/>
        </w:rPr>
        <w:t>(IMT</w:t>
      </w:r>
      <w:r>
        <w:rPr>
          <w:rFonts w:asciiTheme="majorBidi" w:eastAsia="SimHei" w:hAnsiTheme="majorBidi" w:cstheme="majorBidi"/>
          <w:lang w:val="fr-CH" w:eastAsia="zh-CN"/>
        </w:rPr>
        <w:noBreakHyphen/>
      </w:r>
      <w:r w:rsidRPr="00B84EFA">
        <w:rPr>
          <w:rFonts w:asciiTheme="majorBidi" w:eastAsia="SimHei" w:hAnsiTheme="majorBidi" w:cstheme="majorBidi"/>
          <w:lang w:val="fr-CH" w:eastAsia="zh-CN"/>
        </w:rPr>
        <w:t>2000)”</w:t>
      </w:r>
      <w:r>
        <w:rPr>
          <w:rFonts w:asciiTheme="majorBidi" w:eastAsia="SimHei" w:hAnsiTheme="majorBidi" w:cstheme="majorBidi"/>
          <w:lang w:val="fr-CH" w:eastAsia="zh-CN"/>
        </w:rPr>
        <w:t>.</w:t>
      </w:r>
    </w:p>
    <w:p w14:paraId="70D92B6B"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eastAsia="SimHei" w:hAnsiTheme="majorBidi" w:cstheme="majorBidi"/>
          <w:lang w:val="en-US" w:eastAsia="zh-CN"/>
        </w:rPr>
        <w:t>-</w:t>
      </w:r>
      <w:r w:rsidRPr="00B84EFA">
        <w:rPr>
          <w:rFonts w:asciiTheme="majorBidi" w:eastAsia="SimHei" w:hAnsiTheme="majorBidi" w:cstheme="majorBidi"/>
          <w:lang w:val="en-US" w:eastAsia="zh-CN"/>
        </w:rPr>
        <w:tab/>
      </w:r>
      <w:r w:rsidRPr="00B84EFA">
        <w:rPr>
          <w:rStyle w:val="Hyperlink"/>
          <w:rFonts w:asciiTheme="majorBidi" w:hAnsiTheme="majorBidi" w:cstheme="majorBidi"/>
          <w:lang w:val="en-US"/>
        </w:rPr>
        <w:t>Recommendation ITU-R M.819</w:t>
      </w:r>
      <w:r w:rsidRPr="00B84EFA">
        <w:rPr>
          <w:rFonts w:asciiTheme="majorBidi" w:eastAsia="SimSun" w:hAnsiTheme="majorBidi" w:cstheme="majorBidi"/>
          <w:lang w:val="en-US"/>
        </w:rPr>
        <w:t xml:space="preserve">, </w:t>
      </w:r>
      <w:r w:rsidRPr="00B84EFA">
        <w:rPr>
          <w:rFonts w:asciiTheme="majorBidi" w:eastAsia="SimHei" w:hAnsiTheme="majorBidi" w:cstheme="majorBidi"/>
          <w:lang w:val="en-US" w:eastAsia="zh-CN"/>
        </w:rPr>
        <w:t>“International Mobile Telecommunications-2000 (IMT</w:t>
      </w:r>
      <w:r>
        <w:rPr>
          <w:rFonts w:asciiTheme="majorBidi" w:eastAsia="SimHei" w:hAnsiTheme="majorBidi" w:cstheme="majorBidi"/>
          <w:lang w:val="en-US" w:eastAsia="zh-CN"/>
        </w:rPr>
        <w:noBreakHyphen/>
      </w:r>
      <w:r w:rsidRPr="00B84EFA">
        <w:rPr>
          <w:rFonts w:asciiTheme="majorBidi" w:eastAsia="SimHei" w:hAnsiTheme="majorBidi" w:cstheme="majorBidi"/>
          <w:lang w:val="en-US" w:eastAsia="zh-CN"/>
        </w:rPr>
        <w:t>2000) for developing countries”</w:t>
      </w:r>
      <w:r>
        <w:rPr>
          <w:rFonts w:asciiTheme="majorBidi" w:eastAsia="SimHei" w:hAnsiTheme="majorBidi" w:cstheme="majorBidi"/>
          <w:lang w:val="en-US" w:eastAsia="zh-CN"/>
        </w:rPr>
        <w:t>.</w:t>
      </w:r>
    </w:p>
    <w:p w14:paraId="5663A7FF" w14:textId="77777777" w:rsidR="004B5FD4" w:rsidRPr="00B84EFA" w:rsidRDefault="004B5FD4" w:rsidP="004B5FD4">
      <w:pPr>
        <w:spacing w:before="60"/>
        <w:ind w:left="1134" w:hanging="1134"/>
        <w:rPr>
          <w:rFonts w:asciiTheme="majorBidi" w:hAnsiTheme="majorBidi" w:cstheme="majorBidi"/>
        </w:rPr>
      </w:pPr>
      <w:r w:rsidRPr="00B84EFA">
        <w:rPr>
          <w:rFonts w:asciiTheme="majorBidi" w:hAnsiTheme="majorBidi" w:cstheme="majorBidi"/>
        </w:rPr>
        <w:t>-</w:t>
      </w:r>
      <w:r w:rsidRPr="00B84EFA">
        <w:rPr>
          <w:rFonts w:asciiTheme="majorBidi" w:hAnsiTheme="majorBidi" w:cstheme="majorBidi"/>
        </w:rPr>
        <w:tab/>
      </w:r>
      <w:hyperlink r:id="rId36" w:history="1">
        <w:r w:rsidRPr="00B84EFA">
          <w:rPr>
            <w:rStyle w:val="Hyperlink"/>
            <w:rFonts w:asciiTheme="majorBidi" w:eastAsia="SimHei" w:hAnsiTheme="majorBidi" w:cstheme="majorBidi"/>
            <w:bCs/>
            <w:szCs w:val="24"/>
          </w:rPr>
          <w:t>Recommendation ITU</w:t>
        </w:r>
        <w:r w:rsidRPr="00B84EFA">
          <w:rPr>
            <w:rStyle w:val="Hyperlink"/>
            <w:rFonts w:asciiTheme="majorBidi" w:eastAsia="SimHei" w:hAnsiTheme="majorBidi" w:cstheme="majorBidi"/>
            <w:bCs/>
            <w:szCs w:val="24"/>
          </w:rPr>
          <w:noBreakHyphen/>
          <w:t>R M.1036</w:t>
        </w:r>
      </w:hyperlink>
      <w:r w:rsidRPr="00B84EFA">
        <w:rPr>
          <w:rFonts w:asciiTheme="majorBidi" w:eastAsia="SimHei" w:hAnsiTheme="majorBidi" w:cstheme="majorBidi"/>
        </w:rPr>
        <w:t>,“Frequency arrangements for implementation of the Terrestrial component of International Mobile Telecommunications (IMT) in the bands identified for IMT in the Radio Regulations (RR)(03/2012)”</w:t>
      </w:r>
      <w:r>
        <w:rPr>
          <w:rFonts w:asciiTheme="majorBidi" w:eastAsia="SimHei" w:hAnsiTheme="majorBidi" w:cstheme="majorBidi"/>
        </w:rPr>
        <w:t>.</w:t>
      </w:r>
    </w:p>
    <w:p w14:paraId="4830D2B4"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hAnsiTheme="majorBidi" w:cstheme="majorBidi"/>
        </w:rPr>
        <w:t>-</w:t>
      </w:r>
      <w:r w:rsidRPr="00B84EFA">
        <w:rPr>
          <w:rFonts w:asciiTheme="majorBidi" w:hAnsiTheme="majorBidi" w:cstheme="majorBidi"/>
        </w:rPr>
        <w:tab/>
      </w:r>
      <w:r w:rsidRPr="00B84EFA">
        <w:rPr>
          <w:rStyle w:val="Hyperlink"/>
          <w:rFonts w:asciiTheme="majorBidi" w:hAnsiTheme="majorBidi" w:cstheme="majorBidi"/>
          <w:szCs w:val="24"/>
          <w:lang w:val="en-US"/>
        </w:rPr>
        <w:t>Recommendation ITU-R M.1224</w:t>
      </w:r>
      <w:r w:rsidRPr="00B84EFA">
        <w:rPr>
          <w:rFonts w:asciiTheme="majorBidi" w:eastAsia="SimSun" w:hAnsiTheme="majorBidi" w:cstheme="majorBidi"/>
          <w:lang w:val="en-US"/>
        </w:rPr>
        <w:t xml:space="preserve">, </w:t>
      </w:r>
      <w:r w:rsidRPr="00B84EFA">
        <w:rPr>
          <w:rFonts w:asciiTheme="majorBidi" w:eastAsia="SimHei" w:hAnsiTheme="majorBidi" w:cstheme="majorBidi"/>
          <w:lang w:val="en-US" w:eastAsia="zh-CN"/>
        </w:rPr>
        <w:t>“Vocabulary of terms for International Mobile Telecommunications (IMT)”</w:t>
      </w:r>
      <w:r>
        <w:rPr>
          <w:rFonts w:asciiTheme="majorBidi" w:eastAsia="SimHei" w:hAnsiTheme="majorBidi" w:cstheme="majorBidi"/>
          <w:lang w:val="en-US" w:eastAsia="zh-CN"/>
        </w:rPr>
        <w:t>.</w:t>
      </w:r>
    </w:p>
    <w:p w14:paraId="141020E7"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eastAsia="SimSun" w:hAnsiTheme="majorBidi" w:cstheme="majorBidi"/>
        </w:rPr>
        <w:t>-</w:t>
      </w:r>
      <w:r w:rsidRPr="00B84EFA">
        <w:rPr>
          <w:rFonts w:asciiTheme="majorBidi" w:eastAsia="SimSun" w:hAnsiTheme="majorBidi" w:cstheme="majorBidi"/>
        </w:rPr>
        <w:tab/>
      </w:r>
      <w:hyperlink r:id="rId37" w:history="1">
        <w:r w:rsidRPr="00B84EFA">
          <w:rPr>
            <w:rStyle w:val="Hyperlink"/>
            <w:rFonts w:asciiTheme="majorBidi" w:eastAsia="SimHei" w:hAnsiTheme="majorBidi" w:cstheme="majorBidi"/>
            <w:bCs/>
            <w:szCs w:val="24"/>
            <w:lang w:val="en-US" w:eastAsia="zh-CN"/>
          </w:rPr>
          <w:t>Recommendation ITU-R M.1457</w:t>
        </w:r>
      </w:hyperlink>
      <w:r w:rsidRPr="00B84EFA">
        <w:rPr>
          <w:rFonts w:asciiTheme="majorBidi" w:eastAsia="SimHei" w:hAnsiTheme="majorBidi" w:cstheme="majorBidi"/>
          <w:lang w:val="en-US" w:eastAsia="zh-CN"/>
        </w:rPr>
        <w:t>, “Detailed specifications of the terrestrial radio interfaces of International Mobile Telecommunications-2000 (IMT-2000)”</w:t>
      </w:r>
      <w:r>
        <w:rPr>
          <w:rFonts w:asciiTheme="majorBidi" w:eastAsia="SimHei" w:hAnsiTheme="majorBidi" w:cstheme="majorBidi"/>
          <w:lang w:val="en-US" w:eastAsia="zh-CN"/>
        </w:rPr>
        <w:t>.</w:t>
      </w:r>
    </w:p>
    <w:p w14:paraId="49CB0BC5"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eastAsia="SimSun" w:hAnsiTheme="majorBidi" w:cstheme="majorBidi"/>
        </w:rPr>
        <w:t>-</w:t>
      </w:r>
      <w:r w:rsidRPr="00B84EFA">
        <w:rPr>
          <w:rFonts w:asciiTheme="majorBidi" w:eastAsia="SimSun" w:hAnsiTheme="majorBidi" w:cstheme="majorBidi"/>
        </w:rPr>
        <w:tab/>
      </w:r>
      <w:hyperlink r:id="rId38" w:history="1">
        <w:r w:rsidRPr="00B84EFA">
          <w:rPr>
            <w:rStyle w:val="Hyperlink"/>
            <w:rFonts w:asciiTheme="majorBidi" w:eastAsia="SimHei" w:hAnsiTheme="majorBidi" w:cstheme="majorBidi"/>
            <w:bCs/>
            <w:szCs w:val="24"/>
            <w:lang w:val="en-US" w:eastAsia="zh-CN"/>
          </w:rPr>
          <w:t>Recommendation ITU-R M.1580</w:t>
        </w:r>
      </w:hyperlink>
      <w:r w:rsidRPr="00B84EFA">
        <w:rPr>
          <w:rFonts w:asciiTheme="majorBidi" w:eastAsia="SimHei" w:hAnsiTheme="majorBidi" w:cstheme="majorBidi"/>
          <w:lang w:val="en-US" w:eastAsia="zh-CN"/>
        </w:rPr>
        <w:t>, “Generic unwanted emission characteristics of base stations using the terrestrial radio interfaces of IMT 2000”</w:t>
      </w:r>
      <w:r>
        <w:rPr>
          <w:rFonts w:asciiTheme="majorBidi" w:eastAsia="SimHei" w:hAnsiTheme="majorBidi" w:cstheme="majorBidi"/>
          <w:lang w:val="en-US" w:eastAsia="zh-CN"/>
        </w:rPr>
        <w:t>.</w:t>
      </w:r>
    </w:p>
    <w:p w14:paraId="0D8F53D8"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eastAsia="SimSun" w:hAnsiTheme="majorBidi" w:cstheme="majorBidi"/>
        </w:rPr>
        <w:lastRenderedPageBreak/>
        <w:t>-</w:t>
      </w:r>
      <w:r w:rsidRPr="00B84EFA">
        <w:rPr>
          <w:rFonts w:asciiTheme="majorBidi" w:eastAsia="SimSun" w:hAnsiTheme="majorBidi" w:cstheme="majorBidi"/>
        </w:rPr>
        <w:tab/>
      </w:r>
      <w:hyperlink r:id="rId39" w:history="1">
        <w:r w:rsidRPr="00B84EFA">
          <w:rPr>
            <w:rStyle w:val="Hyperlink"/>
            <w:rFonts w:asciiTheme="majorBidi" w:eastAsia="SimHei" w:hAnsiTheme="majorBidi" w:cstheme="majorBidi"/>
            <w:bCs/>
            <w:szCs w:val="24"/>
            <w:lang w:val="en-US" w:eastAsia="zh-CN"/>
          </w:rPr>
          <w:t>Recommendation ITU-R M.1581</w:t>
        </w:r>
      </w:hyperlink>
      <w:r w:rsidRPr="00B84EFA">
        <w:rPr>
          <w:rFonts w:asciiTheme="majorBidi" w:eastAsia="SimHei" w:hAnsiTheme="majorBidi" w:cstheme="majorBidi"/>
          <w:lang w:val="en-US" w:eastAsia="zh-CN"/>
        </w:rPr>
        <w:t>, “Generic unwanted emission characteristics of mobile stations using the terrestrial radio interfaces of IMT 2000”</w:t>
      </w:r>
      <w:r>
        <w:rPr>
          <w:rFonts w:asciiTheme="majorBidi" w:eastAsia="SimHei" w:hAnsiTheme="majorBidi" w:cstheme="majorBidi"/>
          <w:lang w:val="en-US" w:eastAsia="zh-CN"/>
        </w:rPr>
        <w:t>.</w:t>
      </w:r>
    </w:p>
    <w:p w14:paraId="4E903FB0"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eastAsia="SimSun" w:hAnsiTheme="majorBidi" w:cstheme="majorBidi"/>
          <w:lang w:val="en-US"/>
        </w:rPr>
        <w:t>-</w:t>
      </w:r>
      <w:r w:rsidRPr="00B84EFA">
        <w:rPr>
          <w:rFonts w:asciiTheme="majorBidi" w:eastAsia="SimSun" w:hAnsiTheme="majorBidi" w:cstheme="majorBidi"/>
        </w:rPr>
        <w:tab/>
      </w:r>
      <w:r w:rsidRPr="00B84EFA">
        <w:rPr>
          <w:rStyle w:val="Hyperlink"/>
          <w:rFonts w:asciiTheme="majorBidi" w:hAnsiTheme="majorBidi" w:cstheme="majorBidi"/>
          <w:szCs w:val="24"/>
          <w:lang w:val="en-US"/>
        </w:rPr>
        <w:t>Recommendation ITU-R M.1579</w:t>
      </w:r>
      <w:r w:rsidRPr="00B84EFA">
        <w:rPr>
          <w:rFonts w:asciiTheme="majorBidi" w:eastAsia="SimSun" w:hAnsiTheme="majorBidi" w:cstheme="majorBidi"/>
          <w:lang w:val="en-US"/>
        </w:rPr>
        <w:t xml:space="preserve">, </w:t>
      </w:r>
      <w:r w:rsidRPr="00B84EFA">
        <w:rPr>
          <w:rFonts w:asciiTheme="majorBidi" w:eastAsia="SimHei" w:hAnsiTheme="majorBidi" w:cstheme="majorBidi"/>
          <w:lang w:val="en-US" w:eastAsia="zh-CN"/>
        </w:rPr>
        <w:t>“Global circulation of IMT-2000 terrestrial terminals”</w:t>
      </w:r>
      <w:r>
        <w:rPr>
          <w:rFonts w:asciiTheme="majorBidi" w:eastAsia="SimHei" w:hAnsiTheme="majorBidi" w:cstheme="majorBidi"/>
          <w:lang w:val="en-US" w:eastAsia="zh-CN"/>
        </w:rPr>
        <w:t>.</w:t>
      </w:r>
    </w:p>
    <w:p w14:paraId="0EE821F3"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eastAsia="SimHei" w:hAnsiTheme="majorBidi" w:cstheme="majorBidi"/>
          <w:lang w:val="en-US" w:eastAsia="zh-CN"/>
        </w:rPr>
        <w:t>-</w:t>
      </w:r>
      <w:r w:rsidRPr="00B84EFA">
        <w:rPr>
          <w:rFonts w:asciiTheme="majorBidi" w:eastAsia="SimHei" w:hAnsiTheme="majorBidi" w:cstheme="majorBidi"/>
          <w:lang w:val="en-US" w:eastAsia="zh-CN"/>
        </w:rPr>
        <w:tab/>
      </w:r>
      <w:r w:rsidRPr="00B84EFA">
        <w:rPr>
          <w:rStyle w:val="Hyperlink"/>
          <w:rFonts w:asciiTheme="majorBidi" w:hAnsiTheme="majorBidi" w:cstheme="majorBidi"/>
          <w:szCs w:val="24"/>
          <w:lang w:val="en-US"/>
        </w:rPr>
        <w:t>Recommendation ITU-R M.1645</w:t>
      </w:r>
      <w:r w:rsidRPr="00B84EFA">
        <w:rPr>
          <w:rFonts w:asciiTheme="majorBidi" w:eastAsia="SimSun" w:hAnsiTheme="majorBidi" w:cstheme="majorBidi"/>
          <w:lang w:val="en-US"/>
        </w:rPr>
        <w:t xml:space="preserve">, </w:t>
      </w:r>
      <w:r w:rsidRPr="00B84EFA">
        <w:rPr>
          <w:rFonts w:asciiTheme="majorBidi" w:eastAsia="SimHei" w:hAnsiTheme="majorBidi" w:cstheme="majorBidi"/>
          <w:lang w:val="en-US" w:eastAsia="zh-CN"/>
        </w:rPr>
        <w:t>“ Framework and overall objectives of the future development of IMT</w:t>
      </w:r>
      <w:r w:rsidRPr="00B84EFA">
        <w:rPr>
          <w:rFonts w:asciiTheme="majorBidi" w:eastAsia="SimHei" w:hAnsiTheme="majorBidi" w:cstheme="majorBidi"/>
          <w:lang w:val="en-US" w:eastAsia="zh-CN"/>
        </w:rPr>
        <w:noBreakHyphen/>
        <w:t>2000 and systems beyond IMT-2000”</w:t>
      </w:r>
      <w:r>
        <w:rPr>
          <w:rFonts w:asciiTheme="majorBidi" w:eastAsia="SimHei" w:hAnsiTheme="majorBidi" w:cstheme="majorBidi"/>
          <w:lang w:val="en-US" w:eastAsia="zh-CN"/>
        </w:rPr>
        <w:t>.</w:t>
      </w:r>
    </w:p>
    <w:p w14:paraId="7A6B270A"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hAnsiTheme="majorBidi" w:cstheme="majorBidi"/>
        </w:rPr>
        <w:t>-</w:t>
      </w:r>
      <w:r w:rsidRPr="00B84EFA">
        <w:rPr>
          <w:rFonts w:asciiTheme="majorBidi" w:hAnsiTheme="majorBidi" w:cstheme="majorBidi"/>
        </w:rPr>
        <w:tab/>
      </w:r>
      <w:r w:rsidRPr="00B84EFA">
        <w:rPr>
          <w:rStyle w:val="Hyperlink"/>
          <w:rFonts w:asciiTheme="majorBidi" w:hAnsiTheme="majorBidi" w:cstheme="majorBidi"/>
          <w:szCs w:val="24"/>
          <w:lang w:val="en-US"/>
        </w:rPr>
        <w:t>Recommendation ITU-R  M.1768</w:t>
      </w:r>
      <w:r w:rsidRPr="00B84EFA">
        <w:rPr>
          <w:rFonts w:asciiTheme="majorBidi" w:eastAsia="SimSun" w:hAnsiTheme="majorBidi" w:cstheme="majorBidi"/>
          <w:lang w:val="en-US"/>
        </w:rPr>
        <w:t xml:space="preserve">, </w:t>
      </w:r>
      <w:r w:rsidRPr="00B84EFA">
        <w:rPr>
          <w:rFonts w:asciiTheme="majorBidi" w:eastAsia="SimHei" w:hAnsiTheme="majorBidi" w:cstheme="majorBidi"/>
          <w:lang w:val="en-US" w:eastAsia="zh-CN"/>
        </w:rPr>
        <w:t>“Methodology for calculation of spectrum requirements for the future development of IMT-2000 and systems beyond IMT-2000”</w:t>
      </w:r>
      <w:r>
        <w:rPr>
          <w:rFonts w:asciiTheme="majorBidi" w:eastAsia="SimHei" w:hAnsiTheme="majorBidi" w:cstheme="majorBidi"/>
          <w:lang w:val="en-US" w:eastAsia="zh-CN"/>
        </w:rPr>
        <w:t>.</w:t>
      </w:r>
    </w:p>
    <w:p w14:paraId="7BC59A93"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hAnsiTheme="majorBidi" w:cstheme="majorBidi"/>
          <w:lang w:val="en-US"/>
        </w:rPr>
        <w:t>-</w:t>
      </w:r>
      <w:r w:rsidRPr="00B84EFA">
        <w:rPr>
          <w:rFonts w:asciiTheme="majorBidi" w:hAnsiTheme="majorBidi" w:cstheme="majorBidi"/>
          <w:lang w:val="en-US"/>
        </w:rPr>
        <w:tab/>
      </w:r>
      <w:hyperlink r:id="rId40" w:history="1">
        <w:r w:rsidRPr="00B84EFA">
          <w:rPr>
            <w:rFonts w:asciiTheme="majorBidi" w:eastAsia="SimHei" w:hAnsiTheme="majorBidi" w:cstheme="majorBidi"/>
            <w:color w:val="0000FF"/>
            <w:u w:val="single"/>
            <w:lang w:eastAsia="zh-CN"/>
          </w:rPr>
          <w:t>Recommendation ITU-R M.1801</w:t>
        </w:r>
      </w:hyperlink>
      <w:r w:rsidRPr="00B84EFA">
        <w:rPr>
          <w:rFonts w:asciiTheme="majorBidi" w:eastAsia="SimHei" w:hAnsiTheme="majorBidi" w:cstheme="majorBidi"/>
          <w:lang w:val="en-US" w:eastAsia="zh-CN"/>
        </w:rPr>
        <w:t>,</w:t>
      </w:r>
      <w:r w:rsidRPr="00B84EFA">
        <w:rPr>
          <w:rFonts w:asciiTheme="majorBidi" w:eastAsia="SimHei" w:hAnsiTheme="majorBidi" w:cstheme="majorBidi"/>
          <w:lang w:eastAsia="zh-CN"/>
        </w:rPr>
        <w:t xml:space="preserve"> “Radio interface standards for broadband wireless access systems, including mobile and nomadic applications, in the mobile service operating below 6 GHz”</w:t>
      </w:r>
      <w:r>
        <w:rPr>
          <w:rFonts w:asciiTheme="majorBidi" w:eastAsia="SimHei" w:hAnsiTheme="majorBidi" w:cstheme="majorBidi"/>
          <w:lang w:eastAsia="zh-CN"/>
        </w:rPr>
        <w:t>.</w:t>
      </w:r>
    </w:p>
    <w:p w14:paraId="66C7E17A"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eastAsia="SimSun" w:hAnsiTheme="majorBidi" w:cstheme="majorBidi"/>
        </w:rPr>
        <w:t>-</w:t>
      </w:r>
      <w:r w:rsidRPr="00B84EFA">
        <w:rPr>
          <w:rFonts w:asciiTheme="majorBidi" w:eastAsia="SimSun" w:hAnsiTheme="majorBidi" w:cstheme="majorBidi"/>
        </w:rPr>
        <w:tab/>
      </w:r>
      <w:r w:rsidRPr="00B84EFA">
        <w:rPr>
          <w:rStyle w:val="Hyperlink"/>
          <w:rFonts w:asciiTheme="majorBidi" w:hAnsiTheme="majorBidi" w:cstheme="majorBidi"/>
          <w:szCs w:val="24"/>
          <w:lang w:val="en-US"/>
        </w:rPr>
        <w:t>Recommendation ITU-R M.1822</w:t>
      </w:r>
      <w:r w:rsidRPr="00B84EFA">
        <w:rPr>
          <w:rFonts w:asciiTheme="majorBidi" w:eastAsia="SimSun" w:hAnsiTheme="majorBidi" w:cstheme="majorBidi"/>
          <w:lang w:val="en-US"/>
        </w:rPr>
        <w:t xml:space="preserve">, </w:t>
      </w:r>
      <w:r w:rsidRPr="00B84EFA">
        <w:rPr>
          <w:rFonts w:asciiTheme="majorBidi" w:eastAsia="SimHei" w:hAnsiTheme="majorBidi" w:cstheme="majorBidi"/>
          <w:lang w:val="en-US" w:eastAsia="zh-CN"/>
        </w:rPr>
        <w:t>“Framework for services supported by IMT”</w:t>
      </w:r>
      <w:r>
        <w:rPr>
          <w:rFonts w:asciiTheme="majorBidi" w:eastAsia="SimHei" w:hAnsiTheme="majorBidi" w:cstheme="majorBidi"/>
          <w:lang w:val="en-US" w:eastAsia="zh-CN"/>
        </w:rPr>
        <w:t>.</w:t>
      </w:r>
    </w:p>
    <w:p w14:paraId="1D21EAB3"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eastAsia="SimSun" w:hAnsiTheme="majorBidi" w:cstheme="majorBidi"/>
        </w:rPr>
        <w:t>-</w:t>
      </w:r>
      <w:r w:rsidRPr="00B84EFA">
        <w:rPr>
          <w:rFonts w:asciiTheme="majorBidi" w:eastAsia="SimSun" w:hAnsiTheme="majorBidi" w:cstheme="majorBidi"/>
        </w:rPr>
        <w:tab/>
      </w:r>
      <w:hyperlink r:id="rId41" w:history="1">
        <w:r w:rsidRPr="00B84EFA">
          <w:rPr>
            <w:rStyle w:val="Hyperlink"/>
            <w:rFonts w:asciiTheme="majorBidi" w:eastAsia="SimHei" w:hAnsiTheme="majorBidi" w:cstheme="majorBidi"/>
            <w:bCs/>
            <w:szCs w:val="24"/>
            <w:lang w:val="en-US" w:eastAsia="zh-CN"/>
          </w:rPr>
          <w:t>Recommendation ITU-R M.1850</w:t>
        </w:r>
      </w:hyperlink>
      <w:r w:rsidRPr="00B84EFA">
        <w:rPr>
          <w:rFonts w:asciiTheme="majorBidi" w:eastAsia="SimSun" w:hAnsiTheme="majorBidi" w:cstheme="majorBidi"/>
        </w:rPr>
        <w:t>, “</w:t>
      </w:r>
      <w:r w:rsidRPr="00B84EFA">
        <w:rPr>
          <w:rFonts w:asciiTheme="majorBidi" w:eastAsia="SimHei" w:hAnsiTheme="majorBidi" w:cstheme="majorBidi"/>
          <w:lang w:val="en-US" w:eastAsia="zh-CN"/>
        </w:rPr>
        <w:t>Detailed specifications of the radio interfaces for the satellite component of International Mobile Telecommunications-2000 (IMT-2000)”</w:t>
      </w:r>
      <w:r>
        <w:rPr>
          <w:rFonts w:asciiTheme="majorBidi" w:eastAsia="SimHei" w:hAnsiTheme="majorBidi" w:cstheme="majorBidi"/>
          <w:lang w:val="en-US" w:eastAsia="zh-CN"/>
        </w:rPr>
        <w:t>.</w:t>
      </w:r>
    </w:p>
    <w:p w14:paraId="3935A5A7"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eastAsia="SimSun" w:hAnsiTheme="majorBidi" w:cstheme="majorBidi"/>
        </w:rPr>
        <w:t>-</w:t>
      </w:r>
      <w:r w:rsidRPr="00B84EFA">
        <w:rPr>
          <w:rFonts w:asciiTheme="majorBidi" w:eastAsia="SimSun" w:hAnsiTheme="majorBidi" w:cstheme="majorBidi"/>
        </w:rPr>
        <w:tab/>
      </w:r>
      <w:hyperlink r:id="rId42" w:history="1">
        <w:r w:rsidRPr="00B84EFA">
          <w:rPr>
            <w:rStyle w:val="Hyperlink"/>
            <w:rFonts w:asciiTheme="majorBidi" w:eastAsia="SimHei" w:hAnsiTheme="majorBidi" w:cstheme="majorBidi"/>
            <w:bCs/>
            <w:szCs w:val="24"/>
            <w:lang w:val="en-US" w:eastAsia="zh-CN"/>
          </w:rPr>
          <w:t>Recommendation ITU-R M.2012</w:t>
        </w:r>
      </w:hyperlink>
      <w:r w:rsidRPr="00B84EFA">
        <w:rPr>
          <w:rFonts w:asciiTheme="majorBidi" w:eastAsia="SimHei" w:hAnsiTheme="majorBidi" w:cstheme="majorBidi"/>
          <w:lang w:val="en-US" w:eastAsia="zh-CN"/>
        </w:rPr>
        <w:t>, “Detailed specifications of the terrestrial radio interfaces of International Mobile Telecommunication</w:t>
      </w:r>
      <w:r>
        <w:rPr>
          <w:rFonts w:asciiTheme="majorBidi" w:eastAsia="SimHei" w:hAnsiTheme="majorBidi" w:cstheme="majorBidi"/>
          <w:lang w:val="en-US" w:eastAsia="zh-CN"/>
        </w:rPr>
        <w:t>s Advanced (IMT-Advanced)”.</w:t>
      </w:r>
    </w:p>
    <w:p w14:paraId="5A20BC3A" w14:textId="77777777" w:rsidR="004B5FD4" w:rsidRPr="00696948" w:rsidRDefault="004B5FD4" w:rsidP="004B5FD4">
      <w:pPr>
        <w:pStyle w:val="Heading3"/>
      </w:pPr>
      <w:bookmarkStart w:id="226" w:name="_Toc365991261"/>
      <w:bookmarkStart w:id="227" w:name="_Toc367900269"/>
      <w:bookmarkStart w:id="228" w:name="_Toc391240764"/>
      <w:r w:rsidRPr="00696948">
        <w:t>B.2.2</w:t>
      </w:r>
      <w:r w:rsidRPr="00696948">
        <w:tab/>
        <w:t>ITU Reports</w:t>
      </w:r>
      <w:bookmarkEnd w:id="226"/>
      <w:bookmarkEnd w:id="227"/>
      <w:bookmarkEnd w:id="228"/>
      <w:r w:rsidRPr="00696948">
        <w:t xml:space="preserve"> </w:t>
      </w:r>
    </w:p>
    <w:p w14:paraId="34E1DEA1" w14:textId="77777777" w:rsidR="004B5FD4" w:rsidRDefault="004B5FD4" w:rsidP="004B5FD4">
      <w:pPr>
        <w:rPr>
          <w:i/>
        </w:rPr>
      </w:pPr>
      <w:r>
        <w:t>[</w:t>
      </w:r>
      <w:r w:rsidRPr="00B9626A">
        <w:rPr>
          <w:i/>
        </w:rPr>
        <w:t xml:space="preserve">Editor’s note: </w:t>
      </w:r>
      <w:r w:rsidRPr="001F1FA7">
        <w:rPr>
          <w:i/>
        </w:rPr>
        <w:t>Including ITU-R</w:t>
      </w:r>
      <w:r>
        <w:rPr>
          <w:i/>
        </w:rPr>
        <w:t xml:space="preserve"> and other relevant</w:t>
      </w:r>
      <w:r w:rsidRPr="001F1FA7">
        <w:rPr>
          <w:i/>
        </w:rPr>
        <w:t xml:space="preserve"> ITU</w:t>
      </w:r>
      <w:r>
        <w:rPr>
          <w:i/>
        </w:rPr>
        <w:t xml:space="preserve"> reports]</w:t>
      </w:r>
    </w:p>
    <w:p w14:paraId="58268CFF" w14:textId="77777777" w:rsidR="004B5FD4" w:rsidRDefault="004B5FD4" w:rsidP="004B5FD4">
      <w:pPr>
        <w:rPr>
          <w:rFonts w:asciiTheme="majorBidi" w:hAnsiTheme="majorBidi" w:cstheme="majorBidi"/>
          <w:bCs/>
          <w:szCs w:val="22"/>
          <w:u w:val="single"/>
        </w:rPr>
      </w:pPr>
      <w:r w:rsidRPr="00445C37">
        <w:rPr>
          <w:rFonts w:asciiTheme="majorBidi" w:hAnsiTheme="majorBidi" w:cstheme="majorBidi"/>
          <w:bCs/>
          <w:szCs w:val="22"/>
          <w:u w:val="single"/>
        </w:rPr>
        <w:t>Terrestrial IMT (and other, related) Reports</w:t>
      </w:r>
      <w:r>
        <w:rPr>
          <w:rFonts w:asciiTheme="majorBidi" w:hAnsiTheme="majorBidi" w:cstheme="majorBidi"/>
          <w:bCs/>
          <w:szCs w:val="22"/>
          <w:u w:val="single"/>
        </w:rPr>
        <w:t>:</w:t>
      </w:r>
    </w:p>
    <w:p w14:paraId="59FBE98D"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eastAsia="SimHei" w:hAnsiTheme="majorBidi" w:cstheme="majorBidi"/>
          <w:lang w:val="en-US" w:eastAsia="zh-CN"/>
        </w:rPr>
        <w:t>-</w:t>
      </w:r>
      <w:r w:rsidRPr="00B84EFA">
        <w:rPr>
          <w:rFonts w:asciiTheme="majorBidi" w:eastAsia="SimHei" w:hAnsiTheme="majorBidi" w:cstheme="majorBidi"/>
          <w:lang w:val="en-US" w:eastAsia="zh-CN"/>
        </w:rPr>
        <w:tab/>
      </w:r>
      <w:r w:rsidRPr="00B84EFA">
        <w:rPr>
          <w:rStyle w:val="Hyperlink"/>
          <w:rFonts w:asciiTheme="majorBidi" w:hAnsiTheme="majorBidi" w:cstheme="majorBidi"/>
          <w:szCs w:val="24"/>
          <w:lang w:val="en-US"/>
        </w:rPr>
        <w:t>Report ITU-R M.2038</w:t>
      </w:r>
      <w:r w:rsidRPr="00B84EFA">
        <w:rPr>
          <w:rFonts w:asciiTheme="majorBidi" w:eastAsia="SimSun" w:hAnsiTheme="majorBidi" w:cstheme="majorBidi"/>
          <w:lang w:val="en-US"/>
        </w:rPr>
        <w:t xml:space="preserve">, </w:t>
      </w:r>
      <w:r w:rsidRPr="00B84EFA">
        <w:rPr>
          <w:rFonts w:asciiTheme="majorBidi" w:eastAsia="SimHei" w:hAnsiTheme="majorBidi" w:cstheme="majorBidi"/>
          <w:lang w:val="en-US" w:eastAsia="zh-CN"/>
        </w:rPr>
        <w:t>“Technology trends (as they relate to IMT-2000 and systems beyond IMT</w:t>
      </w:r>
      <w:r w:rsidRPr="00B84EFA">
        <w:rPr>
          <w:rFonts w:asciiTheme="majorBidi" w:eastAsia="SimHei" w:hAnsiTheme="majorBidi" w:cstheme="majorBidi"/>
          <w:lang w:val="en-US" w:eastAsia="zh-CN"/>
        </w:rPr>
        <w:noBreakHyphen/>
        <w:t>2000) ”</w:t>
      </w:r>
      <w:r>
        <w:rPr>
          <w:rFonts w:asciiTheme="majorBidi" w:eastAsia="SimHei" w:hAnsiTheme="majorBidi" w:cstheme="majorBidi"/>
          <w:lang w:val="en-US" w:eastAsia="zh-CN"/>
        </w:rPr>
        <w:t>.</w:t>
      </w:r>
    </w:p>
    <w:p w14:paraId="303BBB0A"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eastAsia="SimSun" w:hAnsiTheme="majorBidi" w:cstheme="majorBidi"/>
        </w:rPr>
        <w:t>-</w:t>
      </w:r>
      <w:r w:rsidRPr="00B84EFA">
        <w:rPr>
          <w:rFonts w:asciiTheme="majorBidi" w:eastAsia="SimSun" w:hAnsiTheme="majorBidi" w:cstheme="majorBidi"/>
        </w:rPr>
        <w:tab/>
      </w:r>
      <w:hyperlink r:id="rId43" w:history="1">
        <w:r w:rsidRPr="00B84EFA">
          <w:rPr>
            <w:rStyle w:val="Hyperlink"/>
            <w:rFonts w:asciiTheme="majorBidi" w:hAnsiTheme="majorBidi" w:cstheme="majorBidi"/>
            <w:szCs w:val="24"/>
            <w:lang w:val="en-US"/>
          </w:rPr>
          <w:t>Report ITU-R M.2039</w:t>
        </w:r>
      </w:hyperlink>
      <w:r w:rsidRPr="00B84EFA">
        <w:rPr>
          <w:rStyle w:val="Hyperlink"/>
          <w:rFonts w:asciiTheme="majorBidi" w:hAnsiTheme="majorBidi" w:cstheme="majorBidi"/>
          <w:szCs w:val="24"/>
          <w:lang w:val="en-US"/>
        </w:rPr>
        <w:t>,</w:t>
      </w:r>
      <w:r w:rsidRPr="00B84EFA">
        <w:rPr>
          <w:rFonts w:asciiTheme="majorBidi" w:eastAsia="SimHei" w:hAnsiTheme="majorBidi" w:cstheme="majorBidi"/>
          <w:lang w:val="en-US" w:eastAsia="zh-CN"/>
        </w:rPr>
        <w:t xml:space="preserve"> “Characteristics of terrestrial IMT-2000 systems for frequency sharing/interference analyses”</w:t>
      </w:r>
      <w:r>
        <w:rPr>
          <w:rFonts w:asciiTheme="majorBidi" w:eastAsia="SimHei" w:hAnsiTheme="majorBidi" w:cstheme="majorBidi"/>
          <w:lang w:val="en-US" w:eastAsia="zh-CN"/>
        </w:rPr>
        <w:t>.</w:t>
      </w:r>
    </w:p>
    <w:p w14:paraId="7E8328EC"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eastAsia="SimHei" w:hAnsiTheme="majorBidi" w:cstheme="majorBidi"/>
          <w:lang w:val="en-US" w:eastAsia="zh-CN"/>
        </w:rPr>
        <w:t>-</w:t>
      </w:r>
      <w:r w:rsidRPr="00B84EFA">
        <w:rPr>
          <w:rFonts w:asciiTheme="majorBidi" w:eastAsia="SimHei" w:hAnsiTheme="majorBidi" w:cstheme="majorBidi"/>
          <w:lang w:val="en-US" w:eastAsia="zh-CN"/>
        </w:rPr>
        <w:tab/>
      </w:r>
      <w:r w:rsidRPr="00B84EFA">
        <w:rPr>
          <w:rStyle w:val="Hyperlink"/>
          <w:rFonts w:asciiTheme="majorBidi" w:hAnsiTheme="majorBidi" w:cstheme="majorBidi"/>
          <w:szCs w:val="24"/>
          <w:lang w:val="en-US"/>
        </w:rPr>
        <w:t>Report ITU-R M.2242</w:t>
      </w:r>
      <w:r w:rsidRPr="00B84EFA">
        <w:rPr>
          <w:rFonts w:asciiTheme="majorBidi" w:eastAsia="SimSun" w:hAnsiTheme="majorBidi" w:cstheme="majorBidi"/>
          <w:lang w:val="en-US"/>
        </w:rPr>
        <w:t xml:space="preserve">, </w:t>
      </w:r>
      <w:r w:rsidRPr="00B84EFA">
        <w:rPr>
          <w:rFonts w:asciiTheme="majorBidi" w:eastAsia="SimHei" w:hAnsiTheme="majorBidi" w:cstheme="majorBidi"/>
          <w:lang w:val="en-US" w:eastAsia="zh-CN"/>
        </w:rPr>
        <w:t>“Cognitive radio systems specific for IMT systems”</w:t>
      </w:r>
      <w:r>
        <w:rPr>
          <w:rFonts w:asciiTheme="majorBidi" w:eastAsia="SimHei" w:hAnsiTheme="majorBidi" w:cstheme="majorBidi"/>
          <w:lang w:val="en-US" w:eastAsia="zh-CN"/>
        </w:rPr>
        <w:t>.</w:t>
      </w:r>
    </w:p>
    <w:p w14:paraId="08C5F214"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eastAsia="SimHei" w:hAnsiTheme="majorBidi" w:cstheme="majorBidi"/>
          <w:lang w:val="en-US" w:eastAsia="zh-CN"/>
        </w:rPr>
        <w:t>-</w:t>
      </w:r>
      <w:r w:rsidRPr="00B84EFA">
        <w:rPr>
          <w:rFonts w:asciiTheme="majorBidi" w:eastAsia="SimHei" w:hAnsiTheme="majorBidi" w:cstheme="majorBidi"/>
          <w:lang w:val="en-US" w:eastAsia="zh-CN"/>
        </w:rPr>
        <w:tab/>
      </w:r>
      <w:r w:rsidRPr="00B84EFA">
        <w:rPr>
          <w:rStyle w:val="Hyperlink"/>
          <w:rFonts w:asciiTheme="majorBidi" w:hAnsiTheme="majorBidi" w:cstheme="majorBidi"/>
          <w:szCs w:val="24"/>
          <w:lang w:val="en-US"/>
        </w:rPr>
        <w:t>Report ITU-R M.2243</w:t>
      </w:r>
      <w:r w:rsidRPr="00B84EFA">
        <w:rPr>
          <w:rFonts w:asciiTheme="majorBidi" w:eastAsia="SimSun" w:hAnsiTheme="majorBidi" w:cstheme="majorBidi"/>
          <w:lang w:val="en-US"/>
        </w:rPr>
        <w:t xml:space="preserve">, </w:t>
      </w:r>
      <w:r w:rsidRPr="00B84EFA">
        <w:rPr>
          <w:rFonts w:asciiTheme="majorBidi" w:eastAsia="SimHei" w:hAnsiTheme="majorBidi" w:cstheme="majorBidi"/>
          <w:lang w:val="en-US" w:eastAsia="zh-CN"/>
        </w:rPr>
        <w:t>“Assessment of the global mobile broadband deployments and forecasts for International Mobile Telecommunications”</w:t>
      </w:r>
      <w:r>
        <w:rPr>
          <w:rFonts w:asciiTheme="majorBidi" w:eastAsia="SimHei" w:hAnsiTheme="majorBidi" w:cstheme="majorBidi"/>
          <w:lang w:val="en-US" w:eastAsia="zh-CN"/>
        </w:rPr>
        <w:t>.</w:t>
      </w:r>
    </w:p>
    <w:p w14:paraId="2CE4A4FC"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eastAsia="SimHei" w:hAnsiTheme="majorBidi" w:cstheme="majorBidi"/>
          <w:lang w:val="en-US" w:eastAsia="zh-CN"/>
        </w:rPr>
        <w:t>-</w:t>
      </w:r>
      <w:r w:rsidRPr="00B84EFA">
        <w:rPr>
          <w:rFonts w:asciiTheme="majorBidi" w:eastAsia="SimHei" w:hAnsiTheme="majorBidi" w:cstheme="majorBidi"/>
          <w:lang w:val="en-US" w:eastAsia="zh-CN"/>
        </w:rPr>
        <w:tab/>
      </w:r>
      <w:r w:rsidRPr="00B84EFA">
        <w:rPr>
          <w:rStyle w:val="Hyperlink"/>
          <w:rFonts w:asciiTheme="majorBidi" w:hAnsiTheme="majorBidi" w:cstheme="majorBidi"/>
          <w:szCs w:val="24"/>
          <w:lang w:val="en-US"/>
        </w:rPr>
        <w:t>Report ITU-R M.2072</w:t>
      </w:r>
      <w:r w:rsidRPr="00B84EFA">
        <w:rPr>
          <w:rFonts w:asciiTheme="majorBidi" w:eastAsia="SimSun" w:hAnsiTheme="majorBidi" w:cstheme="majorBidi"/>
          <w:lang w:val="en-US"/>
        </w:rPr>
        <w:t xml:space="preserve">, </w:t>
      </w:r>
      <w:r w:rsidRPr="00B84EFA">
        <w:rPr>
          <w:rFonts w:asciiTheme="majorBidi" w:eastAsia="SimHei" w:hAnsiTheme="majorBidi" w:cstheme="majorBidi"/>
          <w:lang w:val="en-US" w:eastAsia="zh-CN"/>
        </w:rPr>
        <w:t>“World mobile telecommunication market forecast”</w:t>
      </w:r>
      <w:r>
        <w:rPr>
          <w:rFonts w:asciiTheme="majorBidi" w:eastAsia="SimHei" w:hAnsiTheme="majorBidi" w:cstheme="majorBidi"/>
          <w:lang w:val="en-US" w:eastAsia="zh-CN"/>
        </w:rPr>
        <w:t>.</w:t>
      </w:r>
    </w:p>
    <w:p w14:paraId="5A9A2878" w14:textId="77777777" w:rsidR="004B5FD4" w:rsidRPr="00B84EFA" w:rsidRDefault="004B5FD4" w:rsidP="004B5FD4">
      <w:pPr>
        <w:spacing w:before="60"/>
        <w:ind w:left="1134" w:hanging="1134"/>
        <w:rPr>
          <w:rFonts w:asciiTheme="majorBidi" w:eastAsia="SimHei" w:hAnsiTheme="majorBidi" w:cstheme="majorBidi"/>
          <w:lang w:val="en-US" w:eastAsia="zh-CN"/>
        </w:rPr>
      </w:pPr>
      <w:r w:rsidRPr="00B84EFA">
        <w:rPr>
          <w:rFonts w:asciiTheme="majorBidi" w:eastAsia="SimHei" w:hAnsiTheme="majorBidi" w:cstheme="majorBidi"/>
          <w:lang w:val="en-US" w:eastAsia="zh-CN"/>
        </w:rPr>
        <w:t>-</w:t>
      </w:r>
      <w:r w:rsidRPr="00B84EFA">
        <w:rPr>
          <w:rFonts w:asciiTheme="majorBidi" w:eastAsia="SimHei" w:hAnsiTheme="majorBidi" w:cstheme="majorBidi"/>
          <w:lang w:val="en-US" w:eastAsia="zh-CN"/>
        </w:rPr>
        <w:tab/>
      </w:r>
      <w:r w:rsidRPr="00B84EFA">
        <w:rPr>
          <w:rStyle w:val="Hyperlink"/>
          <w:rFonts w:asciiTheme="majorBidi" w:hAnsiTheme="majorBidi" w:cstheme="majorBidi"/>
          <w:szCs w:val="24"/>
          <w:lang w:val="en-US"/>
        </w:rPr>
        <w:t>Report ITU-R M.2078</w:t>
      </w:r>
      <w:r w:rsidRPr="00B84EFA">
        <w:rPr>
          <w:rFonts w:asciiTheme="majorBidi" w:eastAsia="SimSun" w:hAnsiTheme="majorBidi" w:cstheme="majorBidi"/>
          <w:lang w:val="en-US"/>
        </w:rPr>
        <w:t xml:space="preserve">, </w:t>
      </w:r>
      <w:r w:rsidRPr="00B84EFA">
        <w:rPr>
          <w:rFonts w:asciiTheme="majorBidi" w:eastAsia="SimHei" w:hAnsiTheme="majorBidi" w:cstheme="majorBidi"/>
          <w:lang w:val="en-US" w:eastAsia="zh-CN"/>
        </w:rPr>
        <w:t>“Estimated spectrum bandwidth requirements for the future development of IMT</w:t>
      </w:r>
      <w:r w:rsidRPr="00B84EFA">
        <w:rPr>
          <w:rFonts w:asciiTheme="majorBidi" w:eastAsia="SimHei" w:hAnsiTheme="majorBidi" w:cstheme="majorBidi"/>
          <w:lang w:val="en-US" w:eastAsia="zh-CN"/>
        </w:rPr>
        <w:noBreakHyphen/>
        <w:t>2000 and IMT-Advanced”</w:t>
      </w:r>
      <w:r>
        <w:rPr>
          <w:rFonts w:asciiTheme="majorBidi" w:eastAsia="SimHei" w:hAnsiTheme="majorBidi" w:cstheme="majorBidi"/>
          <w:lang w:val="en-US" w:eastAsia="zh-CN"/>
        </w:rPr>
        <w:t>.</w:t>
      </w:r>
    </w:p>
    <w:p w14:paraId="670F6406" w14:textId="77777777" w:rsidR="004B5FD4" w:rsidRPr="00B84EFA" w:rsidRDefault="004B5FD4" w:rsidP="004B5FD4">
      <w:pPr>
        <w:spacing w:before="60"/>
        <w:ind w:left="1134" w:hanging="1134"/>
        <w:rPr>
          <w:color w:val="548DD4" w:themeColor="text2" w:themeTint="99"/>
          <w:lang w:val="en-US"/>
        </w:rPr>
      </w:pPr>
      <w:r w:rsidRPr="00B84EFA">
        <w:rPr>
          <w:rFonts w:asciiTheme="majorBidi" w:eastAsia="SimHei" w:hAnsiTheme="majorBidi" w:cstheme="majorBidi"/>
          <w:lang w:val="en-US" w:eastAsia="zh-CN"/>
        </w:rPr>
        <w:t>-</w:t>
      </w:r>
      <w:r w:rsidRPr="00B84EFA">
        <w:rPr>
          <w:rFonts w:asciiTheme="majorBidi" w:eastAsia="SimHei" w:hAnsiTheme="majorBidi" w:cstheme="majorBidi"/>
          <w:lang w:val="en-US" w:eastAsia="zh-CN"/>
        </w:rPr>
        <w:tab/>
      </w:r>
      <w:r w:rsidRPr="00B84EFA">
        <w:rPr>
          <w:rStyle w:val="Hyperlink"/>
          <w:rFonts w:asciiTheme="majorBidi" w:hAnsiTheme="majorBidi" w:cstheme="majorBidi"/>
          <w:szCs w:val="24"/>
          <w:lang w:val="en-US"/>
        </w:rPr>
        <w:t>Report ITU-R M.2079</w:t>
      </w:r>
      <w:r w:rsidRPr="00B84EFA">
        <w:rPr>
          <w:rFonts w:asciiTheme="majorBidi" w:eastAsia="SimSun" w:hAnsiTheme="majorBidi" w:cstheme="majorBidi"/>
          <w:lang w:val="en-US"/>
        </w:rPr>
        <w:t xml:space="preserve">, </w:t>
      </w:r>
      <w:r w:rsidRPr="00B84EFA">
        <w:rPr>
          <w:rFonts w:asciiTheme="majorBidi" w:eastAsia="SimHei" w:hAnsiTheme="majorBidi" w:cstheme="majorBidi"/>
          <w:lang w:val="en-US" w:eastAsia="zh-CN"/>
        </w:rPr>
        <w:t>“Technical and operational information for identifying spectrum for the terrestrial component of future development of IMT-2000 and IMT-Advanced”</w:t>
      </w:r>
      <w:r>
        <w:rPr>
          <w:rFonts w:asciiTheme="majorBidi" w:eastAsia="SimHei" w:hAnsiTheme="majorBidi" w:cstheme="majorBidi"/>
          <w:lang w:val="en-US" w:eastAsia="zh-CN"/>
        </w:rPr>
        <w:t>.</w:t>
      </w:r>
    </w:p>
    <w:p w14:paraId="547D319D" w14:textId="77777777" w:rsidR="004B5FD4" w:rsidRPr="00696948" w:rsidRDefault="004B5FD4" w:rsidP="004B5FD4">
      <w:pPr>
        <w:pStyle w:val="Heading3"/>
      </w:pPr>
      <w:bookmarkStart w:id="229" w:name="_Toc365991262"/>
      <w:bookmarkStart w:id="230" w:name="_Toc367900270"/>
      <w:bookmarkStart w:id="231" w:name="_Toc391240765"/>
      <w:r w:rsidRPr="00696948">
        <w:t>B.2.3</w:t>
      </w:r>
      <w:r w:rsidRPr="00696948">
        <w:tab/>
        <w:t>ITU Handbooks</w:t>
      </w:r>
      <w:bookmarkEnd w:id="229"/>
      <w:bookmarkEnd w:id="230"/>
      <w:bookmarkEnd w:id="231"/>
      <w:r w:rsidRPr="00696948">
        <w:t xml:space="preserve"> </w:t>
      </w:r>
    </w:p>
    <w:p w14:paraId="61E54267" w14:textId="77777777" w:rsidR="004B5FD4" w:rsidRPr="001F1FA7" w:rsidRDefault="004B5FD4" w:rsidP="004B5FD4">
      <w:r>
        <w:t>[</w:t>
      </w:r>
      <w:r w:rsidRPr="00B9626A">
        <w:rPr>
          <w:i/>
        </w:rPr>
        <w:t xml:space="preserve">Editor’s note: </w:t>
      </w:r>
      <w:r w:rsidRPr="001F1FA7">
        <w:rPr>
          <w:i/>
        </w:rPr>
        <w:t>Including ITU-R</w:t>
      </w:r>
      <w:r>
        <w:rPr>
          <w:i/>
        </w:rPr>
        <w:t xml:space="preserve"> and other relevant</w:t>
      </w:r>
      <w:r w:rsidRPr="001F1FA7">
        <w:rPr>
          <w:i/>
        </w:rPr>
        <w:t xml:space="preserve"> ITU</w:t>
      </w:r>
      <w:r>
        <w:rPr>
          <w:i/>
        </w:rPr>
        <w:t xml:space="preserve"> Handbooks]</w:t>
      </w:r>
    </w:p>
    <w:p w14:paraId="3331589D" w14:textId="77777777" w:rsidR="004B5FD4" w:rsidRPr="001F1FA7" w:rsidRDefault="004B5FD4" w:rsidP="004B5FD4">
      <w:pPr>
        <w:pStyle w:val="Heading2"/>
      </w:pPr>
      <w:bookmarkStart w:id="232" w:name="_Toc365991266"/>
      <w:bookmarkStart w:id="233" w:name="_Toc367900271"/>
      <w:bookmarkStart w:id="234" w:name="_Toc391240766"/>
      <w:r w:rsidRPr="001F1FA7">
        <w:rPr>
          <w:lang w:val="en-US"/>
        </w:rPr>
        <w:t>B.3</w:t>
      </w:r>
      <w:r>
        <w:rPr>
          <w:lang w:val="en-US"/>
        </w:rPr>
        <w:tab/>
      </w:r>
      <w:r w:rsidRPr="001F1FA7">
        <w:rPr>
          <w:lang w:val="en-US"/>
        </w:rPr>
        <w:t>External publications</w:t>
      </w:r>
      <w:bookmarkEnd w:id="232"/>
      <w:bookmarkEnd w:id="233"/>
      <w:bookmarkEnd w:id="234"/>
      <w:r w:rsidRPr="001F1FA7">
        <w:rPr>
          <w:lang w:val="en-US"/>
        </w:rPr>
        <w:t xml:space="preserve"> </w:t>
      </w:r>
    </w:p>
    <w:p w14:paraId="072147CB" w14:textId="77777777" w:rsidR="004B5FD4" w:rsidRPr="001F1FA7" w:rsidRDefault="004B5FD4" w:rsidP="004B5FD4">
      <w:pPr>
        <w:pStyle w:val="Heading3"/>
      </w:pPr>
      <w:bookmarkStart w:id="235" w:name="_Toc365991267"/>
      <w:bookmarkStart w:id="236" w:name="_Toc367900272"/>
      <w:bookmarkStart w:id="237" w:name="_Toc391240767"/>
      <w:r w:rsidRPr="001F1FA7">
        <w:rPr>
          <w:lang w:val="en-US"/>
        </w:rPr>
        <w:t>B.3.1</w:t>
      </w:r>
      <w:r>
        <w:rPr>
          <w:lang w:val="en-US"/>
        </w:rPr>
        <w:tab/>
      </w:r>
      <w:r w:rsidRPr="001F1FA7">
        <w:rPr>
          <w:lang w:val="en-US"/>
        </w:rPr>
        <w:t>Published papers in technical journals</w:t>
      </w:r>
      <w:bookmarkEnd w:id="235"/>
      <w:bookmarkEnd w:id="236"/>
      <w:bookmarkEnd w:id="237"/>
      <w:r w:rsidRPr="001F1FA7">
        <w:rPr>
          <w:lang w:val="en-US"/>
        </w:rPr>
        <w:t xml:space="preserve"> </w:t>
      </w:r>
    </w:p>
    <w:p w14:paraId="22CBF889" w14:textId="77777777" w:rsidR="004B5FD4" w:rsidRPr="001F1FA7" w:rsidRDefault="004B5FD4" w:rsidP="004B5FD4">
      <w:pPr>
        <w:pStyle w:val="Heading3"/>
      </w:pPr>
      <w:bookmarkStart w:id="238" w:name="_Toc365991268"/>
      <w:bookmarkStart w:id="239" w:name="_Toc367900273"/>
      <w:bookmarkStart w:id="240" w:name="_Toc391240768"/>
      <w:r w:rsidRPr="001F1FA7">
        <w:rPr>
          <w:lang w:val="en-US"/>
        </w:rPr>
        <w:t>B.3.2</w:t>
      </w:r>
      <w:r>
        <w:rPr>
          <w:lang w:val="en-US"/>
        </w:rPr>
        <w:tab/>
      </w:r>
      <w:r w:rsidRPr="001F1FA7">
        <w:rPr>
          <w:lang w:val="en-US"/>
        </w:rPr>
        <w:t>UMTS Forum Reports</w:t>
      </w:r>
      <w:bookmarkEnd w:id="238"/>
      <w:bookmarkEnd w:id="239"/>
      <w:bookmarkEnd w:id="240"/>
      <w:r w:rsidRPr="001F1FA7">
        <w:rPr>
          <w:lang w:val="en-US"/>
        </w:rPr>
        <w:t xml:space="preserve"> </w:t>
      </w:r>
    </w:p>
    <w:p w14:paraId="060A65AE" w14:textId="77777777" w:rsidR="004B5FD4" w:rsidRDefault="004B5FD4" w:rsidP="004B5FD4">
      <w:pPr>
        <w:pStyle w:val="Heading3"/>
        <w:rPr>
          <w:lang w:val="en-US"/>
        </w:rPr>
      </w:pPr>
      <w:bookmarkStart w:id="241" w:name="_Toc365991269"/>
      <w:bookmarkStart w:id="242" w:name="_Toc367900274"/>
      <w:bookmarkStart w:id="243" w:name="_Toc391240769"/>
      <w:r w:rsidRPr="001F1FA7">
        <w:rPr>
          <w:lang w:val="en-US"/>
        </w:rPr>
        <w:t>B.3.3</w:t>
      </w:r>
      <w:r>
        <w:rPr>
          <w:lang w:val="en-US"/>
        </w:rPr>
        <w:tab/>
      </w:r>
      <w:r w:rsidRPr="001F1FA7">
        <w:rPr>
          <w:lang w:val="en-US"/>
        </w:rPr>
        <w:t>GSA publications</w:t>
      </w:r>
      <w:bookmarkEnd w:id="241"/>
      <w:bookmarkEnd w:id="242"/>
      <w:bookmarkEnd w:id="243"/>
      <w:r w:rsidRPr="001F1FA7">
        <w:rPr>
          <w:lang w:val="en-US"/>
        </w:rPr>
        <w:t xml:space="preserve"> </w:t>
      </w:r>
    </w:p>
    <w:p w14:paraId="57EB89BE" w14:textId="77777777" w:rsidR="004B5FD4" w:rsidRPr="001F1FA7" w:rsidRDefault="004B5FD4" w:rsidP="004B5FD4">
      <w:r>
        <w:t>[</w:t>
      </w:r>
      <w:r w:rsidRPr="00B9626A">
        <w:rPr>
          <w:i/>
        </w:rPr>
        <w:t>Editor’s note:</w:t>
      </w:r>
      <w:r>
        <w:rPr>
          <w:i/>
        </w:rPr>
        <w:t xml:space="preserve"> Global mobile Suppliers Association publications]</w:t>
      </w:r>
    </w:p>
    <w:p w14:paraId="02102D72" w14:textId="77777777" w:rsidR="004B5FD4" w:rsidRDefault="004B5FD4" w:rsidP="004B5FD4">
      <w:pPr>
        <w:pStyle w:val="Heading2"/>
        <w:rPr>
          <w:szCs w:val="24"/>
        </w:rPr>
      </w:pPr>
      <w:bookmarkStart w:id="244" w:name="_Toc391240770"/>
      <w:r w:rsidRPr="00D73011">
        <w:rPr>
          <w:szCs w:val="24"/>
        </w:rPr>
        <w:lastRenderedPageBreak/>
        <w:t>Annex C – Applications and services</w:t>
      </w:r>
      <w:bookmarkEnd w:id="244"/>
    </w:p>
    <w:p w14:paraId="41AC25B6" w14:textId="77777777" w:rsidR="004B5FD4" w:rsidRDefault="004B5FD4" w:rsidP="004B5FD4">
      <w:pPr>
        <w:pStyle w:val="Heading3"/>
      </w:pPr>
      <w:bookmarkStart w:id="245" w:name="_Toc391240771"/>
      <w:r w:rsidRPr="003F52E0">
        <w:t>C.1</w:t>
      </w:r>
      <w:r>
        <w:tab/>
      </w:r>
      <w:r w:rsidRPr="003F52E0">
        <w:t>Location based application &amp; services</w:t>
      </w:r>
      <w:bookmarkEnd w:id="245"/>
    </w:p>
    <w:p w14:paraId="042F92E9" w14:textId="77777777" w:rsidR="004B5FD4" w:rsidRPr="00C86A5F" w:rsidRDefault="004B5FD4" w:rsidP="004B5FD4">
      <w:pPr>
        <w:rPr>
          <w:lang w:val="en-US"/>
        </w:rPr>
      </w:pPr>
      <w:r w:rsidRPr="00C86A5F">
        <w:rPr>
          <w:lang w:val="en-US"/>
        </w:rPr>
        <w:t>Location based application &amp; services helps in determining the ge</w:t>
      </w:r>
      <w:r>
        <w:rPr>
          <w:lang w:val="en-US"/>
        </w:rPr>
        <w:t xml:space="preserve">ographical position of a mobile </w:t>
      </w:r>
      <w:r w:rsidRPr="00C86A5F">
        <w:rPr>
          <w:lang w:val="en-US"/>
        </w:rPr>
        <w:t>phone/device, and delivers the position to the application requesting this information</w:t>
      </w:r>
      <w:r w:rsidRPr="001960C8">
        <w:rPr>
          <w:lang w:val="en-US"/>
        </w:rPr>
        <w:t>.</w:t>
      </w:r>
      <w:r>
        <w:rPr>
          <w:lang w:val="en-US"/>
        </w:rPr>
        <w:t xml:space="preserve"> </w:t>
      </w:r>
      <w:r w:rsidRPr="001960C8">
        <w:rPr>
          <w:lang w:val="en-US"/>
        </w:rPr>
        <w:t xml:space="preserve"> </w:t>
      </w:r>
      <w:r w:rsidRPr="00C86A5F">
        <w:rPr>
          <w:lang w:val="en-US"/>
        </w:rPr>
        <w:t>Location based systems can be broadly divided into:</w:t>
      </w:r>
      <w:r>
        <w:rPr>
          <w:lang w:val="en-US"/>
        </w:rPr>
        <w:t xml:space="preserve"> a) network based; b) [</w:t>
      </w:r>
      <w:r w:rsidRPr="00C86A5F">
        <w:rPr>
          <w:lang w:val="en-US"/>
        </w:rPr>
        <w:t>h</w:t>
      </w:r>
      <w:r>
        <w:rPr>
          <w:lang w:val="en-US"/>
        </w:rPr>
        <w:t>andset based].</w:t>
      </w:r>
    </w:p>
    <w:p w14:paraId="639677B1" w14:textId="77777777" w:rsidR="004B5FD4" w:rsidRPr="00C635F6" w:rsidRDefault="004B5FD4" w:rsidP="004B5FD4">
      <w:pPr>
        <w:pStyle w:val="enumlev1"/>
        <w:rPr>
          <w:lang w:val="en-US"/>
        </w:rPr>
      </w:pPr>
      <w:bookmarkStart w:id="246" w:name="_Toc337191437"/>
      <w:r w:rsidRPr="00C635F6">
        <w:rPr>
          <w:lang w:val="en-US"/>
        </w:rPr>
        <w:t>a)</w:t>
      </w:r>
      <w:r w:rsidRPr="00C635F6">
        <w:rPr>
          <w:lang w:val="en-US"/>
        </w:rPr>
        <w:tab/>
        <w:t>Network based</w:t>
      </w:r>
      <w:bookmarkEnd w:id="246"/>
      <w:r w:rsidRPr="00C635F6">
        <w:rPr>
          <w:lang w:val="en-US"/>
        </w:rPr>
        <w:t>:</w:t>
      </w:r>
    </w:p>
    <w:p w14:paraId="1E7A9A18" w14:textId="77777777" w:rsidR="004B5FD4" w:rsidRPr="00C86A5F" w:rsidRDefault="004B5FD4" w:rsidP="004B5FD4">
      <w:pPr>
        <w:pStyle w:val="enumlev1"/>
        <w:rPr>
          <w:lang w:val="en-US"/>
        </w:rPr>
      </w:pPr>
      <w:r>
        <w:rPr>
          <w:lang w:val="en-US"/>
        </w:rPr>
        <w:tab/>
      </w:r>
      <w:r w:rsidRPr="00C86A5F">
        <w:rPr>
          <w:lang w:val="en-US"/>
        </w:rPr>
        <w:t xml:space="preserve">Network-based techniques utilize the service provider's network infrastructure to identify the location of the handset. The advantage of network-based techniques </w:t>
      </w:r>
      <w:r>
        <w:rPr>
          <w:lang w:val="en-US"/>
        </w:rPr>
        <w:br/>
      </w:r>
      <w:r w:rsidRPr="00C86A5F">
        <w:rPr>
          <w:lang w:val="en-US"/>
        </w:rPr>
        <w:t>(from mobile operator's point of view) is that they can be implemented without specific support for LBS from handsets. The accuracy of network-based techniques is dependent on the inter site distance and number of neighboring base station cells.</w:t>
      </w:r>
      <w:bookmarkStart w:id="247" w:name="_Toc337191438"/>
    </w:p>
    <w:p w14:paraId="6076478F" w14:textId="77777777" w:rsidR="004B5FD4" w:rsidRPr="00C635F6" w:rsidRDefault="004B5FD4" w:rsidP="004B5FD4">
      <w:pPr>
        <w:pStyle w:val="enumlev1"/>
        <w:rPr>
          <w:lang w:val="en-US"/>
        </w:rPr>
      </w:pPr>
      <w:r w:rsidRPr="00C635F6">
        <w:rPr>
          <w:lang w:val="en-US"/>
        </w:rPr>
        <w:t>b)</w:t>
      </w:r>
      <w:r w:rsidRPr="00C635F6">
        <w:rPr>
          <w:lang w:val="en-US"/>
        </w:rPr>
        <w:tab/>
        <w:t>Handset based</w:t>
      </w:r>
      <w:bookmarkEnd w:id="247"/>
      <w:r w:rsidRPr="00C635F6">
        <w:rPr>
          <w:lang w:val="en-US"/>
        </w:rPr>
        <w:t>:</w:t>
      </w:r>
    </w:p>
    <w:p w14:paraId="34A425AC" w14:textId="77777777" w:rsidR="004B5FD4" w:rsidRDefault="004B5FD4" w:rsidP="004B5FD4">
      <w:pPr>
        <w:pStyle w:val="enumlev1"/>
        <w:rPr>
          <w:lang w:val="en-US"/>
        </w:rPr>
      </w:pPr>
      <w:r>
        <w:rPr>
          <w:lang w:val="en-US"/>
        </w:rPr>
        <w:tab/>
      </w:r>
      <w:r w:rsidRPr="00C86A5F">
        <w:rPr>
          <w:lang w:val="en-US"/>
        </w:rPr>
        <w:t xml:space="preserve">The handset based technique </w:t>
      </w:r>
      <w:r>
        <w:rPr>
          <w:lang w:val="en-US"/>
        </w:rPr>
        <w:t xml:space="preserve">generally </w:t>
      </w:r>
      <w:r w:rsidRPr="00C86A5F">
        <w:rPr>
          <w:lang w:val="en-US"/>
        </w:rPr>
        <w:t>uses GPS. In this case location</w:t>
      </w:r>
      <w:r>
        <w:rPr>
          <w:lang w:val="en-US"/>
        </w:rPr>
        <w:t xml:space="preserve"> determination calculation is done by the handset, and thus location </w:t>
      </w:r>
      <w:r w:rsidRPr="00C86A5F">
        <w:rPr>
          <w:lang w:val="en-US"/>
        </w:rPr>
        <w:t xml:space="preserve">information is </w:t>
      </w:r>
      <w:r>
        <w:rPr>
          <w:lang w:val="en-US"/>
        </w:rPr>
        <w:t>generally</w:t>
      </w:r>
      <w:r w:rsidRPr="00C86A5F">
        <w:rPr>
          <w:lang w:val="en-US"/>
        </w:rPr>
        <w:t xml:space="preserve"> more precise.</w:t>
      </w:r>
      <w:bookmarkStart w:id="248" w:name="_Toc337191439"/>
    </w:p>
    <w:p w14:paraId="18460078" w14:textId="77777777" w:rsidR="004B5FD4" w:rsidRPr="00BF4284" w:rsidRDefault="004B5FD4" w:rsidP="004B5FD4">
      <w:pPr>
        <w:ind w:left="1134" w:hanging="1134"/>
        <w:rPr>
          <w:lang w:val="en-US"/>
        </w:rPr>
      </w:pPr>
      <w:r>
        <w:rPr>
          <w:lang w:val="en-US"/>
        </w:rPr>
        <w:t>c)</w:t>
      </w:r>
      <w:r>
        <w:rPr>
          <w:lang w:val="en-US"/>
        </w:rPr>
        <w:tab/>
      </w:r>
      <w:r w:rsidRPr="00BF4284">
        <w:rPr>
          <w:lang w:val="en-US"/>
        </w:rPr>
        <w:t>Hybrid positioning systems use a combination of network-based and handset-based technologies for location determination. One example would be Assisted GPS, which uses both GPS and network information to compute the location. Hybrid-based techniques give the best accuracy of the two but inherit the limitations and challenges of network-based and handset-based technologies.</w:t>
      </w:r>
    </w:p>
    <w:p w14:paraId="508CABEC" w14:textId="77777777" w:rsidR="004B5FD4" w:rsidRPr="00C635F6" w:rsidRDefault="004B5FD4" w:rsidP="004B5FD4">
      <w:pPr>
        <w:pStyle w:val="Heading3"/>
        <w:ind w:left="1138" w:hanging="1138"/>
        <w:rPr>
          <w:szCs w:val="24"/>
        </w:rPr>
      </w:pPr>
      <w:bookmarkStart w:id="249" w:name="_Toc391240772"/>
      <w:bookmarkEnd w:id="248"/>
      <w:r w:rsidRPr="00C635F6">
        <w:rPr>
          <w:szCs w:val="24"/>
        </w:rPr>
        <w:t>C.1.</w:t>
      </w:r>
      <w:r>
        <w:rPr>
          <w:szCs w:val="24"/>
        </w:rPr>
        <w:t>1</w:t>
      </w:r>
      <w:r w:rsidRPr="00C635F6">
        <w:rPr>
          <w:szCs w:val="24"/>
        </w:rPr>
        <w:tab/>
        <w:t>Location accuracy techniques</w:t>
      </w:r>
      <w:bookmarkEnd w:id="249"/>
    </w:p>
    <w:p w14:paraId="3FAC5CA5" w14:textId="77777777" w:rsidR="004B5FD4" w:rsidRPr="00C86A5F" w:rsidRDefault="004B5FD4" w:rsidP="004B5FD4">
      <w:pPr>
        <w:rPr>
          <w:rFonts w:eastAsia="Calibri"/>
          <w:lang w:val="en-US"/>
        </w:rPr>
      </w:pPr>
      <w:r w:rsidRPr="00C86A5F">
        <w:rPr>
          <w:rFonts w:eastAsia="Calibri"/>
          <w:lang w:val="en-US"/>
        </w:rPr>
        <w:t>The following are the location techniques:</w:t>
      </w:r>
    </w:p>
    <w:p w14:paraId="526AEC99" w14:textId="77777777" w:rsidR="004B5FD4" w:rsidRPr="00915BF4" w:rsidRDefault="004B5FD4" w:rsidP="004B5FD4">
      <w:pPr>
        <w:pStyle w:val="enumlev1"/>
        <w:rPr>
          <w:rFonts w:eastAsia="Calibri"/>
          <w:lang w:val="en-US"/>
        </w:rPr>
      </w:pPr>
      <w:r>
        <w:rPr>
          <w:lang w:val="en-US"/>
        </w:rPr>
        <w:t>–</w:t>
      </w:r>
      <w:r>
        <w:rPr>
          <w:lang w:val="en-US"/>
        </w:rPr>
        <w:tab/>
      </w:r>
      <w:r w:rsidRPr="00915BF4">
        <w:rPr>
          <w:rFonts w:eastAsia="Calibri"/>
          <w:lang w:val="en-US"/>
        </w:rPr>
        <w:t>Cell Id</w:t>
      </w:r>
    </w:p>
    <w:p w14:paraId="6B038E6F" w14:textId="77777777" w:rsidR="004B5FD4" w:rsidRPr="00915BF4" w:rsidRDefault="004B5FD4" w:rsidP="004B5FD4">
      <w:pPr>
        <w:pStyle w:val="enumlev1"/>
        <w:rPr>
          <w:rFonts w:eastAsia="Calibri"/>
          <w:lang w:val="en-US"/>
        </w:rPr>
      </w:pPr>
      <w:r>
        <w:rPr>
          <w:lang w:val="en-US"/>
        </w:rPr>
        <w:t>–</w:t>
      </w:r>
      <w:r>
        <w:rPr>
          <w:lang w:val="en-US"/>
        </w:rPr>
        <w:tab/>
      </w:r>
      <w:r w:rsidRPr="00915BF4">
        <w:rPr>
          <w:rFonts w:eastAsia="Calibri"/>
          <w:lang w:val="en-US"/>
        </w:rPr>
        <w:t xml:space="preserve">Cell Id +TA/ Cell ID+RTT </w:t>
      </w:r>
    </w:p>
    <w:p w14:paraId="027C24E6" w14:textId="77777777" w:rsidR="004B5FD4" w:rsidRPr="00915BF4" w:rsidRDefault="004B5FD4" w:rsidP="004B5FD4">
      <w:pPr>
        <w:pStyle w:val="enumlev1"/>
        <w:rPr>
          <w:rFonts w:eastAsia="Calibri"/>
          <w:lang w:val="en-US"/>
        </w:rPr>
      </w:pPr>
      <w:r>
        <w:rPr>
          <w:lang w:val="en-US"/>
        </w:rPr>
        <w:t>–</w:t>
      </w:r>
      <w:r>
        <w:rPr>
          <w:lang w:val="en-US"/>
        </w:rPr>
        <w:tab/>
      </w:r>
      <w:r w:rsidRPr="00915BF4">
        <w:rPr>
          <w:rFonts w:eastAsia="Calibri"/>
          <w:lang w:val="en-US"/>
        </w:rPr>
        <w:t>Enhanced Cell ID(ECID)</w:t>
      </w:r>
    </w:p>
    <w:p w14:paraId="6FA046AC" w14:textId="77777777" w:rsidR="004B5FD4" w:rsidRPr="00915BF4" w:rsidRDefault="004B5FD4" w:rsidP="004B5FD4">
      <w:pPr>
        <w:pStyle w:val="enumlev1"/>
        <w:rPr>
          <w:rFonts w:eastAsia="Calibri"/>
          <w:lang w:val="en-US"/>
        </w:rPr>
      </w:pPr>
      <w:r>
        <w:rPr>
          <w:lang w:val="en-US"/>
        </w:rPr>
        <w:t>–</w:t>
      </w:r>
      <w:r>
        <w:rPr>
          <w:lang w:val="en-US"/>
        </w:rPr>
        <w:tab/>
      </w:r>
      <w:r w:rsidRPr="00915BF4">
        <w:rPr>
          <w:rFonts w:eastAsia="Calibri"/>
          <w:lang w:val="en-US"/>
        </w:rPr>
        <w:t>RF Pattern Matching</w:t>
      </w:r>
    </w:p>
    <w:p w14:paraId="72C41A63" w14:textId="77777777" w:rsidR="004B5FD4" w:rsidRPr="00D83F36" w:rsidRDefault="004B5FD4" w:rsidP="004B5FD4">
      <w:pPr>
        <w:pStyle w:val="enumlev1"/>
        <w:rPr>
          <w:rFonts w:eastAsia="Calibri"/>
          <w:lang w:val="es-ES_tradnl"/>
        </w:rPr>
      </w:pPr>
      <w:r w:rsidRPr="003F52E0">
        <w:rPr>
          <w:lang w:val="es-ES_tradnl"/>
        </w:rPr>
        <w:t>–</w:t>
      </w:r>
      <w:r w:rsidRPr="003F52E0">
        <w:rPr>
          <w:lang w:val="es-ES_tradnl"/>
        </w:rPr>
        <w:tab/>
      </w:r>
      <w:r w:rsidRPr="003F52E0">
        <w:rPr>
          <w:rFonts w:eastAsia="Calibri"/>
          <w:lang w:val="es-ES_tradnl"/>
        </w:rPr>
        <w:t xml:space="preserve">U-TDOA (LMU) </w:t>
      </w:r>
      <w:proofErr w:type="spellStart"/>
      <w:r w:rsidRPr="003F52E0">
        <w:rPr>
          <w:rFonts w:eastAsia="Calibri"/>
          <w:lang w:val="es-ES_tradnl"/>
        </w:rPr>
        <w:t>based</w:t>
      </w:r>
      <w:proofErr w:type="spellEnd"/>
      <w:r w:rsidRPr="003F52E0">
        <w:rPr>
          <w:rFonts w:eastAsia="Calibri"/>
          <w:lang w:val="es-ES_tradnl"/>
        </w:rPr>
        <w:t xml:space="preserve"> </w:t>
      </w:r>
    </w:p>
    <w:p w14:paraId="683539EE" w14:textId="77777777" w:rsidR="004B5FD4" w:rsidRPr="00D83F36" w:rsidRDefault="004B5FD4" w:rsidP="004B5FD4">
      <w:pPr>
        <w:pStyle w:val="enumlev1"/>
        <w:rPr>
          <w:rFonts w:eastAsia="Calibri"/>
          <w:lang w:val="es-ES_tradnl"/>
        </w:rPr>
      </w:pPr>
      <w:r w:rsidRPr="003F52E0">
        <w:rPr>
          <w:lang w:val="es-ES_tradnl"/>
        </w:rPr>
        <w:t>–</w:t>
      </w:r>
      <w:r w:rsidRPr="003F52E0">
        <w:rPr>
          <w:lang w:val="es-ES_tradnl"/>
        </w:rPr>
        <w:tab/>
      </w:r>
      <w:r w:rsidRPr="003F52E0">
        <w:rPr>
          <w:rFonts w:eastAsia="Calibri"/>
          <w:lang w:val="es-ES_tradnl"/>
        </w:rPr>
        <w:t>O-TDOA</w:t>
      </w:r>
    </w:p>
    <w:p w14:paraId="5CFC43F0" w14:textId="77777777" w:rsidR="004B5FD4" w:rsidRPr="00915BF4" w:rsidRDefault="004B5FD4" w:rsidP="004B5FD4">
      <w:pPr>
        <w:pStyle w:val="enumlev1"/>
        <w:rPr>
          <w:rFonts w:eastAsia="Calibri"/>
          <w:lang w:val="en-US"/>
        </w:rPr>
      </w:pPr>
      <w:r w:rsidRPr="003F52E0">
        <w:rPr>
          <w:lang w:val="en-US"/>
        </w:rPr>
        <w:t>–</w:t>
      </w:r>
      <w:r w:rsidRPr="003F52E0">
        <w:rPr>
          <w:lang w:val="en-US"/>
        </w:rPr>
        <w:tab/>
      </w:r>
      <w:r w:rsidRPr="00915BF4">
        <w:rPr>
          <w:rFonts w:eastAsia="Calibri"/>
          <w:lang w:val="en-US"/>
        </w:rPr>
        <w:t>A-GPS</w:t>
      </w:r>
    </w:p>
    <w:p w14:paraId="54C73E47" w14:textId="77777777" w:rsidR="004B5FD4" w:rsidRPr="00915BF4" w:rsidRDefault="004B5FD4" w:rsidP="004B5FD4">
      <w:pPr>
        <w:pStyle w:val="enumlev1"/>
        <w:rPr>
          <w:rFonts w:eastAsia="Calibri"/>
          <w:lang w:val="en-US"/>
        </w:rPr>
      </w:pPr>
      <w:r w:rsidRPr="003F52E0">
        <w:rPr>
          <w:lang w:val="en-US"/>
        </w:rPr>
        <w:t>–</w:t>
      </w:r>
      <w:r>
        <w:rPr>
          <w:lang w:val="en-US"/>
        </w:rPr>
        <w:tab/>
      </w:r>
      <w:r w:rsidRPr="00915BF4">
        <w:rPr>
          <w:rFonts w:eastAsia="Calibri"/>
          <w:lang w:val="en-US"/>
        </w:rPr>
        <w:t>Mix of one or more of above</w:t>
      </w:r>
      <w:r>
        <w:rPr>
          <w:lang w:val="en-US"/>
        </w:rPr>
        <w:t>.</w:t>
      </w:r>
    </w:p>
    <w:p w14:paraId="7AAD1FCD" w14:textId="77777777" w:rsidR="004B5FD4" w:rsidRPr="00D83399" w:rsidRDefault="004B5FD4" w:rsidP="004B5FD4">
      <w:pPr>
        <w:pStyle w:val="Heading3"/>
        <w:rPr>
          <w:szCs w:val="24"/>
        </w:rPr>
      </w:pPr>
      <w:bookmarkStart w:id="250" w:name="_Toc391240773"/>
      <w:r w:rsidRPr="00D83399">
        <w:rPr>
          <w:szCs w:val="24"/>
        </w:rPr>
        <w:t>C.1.</w:t>
      </w:r>
      <w:r>
        <w:rPr>
          <w:szCs w:val="24"/>
        </w:rPr>
        <w:t>1</w:t>
      </w:r>
      <w:r w:rsidRPr="00D83399">
        <w:rPr>
          <w:szCs w:val="24"/>
        </w:rPr>
        <w:t>.1</w:t>
      </w:r>
      <w:r w:rsidRPr="00D83399">
        <w:rPr>
          <w:szCs w:val="24"/>
        </w:rPr>
        <w:tab/>
        <w:t>Cell ID</w:t>
      </w:r>
      <w:bookmarkEnd w:id="250"/>
    </w:p>
    <w:p w14:paraId="5EA9FEE5" w14:textId="77777777" w:rsidR="004B5FD4" w:rsidRPr="00C86A5F" w:rsidRDefault="004B5FD4" w:rsidP="004B5FD4">
      <w:pPr>
        <w:pStyle w:val="enumlev1"/>
        <w:rPr>
          <w:lang w:val="en-US"/>
        </w:rPr>
      </w:pPr>
      <w:r>
        <w:rPr>
          <w:lang w:val="en-US"/>
        </w:rPr>
        <w:t>a)</w:t>
      </w:r>
      <w:r>
        <w:rPr>
          <w:lang w:val="en-US"/>
        </w:rPr>
        <w:tab/>
      </w:r>
      <w:r w:rsidRPr="00C86A5F">
        <w:rPr>
          <w:lang w:val="en-US"/>
        </w:rPr>
        <w:t>In this positioning mechanism, the serving cell of t</w:t>
      </w:r>
      <w:r>
        <w:rPr>
          <w:lang w:val="en-US"/>
        </w:rPr>
        <w:t>he target UE is translated to a </w:t>
      </w:r>
      <w:r w:rsidRPr="00C86A5F">
        <w:rPr>
          <w:lang w:val="en-US"/>
        </w:rPr>
        <w:t xml:space="preserve">geographical shape. This is a quick but low accuracy positioning mechanism. For this the positioning entity needs to have a database of CGI </w:t>
      </w:r>
      <w:r>
        <w:rPr>
          <w:lang w:val="en-US"/>
        </w:rPr>
        <w:t xml:space="preserve">(Computer –Generated Imagery) </w:t>
      </w:r>
      <w:r w:rsidRPr="00C86A5F">
        <w:rPr>
          <w:lang w:val="en-US"/>
        </w:rPr>
        <w:t>and the corresponding radio coverage.</w:t>
      </w:r>
    </w:p>
    <w:p w14:paraId="3AA487F6" w14:textId="77777777" w:rsidR="004B5FD4" w:rsidRPr="00C86A5F" w:rsidRDefault="004B5FD4" w:rsidP="004B5FD4">
      <w:pPr>
        <w:pStyle w:val="enumlev1"/>
        <w:rPr>
          <w:lang w:val="en-US"/>
        </w:rPr>
      </w:pPr>
      <w:r>
        <w:rPr>
          <w:lang w:val="en-US"/>
        </w:rPr>
        <w:t>b)</w:t>
      </w:r>
      <w:r>
        <w:rPr>
          <w:lang w:val="en-US"/>
        </w:rPr>
        <w:tab/>
      </w:r>
      <w:r w:rsidRPr="00C86A5F">
        <w:rPr>
          <w:lang w:val="en-US"/>
        </w:rPr>
        <w:t>Where</w:t>
      </w:r>
      <w:r w:rsidRPr="00C86A5F">
        <w:rPr>
          <w:spacing w:val="-2"/>
          <w:lang w:val="en-US"/>
        </w:rPr>
        <w:t xml:space="preserve"> can be deployed</w:t>
      </w:r>
      <w:r w:rsidRPr="00E0638E">
        <w:rPr>
          <w:spacing w:val="-2"/>
          <w:lang w:val="en-US"/>
        </w:rPr>
        <w:t>:</w:t>
      </w:r>
      <w:r w:rsidRPr="00C86A5F">
        <w:rPr>
          <w:spacing w:val="1"/>
          <w:lang w:val="en-US"/>
        </w:rPr>
        <w:t xml:space="preserve"> C</w:t>
      </w:r>
      <w:r w:rsidRPr="00C86A5F">
        <w:rPr>
          <w:spacing w:val="-1"/>
          <w:lang w:val="en-US"/>
        </w:rPr>
        <w:t>e</w:t>
      </w:r>
      <w:r w:rsidRPr="00C86A5F">
        <w:rPr>
          <w:lang w:val="en-US"/>
        </w:rPr>
        <w:t>ll</w:t>
      </w:r>
      <w:r w:rsidRPr="00C86A5F">
        <w:rPr>
          <w:spacing w:val="3"/>
          <w:lang w:val="en-US"/>
        </w:rPr>
        <w:t xml:space="preserve"> </w:t>
      </w:r>
      <w:r w:rsidRPr="00C86A5F">
        <w:rPr>
          <w:spacing w:val="-6"/>
          <w:lang w:val="en-US"/>
        </w:rPr>
        <w:t>I</w:t>
      </w:r>
      <w:r w:rsidRPr="00C86A5F">
        <w:rPr>
          <w:lang w:val="en-US"/>
        </w:rPr>
        <w:t xml:space="preserve">D can be implemented </w:t>
      </w:r>
      <w:r w:rsidRPr="00C86A5F">
        <w:rPr>
          <w:spacing w:val="-1"/>
          <w:lang w:val="en-US"/>
        </w:rPr>
        <w:t>r</w:t>
      </w:r>
      <w:r w:rsidRPr="00C86A5F">
        <w:rPr>
          <w:spacing w:val="1"/>
          <w:lang w:val="en-US"/>
        </w:rPr>
        <w:t>e</w:t>
      </w:r>
      <w:r w:rsidRPr="00C86A5F">
        <w:rPr>
          <w:lang w:val="en-US"/>
        </w:rPr>
        <w:t>g</w:t>
      </w:r>
      <w:r w:rsidRPr="00C86A5F">
        <w:rPr>
          <w:spacing w:val="-1"/>
          <w:lang w:val="en-US"/>
        </w:rPr>
        <w:t>ar</w:t>
      </w:r>
      <w:r w:rsidRPr="00C86A5F">
        <w:rPr>
          <w:lang w:val="en-US"/>
        </w:rPr>
        <w:t>dl</w:t>
      </w:r>
      <w:r w:rsidRPr="00C86A5F">
        <w:rPr>
          <w:spacing w:val="1"/>
          <w:lang w:val="en-US"/>
        </w:rPr>
        <w:t>e</w:t>
      </w:r>
      <w:r w:rsidRPr="00C86A5F">
        <w:rPr>
          <w:lang w:val="en-US"/>
        </w:rPr>
        <w:t>ss of</w:t>
      </w:r>
      <w:r w:rsidRPr="00C86A5F">
        <w:rPr>
          <w:spacing w:val="-1"/>
          <w:lang w:val="en-US"/>
        </w:rPr>
        <w:t xml:space="preserve"> </w:t>
      </w:r>
      <w:r w:rsidRPr="00C86A5F">
        <w:rPr>
          <w:lang w:val="en-US"/>
        </w:rPr>
        <w:t>t</w:t>
      </w:r>
      <w:r w:rsidRPr="00C86A5F">
        <w:rPr>
          <w:spacing w:val="-1"/>
          <w:lang w:val="en-US"/>
        </w:rPr>
        <w:t>ec</w:t>
      </w:r>
      <w:r w:rsidRPr="00C86A5F">
        <w:rPr>
          <w:lang w:val="en-US"/>
        </w:rPr>
        <w:t>hnol</w:t>
      </w:r>
      <w:r w:rsidRPr="00C86A5F">
        <w:rPr>
          <w:spacing w:val="2"/>
          <w:lang w:val="en-US"/>
        </w:rPr>
        <w:t>og</w:t>
      </w:r>
      <w:r w:rsidRPr="00C86A5F">
        <w:rPr>
          <w:spacing w:val="-5"/>
          <w:lang w:val="en-US"/>
        </w:rPr>
        <w:t>y</w:t>
      </w:r>
      <w:r w:rsidRPr="00C86A5F">
        <w:rPr>
          <w:lang w:val="en-US"/>
        </w:rPr>
        <w:t>.</w:t>
      </w:r>
    </w:p>
    <w:p w14:paraId="5500AA01" w14:textId="77777777" w:rsidR="004B5FD4" w:rsidRPr="00C86A5F" w:rsidRDefault="004B5FD4" w:rsidP="004B5FD4">
      <w:pPr>
        <w:pStyle w:val="enumlev1"/>
        <w:rPr>
          <w:lang w:val="en-US"/>
        </w:rPr>
      </w:pPr>
      <w:r>
        <w:rPr>
          <w:lang w:val="en-US"/>
        </w:rPr>
        <w:t>c)</w:t>
      </w:r>
      <w:r>
        <w:rPr>
          <w:lang w:val="en-US"/>
        </w:rPr>
        <w:tab/>
      </w:r>
      <w:r w:rsidRPr="00C86A5F">
        <w:rPr>
          <w:lang w:val="en-US"/>
        </w:rPr>
        <w:t>Salient points:</w:t>
      </w:r>
    </w:p>
    <w:p w14:paraId="1586C6B3" w14:textId="77777777" w:rsidR="004B5FD4" w:rsidRPr="00C86A5F" w:rsidRDefault="004B5FD4" w:rsidP="004B5FD4">
      <w:pPr>
        <w:pStyle w:val="enumlev2"/>
        <w:rPr>
          <w:rFonts w:eastAsia="Calibri"/>
          <w:lang w:val="en-US"/>
        </w:rPr>
      </w:pPr>
      <w:proofErr w:type="spellStart"/>
      <w:r>
        <w:rPr>
          <w:rFonts w:eastAsia="Calibri"/>
          <w:lang w:val="en-US"/>
        </w:rPr>
        <w:t>i</w:t>
      </w:r>
      <w:proofErr w:type="spellEnd"/>
      <w:r>
        <w:rPr>
          <w:rFonts w:eastAsia="Calibri"/>
          <w:lang w:val="en-US"/>
        </w:rPr>
        <w:t>)</w:t>
      </w:r>
      <w:r>
        <w:rPr>
          <w:rFonts w:eastAsia="Calibri"/>
          <w:lang w:val="en-US"/>
        </w:rPr>
        <w:tab/>
        <w:t>Limited accuracy</w:t>
      </w:r>
    </w:p>
    <w:p w14:paraId="6E818ECD" w14:textId="77777777" w:rsidR="004B5FD4" w:rsidRPr="00C86A5F" w:rsidRDefault="004B5FD4" w:rsidP="004B5FD4">
      <w:pPr>
        <w:pStyle w:val="enumlev2"/>
        <w:rPr>
          <w:rFonts w:eastAsia="Calibri"/>
          <w:lang w:val="en-US"/>
        </w:rPr>
      </w:pPr>
      <w:r>
        <w:rPr>
          <w:rFonts w:eastAsia="Calibri"/>
          <w:lang w:val="en-US"/>
        </w:rPr>
        <w:t>ii)</w:t>
      </w:r>
      <w:r>
        <w:rPr>
          <w:rFonts w:eastAsia="Calibri"/>
          <w:lang w:val="en-US"/>
        </w:rPr>
        <w:tab/>
      </w:r>
      <w:r w:rsidRPr="00C86A5F">
        <w:rPr>
          <w:rFonts w:eastAsia="Calibri"/>
          <w:lang w:val="en-US"/>
        </w:rPr>
        <w:t>No additional major deployment in network</w:t>
      </w:r>
    </w:p>
    <w:p w14:paraId="7B503D23" w14:textId="77777777" w:rsidR="004B5FD4" w:rsidRPr="00C86A5F" w:rsidRDefault="004B5FD4" w:rsidP="004B5FD4">
      <w:pPr>
        <w:pStyle w:val="enumlev2"/>
        <w:rPr>
          <w:rFonts w:eastAsia="Calibri"/>
          <w:lang w:val="en-US"/>
        </w:rPr>
      </w:pPr>
      <w:r>
        <w:rPr>
          <w:rFonts w:eastAsia="Calibri"/>
          <w:lang w:val="en-US"/>
        </w:rPr>
        <w:t>iii)</w:t>
      </w:r>
      <w:r>
        <w:rPr>
          <w:rFonts w:eastAsia="Calibri"/>
          <w:lang w:val="en-US"/>
        </w:rPr>
        <w:tab/>
      </w:r>
      <w:r w:rsidRPr="00C86A5F">
        <w:rPr>
          <w:rFonts w:eastAsia="Calibri"/>
          <w:lang w:val="en-US"/>
        </w:rPr>
        <w:t>Works in all network technologies (2G, 3G, LTE)</w:t>
      </w:r>
      <w:r>
        <w:rPr>
          <w:rFonts w:eastAsia="Calibri"/>
          <w:lang w:val="en-US"/>
        </w:rPr>
        <w:t>.</w:t>
      </w:r>
    </w:p>
    <w:p w14:paraId="504672DB" w14:textId="77777777" w:rsidR="004B5FD4" w:rsidRPr="00FA669A" w:rsidRDefault="004B5FD4" w:rsidP="004B5FD4">
      <w:pPr>
        <w:pStyle w:val="Heading3"/>
        <w:rPr>
          <w:szCs w:val="24"/>
        </w:rPr>
      </w:pPr>
      <w:bookmarkStart w:id="251" w:name="_Toc391240774"/>
      <w:r w:rsidRPr="00FA669A">
        <w:rPr>
          <w:szCs w:val="24"/>
        </w:rPr>
        <w:lastRenderedPageBreak/>
        <w:t>C.1.</w:t>
      </w:r>
      <w:r>
        <w:rPr>
          <w:szCs w:val="24"/>
        </w:rPr>
        <w:t>1</w:t>
      </w:r>
      <w:r w:rsidRPr="00FA669A">
        <w:rPr>
          <w:szCs w:val="24"/>
        </w:rPr>
        <w:t>.2</w:t>
      </w:r>
      <w:r w:rsidRPr="00FA669A">
        <w:rPr>
          <w:szCs w:val="24"/>
        </w:rPr>
        <w:tab/>
        <w:t>Cell Id +TA/ Cell ID+RTT</w:t>
      </w:r>
      <w:bookmarkEnd w:id="251"/>
    </w:p>
    <w:p w14:paraId="39B1213D" w14:textId="16E70626" w:rsidR="004B5FD4" w:rsidRDefault="004B5FD4" w:rsidP="004B5FD4">
      <w:pPr>
        <w:pStyle w:val="enumlev1"/>
        <w:rPr>
          <w:rFonts w:eastAsia="Calibri"/>
          <w:snapToGrid w:val="0"/>
          <w:lang w:val="en-US"/>
        </w:rPr>
      </w:pPr>
      <w:r>
        <w:rPr>
          <w:rFonts w:eastAsia="Calibri"/>
          <w:snapToGrid w:val="0"/>
          <w:lang w:val="en-US"/>
        </w:rPr>
        <w:t>a)</w:t>
      </w:r>
      <w:r>
        <w:rPr>
          <w:rFonts w:eastAsia="Calibri"/>
          <w:snapToGrid w:val="0"/>
          <w:lang w:val="en-US"/>
        </w:rPr>
        <w:tab/>
      </w:r>
      <w:r w:rsidRPr="00C86A5F">
        <w:rPr>
          <w:rFonts w:eastAsia="Calibri"/>
          <w:snapToGrid w:val="0"/>
          <w:lang w:val="en-US"/>
        </w:rPr>
        <w:t>The TA is based on the existing Timing Advance (TA) parameter. The TA value is known for the serving BTS. To obtain TA values i</w:t>
      </w:r>
      <w:r>
        <w:rPr>
          <w:rFonts w:eastAsia="Calibri"/>
          <w:snapToGrid w:val="0"/>
          <w:lang w:val="en-US"/>
        </w:rPr>
        <w:t>n case the MS is in idle mode a </w:t>
      </w:r>
      <w:r w:rsidRPr="00C86A5F">
        <w:rPr>
          <w:rFonts w:eastAsia="Calibri"/>
          <w:snapToGrid w:val="0"/>
          <w:lang w:val="en-US"/>
        </w:rPr>
        <w:t>special call, not noticed by the GSM subscriber (no ring</w:t>
      </w:r>
      <w:r>
        <w:rPr>
          <w:rFonts w:eastAsia="Calibri"/>
          <w:snapToGrid w:val="0"/>
          <w:lang w:val="en-US"/>
        </w:rPr>
        <w:t xml:space="preserve">ing tone), is set </w:t>
      </w:r>
      <w:r w:rsidR="00831357">
        <w:rPr>
          <w:rFonts w:eastAsia="Calibri"/>
          <w:snapToGrid w:val="0"/>
          <w:lang w:val="en-US"/>
        </w:rPr>
        <w:t xml:space="preserve">up. </w:t>
      </w:r>
      <w:r w:rsidR="00831357">
        <w:rPr>
          <w:rFonts w:eastAsia="Calibri"/>
          <w:snapToGrid w:val="0"/>
          <w:lang w:val="en-US"/>
        </w:rPr>
        <w:br/>
        <w:t>The cell-</w:t>
      </w:r>
      <w:r w:rsidRPr="00C86A5F">
        <w:rPr>
          <w:rFonts w:eastAsia="Calibri"/>
          <w:snapToGrid w:val="0"/>
          <w:lang w:val="en-US"/>
        </w:rPr>
        <w:t>ID of the serving cell and the TA which is received is then used to determine the approximate distance of the UE from the tower.</w:t>
      </w:r>
    </w:p>
    <w:p w14:paraId="5B54E74B" w14:textId="77777777" w:rsidR="004B5FD4" w:rsidRPr="00C86A5F" w:rsidRDefault="004B5FD4" w:rsidP="004B5FD4">
      <w:pPr>
        <w:pStyle w:val="enumlev1"/>
        <w:rPr>
          <w:rFonts w:eastAsia="Calibri"/>
          <w:snapToGrid w:val="0"/>
          <w:lang w:val="en-US"/>
        </w:rPr>
      </w:pPr>
      <w:r>
        <w:rPr>
          <w:rFonts w:eastAsia="Calibri"/>
          <w:snapToGrid w:val="0"/>
          <w:lang w:val="en-US"/>
        </w:rPr>
        <w:tab/>
      </w:r>
      <w:r w:rsidRPr="00C86A5F">
        <w:rPr>
          <w:rFonts w:eastAsia="Calibri"/>
          <w:snapToGrid w:val="0"/>
          <w:lang w:val="en-US"/>
        </w:rPr>
        <w:t>The Round Trip Time (RTT) measures the distance between the WCDMA/3G-handset and the base station, i.e. with a similar purpose as TA in GSM. Accuracy depends upon various factors such as inter site distance, accuracy of Cell site data bases and stability in RF characteristics of the network. Works with WCDMA / 3G network</w:t>
      </w:r>
      <w:r>
        <w:rPr>
          <w:rFonts w:eastAsia="Calibri"/>
          <w:snapToGrid w:val="0"/>
          <w:lang w:val="en-US"/>
        </w:rPr>
        <w:t>.</w:t>
      </w:r>
    </w:p>
    <w:p w14:paraId="633A02AF" w14:textId="77777777" w:rsidR="004B5FD4" w:rsidRPr="00C86A5F" w:rsidRDefault="004B5FD4" w:rsidP="004B5FD4">
      <w:pPr>
        <w:pStyle w:val="enumlev1"/>
        <w:rPr>
          <w:lang w:val="en-US"/>
        </w:rPr>
      </w:pPr>
      <w:r>
        <w:rPr>
          <w:lang w:val="en-US"/>
        </w:rPr>
        <w:t>b)</w:t>
      </w:r>
      <w:r>
        <w:rPr>
          <w:lang w:val="en-US"/>
        </w:rPr>
        <w:tab/>
      </w:r>
      <w:r w:rsidRPr="00C86A5F">
        <w:rPr>
          <w:lang w:val="en-US"/>
        </w:rPr>
        <w:t>Salient points:</w:t>
      </w:r>
    </w:p>
    <w:p w14:paraId="4385D6A1" w14:textId="77777777" w:rsidR="004B5FD4" w:rsidRPr="00C86A5F" w:rsidRDefault="004B5FD4" w:rsidP="004B5FD4">
      <w:pPr>
        <w:pStyle w:val="enumlev2"/>
        <w:rPr>
          <w:rFonts w:eastAsia="Calibri"/>
          <w:lang w:val="en-US"/>
        </w:rPr>
      </w:pPr>
      <w:proofErr w:type="spellStart"/>
      <w:r>
        <w:rPr>
          <w:rFonts w:eastAsia="Calibri"/>
          <w:lang w:val="en-US"/>
        </w:rPr>
        <w:t>i</w:t>
      </w:r>
      <w:proofErr w:type="spellEnd"/>
      <w:r>
        <w:rPr>
          <w:rFonts w:eastAsia="Calibri"/>
          <w:lang w:val="en-US"/>
        </w:rPr>
        <w:t>)</w:t>
      </w:r>
      <w:r>
        <w:rPr>
          <w:rFonts w:eastAsia="Calibri"/>
          <w:lang w:val="en-US"/>
        </w:rPr>
        <w:tab/>
      </w:r>
      <w:r w:rsidRPr="00FA669A">
        <w:rPr>
          <w:szCs w:val="24"/>
        </w:rPr>
        <w:t xml:space="preserve">Cell Id </w:t>
      </w:r>
      <w:r>
        <w:rPr>
          <w:szCs w:val="24"/>
        </w:rPr>
        <w:t xml:space="preserve">+ </w:t>
      </w:r>
      <w:r w:rsidRPr="00C86A5F">
        <w:rPr>
          <w:rFonts w:eastAsia="Calibri"/>
          <w:lang w:val="en-US"/>
        </w:rPr>
        <w:t>TA/</w:t>
      </w:r>
      <w:r w:rsidRPr="00EC7384">
        <w:rPr>
          <w:szCs w:val="24"/>
        </w:rPr>
        <w:t xml:space="preserve"> </w:t>
      </w:r>
      <w:r w:rsidRPr="00FA669A">
        <w:rPr>
          <w:szCs w:val="24"/>
        </w:rPr>
        <w:t xml:space="preserve">Cell Id </w:t>
      </w:r>
      <w:r>
        <w:rPr>
          <w:szCs w:val="24"/>
        </w:rPr>
        <w:t xml:space="preserve">+ </w:t>
      </w:r>
      <w:r w:rsidRPr="00C86A5F">
        <w:rPr>
          <w:rFonts w:eastAsia="Calibri"/>
          <w:lang w:val="en-US"/>
        </w:rPr>
        <w:t>RTT positioning method is m</w:t>
      </w:r>
      <w:r>
        <w:rPr>
          <w:rFonts w:eastAsia="Calibri"/>
          <w:lang w:val="en-US"/>
        </w:rPr>
        <w:t xml:space="preserve">erely an enhancement of the </w:t>
      </w:r>
      <w:r w:rsidRPr="00FA669A">
        <w:rPr>
          <w:szCs w:val="24"/>
        </w:rPr>
        <w:t>Cell Id</w:t>
      </w:r>
      <w:r>
        <w:rPr>
          <w:rFonts w:eastAsia="Calibri"/>
          <w:lang w:val="en-US"/>
        </w:rPr>
        <w:t>.</w:t>
      </w:r>
    </w:p>
    <w:p w14:paraId="0087BD47" w14:textId="77777777" w:rsidR="004B5FD4" w:rsidRPr="00C86A5F" w:rsidRDefault="004B5FD4" w:rsidP="004B5FD4">
      <w:pPr>
        <w:pStyle w:val="enumlev2"/>
        <w:rPr>
          <w:rFonts w:eastAsia="Calibri"/>
          <w:lang w:val="en-US"/>
        </w:rPr>
      </w:pPr>
      <w:r>
        <w:rPr>
          <w:rFonts w:eastAsia="Calibri"/>
          <w:lang w:val="en-US"/>
        </w:rPr>
        <w:t>ii)</w:t>
      </w:r>
      <w:r>
        <w:rPr>
          <w:rFonts w:eastAsia="Calibri"/>
          <w:lang w:val="en-US"/>
        </w:rPr>
        <w:tab/>
      </w:r>
      <w:r w:rsidRPr="00C86A5F">
        <w:rPr>
          <w:rFonts w:eastAsia="Calibri"/>
          <w:lang w:val="en-US"/>
        </w:rPr>
        <w:t>The TA parameter is an estimate of the distanc</w:t>
      </w:r>
      <w:r>
        <w:rPr>
          <w:rFonts w:eastAsia="Calibri"/>
          <w:lang w:val="en-US"/>
        </w:rPr>
        <w:t>e (in increments of 550 M) from </w:t>
      </w:r>
      <w:r w:rsidRPr="00C86A5F">
        <w:rPr>
          <w:rFonts w:eastAsia="Calibri"/>
          <w:lang w:val="en-US"/>
        </w:rPr>
        <w:t>the mobi</w:t>
      </w:r>
      <w:r>
        <w:rPr>
          <w:rFonts w:eastAsia="Calibri"/>
          <w:lang w:val="en-US"/>
        </w:rPr>
        <w:t>le terminal to the base station.</w:t>
      </w:r>
    </w:p>
    <w:p w14:paraId="7274F7A6" w14:textId="77777777" w:rsidR="004B5FD4" w:rsidRPr="00C86A5F" w:rsidRDefault="004B5FD4" w:rsidP="004B5FD4">
      <w:pPr>
        <w:pStyle w:val="enumlev2"/>
        <w:rPr>
          <w:rFonts w:eastAsia="Calibri"/>
          <w:lang w:val="en-US"/>
        </w:rPr>
      </w:pPr>
      <w:r>
        <w:rPr>
          <w:rFonts w:eastAsia="Calibri"/>
          <w:lang w:val="en-US"/>
        </w:rPr>
        <w:t>iii)</w:t>
      </w:r>
      <w:r>
        <w:rPr>
          <w:rFonts w:eastAsia="Calibri"/>
          <w:lang w:val="en-US"/>
        </w:rPr>
        <w:tab/>
      </w:r>
      <w:r w:rsidRPr="00C86A5F">
        <w:rPr>
          <w:rFonts w:eastAsia="Calibri"/>
          <w:lang w:val="en-US"/>
        </w:rPr>
        <w:t>The Round Trip Time (RTT) measures the distance between the 3G-handset and the base station, i.e. with</w:t>
      </w:r>
      <w:r>
        <w:rPr>
          <w:rFonts w:eastAsia="Calibri"/>
          <w:lang w:val="en-US"/>
        </w:rPr>
        <w:t xml:space="preserve"> a similar purpose as TA in GSM.</w:t>
      </w:r>
    </w:p>
    <w:p w14:paraId="0C4D979E" w14:textId="77777777" w:rsidR="004B5FD4" w:rsidRPr="00C86A5F" w:rsidRDefault="004B5FD4" w:rsidP="004B5FD4">
      <w:pPr>
        <w:pStyle w:val="enumlev2"/>
        <w:rPr>
          <w:rFonts w:eastAsia="Calibri"/>
          <w:lang w:val="en-US"/>
        </w:rPr>
      </w:pPr>
      <w:r>
        <w:rPr>
          <w:rFonts w:eastAsia="Calibri"/>
          <w:lang w:val="en-US"/>
        </w:rPr>
        <w:t>iv)</w:t>
      </w:r>
      <w:r>
        <w:rPr>
          <w:rFonts w:eastAsia="Calibri"/>
          <w:lang w:val="en-US"/>
        </w:rPr>
        <w:tab/>
      </w:r>
      <w:r w:rsidRPr="00C86A5F">
        <w:rPr>
          <w:rFonts w:eastAsia="Calibri"/>
          <w:lang w:val="en-US"/>
        </w:rPr>
        <w:t>Wo</w:t>
      </w:r>
      <w:r>
        <w:rPr>
          <w:rFonts w:eastAsia="Calibri"/>
          <w:lang w:val="en-US"/>
        </w:rPr>
        <w:t>rks in all network technologies.</w:t>
      </w:r>
    </w:p>
    <w:p w14:paraId="17BE2E17" w14:textId="77777777" w:rsidR="004B5FD4" w:rsidRPr="00FA669A" w:rsidRDefault="004B5FD4" w:rsidP="004B5FD4">
      <w:pPr>
        <w:pStyle w:val="Heading3"/>
        <w:rPr>
          <w:szCs w:val="24"/>
        </w:rPr>
      </w:pPr>
      <w:bookmarkStart w:id="252" w:name="_Toc391240775"/>
      <w:r>
        <w:rPr>
          <w:szCs w:val="24"/>
        </w:rPr>
        <w:t>C.1.1</w:t>
      </w:r>
      <w:r w:rsidRPr="00FA669A">
        <w:rPr>
          <w:szCs w:val="24"/>
        </w:rPr>
        <w:t>.3</w:t>
      </w:r>
      <w:r w:rsidRPr="00FA669A">
        <w:rPr>
          <w:szCs w:val="24"/>
        </w:rPr>
        <w:tab/>
        <w:t>E-CID {(Cell Id +TA)/ (Cell ID+RTT)</w:t>
      </w:r>
      <w:r>
        <w:rPr>
          <w:szCs w:val="24"/>
        </w:rPr>
        <w:t xml:space="preserve"> </w:t>
      </w:r>
      <w:r w:rsidRPr="00FA669A">
        <w:rPr>
          <w:szCs w:val="24"/>
        </w:rPr>
        <w:t>&amp; NMR}</w:t>
      </w:r>
      <w:bookmarkEnd w:id="252"/>
    </w:p>
    <w:p w14:paraId="75FAE9D7" w14:textId="77777777" w:rsidR="004B5FD4" w:rsidRPr="00C86A5F" w:rsidRDefault="004B5FD4" w:rsidP="004B5FD4">
      <w:pPr>
        <w:pStyle w:val="enumlev1"/>
        <w:rPr>
          <w:rFonts w:eastAsia="Calibri"/>
          <w:snapToGrid w:val="0"/>
          <w:lang w:val="en-US"/>
        </w:rPr>
      </w:pPr>
      <w:r>
        <w:rPr>
          <w:rFonts w:eastAsia="Calibri"/>
          <w:snapToGrid w:val="0"/>
          <w:lang w:val="en-US"/>
        </w:rPr>
        <w:t>a)</w:t>
      </w:r>
      <w:r>
        <w:rPr>
          <w:rFonts w:eastAsia="Calibri"/>
          <w:snapToGrid w:val="0"/>
          <w:lang w:val="en-US"/>
        </w:rPr>
        <w:tab/>
      </w:r>
      <w:r w:rsidRPr="00C86A5F">
        <w:rPr>
          <w:rFonts w:eastAsia="Calibri"/>
          <w:snapToGrid w:val="0"/>
          <w:lang w:val="en-US"/>
        </w:rPr>
        <w:t>Network Management Reports (NMR) like power measurement can also be used to enhance accuracy of RTT and CGI</w:t>
      </w:r>
      <w:r>
        <w:rPr>
          <w:rFonts w:eastAsia="Calibri"/>
          <w:snapToGrid w:val="0"/>
          <w:lang w:val="en-US"/>
        </w:rPr>
        <w:t>.</w:t>
      </w:r>
    </w:p>
    <w:p w14:paraId="35E9D3DE" w14:textId="77777777" w:rsidR="004B5FD4" w:rsidRDefault="004B5FD4" w:rsidP="004B5FD4">
      <w:pPr>
        <w:pStyle w:val="enumlev1"/>
        <w:rPr>
          <w:rFonts w:eastAsia="Calibri"/>
          <w:lang w:val="en-US"/>
        </w:rPr>
      </w:pPr>
      <w:r w:rsidRPr="008C2AB9">
        <w:rPr>
          <w:rFonts w:eastAsia="Calibri"/>
          <w:bCs/>
          <w:lang w:val="en-US"/>
        </w:rPr>
        <w:t>b)</w:t>
      </w:r>
      <w:r>
        <w:rPr>
          <w:rFonts w:eastAsia="Calibri"/>
          <w:b/>
          <w:bCs/>
          <w:lang w:val="en-US"/>
        </w:rPr>
        <w:tab/>
      </w:r>
      <w:r w:rsidRPr="00C86A5F">
        <w:rPr>
          <w:rFonts w:eastAsia="Calibri"/>
          <w:lang w:val="en-US"/>
        </w:rPr>
        <w:t>Salient points</w:t>
      </w:r>
      <w:r w:rsidRPr="0004042C">
        <w:rPr>
          <w:rFonts w:eastAsia="Calibri"/>
          <w:lang w:val="en-US"/>
        </w:rPr>
        <w:t>:</w:t>
      </w:r>
    </w:p>
    <w:p w14:paraId="6671C1BD" w14:textId="77777777" w:rsidR="004B5FD4" w:rsidRPr="00C86A5F" w:rsidRDefault="004B5FD4" w:rsidP="004B5FD4">
      <w:pPr>
        <w:pStyle w:val="enumlev2"/>
        <w:rPr>
          <w:rFonts w:eastAsia="Calibri"/>
          <w:lang w:val="en-US"/>
        </w:rPr>
      </w:pPr>
      <w:proofErr w:type="spellStart"/>
      <w:r>
        <w:rPr>
          <w:rFonts w:eastAsia="Calibri"/>
          <w:lang w:val="en-US"/>
        </w:rPr>
        <w:t>i</w:t>
      </w:r>
      <w:proofErr w:type="spellEnd"/>
      <w:r>
        <w:rPr>
          <w:rFonts w:eastAsia="Calibri"/>
          <w:lang w:val="en-US"/>
        </w:rPr>
        <w:t>)</w:t>
      </w:r>
      <w:r>
        <w:rPr>
          <w:rFonts w:eastAsia="Calibri"/>
          <w:lang w:val="en-US"/>
        </w:rPr>
        <w:tab/>
      </w:r>
      <w:r w:rsidRPr="00C86A5F">
        <w:rPr>
          <w:rFonts w:eastAsia="Calibri"/>
          <w:lang w:val="en-US"/>
        </w:rPr>
        <w:t>Medium accuracy around 200 meters in urban areas depending upon inter site di</w:t>
      </w:r>
      <w:r>
        <w:rPr>
          <w:rFonts w:eastAsia="Calibri"/>
          <w:lang w:val="en-US"/>
        </w:rPr>
        <w:t>stance and number of neighbors.</w:t>
      </w:r>
    </w:p>
    <w:p w14:paraId="3522648D" w14:textId="77777777" w:rsidR="004B5FD4" w:rsidRPr="00C86A5F" w:rsidRDefault="004B5FD4" w:rsidP="004B5FD4">
      <w:pPr>
        <w:pStyle w:val="enumlev2"/>
        <w:rPr>
          <w:rFonts w:eastAsia="Calibri"/>
          <w:lang w:val="en-US"/>
        </w:rPr>
      </w:pPr>
      <w:r>
        <w:rPr>
          <w:rFonts w:eastAsia="Calibri"/>
          <w:lang w:val="en-US"/>
        </w:rPr>
        <w:t>ii)</w:t>
      </w:r>
      <w:r>
        <w:rPr>
          <w:rFonts w:eastAsia="Calibri"/>
          <w:lang w:val="en-US"/>
        </w:rPr>
        <w:tab/>
      </w:r>
      <w:r w:rsidRPr="00C86A5F">
        <w:rPr>
          <w:rFonts w:eastAsia="Calibri"/>
          <w:lang w:val="en-US"/>
        </w:rPr>
        <w:t>Works in all network technologies</w:t>
      </w:r>
      <w:r>
        <w:rPr>
          <w:rFonts w:eastAsia="Calibri"/>
          <w:lang w:val="en-US"/>
        </w:rPr>
        <w:t>.</w:t>
      </w:r>
    </w:p>
    <w:p w14:paraId="0378367D" w14:textId="77777777" w:rsidR="004B5FD4" w:rsidRPr="00FA669A" w:rsidRDefault="004B5FD4" w:rsidP="004B5FD4">
      <w:pPr>
        <w:pStyle w:val="Heading3"/>
        <w:rPr>
          <w:szCs w:val="24"/>
        </w:rPr>
      </w:pPr>
      <w:bookmarkStart w:id="253" w:name="_Toc391240776"/>
      <w:r w:rsidRPr="00FA669A">
        <w:rPr>
          <w:szCs w:val="24"/>
        </w:rPr>
        <w:t>C.1.</w:t>
      </w:r>
      <w:r>
        <w:rPr>
          <w:szCs w:val="24"/>
        </w:rPr>
        <w:t>1</w:t>
      </w:r>
      <w:r w:rsidRPr="00FA669A">
        <w:rPr>
          <w:szCs w:val="24"/>
        </w:rPr>
        <w:t>.4</w:t>
      </w:r>
      <w:r w:rsidRPr="00FA669A">
        <w:rPr>
          <w:szCs w:val="24"/>
        </w:rPr>
        <w:tab/>
        <w:t>RF Pattern Printing</w:t>
      </w:r>
      <w:r>
        <w:rPr>
          <w:szCs w:val="24"/>
        </w:rPr>
        <w:t xml:space="preserve"> </w:t>
      </w:r>
      <w:r w:rsidRPr="00FA669A">
        <w:rPr>
          <w:szCs w:val="24"/>
        </w:rPr>
        <w:t>(RFPM)</w:t>
      </w:r>
      <w:bookmarkEnd w:id="253"/>
    </w:p>
    <w:p w14:paraId="35CF14E7" w14:textId="77777777" w:rsidR="004B5FD4" w:rsidRPr="00C86A5F" w:rsidRDefault="004B5FD4" w:rsidP="004B5FD4">
      <w:pPr>
        <w:rPr>
          <w:lang w:val="en-US"/>
        </w:rPr>
      </w:pPr>
      <w:r w:rsidRPr="00C86A5F">
        <w:rPr>
          <w:snapToGrid w:val="0"/>
          <w:lang w:val="en-US"/>
        </w:rPr>
        <w:t xml:space="preserve">RFPM is a positioning method that uses the RF patterns observed in the region to determine UE location using the NMRs as main inputs RFPM compares “fingerprint” data received from the handsets with the database of radio frequency strength of the same area. This will improve accuracy considerably. Accuracy depends upon various factors such as inter site distance, accuracy of Cell site data bases and stability in RF characteristics of the network. </w:t>
      </w:r>
      <w:r w:rsidRPr="00C86A5F">
        <w:rPr>
          <w:lang w:val="en-US"/>
        </w:rPr>
        <w:t>RFPM works with 2G and 3G networks.</w:t>
      </w:r>
    </w:p>
    <w:p w14:paraId="6461C44C" w14:textId="77777777" w:rsidR="004B5FD4" w:rsidRPr="00C86A5F" w:rsidRDefault="004B5FD4" w:rsidP="004B5FD4">
      <w:pPr>
        <w:pStyle w:val="enumlev1"/>
        <w:rPr>
          <w:lang w:val="en-US"/>
        </w:rPr>
      </w:pPr>
      <w:r>
        <w:rPr>
          <w:rFonts w:eastAsia="Calibri"/>
          <w:lang w:val="en-US"/>
        </w:rPr>
        <w:t>a)</w:t>
      </w:r>
      <w:r>
        <w:rPr>
          <w:rFonts w:eastAsia="Calibri"/>
          <w:lang w:val="en-US"/>
        </w:rPr>
        <w:tab/>
      </w:r>
      <w:r w:rsidRPr="00C86A5F">
        <w:rPr>
          <w:rFonts w:eastAsia="Calibri"/>
          <w:lang w:val="en-US"/>
        </w:rPr>
        <w:t xml:space="preserve">RF Profiling/Pattern Matching/Fingerprinting- </w:t>
      </w:r>
      <w:r w:rsidRPr="00C86A5F">
        <w:rPr>
          <w:lang w:val="en-US"/>
        </w:rPr>
        <w:t>The</w:t>
      </w:r>
      <w:r w:rsidRPr="00C86A5F">
        <w:rPr>
          <w:spacing w:val="-1"/>
          <w:lang w:val="en-US"/>
        </w:rPr>
        <w:t xml:space="preserve"> </w:t>
      </w:r>
      <w:r w:rsidRPr="00C86A5F">
        <w:rPr>
          <w:lang w:val="en-US"/>
        </w:rPr>
        <w:t>t</w:t>
      </w:r>
      <w:r w:rsidRPr="00C86A5F">
        <w:rPr>
          <w:spacing w:val="-1"/>
          <w:lang w:val="en-US"/>
        </w:rPr>
        <w:t>ec</w:t>
      </w:r>
      <w:r w:rsidRPr="00C86A5F">
        <w:rPr>
          <w:lang w:val="en-US"/>
        </w:rPr>
        <w:t>hnol</w:t>
      </w:r>
      <w:r w:rsidRPr="00C86A5F">
        <w:rPr>
          <w:spacing w:val="2"/>
          <w:lang w:val="en-US"/>
        </w:rPr>
        <w:t>og</w:t>
      </w:r>
      <w:r w:rsidRPr="00C86A5F">
        <w:rPr>
          <w:lang w:val="en-US"/>
        </w:rPr>
        <w:t>y</w:t>
      </w:r>
      <w:r w:rsidRPr="00C86A5F">
        <w:rPr>
          <w:spacing w:val="-2"/>
          <w:lang w:val="en-US"/>
        </w:rPr>
        <w:t xml:space="preserve"> </w:t>
      </w:r>
      <w:r w:rsidRPr="00C86A5F">
        <w:rPr>
          <w:lang w:val="en-US"/>
        </w:rPr>
        <w:t xml:space="preserve">is </w:t>
      </w:r>
      <w:r w:rsidRPr="00C86A5F">
        <w:rPr>
          <w:spacing w:val="1"/>
          <w:lang w:val="en-US"/>
        </w:rPr>
        <w:t>c</w:t>
      </w:r>
      <w:r w:rsidRPr="00C86A5F">
        <w:rPr>
          <w:spacing w:val="-1"/>
          <w:lang w:val="en-US"/>
        </w:rPr>
        <w:t>a</w:t>
      </w:r>
      <w:r w:rsidRPr="00C86A5F">
        <w:rPr>
          <w:lang w:val="en-US"/>
        </w:rPr>
        <w:t>p</w:t>
      </w:r>
      <w:r w:rsidRPr="00C86A5F">
        <w:rPr>
          <w:spacing w:val="-1"/>
          <w:lang w:val="en-US"/>
        </w:rPr>
        <w:t>a</w:t>
      </w:r>
      <w:r w:rsidRPr="00C86A5F">
        <w:rPr>
          <w:lang w:val="en-US"/>
        </w:rPr>
        <w:t>ble</w:t>
      </w:r>
      <w:r w:rsidRPr="00C86A5F">
        <w:rPr>
          <w:spacing w:val="-1"/>
          <w:lang w:val="en-US"/>
        </w:rPr>
        <w:t xml:space="preserve"> </w:t>
      </w:r>
      <w:r w:rsidRPr="00C86A5F">
        <w:rPr>
          <w:spacing w:val="2"/>
          <w:lang w:val="en-US"/>
        </w:rPr>
        <w:t>o</w:t>
      </w:r>
      <w:r w:rsidRPr="00C86A5F">
        <w:rPr>
          <w:lang w:val="en-US"/>
        </w:rPr>
        <w:t>f</w:t>
      </w:r>
      <w:r w:rsidRPr="00C86A5F">
        <w:rPr>
          <w:spacing w:val="-1"/>
          <w:lang w:val="en-US"/>
        </w:rPr>
        <w:t xml:space="preserve"> </w:t>
      </w:r>
      <w:r w:rsidRPr="00C86A5F">
        <w:rPr>
          <w:lang w:val="en-US"/>
        </w:rPr>
        <w:t>m</w:t>
      </w:r>
      <w:r w:rsidRPr="00C86A5F">
        <w:rPr>
          <w:spacing w:val="1"/>
          <w:lang w:val="en-US"/>
        </w:rPr>
        <w:t>e</w:t>
      </w:r>
      <w:r w:rsidRPr="00C86A5F">
        <w:rPr>
          <w:spacing w:val="-1"/>
          <w:lang w:val="en-US"/>
        </w:rPr>
        <w:t>e</w:t>
      </w:r>
      <w:r w:rsidRPr="00C86A5F">
        <w:rPr>
          <w:lang w:val="en-US"/>
        </w:rPr>
        <w:t>ting</w:t>
      </w:r>
      <w:r w:rsidRPr="00C86A5F">
        <w:rPr>
          <w:spacing w:val="-2"/>
          <w:lang w:val="en-US"/>
        </w:rPr>
        <w:t xml:space="preserve"> </w:t>
      </w:r>
      <w:r w:rsidRPr="00C86A5F">
        <w:rPr>
          <w:lang w:val="en-US"/>
        </w:rPr>
        <w:t>the</w:t>
      </w:r>
      <w:r w:rsidRPr="00C86A5F">
        <w:rPr>
          <w:spacing w:val="-1"/>
          <w:lang w:val="en-US"/>
        </w:rPr>
        <w:t xml:space="preserve"> </w:t>
      </w:r>
      <w:r w:rsidRPr="00C86A5F">
        <w:rPr>
          <w:lang w:val="en-US"/>
        </w:rPr>
        <w:t>100</w:t>
      </w:r>
      <w:r>
        <w:rPr>
          <w:lang w:val="en-US"/>
        </w:rPr>
        <w:t> </w:t>
      </w:r>
      <w:r w:rsidRPr="00C86A5F">
        <w:rPr>
          <w:lang w:val="en-US"/>
        </w:rPr>
        <w:t>m/300</w:t>
      </w:r>
      <w:r>
        <w:rPr>
          <w:lang w:val="en-US"/>
        </w:rPr>
        <w:t> </w:t>
      </w:r>
      <w:r w:rsidRPr="00C86A5F">
        <w:rPr>
          <w:lang w:val="en-US"/>
        </w:rPr>
        <w:t xml:space="preserve">m </w:t>
      </w:r>
      <w:r w:rsidRPr="00C86A5F">
        <w:rPr>
          <w:spacing w:val="-1"/>
          <w:lang w:val="en-US"/>
        </w:rPr>
        <w:t>re</w:t>
      </w:r>
      <w:r w:rsidRPr="00C86A5F">
        <w:rPr>
          <w:lang w:val="en-US"/>
        </w:rPr>
        <w:t>qui</w:t>
      </w:r>
      <w:r w:rsidRPr="00C86A5F">
        <w:rPr>
          <w:spacing w:val="-1"/>
          <w:lang w:val="en-US"/>
        </w:rPr>
        <w:t>re</w:t>
      </w:r>
      <w:r w:rsidRPr="00C86A5F">
        <w:rPr>
          <w:lang w:val="en-US"/>
        </w:rPr>
        <w:t>m</w:t>
      </w:r>
      <w:r w:rsidRPr="00C86A5F">
        <w:rPr>
          <w:spacing w:val="-1"/>
          <w:lang w:val="en-US"/>
        </w:rPr>
        <w:t>e</w:t>
      </w:r>
      <w:r w:rsidRPr="00C86A5F">
        <w:rPr>
          <w:lang w:val="en-US"/>
        </w:rPr>
        <w:t xml:space="preserve">nt </w:t>
      </w:r>
      <w:r w:rsidRPr="00C86A5F">
        <w:rPr>
          <w:spacing w:val="-1"/>
          <w:lang w:val="en-US"/>
        </w:rPr>
        <w:t>f</w:t>
      </w:r>
      <w:r w:rsidRPr="00C86A5F">
        <w:rPr>
          <w:spacing w:val="2"/>
          <w:lang w:val="en-US"/>
        </w:rPr>
        <w:t>o</w:t>
      </w:r>
      <w:r w:rsidRPr="00C86A5F">
        <w:rPr>
          <w:lang w:val="en-US"/>
        </w:rPr>
        <w:t>r</w:t>
      </w:r>
      <w:r w:rsidRPr="00C86A5F">
        <w:rPr>
          <w:spacing w:val="-1"/>
          <w:lang w:val="en-US"/>
        </w:rPr>
        <w:t xml:space="preserve"> </w:t>
      </w:r>
      <w:r w:rsidRPr="00C86A5F">
        <w:rPr>
          <w:lang w:val="en-US"/>
        </w:rPr>
        <w:t>n</w:t>
      </w:r>
      <w:r w:rsidRPr="00C86A5F">
        <w:rPr>
          <w:spacing w:val="-1"/>
          <w:lang w:val="en-US"/>
        </w:rPr>
        <w:t>e</w:t>
      </w:r>
      <w:r w:rsidRPr="00C86A5F">
        <w:rPr>
          <w:lang w:val="en-US"/>
        </w:rPr>
        <w:t>two</w:t>
      </w:r>
      <w:r w:rsidRPr="00C86A5F">
        <w:rPr>
          <w:spacing w:val="-1"/>
          <w:lang w:val="en-US"/>
        </w:rPr>
        <w:t>r</w:t>
      </w:r>
      <w:r w:rsidRPr="00C86A5F">
        <w:rPr>
          <w:spacing w:val="2"/>
          <w:lang w:val="en-US"/>
        </w:rPr>
        <w:t>k-</w:t>
      </w:r>
      <w:r w:rsidRPr="00C86A5F">
        <w:rPr>
          <w:lang w:val="en-US"/>
        </w:rPr>
        <w:t>b</w:t>
      </w:r>
      <w:r w:rsidRPr="00C86A5F">
        <w:rPr>
          <w:spacing w:val="-1"/>
          <w:lang w:val="en-US"/>
        </w:rPr>
        <w:t>a</w:t>
      </w:r>
      <w:r w:rsidRPr="00C86A5F">
        <w:rPr>
          <w:lang w:val="en-US"/>
        </w:rPr>
        <w:t>s</w:t>
      </w:r>
      <w:r w:rsidRPr="00C86A5F">
        <w:rPr>
          <w:spacing w:val="-1"/>
          <w:lang w:val="en-US"/>
        </w:rPr>
        <w:t>e</w:t>
      </w:r>
      <w:r w:rsidRPr="00C86A5F">
        <w:rPr>
          <w:lang w:val="en-US"/>
        </w:rPr>
        <w:t>d solutions in m</w:t>
      </w:r>
      <w:r w:rsidRPr="00C86A5F">
        <w:rPr>
          <w:spacing w:val="-1"/>
          <w:lang w:val="en-US"/>
        </w:rPr>
        <w:t>a</w:t>
      </w:r>
      <w:r w:rsidRPr="00C86A5F">
        <w:rPr>
          <w:spacing w:val="2"/>
          <w:lang w:val="en-US"/>
        </w:rPr>
        <w:t>n</w:t>
      </w:r>
      <w:r w:rsidRPr="00C86A5F">
        <w:rPr>
          <w:lang w:val="en-US"/>
        </w:rPr>
        <w:t>y</w:t>
      </w:r>
      <w:r w:rsidRPr="00C86A5F">
        <w:rPr>
          <w:spacing w:val="-2"/>
          <w:lang w:val="en-US"/>
        </w:rPr>
        <w:t xml:space="preserve"> </w:t>
      </w:r>
      <w:r w:rsidRPr="00C86A5F">
        <w:rPr>
          <w:lang w:val="en-US"/>
        </w:rPr>
        <w:t>u</w:t>
      </w:r>
      <w:r w:rsidRPr="00C86A5F">
        <w:rPr>
          <w:spacing w:val="-1"/>
          <w:lang w:val="en-US"/>
        </w:rPr>
        <w:t>r</w:t>
      </w:r>
      <w:r w:rsidRPr="00C86A5F">
        <w:rPr>
          <w:lang w:val="en-US"/>
        </w:rPr>
        <w:t>b</w:t>
      </w:r>
      <w:r w:rsidRPr="00C86A5F">
        <w:rPr>
          <w:spacing w:val="-1"/>
          <w:lang w:val="en-US"/>
        </w:rPr>
        <w:t>a</w:t>
      </w:r>
      <w:r w:rsidRPr="00C86A5F">
        <w:rPr>
          <w:lang w:val="en-US"/>
        </w:rPr>
        <w:t xml:space="preserve">n </w:t>
      </w:r>
      <w:r w:rsidRPr="00C86A5F">
        <w:rPr>
          <w:spacing w:val="-1"/>
          <w:lang w:val="en-US"/>
        </w:rPr>
        <w:t>a</w:t>
      </w:r>
      <w:r w:rsidRPr="00C86A5F">
        <w:rPr>
          <w:lang w:val="en-US"/>
        </w:rPr>
        <w:t>nd some</w:t>
      </w:r>
      <w:r w:rsidRPr="00C86A5F">
        <w:rPr>
          <w:spacing w:val="-1"/>
          <w:lang w:val="en-US"/>
        </w:rPr>
        <w:t xml:space="preserve"> </w:t>
      </w:r>
      <w:r w:rsidRPr="00C86A5F">
        <w:rPr>
          <w:spacing w:val="2"/>
          <w:lang w:val="en-US"/>
        </w:rPr>
        <w:t>d</w:t>
      </w:r>
      <w:r w:rsidRPr="00C86A5F">
        <w:rPr>
          <w:spacing w:val="-1"/>
          <w:lang w:val="en-US"/>
        </w:rPr>
        <w:t>e</w:t>
      </w:r>
      <w:r w:rsidRPr="00C86A5F">
        <w:rPr>
          <w:lang w:val="en-US"/>
        </w:rPr>
        <w:t>nse</w:t>
      </w:r>
      <w:r w:rsidRPr="00C86A5F">
        <w:rPr>
          <w:spacing w:val="-1"/>
          <w:lang w:val="en-US"/>
        </w:rPr>
        <w:t xml:space="preserve"> </w:t>
      </w:r>
      <w:r w:rsidRPr="00C86A5F">
        <w:rPr>
          <w:lang w:val="en-US"/>
        </w:rPr>
        <w:t>s</w:t>
      </w:r>
      <w:r w:rsidRPr="00C86A5F">
        <w:rPr>
          <w:spacing w:val="2"/>
          <w:lang w:val="en-US"/>
        </w:rPr>
        <w:t>u</w:t>
      </w:r>
      <w:r w:rsidRPr="00C86A5F">
        <w:rPr>
          <w:lang w:val="en-US"/>
        </w:rPr>
        <w:t>bu</w:t>
      </w:r>
      <w:r w:rsidRPr="00C86A5F">
        <w:rPr>
          <w:spacing w:val="-1"/>
          <w:lang w:val="en-US"/>
        </w:rPr>
        <w:t>r</w:t>
      </w:r>
      <w:r w:rsidRPr="00C86A5F">
        <w:rPr>
          <w:lang w:val="en-US"/>
        </w:rPr>
        <w:t>b</w:t>
      </w:r>
      <w:r w:rsidRPr="00C86A5F">
        <w:rPr>
          <w:spacing w:val="-1"/>
          <w:lang w:val="en-US"/>
        </w:rPr>
        <w:t>a</w:t>
      </w:r>
      <w:r w:rsidRPr="00C86A5F">
        <w:rPr>
          <w:lang w:val="en-US"/>
        </w:rPr>
        <w:t>n s</w:t>
      </w:r>
      <w:r w:rsidRPr="00C86A5F">
        <w:rPr>
          <w:spacing w:val="-1"/>
          <w:lang w:val="en-US"/>
        </w:rPr>
        <w:t>e</w:t>
      </w:r>
      <w:r w:rsidRPr="00C86A5F">
        <w:rPr>
          <w:lang w:val="en-US"/>
        </w:rPr>
        <w:t>ttin</w:t>
      </w:r>
      <w:r w:rsidRPr="00C86A5F">
        <w:rPr>
          <w:spacing w:val="-2"/>
          <w:lang w:val="en-US"/>
        </w:rPr>
        <w:t>g</w:t>
      </w:r>
      <w:r w:rsidRPr="00C86A5F">
        <w:rPr>
          <w:lang w:val="en-US"/>
        </w:rPr>
        <w:t xml:space="preserve">s. Accuracy in urban, suburban/rural areas may be achieved </w:t>
      </w:r>
      <w:r w:rsidRPr="00C86A5F">
        <w:rPr>
          <w:rFonts w:eastAsia="Calibri"/>
          <w:color w:val="000000"/>
          <w:lang w:val="en-US"/>
        </w:rPr>
        <w:t>depending upon inter site distance and number of neighbors</w:t>
      </w:r>
      <w:r w:rsidRPr="00C86A5F">
        <w:rPr>
          <w:lang w:val="en-US"/>
        </w:rPr>
        <w:t>.</w:t>
      </w:r>
    </w:p>
    <w:p w14:paraId="15B48468" w14:textId="77777777" w:rsidR="004B5FD4" w:rsidRPr="00C86A5F" w:rsidRDefault="004B5FD4" w:rsidP="004B5FD4">
      <w:pPr>
        <w:pStyle w:val="enumlev1"/>
        <w:rPr>
          <w:lang w:val="en-US"/>
        </w:rPr>
      </w:pPr>
      <w:r>
        <w:rPr>
          <w:lang w:val="en-US"/>
        </w:rPr>
        <w:t>b)</w:t>
      </w:r>
      <w:r>
        <w:rPr>
          <w:lang w:val="en-US"/>
        </w:rPr>
        <w:tab/>
      </w:r>
      <w:r w:rsidRPr="00C86A5F">
        <w:rPr>
          <w:rFonts w:eastAsia="Calibri"/>
          <w:lang w:val="en-US"/>
        </w:rPr>
        <w:t>Wor</w:t>
      </w:r>
      <w:r>
        <w:rPr>
          <w:rFonts w:eastAsia="Calibri"/>
          <w:lang w:val="en-US"/>
        </w:rPr>
        <w:t>ks in all network technologies.</w:t>
      </w:r>
    </w:p>
    <w:p w14:paraId="494859BB" w14:textId="77777777" w:rsidR="004B5FD4" w:rsidRPr="00C86A5F" w:rsidRDefault="004B5FD4" w:rsidP="004B5FD4">
      <w:pPr>
        <w:pStyle w:val="enumlev1"/>
        <w:rPr>
          <w:rFonts w:eastAsia="Calibri"/>
          <w:bCs/>
          <w:lang w:val="en-US"/>
        </w:rPr>
      </w:pPr>
      <w:r>
        <w:rPr>
          <w:rFonts w:eastAsia="Calibri"/>
          <w:bCs/>
          <w:lang w:val="en-US"/>
        </w:rPr>
        <w:t>c)</w:t>
      </w:r>
      <w:r>
        <w:rPr>
          <w:rFonts w:eastAsia="Calibri"/>
          <w:bCs/>
          <w:lang w:val="en-US"/>
        </w:rPr>
        <w:tab/>
        <w:t>RF fingerprinting requirements:</w:t>
      </w:r>
    </w:p>
    <w:p w14:paraId="77A72D80" w14:textId="77777777" w:rsidR="004B5FD4" w:rsidRPr="00C86A5F" w:rsidRDefault="004B5FD4" w:rsidP="004B5FD4">
      <w:pPr>
        <w:pStyle w:val="enumlev2"/>
        <w:rPr>
          <w:rFonts w:eastAsia="Calibri"/>
          <w:lang w:val="en-US"/>
        </w:rPr>
      </w:pPr>
      <w:proofErr w:type="spellStart"/>
      <w:r>
        <w:rPr>
          <w:rFonts w:eastAsia="Calibri"/>
          <w:bCs/>
          <w:lang w:val="en-US"/>
        </w:rPr>
        <w:t>i</w:t>
      </w:r>
      <w:proofErr w:type="spellEnd"/>
      <w:r>
        <w:rPr>
          <w:rFonts w:eastAsia="Calibri"/>
          <w:bCs/>
          <w:lang w:val="en-US"/>
        </w:rPr>
        <w:t>)</w:t>
      </w:r>
      <w:r>
        <w:rPr>
          <w:rFonts w:eastAsia="Calibri"/>
          <w:bCs/>
          <w:lang w:val="en-US"/>
        </w:rPr>
        <w:tab/>
      </w:r>
      <w:r w:rsidRPr="00C86A5F">
        <w:rPr>
          <w:rFonts w:eastAsia="Calibri"/>
          <w:bCs/>
          <w:lang w:val="en-US"/>
        </w:rPr>
        <w:t>The method requires</w:t>
      </w:r>
      <w:r w:rsidRPr="00C86A5F">
        <w:rPr>
          <w:rFonts w:eastAsia="Calibri"/>
          <w:b/>
          <w:lang w:val="en-US"/>
        </w:rPr>
        <w:t xml:space="preserve"> </w:t>
      </w:r>
      <w:r w:rsidRPr="00C86A5F">
        <w:rPr>
          <w:rFonts w:eastAsia="Calibri"/>
          <w:lang w:val="en-US"/>
        </w:rPr>
        <w:t>periodic drive tests and collection of data over the required area. The samples are to be collected at different point of time in a day or adaption of RF patterns data for differen</w:t>
      </w:r>
      <w:r>
        <w:rPr>
          <w:rFonts w:eastAsia="Calibri"/>
          <w:lang w:val="en-US"/>
        </w:rPr>
        <w:t>t RF characteristics in a day.</w:t>
      </w:r>
    </w:p>
    <w:p w14:paraId="63898E25" w14:textId="77777777" w:rsidR="004B5FD4" w:rsidRPr="00C86A5F" w:rsidRDefault="004B5FD4" w:rsidP="004B5FD4">
      <w:pPr>
        <w:pStyle w:val="enumlev2"/>
        <w:rPr>
          <w:rFonts w:eastAsia="Calibri"/>
          <w:lang w:val="en-US"/>
        </w:rPr>
      </w:pPr>
      <w:r>
        <w:rPr>
          <w:rFonts w:eastAsia="Calibri"/>
          <w:lang w:val="en-US"/>
        </w:rPr>
        <w:t>ii)</w:t>
      </w:r>
      <w:r>
        <w:rPr>
          <w:rFonts w:eastAsia="Calibri"/>
          <w:lang w:val="en-US"/>
        </w:rPr>
        <w:tab/>
      </w:r>
      <w:r w:rsidRPr="00C86A5F">
        <w:rPr>
          <w:rFonts w:eastAsia="Calibri"/>
          <w:lang w:val="en-US"/>
        </w:rPr>
        <w:t>Large number of samples with the required p</w:t>
      </w:r>
      <w:r>
        <w:rPr>
          <w:rFonts w:eastAsia="Calibri"/>
          <w:lang w:val="en-US"/>
        </w:rPr>
        <w:t>arameters to be taken.</w:t>
      </w:r>
    </w:p>
    <w:p w14:paraId="2F1F0B04" w14:textId="77777777" w:rsidR="004B5FD4" w:rsidRPr="00C86A5F" w:rsidRDefault="004B5FD4" w:rsidP="004B5FD4">
      <w:pPr>
        <w:pStyle w:val="enumlev2"/>
        <w:rPr>
          <w:rFonts w:eastAsia="Calibri"/>
          <w:lang w:val="en-US"/>
        </w:rPr>
      </w:pPr>
      <w:r>
        <w:rPr>
          <w:rFonts w:eastAsia="Calibri"/>
          <w:lang w:val="en-US"/>
        </w:rPr>
        <w:lastRenderedPageBreak/>
        <w:t>iii)</w:t>
      </w:r>
      <w:r>
        <w:rPr>
          <w:rFonts w:eastAsia="Calibri"/>
          <w:lang w:val="en-US"/>
        </w:rPr>
        <w:tab/>
      </w:r>
      <w:r w:rsidRPr="00C86A5F">
        <w:rPr>
          <w:rFonts w:eastAsia="Calibri"/>
          <w:lang w:val="en-US"/>
        </w:rPr>
        <w:t>The drive test for in building and hand held drive test for congested locations (which are non –drivable) should also be done and integrated with the drive test of outdoor to generate RF pattern data.</w:t>
      </w:r>
    </w:p>
    <w:p w14:paraId="54F66FAB" w14:textId="77777777" w:rsidR="004B5FD4" w:rsidRPr="00C86A5F" w:rsidRDefault="004B5FD4" w:rsidP="004B5FD4">
      <w:pPr>
        <w:pStyle w:val="enumlev2"/>
        <w:rPr>
          <w:rFonts w:eastAsia="Calibri"/>
          <w:lang w:val="en-US"/>
        </w:rPr>
      </w:pPr>
      <w:r>
        <w:rPr>
          <w:rFonts w:eastAsia="Calibri"/>
          <w:lang w:val="en-US"/>
        </w:rPr>
        <w:t>iv)</w:t>
      </w:r>
      <w:r>
        <w:rPr>
          <w:rFonts w:eastAsia="Calibri"/>
          <w:lang w:val="en-US"/>
        </w:rPr>
        <w:tab/>
      </w:r>
      <w:r w:rsidRPr="00C86A5F">
        <w:rPr>
          <w:rFonts w:eastAsia="Calibri"/>
          <w:lang w:val="en-US"/>
        </w:rPr>
        <w:t>Incremental drive test or tuning of RF measurement pattern is required in case of change in antenna power, tilt or beam width or when a new base station is installed or any base station stops radiating, the topology changes due to c</w:t>
      </w:r>
      <w:r w:rsidRPr="00C86A5F">
        <w:rPr>
          <w:rFonts w:eastAsia="Calibri"/>
          <w:color w:val="000000"/>
          <w:lang w:val="en-US"/>
        </w:rPr>
        <w:t>hange in Landscape, infrastructure development, terrain etc.</w:t>
      </w:r>
    </w:p>
    <w:p w14:paraId="0D26DD73" w14:textId="77777777" w:rsidR="004B5FD4" w:rsidRPr="00FA669A" w:rsidRDefault="004B5FD4" w:rsidP="004B5FD4">
      <w:pPr>
        <w:pStyle w:val="Heading3"/>
        <w:rPr>
          <w:szCs w:val="24"/>
        </w:rPr>
      </w:pPr>
      <w:bookmarkStart w:id="254" w:name="_Toc391240777"/>
      <w:r w:rsidRPr="00FA669A">
        <w:rPr>
          <w:szCs w:val="24"/>
        </w:rPr>
        <w:t>C.1.</w:t>
      </w:r>
      <w:r>
        <w:rPr>
          <w:szCs w:val="24"/>
        </w:rPr>
        <w:t>1</w:t>
      </w:r>
      <w:r w:rsidRPr="00FA669A">
        <w:rPr>
          <w:szCs w:val="24"/>
        </w:rPr>
        <w:t>.5</w:t>
      </w:r>
      <w:r w:rsidRPr="00FA669A">
        <w:rPr>
          <w:szCs w:val="24"/>
        </w:rPr>
        <w:tab/>
        <w:t>Uplink time duration of arrival</w:t>
      </w:r>
      <w:r>
        <w:rPr>
          <w:szCs w:val="24"/>
        </w:rPr>
        <w:t xml:space="preserve"> </w:t>
      </w:r>
      <w:r w:rsidRPr="00FA669A">
        <w:rPr>
          <w:szCs w:val="24"/>
        </w:rPr>
        <w:t>(UTDOA) – Location management unit</w:t>
      </w:r>
      <w:r>
        <w:rPr>
          <w:szCs w:val="24"/>
        </w:rPr>
        <w:t xml:space="preserve"> </w:t>
      </w:r>
      <w:r w:rsidRPr="00FA669A">
        <w:rPr>
          <w:szCs w:val="24"/>
        </w:rPr>
        <w:t>(LMU)</w:t>
      </w:r>
      <w:bookmarkEnd w:id="254"/>
    </w:p>
    <w:p w14:paraId="270A2E97" w14:textId="77777777" w:rsidR="004B5FD4" w:rsidRPr="00C86A5F" w:rsidRDefault="004B5FD4" w:rsidP="004B5FD4">
      <w:pPr>
        <w:pStyle w:val="enumlev1"/>
        <w:rPr>
          <w:rFonts w:eastAsia="Calibri"/>
          <w:lang w:val="en-US"/>
        </w:rPr>
      </w:pPr>
      <w:r>
        <w:rPr>
          <w:rFonts w:eastAsia="Calibri"/>
          <w:lang w:val="en-US"/>
        </w:rPr>
        <w:t>a)</w:t>
      </w:r>
      <w:r>
        <w:rPr>
          <w:rFonts w:eastAsia="Calibri"/>
          <w:lang w:val="en-US"/>
        </w:rPr>
        <w:tab/>
      </w:r>
      <w:r w:rsidRPr="00C86A5F">
        <w:rPr>
          <w:rFonts w:eastAsia="Calibri"/>
          <w:lang w:val="en-US"/>
        </w:rPr>
        <w:t>This is software and hardware based solution to be installed along with an existing BTS. It will require backend infra</w:t>
      </w:r>
      <w:r>
        <w:rPr>
          <w:rFonts w:eastAsia="Calibri"/>
          <w:lang w:val="en-US"/>
        </w:rPr>
        <w:t>structure</w:t>
      </w:r>
      <w:r w:rsidRPr="00C86A5F">
        <w:rPr>
          <w:rFonts w:eastAsia="Calibri"/>
          <w:lang w:val="en-US"/>
        </w:rPr>
        <w:t xml:space="preserve"> to collect process and pr</w:t>
      </w:r>
      <w:r>
        <w:rPr>
          <w:rFonts w:eastAsia="Calibri"/>
          <w:lang w:val="en-US"/>
        </w:rPr>
        <w:t>esent the required information.</w:t>
      </w:r>
    </w:p>
    <w:p w14:paraId="4CAA17F8" w14:textId="77777777" w:rsidR="004B5FD4" w:rsidRPr="00C86A5F" w:rsidRDefault="004B5FD4" w:rsidP="004B5FD4">
      <w:pPr>
        <w:pStyle w:val="enumlev1"/>
        <w:rPr>
          <w:rFonts w:eastAsia="Calibri"/>
          <w:lang w:val="en-US"/>
        </w:rPr>
      </w:pPr>
      <w:r>
        <w:rPr>
          <w:rFonts w:eastAsia="Calibri"/>
          <w:lang w:val="en-US"/>
        </w:rPr>
        <w:t>b)</w:t>
      </w:r>
      <w:r>
        <w:rPr>
          <w:rFonts w:eastAsia="Calibri"/>
          <w:lang w:val="en-US"/>
        </w:rPr>
        <w:tab/>
      </w:r>
      <w:r w:rsidRPr="00C86A5F">
        <w:rPr>
          <w:rFonts w:eastAsia="Calibri"/>
          <w:lang w:val="en-US"/>
        </w:rPr>
        <w:t>The technology is capable of meeting the 100</w:t>
      </w:r>
      <w:r>
        <w:rPr>
          <w:rFonts w:eastAsia="Calibri"/>
          <w:lang w:val="en-US"/>
        </w:rPr>
        <w:t xml:space="preserve"> </w:t>
      </w:r>
      <w:r w:rsidRPr="00C86A5F">
        <w:rPr>
          <w:rFonts w:eastAsia="Calibri"/>
          <w:lang w:val="en-US"/>
        </w:rPr>
        <w:t>m/300</w:t>
      </w:r>
      <w:r>
        <w:rPr>
          <w:rFonts w:eastAsia="Calibri"/>
          <w:lang w:val="en-US"/>
        </w:rPr>
        <w:t xml:space="preserve"> </w:t>
      </w:r>
      <w:r w:rsidRPr="00C86A5F">
        <w:rPr>
          <w:rFonts w:eastAsia="Calibri"/>
          <w:lang w:val="en-US"/>
        </w:rPr>
        <w:t>m requirement for network-based solutions. Higher</w:t>
      </w:r>
      <w:r w:rsidRPr="00C86A5F">
        <w:rPr>
          <w:lang w:val="en-US"/>
        </w:rPr>
        <w:t xml:space="preserve"> accuracy in urban, suburban/rural areas may be achieved </w:t>
      </w:r>
      <w:r w:rsidRPr="00C86A5F">
        <w:rPr>
          <w:rFonts w:eastAsia="Calibri"/>
          <w:lang w:val="en-US"/>
        </w:rPr>
        <w:t>depending upon inter site distance and number of neighbors</w:t>
      </w:r>
      <w:r>
        <w:rPr>
          <w:rFonts w:eastAsia="Calibri"/>
          <w:lang w:val="en-US"/>
        </w:rPr>
        <w:t>.</w:t>
      </w:r>
    </w:p>
    <w:p w14:paraId="34665904" w14:textId="77777777" w:rsidR="004B5FD4" w:rsidRPr="00C86A5F" w:rsidRDefault="004B5FD4" w:rsidP="004B5FD4">
      <w:pPr>
        <w:pStyle w:val="enumlev1"/>
        <w:rPr>
          <w:rFonts w:eastAsia="Calibri"/>
          <w:lang w:val="en-US"/>
        </w:rPr>
      </w:pPr>
      <w:r>
        <w:rPr>
          <w:rFonts w:eastAsia="Calibri"/>
          <w:lang w:val="en-US"/>
        </w:rPr>
        <w:t>c)</w:t>
      </w:r>
      <w:r>
        <w:rPr>
          <w:rFonts w:eastAsia="Calibri"/>
          <w:lang w:val="en-US"/>
        </w:rPr>
        <w:tab/>
      </w:r>
      <w:r w:rsidRPr="00C86A5F">
        <w:rPr>
          <w:rFonts w:eastAsia="Calibri"/>
          <w:lang w:val="en-US"/>
        </w:rPr>
        <w:t>Will require additional O&amp;M of LMU hardware.</w:t>
      </w:r>
    </w:p>
    <w:p w14:paraId="5571B2B6" w14:textId="77777777" w:rsidR="004B5FD4" w:rsidRPr="00C86A5F" w:rsidRDefault="004B5FD4" w:rsidP="004B5FD4">
      <w:pPr>
        <w:pStyle w:val="enumlev1"/>
        <w:rPr>
          <w:rFonts w:eastAsia="Calibri"/>
          <w:lang w:val="en-US"/>
        </w:rPr>
      </w:pPr>
      <w:r>
        <w:rPr>
          <w:rFonts w:eastAsia="Calibri"/>
          <w:lang w:val="en-US"/>
        </w:rPr>
        <w:t>d)</w:t>
      </w:r>
      <w:r>
        <w:rPr>
          <w:rFonts w:eastAsia="Calibri"/>
          <w:lang w:val="en-US"/>
        </w:rPr>
        <w:tab/>
        <w:t>Works in 2G.</w:t>
      </w:r>
    </w:p>
    <w:p w14:paraId="05E1DC2B" w14:textId="77777777" w:rsidR="004B5FD4" w:rsidRPr="00C86A5F" w:rsidRDefault="004B5FD4" w:rsidP="004B5FD4">
      <w:pPr>
        <w:pStyle w:val="enumlev1"/>
        <w:rPr>
          <w:rFonts w:eastAsia="Calibri"/>
          <w:lang w:val="en-US"/>
        </w:rPr>
      </w:pPr>
      <w:r>
        <w:rPr>
          <w:rFonts w:eastAsia="Calibri"/>
          <w:lang w:val="en-US"/>
        </w:rPr>
        <w:t>e)</w:t>
      </w:r>
      <w:r>
        <w:rPr>
          <w:rFonts w:eastAsia="Calibri"/>
          <w:lang w:val="en-US"/>
        </w:rPr>
        <w:tab/>
        <w:t>LMU requirements:</w:t>
      </w:r>
    </w:p>
    <w:p w14:paraId="44C80E40" w14:textId="77777777" w:rsidR="004B5FD4" w:rsidRPr="00C86A5F" w:rsidRDefault="004B5FD4" w:rsidP="004B5FD4">
      <w:pPr>
        <w:pStyle w:val="enumlev2"/>
        <w:rPr>
          <w:rFonts w:eastAsia="Calibri"/>
          <w:lang w:val="en-US"/>
        </w:rPr>
      </w:pPr>
      <w:proofErr w:type="spellStart"/>
      <w:r>
        <w:rPr>
          <w:rFonts w:eastAsia="Calibri"/>
          <w:lang w:val="en-US"/>
        </w:rPr>
        <w:t>i</w:t>
      </w:r>
      <w:proofErr w:type="spellEnd"/>
      <w:r>
        <w:rPr>
          <w:rFonts w:eastAsia="Calibri"/>
          <w:lang w:val="en-US"/>
        </w:rPr>
        <w:t>)</w:t>
      </w:r>
      <w:r>
        <w:rPr>
          <w:rFonts w:eastAsia="Calibri"/>
          <w:lang w:val="en-US"/>
        </w:rPr>
        <w:tab/>
      </w:r>
      <w:r w:rsidRPr="00C86A5F">
        <w:rPr>
          <w:rFonts w:eastAsia="Calibri"/>
          <w:lang w:val="en-US"/>
        </w:rPr>
        <w:t>At least two neighbors are required.</w:t>
      </w:r>
    </w:p>
    <w:p w14:paraId="49D782AB" w14:textId="77777777" w:rsidR="004B5FD4" w:rsidRPr="00C86A5F" w:rsidRDefault="004B5FD4" w:rsidP="004B5FD4">
      <w:pPr>
        <w:pStyle w:val="enumlev2"/>
        <w:rPr>
          <w:rFonts w:eastAsia="Calibri"/>
          <w:lang w:val="en-US"/>
        </w:rPr>
      </w:pPr>
      <w:r>
        <w:rPr>
          <w:rFonts w:eastAsia="Calibri"/>
          <w:lang w:val="en-US"/>
        </w:rPr>
        <w:t>ii)</w:t>
      </w:r>
      <w:r>
        <w:rPr>
          <w:rFonts w:eastAsia="Calibri"/>
          <w:lang w:val="en-US"/>
        </w:rPr>
        <w:tab/>
      </w:r>
      <w:r w:rsidRPr="00C86A5F">
        <w:rPr>
          <w:rFonts w:eastAsia="Calibri"/>
          <w:lang w:val="en-US"/>
        </w:rPr>
        <w:t>For synchronization, GPS infrastructure (GPS antenna, cable) is required.</w:t>
      </w:r>
    </w:p>
    <w:p w14:paraId="6BBCB6A8" w14:textId="77777777" w:rsidR="004B5FD4" w:rsidRPr="00C86A5F" w:rsidRDefault="004B5FD4" w:rsidP="004B5FD4">
      <w:pPr>
        <w:pStyle w:val="enumlev2"/>
        <w:rPr>
          <w:rFonts w:eastAsia="Calibri"/>
          <w:lang w:val="en-US"/>
        </w:rPr>
      </w:pPr>
      <w:r>
        <w:rPr>
          <w:rFonts w:eastAsia="Calibri"/>
          <w:lang w:val="en-US"/>
        </w:rPr>
        <w:t>iii)</w:t>
      </w:r>
      <w:r>
        <w:rPr>
          <w:rFonts w:eastAsia="Calibri"/>
          <w:lang w:val="en-US"/>
        </w:rPr>
        <w:tab/>
      </w:r>
      <w:r w:rsidRPr="00C86A5F">
        <w:rPr>
          <w:rFonts w:eastAsia="Calibri"/>
          <w:lang w:val="en-US"/>
        </w:rPr>
        <w:t>Signaling connectivity between LMU Serv</w:t>
      </w:r>
      <w:r>
        <w:rPr>
          <w:rFonts w:eastAsia="Calibri"/>
          <w:lang w:val="en-US"/>
        </w:rPr>
        <w:t>er and LMUs (located at BTS) is </w:t>
      </w:r>
      <w:r w:rsidRPr="00C86A5F">
        <w:rPr>
          <w:rFonts w:eastAsia="Calibri"/>
          <w:lang w:val="en-US"/>
        </w:rPr>
        <w:t>required.</w:t>
      </w:r>
    </w:p>
    <w:p w14:paraId="41B83162" w14:textId="77777777" w:rsidR="004B5FD4" w:rsidRPr="00C86A5F" w:rsidRDefault="004B5FD4" w:rsidP="004B5FD4">
      <w:pPr>
        <w:pStyle w:val="enumlev2"/>
        <w:rPr>
          <w:rFonts w:eastAsia="Calibri"/>
          <w:lang w:val="en-US"/>
        </w:rPr>
      </w:pPr>
      <w:r>
        <w:rPr>
          <w:rFonts w:eastAsia="Calibri"/>
          <w:color w:val="000000"/>
          <w:lang w:val="en-US"/>
        </w:rPr>
        <w:t>iv)</w:t>
      </w:r>
      <w:r>
        <w:rPr>
          <w:rFonts w:eastAsia="Calibri"/>
          <w:color w:val="000000"/>
          <w:lang w:val="en-US"/>
        </w:rPr>
        <w:tab/>
      </w:r>
      <w:r w:rsidRPr="00C86A5F">
        <w:rPr>
          <w:rFonts w:eastAsia="Calibri"/>
          <w:color w:val="000000"/>
          <w:lang w:val="en-US"/>
        </w:rPr>
        <w:t>It is an active element which requires connectivity at BTS.</w:t>
      </w:r>
    </w:p>
    <w:p w14:paraId="524B5B16" w14:textId="77777777" w:rsidR="004B5FD4" w:rsidRPr="00FA669A" w:rsidRDefault="004B5FD4" w:rsidP="004B5FD4">
      <w:pPr>
        <w:pStyle w:val="Heading3"/>
      </w:pPr>
      <w:bookmarkStart w:id="255" w:name="_Toc391240778"/>
      <w:r w:rsidRPr="00FA669A">
        <w:t>C.1.</w:t>
      </w:r>
      <w:r>
        <w:t>1</w:t>
      </w:r>
      <w:r w:rsidRPr="00FA669A">
        <w:t>.6</w:t>
      </w:r>
      <w:r w:rsidRPr="00FA669A">
        <w:tab/>
        <w:t>Observed time duration of arrival (O-TDOA)</w:t>
      </w:r>
      <w:bookmarkEnd w:id="255"/>
    </w:p>
    <w:p w14:paraId="2FF236B5" w14:textId="77777777" w:rsidR="004B5FD4" w:rsidRPr="00C86A5F" w:rsidRDefault="004B5FD4" w:rsidP="004B5FD4">
      <w:pPr>
        <w:pStyle w:val="enumlev1"/>
        <w:rPr>
          <w:rFonts w:eastAsia="Calibri"/>
          <w:lang w:val="en-US"/>
        </w:rPr>
      </w:pPr>
      <w:r>
        <w:rPr>
          <w:rFonts w:eastAsia="Calibri"/>
          <w:lang w:val="en-US"/>
        </w:rPr>
        <w:t>a)</w:t>
      </w:r>
      <w:r>
        <w:rPr>
          <w:rFonts w:eastAsia="Calibri"/>
          <w:lang w:val="en-US"/>
        </w:rPr>
        <w:tab/>
      </w:r>
      <w:r w:rsidRPr="00C86A5F">
        <w:rPr>
          <w:rFonts w:eastAsia="Calibri"/>
          <w:lang w:val="en-US"/>
        </w:rPr>
        <w:t>To be deployed for LTE.</w:t>
      </w:r>
    </w:p>
    <w:p w14:paraId="7A297DD0" w14:textId="77777777" w:rsidR="004B5FD4" w:rsidRPr="00C86A5F" w:rsidRDefault="004B5FD4" w:rsidP="004B5FD4">
      <w:pPr>
        <w:pStyle w:val="enumlev1"/>
        <w:rPr>
          <w:rFonts w:eastAsia="Calibri"/>
          <w:lang w:val="en-US"/>
        </w:rPr>
      </w:pPr>
      <w:r>
        <w:rPr>
          <w:rFonts w:eastAsia="Calibri"/>
          <w:lang w:val="en-US"/>
        </w:rPr>
        <w:t>b)</w:t>
      </w:r>
      <w:r>
        <w:rPr>
          <w:rFonts w:eastAsia="Calibri"/>
          <w:lang w:val="en-US"/>
        </w:rPr>
        <w:tab/>
      </w:r>
      <w:r w:rsidRPr="00C86A5F">
        <w:rPr>
          <w:rFonts w:eastAsia="Calibri"/>
          <w:lang w:val="en-US"/>
        </w:rPr>
        <w:t>O</w:t>
      </w:r>
      <w:r>
        <w:rPr>
          <w:rFonts w:eastAsia="Calibri"/>
          <w:lang w:val="en-US"/>
        </w:rPr>
        <w:t>-</w:t>
      </w:r>
      <w:r w:rsidRPr="00C86A5F">
        <w:rPr>
          <w:rFonts w:eastAsia="Calibri"/>
          <w:lang w:val="en-US"/>
        </w:rPr>
        <w:t>TDOA is a downlink trilateration technique that requ</w:t>
      </w:r>
      <w:r>
        <w:rPr>
          <w:rFonts w:eastAsia="Calibri"/>
          <w:lang w:val="en-US"/>
        </w:rPr>
        <w:t>ires the User Equipment (UE) to </w:t>
      </w:r>
      <w:r w:rsidRPr="00C86A5F">
        <w:rPr>
          <w:rFonts w:eastAsia="Calibri"/>
          <w:lang w:val="en-US"/>
        </w:rPr>
        <w:t xml:space="preserve">detect at least two neighbor </w:t>
      </w:r>
      <w:proofErr w:type="spellStart"/>
      <w:r w:rsidRPr="00C86A5F">
        <w:rPr>
          <w:rFonts w:eastAsia="Calibri"/>
          <w:lang w:val="en-US"/>
        </w:rPr>
        <w:t>eNodeBs</w:t>
      </w:r>
      <w:proofErr w:type="spellEnd"/>
      <w:r>
        <w:rPr>
          <w:rFonts w:eastAsia="Calibri"/>
          <w:lang w:val="en-US"/>
        </w:rPr>
        <w:t>.</w:t>
      </w:r>
    </w:p>
    <w:p w14:paraId="24CCA061" w14:textId="77777777" w:rsidR="004B5FD4" w:rsidRPr="00C86A5F" w:rsidRDefault="004B5FD4" w:rsidP="004B5FD4">
      <w:pPr>
        <w:pStyle w:val="enumlev1"/>
        <w:rPr>
          <w:rFonts w:eastAsia="Calibri"/>
          <w:lang w:val="en-US"/>
        </w:rPr>
      </w:pPr>
      <w:r>
        <w:rPr>
          <w:lang w:val="en-US"/>
        </w:rPr>
        <w:t>c)</w:t>
      </w:r>
      <w:r>
        <w:rPr>
          <w:lang w:val="en-US"/>
        </w:rPr>
        <w:tab/>
      </w:r>
      <w:r w:rsidRPr="00C86A5F">
        <w:rPr>
          <w:lang w:val="en-US"/>
        </w:rPr>
        <w:t>The</w:t>
      </w:r>
      <w:r w:rsidRPr="00C86A5F">
        <w:rPr>
          <w:spacing w:val="-1"/>
          <w:lang w:val="en-US"/>
        </w:rPr>
        <w:t xml:space="preserve"> </w:t>
      </w:r>
      <w:r w:rsidRPr="00C86A5F">
        <w:rPr>
          <w:lang w:val="en-US"/>
        </w:rPr>
        <w:t xml:space="preserve">UE </w:t>
      </w:r>
      <w:r w:rsidRPr="00C86A5F">
        <w:rPr>
          <w:spacing w:val="-1"/>
          <w:lang w:val="en-US"/>
        </w:rPr>
        <w:t>re</w:t>
      </w:r>
      <w:r w:rsidRPr="00C86A5F">
        <w:rPr>
          <w:lang w:val="en-US"/>
        </w:rPr>
        <w:t>qu</w:t>
      </w:r>
      <w:r w:rsidRPr="00C86A5F">
        <w:rPr>
          <w:spacing w:val="3"/>
          <w:lang w:val="en-US"/>
        </w:rPr>
        <w:t>i</w:t>
      </w:r>
      <w:r w:rsidRPr="00C86A5F">
        <w:rPr>
          <w:spacing w:val="-1"/>
          <w:lang w:val="en-US"/>
        </w:rPr>
        <w:t>re</w:t>
      </w:r>
      <w:r w:rsidRPr="00C86A5F">
        <w:rPr>
          <w:lang w:val="en-US"/>
        </w:rPr>
        <w:t>s O</w:t>
      </w:r>
      <w:r>
        <w:rPr>
          <w:lang w:val="en-US"/>
        </w:rPr>
        <w:t>-</w:t>
      </w:r>
      <w:r w:rsidRPr="00C86A5F">
        <w:rPr>
          <w:lang w:val="en-US"/>
        </w:rPr>
        <w:t>T</w:t>
      </w:r>
      <w:r w:rsidRPr="00C86A5F">
        <w:rPr>
          <w:spacing w:val="2"/>
          <w:lang w:val="en-US"/>
        </w:rPr>
        <w:t>DO</w:t>
      </w:r>
      <w:r w:rsidRPr="00C86A5F">
        <w:rPr>
          <w:lang w:val="en-US"/>
        </w:rPr>
        <w:t>A so</w:t>
      </w:r>
      <w:r w:rsidRPr="00C86A5F">
        <w:rPr>
          <w:spacing w:val="-1"/>
          <w:lang w:val="en-US"/>
        </w:rPr>
        <w:t>f</w:t>
      </w:r>
      <w:r w:rsidRPr="00C86A5F">
        <w:rPr>
          <w:lang w:val="en-US"/>
        </w:rPr>
        <w:t>tw</w:t>
      </w:r>
      <w:r w:rsidRPr="00C86A5F">
        <w:rPr>
          <w:spacing w:val="-1"/>
          <w:lang w:val="en-US"/>
        </w:rPr>
        <w:t>a</w:t>
      </w:r>
      <w:r w:rsidRPr="00C86A5F">
        <w:rPr>
          <w:spacing w:val="2"/>
          <w:lang w:val="en-US"/>
        </w:rPr>
        <w:t>r</w:t>
      </w:r>
      <w:r w:rsidRPr="00C86A5F">
        <w:rPr>
          <w:lang w:val="en-US"/>
        </w:rPr>
        <w:t>e</w:t>
      </w:r>
      <w:r w:rsidRPr="00C86A5F">
        <w:rPr>
          <w:spacing w:val="-1"/>
          <w:lang w:val="en-US"/>
        </w:rPr>
        <w:t xml:space="preserve"> </w:t>
      </w:r>
      <w:r w:rsidRPr="00C86A5F">
        <w:rPr>
          <w:lang w:val="en-US"/>
        </w:rPr>
        <w:t>suppo</w:t>
      </w:r>
      <w:r w:rsidRPr="00C86A5F">
        <w:rPr>
          <w:spacing w:val="-1"/>
          <w:lang w:val="en-US"/>
        </w:rPr>
        <w:t>r</w:t>
      </w:r>
      <w:r w:rsidRPr="00C86A5F">
        <w:rPr>
          <w:lang w:val="en-US"/>
        </w:rPr>
        <w:t>t in o</w:t>
      </w:r>
      <w:r w:rsidRPr="00C86A5F">
        <w:rPr>
          <w:spacing w:val="2"/>
          <w:lang w:val="en-US"/>
        </w:rPr>
        <w:t>r</w:t>
      </w:r>
      <w:r w:rsidRPr="00C86A5F">
        <w:rPr>
          <w:lang w:val="en-US"/>
        </w:rPr>
        <w:t>d</w:t>
      </w:r>
      <w:r w:rsidRPr="00C86A5F">
        <w:rPr>
          <w:spacing w:val="-1"/>
          <w:lang w:val="en-US"/>
        </w:rPr>
        <w:t>e</w:t>
      </w:r>
      <w:r w:rsidRPr="00C86A5F">
        <w:rPr>
          <w:lang w:val="en-US"/>
        </w:rPr>
        <w:t>r</w:t>
      </w:r>
      <w:r w:rsidRPr="00C86A5F">
        <w:rPr>
          <w:spacing w:val="-1"/>
          <w:lang w:val="en-US"/>
        </w:rPr>
        <w:t xml:space="preserve"> </w:t>
      </w:r>
      <w:r w:rsidRPr="00C86A5F">
        <w:rPr>
          <w:lang w:val="en-US"/>
        </w:rPr>
        <w:t>to p</w:t>
      </w:r>
      <w:r w:rsidRPr="00C86A5F">
        <w:rPr>
          <w:spacing w:val="-1"/>
          <w:lang w:val="en-US"/>
        </w:rPr>
        <w:t>r</w:t>
      </w:r>
      <w:r w:rsidRPr="00C86A5F">
        <w:rPr>
          <w:lang w:val="en-US"/>
        </w:rPr>
        <w:t>o</w:t>
      </w:r>
      <w:r w:rsidRPr="00C86A5F">
        <w:rPr>
          <w:spacing w:val="1"/>
          <w:lang w:val="en-US"/>
        </w:rPr>
        <w:t>c</w:t>
      </w:r>
      <w:r w:rsidRPr="00C86A5F">
        <w:rPr>
          <w:spacing w:val="-1"/>
          <w:lang w:val="en-US"/>
        </w:rPr>
        <w:t>e</w:t>
      </w:r>
      <w:r w:rsidRPr="00C86A5F">
        <w:rPr>
          <w:lang w:val="en-US"/>
        </w:rPr>
        <w:t>ss the</w:t>
      </w:r>
      <w:r w:rsidRPr="00C86A5F">
        <w:rPr>
          <w:spacing w:val="-1"/>
          <w:lang w:val="en-US"/>
        </w:rPr>
        <w:t xml:space="preserve"> </w:t>
      </w:r>
      <w:r w:rsidRPr="00C86A5F">
        <w:rPr>
          <w:lang w:val="en-US"/>
        </w:rPr>
        <w:t>si</w:t>
      </w:r>
      <w:r w:rsidRPr="00C86A5F">
        <w:rPr>
          <w:spacing w:val="-2"/>
          <w:lang w:val="en-US"/>
        </w:rPr>
        <w:t>g</w:t>
      </w:r>
      <w:r w:rsidRPr="00C86A5F">
        <w:rPr>
          <w:spacing w:val="2"/>
          <w:lang w:val="en-US"/>
        </w:rPr>
        <w:t>n</w:t>
      </w:r>
      <w:r w:rsidRPr="00C86A5F">
        <w:rPr>
          <w:spacing w:val="-1"/>
          <w:lang w:val="en-US"/>
        </w:rPr>
        <w:t>a</w:t>
      </w:r>
      <w:r w:rsidRPr="00C86A5F">
        <w:rPr>
          <w:lang w:val="en-US"/>
        </w:rPr>
        <w:t xml:space="preserve">ls </w:t>
      </w:r>
      <w:r w:rsidRPr="00C86A5F">
        <w:rPr>
          <w:spacing w:val="-1"/>
          <w:lang w:val="en-US"/>
        </w:rPr>
        <w:t>fr</w:t>
      </w:r>
      <w:r w:rsidRPr="00C86A5F">
        <w:rPr>
          <w:lang w:val="en-US"/>
        </w:rPr>
        <w:t xml:space="preserve">om multiple </w:t>
      </w:r>
      <w:proofErr w:type="spellStart"/>
      <w:r w:rsidRPr="00C86A5F">
        <w:rPr>
          <w:spacing w:val="-1"/>
          <w:lang w:val="en-US"/>
        </w:rPr>
        <w:t>e</w:t>
      </w:r>
      <w:r w:rsidRPr="00C86A5F">
        <w:rPr>
          <w:lang w:val="en-US"/>
        </w:rPr>
        <w:t>Nod</w:t>
      </w:r>
      <w:r w:rsidRPr="00C86A5F">
        <w:rPr>
          <w:spacing w:val="1"/>
          <w:lang w:val="en-US"/>
        </w:rPr>
        <w:t>e</w:t>
      </w:r>
      <w:r w:rsidRPr="00C86A5F">
        <w:rPr>
          <w:spacing w:val="-2"/>
          <w:lang w:val="en-US"/>
        </w:rPr>
        <w:t>B</w:t>
      </w:r>
      <w:r w:rsidRPr="00C86A5F">
        <w:rPr>
          <w:lang w:val="en-US"/>
        </w:rPr>
        <w:t>s</w:t>
      </w:r>
      <w:proofErr w:type="spellEnd"/>
      <w:r w:rsidRPr="00C86A5F">
        <w:rPr>
          <w:lang w:val="en-US"/>
        </w:rPr>
        <w:t xml:space="preserve"> </w:t>
      </w:r>
      <w:r w:rsidRPr="00C86A5F">
        <w:rPr>
          <w:spacing w:val="-1"/>
          <w:lang w:val="en-US"/>
        </w:rPr>
        <w:t>a</w:t>
      </w:r>
      <w:r w:rsidRPr="00C86A5F">
        <w:rPr>
          <w:lang w:val="en-US"/>
        </w:rPr>
        <w:t>nd int</w:t>
      </w:r>
      <w:r w:rsidRPr="00C86A5F">
        <w:rPr>
          <w:spacing w:val="-1"/>
          <w:lang w:val="en-US"/>
        </w:rPr>
        <w:t>e</w:t>
      </w:r>
      <w:r w:rsidRPr="00C86A5F">
        <w:rPr>
          <w:spacing w:val="2"/>
          <w:lang w:val="en-US"/>
        </w:rPr>
        <w:t>r</w:t>
      </w:r>
      <w:r w:rsidRPr="00C86A5F">
        <w:rPr>
          <w:spacing w:val="-1"/>
          <w:lang w:val="en-US"/>
        </w:rPr>
        <w:t>ac</w:t>
      </w:r>
      <w:r w:rsidRPr="00C86A5F">
        <w:rPr>
          <w:lang w:val="en-US"/>
        </w:rPr>
        <w:t>t wi</w:t>
      </w:r>
      <w:r w:rsidRPr="00C86A5F">
        <w:rPr>
          <w:spacing w:val="3"/>
          <w:lang w:val="en-US"/>
        </w:rPr>
        <w:t>t</w:t>
      </w:r>
      <w:r w:rsidRPr="00C86A5F">
        <w:rPr>
          <w:lang w:val="en-US"/>
        </w:rPr>
        <w:t>h the</w:t>
      </w:r>
      <w:r w:rsidRPr="00C86A5F">
        <w:rPr>
          <w:spacing w:val="-1"/>
          <w:lang w:val="en-US"/>
        </w:rPr>
        <w:t xml:space="preserve"> </w:t>
      </w:r>
      <w:r w:rsidRPr="00C86A5F">
        <w:rPr>
          <w:lang w:val="en-US"/>
        </w:rPr>
        <w:t>E</w:t>
      </w:r>
      <w:r w:rsidRPr="00C86A5F">
        <w:rPr>
          <w:spacing w:val="-1"/>
          <w:lang w:val="en-US"/>
        </w:rPr>
        <w:t>-</w:t>
      </w:r>
      <w:r w:rsidRPr="00C86A5F">
        <w:rPr>
          <w:spacing w:val="1"/>
          <w:lang w:val="en-US"/>
        </w:rPr>
        <w:t>S</w:t>
      </w:r>
      <w:r w:rsidRPr="00C86A5F">
        <w:rPr>
          <w:spacing w:val="3"/>
          <w:lang w:val="en-US"/>
        </w:rPr>
        <w:t>M</w:t>
      </w:r>
      <w:r w:rsidRPr="00C86A5F">
        <w:rPr>
          <w:spacing w:val="-5"/>
          <w:lang w:val="en-US"/>
        </w:rPr>
        <w:t>L</w:t>
      </w:r>
      <w:r w:rsidRPr="00C86A5F">
        <w:rPr>
          <w:spacing w:val="1"/>
          <w:lang w:val="en-US"/>
        </w:rPr>
        <w:t>C</w:t>
      </w:r>
      <w:r w:rsidRPr="00C86A5F">
        <w:rPr>
          <w:lang w:val="en-US"/>
        </w:rPr>
        <w:t>/</w:t>
      </w:r>
      <w:r w:rsidRPr="00C86A5F">
        <w:rPr>
          <w:spacing w:val="3"/>
          <w:lang w:val="en-US"/>
        </w:rPr>
        <w:t>S</w:t>
      </w:r>
      <w:r w:rsidRPr="00C86A5F">
        <w:rPr>
          <w:spacing w:val="-5"/>
          <w:lang w:val="en-US"/>
        </w:rPr>
        <w:t>L</w:t>
      </w:r>
      <w:r w:rsidRPr="00C86A5F">
        <w:rPr>
          <w:lang w:val="en-US"/>
        </w:rPr>
        <w:t>P</w:t>
      </w:r>
      <w:r w:rsidRPr="00C86A5F">
        <w:rPr>
          <w:spacing w:val="1"/>
          <w:lang w:val="en-US"/>
        </w:rPr>
        <w:t xml:space="preserve"> </w:t>
      </w:r>
      <w:r w:rsidRPr="00C86A5F">
        <w:rPr>
          <w:lang w:val="en-US"/>
        </w:rPr>
        <w:t>s</w:t>
      </w:r>
      <w:r w:rsidRPr="00C86A5F">
        <w:rPr>
          <w:spacing w:val="1"/>
          <w:lang w:val="en-US"/>
        </w:rPr>
        <w:t>e</w:t>
      </w:r>
      <w:r w:rsidRPr="00C86A5F">
        <w:rPr>
          <w:spacing w:val="-1"/>
          <w:lang w:val="en-US"/>
        </w:rPr>
        <w:t>r</w:t>
      </w:r>
      <w:r w:rsidRPr="00C86A5F">
        <w:rPr>
          <w:spacing w:val="2"/>
          <w:lang w:val="en-US"/>
        </w:rPr>
        <w:t>v</w:t>
      </w:r>
      <w:r w:rsidRPr="00C86A5F">
        <w:rPr>
          <w:spacing w:val="-1"/>
          <w:lang w:val="en-US"/>
        </w:rPr>
        <w:t>er</w:t>
      </w:r>
      <w:r>
        <w:rPr>
          <w:rFonts w:eastAsia="Calibri"/>
          <w:lang w:val="en-US"/>
        </w:rPr>
        <w:t>.</w:t>
      </w:r>
    </w:p>
    <w:p w14:paraId="593180D4" w14:textId="77777777" w:rsidR="004B5FD4" w:rsidRPr="00FA669A" w:rsidRDefault="004B5FD4" w:rsidP="004B5FD4">
      <w:pPr>
        <w:pStyle w:val="Heading3"/>
      </w:pPr>
      <w:bookmarkStart w:id="256" w:name="_Toc391240779"/>
      <w:r w:rsidRPr="00FA669A">
        <w:t>C.1.</w:t>
      </w:r>
      <w:r>
        <w:t>1</w:t>
      </w:r>
      <w:r w:rsidRPr="00FA669A">
        <w:t>.7</w:t>
      </w:r>
      <w:r w:rsidRPr="00FA669A">
        <w:tab/>
        <w:t>A-GPS</w:t>
      </w:r>
      <w:bookmarkEnd w:id="256"/>
    </w:p>
    <w:p w14:paraId="5B282BD1" w14:textId="77777777" w:rsidR="004B5FD4" w:rsidRPr="00C86A5F" w:rsidRDefault="004B5FD4" w:rsidP="004B5FD4">
      <w:pPr>
        <w:rPr>
          <w:rFonts w:eastAsia="Calibri"/>
          <w:snapToGrid w:val="0"/>
          <w:lang w:val="en-US"/>
        </w:rPr>
      </w:pPr>
      <w:r w:rsidRPr="00C86A5F">
        <w:rPr>
          <w:rFonts w:eastAsia="Calibri"/>
          <w:snapToGrid w:val="0"/>
          <w:lang w:val="en-US"/>
        </w:rPr>
        <w:t>GPS is a satellite based positioning technology.  In this UE calculated its location and provides it to the network. A variant of GPS is A-GPS wherein network provides initial assistance data to the UE to reduce the location determination time. GPS based mechanism generally do</w:t>
      </w:r>
      <w:r>
        <w:rPr>
          <w:rFonts w:eastAsia="Calibri"/>
          <w:snapToGrid w:val="0"/>
          <w:lang w:val="en-US"/>
        </w:rPr>
        <w:t>es</w:t>
      </w:r>
      <w:r w:rsidRPr="00C86A5F">
        <w:rPr>
          <w:rFonts w:eastAsia="Calibri"/>
          <w:snapToGrid w:val="0"/>
          <w:lang w:val="en-US"/>
        </w:rPr>
        <w:t xml:space="preserve"> not work </w:t>
      </w:r>
      <w:r>
        <w:rPr>
          <w:rFonts w:eastAsia="Calibri"/>
          <w:snapToGrid w:val="0"/>
          <w:lang w:val="en-US"/>
        </w:rPr>
        <w:t xml:space="preserve">as well </w:t>
      </w:r>
      <w:r w:rsidRPr="00C86A5F">
        <w:rPr>
          <w:rFonts w:eastAsia="Calibri"/>
          <w:snapToGrid w:val="0"/>
          <w:lang w:val="en-US"/>
        </w:rPr>
        <w:t xml:space="preserve">indoors or in areas </w:t>
      </w:r>
      <w:r>
        <w:rPr>
          <w:rFonts w:eastAsia="Calibri"/>
          <w:snapToGrid w:val="0"/>
          <w:lang w:val="en-US"/>
        </w:rPr>
        <w:t>where clear sky is not visible.</w:t>
      </w:r>
    </w:p>
    <w:p w14:paraId="2F25D2DC" w14:textId="77777777" w:rsidR="004B5FD4" w:rsidRPr="00C86A5F" w:rsidRDefault="004B5FD4" w:rsidP="004B5FD4">
      <w:pPr>
        <w:pStyle w:val="enumlev1"/>
        <w:rPr>
          <w:rFonts w:eastAsia="Calibri"/>
          <w:snapToGrid w:val="0"/>
          <w:lang w:val="en-US"/>
        </w:rPr>
      </w:pPr>
      <w:r>
        <w:rPr>
          <w:rFonts w:eastAsia="Calibri"/>
          <w:snapToGrid w:val="0"/>
          <w:lang w:val="en-US"/>
        </w:rPr>
        <w:t>a)</w:t>
      </w:r>
      <w:r>
        <w:rPr>
          <w:rFonts w:eastAsia="Calibri"/>
          <w:snapToGrid w:val="0"/>
          <w:lang w:val="en-US"/>
        </w:rPr>
        <w:tab/>
      </w:r>
      <w:r w:rsidRPr="00C86A5F">
        <w:rPr>
          <w:rFonts w:eastAsia="Calibri"/>
          <w:snapToGrid w:val="0"/>
          <w:lang w:val="en-US"/>
        </w:rPr>
        <w:t>Salient points</w:t>
      </w:r>
      <w:r>
        <w:rPr>
          <w:rFonts w:eastAsia="Calibri"/>
          <w:snapToGrid w:val="0"/>
          <w:lang w:val="en-US"/>
        </w:rPr>
        <w:t>:</w:t>
      </w:r>
    </w:p>
    <w:p w14:paraId="591704E8" w14:textId="77777777" w:rsidR="004B5FD4" w:rsidRPr="00C86A5F" w:rsidRDefault="004B5FD4" w:rsidP="004B5FD4">
      <w:pPr>
        <w:pStyle w:val="enumlev2"/>
        <w:rPr>
          <w:rFonts w:eastAsia="Calibri"/>
          <w:lang w:val="en-US"/>
        </w:rPr>
      </w:pPr>
      <w:proofErr w:type="spellStart"/>
      <w:r>
        <w:rPr>
          <w:rFonts w:eastAsia="Calibri"/>
          <w:lang w:val="en-US"/>
        </w:rPr>
        <w:t>i</w:t>
      </w:r>
      <w:proofErr w:type="spellEnd"/>
      <w:r>
        <w:rPr>
          <w:rFonts w:eastAsia="Calibri"/>
          <w:lang w:val="en-US"/>
        </w:rPr>
        <w:t>)</w:t>
      </w:r>
      <w:r>
        <w:rPr>
          <w:rFonts w:eastAsia="Calibri"/>
          <w:lang w:val="en-US"/>
        </w:rPr>
        <w:tab/>
      </w:r>
      <w:r w:rsidRPr="00C86A5F">
        <w:rPr>
          <w:rFonts w:eastAsia="Calibri"/>
          <w:lang w:val="en-US"/>
        </w:rPr>
        <w:t xml:space="preserve">Good accuracy in Sub-urban/ Rural/Remote. In </w:t>
      </w:r>
      <w:r>
        <w:rPr>
          <w:rFonts w:eastAsia="Calibri"/>
          <w:lang w:val="en-US"/>
        </w:rPr>
        <w:t>strong signal conditions (e.g., </w:t>
      </w:r>
      <w:r w:rsidRPr="00C86A5F">
        <w:rPr>
          <w:rFonts w:eastAsia="Calibri"/>
          <w:lang w:val="en-US"/>
        </w:rPr>
        <w:t>rural environment with user in clear sky conditions), the accuracy can be better than 10 m. In some dense urban or indoors environments, accuracy may degrade to the 50-100 m range.</w:t>
      </w:r>
    </w:p>
    <w:p w14:paraId="632420F4" w14:textId="77777777" w:rsidR="004B5FD4" w:rsidRPr="00C86A5F" w:rsidRDefault="004B5FD4" w:rsidP="004B5FD4">
      <w:pPr>
        <w:pStyle w:val="enumlev2"/>
        <w:rPr>
          <w:rFonts w:eastAsia="Calibri"/>
          <w:lang w:val="en-US"/>
        </w:rPr>
      </w:pPr>
      <w:r>
        <w:rPr>
          <w:rFonts w:eastAsia="Calibri"/>
          <w:lang w:val="en-US"/>
        </w:rPr>
        <w:t>ii)</w:t>
      </w:r>
      <w:r>
        <w:rPr>
          <w:rFonts w:eastAsia="Calibri"/>
          <w:lang w:val="en-US"/>
        </w:rPr>
        <w:tab/>
      </w:r>
      <w:r w:rsidRPr="00C86A5F">
        <w:rPr>
          <w:rFonts w:eastAsia="Calibri"/>
          <w:lang w:val="en-US"/>
        </w:rPr>
        <w:t>Only works for users with GPS on their handsets.</w:t>
      </w:r>
    </w:p>
    <w:p w14:paraId="7C112753" w14:textId="77777777" w:rsidR="004B5FD4" w:rsidRPr="00C86A5F" w:rsidRDefault="004B5FD4" w:rsidP="004B5FD4">
      <w:pPr>
        <w:pStyle w:val="enumlev2"/>
        <w:rPr>
          <w:rFonts w:eastAsia="Calibri"/>
          <w:lang w:val="en-US"/>
        </w:rPr>
      </w:pPr>
      <w:r>
        <w:rPr>
          <w:rFonts w:eastAsia="Calibri"/>
          <w:lang w:val="en-US"/>
        </w:rPr>
        <w:t>iii)</w:t>
      </w:r>
      <w:r>
        <w:rPr>
          <w:rFonts w:eastAsia="Calibri"/>
          <w:lang w:val="en-US"/>
        </w:rPr>
        <w:tab/>
      </w:r>
      <w:r w:rsidRPr="00C86A5F">
        <w:rPr>
          <w:rFonts w:eastAsia="Calibri"/>
          <w:lang w:val="en-US"/>
        </w:rPr>
        <w:t>GPS enabling is user controlled.</w:t>
      </w:r>
    </w:p>
    <w:p w14:paraId="32C9697B" w14:textId="77777777" w:rsidR="00831357" w:rsidRDefault="00831357">
      <w:pPr>
        <w:tabs>
          <w:tab w:val="clear" w:pos="1134"/>
          <w:tab w:val="clear" w:pos="1871"/>
          <w:tab w:val="clear" w:pos="2268"/>
        </w:tabs>
        <w:overflowPunct/>
        <w:autoSpaceDE/>
        <w:autoSpaceDN/>
        <w:adjustRightInd/>
        <w:spacing w:before="0"/>
        <w:textAlignment w:val="auto"/>
        <w:rPr>
          <w:b/>
          <w:szCs w:val="24"/>
        </w:rPr>
      </w:pPr>
      <w:bookmarkStart w:id="257" w:name="_Toc391240780"/>
      <w:r>
        <w:rPr>
          <w:szCs w:val="24"/>
        </w:rPr>
        <w:br w:type="page"/>
      </w:r>
    </w:p>
    <w:p w14:paraId="391E9091" w14:textId="37E3A1F8" w:rsidR="004B5FD4" w:rsidRPr="00FA669A" w:rsidRDefault="004B5FD4" w:rsidP="004B5FD4">
      <w:pPr>
        <w:pStyle w:val="Heading3"/>
        <w:spacing w:before="120" w:after="120"/>
        <w:ind w:left="1138" w:hanging="1138"/>
        <w:rPr>
          <w:szCs w:val="24"/>
        </w:rPr>
      </w:pPr>
      <w:r w:rsidRPr="00FA669A">
        <w:rPr>
          <w:szCs w:val="24"/>
        </w:rPr>
        <w:lastRenderedPageBreak/>
        <w:t>C.1.</w:t>
      </w:r>
      <w:r>
        <w:rPr>
          <w:szCs w:val="24"/>
        </w:rPr>
        <w:t>2</w:t>
      </w:r>
      <w:r w:rsidRPr="00FA669A">
        <w:rPr>
          <w:szCs w:val="24"/>
        </w:rPr>
        <w:tab/>
        <w:t>Factors impacting location accuracy</w:t>
      </w:r>
      <w:bookmarkEnd w:id="257"/>
    </w:p>
    <w:p w14:paraId="649CD66D" w14:textId="77777777" w:rsidR="004B5FD4" w:rsidRDefault="004B5FD4" w:rsidP="004B5FD4">
      <w:pPr>
        <w:pStyle w:val="enumlev1"/>
        <w:spacing w:before="0"/>
        <w:ind w:left="1138" w:hanging="1138"/>
        <w:rPr>
          <w:rFonts w:eastAsia="Calibri"/>
          <w:lang w:val="en-US"/>
        </w:rPr>
      </w:pPr>
      <w:r w:rsidRPr="00C86A5F">
        <w:rPr>
          <w:rFonts w:eastAsia="Calibri"/>
          <w:lang w:val="en-US"/>
        </w:rPr>
        <w:t xml:space="preserve">In all location Accuracy a method except A-GPS, the accuracy is dependent on inter site distance </w:t>
      </w:r>
    </w:p>
    <w:p w14:paraId="6FDB05F0" w14:textId="77777777" w:rsidR="004B5FD4" w:rsidRDefault="004B5FD4" w:rsidP="004B5FD4">
      <w:pPr>
        <w:pStyle w:val="enumlev1"/>
        <w:spacing w:before="0"/>
        <w:ind w:left="1138" w:hanging="1138"/>
        <w:rPr>
          <w:rFonts w:eastAsia="Calibri"/>
          <w:lang w:val="en-US"/>
        </w:rPr>
      </w:pPr>
      <w:r w:rsidRPr="00C86A5F">
        <w:rPr>
          <w:rFonts w:eastAsia="Calibri"/>
          <w:lang w:val="en-US"/>
        </w:rPr>
        <w:t xml:space="preserve">and number of neighbors of </w:t>
      </w:r>
      <w:proofErr w:type="spellStart"/>
      <w:r w:rsidRPr="00C86A5F">
        <w:rPr>
          <w:rFonts w:eastAsia="Calibri"/>
          <w:lang w:val="en-US"/>
        </w:rPr>
        <w:t>BTSs.</w:t>
      </w:r>
      <w:proofErr w:type="spellEnd"/>
      <w:r w:rsidRPr="00C86A5F">
        <w:rPr>
          <w:rFonts w:eastAsia="Calibri"/>
          <w:lang w:val="en-US"/>
        </w:rPr>
        <w:t xml:space="preserve"> Lower the inter site distance the accuracy shall be higher. </w:t>
      </w:r>
    </w:p>
    <w:p w14:paraId="407FA912" w14:textId="77777777" w:rsidR="004B5FD4" w:rsidRDefault="004B5FD4" w:rsidP="004B5FD4">
      <w:pPr>
        <w:pStyle w:val="enumlev1"/>
        <w:spacing w:before="0"/>
        <w:ind w:left="1138" w:hanging="1138"/>
        <w:rPr>
          <w:rFonts w:eastAsia="Calibri"/>
          <w:lang w:val="en-US"/>
        </w:rPr>
      </w:pPr>
      <w:r w:rsidRPr="00C86A5F">
        <w:rPr>
          <w:rFonts w:eastAsia="Calibri"/>
          <w:lang w:val="en-US"/>
        </w:rPr>
        <w:t>Also higher the number of neighbor</w:t>
      </w:r>
      <w:r>
        <w:rPr>
          <w:rFonts w:eastAsia="Calibri"/>
          <w:lang w:val="en-US"/>
        </w:rPr>
        <w:t>s the accuracy shall be higher.</w:t>
      </w:r>
    </w:p>
    <w:p w14:paraId="38C0B0F7" w14:textId="77777777" w:rsidR="004B5FD4" w:rsidRDefault="004B5FD4" w:rsidP="004B5FD4">
      <w:pPr>
        <w:pStyle w:val="Heading3"/>
        <w:rPr>
          <w:rFonts w:eastAsia="Calibri"/>
          <w:lang w:val="en-US"/>
        </w:rPr>
      </w:pPr>
      <w:bookmarkStart w:id="258" w:name="_Toc391240781"/>
      <w:r w:rsidRPr="00BF4284">
        <w:rPr>
          <w:rFonts w:eastAsia="Calibri"/>
          <w:lang w:val="en-US"/>
        </w:rPr>
        <w:t>C.1.3</w:t>
      </w:r>
      <w:r>
        <w:rPr>
          <w:rFonts w:eastAsia="Calibri"/>
          <w:lang w:val="en-US"/>
        </w:rPr>
        <w:tab/>
      </w:r>
      <w:r w:rsidRPr="00BF4284">
        <w:rPr>
          <w:rFonts w:eastAsia="Calibri"/>
          <w:lang w:val="en-US"/>
        </w:rPr>
        <w:t>Required features and issues in supporting LBS</w:t>
      </w:r>
      <w:bookmarkEnd w:id="258"/>
    </w:p>
    <w:p w14:paraId="5351BAB0" w14:textId="77777777" w:rsidR="004B5FD4" w:rsidRPr="00BF4284" w:rsidRDefault="004B5FD4" w:rsidP="00D45480">
      <w:pPr>
        <w:numPr>
          <w:ilvl w:val="4"/>
          <w:numId w:val="15"/>
        </w:numPr>
        <w:tabs>
          <w:tab w:val="clear" w:pos="1134"/>
          <w:tab w:val="clear" w:pos="1871"/>
          <w:tab w:val="clear" w:pos="2268"/>
        </w:tabs>
        <w:overflowPunct/>
        <w:autoSpaceDE/>
        <w:autoSpaceDN/>
        <w:adjustRightInd/>
        <w:spacing w:line="276" w:lineRule="auto"/>
        <w:ind w:left="1134" w:hanging="1134"/>
        <w:jc w:val="both"/>
        <w:textAlignment w:val="auto"/>
        <w:rPr>
          <w:rFonts w:eastAsia="Calibri"/>
          <w:b/>
          <w:bCs/>
          <w:szCs w:val="24"/>
          <w:lang w:val="en-US"/>
        </w:rPr>
      </w:pPr>
      <w:r w:rsidRPr="00BF4284">
        <w:rPr>
          <w:rFonts w:eastAsia="Calibri"/>
          <w:szCs w:val="24"/>
          <w:lang w:val="en-US"/>
        </w:rPr>
        <w:t>Location nodes i.e. GMLC, SMLC and its associated interfaces are required.</w:t>
      </w:r>
    </w:p>
    <w:p w14:paraId="0173CC4E" w14:textId="77777777" w:rsidR="004B5FD4" w:rsidRPr="00BF4284" w:rsidRDefault="004B5FD4" w:rsidP="00D45480">
      <w:pPr>
        <w:numPr>
          <w:ilvl w:val="4"/>
          <w:numId w:val="15"/>
        </w:numPr>
        <w:tabs>
          <w:tab w:val="clear" w:pos="1134"/>
          <w:tab w:val="clear" w:pos="1871"/>
          <w:tab w:val="clear" w:pos="2268"/>
        </w:tabs>
        <w:overflowPunct/>
        <w:autoSpaceDE/>
        <w:autoSpaceDN/>
        <w:adjustRightInd/>
        <w:spacing w:before="80" w:line="276" w:lineRule="auto"/>
        <w:ind w:left="1134" w:hanging="1134"/>
        <w:jc w:val="both"/>
        <w:textAlignment w:val="auto"/>
        <w:rPr>
          <w:rFonts w:eastAsia="Calibri"/>
          <w:b/>
          <w:bCs/>
          <w:szCs w:val="24"/>
          <w:lang w:val="en-US"/>
        </w:rPr>
      </w:pPr>
      <w:r w:rsidRPr="00BF4284">
        <w:rPr>
          <w:rFonts w:eastAsia="Calibri"/>
          <w:szCs w:val="24"/>
          <w:lang w:val="en-US"/>
        </w:rPr>
        <w:t>The following are the requirements in various network elements for LBS support</w:t>
      </w:r>
      <w:r>
        <w:rPr>
          <w:rFonts w:eastAsia="Calibri"/>
          <w:szCs w:val="24"/>
          <w:lang w:val="en-US"/>
        </w:rPr>
        <w:t>:</w:t>
      </w:r>
    </w:p>
    <w:p w14:paraId="5271820F" w14:textId="77777777" w:rsidR="004B5FD4" w:rsidRPr="00BF4284" w:rsidRDefault="004B5FD4" w:rsidP="00D45480">
      <w:pPr>
        <w:numPr>
          <w:ilvl w:val="0"/>
          <w:numId w:val="16"/>
        </w:numPr>
        <w:tabs>
          <w:tab w:val="clear" w:pos="1134"/>
          <w:tab w:val="clear" w:pos="1871"/>
          <w:tab w:val="clear" w:pos="2268"/>
        </w:tabs>
        <w:overflowPunct/>
        <w:autoSpaceDE/>
        <w:autoSpaceDN/>
        <w:adjustRightInd/>
        <w:spacing w:before="80" w:line="276" w:lineRule="auto"/>
        <w:ind w:left="1843" w:hanging="709"/>
        <w:jc w:val="both"/>
        <w:textAlignment w:val="auto"/>
        <w:rPr>
          <w:rFonts w:eastAsia="Calibri"/>
          <w:szCs w:val="24"/>
          <w:lang w:val="en-US"/>
        </w:rPr>
      </w:pPr>
      <w:r w:rsidRPr="00BF4284">
        <w:rPr>
          <w:rFonts w:eastAsia="Calibri"/>
          <w:szCs w:val="24"/>
          <w:lang w:val="en-US"/>
        </w:rPr>
        <w:t>BSC/RNC:</w:t>
      </w:r>
    </w:p>
    <w:p w14:paraId="67975C5B" w14:textId="77777777" w:rsidR="004B5FD4" w:rsidRPr="00BF4284" w:rsidRDefault="004B5FD4" w:rsidP="00D45480">
      <w:pPr>
        <w:numPr>
          <w:ilvl w:val="1"/>
          <w:numId w:val="17"/>
        </w:numPr>
        <w:tabs>
          <w:tab w:val="clear" w:pos="1134"/>
          <w:tab w:val="clear" w:pos="1871"/>
          <w:tab w:val="clear" w:pos="2268"/>
        </w:tabs>
        <w:overflowPunct/>
        <w:autoSpaceDE/>
        <w:autoSpaceDN/>
        <w:adjustRightInd/>
        <w:spacing w:before="80" w:line="276" w:lineRule="auto"/>
        <w:ind w:left="2410" w:hanging="567"/>
        <w:jc w:val="both"/>
        <w:textAlignment w:val="auto"/>
        <w:rPr>
          <w:rFonts w:eastAsia="Calibri"/>
          <w:szCs w:val="24"/>
          <w:lang w:val="en-US"/>
        </w:rPr>
      </w:pPr>
      <w:proofErr w:type="spellStart"/>
      <w:r w:rsidRPr="00BF4284">
        <w:rPr>
          <w:rFonts w:eastAsia="Calibri"/>
          <w:szCs w:val="24"/>
          <w:lang w:val="en-US"/>
        </w:rPr>
        <w:t>Lb</w:t>
      </w:r>
      <w:proofErr w:type="spellEnd"/>
      <w:r w:rsidRPr="00BF4284">
        <w:rPr>
          <w:rFonts w:eastAsia="Calibri"/>
          <w:szCs w:val="24"/>
          <w:lang w:val="en-US"/>
        </w:rPr>
        <w:t>/</w:t>
      </w:r>
      <w:proofErr w:type="spellStart"/>
      <w:r w:rsidRPr="00BF4284">
        <w:rPr>
          <w:rFonts w:eastAsia="Calibri"/>
          <w:szCs w:val="24"/>
          <w:lang w:val="en-US"/>
        </w:rPr>
        <w:t>Iupc</w:t>
      </w:r>
      <w:proofErr w:type="spellEnd"/>
      <w:r w:rsidRPr="00BF4284">
        <w:rPr>
          <w:rFonts w:eastAsia="Calibri"/>
          <w:szCs w:val="24"/>
          <w:lang w:val="en-US"/>
        </w:rPr>
        <w:t xml:space="preserve"> Interface on every BSC/RNC</w:t>
      </w:r>
    </w:p>
    <w:p w14:paraId="34BEEB5F" w14:textId="77777777" w:rsidR="004B5FD4" w:rsidRPr="00BF4284" w:rsidRDefault="004B5FD4" w:rsidP="00D45480">
      <w:pPr>
        <w:numPr>
          <w:ilvl w:val="1"/>
          <w:numId w:val="17"/>
        </w:numPr>
        <w:tabs>
          <w:tab w:val="clear" w:pos="1134"/>
          <w:tab w:val="clear" w:pos="1871"/>
          <w:tab w:val="clear" w:pos="2268"/>
        </w:tabs>
        <w:overflowPunct/>
        <w:autoSpaceDE/>
        <w:autoSpaceDN/>
        <w:adjustRightInd/>
        <w:spacing w:before="80" w:line="276" w:lineRule="auto"/>
        <w:ind w:left="2410" w:hanging="567"/>
        <w:jc w:val="both"/>
        <w:textAlignment w:val="auto"/>
        <w:rPr>
          <w:rFonts w:eastAsia="Calibri"/>
          <w:szCs w:val="24"/>
          <w:lang w:val="en-US"/>
        </w:rPr>
      </w:pPr>
      <w:r w:rsidRPr="00BF4284">
        <w:rPr>
          <w:rFonts w:eastAsia="Calibri"/>
          <w:szCs w:val="24"/>
          <w:lang w:val="en-US"/>
        </w:rPr>
        <w:t>Network features required in each BSC/RNC</w:t>
      </w:r>
    </w:p>
    <w:p w14:paraId="1B586CF6" w14:textId="77777777" w:rsidR="004B5FD4" w:rsidRPr="00BF4284" w:rsidRDefault="004B5FD4" w:rsidP="00D45480">
      <w:pPr>
        <w:numPr>
          <w:ilvl w:val="1"/>
          <w:numId w:val="17"/>
        </w:numPr>
        <w:tabs>
          <w:tab w:val="clear" w:pos="1134"/>
          <w:tab w:val="clear" w:pos="1871"/>
          <w:tab w:val="clear" w:pos="2268"/>
        </w:tabs>
        <w:overflowPunct/>
        <w:autoSpaceDE/>
        <w:autoSpaceDN/>
        <w:adjustRightInd/>
        <w:spacing w:before="80" w:line="276" w:lineRule="auto"/>
        <w:ind w:left="2410" w:hanging="567"/>
        <w:jc w:val="both"/>
        <w:textAlignment w:val="auto"/>
        <w:rPr>
          <w:rFonts w:eastAsia="Calibri"/>
          <w:szCs w:val="24"/>
          <w:lang w:val="en-US"/>
        </w:rPr>
      </w:pPr>
      <w:r w:rsidRPr="00BF4284">
        <w:rPr>
          <w:rFonts w:eastAsia="Calibri"/>
          <w:szCs w:val="24"/>
          <w:lang w:val="en-US"/>
        </w:rPr>
        <w:t>Unique Point Code/GT/RNCID in all BSC’s/RNC’s across all PLMN’s</w:t>
      </w:r>
    </w:p>
    <w:p w14:paraId="2A58DDDA" w14:textId="77777777" w:rsidR="004B5FD4" w:rsidRPr="00BF4284" w:rsidRDefault="004B5FD4" w:rsidP="00D45480">
      <w:pPr>
        <w:numPr>
          <w:ilvl w:val="1"/>
          <w:numId w:val="17"/>
        </w:numPr>
        <w:tabs>
          <w:tab w:val="clear" w:pos="1134"/>
          <w:tab w:val="clear" w:pos="1871"/>
          <w:tab w:val="clear" w:pos="2268"/>
        </w:tabs>
        <w:overflowPunct/>
        <w:autoSpaceDE/>
        <w:autoSpaceDN/>
        <w:adjustRightInd/>
        <w:spacing w:before="80" w:line="276" w:lineRule="auto"/>
        <w:ind w:left="2410" w:hanging="567"/>
        <w:jc w:val="both"/>
        <w:textAlignment w:val="auto"/>
        <w:rPr>
          <w:rFonts w:eastAsia="Calibri"/>
          <w:szCs w:val="24"/>
          <w:lang w:val="en-US"/>
        </w:rPr>
      </w:pPr>
      <w:r w:rsidRPr="00BF4284">
        <w:rPr>
          <w:rFonts w:eastAsia="Calibri"/>
          <w:szCs w:val="24"/>
          <w:lang w:val="en-US"/>
        </w:rPr>
        <w:t>BSC/RNC Reachability – STP or Direct?</w:t>
      </w:r>
    </w:p>
    <w:p w14:paraId="2E43CEC9" w14:textId="77777777" w:rsidR="004B5FD4" w:rsidRPr="00BF4284" w:rsidRDefault="004B5FD4" w:rsidP="00D45480">
      <w:pPr>
        <w:numPr>
          <w:ilvl w:val="1"/>
          <w:numId w:val="17"/>
        </w:numPr>
        <w:tabs>
          <w:tab w:val="clear" w:pos="1134"/>
          <w:tab w:val="clear" w:pos="1871"/>
          <w:tab w:val="clear" w:pos="2268"/>
        </w:tabs>
        <w:overflowPunct/>
        <w:autoSpaceDE/>
        <w:autoSpaceDN/>
        <w:adjustRightInd/>
        <w:spacing w:before="80" w:line="276" w:lineRule="auto"/>
        <w:ind w:left="2410" w:hanging="567"/>
        <w:jc w:val="both"/>
        <w:textAlignment w:val="auto"/>
        <w:rPr>
          <w:rFonts w:eastAsia="Calibri"/>
          <w:szCs w:val="24"/>
          <w:lang w:val="en-US"/>
        </w:rPr>
      </w:pPr>
      <w:r w:rsidRPr="00BF4284">
        <w:rPr>
          <w:rFonts w:eastAsia="Calibri"/>
          <w:szCs w:val="24"/>
          <w:lang w:val="en-US"/>
        </w:rPr>
        <w:t xml:space="preserve">Full CGI Value (MCC+MNC+LAC+CI) to be provided by BSC’s </w:t>
      </w:r>
    </w:p>
    <w:p w14:paraId="7A60BFA5" w14:textId="77777777" w:rsidR="004B5FD4" w:rsidRPr="00BF4284" w:rsidRDefault="004B5FD4" w:rsidP="00D45480">
      <w:pPr>
        <w:numPr>
          <w:ilvl w:val="1"/>
          <w:numId w:val="17"/>
        </w:numPr>
        <w:tabs>
          <w:tab w:val="clear" w:pos="1134"/>
          <w:tab w:val="clear" w:pos="1871"/>
          <w:tab w:val="clear" w:pos="2268"/>
        </w:tabs>
        <w:overflowPunct/>
        <w:autoSpaceDE/>
        <w:autoSpaceDN/>
        <w:adjustRightInd/>
        <w:spacing w:before="80" w:line="276" w:lineRule="auto"/>
        <w:ind w:left="2410" w:hanging="567"/>
        <w:jc w:val="both"/>
        <w:textAlignment w:val="auto"/>
        <w:rPr>
          <w:rFonts w:eastAsia="Calibri"/>
          <w:szCs w:val="24"/>
          <w:lang w:val="en-US"/>
        </w:rPr>
      </w:pPr>
      <w:r w:rsidRPr="00BF4284">
        <w:rPr>
          <w:rFonts w:eastAsia="Calibri"/>
          <w:szCs w:val="24"/>
          <w:lang w:val="en-US"/>
        </w:rPr>
        <w:t>Full CGI Value (MCC+MNC+LAC/RNCID+CID) to be provided by RNC’s.</w:t>
      </w:r>
    </w:p>
    <w:p w14:paraId="6CA519D8" w14:textId="77777777" w:rsidR="004B5FD4" w:rsidRPr="00BF4284" w:rsidRDefault="004B5FD4" w:rsidP="00D45480">
      <w:pPr>
        <w:numPr>
          <w:ilvl w:val="1"/>
          <w:numId w:val="17"/>
        </w:numPr>
        <w:tabs>
          <w:tab w:val="clear" w:pos="1134"/>
          <w:tab w:val="clear" w:pos="1871"/>
          <w:tab w:val="clear" w:pos="2268"/>
        </w:tabs>
        <w:overflowPunct/>
        <w:autoSpaceDE/>
        <w:autoSpaceDN/>
        <w:adjustRightInd/>
        <w:spacing w:before="80" w:line="276" w:lineRule="auto"/>
        <w:ind w:left="2410" w:hanging="567"/>
        <w:jc w:val="both"/>
        <w:textAlignment w:val="auto"/>
        <w:rPr>
          <w:rFonts w:eastAsia="Calibri"/>
          <w:szCs w:val="24"/>
          <w:lang w:val="en-US"/>
        </w:rPr>
      </w:pPr>
      <w:r w:rsidRPr="00BF4284">
        <w:rPr>
          <w:rFonts w:eastAsia="Calibri"/>
          <w:szCs w:val="24"/>
          <w:lang w:val="en-US"/>
        </w:rPr>
        <w:t>Extra Load on BSC/RNC for All Call CDR Requirement</w:t>
      </w:r>
      <w:r>
        <w:rPr>
          <w:rFonts w:eastAsia="Calibri"/>
          <w:szCs w:val="24"/>
          <w:lang w:val="en-US"/>
        </w:rPr>
        <w:t>.</w:t>
      </w:r>
    </w:p>
    <w:p w14:paraId="14DD6BE2" w14:textId="77777777" w:rsidR="004B5FD4" w:rsidRPr="00BF4284" w:rsidRDefault="004B5FD4" w:rsidP="00D45480">
      <w:pPr>
        <w:numPr>
          <w:ilvl w:val="0"/>
          <w:numId w:val="16"/>
        </w:numPr>
        <w:tabs>
          <w:tab w:val="clear" w:pos="1134"/>
          <w:tab w:val="clear" w:pos="1871"/>
          <w:tab w:val="clear" w:pos="2268"/>
        </w:tabs>
        <w:overflowPunct/>
        <w:autoSpaceDE/>
        <w:autoSpaceDN/>
        <w:adjustRightInd/>
        <w:spacing w:before="80" w:line="276" w:lineRule="auto"/>
        <w:ind w:left="1843" w:hanging="709"/>
        <w:jc w:val="both"/>
        <w:textAlignment w:val="auto"/>
        <w:rPr>
          <w:rFonts w:eastAsia="Calibri"/>
          <w:szCs w:val="24"/>
          <w:lang w:val="en-US"/>
        </w:rPr>
      </w:pPr>
      <w:r w:rsidRPr="00BF4284">
        <w:rPr>
          <w:rFonts w:eastAsia="Calibri"/>
          <w:szCs w:val="24"/>
          <w:lang w:val="en-US"/>
        </w:rPr>
        <w:t>MSC/MME:</w:t>
      </w:r>
    </w:p>
    <w:p w14:paraId="0D806CAF" w14:textId="77777777" w:rsidR="004B5FD4" w:rsidRPr="00BF4284" w:rsidRDefault="004B5FD4" w:rsidP="00D45480">
      <w:pPr>
        <w:numPr>
          <w:ilvl w:val="1"/>
          <w:numId w:val="18"/>
        </w:numPr>
        <w:tabs>
          <w:tab w:val="clear" w:pos="1134"/>
          <w:tab w:val="clear" w:pos="1871"/>
          <w:tab w:val="clear" w:pos="2268"/>
        </w:tabs>
        <w:overflowPunct/>
        <w:autoSpaceDE/>
        <w:autoSpaceDN/>
        <w:adjustRightInd/>
        <w:spacing w:before="80" w:line="276" w:lineRule="auto"/>
        <w:ind w:left="2410" w:hanging="567"/>
        <w:jc w:val="both"/>
        <w:textAlignment w:val="auto"/>
        <w:rPr>
          <w:rFonts w:eastAsia="Calibri"/>
          <w:szCs w:val="24"/>
          <w:lang w:val="en-US"/>
        </w:rPr>
      </w:pPr>
      <w:proofErr w:type="spellStart"/>
      <w:r w:rsidRPr="00BF4284">
        <w:rPr>
          <w:rFonts w:eastAsia="Calibri"/>
          <w:szCs w:val="24"/>
          <w:lang w:val="en-US"/>
        </w:rPr>
        <w:t>Lg</w:t>
      </w:r>
      <w:proofErr w:type="spellEnd"/>
      <w:r w:rsidRPr="00BF4284">
        <w:rPr>
          <w:rFonts w:eastAsia="Calibri"/>
          <w:szCs w:val="24"/>
          <w:lang w:val="en-US"/>
        </w:rPr>
        <w:t>/</w:t>
      </w:r>
      <w:proofErr w:type="spellStart"/>
      <w:r w:rsidRPr="00BF4284">
        <w:rPr>
          <w:rFonts w:eastAsia="Calibri"/>
          <w:szCs w:val="24"/>
          <w:lang w:val="en-US"/>
        </w:rPr>
        <w:t>SLg</w:t>
      </w:r>
      <w:proofErr w:type="spellEnd"/>
      <w:r w:rsidRPr="00BF4284">
        <w:rPr>
          <w:rFonts w:eastAsia="Calibri"/>
          <w:szCs w:val="24"/>
          <w:lang w:val="en-US"/>
        </w:rPr>
        <w:t>&amp; SLs Interface on every MSC/MME</w:t>
      </w:r>
    </w:p>
    <w:p w14:paraId="12D6362A" w14:textId="77777777" w:rsidR="004B5FD4" w:rsidRPr="00BF4284" w:rsidRDefault="004B5FD4" w:rsidP="00D45480">
      <w:pPr>
        <w:numPr>
          <w:ilvl w:val="1"/>
          <w:numId w:val="18"/>
        </w:numPr>
        <w:tabs>
          <w:tab w:val="clear" w:pos="1134"/>
          <w:tab w:val="clear" w:pos="1871"/>
          <w:tab w:val="clear" w:pos="2268"/>
        </w:tabs>
        <w:overflowPunct/>
        <w:autoSpaceDE/>
        <w:autoSpaceDN/>
        <w:adjustRightInd/>
        <w:spacing w:before="80" w:line="276" w:lineRule="auto"/>
        <w:ind w:left="2410" w:hanging="567"/>
        <w:jc w:val="both"/>
        <w:textAlignment w:val="auto"/>
        <w:rPr>
          <w:rFonts w:eastAsia="Calibri"/>
          <w:szCs w:val="24"/>
          <w:lang w:val="en-US"/>
        </w:rPr>
      </w:pPr>
      <w:r w:rsidRPr="00BF4284">
        <w:rPr>
          <w:rFonts w:eastAsia="Calibri"/>
          <w:szCs w:val="24"/>
          <w:lang w:val="en-US"/>
        </w:rPr>
        <w:t>Network features required in each MSC/MME</w:t>
      </w:r>
      <w:r>
        <w:rPr>
          <w:rFonts w:eastAsia="Calibri"/>
          <w:szCs w:val="24"/>
          <w:lang w:val="en-US"/>
        </w:rPr>
        <w:t>.</w:t>
      </w:r>
    </w:p>
    <w:p w14:paraId="3EE8B2C3" w14:textId="77777777" w:rsidR="004B5FD4" w:rsidRPr="00BF4284" w:rsidRDefault="004B5FD4" w:rsidP="00D45480">
      <w:pPr>
        <w:numPr>
          <w:ilvl w:val="0"/>
          <w:numId w:val="16"/>
        </w:numPr>
        <w:tabs>
          <w:tab w:val="clear" w:pos="1134"/>
          <w:tab w:val="clear" w:pos="1871"/>
          <w:tab w:val="clear" w:pos="2268"/>
        </w:tabs>
        <w:overflowPunct/>
        <w:autoSpaceDE/>
        <w:autoSpaceDN/>
        <w:adjustRightInd/>
        <w:spacing w:before="80" w:line="276" w:lineRule="auto"/>
        <w:ind w:left="1843" w:hanging="709"/>
        <w:jc w:val="both"/>
        <w:textAlignment w:val="auto"/>
        <w:rPr>
          <w:rFonts w:eastAsia="Calibri"/>
          <w:szCs w:val="24"/>
          <w:lang w:val="en-US"/>
        </w:rPr>
      </w:pPr>
      <w:r w:rsidRPr="00BF4284">
        <w:rPr>
          <w:rFonts w:eastAsia="Calibri"/>
          <w:szCs w:val="24"/>
          <w:lang w:val="en-US"/>
        </w:rPr>
        <w:t>HLR/HSS:</w:t>
      </w:r>
    </w:p>
    <w:p w14:paraId="001EC3F3" w14:textId="77777777" w:rsidR="004B5FD4" w:rsidRPr="00BF4284" w:rsidRDefault="004B5FD4" w:rsidP="00D45480">
      <w:pPr>
        <w:numPr>
          <w:ilvl w:val="1"/>
          <w:numId w:val="19"/>
        </w:numPr>
        <w:tabs>
          <w:tab w:val="clear" w:pos="1134"/>
          <w:tab w:val="clear" w:pos="1871"/>
          <w:tab w:val="clear" w:pos="2268"/>
        </w:tabs>
        <w:overflowPunct/>
        <w:autoSpaceDE/>
        <w:autoSpaceDN/>
        <w:adjustRightInd/>
        <w:spacing w:before="80" w:line="276" w:lineRule="auto"/>
        <w:ind w:left="2410" w:hanging="567"/>
        <w:jc w:val="both"/>
        <w:textAlignment w:val="auto"/>
        <w:rPr>
          <w:rFonts w:eastAsia="Calibri"/>
          <w:szCs w:val="24"/>
          <w:lang w:val="en-US"/>
        </w:rPr>
      </w:pPr>
      <w:proofErr w:type="spellStart"/>
      <w:r w:rsidRPr="00BF4284">
        <w:rPr>
          <w:rFonts w:eastAsia="Calibri"/>
          <w:szCs w:val="24"/>
          <w:lang w:val="en-US"/>
        </w:rPr>
        <w:t>Lh</w:t>
      </w:r>
      <w:proofErr w:type="spellEnd"/>
      <w:r w:rsidRPr="00BF4284">
        <w:rPr>
          <w:rFonts w:eastAsia="Calibri"/>
          <w:szCs w:val="24"/>
          <w:lang w:val="en-US"/>
        </w:rPr>
        <w:t>/</w:t>
      </w:r>
      <w:proofErr w:type="spellStart"/>
      <w:r w:rsidRPr="00BF4284">
        <w:rPr>
          <w:rFonts w:eastAsia="Calibri"/>
          <w:szCs w:val="24"/>
          <w:lang w:val="en-US"/>
        </w:rPr>
        <w:t>SLh</w:t>
      </w:r>
      <w:proofErr w:type="spellEnd"/>
      <w:r w:rsidRPr="00BF4284">
        <w:rPr>
          <w:rFonts w:eastAsia="Calibri"/>
          <w:szCs w:val="24"/>
          <w:lang w:val="en-US"/>
        </w:rPr>
        <w:t xml:space="preserve"> Interface on every HLR/HSS</w:t>
      </w:r>
    </w:p>
    <w:p w14:paraId="37500457" w14:textId="77777777" w:rsidR="004B5FD4" w:rsidRPr="00BF4284" w:rsidRDefault="004B5FD4" w:rsidP="00D45480">
      <w:pPr>
        <w:numPr>
          <w:ilvl w:val="1"/>
          <w:numId w:val="19"/>
        </w:numPr>
        <w:tabs>
          <w:tab w:val="clear" w:pos="1134"/>
          <w:tab w:val="clear" w:pos="1871"/>
          <w:tab w:val="clear" w:pos="2268"/>
        </w:tabs>
        <w:overflowPunct/>
        <w:autoSpaceDE/>
        <w:autoSpaceDN/>
        <w:adjustRightInd/>
        <w:spacing w:before="80" w:line="276" w:lineRule="auto"/>
        <w:ind w:left="2410" w:hanging="567"/>
        <w:jc w:val="both"/>
        <w:textAlignment w:val="auto"/>
        <w:rPr>
          <w:rFonts w:eastAsia="Calibri"/>
          <w:szCs w:val="24"/>
          <w:lang w:val="en-US"/>
        </w:rPr>
      </w:pPr>
      <w:r w:rsidRPr="00BF4284">
        <w:rPr>
          <w:rFonts w:eastAsia="Calibri"/>
          <w:szCs w:val="24"/>
          <w:lang w:val="en-US"/>
        </w:rPr>
        <w:t>Network features required in each HLR/HSS.</w:t>
      </w:r>
    </w:p>
    <w:p w14:paraId="13C346E4" w14:textId="77777777" w:rsidR="004B5FD4" w:rsidRPr="005C5DE8" w:rsidRDefault="004B5FD4" w:rsidP="00D45480">
      <w:pPr>
        <w:numPr>
          <w:ilvl w:val="0"/>
          <w:numId w:val="16"/>
        </w:numPr>
        <w:tabs>
          <w:tab w:val="clear" w:pos="1134"/>
          <w:tab w:val="clear" w:pos="1871"/>
          <w:tab w:val="clear" w:pos="2268"/>
        </w:tabs>
        <w:overflowPunct/>
        <w:autoSpaceDE/>
        <w:autoSpaceDN/>
        <w:adjustRightInd/>
        <w:spacing w:before="80" w:line="276" w:lineRule="auto"/>
        <w:ind w:left="1843" w:hanging="709"/>
        <w:jc w:val="both"/>
        <w:textAlignment w:val="auto"/>
        <w:rPr>
          <w:rFonts w:eastAsia="Calibri"/>
          <w:szCs w:val="24"/>
          <w:lang w:val="de-CH"/>
        </w:rPr>
      </w:pPr>
      <w:r w:rsidRPr="005C5DE8">
        <w:rPr>
          <w:rFonts w:eastAsia="Calibri"/>
          <w:szCs w:val="24"/>
          <w:lang w:val="de-CH"/>
        </w:rPr>
        <w:t>BTS/Node B/E-Node B:</w:t>
      </w:r>
    </w:p>
    <w:p w14:paraId="45834D0E" w14:textId="77777777" w:rsidR="004B5FD4" w:rsidRPr="00BF4284" w:rsidRDefault="004B5FD4" w:rsidP="00D45480">
      <w:pPr>
        <w:numPr>
          <w:ilvl w:val="1"/>
          <w:numId w:val="20"/>
        </w:numPr>
        <w:tabs>
          <w:tab w:val="clear" w:pos="1134"/>
          <w:tab w:val="clear" w:pos="1871"/>
          <w:tab w:val="clear" w:pos="2268"/>
        </w:tabs>
        <w:overflowPunct/>
        <w:autoSpaceDE/>
        <w:autoSpaceDN/>
        <w:adjustRightInd/>
        <w:spacing w:line="276" w:lineRule="auto"/>
        <w:ind w:left="2410" w:hanging="567"/>
        <w:textAlignment w:val="auto"/>
        <w:rPr>
          <w:rFonts w:eastAsia="Calibri"/>
          <w:szCs w:val="24"/>
          <w:lang w:val="en-US"/>
        </w:rPr>
      </w:pPr>
      <w:proofErr w:type="spellStart"/>
      <w:r w:rsidRPr="00BF4284">
        <w:rPr>
          <w:rFonts w:eastAsia="Calibri"/>
          <w:szCs w:val="24"/>
          <w:lang w:val="en-US"/>
        </w:rPr>
        <w:t>Intersite</w:t>
      </w:r>
      <w:proofErr w:type="spellEnd"/>
      <w:r w:rsidRPr="00BF4284">
        <w:rPr>
          <w:rFonts w:eastAsia="Calibri"/>
          <w:szCs w:val="24"/>
          <w:lang w:val="en-US"/>
        </w:rPr>
        <w:t xml:space="preserve"> Distance Requirement. Accuracy shall increase with lesser inter</w:t>
      </w:r>
      <w:r>
        <w:rPr>
          <w:rFonts w:eastAsia="Calibri"/>
          <w:szCs w:val="24"/>
          <w:lang w:val="en-US"/>
        </w:rPr>
        <w:noBreakHyphen/>
      </w:r>
      <w:r w:rsidRPr="00BF4284">
        <w:rPr>
          <w:rFonts w:eastAsia="Calibri"/>
          <w:szCs w:val="24"/>
          <w:lang w:val="en-US"/>
        </w:rPr>
        <w:t>site distance and more number of neighbors for network based solutions</w:t>
      </w:r>
      <w:r>
        <w:rPr>
          <w:rFonts w:eastAsia="Calibri"/>
          <w:szCs w:val="24"/>
          <w:lang w:val="en-US"/>
        </w:rPr>
        <w:t>.</w:t>
      </w:r>
    </w:p>
    <w:p w14:paraId="592FDCB7" w14:textId="77777777" w:rsidR="004B5FD4" w:rsidRPr="00BF4284" w:rsidRDefault="004B5FD4" w:rsidP="004B5FD4">
      <w:pPr>
        <w:ind w:left="1134" w:hanging="1134"/>
        <w:rPr>
          <w:rFonts w:eastAsia="Calibri"/>
          <w:lang w:val="en-US"/>
        </w:rPr>
      </w:pPr>
      <w:r>
        <w:rPr>
          <w:rFonts w:eastAsia="Calibri"/>
          <w:lang w:val="en-US"/>
        </w:rPr>
        <w:t>(c)</w:t>
      </w:r>
      <w:r>
        <w:rPr>
          <w:rFonts w:eastAsia="Calibri"/>
          <w:lang w:val="en-US"/>
        </w:rPr>
        <w:tab/>
      </w:r>
      <w:r w:rsidRPr="00BF4284">
        <w:rPr>
          <w:rFonts w:eastAsia="Calibri"/>
          <w:lang w:val="en-US"/>
        </w:rPr>
        <w:t>As the usage of location based services increases, it will have impact on different network elements and signaling etc</w:t>
      </w:r>
      <w:r>
        <w:rPr>
          <w:rFonts w:eastAsia="Calibri"/>
          <w:lang w:val="en-US"/>
        </w:rPr>
        <w:t>.</w:t>
      </w:r>
      <w:r w:rsidRPr="00BF4284">
        <w:rPr>
          <w:rFonts w:eastAsia="Calibri"/>
          <w:lang w:val="en-US"/>
        </w:rPr>
        <w:t xml:space="preserve"> for which re-dimensioning of various network elements may be required. </w:t>
      </w:r>
    </w:p>
    <w:p w14:paraId="1C332F06" w14:textId="77777777" w:rsidR="004B5FD4" w:rsidRDefault="004B5FD4" w:rsidP="004B5FD4">
      <w:pPr>
        <w:pStyle w:val="Heading2"/>
      </w:pPr>
      <w:bookmarkStart w:id="259" w:name="_Toc391240782"/>
      <w:r w:rsidRPr="0043708A">
        <w:t>Annex D</w:t>
      </w:r>
      <w:r>
        <w:t xml:space="preserve"> –</w:t>
      </w:r>
      <w:r w:rsidRPr="0043708A">
        <w:t xml:space="preserve"> Description of the relevant radio and network transport technologies</w:t>
      </w:r>
      <w:bookmarkEnd w:id="259"/>
    </w:p>
    <w:p w14:paraId="729FCB26" w14:textId="77777777" w:rsidR="004B5FD4" w:rsidRPr="00E125EA" w:rsidRDefault="004B5FD4" w:rsidP="004B5FD4">
      <w:r w:rsidRPr="00D13A66">
        <w:rPr>
          <w:i/>
          <w:lang w:val="en-US"/>
        </w:rPr>
        <w:t>[Editor’s Note: Via References]</w:t>
      </w:r>
    </w:p>
    <w:p w14:paraId="77416610" w14:textId="77777777" w:rsidR="004B5FD4" w:rsidRDefault="004B5FD4" w:rsidP="004B5FD4">
      <w:pPr>
        <w:pStyle w:val="Heading2"/>
      </w:pPr>
      <w:bookmarkStart w:id="260" w:name="_Toc391240783"/>
      <w:r w:rsidRPr="0043708A">
        <w:t>Annex E</w:t>
      </w:r>
      <w:r>
        <w:t xml:space="preserve"> –</w:t>
      </w:r>
      <w:r w:rsidRPr="0043708A">
        <w:t xml:space="preserve"> Description of the IMT radio interfaces and systems</w:t>
      </w:r>
      <w:bookmarkEnd w:id="260"/>
    </w:p>
    <w:p w14:paraId="22F57E5B" w14:textId="77777777" w:rsidR="004B5FD4" w:rsidRDefault="004B5FD4" w:rsidP="004B5FD4">
      <w:pPr>
        <w:rPr>
          <w:i/>
          <w:lang w:val="en-US"/>
        </w:rPr>
      </w:pPr>
      <w:r w:rsidRPr="00D13A66">
        <w:rPr>
          <w:i/>
          <w:lang w:val="en-US"/>
        </w:rPr>
        <w:t>[Editor’s Note: Via References]</w:t>
      </w:r>
    </w:p>
    <w:p w14:paraId="318668CE" w14:textId="77777777" w:rsidR="00831357" w:rsidRDefault="00831357">
      <w:pPr>
        <w:tabs>
          <w:tab w:val="clear" w:pos="1134"/>
          <w:tab w:val="clear" w:pos="1871"/>
          <w:tab w:val="clear" w:pos="2268"/>
        </w:tabs>
        <w:overflowPunct/>
        <w:autoSpaceDE/>
        <w:autoSpaceDN/>
        <w:adjustRightInd/>
        <w:spacing w:before="0"/>
        <w:textAlignment w:val="auto"/>
        <w:rPr>
          <w:b/>
        </w:rPr>
      </w:pPr>
      <w:r>
        <w:rPr>
          <w:b/>
        </w:rPr>
        <w:br w:type="page"/>
      </w:r>
    </w:p>
    <w:p w14:paraId="3EFD3D5A" w14:textId="0374C3C1" w:rsidR="004B5FD4" w:rsidRPr="0064511B" w:rsidRDefault="004B5FD4" w:rsidP="004B5FD4">
      <w:pPr>
        <w:rPr>
          <w:b/>
        </w:rPr>
      </w:pPr>
      <w:r w:rsidRPr="0064511B">
        <w:rPr>
          <w:b/>
        </w:rPr>
        <w:lastRenderedPageBreak/>
        <w:t>CDMA Direct Spread</w:t>
      </w:r>
    </w:p>
    <w:p w14:paraId="14278CCD" w14:textId="77777777" w:rsidR="004B5FD4" w:rsidRDefault="004B5FD4" w:rsidP="004B5FD4">
      <w:r w:rsidRPr="000D70CD">
        <w:t xml:space="preserve">Figure </w:t>
      </w:r>
      <w:r>
        <w:t>15</w:t>
      </w:r>
      <w:r w:rsidRPr="000D70CD">
        <w:t>shows the radio interface protocol architecture for the radio access network. On a general level, the protocol architecture is similar to the current ITU-R protocol architecture as described in Recommendation ITU-R M.1035. Layer 2 (L2) is split into the following sub-layers; radio link control (RLC), medium access control (MAC), Packet Data Convergence Protocol (PDCP) and Broadcast/Multicast Control (BMC). Layer 3 (L3) and RLC are divided into control (C-plane) and user (U-plane) planes. In the C-plane, L3 is partitioned into sub-layers where the lowest sub-layer, denoted as radio resource control (RRC), interfaces with L2. The higher-layer signalling such as mobility management (MM) and call control (CC) are assumed to belong to the CN. There are no L3 elements in this radio interface for the U-plane.</w:t>
      </w:r>
    </w:p>
    <w:p w14:paraId="4C51458D" w14:textId="15F1ED02" w:rsidR="004B5FD4" w:rsidRDefault="004B5FD4" w:rsidP="004B5FD4">
      <w:r w:rsidRPr="000D70CD">
        <w:t>Each block in Fig</w:t>
      </w:r>
      <w:r>
        <w:t>ure</w:t>
      </w:r>
      <w:r w:rsidRPr="000D70CD">
        <w:t xml:space="preserve"> </w:t>
      </w:r>
      <w:r>
        <w:t>15</w:t>
      </w:r>
      <w:r w:rsidRPr="000D70CD">
        <w:t xml:space="preserve"> represents an instance of the respective protocol. Service access points (SAPs) for peer-to-peer communication are marked with circles at the interface between sub-layers. The SAP between MAC and the physical layer provides the transport channels. A transport channel is characterized by how the information is transferred over the radio interface (see § 5.1.1.3</w:t>
      </w:r>
      <w:r w:rsidRPr="000D70CD">
        <w:rPr>
          <w:rFonts w:hint="eastAsia"/>
          <w:lang w:eastAsia="ja-JP"/>
        </w:rPr>
        <w:t xml:space="preserve"> </w:t>
      </w:r>
      <w:r w:rsidRPr="000D70CD">
        <w:rPr>
          <w:lang w:eastAsia="ja-JP"/>
        </w:rPr>
        <w:t>“</w:t>
      </w:r>
      <w:r w:rsidRPr="000D70CD">
        <w:rPr>
          <w:rFonts w:hint="eastAsia"/>
          <w:lang w:eastAsia="ja-JP"/>
        </w:rPr>
        <w:t>Phys</w:t>
      </w:r>
      <w:r>
        <w:rPr>
          <w:lang w:eastAsia="ja-JP"/>
        </w:rPr>
        <w:t>i</w:t>
      </w:r>
      <w:r w:rsidRPr="000D70CD">
        <w:rPr>
          <w:rFonts w:hint="eastAsia"/>
          <w:lang w:eastAsia="ja-JP"/>
        </w:rPr>
        <w:t>cal layer</w:t>
      </w:r>
      <w:r w:rsidRPr="000D70CD">
        <w:rPr>
          <w:lang w:eastAsia="ja-JP"/>
        </w:rPr>
        <w:t>”</w:t>
      </w:r>
      <w:r w:rsidRPr="000D70CD">
        <w:rPr>
          <w:rFonts w:hint="eastAsia"/>
          <w:lang w:eastAsia="ja-JP"/>
        </w:rPr>
        <w:t xml:space="preserve"> </w:t>
      </w:r>
      <w:r w:rsidRPr="000D70CD">
        <w:t xml:space="preserve">§ 5.1.1.3.1 </w:t>
      </w:r>
      <w:r w:rsidRPr="000D70CD">
        <w:rPr>
          <w:lang w:eastAsia="ja-JP"/>
        </w:rPr>
        <w:t>“</w:t>
      </w:r>
      <w:r w:rsidRPr="000D70CD">
        <w:rPr>
          <w:rFonts w:hint="eastAsia"/>
          <w:lang w:eastAsia="ja-JP"/>
        </w:rPr>
        <w:t>T</w:t>
      </w:r>
      <w:r w:rsidRPr="000D70CD">
        <w:t xml:space="preserve">ransport </w:t>
      </w:r>
      <w:r w:rsidRPr="000D70CD">
        <w:rPr>
          <w:rFonts w:hint="eastAsia"/>
          <w:lang w:eastAsia="ja-JP"/>
        </w:rPr>
        <w:t>C</w:t>
      </w:r>
      <w:r w:rsidRPr="000D70CD">
        <w:t>hannel</w:t>
      </w:r>
      <w:r w:rsidRPr="000D70CD">
        <w:rPr>
          <w:lang w:eastAsia="ja-JP"/>
        </w:rPr>
        <w:t>”</w:t>
      </w:r>
      <w:r w:rsidRPr="000D70CD">
        <w:rPr>
          <w:rFonts w:hint="eastAsia"/>
          <w:lang w:eastAsia="ja-JP"/>
        </w:rPr>
        <w:t xml:space="preserve"> of Recommendation ITU-R M.1457 </w:t>
      </w:r>
      <w:r w:rsidRPr="000D70CD">
        <w:t>for an overview of the types of transport channels defined). The SAP</w:t>
      </w:r>
      <w:r>
        <w:t>s between RLC and the MAC sub</w:t>
      </w:r>
      <w:r>
        <w:noBreakHyphen/>
      </w:r>
      <w:r w:rsidRPr="000D70CD">
        <w:t>layer provide the logical channels. A logical channel is characterized by the type of information that is transferred over the radio interface. The logical channels are divided into control channels and traffic channels. The different types of logical channels are not further described in this overview. In the C-plane, the interface between RRC and higher L3 sub-layers (CC, MM) is defined by the general control (GC), notification (</w:t>
      </w:r>
      <w:proofErr w:type="spellStart"/>
      <w:r w:rsidRPr="000D70CD">
        <w:t>Nt</w:t>
      </w:r>
      <w:proofErr w:type="spellEnd"/>
      <w:r w:rsidRPr="000D70CD">
        <w:t>) and dedicated control (DC) SAPs. These SAPs are not further discussed in this overview.</w:t>
      </w:r>
    </w:p>
    <w:p w14:paraId="64E60B16" w14:textId="77777777" w:rsidR="004B5FD4" w:rsidRDefault="004B5FD4" w:rsidP="004B5FD4">
      <w:r w:rsidRPr="000D70CD">
        <w:t>Also shown in Fig</w:t>
      </w:r>
      <w:r>
        <w:t>ure 15</w:t>
      </w:r>
      <w:r w:rsidRPr="000D70CD">
        <w:t xml:space="preserve"> are connections between RRC and MAC as well as RRC and L1 providing local inter-layer control services (including measurement results). An equivalent control interface exists between RRC and the RLC sub-layer. These interfaces allow the RRC to control the configuration of the lower layers. For this purpose separate control SAPs are defined between RRC and each lower layer (RLC, MAC, and L1).</w:t>
      </w:r>
    </w:p>
    <w:p w14:paraId="6844352A" w14:textId="77777777" w:rsidR="004B5FD4" w:rsidRPr="00362AB9" w:rsidRDefault="004B5FD4" w:rsidP="004B5FD4">
      <w:pPr>
        <w:pStyle w:val="FigureNo"/>
      </w:pPr>
      <w:r w:rsidRPr="00362AB9">
        <w:lastRenderedPageBreak/>
        <w:t xml:space="preserve">FIGURE </w:t>
      </w:r>
      <w:r>
        <w:t>15</w:t>
      </w:r>
    </w:p>
    <w:p w14:paraId="1BB874DC" w14:textId="77777777" w:rsidR="004B5FD4" w:rsidRDefault="004B5FD4" w:rsidP="004B5FD4">
      <w:pPr>
        <w:pStyle w:val="Figuretitle"/>
        <w:rPr>
          <w:i/>
          <w:lang w:val="en-US"/>
        </w:rPr>
      </w:pPr>
      <w:r w:rsidRPr="000D70CD">
        <w:t>Radio interface protocol architecture of the RRC sub</w:t>
      </w:r>
      <w:r>
        <w:t xml:space="preserve"> </w:t>
      </w:r>
      <w:r w:rsidRPr="000D70CD">
        <w:t>layer (L2 and L1)</w:t>
      </w:r>
    </w:p>
    <w:p w14:paraId="0E67E548" w14:textId="77777777" w:rsidR="004B5FD4" w:rsidRDefault="004B5FD4" w:rsidP="004B5FD4">
      <w:pPr>
        <w:jc w:val="center"/>
      </w:pPr>
      <w:r w:rsidRPr="000D70CD">
        <w:rPr>
          <w:noProof/>
          <w:lang w:val="en-US"/>
        </w:rPr>
        <w:drawing>
          <wp:inline distT="0" distB="0" distL="0" distR="0" wp14:anchorId="4977B11A" wp14:editId="0FD20CAA">
            <wp:extent cx="4055938" cy="3840480"/>
            <wp:effectExtent l="0" t="0" r="1905" b="7620"/>
            <wp:docPr id="1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55938" cy="3840480"/>
                    </a:xfrm>
                    <a:prstGeom prst="rect">
                      <a:avLst/>
                    </a:prstGeom>
                    <a:noFill/>
                    <a:ln>
                      <a:noFill/>
                    </a:ln>
                  </pic:spPr>
                </pic:pic>
              </a:graphicData>
            </a:graphic>
          </wp:inline>
        </w:drawing>
      </w:r>
    </w:p>
    <w:p w14:paraId="42D3A7F7" w14:textId="77777777" w:rsidR="004B5FD4" w:rsidRDefault="004B5FD4" w:rsidP="004B5FD4">
      <w:pPr>
        <w:tabs>
          <w:tab w:val="clear" w:pos="1134"/>
          <w:tab w:val="clear" w:pos="1871"/>
          <w:tab w:val="clear" w:pos="2268"/>
        </w:tabs>
        <w:overflowPunct/>
        <w:autoSpaceDE/>
        <w:autoSpaceDN/>
        <w:adjustRightInd/>
        <w:spacing w:before="0"/>
        <w:textAlignment w:val="auto"/>
        <w:rPr>
          <w:b/>
        </w:rPr>
      </w:pPr>
      <w:r>
        <w:rPr>
          <w:b/>
        </w:rPr>
        <w:br w:type="page"/>
      </w:r>
    </w:p>
    <w:p w14:paraId="4CDF7A08" w14:textId="77777777" w:rsidR="004B5FD4" w:rsidRDefault="004B5FD4" w:rsidP="004B5FD4">
      <w:r w:rsidRPr="000D70CD">
        <w:rPr>
          <w:b/>
        </w:rPr>
        <w:lastRenderedPageBreak/>
        <w:t>IMT-2000 CDMA Multi-Carrier</w:t>
      </w:r>
    </w:p>
    <w:p w14:paraId="345973CD" w14:textId="77777777" w:rsidR="004B5FD4" w:rsidRDefault="004B5FD4" w:rsidP="004B5FD4">
      <w:r w:rsidRPr="000D70CD">
        <w:t>As shown in Fig</w:t>
      </w:r>
      <w:r>
        <w:t>ure 16</w:t>
      </w:r>
      <w:r w:rsidRPr="000D70CD">
        <w:t>, th</w:t>
      </w:r>
      <w:r>
        <w:t>is</w:t>
      </w:r>
      <w:r w:rsidRPr="000D70CD">
        <w:t xml:space="preserve"> radio interface has a layered structure that provides a combination of voice, packet data, and circuit data services, according to the ISO/OSI reference model (i.e. Layer 1 – the physical layer, and Layer 2 – the link layer). Layer 2 is further subdivided into the link access control (LAC) sub-layer and the MAC sub-layer. Applications and upper layer protocols corresponding to OSI Layers 3 through 7 utilize the services provided by the LAC services, e.g. signalling services, voice services, data services (packet data and circuit data).</w:t>
      </w:r>
      <w:r>
        <w:t xml:space="preserve"> </w:t>
      </w:r>
    </w:p>
    <w:p w14:paraId="66BC52B7" w14:textId="77777777" w:rsidR="004B5FD4" w:rsidRDefault="004B5FD4" w:rsidP="004B5FD4">
      <w:r w:rsidRPr="000D70CD">
        <w:t xml:space="preserve">In this radio interface a generalized multimedia service model is supported. This allows any combination of voice, packet data, and circuit data services to be operated. The radio interface also includes a </w:t>
      </w:r>
      <w:proofErr w:type="spellStart"/>
      <w:r w:rsidRPr="000D70CD">
        <w:t>QoS</w:t>
      </w:r>
      <w:proofErr w:type="spellEnd"/>
      <w:r w:rsidRPr="000D70CD">
        <w:t xml:space="preserve"> control mechanism to balance the varying </w:t>
      </w:r>
      <w:proofErr w:type="spellStart"/>
      <w:r w:rsidRPr="000D70CD">
        <w:t>QoS</w:t>
      </w:r>
      <w:proofErr w:type="spellEnd"/>
      <w:r w:rsidRPr="000D70CD">
        <w:t xml:space="preserve"> requirements of multiple concurrent services (e.g. to support ISDN or RSVP network layer </w:t>
      </w:r>
      <w:proofErr w:type="spellStart"/>
      <w:r w:rsidRPr="000D70CD">
        <w:t>QoS</w:t>
      </w:r>
      <w:proofErr w:type="spellEnd"/>
      <w:r w:rsidRPr="000D70CD">
        <w:t xml:space="preserve"> capabilities).</w:t>
      </w:r>
    </w:p>
    <w:p w14:paraId="61BE2F1D" w14:textId="77777777" w:rsidR="004B5FD4" w:rsidRDefault="004B5FD4" w:rsidP="004B5FD4">
      <w:pPr>
        <w:pStyle w:val="FigureNo"/>
      </w:pPr>
      <w:r w:rsidRPr="00362AB9">
        <w:t>FIGURE 1</w:t>
      </w:r>
      <w:r>
        <w:t>6</w:t>
      </w:r>
    </w:p>
    <w:p w14:paraId="5822564F" w14:textId="77777777" w:rsidR="004B5FD4" w:rsidRDefault="004B5FD4" w:rsidP="004B5FD4">
      <w:pPr>
        <w:pStyle w:val="Figuretitle"/>
      </w:pPr>
      <w:r w:rsidRPr="000D70CD">
        <w:t>General radio interface architecture</w:t>
      </w:r>
    </w:p>
    <w:p w14:paraId="3855E852" w14:textId="77777777" w:rsidR="004B5FD4" w:rsidRPr="0029376F" w:rsidRDefault="004B5FD4" w:rsidP="004B5FD4">
      <w:pPr>
        <w:jc w:val="center"/>
      </w:pPr>
      <w:r w:rsidRPr="000D70CD">
        <w:rPr>
          <w:noProof/>
          <w:lang w:val="en-US"/>
        </w:rPr>
        <w:drawing>
          <wp:anchor distT="0" distB="0" distL="114300" distR="114300" simplePos="0" relativeHeight="251659264" behindDoc="0" locked="0" layoutInCell="1" allowOverlap="1" wp14:anchorId="083C7D8C" wp14:editId="13A928A6">
            <wp:simplePos x="0" y="0"/>
            <wp:positionH relativeFrom="column">
              <wp:posOffset>152400</wp:posOffset>
            </wp:positionH>
            <wp:positionV relativeFrom="paragraph">
              <wp:posOffset>152400</wp:posOffset>
            </wp:positionV>
            <wp:extent cx="4933950" cy="3114675"/>
            <wp:effectExtent l="0" t="0" r="0" b="9525"/>
            <wp:wrapSquare wrapText="bothSides"/>
            <wp:docPr id="1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933950" cy="3114675"/>
                    </a:xfrm>
                    <a:prstGeom prst="rect">
                      <a:avLst/>
                    </a:prstGeom>
                    <a:noFill/>
                    <a:ln>
                      <a:noFill/>
                    </a:ln>
                  </pic:spPr>
                </pic:pic>
              </a:graphicData>
            </a:graphic>
          </wp:anchor>
        </w:drawing>
      </w:r>
    </w:p>
    <w:p w14:paraId="52BE608A" w14:textId="77777777" w:rsidR="004B5FD4" w:rsidRDefault="004B5FD4" w:rsidP="004B5FD4">
      <w:pPr>
        <w:jc w:val="center"/>
      </w:pPr>
    </w:p>
    <w:p w14:paraId="6C8A644C" w14:textId="77777777" w:rsidR="004B5FD4" w:rsidRDefault="004B5FD4" w:rsidP="004B5FD4">
      <w:pPr>
        <w:jc w:val="center"/>
      </w:pPr>
    </w:p>
    <w:p w14:paraId="1436B378" w14:textId="77777777" w:rsidR="004B5FD4" w:rsidRPr="0029376F" w:rsidRDefault="004B5FD4" w:rsidP="004B5FD4">
      <w:pPr>
        <w:jc w:val="center"/>
      </w:pPr>
    </w:p>
    <w:p w14:paraId="118FBFD0" w14:textId="77777777" w:rsidR="004B5FD4" w:rsidRPr="00362AB9" w:rsidRDefault="004B5FD4" w:rsidP="004B5FD4">
      <w:pPr>
        <w:jc w:val="center"/>
      </w:pPr>
    </w:p>
    <w:p w14:paraId="52BE5166" w14:textId="77777777" w:rsidR="004B5FD4" w:rsidRDefault="004B5FD4" w:rsidP="004B5FD4">
      <w:pPr>
        <w:pStyle w:val="Heading2"/>
        <w:jc w:val="center"/>
      </w:pPr>
    </w:p>
    <w:p w14:paraId="6A4590CA" w14:textId="77777777" w:rsidR="004B5FD4" w:rsidRDefault="004B5FD4" w:rsidP="004B5FD4">
      <w:pPr>
        <w:pStyle w:val="Heading2"/>
        <w:jc w:val="center"/>
      </w:pPr>
    </w:p>
    <w:p w14:paraId="09D09451" w14:textId="77777777" w:rsidR="004B5FD4" w:rsidRDefault="004B5FD4" w:rsidP="004B5FD4">
      <w:pPr>
        <w:pStyle w:val="Heading2"/>
        <w:jc w:val="center"/>
      </w:pPr>
    </w:p>
    <w:p w14:paraId="21D68F5D" w14:textId="77777777" w:rsidR="004B5FD4" w:rsidRDefault="004B5FD4" w:rsidP="004B5FD4">
      <w:pPr>
        <w:pStyle w:val="Heading2"/>
      </w:pPr>
    </w:p>
    <w:p w14:paraId="3F46B582" w14:textId="77777777" w:rsidR="004B5FD4" w:rsidRDefault="004B5FD4" w:rsidP="004B5FD4">
      <w:pPr>
        <w:pStyle w:val="Heading2"/>
      </w:pPr>
    </w:p>
    <w:p w14:paraId="0951B3B1" w14:textId="77777777" w:rsidR="00831357" w:rsidRDefault="00831357">
      <w:pPr>
        <w:tabs>
          <w:tab w:val="clear" w:pos="1134"/>
          <w:tab w:val="clear" w:pos="1871"/>
          <w:tab w:val="clear" w:pos="2268"/>
        </w:tabs>
        <w:overflowPunct/>
        <w:autoSpaceDE/>
        <w:autoSpaceDN/>
        <w:adjustRightInd/>
        <w:spacing w:before="0"/>
        <w:textAlignment w:val="auto"/>
        <w:rPr>
          <w:b/>
        </w:rPr>
      </w:pPr>
      <w:bookmarkStart w:id="261" w:name="_Toc391240784"/>
      <w:r>
        <w:br w:type="page"/>
      </w:r>
    </w:p>
    <w:p w14:paraId="16AE0416" w14:textId="7D1E2A82" w:rsidR="004B5FD4" w:rsidRDefault="004B5FD4" w:rsidP="004B5FD4">
      <w:pPr>
        <w:pStyle w:val="Heading2"/>
      </w:pPr>
      <w:r w:rsidRPr="0043708A">
        <w:lastRenderedPageBreak/>
        <w:t>Annex F</w:t>
      </w:r>
      <w:r>
        <w:t xml:space="preserve"> –</w:t>
      </w:r>
      <w:r w:rsidRPr="0043708A">
        <w:t xml:space="preserve"> Description of ITU and External Organizations</w:t>
      </w:r>
      <w:bookmarkEnd w:id="261"/>
    </w:p>
    <w:p w14:paraId="2CDF7AE3" w14:textId="77777777" w:rsidR="004B5FD4" w:rsidRPr="00E125EA" w:rsidRDefault="004B5FD4" w:rsidP="004B5FD4">
      <w:r w:rsidRPr="00D13A66">
        <w:rPr>
          <w:i/>
          <w:lang w:val="en-US"/>
        </w:rPr>
        <w:t>[Editor’s Note: Via References]</w:t>
      </w:r>
    </w:p>
    <w:p w14:paraId="147A2777" w14:textId="77777777" w:rsidR="004B5FD4" w:rsidRDefault="004B5FD4" w:rsidP="004B5FD4">
      <w:pPr>
        <w:pStyle w:val="Heading2"/>
      </w:pPr>
      <w:bookmarkStart w:id="262" w:name="_Toc391240785"/>
      <w:r w:rsidRPr="0043708A">
        <w:t xml:space="preserve">Annex G </w:t>
      </w:r>
      <w:r>
        <w:t>–</w:t>
      </w:r>
      <w:r w:rsidRPr="0043708A">
        <w:t xml:space="preserve"> Examples of business cases</w:t>
      </w:r>
      <w:bookmarkEnd w:id="262"/>
    </w:p>
    <w:p w14:paraId="2D48C145" w14:textId="77777777" w:rsidR="004B5FD4" w:rsidRDefault="004B5FD4" w:rsidP="004B5FD4">
      <w:pPr>
        <w:pStyle w:val="Heading2"/>
      </w:pPr>
      <w:bookmarkStart w:id="263" w:name="_Toc391240786"/>
      <w:r w:rsidRPr="006A143A">
        <w:t>Annex H – Examples of regulatory policies</w:t>
      </w:r>
      <w:bookmarkEnd w:id="263"/>
    </w:p>
    <w:p w14:paraId="5B2B4104" w14:textId="77777777" w:rsidR="004B5FD4" w:rsidRPr="002A4709" w:rsidRDefault="004B5FD4" w:rsidP="004B5FD4">
      <w:pPr>
        <w:pStyle w:val="Heading2"/>
      </w:pPr>
      <w:bookmarkStart w:id="264" w:name="_Toc391240787"/>
      <w:r w:rsidRPr="00FD4BBF">
        <w:t xml:space="preserve">Annex </w:t>
      </w:r>
      <w:r w:rsidRPr="002A4709">
        <w:t xml:space="preserve">I – Deliverables and ongoing activities of ITU-R </w:t>
      </w:r>
      <w:r>
        <w:t>on Terrestrial IMT</w:t>
      </w:r>
      <w:bookmarkEnd w:id="264"/>
    </w:p>
    <w:p w14:paraId="256A2533" w14:textId="77777777" w:rsidR="004B5FD4" w:rsidRPr="002A7EA0" w:rsidRDefault="004B5FD4" w:rsidP="004B5FD4">
      <w:pPr>
        <w:pStyle w:val="Heading2"/>
      </w:pPr>
      <w:bookmarkStart w:id="265" w:name="_Toc391240788"/>
      <w:r>
        <w:t>I.1</w:t>
      </w:r>
      <w:r>
        <w:tab/>
      </w:r>
      <w:r w:rsidRPr="00D40915">
        <w:t>Summary</w:t>
      </w:r>
      <w:r w:rsidRPr="002A7EA0">
        <w:t xml:space="preserve"> of recent deliverables (Recommend</w:t>
      </w:r>
      <w:r>
        <w:t>ations and Reports) of ITU-R WP </w:t>
      </w:r>
      <w:r w:rsidRPr="002A7EA0">
        <w:t>5D (since WP 5D #13)</w:t>
      </w:r>
      <w:bookmarkEnd w:id="265"/>
    </w:p>
    <w:p w14:paraId="7421DAD5" w14:textId="77777777" w:rsidR="004B5FD4" w:rsidRPr="002A7EA0" w:rsidRDefault="004B5FD4" w:rsidP="004B5FD4">
      <w:pPr>
        <w:pStyle w:val="Heading3"/>
      </w:pPr>
      <w:bookmarkStart w:id="266" w:name="_Toc391240789"/>
      <w:r w:rsidRPr="002A7EA0">
        <w:t>I.1.1</w:t>
      </w:r>
      <w:r>
        <w:tab/>
      </w:r>
      <w:r w:rsidRPr="002A7EA0">
        <w:t>Report ITU-R M.2117-1 (IMT aspects) “Software-defined radio in the land mobile, amateur and amateur-satellite services”, Approved in 2012-11</w:t>
      </w:r>
      <w:bookmarkEnd w:id="266"/>
    </w:p>
    <w:p w14:paraId="51D51E41" w14:textId="77777777" w:rsidR="004B5FD4" w:rsidRPr="006A143A" w:rsidRDefault="004B5FD4" w:rsidP="004B5FD4">
      <w:r w:rsidRPr="006A143A">
        <w:t>This Report addresses the application and implications of SDR to land mobile systems, including,</w:t>
      </w:r>
      <w:r>
        <w:t xml:space="preserve"> </w:t>
      </w:r>
      <w:r w:rsidRPr="006A143A">
        <w:t>but not limited to, IMT systems, dispatch systems, intelligent transport systems (ITS), public mobile</w:t>
      </w:r>
      <w:r>
        <w:t xml:space="preserve"> </w:t>
      </w:r>
      <w:r w:rsidRPr="006A143A">
        <w:t>systems including public protection and disaster relief (PPDR), first and second generation cellular</w:t>
      </w:r>
      <w:r>
        <w:t xml:space="preserve"> </w:t>
      </w:r>
      <w:r w:rsidRPr="006A143A">
        <w:t>systems including their enhancements, and amateur and amateur-satellite systems. It addresses</w:t>
      </w:r>
      <w:r>
        <w:t xml:space="preserve"> </w:t>
      </w:r>
      <w:r w:rsidRPr="006A143A">
        <w:t>issues on the characteristics, software download and its security, operational considerations such as</w:t>
      </w:r>
      <w:r>
        <w:t xml:space="preserve"> </w:t>
      </w:r>
      <w:r w:rsidRPr="006A143A">
        <w:t>spectrum usage and flexibility as well as certification and conformity, and SDR applications to</w:t>
      </w:r>
      <w:r>
        <w:t xml:space="preserve"> </w:t>
      </w:r>
      <w:r w:rsidRPr="006A143A">
        <w:t>specific land mobile systems.</w:t>
      </w:r>
    </w:p>
    <w:p w14:paraId="77F68DA2" w14:textId="77777777" w:rsidR="004B5FD4" w:rsidRPr="00B84EFA" w:rsidRDefault="004B5FD4" w:rsidP="004B5FD4">
      <w:pPr>
        <w:rPr>
          <w:rFonts w:asciiTheme="majorBidi" w:hAnsiTheme="majorBidi" w:cstheme="majorBidi"/>
        </w:rPr>
      </w:pPr>
      <w:r>
        <w:t>1</w:t>
      </w:r>
      <w:r w:rsidRPr="006A143A">
        <w:rPr>
          <w:vertAlign w:val="superscript"/>
        </w:rPr>
        <w:t>st</w:t>
      </w:r>
      <w:r>
        <w:t xml:space="preserve"> revision of this </w:t>
      </w:r>
      <w:r w:rsidRPr="006A143A">
        <w:t>Report was based on the recent results of IT</w:t>
      </w:r>
      <w:r>
        <w:t>U-R studies on SDR and CRS. The </w:t>
      </w:r>
      <w:r w:rsidRPr="006A143A">
        <w:t>recent ITU-R</w:t>
      </w:r>
      <w:r>
        <w:t xml:space="preserve"> </w:t>
      </w:r>
      <w:r w:rsidRPr="006A143A">
        <w:t>study gives clear definitions to SDR and CRS. The contents on cognitive radio system (CRS) and its related</w:t>
      </w:r>
      <w:r>
        <w:t xml:space="preserve"> </w:t>
      </w:r>
      <w:r w:rsidRPr="006A143A">
        <w:t>technologies were removed from this Report since the topics on CRS are elaborated and well-described in</w:t>
      </w:r>
      <w:r>
        <w:t xml:space="preserve"> </w:t>
      </w:r>
      <w:r w:rsidRPr="006A143A">
        <w:t xml:space="preserve">Report ITU-R M.2225. The term “IMT-2000 and systems beyond </w:t>
      </w:r>
      <w:r w:rsidRPr="00B84EFA">
        <w:rPr>
          <w:rFonts w:asciiTheme="majorBidi" w:hAnsiTheme="majorBidi" w:cstheme="majorBidi"/>
        </w:rPr>
        <w:t>IMT-2000” was changed to general terminology of “IMT systems”, taking into account the progress of the ITU-R study on IMT-2000 and IMT-Advanced. The SDR applications to ITS, PPDR as well as amateur and amateur-satellite systems were also updated according to the recent advance of the related technologies.</w:t>
      </w:r>
    </w:p>
    <w:p w14:paraId="48A480E1" w14:textId="77777777" w:rsidR="004B5FD4" w:rsidRPr="005F61E6" w:rsidRDefault="004B5FD4" w:rsidP="004B5FD4">
      <w:pPr>
        <w:pStyle w:val="Heading3"/>
      </w:pPr>
      <w:bookmarkStart w:id="267" w:name="_Toc391240790"/>
      <w:r w:rsidRPr="005F61E6">
        <w:t xml:space="preserve">I.1.2 </w:t>
      </w:r>
      <w:r>
        <w:tab/>
      </w:r>
      <w:r w:rsidRPr="005F61E6">
        <w:t>Recommendation ITU-R M.1457-11 “Detailed specifications of the terrestrial radio interfaces of International Mobile Telecommunications-2000 (IMT-2000)”, Approved in 2013-02</w:t>
      </w:r>
      <w:bookmarkEnd w:id="267"/>
    </w:p>
    <w:p w14:paraId="69F10955" w14:textId="77777777" w:rsidR="004B5FD4" w:rsidRPr="00B84EFA" w:rsidRDefault="004B5FD4" w:rsidP="004B5FD4">
      <w:pPr>
        <w:rPr>
          <w:rFonts w:asciiTheme="majorBidi" w:hAnsiTheme="majorBidi" w:cstheme="majorBidi"/>
          <w:szCs w:val="24"/>
        </w:rPr>
      </w:pPr>
      <w:r w:rsidRPr="00B84EFA">
        <w:rPr>
          <w:rFonts w:asciiTheme="majorBidi" w:hAnsiTheme="majorBidi" w:cstheme="majorBidi"/>
          <w:szCs w:val="24"/>
        </w:rPr>
        <w:t>This Recommendation has been developed based on consideration of the results of a defined evaluation process employed by the ITU-R on IMT-2000 radio proposals that have been submitted in response to a set of defined requirements. Further consideration was given to consensus building, recognizing the need to minimize the number of different radio interfaces and maximize their commonality keeping in mind the end-user needs, while incorporating the best possible performance capabilities in the various IMT-2000 radio operating environments.</w:t>
      </w:r>
    </w:p>
    <w:p w14:paraId="5EFFFAA9" w14:textId="77777777" w:rsidR="004B5FD4" w:rsidRPr="00B84EFA" w:rsidRDefault="004B5FD4" w:rsidP="004B5FD4">
      <w:pPr>
        <w:rPr>
          <w:rFonts w:asciiTheme="majorBidi" w:hAnsiTheme="majorBidi" w:cstheme="majorBidi"/>
          <w:szCs w:val="24"/>
        </w:rPr>
      </w:pPr>
      <w:r w:rsidRPr="00B84EFA">
        <w:rPr>
          <w:rFonts w:asciiTheme="majorBidi" w:hAnsiTheme="majorBidi" w:cstheme="majorBidi"/>
          <w:szCs w:val="24"/>
        </w:rPr>
        <w:t xml:space="preserve">The </w:t>
      </w:r>
      <w:proofErr w:type="spellStart"/>
      <w:r w:rsidRPr="00B84EFA">
        <w:rPr>
          <w:rFonts w:asciiTheme="majorBidi" w:hAnsiTheme="majorBidi" w:cstheme="majorBidi"/>
          <w:szCs w:val="24"/>
        </w:rPr>
        <w:t>Radiocommunication</w:t>
      </w:r>
      <w:proofErr w:type="spellEnd"/>
      <w:r w:rsidRPr="00B84EFA">
        <w:rPr>
          <w:rFonts w:asciiTheme="majorBidi" w:hAnsiTheme="majorBidi" w:cstheme="majorBidi"/>
          <w:szCs w:val="24"/>
        </w:rPr>
        <w:t xml:space="preserve"> Assembly recommends that the radio interfaces given in </w:t>
      </w:r>
      <w:r w:rsidRPr="00B84EFA">
        <w:rPr>
          <w:rFonts w:asciiTheme="majorBidi" w:hAnsiTheme="majorBidi" w:cstheme="majorBidi"/>
          <w:szCs w:val="24"/>
          <w:lang w:eastAsia="ko-KR"/>
        </w:rPr>
        <w:t xml:space="preserve">below </w:t>
      </w:r>
      <w:r w:rsidRPr="00B84EFA">
        <w:rPr>
          <w:rFonts w:asciiTheme="majorBidi" w:hAnsiTheme="majorBidi" w:cstheme="majorBidi"/>
          <w:szCs w:val="24"/>
        </w:rPr>
        <w:t>should be those of the terrestrial component of IMT-2000.</w:t>
      </w:r>
    </w:p>
    <w:p w14:paraId="1D401E1B" w14:textId="77777777" w:rsidR="004B5FD4" w:rsidRPr="00B84EFA" w:rsidRDefault="004B5FD4" w:rsidP="004B5FD4">
      <w:pPr>
        <w:pStyle w:val="enumlev1"/>
        <w:rPr>
          <w:rFonts w:asciiTheme="majorBidi" w:hAnsiTheme="majorBidi" w:cstheme="majorBidi"/>
          <w:szCs w:val="24"/>
        </w:rPr>
      </w:pPr>
      <w:r w:rsidRPr="00B84EFA">
        <w:rPr>
          <w:rFonts w:asciiTheme="majorBidi" w:hAnsiTheme="majorBidi" w:cstheme="majorBidi"/>
          <w:szCs w:val="24"/>
        </w:rPr>
        <w:t>–</w:t>
      </w:r>
      <w:r w:rsidRPr="00B84EFA">
        <w:rPr>
          <w:rFonts w:asciiTheme="majorBidi" w:hAnsiTheme="majorBidi" w:cstheme="majorBidi"/>
          <w:szCs w:val="24"/>
        </w:rPr>
        <w:tab/>
        <w:t>IMT-2000 CDMA Direct Spread</w:t>
      </w:r>
    </w:p>
    <w:p w14:paraId="3FCFBD30" w14:textId="77777777" w:rsidR="004B5FD4" w:rsidRPr="00B84EFA" w:rsidRDefault="004B5FD4" w:rsidP="004B5FD4">
      <w:pPr>
        <w:pStyle w:val="enumlev1"/>
        <w:rPr>
          <w:rFonts w:asciiTheme="majorBidi" w:hAnsiTheme="majorBidi" w:cstheme="majorBidi"/>
          <w:szCs w:val="24"/>
        </w:rPr>
      </w:pPr>
      <w:r w:rsidRPr="00B84EFA">
        <w:rPr>
          <w:rFonts w:asciiTheme="majorBidi" w:hAnsiTheme="majorBidi" w:cstheme="majorBidi"/>
          <w:szCs w:val="24"/>
        </w:rPr>
        <w:t>–</w:t>
      </w:r>
      <w:r w:rsidRPr="00B84EFA">
        <w:rPr>
          <w:rFonts w:asciiTheme="majorBidi" w:hAnsiTheme="majorBidi" w:cstheme="majorBidi"/>
          <w:szCs w:val="24"/>
        </w:rPr>
        <w:tab/>
        <w:t>IMT-2000 CDMA Multi-Carrier</w:t>
      </w:r>
    </w:p>
    <w:p w14:paraId="1F99A9F0" w14:textId="77777777" w:rsidR="004B5FD4" w:rsidRPr="00B84EFA" w:rsidRDefault="004B5FD4" w:rsidP="004B5FD4">
      <w:pPr>
        <w:pStyle w:val="enumlev1"/>
        <w:rPr>
          <w:rFonts w:asciiTheme="majorBidi" w:hAnsiTheme="majorBidi" w:cstheme="majorBidi"/>
          <w:szCs w:val="24"/>
        </w:rPr>
      </w:pPr>
      <w:r w:rsidRPr="00B84EFA">
        <w:rPr>
          <w:rFonts w:asciiTheme="majorBidi" w:hAnsiTheme="majorBidi" w:cstheme="majorBidi"/>
          <w:szCs w:val="24"/>
        </w:rPr>
        <w:t>–</w:t>
      </w:r>
      <w:r w:rsidRPr="00B84EFA">
        <w:rPr>
          <w:rFonts w:asciiTheme="majorBidi" w:hAnsiTheme="majorBidi" w:cstheme="majorBidi"/>
          <w:szCs w:val="24"/>
        </w:rPr>
        <w:tab/>
        <w:t>IMT-2000 CDMA TDD</w:t>
      </w:r>
    </w:p>
    <w:p w14:paraId="65192B4F" w14:textId="77777777" w:rsidR="004B5FD4" w:rsidRPr="00B84EFA" w:rsidRDefault="004B5FD4" w:rsidP="004B5FD4">
      <w:pPr>
        <w:pStyle w:val="enumlev1"/>
        <w:rPr>
          <w:rFonts w:asciiTheme="majorBidi" w:hAnsiTheme="majorBidi" w:cstheme="majorBidi"/>
          <w:szCs w:val="24"/>
        </w:rPr>
      </w:pPr>
      <w:r w:rsidRPr="00B84EFA">
        <w:rPr>
          <w:rFonts w:asciiTheme="majorBidi" w:hAnsiTheme="majorBidi" w:cstheme="majorBidi"/>
          <w:szCs w:val="24"/>
        </w:rPr>
        <w:t>–</w:t>
      </w:r>
      <w:r w:rsidRPr="00B84EFA">
        <w:rPr>
          <w:rFonts w:asciiTheme="majorBidi" w:hAnsiTheme="majorBidi" w:cstheme="majorBidi"/>
          <w:szCs w:val="24"/>
        </w:rPr>
        <w:tab/>
        <w:t>IMT-2000 TDMA Single-Carrier</w:t>
      </w:r>
    </w:p>
    <w:p w14:paraId="119F6EB6" w14:textId="77777777" w:rsidR="004B5FD4" w:rsidRPr="00B84EFA" w:rsidRDefault="004B5FD4" w:rsidP="004B5FD4">
      <w:pPr>
        <w:pStyle w:val="enumlev1"/>
        <w:rPr>
          <w:rFonts w:asciiTheme="majorBidi" w:hAnsiTheme="majorBidi" w:cstheme="majorBidi"/>
          <w:szCs w:val="24"/>
        </w:rPr>
      </w:pPr>
      <w:r w:rsidRPr="00B84EFA">
        <w:rPr>
          <w:rFonts w:asciiTheme="majorBidi" w:hAnsiTheme="majorBidi" w:cstheme="majorBidi"/>
          <w:szCs w:val="24"/>
        </w:rPr>
        <w:t>–</w:t>
      </w:r>
      <w:r w:rsidRPr="00B84EFA">
        <w:rPr>
          <w:rFonts w:asciiTheme="majorBidi" w:hAnsiTheme="majorBidi" w:cstheme="majorBidi"/>
          <w:szCs w:val="24"/>
        </w:rPr>
        <w:tab/>
        <w:t>IMT-2000 FDMA/TDMA</w:t>
      </w:r>
    </w:p>
    <w:p w14:paraId="2C66FD02" w14:textId="77777777" w:rsidR="004B5FD4" w:rsidRPr="00B84EFA" w:rsidRDefault="004B5FD4" w:rsidP="004B5FD4">
      <w:pPr>
        <w:pStyle w:val="enumlev1"/>
        <w:rPr>
          <w:rFonts w:asciiTheme="majorBidi" w:hAnsiTheme="majorBidi" w:cstheme="majorBidi"/>
          <w:szCs w:val="24"/>
        </w:rPr>
      </w:pPr>
      <w:r w:rsidRPr="00B84EFA">
        <w:rPr>
          <w:rFonts w:asciiTheme="majorBidi" w:hAnsiTheme="majorBidi" w:cstheme="majorBidi"/>
          <w:szCs w:val="24"/>
        </w:rPr>
        <w:t>–</w:t>
      </w:r>
      <w:r w:rsidRPr="00B84EFA">
        <w:rPr>
          <w:rFonts w:asciiTheme="majorBidi" w:hAnsiTheme="majorBidi" w:cstheme="majorBidi"/>
          <w:szCs w:val="24"/>
        </w:rPr>
        <w:tab/>
        <w:t>IMT-2000 OFDMA TDD WMAN.</w:t>
      </w:r>
    </w:p>
    <w:p w14:paraId="7B2F9852" w14:textId="77777777" w:rsidR="00831357" w:rsidRDefault="00831357">
      <w:pPr>
        <w:tabs>
          <w:tab w:val="clear" w:pos="1134"/>
          <w:tab w:val="clear" w:pos="1871"/>
          <w:tab w:val="clear" w:pos="2268"/>
        </w:tabs>
        <w:overflowPunct/>
        <w:autoSpaceDE/>
        <w:autoSpaceDN/>
        <w:adjustRightInd/>
        <w:spacing w:before="0"/>
        <w:textAlignment w:val="auto"/>
        <w:rPr>
          <w:rFonts w:asciiTheme="majorBidi" w:hAnsiTheme="majorBidi" w:cstheme="majorBidi"/>
          <w:szCs w:val="24"/>
        </w:rPr>
      </w:pPr>
      <w:r>
        <w:rPr>
          <w:rFonts w:asciiTheme="majorBidi" w:hAnsiTheme="majorBidi" w:cstheme="majorBidi"/>
          <w:szCs w:val="24"/>
        </w:rPr>
        <w:br w:type="page"/>
      </w:r>
    </w:p>
    <w:p w14:paraId="0604F4BF" w14:textId="1E674786" w:rsidR="004B5FD4" w:rsidRPr="00B84EFA" w:rsidRDefault="004B5FD4" w:rsidP="004B5FD4">
      <w:pPr>
        <w:rPr>
          <w:rFonts w:asciiTheme="majorBidi" w:hAnsiTheme="majorBidi" w:cstheme="majorBidi"/>
          <w:szCs w:val="24"/>
        </w:rPr>
      </w:pPr>
      <w:r w:rsidRPr="00B84EFA">
        <w:rPr>
          <w:rFonts w:asciiTheme="majorBidi" w:hAnsiTheme="majorBidi" w:cstheme="majorBidi"/>
          <w:szCs w:val="24"/>
        </w:rPr>
        <w:lastRenderedPageBreak/>
        <w:t>Revisions to this Recommendation have been developed jointly by the ITU and the radio interface technology proponent organizations, global partnership projects and standards development organizations. Updates, enhancements and additions to the radio interfaces incorporated in this Recommendation have undergone a defined process of development and review to ensure consistency with the original goals and objectives established for IMT-2000 while acknowledging the obligation to accommodate the changing requirements of the global marketplace.</w:t>
      </w:r>
    </w:p>
    <w:p w14:paraId="072DEDA6" w14:textId="77777777" w:rsidR="004B5FD4" w:rsidRPr="00B84EFA" w:rsidRDefault="004B5FD4" w:rsidP="004B5FD4">
      <w:pPr>
        <w:rPr>
          <w:rFonts w:asciiTheme="majorBidi" w:hAnsiTheme="majorBidi" w:cstheme="majorBidi"/>
          <w:szCs w:val="24"/>
          <w:lang w:val="en-US"/>
        </w:rPr>
      </w:pPr>
      <w:r w:rsidRPr="00B84EFA">
        <w:rPr>
          <w:rFonts w:asciiTheme="majorBidi" w:hAnsiTheme="majorBidi" w:cstheme="majorBidi"/>
          <w:szCs w:val="24"/>
          <w:lang w:val="en-US" w:eastAsia="zh-CN"/>
        </w:rPr>
        <w:t>The main changes of 11</w:t>
      </w:r>
      <w:r w:rsidRPr="00B84EFA">
        <w:rPr>
          <w:rFonts w:asciiTheme="majorBidi" w:hAnsiTheme="majorBidi" w:cstheme="majorBidi"/>
          <w:szCs w:val="24"/>
          <w:vertAlign w:val="superscript"/>
          <w:lang w:val="en-US" w:eastAsia="zh-CN"/>
        </w:rPr>
        <w:t>th</w:t>
      </w:r>
      <w:r w:rsidRPr="00B84EFA">
        <w:rPr>
          <w:rFonts w:asciiTheme="majorBidi" w:hAnsiTheme="majorBidi" w:cstheme="majorBidi"/>
          <w:szCs w:val="24"/>
          <w:lang w:val="en-US" w:eastAsia="zh-CN"/>
        </w:rPr>
        <w:t xml:space="preserve"> revision of Recommendation ITU-R M.1457 include the addition of enhanced capabilities for some of the radio interfaces, and some consequential changes to the overview sections of the text, as well as to the Global Core Specifications. Also the transposition references have been updated. In addition, section 6 (“Recommendations on unwanted emission limits”) and Annex 1 (“Abbreviations”) were reinserted (they were inadvertently omitted in the previous version of the Recommendation). Also a footnote was added in the Introduction in order to clarify the </w:t>
      </w:r>
      <w:r w:rsidRPr="00B84EFA">
        <w:rPr>
          <w:rFonts w:asciiTheme="majorBidi" w:hAnsiTheme="majorBidi" w:cstheme="majorBidi"/>
          <w:szCs w:val="24"/>
          <w:lang w:val="en-US"/>
        </w:rPr>
        <w:t>relation between Recommendation ITU-R M.1457 and Recommendation ITU-R M.2012. Further, a clarifying sentence on the specifications was added at the beginning of each section 5.x.2.</w:t>
      </w:r>
    </w:p>
    <w:p w14:paraId="0802BDDE" w14:textId="77777777" w:rsidR="004B5FD4" w:rsidRPr="00B84EFA" w:rsidRDefault="004B5FD4" w:rsidP="004B5FD4">
      <w:pPr>
        <w:pStyle w:val="Heading3"/>
      </w:pPr>
      <w:bookmarkStart w:id="268" w:name="_Toc391240791"/>
      <w:r w:rsidRPr="00B84EFA">
        <w:t xml:space="preserve">I.1.3 </w:t>
      </w:r>
      <w:r>
        <w:tab/>
      </w:r>
      <w:r w:rsidRPr="00B84EFA">
        <w:t>Recommendation ITU-R M.1768-1 “Methodology for calculation of spectrum requirements for the terrestrial component of International Mobile Telecommunications”, Approved in 2013-04</w:t>
      </w:r>
      <w:bookmarkEnd w:id="268"/>
    </w:p>
    <w:p w14:paraId="6C3AA8D7" w14:textId="77777777" w:rsidR="004B5FD4" w:rsidRPr="00B84EFA" w:rsidRDefault="004B5FD4" w:rsidP="004B5FD4">
      <w:pPr>
        <w:rPr>
          <w:rFonts w:asciiTheme="majorBidi" w:hAnsiTheme="majorBidi" w:cstheme="majorBidi"/>
        </w:rPr>
      </w:pPr>
      <w:r w:rsidRPr="00B84EFA">
        <w:rPr>
          <w:rFonts w:asciiTheme="majorBidi" w:hAnsiTheme="majorBidi" w:cstheme="majorBidi"/>
        </w:rPr>
        <w:t>This Recommendation presents the methodology for calculating the spectrum requirements for the further development of IMT. The methodology accommodates a complex mixture of services from market studies with service categories having different traffic v</w:t>
      </w:r>
      <w:r>
        <w:rPr>
          <w:rFonts w:asciiTheme="majorBidi" w:hAnsiTheme="majorBidi" w:cstheme="majorBidi"/>
        </w:rPr>
        <w:t xml:space="preserve">olumes and </w:t>
      </w:r>
      <w:proofErr w:type="spellStart"/>
      <w:r>
        <w:rPr>
          <w:rFonts w:asciiTheme="majorBidi" w:hAnsiTheme="majorBidi" w:cstheme="majorBidi"/>
        </w:rPr>
        <w:t>QoS</w:t>
      </w:r>
      <w:proofErr w:type="spellEnd"/>
      <w:r>
        <w:rPr>
          <w:rFonts w:asciiTheme="majorBidi" w:hAnsiTheme="majorBidi" w:cstheme="majorBidi"/>
        </w:rPr>
        <w:t xml:space="preserve"> constraints. The </w:t>
      </w:r>
      <w:r w:rsidRPr="00B84EFA">
        <w:rPr>
          <w:rFonts w:asciiTheme="majorBidi" w:hAnsiTheme="majorBidi" w:cstheme="majorBidi"/>
        </w:rPr>
        <w:t>methodology takes into account the time-varying and regionally</w:t>
      </w:r>
      <w:r>
        <w:rPr>
          <w:rFonts w:asciiTheme="majorBidi" w:hAnsiTheme="majorBidi" w:cstheme="majorBidi"/>
        </w:rPr>
        <w:t>-varying nature of traffic. The </w:t>
      </w:r>
      <w:r w:rsidRPr="00B84EFA">
        <w:rPr>
          <w:rFonts w:asciiTheme="majorBidi" w:hAnsiTheme="majorBidi" w:cstheme="majorBidi"/>
        </w:rPr>
        <w:t>methodology applies a technology neutral approach to handle emerging as well as established systems using the Radio access technique group (RATG) approach with a limited set of radio parameters. The four RATGs considered cover all relevant radio access technologies.</w:t>
      </w:r>
    </w:p>
    <w:p w14:paraId="216C2CFA" w14:textId="77777777" w:rsidR="004B5FD4" w:rsidRPr="00B84EFA" w:rsidRDefault="004B5FD4" w:rsidP="004B5FD4">
      <w:pPr>
        <w:rPr>
          <w:rFonts w:asciiTheme="majorBidi" w:hAnsiTheme="majorBidi" w:cstheme="majorBidi"/>
        </w:rPr>
      </w:pPr>
      <w:r w:rsidRPr="00B84EFA">
        <w:rPr>
          <w:rFonts w:asciiTheme="majorBidi" w:hAnsiTheme="majorBidi" w:cstheme="majorBidi"/>
          <w:lang w:eastAsia="ko-KR"/>
        </w:rPr>
        <w:t>RATG</w:t>
      </w:r>
      <w:r w:rsidRPr="00B84EFA">
        <w:rPr>
          <w:rFonts w:asciiTheme="majorBidi" w:hAnsiTheme="majorBidi" w:cstheme="majorBidi"/>
        </w:rPr>
        <w:t>1: Pre-IMT systems, IMT-2000 and its enhancements.</w:t>
      </w:r>
    </w:p>
    <w:p w14:paraId="4E0649D0" w14:textId="77777777" w:rsidR="004B5FD4" w:rsidRPr="00B84EFA" w:rsidRDefault="004B5FD4" w:rsidP="004B5FD4">
      <w:pPr>
        <w:rPr>
          <w:rFonts w:asciiTheme="majorBidi" w:hAnsiTheme="majorBidi" w:cstheme="majorBidi"/>
        </w:rPr>
      </w:pPr>
      <w:r w:rsidRPr="00B84EFA">
        <w:rPr>
          <w:rFonts w:asciiTheme="majorBidi" w:hAnsiTheme="majorBidi" w:cstheme="majorBidi"/>
        </w:rPr>
        <w:t>RATG2: IMT-Advanced systems as described in Recommendation ITU-R M.2012.</w:t>
      </w:r>
    </w:p>
    <w:p w14:paraId="624A85FB" w14:textId="77777777" w:rsidR="004B5FD4" w:rsidRPr="00B84EFA" w:rsidRDefault="004B5FD4" w:rsidP="004B5FD4">
      <w:pPr>
        <w:rPr>
          <w:rFonts w:asciiTheme="majorBidi" w:hAnsiTheme="majorBidi" w:cstheme="majorBidi"/>
        </w:rPr>
      </w:pPr>
      <w:r w:rsidRPr="00B84EFA">
        <w:rPr>
          <w:rFonts w:asciiTheme="majorBidi" w:hAnsiTheme="majorBidi" w:cstheme="majorBidi"/>
        </w:rPr>
        <w:t>RATG3: Existing radio LANs and their enhancements.</w:t>
      </w:r>
    </w:p>
    <w:p w14:paraId="6002CAB8" w14:textId="77777777" w:rsidR="004B5FD4" w:rsidRPr="00B84EFA" w:rsidRDefault="004B5FD4" w:rsidP="004B5FD4">
      <w:pPr>
        <w:rPr>
          <w:rFonts w:asciiTheme="majorBidi" w:hAnsiTheme="majorBidi" w:cstheme="majorBidi"/>
        </w:rPr>
      </w:pPr>
      <w:r w:rsidRPr="00B84EFA">
        <w:rPr>
          <w:rFonts w:asciiTheme="majorBidi" w:hAnsiTheme="majorBidi" w:cstheme="majorBidi"/>
        </w:rPr>
        <w:t>RATG4: Digital mobile broadcasting systems and their enhancements.</w:t>
      </w:r>
    </w:p>
    <w:p w14:paraId="6627DB32" w14:textId="77777777" w:rsidR="004B5FD4" w:rsidRPr="00B84EFA" w:rsidRDefault="004B5FD4" w:rsidP="004B5FD4">
      <w:pPr>
        <w:rPr>
          <w:rFonts w:asciiTheme="majorBidi" w:hAnsiTheme="majorBidi" w:cstheme="majorBidi"/>
        </w:rPr>
      </w:pPr>
      <w:r w:rsidRPr="00B84EFA">
        <w:rPr>
          <w:rFonts w:asciiTheme="majorBidi" w:hAnsiTheme="majorBidi" w:cstheme="majorBidi"/>
        </w:rPr>
        <w:t>The methodology distributes traffic to different RATGs and radio environments using technical and market related information. For RATG3 and RATG4, no spectrum r</w:t>
      </w:r>
      <w:r>
        <w:rPr>
          <w:rFonts w:asciiTheme="majorBidi" w:hAnsiTheme="majorBidi" w:cstheme="majorBidi"/>
        </w:rPr>
        <w:t>equirements are calculated. For </w:t>
      </w:r>
      <w:r w:rsidRPr="00B84EFA">
        <w:rPr>
          <w:rFonts w:asciiTheme="majorBidi" w:hAnsiTheme="majorBidi" w:cstheme="majorBidi"/>
        </w:rPr>
        <w:t xml:space="preserve">the traffic distributed to RATG1 and RATG2, the methodology transforms the traffic volumes from market studies into capacity requirements using separate algorithms for packet-switched and circuit switched (reservation based) service categories and takes into account the gain in multiplexing packet services with different </w:t>
      </w:r>
      <w:proofErr w:type="spellStart"/>
      <w:r w:rsidRPr="00B84EFA">
        <w:rPr>
          <w:rFonts w:asciiTheme="majorBidi" w:hAnsiTheme="majorBidi" w:cstheme="majorBidi"/>
        </w:rPr>
        <w:t>QoS</w:t>
      </w:r>
      <w:proofErr w:type="spellEnd"/>
      <w:r w:rsidRPr="00B84EFA">
        <w:rPr>
          <w:rFonts w:asciiTheme="majorBidi" w:hAnsiTheme="majorBidi" w:cstheme="majorBidi"/>
        </w:rPr>
        <w:t xml:space="preserve"> characteristics. The methodology transforms capacity requirements into spectrum requirements using </w:t>
      </w:r>
      <w:r>
        <w:rPr>
          <w:rFonts w:asciiTheme="majorBidi" w:hAnsiTheme="majorBidi" w:cstheme="majorBidi"/>
        </w:rPr>
        <w:t>spectral efficiency values. The </w:t>
      </w:r>
      <w:r w:rsidRPr="00B84EFA">
        <w:rPr>
          <w:rFonts w:asciiTheme="majorBidi" w:hAnsiTheme="majorBidi" w:cstheme="majorBidi"/>
        </w:rPr>
        <w:t>methodology considers practical network deployments to adjust the spectrum requirements and calculates the aggregate spectrum requirements for further development of IMT.</w:t>
      </w:r>
    </w:p>
    <w:p w14:paraId="2210EBA7" w14:textId="77777777" w:rsidR="004B5FD4" w:rsidRDefault="004B5FD4" w:rsidP="004B5FD4">
      <w:pPr>
        <w:rPr>
          <w:rFonts w:asciiTheme="majorBidi" w:hAnsiTheme="majorBidi" w:cstheme="majorBidi"/>
          <w:lang w:eastAsia="ko-KR"/>
        </w:rPr>
      </w:pPr>
      <w:r w:rsidRPr="00B84EFA">
        <w:rPr>
          <w:rFonts w:asciiTheme="majorBidi" w:hAnsiTheme="majorBidi" w:cstheme="majorBidi"/>
          <w:lang w:eastAsia="ko-KR"/>
        </w:rPr>
        <w:t xml:space="preserve">The first revision of this </w:t>
      </w:r>
      <w:r>
        <w:rPr>
          <w:rFonts w:asciiTheme="majorBidi" w:hAnsiTheme="majorBidi" w:cstheme="majorBidi"/>
          <w:lang w:eastAsia="ko-KR"/>
        </w:rPr>
        <w:t>R</w:t>
      </w:r>
      <w:r w:rsidRPr="00B84EFA">
        <w:rPr>
          <w:rFonts w:asciiTheme="majorBidi" w:hAnsiTheme="majorBidi" w:cstheme="majorBidi"/>
          <w:lang w:eastAsia="ko-KR"/>
        </w:rPr>
        <w:t>ecommendation includes two changes to the methodology itself and several editorial updates. The changes in the methodology are the following:</w:t>
      </w:r>
    </w:p>
    <w:p w14:paraId="7E2D1B03" w14:textId="77777777" w:rsidR="004B5FD4" w:rsidRPr="00B84EFA" w:rsidRDefault="004B5FD4" w:rsidP="004B5FD4">
      <w:pPr>
        <w:pStyle w:val="enumlev1"/>
        <w:rPr>
          <w:rFonts w:asciiTheme="majorBidi" w:hAnsiTheme="majorBidi" w:cstheme="majorBidi"/>
        </w:rPr>
      </w:pPr>
      <w:r w:rsidRPr="00B84EFA">
        <w:rPr>
          <w:rFonts w:asciiTheme="majorBidi" w:hAnsiTheme="majorBidi" w:cstheme="majorBidi"/>
        </w:rPr>
        <w:t>−</w:t>
      </w:r>
      <w:r w:rsidRPr="00B84EFA">
        <w:rPr>
          <w:rFonts w:asciiTheme="majorBidi" w:hAnsiTheme="majorBidi" w:cstheme="majorBidi"/>
        </w:rPr>
        <w:tab/>
        <w:t>introduction of the granularity concept of spectrum deployment per operator per radio environment for improved increments;</w:t>
      </w:r>
    </w:p>
    <w:p w14:paraId="23724EE2" w14:textId="77777777" w:rsidR="004B5FD4" w:rsidRDefault="004B5FD4" w:rsidP="004B5FD4">
      <w:pPr>
        <w:pStyle w:val="enumlev1"/>
        <w:rPr>
          <w:rFonts w:asciiTheme="majorBidi" w:hAnsiTheme="majorBidi" w:cstheme="majorBidi"/>
        </w:rPr>
      </w:pPr>
      <w:r w:rsidRPr="00B84EFA">
        <w:rPr>
          <w:rFonts w:asciiTheme="majorBidi" w:hAnsiTheme="majorBidi" w:cstheme="majorBidi"/>
        </w:rPr>
        <w:t>−</w:t>
      </w:r>
      <w:r w:rsidRPr="00B84EFA">
        <w:rPr>
          <w:rFonts w:asciiTheme="majorBidi" w:hAnsiTheme="majorBidi" w:cstheme="majorBidi"/>
        </w:rPr>
        <w:tab/>
        <w:t>due to the enhancement of network deployment in IMT-Advanced, the spectrum sharing approach between different radio environments in IMT-Advanced (RATG2) is changed to allow macro cells and micro cells to use the same frequencies. This change may impact the spectrum efficiencies which have to be taken into account in the input parameter values.</w:t>
      </w:r>
    </w:p>
    <w:p w14:paraId="7348F343" w14:textId="74C36D63" w:rsidR="004B5FD4" w:rsidRPr="00831357" w:rsidRDefault="004B5FD4" w:rsidP="00831357">
      <w:pPr>
        <w:pStyle w:val="Heading3"/>
      </w:pPr>
      <w:bookmarkStart w:id="269" w:name="_Toc391240792"/>
      <w:r w:rsidRPr="00831357">
        <w:lastRenderedPageBreak/>
        <w:t>I.1.4</w:t>
      </w:r>
      <w:r w:rsidRPr="00831357">
        <w:tab/>
      </w:r>
      <w:r w:rsidR="00831357">
        <w:t>“User guide for t</w:t>
      </w:r>
      <w:r w:rsidR="00831357" w:rsidRPr="00831357">
        <w:t>he IMT</w:t>
      </w:r>
      <w:r w:rsidR="00831357">
        <w:t xml:space="preserve"> s</w:t>
      </w:r>
      <w:r w:rsidR="00831357" w:rsidRPr="00831357">
        <w:t xml:space="preserve">pectrum </w:t>
      </w:r>
      <w:r w:rsidR="00831357">
        <w:t>requirement e</w:t>
      </w:r>
      <w:r w:rsidR="00831357" w:rsidRPr="00831357">
        <w:t xml:space="preserve">stimation </w:t>
      </w:r>
      <w:r w:rsidR="00831357">
        <w:t>t</w:t>
      </w:r>
      <w:r w:rsidR="00831357" w:rsidRPr="00831357">
        <w:t>ool</w:t>
      </w:r>
      <w:r w:rsidRPr="00831357">
        <w:t>” in ITU-R WP 5D Web page, Approved in 2013-10</w:t>
      </w:r>
      <w:bookmarkEnd w:id="269"/>
    </w:p>
    <w:p w14:paraId="50A95643" w14:textId="77777777" w:rsidR="004B5FD4" w:rsidRPr="00B72E36" w:rsidRDefault="004B5FD4" w:rsidP="004B5FD4">
      <w:pPr>
        <w:rPr>
          <w:lang w:val="en-US"/>
        </w:rPr>
      </w:pPr>
      <w:r>
        <w:rPr>
          <w:rFonts w:hint="eastAsia"/>
          <w:lang w:val="en-US" w:eastAsia="ko-KR"/>
        </w:rPr>
        <w:t>T</w:t>
      </w:r>
      <w:r w:rsidRPr="00B72E36">
        <w:rPr>
          <w:lang w:val="en-US"/>
        </w:rPr>
        <w:t xml:space="preserve">he tool for the implementation of the methodology to determine global spectrum requirements for IMT in Recommendation ITU-R M.1768-1 is </w:t>
      </w:r>
      <w:r w:rsidRPr="00166550">
        <w:rPr>
          <w:lang w:val="en-US"/>
        </w:rPr>
        <w:t xml:space="preserve">presented. </w:t>
      </w:r>
      <w:r w:rsidRPr="00B72E36">
        <w:rPr>
          <w:lang w:val="en-US"/>
        </w:rPr>
        <w:t>This methodology and tool could also be used to estimate the total IMT spectrum requirements of a specific country if all the input parameter values are specified (as described in the methodology itself).</w:t>
      </w:r>
    </w:p>
    <w:p w14:paraId="0B5F2B06" w14:textId="77777777" w:rsidR="004B5FD4" w:rsidRPr="00B84EFA" w:rsidRDefault="004B5FD4" w:rsidP="004B5FD4">
      <w:pPr>
        <w:pStyle w:val="Heading2"/>
      </w:pPr>
      <w:bookmarkStart w:id="270" w:name="_Toc391240793"/>
      <w:r>
        <w:t>I.2</w:t>
      </w:r>
      <w:r>
        <w:tab/>
      </w:r>
      <w:r w:rsidRPr="00B84EFA">
        <w:t>Ongoing activities of ITU-R WP 5D</w:t>
      </w:r>
      <w:bookmarkEnd w:id="270"/>
    </w:p>
    <w:p w14:paraId="5D02411F" w14:textId="769ED951" w:rsidR="004B5FD4" w:rsidRDefault="00831357" w:rsidP="004B5FD4">
      <w:pPr>
        <w:pStyle w:val="Heading3"/>
      </w:pPr>
      <w:bookmarkStart w:id="271" w:name="_Toc391240794"/>
      <w:r>
        <w:t>I.2.1</w:t>
      </w:r>
      <w:r w:rsidR="004B5FD4">
        <w:tab/>
      </w:r>
      <w:r w:rsidR="004B5FD4" w:rsidRPr="00B84EFA">
        <w:t>Draft new Report ITU-R M.[IMT.2020.INPUT]</w:t>
      </w:r>
      <w:bookmarkEnd w:id="271"/>
    </w:p>
    <w:p w14:paraId="3A892817" w14:textId="08485D57" w:rsidR="004B5FD4" w:rsidRDefault="004B5FD4" w:rsidP="004B5FD4">
      <w:r>
        <w:t xml:space="preserve">This Report presents the future radio aspect parameters for use with the terrestrial IMT spectrum estimate methodology of Recommendation ITU-R M.1768-1 in conjunction with developing </w:t>
      </w:r>
      <w:r w:rsidR="00831357">
        <w:br/>
      </w:r>
      <w:r>
        <w:t>the future spectrum requirement estimate for terrestrial IMT systems, principally focused towards the years 2020 and beyond.</w:t>
      </w:r>
    </w:p>
    <w:p w14:paraId="3AD3CE6D" w14:textId="77777777" w:rsidR="004B5FD4" w:rsidRPr="00647579" w:rsidRDefault="004B5FD4" w:rsidP="004B5FD4">
      <w:r w:rsidRPr="00B84EFA">
        <w:rPr>
          <w:rFonts w:asciiTheme="majorBidi" w:hAnsiTheme="majorBidi" w:cstheme="majorBidi"/>
          <w:i/>
          <w:iCs/>
        </w:rPr>
        <w:t xml:space="preserve">[Note: </w:t>
      </w:r>
      <w:r>
        <w:rPr>
          <w:rFonts w:asciiTheme="majorBidi" w:hAnsiTheme="majorBidi" w:cstheme="majorBidi"/>
          <w:i/>
          <w:iCs/>
        </w:rPr>
        <w:t>SG 5 approved this report at Dec. 2013</w:t>
      </w:r>
      <w:r w:rsidRPr="00B84EFA">
        <w:rPr>
          <w:rFonts w:asciiTheme="majorBidi" w:hAnsiTheme="majorBidi" w:cstheme="majorBidi"/>
          <w:i/>
          <w:iCs/>
        </w:rPr>
        <w:t>.</w:t>
      </w:r>
      <w:r>
        <w:rPr>
          <w:rFonts w:asciiTheme="majorBidi" w:hAnsiTheme="majorBidi" w:cstheme="majorBidi"/>
          <w:i/>
          <w:iCs/>
        </w:rPr>
        <w:t xml:space="preserve"> This part will be moved to section I.2 if this report is open to public in ITU web page.</w:t>
      </w:r>
      <w:r w:rsidRPr="00B84EFA">
        <w:rPr>
          <w:rFonts w:asciiTheme="majorBidi" w:hAnsiTheme="majorBidi" w:cstheme="majorBidi"/>
          <w:i/>
          <w:iCs/>
        </w:rPr>
        <w:t>]</w:t>
      </w:r>
    </w:p>
    <w:p w14:paraId="6AA2FDCB" w14:textId="7ACE339E" w:rsidR="004B5FD4" w:rsidRPr="00B84EFA" w:rsidRDefault="00831357" w:rsidP="004B5FD4">
      <w:pPr>
        <w:pStyle w:val="Heading3"/>
      </w:pPr>
      <w:bookmarkStart w:id="272" w:name="_Toc391240795"/>
      <w:r>
        <w:t>I.2.2</w:t>
      </w:r>
      <w:r w:rsidR="004B5FD4">
        <w:tab/>
      </w:r>
      <w:r w:rsidR="004B5FD4" w:rsidRPr="00B84EFA">
        <w:t>Draft new Report ITU-R M.[IMT.ADV PARAM]</w:t>
      </w:r>
      <w:bookmarkEnd w:id="272"/>
    </w:p>
    <w:p w14:paraId="09EF388E" w14:textId="77777777" w:rsidR="004B5FD4" w:rsidRDefault="004B5FD4" w:rsidP="004B5FD4">
      <w:pPr>
        <w:rPr>
          <w:lang w:val="en-US" w:eastAsia="ja-JP"/>
        </w:rPr>
      </w:pPr>
      <w:r>
        <w:rPr>
          <w:lang w:val="en-US" w:eastAsia="ja-JP"/>
        </w:rPr>
        <w:t>IMT systems have been the main method of delivering wide area mobile broadband applications. I</w:t>
      </w:r>
      <w:proofErr w:type="spellStart"/>
      <w:r>
        <w:rPr>
          <w:lang w:eastAsia="ja-JP"/>
        </w:rPr>
        <w:t>n</w:t>
      </w:r>
      <w:proofErr w:type="spellEnd"/>
      <w:r>
        <w:rPr>
          <w:lang w:eastAsia="ja-JP"/>
        </w:rPr>
        <w:t> order to accommodate increasing amount of mobile traffic and user demand for higher data rates, IMT-Advanced which is evolution of IMT-2000, is planned to be deployed in the world.</w:t>
      </w:r>
    </w:p>
    <w:p w14:paraId="395950F7" w14:textId="77777777" w:rsidR="004B5FD4" w:rsidRDefault="004B5FD4" w:rsidP="004B5FD4">
      <w:pPr>
        <w:rPr>
          <w:rFonts w:eastAsia="???"/>
          <w:lang w:val="en-US"/>
        </w:rPr>
      </w:pPr>
      <w:r>
        <w:rPr>
          <w:lang w:val="en-US"/>
        </w:rPr>
        <w:t xml:space="preserve">Frequency sharing studies and interference analyses involving IMT systems and other systems and services operating in </w:t>
      </w:r>
      <w:r>
        <w:rPr>
          <w:lang w:val="en-US" w:eastAsia="ja-JP"/>
        </w:rPr>
        <w:t xml:space="preserve">the same or the adjacent </w:t>
      </w:r>
      <w:r>
        <w:rPr>
          <w:lang w:val="en-US"/>
        </w:rPr>
        <w:t xml:space="preserve">bands may </w:t>
      </w:r>
      <w:r>
        <w:rPr>
          <w:rFonts w:eastAsia="???"/>
          <w:lang w:val="en-US"/>
        </w:rPr>
        <w:t>need to be undertaken within ITU-R. To perform the necessary sharing studies between IMT systems and systems in other services, characteristics of the terrestrial component of IMT</w:t>
      </w:r>
      <w:r>
        <w:rPr>
          <w:lang w:val="en-US" w:eastAsia="ja-JP"/>
        </w:rPr>
        <w:t xml:space="preserve">-Advanced </w:t>
      </w:r>
      <w:r>
        <w:rPr>
          <w:rFonts w:eastAsia="???"/>
          <w:lang w:val="en-US"/>
        </w:rPr>
        <w:t>systems are needed.</w:t>
      </w:r>
    </w:p>
    <w:p w14:paraId="3283E21B" w14:textId="77777777" w:rsidR="004B5FD4" w:rsidRDefault="004B5FD4" w:rsidP="004B5FD4">
      <w:r>
        <w:rPr>
          <w:lang w:val="en-US"/>
        </w:rPr>
        <w:t>This Report provides the baseline characteristics of terrestrial IMT-</w:t>
      </w:r>
      <w:r>
        <w:rPr>
          <w:lang w:val="en-US" w:eastAsia="ja-JP"/>
        </w:rPr>
        <w:t>Advanced</w:t>
      </w:r>
      <w:r>
        <w:rPr>
          <w:lang w:val="en-US"/>
        </w:rPr>
        <w:t xml:space="preserve"> systems for use </w:t>
      </w:r>
      <w:r>
        <w:rPr>
          <w:lang w:val="en-US" w:eastAsia="ja-JP"/>
        </w:rPr>
        <w:t>of</w:t>
      </w:r>
      <w:r>
        <w:rPr>
          <w:lang w:val="en-US"/>
        </w:rPr>
        <w:t xml:space="preserve"> sharing and </w:t>
      </w:r>
      <w:r>
        <w:rPr>
          <w:lang w:val="en-US" w:eastAsia="ja-JP"/>
        </w:rPr>
        <w:t>compatibility</w:t>
      </w:r>
      <w:r>
        <w:rPr>
          <w:lang w:val="en-US"/>
        </w:rPr>
        <w:t xml:space="preserve"> studies between IMT-</w:t>
      </w:r>
      <w:r>
        <w:rPr>
          <w:lang w:val="en-US" w:eastAsia="ja-JP"/>
        </w:rPr>
        <w:t>Advanced</w:t>
      </w:r>
      <w:r>
        <w:rPr>
          <w:lang w:val="en-US"/>
        </w:rPr>
        <w:t xml:space="preserve"> systems and other systems</w:t>
      </w:r>
      <w:r>
        <w:rPr>
          <w:lang w:val="en-US" w:eastAsia="ja-JP"/>
        </w:rPr>
        <w:t xml:space="preserve"> and services</w:t>
      </w:r>
      <w:r>
        <w:rPr>
          <w:lang w:val="en-US"/>
        </w:rPr>
        <w:t>.</w:t>
      </w:r>
      <w:r>
        <w:t xml:space="preserve"> </w:t>
      </w:r>
    </w:p>
    <w:p w14:paraId="0885FF80" w14:textId="77777777" w:rsidR="004B5FD4" w:rsidRPr="00647579" w:rsidRDefault="004B5FD4" w:rsidP="004B5FD4">
      <w:r w:rsidRPr="00B84EFA">
        <w:rPr>
          <w:rFonts w:asciiTheme="majorBidi" w:hAnsiTheme="majorBidi" w:cstheme="majorBidi"/>
          <w:i/>
          <w:iCs/>
        </w:rPr>
        <w:t xml:space="preserve">[Note: </w:t>
      </w:r>
      <w:r>
        <w:rPr>
          <w:rFonts w:asciiTheme="majorBidi" w:hAnsiTheme="majorBidi" w:cstheme="majorBidi"/>
          <w:i/>
          <w:iCs/>
        </w:rPr>
        <w:t>SG 5 approved this report at Dec. 2013</w:t>
      </w:r>
      <w:r w:rsidRPr="00B84EFA">
        <w:rPr>
          <w:rFonts w:asciiTheme="majorBidi" w:hAnsiTheme="majorBidi" w:cstheme="majorBidi"/>
          <w:i/>
          <w:iCs/>
        </w:rPr>
        <w:t>.</w:t>
      </w:r>
      <w:r>
        <w:rPr>
          <w:rFonts w:asciiTheme="majorBidi" w:hAnsiTheme="majorBidi" w:cstheme="majorBidi"/>
          <w:i/>
          <w:iCs/>
        </w:rPr>
        <w:t xml:space="preserve"> This part will be moved to section I.2 if this report is open to public in ITU web page.</w:t>
      </w:r>
      <w:r w:rsidRPr="00B84EFA">
        <w:rPr>
          <w:rFonts w:asciiTheme="majorBidi" w:hAnsiTheme="majorBidi" w:cstheme="majorBidi"/>
          <w:i/>
          <w:iCs/>
        </w:rPr>
        <w:t>]</w:t>
      </w:r>
    </w:p>
    <w:p w14:paraId="17A7953D" w14:textId="77777777" w:rsidR="004B5FD4" w:rsidRPr="00B84EFA" w:rsidRDefault="004B5FD4" w:rsidP="004B5FD4">
      <w:pPr>
        <w:pStyle w:val="Heading3"/>
      </w:pPr>
      <w:bookmarkStart w:id="273" w:name="_Toc391240796"/>
      <w:r w:rsidRPr="00B84EFA">
        <w:t xml:space="preserve">I.2.3 </w:t>
      </w:r>
      <w:r>
        <w:tab/>
      </w:r>
      <w:r w:rsidRPr="00B84EFA">
        <w:t xml:space="preserve">Draft </w:t>
      </w:r>
      <w:r>
        <w:t>3</w:t>
      </w:r>
      <w:r w:rsidRPr="00B72E36">
        <w:rPr>
          <w:vertAlign w:val="superscript"/>
        </w:rPr>
        <w:t>rd</w:t>
      </w:r>
      <w:r>
        <w:t xml:space="preserve"> r</w:t>
      </w:r>
      <w:r w:rsidRPr="00B84EFA">
        <w:t>evision of R</w:t>
      </w:r>
      <w:r>
        <w:t>eport</w:t>
      </w:r>
      <w:r w:rsidRPr="00B84EFA">
        <w:t xml:space="preserve"> ITU-R M.2039</w:t>
      </w:r>
      <w:bookmarkEnd w:id="273"/>
    </w:p>
    <w:p w14:paraId="1315006E" w14:textId="77777777" w:rsidR="004B5FD4" w:rsidRDefault="004B5FD4" w:rsidP="004B5FD4">
      <w:pPr>
        <w:rPr>
          <w:lang w:val="en-US"/>
        </w:rPr>
      </w:pPr>
      <w:r>
        <w:rPr>
          <w:lang w:val="en-US"/>
        </w:rPr>
        <w:t>This draft 3</w:t>
      </w:r>
      <w:r w:rsidRPr="00B72E36">
        <w:rPr>
          <w:vertAlign w:val="superscript"/>
          <w:lang w:val="en-US"/>
        </w:rPr>
        <w:t>rd</w:t>
      </w:r>
      <w:r>
        <w:rPr>
          <w:lang w:val="en-US"/>
        </w:rPr>
        <w:t xml:space="preserve"> revision of Report provides the baseline characteristics of terrestrial IMT</w:t>
      </w:r>
      <w:r>
        <w:rPr>
          <w:lang w:val="en-US"/>
        </w:rPr>
        <w:noBreakHyphen/>
        <w:t>2000 systems only for use in frequency sharing and interference analysis studies involving IMT</w:t>
      </w:r>
      <w:r>
        <w:rPr>
          <w:lang w:val="en-US"/>
        </w:rPr>
        <w:noBreakHyphen/>
        <w:t>2000 systems and between IMT</w:t>
      </w:r>
      <w:r>
        <w:rPr>
          <w:lang w:val="en-US"/>
        </w:rPr>
        <w:noBreakHyphen/>
        <w:t>2000 systems and other systems.</w:t>
      </w:r>
    </w:p>
    <w:p w14:paraId="27BE4970" w14:textId="77777777" w:rsidR="004B5FD4" w:rsidRDefault="004B5FD4" w:rsidP="004B5FD4">
      <w:pPr>
        <w:rPr>
          <w:lang w:val="en-US"/>
        </w:rPr>
      </w:pPr>
      <w:r>
        <w:rPr>
          <w:lang w:val="en-US"/>
        </w:rPr>
        <w:t>Recommendations ITU-R M.1457, ITU-R M.1580 and ITU-R M.1581 provide standardization information relating to IMT-2000 interfaces.</w:t>
      </w:r>
    </w:p>
    <w:p w14:paraId="4A14207C" w14:textId="77777777" w:rsidR="004B5FD4" w:rsidRDefault="004B5FD4" w:rsidP="004B5FD4">
      <w:pPr>
        <w:rPr>
          <w:lang w:val="en-US"/>
        </w:rPr>
      </w:pPr>
      <w:r>
        <w:rPr>
          <w:lang w:val="en-US"/>
        </w:rPr>
        <w:t>Parameters for IMT-Advanced interfaces are not addressed in this Report. They are addressed in Report ITU-R M.[IMT-Advanced Parameters].</w:t>
      </w:r>
    </w:p>
    <w:p w14:paraId="012F03E0" w14:textId="77777777" w:rsidR="004B5FD4" w:rsidRDefault="004B5FD4" w:rsidP="004B5FD4">
      <w:pPr>
        <w:rPr>
          <w:lang w:val="en-US"/>
        </w:rPr>
      </w:pPr>
      <w:r>
        <w:rPr>
          <w:lang w:val="en-US"/>
        </w:rPr>
        <w:t>The characteristics of the IMT-2000 interfaces have been grouped by frequency ranges:</w:t>
      </w:r>
    </w:p>
    <w:p w14:paraId="03B45F27" w14:textId="77777777" w:rsidR="004B5FD4" w:rsidRDefault="004B5FD4" w:rsidP="004B5FD4">
      <w:pPr>
        <w:pStyle w:val="enumlev1"/>
        <w:rPr>
          <w:lang w:val="en-US"/>
        </w:rPr>
      </w:pPr>
      <w:r>
        <w:rPr>
          <w:lang w:val="en-US"/>
        </w:rPr>
        <w:t>–</w:t>
      </w:r>
      <w:r>
        <w:rPr>
          <w:lang w:val="en-US"/>
        </w:rPr>
        <w:tab/>
        <w:t>below 1 GHz,</w:t>
      </w:r>
    </w:p>
    <w:p w14:paraId="39B3062E" w14:textId="77777777" w:rsidR="004B5FD4" w:rsidRDefault="004B5FD4" w:rsidP="004B5FD4">
      <w:pPr>
        <w:pStyle w:val="enumlev1"/>
        <w:rPr>
          <w:lang w:val="en-US"/>
        </w:rPr>
      </w:pPr>
      <w:r>
        <w:rPr>
          <w:lang w:val="en-US"/>
        </w:rPr>
        <w:t>–</w:t>
      </w:r>
      <w:r>
        <w:rPr>
          <w:lang w:val="en-US"/>
        </w:rPr>
        <w:tab/>
        <w:t>between 1 and 3 GHz,</w:t>
      </w:r>
    </w:p>
    <w:p w14:paraId="2400DBBB" w14:textId="77777777" w:rsidR="004B5FD4" w:rsidRPr="00B72E36" w:rsidRDefault="004B5FD4" w:rsidP="004B5FD4">
      <w:r>
        <w:rPr>
          <w:lang w:val="en-US"/>
        </w:rPr>
        <w:t>–</w:t>
      </w:r>
      <w:r>
        <w:rPr>
          <w:lang w:val="en-US"/>
        </w:rPr>
        <w:tab/>
        <w:t>between 3 and 6 GHz.</w:t>
      </w:r>
    </w:p>
    <w:p w14:paraId="7485C17C" w14:textId="77777777" w:rsidR="00831357" w:rsidRDefault="00831357">
      <w:pPr>
        <w:tabs>
          <w:tab w:val="clear" w:pos="1134"/>
          <w:tab w:val="clear" w:pos="1871"/>
          <w:tab w:val="clear" w:pos="2268"/>
        </w:tabs>
        <w:overflowPunct/>
        <w:autoSpaceDE/>
        <w:autoSpaceDN/>
        <w:adjustRightInd/>
        <w:spacing w:before="0"/>
        <w:textAlignment w:val="auto"/>
        <w:rPr>
          <w:b/>
        </w:rPr>
      </w:pPr>
      <w:bookmarkStart w:id="274" w:name="_Toc391240797"/>
      <w:r>
        <w:br w:type="page"/>
      </w:r>
    </w:p>
    <w:p w14:paraId="4FFA5BF7" w14:textId="379BF153" w:rsidR="004B5FD4" w:rsidRDefault="004B5FD4" w:rsidP="004B5FD4">
      <w:pPr>
        <w:pStyle w:val="Heading3"/>
      </w:pPr>
      <w:r w:rsidRPr="00B84EFA">
        <w:lastRenderedPageBreak/>
        <w:t xml:space="preserve">I.2.4 </w:t>
      </w:r>
      <w:r>
        <w:tab/>
      </w:r>
      <w:r w:rsidRPr="00B84EFA">
        <w:t>Draft revision of Recommendation ITU-R M.2012</w:t>
      </w:r>
      <w:bookmarkEnd w:id="274"/>
    </w:p>
    <w:p w14:paraId="52A6F410" w14:textId="77777777" w:rsidR="004B5FD4" w:rsidRDefault="004B5FD4" w:rsidP="004B5FD4">
      <w:r>
        <w:t>This Recommendation identifies the terrestrial radio interface technologies of International Mobile Telecommunications-Advanced (IMT-Advanced) and provides the detailed radio interface specifications of “LTE-Advanced” and “</w:t>
      </w:r>
      <w:proofErr w:type="spellStart"/>
      <w:r>
        <w:t>WirelessMAN</w:t>
      </w:r>
      <w:proofErr w:type="spellEnd"/>
      <w:r>
        <w:t>-Advanced”. These radio interface specifications detail the features and parameters of IMT-Advanced. T</w:t>
      </w:r>
      <w:r>
        <w:rPr>
          <w:rFonts w:hint="eastAsia"/>
          <w:lang w:eastAsia="ko-KR"/>
        </w:rPr>
        <w:t xml:space="preserve">he </w:t>
      </w:r>
      <w:r>
        <w:rPr>
          <w:lang w:eastAsia="ko-KR"/>
        </w:rPr>
        <w:t>1</w:t>
      </w:r>
      <w:r w:rsidRPr="00B72E36">
        <w:rPr>
          <w:vertAlign w:val="superscript"/>
          <w:lang w:eastAsia="ko-KR"/>
        </w:rPr>
        <w:t>st</w:t>
      </w:r>
      <w:r>
        <w:rPr>
          <w:lang w:eastAsia="ko-KR"/>
        </w:rPr>
        <w:t xml:space="preserve"> </w:t>
      </w:r>
      <w:r>
        <w:rPr>
          <w:rFonts w:hint="eastAsia"/>
          <w:lang w:eastAsia="ko-KR"/>
        </w:rPr>
        <w:t>revision</w:t>
      </w:r>
      <w:r>
        <w:t xml:space="preserve"> of Recommendation ITU-R M.2012 is intended to keep the specified technologies of the terrestrial component of IMT-Advanced up to date. The main changes include the addition of enhanced capabilities for both radio interface technologies in Annexes, and some consequential changes to the overview sections of the text, as well as to the Global Core Specifications. Also the transposition references have been updated.</w:t>
      </w:r>
    </w:p>
    <w:p w14:paraId="69EDE1C7" w14:textId="77777777" w:rsidR="004B5FD4" w:rsidRDefault="004B5FD4" w:rsidP="004B5FD4">
      <w:r>
        <w:t>In addition, a footnote was added in the Introduction in order to clarify the relation between Recommendations ITU-R M.1457 and ITU-R M.2012 and also noting b) is added to refer to the evaluation results on revised RIT/SRIT.</w:t>
      </w:r>
    </w:p>
    <w:p w14:paraId="65FB7292" w14:textId="77777777" w:rsidR="004B5FD4" w:rsidRPr="00B72E36" w:rsidRDefault="004B5FD4" w:rsidP="004B5FD4">
      <w:r w:rsidRPr="00B84EFA">
        <w:rPr>
          <w:rFonts w:asciiTheme="majorBidi" w:hAnsiTheme="majorBidi" w:cstheme="majorBidi"/>
          <w:i/>
          <w:iCs/>
        </w:rPr>
        <w:t xml:space="preserve">[Note: </w:t>
      </w:r>
      <w:r>
        <w:rPr>
          <w:rFonts w:asciiTheme="majorBidi" w:hAnsiTheme="majorBidi" w:cstheme="majorBidi"/>
          <w:i/>
          <w:iCs/>
        </w:rPr>
        <w:t xml:space="preserve">This recommendation is in the </w:t>
      </w:r>
      <w:r w:rsidRPr="002F31B2">
        <w:rPr>
          <w:rFonts w:asciiTheme="majorBidi" w:hAnsiTheme="majorBidi" w:cstheme="majorBidi"/>
          <w:i/>
          <w:iCs/>
        </w:rPr>
        <w:t>procedure for simultaneo</w:t>
      </w:r>
      <w:r>
        <w:rPr>
          <w:rFonts w:asciiTheme="majorBidi" w:hAnsiTheme="majorBidi" w:cstheme="majorBidi"/>
          <w:i/>
          <w:iCs/>
        </w:rPr>
        <w:t>us adoption and approval (PSAA)</w:t>
      </w:r>
      <w:r w:rsidRPr="00B84EFA">
        <w:rPr>
          <w:rFonts w:asciiTheme="majorBidi" w:hAnsiTheme="majorBidi" w:cstheme="majorBidi"/>
          <w:i/>
          <w:iCs/>
        </w:rPr>
        <w:t>.]</w:t>
      </w:r>
    </w:p>
    <w:p w14:paraId="7A673EBA" w14:textId="77777777" w:rsidR="004B5FD4" w:rsidRPr="00B84EFA" w:rsidRDefault="004B5FD4" w:rsidP="004B5FD4">
      <w:pPr>
        <w:pStyle w:val="Heading3"/>
      </w:pPr>
      <w:bookmarkStart w:id="275" w:name="_Toc391240798"/>
      <w:r>
        <w:t xml:space="preserve">I.2.5 </w:t>
      </w:r>
      <w:r>
        <w:tab/>
      </w:r>
      <w:r w:rsidRPr="00B84EFA">
        <w:t xml:space="preserve">Draft new Report on Applications of IMT technologies to PPDR </w:t>
      </w:r>
      <w:r>
        <w:br/>
        <w:t xml:space="preserve">ITU-R </w:t>
      </w:r>
      <w:r w:rsidRPr="00B84EFA">
        <w:t>M.[IMT.BROAD.PPDR]</w:t>
      </w:r>
      <w:bookmarkEnd w:id="275"/>
    </w:p>
    <w:p w14:paraId="65DE50CA" w14:textId="77777777" w:rsidR="004B5FD4" w:rsidRDefault="004B5FD4" w:rsidP="004B5FD4">
      <w:r w:rsidRPr="00E76379">
        <w:t xml:space="preserve">This </w:t>
      </w:r>
      <w:r>
        <w:t xml:space="preserve">draft new </w:t>
      </w:r>
      <w:r w:rsidRPr="00E76379">
        <w:t xml:space="preserve">Report has considered how the use of IMT, and LTE in particular, can </w:t>
      </w:r>
      <w:r>
        <w:t>support</w:t>
      </w:r>
      <w:r w:rsidRPr="00E76379">
        <w:t xml:space="preserve"> current and possible future PPDR </w:t>
      </w:r>
      <w:r>
        <w:t>applications</w:t>
      </w:r>
      <w:r w:rsidRPr="00E76379">
        <w:t xml:space="preserve">. The broadband PPDR communication </w:t>
      </w:r>
      <w:r>
        <w:t xml:space="preserve">applications </w:t>
      </w:r>
      <w:r w:rsidRPr="00E76379">
        <w:t>are detailed in various ITU-R Resolutions, Recommendations and Reports; and this Report has assessed the LTE system capabilities</w:t>
      </w:r>
      <w:r>
        <w:t xml:space="preserve"> to support these applications.</w:t>
      </w:r>
      <w:r w:rsidRPr="00E76379">
        <w:t xml:space="preserve"> </w:t>
      </w:r>
      <w:r w:rsidRPr="00E76379">
        <w:rPr>
          <w:lang w:eastAsia="ko-KR"/>
        </w:rPr>
        <w:t>This Report has also considered the benefits that can be realized when common</w:t>
      </w:r>
      <w:r>
        <w:rPr>
          <w:lang w:eastAsia="ko-KR"/>
        </w:rPr>
        <w:t xml:space="preserve"> radio interfaces </w:t>
      </w:r>
      <w:r w:rsidRPr="00E76379">
        <w:rPr>
          <w:lang w:eastAsia="ko-KR"/>
        </w:rPr>
        <w:t>technical features,</w:t>
      </w:r>
      <w:r>
        <w:rPr>
          <w:lang w:eastAsia="ko-KR"/>
        </w:rPr>
        <w:t xml:space="preserve"> and </w:t>
      </w:r>
      <w:r w:rsidRPr="00E76379">
        <w:rPr>
          <w:lang w:eastAsia="ko-KR"/>
        </w:rPr>
        <w:t xml:space="preserve">functional capabilities, are employed to address </w:t>
      </w:r>
      <w:r>
        <w:rPr>
          <w:lang w:eastAsia="ko-KR"/>
        </w:rPr>
        <w:t xml:space="preserve">communications needs of </w:t>
      </w:r>
      <w:r w:rsidRPr="00E76379">
        <w:rPr>
          <w:lang w:eastAsia="ko-KR"/>
        </w:rPr>
        <w:t xml:space="preserve">public safety </w:t>
      </w:r>
      <w:r>
        <w:rPr>
          <w:lang w:eastAsia="ko-KR"/>
        </w:rPr>
        <w:t>agencies</w:t>
      </w:r>
      <w:r w:rsidRPr="001E5EA0">
        <w:rPr>
          <w:lang w:eastAsia="ko-KR"/>
        </w:rPr>
        <w:t xml:space="preserve">. </w:t>
      </w:r>
      <w:r>
        <w:rPr>
          <w:lang w:eastAsia="ko-KR"/>
        </w:rPr>
        <w:t>Also, t</w:t>
      </w:r>
      <w:r w:rsidRPr="001E5EA0">
        <w:t xml:space="preserve">he report describes the features and benefits that make LTE </w:t>
      </w:r>
      <w:r>
        <w:t>particularly suitable for PPDR</w:t>
      </w:r>
      <w:r w:rsidRPr="001E5EA0">
        <w:t xml:space="preserve"> </w:t>
      </w:r>
      <w:r>
        <w:t xml:space="preserve">applications </w:t>
      </w:r>
      <w:r w:rsidRPr="001E5EA0">
        <w:t>as compared to traditional PPDR systems</w:t>
      </w:r>
      <w:r>
        <w:t>.</w:t>
      </w:r>
    </w:p>
    <w:p w14:paraId="1CCE52E4" w14:textId="77777777" w:rsidR="004B5FD4" w:rsidRPr="00647579" w:rsidRDefault="004B5FD4" w:rsidP="004B5FD4">
      <w:r w:rsidRPr="00B84EFA">
        <w:rPr>
          <w:rFonts w:asciiTheme="majorBidi" w:hAnsiTheme="majorBidi" w:cstheme="majorBidi"/>
          <w:i/>
          <w:iCs/>
        </w:rPr>
        <w:t xml:space="preserve">[Note: </w:t>
      </w:r>
      <w:r>
        <w:rPr>
          <w:rFonts w:asciiTheme="majorBidi" w:hAnsiTheme="majorBidi" w:cstheme="majorBidi"/>
          <w:i/>
          <w:iCs/>
        </w:rPr>
        <w:t>SG 5 approved this report at Dec. 2013</w:t>
      </w:r>
      <w:r w:rsidRPr="00B84EFA">
        <w:rPr>
          <w:rFonts w:asciiTheme="majorBidi" w:hAnsiTheme="majorBidi" w:cstheme="majorBidi"/>
          <w:i/>
          <w:iCs/>
        </w:rPr>
        <w:t>.</w:t>
      </w:r>
      <w:r>
        <w:rPr>
          <w:rFonts w:asciiTheme="majorBidi" w:hAnsiTheme="majorBidi" w:cstheme="majorBidi"/>
          <w:i/>
          <w:iCs/>
        </w:rPr>
        <w:t xml:space="preserve"> This part will be moved to section I.2 if this report is open to public in ITU web page.</w:t>
      </w:r>
      <w:r w:rsidRPr="00B84EFA">
        <w:rPr>
          <w:rFonts w:asciiTheme="majorBidi" w:hAnsiTheme="majorBidi" w:cstheme="majorBidi"/>
          <w:i/>
          <w:iCs/>
        </w:rPr>
        <w:t>]</w:t>
      </w:r>
    </w:p>
    <w:p w14:paraId="324EB1D2" w14:textId="77777777" w:rsidR="004B5FD4" w:rsidRPr="00B84EFA" w:rsidRDefault="004B5FD4" w:rsidP="004B5FD4">
      <w:pPr>
        <w:pStyle w:val="Heading3"/>
      </w:pPr>
      <w:bookmarkStart w:id="276" w:name="_Toc391240799"/>
      <w:r w:rsidRPr="00B84EFA">
        <w:t xml:space="preserve">I.2.6 </w:t>
      </w:r>
      <w:r>
        <w:tab/>
      </w:r>
      <w:r w:rsidRPr="00B84EFA">
        <w:t>Draft new Report ITU-R M.[IMT.</w:t>
      </w:r>
      <w:r>
        <w:rPr>
          <w:rFonts w:hint="eastAsia"/>
          <w:lang w:eastAsia="ko-KR"/>
        </w:rPr>
        <w:t>BEYOND</w:t>
      </w:r>
      <w:r w:rsidRPr="00B84EFA">
        <w:t>2020 TRAFFIC]</w:t>
      </w:r>
      <w:bookmarkEnd w:id="276"/>
    </w:p>
    <w:p w14:paraId="10089996" w14:textId="77777777" w:rsidR="004B5FD4" w:rsidRDefault="004B5FD4" w:rsidP="004B5FD4">
      <w:pPr>
        <w:rPr>
          <w:rFonts w:asciiTheme="majorBidi" w:hAnsiTheme="majorBidi" w:cstheme="majorBidi"/>
        </w:rPr>
      </w:pPr>
      <w:r>
        <w:rPr>
          <w:rFonts w:asciiTheme="majorBidi" w:hAnsiTheme="majorBidi" w:cstheme="majorBidi"/>
          <w:lang w:eastAsia="ko-KR"/>
        </w:rPr>
        <w:t xml:space="preserve">This draft </w:t>
      </w:r>
      <w:r w:rsidRPr="00B72E36">
        <w:rPr>
          <w:rFonts w:asciiTheme="majorBidi" w:hAnsiTheme="majorBidi" w:cstheme="majorBidi"/>
        </w:rPr>
        <w:t xml:space="preserve">new Report will include estimates of IMT (including cellular and </w:t>
      </w:r>
      <w:r w:rsidRPr="00B84EBC">
        <w:rPr>
          <w:rFonts w:asciiTheme="majorBidi" w:hAnsiTheme="majorBidi" w:cstheme="majorBidi"/>
        </w:rPr>
        <w:t>Mobile broadband</w:t>
      </w:r>
      <w:r w:rsidRPr="00B72E36">
        <w:rPr>
          <w:rFonts w:asciiTheme="majorBidi" w:hAnsiTheme="majorBidi" w:cstheme="majorBidi"/>
        </w:rPr>
        <w:t>) traffic and estimates of numbers of subscriptions and also including other relevant information impacting traffic estimation. This Report covers a period of 2020-2025, building on the estimates done in Report ITU-R M.2243.</w:t>
      </w:r>
    </w:p>
    <w:p w14:paraId="34F8D03B" w14:textId="4A5CA510" w:rsidR="004B5FD4" w:rsidRPr="00B84EBC" w:rsidRDefault="004B5FD4" w:rsidP="004B5FD4">
      <w:pPr>
        <w:rPr>
          <w:rFonts w:asciiTheme="majorBidi" w:hAnsiTheme="majorBidi" w:cstheme="majorBidi"/>
          <w:i/>
        </w:rPr>
      </w:pPr>
      <w:r w:rsidRPr="00B72E36">
        <w:rPr>
          <w:rFonts w:asciiTheme="majorBidi" w:hAnsiTheme="majorBidi" w:cstheme="majorBidi"/>
          <w:i/>
        </w:rPr>
        <w:t xml:space="preserve">[Note: At the 17th WP 5D meeting, the identifier was change from M.[IMT.2020 TRAFFIC] to </w:t>
      </w:r>
      <w:r w:rsidRPr="00B72E36">
        <w:rPr>
          <w:rFonts w:asciiTheme="majorBidi" w:hAnsiTheme="majorBidi" w:cstheme="majorBidi"/>
          <w:i/>
          <w:lang w:eastAsia="ko-KR"/>
        </w:rPr>
        <w:t>M.[IMT.BEYOND2020 TRAFFIC]</w:t>
      </w:r>
      <w:r w:rsidRPr="00B84EBC">
        <w:rPr>
          <w:rFonts w:asciiTheme="majorBidi" w:hAnsiTheme="majorBidi" w:cstheme="majorBidi"/>
          <w:i/>
          <w:lang w:eastAsia="ko-KR"/>
        </w:rPr>
        <w:t xml:space="preserve">, </w:t>
      </w:r>
      <w:r w:rsidRPr="00B72E36">
        <w:rPr>
          <w:rFonts w:asciiTheme="majorBidi" w:hAnsiTheme="majorBidi" w:cstheme="majorBidi"/>
          <w:i/>
        </w:rPr>
        <w:t xml:space="preserve">dedicated to 2020-2025 time span with a specific title of </w:t>
      </w:r>
      <w:r w:rsidR="00831357">
        <w:rPr>
          <w:rFonts w:asciiTheme="majorBidi" w:hAnsiTheme="majorBidi" w:cstheme="majorBidi"/>
          <w:i/>
        </w:rPr>
        <w:br/>
      </w:r>
      <w:r w:rsidRPr="00B72E36">
        <w:rPr>
          <w:rFonts w:asciiTheme="majorBidi" w:hAnsiTheme="majorBidi" w:cstheme="majorBidi"/>
          <w:i/>
        </w:rPr>
        <w:t>“</w:t>
      </w:r>
      <w:r w:rsidRPr="00B84EBC">
        <w:rPr>
          <w:rFonts w:asciiTheme="majorBidi" w:hAnsiTheme="majorBidi" w:cstheme="majorBidi"/>
          <w:bCs/>
          <w:i/>
        </w:rPr>
        <w:t>IMT traffic and subscription estimation beyond year 2020</w:t>
      </w:r>
      <w:r w:rsidRPr="00B72E36">
        <w:rPr>
          <w:rFonts w:asciiTheme="majorBidi" w:hAnsiTheme="majorBidi" w:cstheme="majorBidi"/>
          <w:i/>
        </w:rPr>
        <w:t>”.</w:t>
      </w:r>
      <w:r>
        <w:rPr>
          <w:rFonts w:asciiTheme="majorBidi" w:hAnsiTheme="majorBidi" w:cstheme="majorBidi"/>
          <w:i/>
        </w:rPr>
        <w:t>]</w:t>
      </w:r>
    </w:p>
    <w:p w14:paraId="48593EE0" w14:textId="77777777" w:rsidR="004B5FD4" w:rsidRPr="00B84EFA" w:rsidRDefault="004B5FD4" w:rsidP="004B5FD4">
      <w:pPr>
        <w:pStyle w:val="Heading2"/>
        <w:rPr>
          <w:rFonts w:asciiTheme="majorBidi" w:hAnsiTheme="majorBidi" w:cstheme="majorBidi"/>
          <w:bCs/>
        </w:rPr>
      </w:pPr>
      <w:bookmarkStart w:id="277" w:name="_Toc391240800"/>
      <w:r w:rsidRPr="00B84EFA">
        <w:rPr>
          <w:rFonts w:asciiTheme="majorBidi" w:hAnsiTheme="majorBidi" w:cstheme="majorBidi"/>
          <w:bCs/>
        </w:rPr>
        <w:t xml:space="preserve">I.2.7 </w:t>
      </w:r>
      <w:r>
        <w:rPr>
          <w:rFonts w:asciiTheme="majorBidi" w:hAnsiTheme="majorBidi" w:cstheme="majorBidi"/>
          <w:bCs/>
        </w:rPr>
        <w:tab/>
      </w:r>
      <w:r w:rsidRPr="00B84EFA">
        <w:rPr>
          <w:rFonts w:asciiTheme="majorBidi" w:hAnsiTheme="majorBidi" w:cstheme="majorBidi"/>
          <w:bCs/>
        </w:rPr>
        <w:t>Draft new Report ITU-R M.[</w:t>
      </w:r>
      <w:proofErr w:type="spellStart"/>
      <w:r w:rsidRPr="00B84EFA">
        <w:rPr>
          <w:rFonts w:asciiTheme="majorBidi" w:hAnsiTheme="majorBidi" w:cstheme="majorBidi"/>
          <w:bCs/>
        </w:rPr>
        <w:t>IMT.Small</w:t>
      </w:r>
      <w:proofErr w:type="spellEnd"/>
      <w:r w:rsidRPr="00B84EFA">
        <w:rPr>
          <w:rFonts w:asciiTheme="majorBidi" w:hAnsiTheme="majorBidi" w:cstheme="majorBidi"/>
          <w:bCs/>
        </w:rPr>
        <w:t xml:space="preserve"> Cell]</w:t>
      </w:r>
      <w:bookmarkEnd w:id="277"/>
    </w:p>
    <w:p w14:paraId="22CDF03E" w14:textId="77777777" w:rsidR="004B5FD4" w:rsidRPr="00B72E36" w:rsidRDefault="004B5FD4" w:rsidP="004B5FD4">
      <w:r w:rsidRPr="002A716E">
        <w:t xml:space="preserve">The </w:t>
      </w:r>
      <w:r>
        <w:t xml:space="preserve">draft new report includes </w:t>
      </w:r>
      <w:r w:rsidRPr="002A716E">
        <w:t>the compatibility study between FSS networks and IMT systems in the band 3 400-3 600 MHz for small cell deployments in the same geographical area and in adjacent geographical areas based on existing allocations/identifications from WRC-07.</w:t>
      </w:r>
      <w:r>
        <w:t xml:space="preserve"> </w:t>
      </w:r>
      <w:r>
        <w:rPr>
          <w:lang w:eastAsia="zh-CN"/>
        </w:rPr>
        <w:t>The impact of other possible types of IMT deployment based upon macro and micro cells, operating in line with the provisions of the Radio Regulations, are not considered by this ITU-R Report, since those are already contained in Report ITU-R M.2109.</w:t>
      </w:r>
      <w:r>
        <w:rPr>
          <w:color w:val="000000"/>
          <w:lang w:val="en-US" w:eastAsia="zh-CN"/>
        </w:rPr>
        <w:t xml:space="preserve"> Mitigation techniques such as resilient and flexible technologies to be used in conjunction with IMT small cell </w:t>
      </w:r>
      <w:r>
        <w:rPr>
          <w:lang w:eastAsia="zh-CN"/>
        </w:rPr>
        <w:t>deployment</w:t>
      </w:r>
      <w:r>
        <w:rPr>
          <w:color w:val="000000"/>
          <w:lang w:val="en-US" w:eastAsia="zh-CN"/>
        </w:rPr>
        <w:t>s to facilitate protection of FSS networks are also considered in cases where spectrum sharing mechanisms are deemed appropriate.</w:t>
      </w:r>
    </w:p>
    <w:p w14:paraId="51863E55" w14:textId="77777777" w:rsidR="004B5FD4" w:rsidRPr="00B72E36" w:rsidRDefault="004B5FD4" w:rsidP="004B5FD4">
      <w:pPr>
        <w:rPr>
          <w:rFonts w:eastAsia="SimSun"/>
          <w:i/>
          <w:lang w:eastAsia="zh-CN"/>
        </w:rPr>
      </w:pPr>
      <w:r w:rsidRPr="00B72E36">
        <w:rPr>
          <w:i/>
          <w:lang w:eastAsia="ko-KR"/>
        </w:rPr>
        <w:lastRenderedPageBreak/>
        <w:t>[</w:t>
      </w:r>
      <w:proofErr w:type="spellStart"/>
      <w:r w:rsidRPr="00B72E36">
        <w:rPr>
          <w:i/>
          <w:lang w:eastAsia="ko-KR"/>
        </w:rPr>
        <w:t>Note:At</w:t>
      </w:r>
      <w:proofErr w:type="spellEnd"/>
      <w:r w:rsidRPr="00B72E36">
        <w:rPr>
          <w:i/>
          <w:lang w:eastAsia="ko-KR"/>
        </w:rPr>
        <w:t xml:space="preserve"> the 16th WP 5D meeting, </w:t>
      </w:r>
      <w:r w:rsidRPr="00B72E36">
        <w:rPr>
          <w:rFonts w:eastAsia="SimSun"/>
          <w:i/>
          <w:lang w:eastAsia="zh-CN"/>
        </w:rPr>
        <w:t>it was agreed that there was no need to develop a draft new Report ITU-R M.[IMT.2020.FREQ RANGE]</w:t>
      </w:r>
    </w:p>
    <w:p w14:paraId="26122B7B" w14:textId="6FE6D216" w:rsidR="004B5FD4" w:rsidRPr="00B84EFA" w:rsidRDefault="004B5FD4" w:rsidP="004B5FD4">
      <w:pPr>
        <w:pStyle w:val="Heading2"/>
        <w:rPr>
          <w:rFonts w:asciiTheme="majorBidi" w:hAnsiTheme="majorBidi" w:cstheme="majorBidi"/>
          <w:bCs/>
        </w:rPr>
      </w:pPr>
      <w:bookmarkStart w:id="278" w:name="_Toc391240801"/>
      <w:r w:rsidRPr="00B84EFA">
        <w:rPr>
          <w:rFonts w:asciiTheme="majorBidi" w:hAnsiTheme="majorBidi" w:cstheme="majorBidi"/>
          <w:bCs/>
        </w:rPr>
        <w:t>I.2.</w:t>
      </w:r>
      <w:r>
        <w:rPr>
          <w:rFonts w:asciiTheme="majorBidi" w:hAnsiTheme="majorBidi" w:cstheme="majorBidi"/>
          <w:bCs/>
        </w:rPr>
        <w:t>8</w:t>
      </w:r>
      <w:r>
        <w:rPr>
          <w:rFonts w:asciiTheme="majorBidi" w:hAnsiTheme="majorBidi" w:cstheme="majorBidi"/>
          <w:bCs/>
        </w:rPr>
        <w:tab/>
      </w:r>
      <w:r w:rsidRPr="00B84EFA">
        <w:rPr>
          <w:rFonts w:asciiTheme="majorBidi" w:hAnsiTheme="majorBidi" w:cstheme="majorBidi"/>
          <w:bCs/>
        </w:rPr>
        <w:t>Draft new Report ITU-R M.[IMT.2020.ESTIMATE]</w:t>
      </w:r>
      <w:bookmarkEnd w:id="278"/>
    </w:p>
    <w:p w14:paraId="221AD70A" w14:textId="1A77D8F2" w:rsidR="004B5FD4" w:rsidRPr="008D0573" w:rsidRDefault="004B5FD4" w:rsidP="004B5FD4">
      <w:r w:rsidRPr="008D0573">
        <w:t xml:space="preserve">This Report provides results of studies on estimated spectrum requirements for terrestrial IMT. </w:t>
      </w:r>
      <w:r w:rsidR="00CD7E70">
        <w:br/>
      </w:r>
      <w:r w:rsidRPr="008D0573">
        <w:t xml:space="preserve">The estimated spectrum requirements are calculated </w:t>
      </w:r>
      <w:r>
        <w:t>using</w:t>
      </w:r>
      <w:r w:rsidRPr="008D0573">
        <w:t xml:space="preserve"> </w:t>
      </w:r>
      <w:r>
        <w:t xml:space="preserve">the methodology defined in Recommendation ITU-R M.1768-1 and the corresponding input parameter values, taking into account recent advances in technologies and the deployments of terrestrial IMT networks as well as recent developments in mobile telecommunication markets. </w:t>
      </w:r>
    </w:p>
    <w:p w14:paraId="7AB86DCD" w14:textId="77777777" w:rsidR="004B5FD4" w:rsidRDefault="004B5FD4" w:rsidP="004B5FD4">
      <w:pPr>
        <w:rPr>
          <w:rFonts w:asciiTheme="majorBidi" w:hAnsiTheme="majorBidi" w:cstheme="majorBidi"/>
          <w:i/>
          <w:iCs/>
        </w:rPr>
      </w:pPr>
      <w:r>
        <w:t>The total spectrum requirements for both RATG 1 (i.e. pre-IMT, IMT-2000, and its enhancements) and RATG 2 (i.e. IMT-Advanced) in the year 2020 are estimated using the two different settings in order to reflect differences in the markets and deployments and timings of the mobile data growth in different countries. The estimated total spectrum requirements for both the RATGs 1 and 2 are 1 340 MHz and 1</w:t>
      </w:r>
      <w:r>
        <w:rPr>
          <w:rFonts w:hint="eastAsia"/>
          <w:lang w:eastAsia="ja-JP"/>
        </w:rPr>
        <w:t xml:space="preserve"> </w:t>
      </w:r>
      <w:r>
        <w:t>960 MHz for lower user density settings and higher user density settings, respectively.</w:t>
      </w:r>
      <w:r w:rsidRPr="00B84EFA" w:rsidDel="00BB7338">
        <w:rPr>
          <w:rFonts w:asciiTheme="majorBidi" w:hAnsiTheme="majorBidi" w:cstheme="majorBidi"/>
          <w:i/>
          <w:iCs/>
        </w:rPr>
        <w:t xml:space="preserve"> </w:t>
      </w:r>
    </w:p>
    <w:p w14:paraId="10594324" w14:textId="77777777" w:rsidR="004B5FD4" w:rsidRPr="00647579" w:rsidRDefault="004B5FD4" w:rsidP="004B5FD4">
      <w:r w:rsidRPr="00B84EFA">
        <w:rPr>
          <w:rFonts w:asciiTheme="majorBidi" w:hAnsiTheme="majorBidi" w:cstheme="majorBidi"/>
          <w:i/>
          <w:iCs/>
        </w:rPr>
        <w:t xml:space="preserve">[Note: </w:t>
      </w:r>
      <w:r>
        <w:rPr>
          <w:rFonts w:asciiTheme="majorBidi" w:hAnsiTheme="majorBidi" w:cstheme="majorBidi"/>
          <w:i/>
          <w:iCs/>
        </w:rPr>
        <w:t>SG 5 approved this report at Dec. 2013</w:t>
      </w:r>
      <w:r w:rsidRPr="00B84EFA">
        <w:rPr>
          <w:rFonts w:asciiTheme="majorBidi" w:hAnsiTheme="majorBidi" w:cstheme="majorBidi"/>
          <w:i/>
          <w:iCs/>
        </w:rPr>
        <w:t>.</w:t>
      </w:r>
      <w:r>
        <w:rPr>
          <w:rFonts w:asciiTheme="majorBidi" w:hAnsiTheme="majorBidi" w:cstheme="majorBidi"/>
          <w:i/>
          <w:iCs/>
        </w:rPr>
        <w:t xml:space="preserve"> This part will be moved to section I.2 if this report is open to public in ITU web page.</w:t>
      </w:r>
      <w:r w:rsidRPr="00B84EFA">
        <w:rPr>
          <w:rFonts w:asciiTheme="majorBidi" w:hAnsiTheme="majorBidi" w:cstheme="majorBidi"/>
          <w:i/>
          <w:iCs/>
        </w:rPr>
        <w:t>]</w:t>
      </w:r>
    </w:p>
    <w:p w14:paraId="4B7184AF" w14:textId="0516984C" w:rsidR="004B5FD4" w:rsidRPr="00B84EFA" w:rsidRDefault="004B5FD4" w:rsidP="004B5FD4">
      <w:pPr>
        <w:pStyle w:val="Heading2"/>
        <w:rPr>
          <w:rFonts w:asciiTheme="majorBidi" w:hAnsiTheme="majorBidi" w:cstheme="majorBidi"/>
          <w:bCs/>
        </w:rPr>
      </w:pPr>
      <w:bookmarkStart w:id="279" w:name="_Toc391240802"/>
      <w:r w:rsidRPr="00B84EFA">
        <w:rPr>
          <w:rFonts w:asciiTheme="majorBidi" w:hAnsiTheme="majorBidi" w:cstheme="majorBidi"/>
          <w:bCs/>
        </w:rPr>
        <w:t>I.2.</w:t>
      </w:r>
      <w:r>
        <w:rPr>
          <w:rFonts w:asciiTheme="majorBidi" w:hAnsiTheme="majorBidi" w:cstheme="majorBidi"/>
          <w:bCs/>
        </w:rPr>
        <w:t>9</w:t>
      </w:r>
      <w:r>
        <w:rPr>
          <w:rFonts w:asciiTheme="majorBidi" w:hAnsiTheme="majorBidi" w:cstheme="majorBidi"/>
          <w:bCs/>
        </w:rPr>
        <w:tab/>
      </w:r>
      <w:r w:rsidRPr="00B84EFA">
        <w:rPr>
          <w:rFonts w:asciiTheme="majorBidi" w:hAnsiTheme="majorBidi" w:cstheme="majorBidi"/>
          <w:bCs/>
        </w:rPr>
        <w:t>Draft new Report ITU-R M.[IMT.FUTURE TECHNOLOGY TRENDS]</w:t>
      </w:r>
      <w:bookmarkEnd w:id="279"/>
    </w:p>
    <w:p w14:paraId="5CFC07C9" w14:textId="77777777" w:rsidR="004B5FD4" w:rsidRPr="00B72E36" w:rsidRDefault="004B5FD4" w:rsidP="004B5FD4">
      <w:r w:rsidRPr="00412A53">
        <w:t xml:space="preserve">This </w:t>
      </w:r>
      <w:r>
        <w:t xml:space="preserve">draft </w:t>
      </w:r>
      <w:r w:rsidRPr="00412A53">
        <w:t>new Report provides a broad view of future technical aspects of terrestrial IMT systems related to WRC-15 studies. Also, it provide</w:t>
      </w:r>
      <w:r>
        <w:t>s</w:t>
      </w:r>
      <w:r w:rsidRPr="00412A53">
        <w:t xml:space="preserve"> a view of future IMT technology aspects considering the approximate time frame 2015-2020 and beyond, and provide</w:t>
      </w:r>
      <w:r>
        <w:t>s</w:t>
      </w:r>
      <w:r w:rsidRPr="00412A53">
        <w:t xml:space="preserve"> information on trends of future IMT technology aspects.</w:t>
      </w:r>
      <w:r>
        <w:t xml:space="preserve"> </w:t>
      </w:r>
    </w:p>
    <w:p w14:paraId="4BC39E88" w14:textId="4EDD4A4A" w:rsidR="004B5FD4" w:rsidRDefault="004B5FD4" w:rsidP="004B5FD4">
      <w:pPr>
        <w:pStyle w:val="Heading2"/>
        <w:rPr>
          <w:rFonts w:asciiTheme="majorBidi" w:hAnsiTheme="majorBidi" w:cstheme="majorBidi"/>
          <w:bCs/>
        </w:rPr>
      </w:pPr>
      <w:bookmarkStart w:id="280" w:name="_Toc391240803"/>
      <w:r w:rsidRPr="00B84EFA">
        <w:rPr>
          <w:rFonts w:asciiTheme="majorBidi" w:hAnsiTheme="majorBidi" w:cstheme="majorBidi"/>
          <w:bCs/>
        </w:rPr>
        <w:t>I.2.1</w:t>
      </w:r>
      <w:r>
        <w:rPr>
          <w:rFonts w:asciiTheme="majorBidi" w:hAnsiTheme="majorBidi" w:cstheme="majorBidi"/>
          <w:bCs/>
        </w:rPr>
        <w:t>0</w:t>
      </w:r>
      <w:r>
        <w:rPr>
          <w:rFonts w:asciiTheme="majorBidi" w:hAnsiTheme="majorBidi" w:cstheme="majorBidi"/>
          <w:bCs/>
        </w:rPr>
        <w:tab/>
      </w:r>
      <w:r w:rsidRPr="00B84EFA">
        <w:rPr>
          <w:rFonts w:asciiTheme="majorBidi" w:hAnsiTheme="majorBidi" w:cstheme="majorBidi"/>
          <w:bCs/>
        </w:rPr>
        <w:t xml:space="preserve">Draft </w:t>
      </w:r>
      <w:r>
        <w:rPr>
          <w:rFonts w:asciiTheme="majorBidi" w:hAnsiTheme="majorBidi" w:cstheme="majorBidi"/>
          <w:bCs/>
        </w:rPr>
        <w:t>12</w:t>
      </w:r>
      <w:r w:rsidRPr="00B72E36">
        <w:rPr>
          <w:rFonts w:asciiTheme="majorBidi" w:hAnsiTheme="majorBidi" w:cstheme="majorBidi"/>
          <w:bCs/>
          <w:vertAlign w:val="superscript"/>
        </w:rPr>
        <w:t>th</w:t>
      </w:r>
      <w:r>
        <w:rPr>
          <w:rFonts w:asciiTheme="majorBidi" w:hAnsiTheme="majorBidi" w:cstheme="majorBidi"/>
          <w:bCs/>
        </w:rPr>
        <w:t xml:space="preserve"> </w:t>
      </w:r>
      <w:r w:rsidRPr="00B84EFA">
        <w:rPr>
          <w:rFonts w:asciiTheme="majorBidi" w:hAnsiTheme="majorBidi" w:cstheme="majorBidi"/>
          <w:bCs/>
        </w:rPr>
        <w:t>Revision of Recommendation ITU-R M.1457</w:t>
      </w:r>
      <w:bookmarkEnd w:id="280"/>
    </w:p>
    <w:p w14:paraId="2AA5B28E" w14:textId="77777777" w:rsidR="004B5FD4" w:rsidRPr="00B84EFA" w:rsidRDefault="004B5FD4" w:rsidP="004B5FD4">
      <w:pPr>
        <w:rPr>
          <w:rFonts w:asciiTheme="majorBidi" w:hAnsiTheme="majorBidi" w:cstheme="majorBidi"/>
          <w:i/>
          <w:iCs/>
        </w:rPr>
      </w:pPr>
      <w:r>
        <w:rPr>
          <w:rFonts w:hint="eastAsia"/>
          <w:lang w:eastAsia="ko-KR"/>
        </w:rPr>
        <w:t xml:space="preserve">The </w:t>
      </w:r>
      <w:r>
        <w:rPr>
          <w:lang w:eastAsia="ko-KR"/>
        </w:rPr>
        <w:t>12</w:t>
      </w:r>
      <w:r w:rsidRPr="00B72E36">
        <w:rPr>
          <w:vertAlign w:val="superscript"/>
          <w:lang w:eastAsia="ko-KR"/>
        </w:rPr>
        <w:t>th</w:t>
      </w:r>
      <w:r>
        <w:rPr>
          <w:lang w:eastAsia="ko-KR"/>
        </w:rPr>
        <w:t xml:space="preserve"> </w:t>
      </w:r>
      <w:r>
        <w:rPr>
          <w:rFonts w:hint="eastAsia"/>
          <w:lang w:eastAsia="ko-KR"/>
        </w:rPr>
        <w:t>re</w:t>
      </w:r>
      <w:r>
        <w:rPr>
          <w:lang w:eastAsia="ko-KR"/>
        </w:rPr>
        <w:t xml:space="preserve">vision of </w:t>
      </w:r>
      <w:r w:rsidRPr="00B84EFA">
        <w:rPr>
          <w:rFonts w:asciiTheme="majorBidi" w:hAnsiTheme="majorBidi" w:cstheme="majorBidi"/>
          <w:bCs/>
        </w:rPr>
        <w:t>Recommendation ITU-R M.1457</w:t>
      </w:r>
      <w:r>
        <w:rPr>
          <w:rFonts w:asciiTheme="majorBidi" w:hAnsiTheme="majorBidi" w:cstheme="majorBidi"/>
          <w:bCs/>
        </w:rPr>
        <w:t xml:space="preserve"> is to </w:t>
      </w:r>
      <w:r w:rsidRPr="00DD1567">
        <w:rPr>
          <w:rFonts w:asciiTheme="majorBidi" w:hAnsiTheme="majorBidi" w:cstheme="majorBidi"/>
          <w:bCs/>
        </w:rPr>
        <w:t>include latest technology updates to current IMT-2000 terrestrial radio interfaces based on the proposals from relevant External Organizations</w:t>
      </w:r>
      <w:r>
        <w:rPr>
          <w:rFonts w:asciiTheme="majorBidi" w:hAnsiTheme="majorBidi" w:cstheme="majorBidi"/>
          <w:bCs/>
        </w:rPr>
        <w:t>, and t</w:t>
      </w:r>
      <w:r w:rsidRPr="00DD1567">
        <w:rPr>
          <w:rFonts w:asciiTheme="majorBidi" w:hAnsiTheme="majorBidi" w:cstheme="majorBidi"/>
          <w:bCs/>
        </w:rPr>
        <w:t>o add new IMT-2000 radio interface technologies if new candidates are proposed, evaluated and agreed to be included as per current process.</w:t>
      </w:r>
    </w:p>
    <w:p w14:paraId="31BFC1AF" w14:textId="77777777" w:rsidR="004B5FD4" w:rsidRPr="00B84EFA" w:rsidRDefault="004B5FD4" w:rsidP="004B5FD4">
      <w:pPr>
        <w:pStyle w:val="Heading2"/>
        <w:rPr>
          <w:rFonts w:asciiTheme="majorBidi" w:hAnsiTheme="majorBidi" w:cstheme="majorBidi"/>
          <w:bCs/>
        </w:rPr>
      </w:pPr>
      <w:bookmarkStart w:id="281" w:name="_Toc391240804"/>
      <w:r w:rsidRPr="00B84EFA">
        <w:rPr>
          <w:rFonts w:asciiTheme="majorBidi" w:hAnsiTheme="majorBidi" w:cstheme="majorBidi"/>
          <w:bCs/>
        </w:rPr>
        <w:t>I.2.1</w:t>
      </w:r>
      <w:r>
        <w:rPr>
          <w:rFonts w:asciiTheme="majorBidi" w:hAnsiTheme="majorBidi" w:cstheme="majorBidi"/>
          <w:bCs/>
        </w:rPr>
        <w:t>1</w:t>
      </w:r>
      <w:r w:rsidRPr="00B84EFA">
        <w:rPr>
          <w:rFonts w:asciiTheme="majorBidi" w:hAnsiTheme="majorBidi" w:cstheme="majorBidi"/>
          <w:bCs/>
        </w:rPr>
        <w:t xml:space="preserve"> </w:t>
      </w:r>
      <w:r>
        <w:rPr>
          <w:rFonts w:asciiTheme="majorBidi" w:hAnsiTheme="majorBidi" w:cstheme="majorBidi"/>
          <w:bCs/>
        </w:rPr>
        <w:tab/>
      </w:r>
      <w:r w:rsidRPr="00B84EFA">
        <w:rPr>
          <w:rFonts w:asciiTheme="majorBidi" w:hAnsiTheme="majorBidi" w:cstheme="majorBidi"/>
          <w:bCs/>
        </w:rPr>
        <w:t xml:space="preserve">Draft new Report on Resolution 58 </w:t>
      </w:r>
      <w:r>
        <w:rPr>
          <w:rFonts w:asciiTheme="majorBidi" w:hAnsiTheme="majorBidi" w:cstheme="majorBidi" w:hint="eastAsia"/>
          <w:bCs/>
          <w:lang w:eastAsia="ko-KR"/>
        </w:rPr>
        <w:t xml:space="preserve">for </w:t>
      </w:r>
      <w:r w:rsidRPr="00B84EFA">
        <w:rPr>
          <w:rFonts w:asciiTheme="majorBidi" w:hAnsiTheme="majorBidi" w:cstheme="majorBidi"/>
          <w:bCs/>
        </w:rPr>
        <w:t>IMT.CRS studies</w:t>
      </w:r>
      <w:bookmarkEnd w:id="281"/>
    </w:p>
    <w:p w14:paraId="24763715" w14:textId="77777777" w:rsidR="004B5FD4" w:rsidRPr="00B72E36" w:rsidRDefault="004B5FD4" w:rsidP="004B5FD4">
      <w:r>
        <w:t>This draft new Report provides the s</w:t>
      </w:r>
      <w:r w:rsidRPr="00ED4027">
        <w:t>tudies on the implementation and use of cognitive radio systems for the implementation and use of CRS</w:t>
      </w:r>
    </w:p>
    <w:p w14:paraId="662BF8AB" w14:textId="77777777" w:rsidR="004B5FD4" w:rsidRDefault="004B5FD4" w:rsidP="004B5FD4">
      <w:pPr>
        <w:pStyle w:val="Heading2"/>
      </w:pPr>
      <w:bookmarkStart w:id="282" w:name="_Toc391240805"/>
      <w:r w:rsidRPr="00B84EFA">
        <w:rPr>
          <w:rFonts w:asciiTheme="majorBidi" w:hAnsiTheme="majorBidi" w:cstheme="majorBidi"/>
          <w:bCs/>
        </w:rPr>
        <w:t>I.2.1</w:t>
      </w:r>
      <w:r>
        <w:rPr>
          <w:rFonts w:asciiTheme="majorBidi" w:hAnsiTheme="majorBidi" w:cstheme="majorBidi"/>
          <w:bCs/>
        </w:rPr>
        <w:t>2</w:t>
      </w:r>
      <w:r w:rsidRPr="00B84EFA">
        <w:rPr>
          <w:rFonts w:asciiTheme="majorBidi" w:hAnsiTheme="majorBidi" w:cstheme="majorBidi"/>
          <w:bCs/>
        </w:rPr>
        <w:t xml:space="preserve"> </w:t>
      </w:r>
      <w:r>
        <w:rPr>
          <w:rFonts w:asciiTheme="majorBidi" w:hAnsiTheme="majorBidi" w:cstheme="majorBidi"/>
          <w:bCs/>
        </w:rPr>
        <w:tab/>
      </w:r>
      <w:r w:rsidRPr="00B84EFA">
        <w:rPr>
          <w:rFonts w:asciiTheme="majorBidi" w:hAnsiTheme="majorBidi" w:cstheme="majorBidi"/>
          <w:bCs/>
        </w:rPr>
        <w:t>Draft new Report ITU-R M.[IMT.ANTENNA]</w:t>
      </w:r>
      <w:bookmarkEnd w:id="282"/>
    </w:p>
    <w:p w14:paraId="3FEFA25F" w14:textId="77777777" w:rsidR="004B5FD4" w:rsidRPr="004A07BF" w:rsidRDefault="004B5FD4" w:rsidP="004B5FD4">
      <w:pPr>
        <w:rPr>
          <w:rFonts w:asciiTheme="majorBidi" w:hAnsiTheme="majorBidi" w:cstheme="majorBidi"/>
          <w:i/>
          <w:iCs/>
        </w:rPr>
      </w:pPr>
      <w:r w:rsidRPr="004C0929">
        <w:rPr>
          <w:lang w:val="en-US"/>
        </w:rPr>
        <w:t xml:space="preserve">This </w:t>
      </w:r>
      <w:r>
        <w:rPr>
          <w:lang w:val="en-US"/>
        </w:rPr>
        <w:t xml:space="preserve">draft new Report address </w:t>
      </w:r>
      <w:r w:rsidRPr="004A07BF">
        <w:rPr>
          <w:lang w:val="en-US"/>
        </w:rPr>
        <w:t>on technical and operational aspects of passive and active base station antennas for IMT systems</w:t>
      </w:r>
      <w:r>
        <w:rPr>
          <w:lang w:val="en-US"/>
        </w:rPr>
        <w:t xml:space="preserve"> based on Question ITU-R 251/5.</w:t>
      </w:r>
    </w:p>
    <w:p w14:paraId="6734DFB7" w14:textId="77777777" w:rsidR="004B5FD4" w:rsidRDefault="004B5FD4" w:rsidP="004B5FD4">
      <w:pPr>
        <w:pStyle w:val="Heading2"/>
        <w:rPr>
          <w:rFonts w:asciiTheme="majorBidi" w:hAnsiTheme="majorBidi" w:cstheme="majorBidi"/>
          <w:bCs/>
        </w:rPr>
      </w:pPr>
      <w:bookmarkStart w:id="283" w:name="_Toc391240806"/>
      <w:r w:rsidRPr="00B84EFA">
        <w:rPr>
          <w:rFonts w:asciiTheme="majorBidi" w:hAnsiTheme="majorBidi" w:cstheme="majorBidi"/>
          <w:bCs/>
        </w:rPr>
        <w:t>I.2.1</w:t>
      </w:r>
      <w:r>
        <w:rPr>
          <w:rFonts w:asciiTheme="majorBidi" w:hAnsiTheme="majorBidi" w:cstheme="majorBidi"/>
          <w:bCs/>
        </w:rPr>
        <w:t>3</w:t>
      </w:r>
      <w:r>
        <w:rPr>
          <w:rFonts w:asciiTheme="majorBidi" w:hAnsiTheme="majorBidi" w:cstheme="majorBidi"/>
          <w:bCs/>
        </w:rPr>
        <w:tab/>
      </w:r>
      <w:r w:rsidRPr="00B84EFA">
        <w:rPr>
          <w:rFonts w:asciiTheme="majorBidi" w:hAnsiTheme="majorBidi" w:cstheme="majorBidi"/>
          <w:bCs/>
        </w:rPr>
        <w:t xml:space="preserve">Draft </w:t>
      </w:r>
      <w:r>
        <w:rPr>
          <w:rFonts w:asciiTheme="majorBidi" w:hAnsiTheme="majorBidi" w:cstheme="majorBidi"/>
          <w:bCs/>
        </w:rPr>
        <w:t>new Recommendation ITU-R M.[IMT.</w:t>
      </w:r>
      <w:r w:rsidRPr="00B84EFA">
        <w:rPr>
          <w:rFonts w:asciiTheme="majorBidi" w:hAnsiTheme="majorBidi" w:cstheme="majorBidi"/>
          <w:bCs/>
        </w:rPr>
        <w:t>VISION]</w:t>
      </w:r>
      <w:bookmarkEnd w:id="283"/>
    </w:p>
    <w:p w14:paraId="72775B13" w14:textId="062C38F7" w:rsidR="004B5FD4" w:rsidRDefault="004B5FD4" w:rsidP="00B730CF">
      <w:pPr>
        <w:rPr>
          <w:rFonts w:asciiTheme="majorBidi" w:hAnsiTheme="majorBidi" w:cstheme="majorBidi"/>
          <w:i/>
          <w:iCs/>
        </w:rPr>
      </w:pPr>
      <w:r w:rsidRPr="004C0929">
        <w:rPr>
          <w:lang w:val="en-US"/>
        </w:rPr>
        <w:t xml:space="preserve">This </w:t>
      </w:r>
      <w:r>
        <w:rPr>
          <w:lang w:val="en-US"/>
        </w:rPr>
        <w:t xml:space="preserve">draft new </w:t>
      </w:r>
      <w:r w:rsidRPr="004C0929">
        <w:rPr>
          <w:lang w:val="en-US"/>
        </w:rPr>
        <w:t xml:space="preserve">Recommendation defines </w:t>
      </w:r>
      <w:r w:rsidRPr="004C0929">
        <w:t>what will be the roles of IMT and how could IMT better serve society in the future and the framework and overall objectives of th</w:t>
      </w:r>
      <w:r>
        <w:t>e future development of IMT for </w:t>
      </w:r>
      <w:r w:rsidRPr="004C0929">
        <w:t>2020 and beyond including the radio access network. The framework will also consider</w:t>
      </w:r>
      <w:r w:rsidR="00B730CF">
        <w:br/>
      </w:r>
      <w:r w:rsidRPr="004C0929">
        <w:t>the future development of IMT as described in the Recommendation ITU-R M.1645. The Recommendation recommends the framework and objectives of th</w:t>
      </w:r>
      <w:r>
        <w:t>e future development of IMT for </w:t>
      </w:r>
      <w:r w:rsidRPr="004C0929">
        <w:t>2020 and beyond</w:t>
      </w:r>
      <w:r>
        <w:t>.</w:t>
      </w:r>
    </w:p>
    <w:p w14:paraId="5E30B10E" w14:textId="77777777" w:rsidR="00B730CF" w:rsidRDefault="00B730CF">
      <w:pPr>
        <w:tabs>
          <w:tab w:val="clear" w:pos="1134"/>
          <w:tab w:val="clear" w:pos="1871"/>
          <w:tab w:val="clear" w:pos="2268"/>
        </w:tabs>
        <w:overflowPunct/>
        <w:autoSpaceDE/>
        <w:autoSpaceDN/>
        <w:adjustRightInd/>
        <w:spacing w:before="0"/>
        <w:textAlignment w:val="auto"/>
        <w:rPr>
          <w:rFonts w:asciiTheme="majorBidi" w:hAnsiTheme="majorBidi" w:cstheme="majorBidi"/>
          <w:b/>
          <w:bCs/>
        </w:rPr>
      </w:pPr>
      <w:bookmarkStart w:id="284" w:name="_Toc391240807"/>
      <w:r>
        <w:rPr>
          <w:rFonts w:asciiTheme="majorBidi" w:hAnsiTheme="majorBidi" w:cstheme="majorBidi"/>
          <w:bCs/>
        </w:rPr>
        <w:br w:type="page"/>
      </w:r>
    </w:p>
    <w:p w14:paraId="67EDE1CF" w14:textId="25919C94" w:rsidR="004B5FD4" w:rsidRDefault="004B5FD4" w:rsidP="004B5FD4">
      <w:pPr>
        <w:pStyle w:val="Heading2"/>
        <w:rPr>
          <w:rFonts w:asciiTheme="majorBidi" w:hAnsiTheme="majorBidi" w:cstheme="majorBidi"/>
          <w:bCs/>
        </w:rPr>
      </w:pPr>
      <w:r w:rsidRPr="00B84EFA">
        <w:rPr>
          <w:rFonts w:asciiTheme="majorBidi" w:hAnsiTheme="majorBidi" w:cstheme="majorBidi"/>
          <w:bCs/>
        </w:rPr>
        <w:lastRenderedPageBreak/>
        <w:t>I.2.1</w:t>
      </w:r>
      <w:r>
        <w:rPr>
          <w:rFonts w:asciiTheme="majorBidi" w:hAnsiTheme="majorBidi" w:cstheme="majorBidi"/>
          <w:bCs/>
        </w:rPr>
        <w:t>4</w:t>
      </w:r>
      <w:r>
        <w:rPr>
          <w:rFonts w:asciiTheme="majorBidi" w:hAnsiTheme="majorBidi" w:cstheme="majorBidi"/>
          <w:bCs/>
        </w:rPr>
        <w:tab/>
      </w:r>
      <w:r w:rsidRPr="00B84EFA">
        <w:rPr>
          <w:rFonts w:asciiTheme="majorBidi" w:hAnsiTheme="majorBidi" w:cstheme="majorBidi"/>
          <w:bCs/>
        </w:rPr>
        <w:t xml:space="preserve">Draft </w:t>
      </w:r>
      <w:r>
        <w:rPr>
          <w:rFonts w:asciiTheme="majorBidi" w:hAnsiTheme="majorBidi" w:cstheme="majorBidi"/>
          <w:bCs/>
        </w:rPr>
        <w:t xml:space="preserve">new Report </w:t>
      </w:r>
      <w:r w:rsidRPr="00013CCA">
        <w:rPr>
          <w:rFonts w:asciiTheme="majorBidi" w:hAnsiTheme="majorBidi" w:cstheme="majorBidi"/>
          <w:bCs/>
        </w:rPr>
        <w:t>ITU-R M.[IMT.ABOVE 6 GHz]</w:t>
      </w:r>
      <w:bookmarkEnd w:id="284"/>
    </w:p>
    <w:p w14:paraId="2BFCB06C" w14:textId="69921DE4" w:rsidR="004B5FD4" w:rsidRDefault="004B5FD4" w:rsidP="00B730CF">
      <w:r>
        <w:t>T</w:t>
      </w:r>
      <w:r w:rsidRPr="00E0706D">
        <w:t xml:space="preserve">his </w:t>
      </w:r>
      <w:r>
        <w:t>draft new R</w:t>
      </w:r>
      <w:r w:rsidRPr="00E0706D">
        <w:t>eport provide</w:t>
      </w:r>
      <w:r>
        <w:t>s</w:t>
      </w:r>
      <w:r w:rsidRPr="00E0706D">
        <w:t xml:space="preserve"> information on the </w:t>
      </w:r>
      <w:r>
        <w:t xml:space="preserve">study of </w:t>
      </w:r>
      <w:r w:rsidRPr="00E0706D">
        <w:t>technical feasibility o</w:t>
      </w:r>
      <w:r>
        <w:t xml:space="preserve">f IMT in the bands above 6 GHz. </w:t>
      </w:r>
      <w:r w:rsidRPr="00E0706D">
        <w:t>Technical feasibility includes information on current IMT or potential IMT radio interface technologies and system approaches appropriate for operation above 6 GHz, on technology enablers such as active and passive components, antenna techniques, deployment architectures, and results of simulations and performance tests</w:t>
      </w:r>
      <w:r>
        <w:t>.</w:t>
      </w:r>
    </w:p>
    <w:p w14:paraId="1808DA21" w14:textId="77777777" w:rsidR="004B5FD4" w:rsidRDefault="004B5FD4" w:rsidP="004B5FD4">
      <w:pPr>
        <w:pStyle w:val="Heading2"/>
        <w:rPr>
          <w:rFonts w:asciiTheme="majorBidi" w:hAnsiTheme="majorBidi" w:cstheme="majorBidi"/>
          <w:bCs/>
        </w:rPr>
      </w:pPr>
      <w:bookmarkStart w:id="285" w:name="_Toc391240808"/>
      <w:r w:rsidRPr="00B84EFA">
        <w:rPr>
          <w:rFonts w:asciiTheme="majorBidi" w:hAnsiTheme="majorBidi" w:cstheme="majorBidi"/>
          <w:bCs/>
        </w:rPr>
        <w:t>I.2.1</w:t>
      </w:r>
      <w:r>
        <w:rPr>
          <w:rFonts w:asciiTheme="majorBidi" w:hAnsiTheme="majorBidi" w:cstheme="majorBidi"/>
          <w:bCs/>
        </w:rPr>
        <w:t>5</w:t>
      </w:r>
      <w:r>
        <w:rPr>
          <w:rFonts w:asciiTheme="majorBidi" w:hAnsiTheme="majorBidi" w:cstheme="majorBidi"/>
          <w:bCs/>
        </w:rPr>
        <w:tab/>
      </w:r>
      <w:r>
        <w:rPr>
          <w:rFonts w:asciiTheme="majorBidi" w:hAnsiTheme="majorBidi" w:cstheme="majorBidi" w:hint="eastAsia"/>
          <w:bCs/>
          <w:lang w:eastAsia="ko-KR"/>
        </w:rPr>
        <w:t>D</w:t>
      </w:r>
      <w:r w:rsidRPr="000A20A0">
        <w:rPr>
          <w:rFonts w:asciiTheme="majorBidi" w:hAnsiTheme="majorBidi" w:cstheme="majorBidi"/>
          <w:bCs/>
        </w:rPr>
        <w:t>raft new Report ITU-R M.[TDD.COEXISTENCE]</w:t>
      </w:r>
      <w:bookmarkEnd w:id="285"/>
    </w:p>
    <w:p w14:paraId="26A4F4FD" w14:textId="77777777" w:rsidR="004B5FD4" w:rsidRDefault="004B5FD4" w:rsidP="004B5FD4">
      <w:pPr>
        <w:rPr>
          <w:lang w:eastAsia="ko-KR"/>
        </w:rPr>
      </w:pPr>
      <w:r>
        <w:t xml:space="preserve">The band 2 300-2 400 MHz was globally identified for IMT at WRC-07 in accordance with the Footnote </w:t>
      </w:r>
      <w:r w:rsidRPr="005938EE">
        <w:rPr>
          <w:b/>
          <w:bCs/>
        </w:rPr>
        <w:t>5.384A</w:t>
      </w:r>
      <w:r>
        <w:t xml:space="preserve"> in the Radio Regulations. The band 2 300-2 400 MHz is being used or is planned to be used for mobile broadband wireless access (BWA) including IMT technologies in a number of countries. </w:t>
      </w:r>
      <w:r>
        <w:rPr>
          <w:lang w:eastAsia="ko-KR"/>
        </w:rPr>
        <w:t>This</w:t>
      </w:r>
      <w:r w:rsidRPr="000A20A0">
        <w:rPr>
          <w:lang w:eastAsia="ko-KR"/>
        </w:rPr>
        <w:t xml:space="preserve"> </w:t>
      </w:r>
      <w:r>
        <w:rPr>
          <w:lang w:eastAsia="ko-KR"/>
        </w:rPr>
        <w:t xml:space="preserve">draft new Report </w:t>
      </w:r>
      <w:r w:rsidRPr="000A20A0">
        <w:rPr>
          <w:lang w:eastAsia="ko-KR"/>
        </w:rPr>
        <w:t xml:space="preserve">will </w:t>
      </w:r>
      <w:r>
        <w:rPr>
          <w:lang w:eastAsia="ko-KR"/>
        </w:rPr>
        <w:t xml:space="preserve">address </w:t>
      </w:r>
      <w:r w:rsidRPr="000A20A0">
        <w:rPr>
          <w:lang w:eastAsia="ko-KR"/>
        </w:rPr>
        <w:t>on the coexistence of two co-located adjacent spectrum blocks in the 2 300-2 400 MHz band in TDD mode in order to maximize benefits from a harmonized use of the band.</w:t>
      </w:r>
    </w:p>
    <w:p w14:paraId="21574EF3" w14:textId="77777777" w:rsidR="004B5FD4" w:rsidRDefault="004B5FD4" w:rsidP="004B5FD4">
      <w:pPr>
        <w:pStyle w:val="Heading2"/>
        <w:rPr>
          <w:rFonts w:asciiTheme="majorBidi" w:hAnsiTheme="majorBidi" w:cstheme="majorBidi"/>
          <w:bCs/>
        </w:rPr>
      </w:pPr>
      <w:bookmarkStart w:id="286" w:name="_Toc391240809"/>
      <w:r w:rsidRPr="00B84EFA">
        <w:rPr>
          <w:rFonts w:asciiTheme="majorBidi" w:hAnsiTheme="majorBidi" w:cstheme="majorBidi"/>
          <w:bCs/>
        </w:rPr>
        <w:t>I.2.1</w:t>
      </w:r>
      <w:r>
        <w:rPr>
          <w:rFonts w:asciiTheme="majorBidi" w:hAnsiTheme="majorBidi" w:cstheme="majorBidi"/>
          <w:bCs/>
        </w:rPr>
        <w:t>6</w:t>
      </w:r>
      <w:r>
        <w:rPr>
          <w:rFonts w:asciiTheme="majorBidi" w:hAnsiTheme="majorBidi" w:cstheme="majorBidi"/>
          <w:bCs/>
        </w:rPr>
        <w:tab/>
      </w:r>
      <w:r w:rsidRPr="00B84EFA">
        <w:t xml:space="preserve">Draft </w:t>
      </w:r>
      <w:r>
        <w:t>5</w:t>
      </w:r>
      <w:r w:rsidRPr="00B72E36">
        <w:rPr>
          <w:vertAlign w:val="superscript"/>
        </w:rPr>
        <w:t>th</w:t>
      </w:r>
      <w:r>
        <w:t xml:space="preserve"> revision </w:t>
      </w:r>
      <w:r w:rsidRPr="00B84EFA">
        <w:t>of R</w:t>
      </w:r>
      <w:r>
        <w:t>ecommendation</w:t>
      </w:r>
      <w:r w:rsidRPr="00B84EFA">
        <w:t xml:space="preserve"> ITU-R M.</w:t>
      </w:r>
      <w:r>
        <w:t>1036</w:t>
      </w:r>
      <w:bookmarkEnd w:id="286"/>
    </w:p>
    <w:p w14:paraId="2D7C8D3B" w14:textId="77777777" w:rsidR="004B5FD4" w:rsidRDefault="004B5FD4" w:rsidP="004B5FD4">
      <w:r w:rsidRPr="00D73A95">
        <w:t xml:space="preserve">This </w:t>
      </w:r>
      <w:r>
        <w:t>draft 5</w:t>
      </w:r>
      <w:r w:rsidRPr="00B72E36">
        <w:rPr>
          <w:vertAlign w:val="superscript"/>
        </w:rPr>
        <w:t>th</w:t>
      </w:r>
      <w:r>
        <w:t xml:space="preserve"> revision of </w:t>
      </w:r>
      <w:r w:rsidRPr="00D73A95">
        <w:t xml:space="preserve">Recommendation provides guidance on the selection of transmitting and receiving frequency arrangements for the terrestrial component of IMT systems as well as the arrangements themselves, with a view to assisting administrations on spectrum-related technical issues relevant to the implementation and use of the terrestrial component of IMT in the </w:t>
      </w:r>
      <w:r>
        <w:t>bands identified in the RR. The </w:t>
      </w:r>
      <w:r w:rsidRPr="00D73A95">
        <w:t>frequency arrangements are recommended from the point of view of enabling the most effective and efficient use of the spectrum to deliver IMT services – while minimizing the impact on other systems or services in these bands – and facilitating the growth of IMT systems.</w:t>
      </w:r>
    </w:p>
    <w:p w14:paraId="1E42D8D1" w14:textId="77777777" w:rsidR="004B5FD4" w:rsidRPr="006E2E0C" w:rsidRDefault="004B5FD4" w:rsidP="004B5FD4">
      <w:pPr>
        <w:pStyle w:val="Heading2"/>
        <w:rPr>
          <w:rFonts w:asciiTheme="majorBidi" w:hAnsiTheme="majorBidi" w:cstheme="majorBidi"/>
          <w:bCs/>
        </w:rPr>
      </w:pPr>
      <w:bookmarkStart w:id="287" w:name="_Toc391240810"/>
      <w:r w:rsidRPr="006E2E0C">
        <w:rPr>
          <w:rFonts w:asciiTheme="majorBidi" w:hAnsiTheme="majorBidi" w:cstheme="majorBidi"/>
          <w:bCs/>
        </w:rPr>
        <w:t>I.2.17</w:t>
      </w:r>
      <w:r w:rsidRPr="006E2E0C">
        <w:rPr>
          <w:rFonts w:asciiTheme="majorBidi" w:hAnsiTheme="majorBidi" w:cstheme="majorBidi"/>
          <w:bCs/>
        </w:rPr>
        <w:tab/>
        <w:t>Draft new Report ITU-R M.[IMT.ARRANGEMENTS]</w:t>
      </w:r>
      <w:bookmarkEnd w:id="287"/>
    </w:p>
    <w:p w14:paraId="05848F3D" w14:textId="05DDB2B3" w:rsidR="004B5FD4" w:rsidRDefault="004B5FD4" w:rsidP="004B5FD4">
      <w:r w:rsidRPr="000F736B">
        <w:t xml:space="preserve">This </w:t>
      </w:r>
      <w:r>
        <w:t>draft new R</w:t>
      </w:r>
      <w:r w:rsidRPr="000F736B">
        <w:t xml:space="preserve">eport provides the harmonized channelling arrangements for IMT adapted to the frequency band below 790 MHz down to around 694 MHz for Region 1, </w:t>
      </w:r>
      <w:r>
        <w:t>as indicated in Resolution </w:t>
      </w:r>
      <w:r w:rsidRPr="00210DC5">
        <w:rPr>
          <w:b/>
          <w:bCs/>
        </w:rPr>
        <w:t>232 (WRC-12)</w:t>
      </w:r>
      <w:r w:rsidRPr="00CB39DD">
        <w:t xml:space="preserve"> “</w:t>
      </w:r>
      <w:r w:rsidRPr="00CB39DD">
        <w:rPr>
          <w:i/>
        </w:rPr>
        <w:t>invites ITU-R</w:t>
      </w:r>
      <w:r w:rsidRPr="00647225">
        <w:t xml:space="preserve"> 2”, which directly supports WRC-15 agenda item 1.2</w:t>
      </w:r>
      <w:r w:rsidRPr="00DF029B">
        <w:rPr>
          <w:lang w:eastAsia="zh-CN"/>
        </w:rPr>
        <w:t xml:space="preserve">, </w:t>
      </w:r>
      <w:r w:rsidRPr="00DF029B">
        <w:t>taking into account the existing arrangements in Region 1 in the bands between 790 and 862 MHz as defined in the last version of Recommendation ITU-R M.1036, in order to ensure coexistence with the networks operated in the new allocati</w:t>
      </w:r>
      <w:r w:rsidRPr="00E606E5">
        <w:t>on and the opera</w:t>
      </w:r>
      <w:r w:rsidR="00B730CF">
        <w:t xml:space="preserve">tional networks in the band </w:t>
      </w:r>
      <w:r w:rsidR="00B730CF">
        <w:br/>
        <w:t>790-</w:t>
      </w:r>
      <w:r w:rsidRPr="00E606E5">
        <w:t>862 </w:t>
      </w:r>
      <w:proofErr w:type="spellStart"/>
      <w:r w:rsidRPr="00E606E5">
        <w:t>MHz.</w:t>
      </w:r>
      <w:proofErr w:type="spellEnd"/>
    </w:p>
    <w:p w14:paraId="4977CB4F" w14:textId="77777777" w:rsidR="004B5FD4" w:rsidRDefault="004B5FD4" w:rsidP="004B5FD4">
      <w:pPr>
        <w:pStyle w:val="Heading2"/>
        <w:rPr>
          <w:rFonts w:asciiTheme="majorBidi" w:hAnsiTheme="majorBidi" w:cstheme="majorBidi"/>
          <w:bCs/>
        </w:rPr>
      </w:pPr>
      <w:bookmarkStart w:id="288" w:name="_Toc391240811"/>
      <w:r w:rsidRPr="00B84EFA">
        <w:rPr>
          <w:rFonts w:asciiTheme="majorBidi" w:hAnsiTheme="majorBidi" w:cstheme="majorBidi"/>
          <w:bCs/>
        </w:rPr>
        <w:t>I.2.1</w:t>
      </w:r>
      <w:r>
        <w:rPr>
          <w:rFonts w:asciiTheme="majorBidi" w:hAnsiTheme="majorBidi" w:cstheme="majorBidi"/>
          <w:bCs/>
        </w:rPr>
        <w:t>8</w:t>
      </w:r>
      <w:r>
        <w:rPr>
          <w:rFonts w:asciiTheme="majorBidi" w:hAnsiTheme="majorBidi" w:cstheme="majorBidi"/>
          <w:bCs/>
        </w:rPr>
        <w:tab/>
      </w:r>
      <w:r w:rsidRPr="00B84EFA">
        <w:t xml:space="preserve">Draft </w:t>
      </w:r>
      <w:r>
        <w:t>5</w:t>
      </w:r>
      <w:r w:rsidRPr="00B72E36">
        <w:rPr>
          <w:vertAlign w:val="superscript"/>
        </w:rPr>
        <w:t>th</w:t>
      </w:r>
      <w:r>
        <w:t xml:space="preserve"> r</w:t>
      </w:r>
      <w:r w:rsidRPr="00B84EFA">
        <w:t xml:space="preserve">evision </w:t>
      </w:r>
      <w:r>
        <w:t xml:space="preserve">of Recommendations </w:t>
      </w:r>
      <w:r w:rsidRPr="00E24AF0">
        <w:rPr>
          <w:color w:val="000000" w:themeColor="text1"/>
          <w:szCs w:val="28"/>
        </w:rPr>
        <w:t xml:space="preserve">ITU-R </w:t>
      </w:r>
      <w:r w:rsidRPr="0005588E">
        <w:rPr>
          <w:color w:val="000000" w:themeColor="text1"/>
          <w:szCs w:val="28"/>
        </w:rPr>
        <w:t>M.</w:t>
      </w:r>
      <w:r>
        <w:rPr>
          <w:color w:val="000000" w:themeColor="text1"/>
          <w:szCs w:val="28"/>
        </w:rPr>
        <w:t>1580 and M.1581</w:t>
      </w:r>
      <w:bookmarkEnd w:id="288"/>
    </w:p>
    <w:p w14:paraId="13BF7FBA" w14:textId="77777777" w:rsidR="004B5FD4" w:rsidRDefault="004B5FD4" w:rsidP="004B5FD4">
      <w:pPr>
        <w:rPr>
          <w:rFonts w:eastAsia="Malgun Gothic"/>
          <w:lang w:eastAsia="ko-KR"/>
        </w:rPr>
      </w:pPr>
      <w:r>
        <w:rPr>
          <w:rFonts w:eastAsiaTheme="minorEastAsia"/>
          <w:lang w:eastAsia="zh-CN"/>
        </w:rPr>
        <w:t>ITU-R M.1580-5</w:t>
      </w:r>
      <w:r w:rsidRPr="00F6372A">
        <w:rPr>
          <w:rFonts w:eastAsiaTheme="minorEastAsia"/>
          <w:lang w:eastAsia="zh-CN"/>
        </w:rPr>
        <w:t xml:space="preserve"> provides the generic unwanted emission characteristics of base stations using the terrestrial radio interfaces of IMT-2000. </w:t>
      </w:r>
      <w:r>
        <w:rPr>
          <w:rFonts w:eastAsia="Malgun Gothic" w:hint="eastAsia"/>
          <w:lang w:eastAsia="ko-KR"/>
        </w:rPr>
        <w:t>And, M.1</w:t>
      </w:r>
      <w:r>
        <w:rPr>
          <w:rFonts w:eastAsia="Malgun Gothic"/>
          <w:lang w:eastAsia="ko-KR"/>
        </w:rPr>
        <w:t xml:space="preserve">581-5 </w:t>
      </w:r>
      <w:r w:rsidRPr="00F6372A">
        <w:rPr>
          <w:rFonts w:eastAsia="Malgun Gothic"/>
          <w:lang w:eastAsia="ko-KR"/>
        </w:rPr>
        <w:t xml:space="preserve">provides the generic unwanted emission characteristics of mobile stations using the terrestrial radio interfaces of IMT-2000, suitable for establishing the technical basis for global circulation of IMT-2000 terminals. Implementation of characteristics of </w:t>
      </w:r>
      <w:r>
        <w:rPr>
          <w:rFonts w:eastAsia="Malgun Gothic"/>
          <w:lang w:eastAsia="ko-KR"/>
        </w:rPr>
        <w:t>base/</w:t>
      </w:r>
      <w:r w:rsidRPr="00F6372A">
        <w:rPr>
          <w:rFonts w:eastAsia="Malgun Gothic"/>
          <w:lang w:eastAsia="ko-KR"/>
        </w:rPr>
        <w:t>mobile stations using the terrestrial radio interfaces of IMT-2000 in any of the bands included in this Recommendation is subject to compliance with the Radio Regulations.</w:t>
      </w:r>
    </w:p>
    <w:p w14:paraId="3493B6DF" w14:textId="77777777" w:rsidR="004B5FD4" w:rsidRPr="00B72E36" w:rsidRDefault="004B5FD4" w:rsidP="004B5FD4">
      <w:r w:rsidRPr="00B84EFA">
        <w:rPr>
          <w:rFonts w:asciiTheme="majorBidi" w:hAnsiTheme="majorBidi" w:cstheme="majorBidi"/>
          <w:i/>
          <w:iCs/>
        </w:rPr>
        <w:t xml:space="preserve">[Note: </w:t>
      </w:r>
      <w:r>
        <w:rPr>
          <w:rFonts w:asciiTheme="majorBidi" w:hAnsiTheme="majorBidi" w:cstheme="majorBidi"/>
          <w:i/>
          <w:iCs/>
        </w:rPr>
        <w:t xml:space="preserve">This recommendation is in the </w:t>
      </w:r>
      <w:r w:rsidRPr="002F31B2">
        <w:rPr>
          <w:rFonts w:asciiTheme="majorBidi" w:hAnsiTheme="majorBidi" w:cstheme="majorBidi"/>
          <w:i/>
          <w:iCs/>
        </w:rPr>
        <w:t>procedure for simultaneo</w:t>
      </w:r>
      <w:r>
        <w:rPr>
          <w:rFonts w:asciiTheme="majorBidi" w:hAnsiTheme="majorBidi" w:cstheme="majorBidi"/>
          <w:i/>
          <w:iCs/>
        </w:rPr>
        <w:t>us adoption and approval (PSAA)</w:t>
      </w:r>
      <w:r w:rsidRPr="00B84EFA">
        <w:rPr>
          <w:rFonts w:asciiTheme="majorBidi" w:hAnsiTheme="majorBidi" w:cstheme="majorBidi"/>
          <w:i/>
          <w:iCs/>
        </w:rPr>
        <w:t>.]</w:t>
      </w:r>
    </w:p>
    <w:p w14:paraId="6B47FD21" w14:textId="77777777" w:rsidR="00B730CF" w:rsidRDefault="00B730CF">
      <w:pPr>
        <w:tabs>
          <w:tab w:val="clear" w:pos="1134"/>
          <w:tab w:val="clear" w:pos="1871"/>
          <w:tab w:val="clear" w:pos="2268"/>
        </w:tabs>
        <w:overflowPunct/>
        <w:autoSpaceDE/>
        <w:autoSpaceDN/>
        <w:adjustRightInd/>
        <w:spacing w:before="0"/>
        <w:textAlignment w:val="auto"/>
        <w:rPr>
          <w:rFonts w:asciiTheme="majorBidi" w:hAnsiTheme="majorBidi" w:cstheme="majorBidi"/>
          <w:b/>
          <w:bCs/>
        </w:rPr>
      </w:pPr>
      <w:bookmarkStart w:id="289" w:name="_Toc391240812"/>
      <w:r>
        <w:rPr>
          <w:rFonts w:asciiTheme="majorBidi" w:hAnsiTheme="majorBidi" w:cstheme="majorBidi"/>
          <w:bCs/>
        </w:rPr>
        <w:br w:type="page"/>
      </w:r>
    </w:p>
    <w:p w14:paraId="21DB5A9C" w14:textId="251D2CAF" w:rsidR="004B5FD4" w:rsidRDefault="004B5FD4" w:rsidP="004B5FD4">
      <w:pPr>
        <w:pStyle w:val="Heading2"/>
        <w:rPr>
          <w:rFonts w:asciiTheme="majorBidi" w:hAnsiTheme="majorBidi" w:cstheme="majorBidi"/>
          <w:bCs/>
        </w:rPr>
      </w:pPr>
      <w:r w:rsidRPr="00B84EFA">
        <w:rPr>
          <w:rFonts w:asciiTheme="majorBidi" w:hAnsiTheme="majorBidi" w:cstheme="majorBidi"/>
          <w:bCs/>
        </w:rPr>
        <w:lastRenderedPageBreak/>
        <w:t>I.2.</w:t>
      </w:r>
      <w:r>
        <w:rPr>
          <w:rFonts w:asciiTheme="majorBidi" w:hAnsiTheme="majorBidi" w:cstheme="majorBidi"/>
          <w:bCs/>
        </w:rPr>
        <w:t>19</w:t>
      </w:r>
      <w:r>
        <w:rPr>
          <w:rFonts w:asciiTheme="majorBidi" w:hAnsiTheme="majorBidi" w:cstheme="majorBidi"/>
          <w:bCs/>
        </w:rPr>
        <w:tab/>
      </w:r>
      <w:r w:rsidRPr="00B84EFA">
        <w:t xml:space="preserve">Draft </w:t>
      </w:r>
      <w:r w:rsidRPr="00E24AF0">
        <w:rPr>
          <w:color w:val="000000" w:themeColor="text1"/>
          <w:szCs w:val="28"/>
        </w:rPr>
        <w:t>new R</w:t>
      </w:r>
      <w:r>
        <w:rPr>
          <w:color w:val="000000" w:themeColor="text1"/>
          <w:szCs w:val="28"/>
        </w:rPr>
        <w:t xml:space="preserve">ecommendations </w:t>
      </w:r>
      <w:r w:rsidRPr="00E24AF0">
        <w:rPr>
          <w:color w:val="000000" w:themeColor="text1"/>
          <w:szCs w:val="28"/>
        </w:rPr>
        <w:t xml:space="preserve">ITU-R </w:t>
      </w:r>
      <w:r w:rsidRPr="0005588E">
        <w:rPr>
          <w:color w:val="000000" w:themeColor="text1"/>
          <w:szCs w:val="28"/>
        </w:rPr>
        <w:t>M.[IMT.OOBE BS] and M.[IMT.OOBE MS]</w:t>
      </w:r>
      <w:bookmarkEnd w:id="289"/>
    </w:p>
    <w:p w14:paraId="772FE517" w14:textId="77777777" w:rsidR="004B5FD4" w:rsidRDefault="004B5FD4" w:rsidP="004B5FD4">
      <w:r>
        <w:t xml:space="preserve">These drafts new Recommendations provide </w:t>
      </w:r>
      <w:r w:rsidRPr="006726B3">
        <w:t>the “generic unwanted emission characteristics of base/mobile stations using the terrestrial radio interface of IMT-Advanced”</w:t>
      </w:r>
      <w:r>
        <w:t>.</w:t>
      </w:r>
    </w:p>
    <w:p w14:paraId="03749C12" w14:textId="77777777" w:rsidR="004B5FD4" w:rsidRDefault="004B5FD4" w:rsidP="004B5FD4">
      <w:pPr>
        <w:pStyle w:val="Heading2"/>
        <w:rPr>
          <w:color w:val="000000" w:themeColor="text1"/>
          <w:szCs w:val="28"/>
        </w:rPr>
      </w:pPr>
      <w:bookmarkStart w:id="290" w:name="_Toc391240813"/>
      <w:r w:rsidRPr="00B84EFA">
        <w:rPr>
          <w:rFonts w:asciiTheme="majorBidi" w:hAnsiTheme="majorBidi" w:cstheme="majorBidi"/>
          <w:bCs/>
        </w:rPr>
        <w:t>I.2.</w:t>
      </w:r>
      <w:r>
        <w:rPr>
          <w:rFonts w:asciiTheme="majorBidi" w:hAnsiTheme="majorBidi" w:cstheme="majorBidi"/>
          <w:bCs/>
        </w:rPr>
        <w:t>20</w:t>
      </w:r>
      <w:r>
        <w:rPr>
          <w:rFonts w:asciiTheme="majorBidi" w:hAnsiTheme="majorBidi" w:cstheme="majorBidi"/>
          <w:bCs/>
        </w:rPr>
        <w:tab/>
      </w:r>
      <w:r w:rsidRPr="00B84EFA">
        <w:t xml:space="preserve">Draft </w:t>
      </w:r>
      <w:r w:rsidRPr="00A45099">
        <w:rPr>
          <w:color w:val="000000" w:themeColor="text1"/>
          <w:szCs w:val="28"/>
        </w:rPr>
        <w:t>new Report ITU-R M.[</w:t>
      </w:r>
      <w:proofErr w:type="spellStart"/>
      <w:r w:rsidRPr="00A45099">
        <w:rPr>
          <w:color w:val="000000" w:themeColor="text1"/>
          <w:szCs w:val="28"/>
        </w:rPr>
        <w:t>IMT.vs.IMT.UHF</w:t>
      </w:r>
      <w:proofErr w:type="spellEnd"/>
      <w:r w:rsidRPr="00A45099">
        <w:rPr>
          <w:color w:val="000000" w:themeColor="text1"/>
          <w:szCs w:val="28"/>
        </w:rPr>
        <w:t>]</w:t>
      </w:r>
      <w:bookmarkEnd w:id="290"/>
      <w:r>
        <w:rPr>
          <w:color w:val="000000" w:themeColor="text1"/>
          <w:szCs w:val="28"/>
        </w:rPr>
        <w:t xml:space="preserve"> </w:t>
      </w:r>
    </w:p>
    <w:p w14:paraId="2B9403A1" w14:textId="77777777" w:rsidR="004B5FD4" w:rsidRDefault="004B5FD4" w:rsidP="004B5FD4">
      <w:r w:rsidRPr="00A45099">
        <w:t xml:space="preserve">The </w:t>
      </w:r>
      <w:r>
        <w:t xml:space="preserve">draft new Report </w:t>
      </w:r>
      <w:r w:rsidRPr="00A45099">
        <w:t xml:space="preserve">focus on the coexistence of the various frequency arrangements for the as currently contained in Recommendation ITU-R M.1036 for the </w:t>
      </w:r>
      <w:r>
        <w:t>698-960 MHz frequency range. As </w:t>
      </w:r>
      <w:r w:rsidRPr="00A45099">
        <w:t>a number of these arrangements overlap, coexistence studies are needed for cases where these arrangements are planned to be used within the same or adjacent geographical areas.</w:t>
      </w:r>
    </w:p>
    <w:p w14:paraId="685C0DF4" w14:textId="77777777" w:rsidR="004B5FD4" w:rsidRDefault="004B5FD4" w:rsidP="004B5FD4">
      <w:pPr>
        <w:pStyle w:val="Heading2"/>
        <w:rPr>
          <w:color w:val="000000" w:themeColor="text1"/>
          <w:szCs w:val="28"/>
        </w:rPr>
      </w:pPr>
      <w:bookmarkStart w:id="291" w:name="_Toc391240814"/>
      <w:r w:rsidRPr="00B84EFA">
        <w:rPr>
          <w:rFonts w:asciiTheme="majorBidi" w:hAnsiTheme="majorBidi" w:cstheme="majorBidi"/>
          <w:bCs/>
        </w:rPr>
        <w:t>I.2.</w:t>
      </w:r>
      <w:r>
        <w:rPr>
          <w:rFonts w:asciiTheme="majorBidi" w:hAnsiTheme="majorBidi" w:cstheme="majorBidi"/>
          <w:bCs/>
        </w:rPr>
        <w:t>21</w:t>
      </w:r>
      <w:r>
        <w:rPr>
          <w:rFonts w:asciiTheme="majorBidi" w:hAnsiTheme="majorBidi" w:cstheme="majorBidi"/>
          <w:bCs/>
        </w:rPr>
        <w:tab/>
      </w:r>
      <w:r w:rsidRPr="00B84EFA">
        <w:t xml:space="preserve">Draft </w:t>
      </w:r>
      <w:r w:rsidRPr="00A45099">
        <w:rPr>
          <w:color w:val="000000" w:themeColor="text1"/>
          <w:szCs w:val="28"/>
        </w:rPr>
        <w:t>new Report ITU-R M.[IMT.</w:t>
      </w:r>
      <w:r>
        <w:rPr>
          <w:color w:val="000000" w:themeColor="text1"/>
          <w:szCs w:val="28"/>
        </w:rPr>
        <w:t>ARCH</w:t>
      </w:r>
      <w:r w:rsidRPr="00A45099">
        <w:rPr>
          <w:color w:val="000000" w:themeColor="text1"/>
          <w:szCs w:val="28"/>
        </w:rPr>
        <w:t>]</w:t>
      </w:r>
      <w:bookmarkEnd w:id="291"/>
      <w:r>
        <w:rPr>
          <w:color w:val="000000" w:themeColor="text1"/>
          <w:szCs w:val="28"/>
        </w:rPr>
        <w:t xml:space="preserve"> </w:t>
      </w:r>
    </w:p>
    <w:p w14:paraId="2E903B02" w14:textId="77777777" w:rsidR="004B5FD4" w:rsidRDefault="004B5FD4" w:rsidP="004B5FD4">
      <w:r>
        <w:t>This draft new Report provides studies of the a</w:t>
      </w:r>
      <w:r w:rsidRPr="00ED4027">
        <w:t xml:space="preserve">rchitecture and </w:t>
      </w:r>
      <w:r>
        <w:t>t</w:t>
      </w:r>
      <w:r w:rsidRPr="00ED4027">
        <w:t>opology of IMT Networks</w:t>
      </w:r>
    </w:p>
    <w:p w14:paraId="6E348EBF" w14:textId="77777777" w:rsidR="004B5FD4" w:rsidRPr="00B72E36" w:rsidRDefault="004B5FD4" w:rsidP="004B5FD4">
      <w:pPr>
        <w:pStyle w:val="Heading2"/>
        <w:rPr>
          <w:rFonts w:asciiTheme="majorBidi" w:hAnsiTheme="majorBidi" w:cstheme="majorBidi"/>
          <w:bCs/>
        </w:rPr>
      </w:pPr>
      <w:bookmarkStart w:id="292" w:name="_Toc391240815"/>
      <w:r w:rsidRPr="00B84EFA">
        <w:rPr>
          <w:rFonts w:asciiTheme="majorBidi" w:hAnsiTheme="majorBidi" w:cstheme="majorBidi"/>
          <w:bCs/>
        </w:rPr>
        <w:t>I.2.</w:t>
      </w:r>
      <w:r>
        <w:rPr>
          <w:rFonts w:asciiTheme="majorBidi" w:hAnsiTheme="majorBidi" w:cstheme="majorBidi"/>
          <w:bCs/>
        </w:rPr>
        <w:t>22</w:t>
      </w:r>
      <w:r>
        <w:rPr>
          <w:rFonts w:asciiTheme="majorBidi" w:hAnsiTheme="majorBidi" w:cstheme="majorBidi"/>
          <w:bCs/>
        </w:rPr>
        <w:tab/>
      </w:r>
      <w:r w:rsidRPr="00B84EFA">
        <w:t xml:space="preserve">Draft </w:t>
      </w:r>
      <w:r>
        <w:t>2</w:t>
      </w:r>
      <w:r w:rsidRPr="00B72E36">
        <w:rPr>
          <w:vertAlign w:val="superscript"/>
        </w:rPr>
        <w:t>nd</w:t>
      </w:r>
      <w:r>
        <w:t xml:space="preserve"> r</w:t>
      </w:r>
      <w:r w:rsidRPr="00B84EFA">
        <w:t xml:space="preserve">evision </w:t>
      </w:r>
      <w:r>
        <w:t>of Recommendation ITU-R M.2012</w:t>
      </w:r>
      <w:bookmarkEnd w:id="292"/>
    </w:p>
    <w:p w14:paraId="7155191D" w14:textId="77777777" w:rsidR="004B5FD4" w:rsidRPr="00B84EFA" w:rsidRDefault="004B5FD4" w:rsidP="004B5FD4">
      <w:pPr>
        <w:rPr>
          <w:rFonts w:asciiTheme="majorBidi" w:hAnsiTheme="majorBidi" w:cstheme="majorBidi"/>
          <w:i/>
          <w:iCs/>
        </w:rPr>
      </w:pPr>
      <w:r>
        <w:rPr>
          <w:rFonts w:hint="eastAsia"/>
          <w:lang w:eastAsia="ko-KR"/>
        </w:rPr>
        <w:t>Th</w:t>
      </w:r>
      <w:r>
        <w:rPr>
          <w:lang w:eastAsia="ko-KR"/>
        </w:rPr>
        <w:t>is draft</w:t>
      </w:r>
      <w:r>
        <w:rPr>
          <w:rFonts w:hint="eastAsia"/>
          <w:lang w:eastAsia="ko-KR"/>
        </w:rPr>
        <w:t xml:space="preserve"> </w:t>
      </w:r>
      <w:r>
        <w:rPr>
          <w:lang w:eastAsia="ko-KR"/>
        </w:rPr>
        <w:t>2</w:t>
      </w:r>
      <w:r w:rsidRPr="00B72E36">
        <w:rPr>
          <w:vertAlign w:val="superscript"/>
          <w:lang w:eastAsia="ko-KR"/>
        </w:rPr>
        <w:t>nd</w:t>
      </w:r>
      <w:r>
        <w:rPr>
          <w:lang w:eastAsia="ko-KR"/>
        </w:rPr>
        <w:t xml:space="preserve"> </w:t>
      </w:r>
      <w:r>
        <w:rPr>
          <w:rFonts w:hint="eastAsia"/>
          <w:lang w:eastAsia="ko-KR"/>
        </w:rPr>
        <w:t>re</w:t>
      </w:r>
      <w:r>
        <w:rPr>
          <w:lang w:eastAsia="ko-KR"/>
        </w:rPr>
        <w:t xml:space="preserve">vision of </w:t>
      </w:r>
      <w:r w:rsidRPr="00B84EFA">
        <w:rPr>
          <w:rFonts w:asciiTheme="majorBidi" w:hAnsiTheme="majorBidi" w:cstheme="majorBidi"/>
          <w:bCs/>
        </w:rPr>
        <w:t>Recommendation ITU-R M.</w:t>
      </w:r>
      <w:r>
        <w:rPr>
          <w:rFonts w:asciiTheme="majorBidi" w:hAnsiTheme="majorBidi" w:cstheme="majorBidi"/>
          <w:bCs/>
        </w:rPr>
        <w:t xml:space="preserve">2012 is to include the </w:t>
      </w:r>
      <w:r w:rsidRPr="00027154">
        <w:rPr>
          <w:rFonts w:asciiTheme="majorBidi" w:hAnsiTheme="majorBidi" w:cstheme="majorBidi"/>
          <w:bCs/>
        </w:rPr>
        <w:t>latest technology updates to current IMT-Advanced RIT and SRIT based on the</w:t>
      </w:r>
      <w:r>
        <w:rPr>
          <w:rFonts w:asciiTheme="majorBidi" w:hAnsiTheme="majorBidi" w:cstheme="majorBidi"/>
          <w:bCs/>
        </w:rPr>
        <w:t xml:space="preserve"> proposals from GCS Proponents, and t</w:t>
      </w:r>
      <w:r w:rsidRPr="00027154">
        <w:rPr>
          <w:rFonts w:asciiTheme="majorBidi" w:hAnsiTheme="majorBidi" w:cstheme="majorBidi"/>
          <w:bCs/>
        </w:rPr>
        <w:t>o add new RIT/SRIT if new candidates are proposed, evaluated and agreed to be included as per current process.</w:t>
      </w:r>
    </w:p>
    <w:p w14:paraId="68B164BE" w14:textId="77777777" w:rsidR="004B5FD4" w:rsidRDefault="004B5FD4" w:rsidP="004B5FD4">
      <w:pPr>
        <w:rPr>
          <w:rFonts w:asciiTheme="majorBidi" w:hAnsiTheme="majorBidi" w:cstheme="majorBidi"/>
          <w:i/>
          <w:iCs/>
        </w:rPr>
      </w:pPr>
      <w:r w:rsidRPr="00B84EFA">
        <w:rPr>
          <w:rFonts w:asciiTheme="majorBidi" w:hAnsiTheme="majorBidi" w:cstheme="majorBidi"/>
          <w:i/>
          <w:iCs/>
        </w:rPr>
        <w:t>[Note: The following table provides the schedule of when approval of the planned major deliverables will be achieved following the procedures of WP 5D. A</w:t>
      </w:r>
      <w:r>
        <w:rPr>
          <w:rFonts w:asciiTheme="majorBidi" w:hAnsiTheme="majorBidi" w:cstheme="majorBidi"/>
          <w:i/>
          <w:iCs/>
        </w:rPr>
        <w:t>ccording to the schedule, above </w:t>
      </w:r>
      <w:r w:rsidRPr="00B84EFA">
        <w:rPr>
          <w:rFonts w:asciiTheme="majorBidi" w:hAnsiTheme="majorBidi" w:cstheme="majorBidi"/>
          <w:i/>
          <w:iCs/>
        </w:rPr>
        <w:t>contents will be updated appropriately.]</w:t>
      </w:r>
    </w:p>
    <w:p w14:paraId="7872CCEC" w14:textId="77777777" w:rsidR="004B5FD4" w:rsidRDefault="004B5FD4" w:rsidP="004B5FD4">
      <w:pPr>
        <w:rPr>
          <w:rFonts w:asciiTheme="majorBidi" w:hAnsiTheme="majorBidi" w:cstheme="majorBidi"/>
          <w:i/>
          <w:iCs/>
        </w:rPr>
      </w:pPr>
    </w:p>
    <w:tbl>
      <w:tblPr>
        <w:tblW w:w="10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5"/>
        <w:gridCol w:w="1985"/>
        <w:gridCol w:w="6378"/>
      </w:tblGrid>
      <w:tr w:rsidR="004B5FD4" w:rsidRPr="0033323E" w14:paraId="405CD393" w14:textId="77777777" w:rsidTr="00B730CF">
        <w:trPr>
          <w:cantSplit/>
          <w:jc w:val="center"/>
        </w:trPr>
        <w:tc>
          <w:tcPr>
            <w:tcW w:w="1835" w:type="dxa"/>
          </w:tcPr>
          <w:p w14:paraId="672C7C42" w14:textId="77777777" w:rsidR="004B5FD4" w:rsidRPr="0033323E" w:rsidRDefault="004B5FD4" w:rsidP="001871E6">
            <w:pPr>
              <w:pStyle w:val="Tabletext"/>
              <w:suppressLineNumbers/>
              <w:suppressAutoHyphens/>
              <w:spacing w:before="80" w:after="80"/>
              <w:jc w:val="center"/>
              <w:rPr>
                <w:b/>
              </w:rPr>
            </w:pPr>
            <w:r>
              <w:rPr>
                <w:rFonts w:asciiTheme="majorBidi" w:hAnsiTheme="majorBidi" w:cstheme="majorBidi"/>
                <w:i/>
                <w:iCs/>
              </w:rPr>
              <w:br w:type="page"/>
            </w:r>
            <w:r w:rsidRPr="0033323E">
              <w:rPr>
                <w:b/>
              </w:rPr>
              <w:t>Date</w:t>
            </w:r>
          </w:p>
        </w:tc>
        <w:tc>
          <w:tcPr>
            <w:tcW w:w="1985" w:type="dxa"/>
          </w:tcPr>
          <w:p w14:paraId="30A7D9DA" w14:textId="77777777" w:rsidR="004B5FD4" w:rsidRPr="0033323E" w:rsidRDefault="004B5FD4" w:rsidP="001871E6">
            <w:pPr>
              <w:pStyle w:val="Tabletext"/>
              <w:suppressLineNumbers/>
              <w:suppressAutoHyphens/>
              <w:spacing w:before="80" w:after="80"/>
              <w:jc w:val="center"/>
              <w:rPr>
                <w:b/>
              </w:rPr>
            </w:pPr>
            <w:r w:rsidRPr="0033323E">
              <w:rPr>
                <w:b/>
              </w:rPr>
              <w:t>Meeting</w:t>
            </w:r>
          </w:p>
        </w:tc>
        <w:tc>
          <w:tcPr>
            <w:tcW w:w="6378" w:type="dxa"/>
          </w:tcPr>
          <w:p w14:paraId="325D4CEC" w14:textId="77777777" w:rsidR="004B5FD4" w:rsidRPr="0033323E" w:rsidRDefault="004B5FD4" w:rsidP="001871E6">
            <w:pPr>
              <w:pStyle w:val="TableText0"/>
              <w:suppressLineNumbers/>
              <w:suppressAutoHyphens/>
              <w:spacing w:before="80" w:after="80"/>
              <w:jc w:val="center"/>
              <w:rPr>
                <w:b/>
                <w:sz w:val="20"/>
                <w:lang w:val="en-US"/>
              </w:rPr>
            </w:pPr>
            <w:r w:rsidRPr="0033323E">
              <w:rPr>
                <w:b/>
                <w:sz w:val="20"/>
                <w:lang w:val="en-US"/>
              </w:rPr>
              <w:t>Anticipated Milestones</w:t>
            </w:r>
          </w:p>
        </w:tc>
      </w:tr>
      <w:tr w:rsidR="004B5FD4" w:rsidRPr="0033323E" w14:paraId="39A1EB74" w14:textId="77777777" w:rsidTr="00B730CF">
        <w:trPr>
          <w:cantSplit/>
          <w:jc w:val="center"/>
        </w:trPr>
        <w:tc>
          <w:tcPr>
            <w:tcW w:w="1835" w:type="dxa"/>
          </w:tcPr>
          <w:p w14:paraId="442D8013" w14:textId="77777777" w:rsidR="004B5FD4" w:rsidRPr="0033323E" w:rsidRDefault="004B5FD4" w:rsidP="001871E6">
            <w:pPr>
              <w:pStyle w:val="Tabletext"/>
              <w:suppressLineNumbers/>
              <w:suppressAutoHyphens/>
              <w:jc w:val="center"/>
            </w:pPr>
            <w:r w:rsidRPr="0033323E">
              <w:t>October 2013</w:t>
            </w:r>
          </w:p>
        </w:tc>
        <w:tc>
          <w:tcPr>
            <w:tcW w:w="1985" w:type="dxa"/>
          </w:tcPr>
          <w:p w14:paraId="2097324B" w14:textId="77777777" w:rsidR="004B5FD4" w:rsidRPr="0033323E" w:rsidRDefault="004B5FD4" w:rsidP="001871E6">
            <w:pPr>
              <w:pStyle w:val="Tabletext"/>
              <w:suppressLineNumbers/>
              <w:suppressAutoHyphens/>
              <w:jc w:val="center"/>
            </w:pPr>
            <w:r w:rsidRPr="0033323E">
              <w:t>Switzerland</w:t>
            </w:r>
          </w:p>
          <w:p w14:paraId="63713578" w14:textId="77777777" w:rsidR="004B5FD4" w:rsidRPr="0033323E" w:rsidRDefault="004B5FD4" w:rsidP="001871E6">
            <w:pPr>
              <w:pStyle w:val="Tabletext"/>
              <w:suppressLineNumbers/>
              <w:suppressAutoHyphens/>
              <w:jc w:val="center"/>
            </w:pPr>
            <w:r w:rsidRPr="0033323E">
              <w:t>WP 5D #17</w:t>
            </w:r>
          </w:p>
        </w:tc>
        <w:tc>
          <w:tcPr>
            <w:tcW w:w="6378" w:type="dxa"/>
          </w:tcPr>
          <w:p w14:paraId="091D2EB7" w14:textId="77777777" w:rsidR="004B5FD4" w:rsidRPr="0033323E" w:rsidRDefault="004B5FD4" w:rsidP="004B5FD4">
            <w:pPr>
              <w:pStyle w:val="TableText0"/>
              <w:keepNext/>
              <w:keepLines/>
              <w:numPr>
                <w:ilvl w:val="0"/>
                <w:numId w:val="6"/>
              </w:numPr>
              <w:suppressLineNumbers/>
              <w:tabs>
                <w:tab w:val="clear" w:pos="567"/>
                <w:tab w:val="left" w:pos="1985"/>
              </w:tabs>
              <w:suppressAutoHyphens/>
              <w:rPr>
                <w:sz w:val="20"/>
                <w:lang w:val="en-US"/>
              </w:rPr>
            </w:pPr>
            <w:r w:rsidRPr="0033323E">
              <w:rPr>
                <w:sz w:val="20"/>
                <w:lang w:val="en-US"/>
              </w:rPr>
              <w:t>Finalize draft new Report ITU-R M.[IMT.ADV PARAM]</w:t>
            </w:r>
          </w:p>
          <w:p w14:paraId="3F95C818" w14:textId="77777777" w:rsidR="004B5FD4" w:rsidRPr="0033323E" w:rsidRDefault="004B5FD4" w:rsidP="004B5FD4">
            <w:pPr>
              <w:pStyle w:val="TableText0"/>
              <w:keepNext/>
              <w:keepLines/>
              <w:numPr>
                <w:ilvl w:val="0"/>
                <w:numId w:val="6"/>
              </w:numPr>
              <w:suppressLineNumbers/>
              <w:tabs>
                <w:tab w:val="clear" w:pos="567"/>
                <w:tab w:val="left" w:pos="1985"/>
                <w:tab w:val="left" w:leader="dot" w:pos="7938"/>
                <w:tab w:val="center" w:pos="9526"/>
              </w:tabs>
              <w:suppressAutoHyphens/>
              <w:rPr>
                <w:sz w:val="20"/>
                <w:lang w:val="en-US"/>
              </w:rPr>
            </w:pPr>
            <w:r w:rsidRPr="0033323E">
              <w:rPr>
                <w:sz w:val="20"/>
                <w:lang w:val="en-US"/>
              </w:rPr>
              <w:t>Finalize revision of Recommendation ITU-R M.2012</w:t>
            </w:r>
          </w:p>
          <w:p w14:paraId="702A2199" w14:textId="77777777" w:rsidR="004B5FD4" w:rsidRPr="0033323E" w:rsidRDefault="004B5FD4" w:rsidP="004B5FD4">
            <w:pPr>
              <w:pStyle w:val="TableText0"/>
              <w:keepNext/>
              <w:keepLines/>
              <w:numPr>
                <w:ilvl w:val="0"/>
                <w:numId w:val="6"/>
              </w:numPr>
              <w:suppressLineNumbers/>
              <w:tabs>
                <w:tab w:val="clear" w:pos="567"/>
                <w:tab w:val="left" w:pos="1985"/>
                <w:tab w:val="left" w:leader="dot" w:pos="7938"/>
                <w:tab w:val="center" w:pos="9526"/>
              </w:tabs>
              <w:suppressAutoHyphens/>
              <w:ind w:left="284" w:hanging="284"/>
              <w:rPr>
                <w:sz w:val="20"/>
                <w:lang w:val="en-US"/>
              </w:rPr>
            </w:pPr>
            <w:r w:rsidRPr="0033323E">
              <w:rPr>
                <w:sz w:val="20"/>
                <w:lang w:val="en-US"/>
              </w:rPr>
              <w:t>Finalize draft new Report on Applications of IMT technologies to PPDR M.[IMT.BROAD.PPDR]</w:t>
            </w:r>
          </w:p>
          <w:p w14:paraId="1B57E578" w14:textId="77777777" w:rsidR="004B5FD4" w:rsidRPr="0033323E" w:rsidRDefault="004B5FD4" w:rsidP="004B5FD4">
            <w:pPr>
              <w:pStyle w:val="TableText0"/>
              <w:keepNext/>
              <w:keepLines/>
              <w:numPr>
                <w:ilvl w:val="0"/>
                <w:numId w:val="6"/>
              </w:numPr>
              <w:suppressLineNumbers/>
              <w:tabs>
                <w:tab w:val="clear" w:pos="567"/>
                <w:tab w:val="left" w:pos="1985"/>
                <w:tab w:val="left" w:leader="dot" w:pos="7938"/>
                <w:tab w:val="center" w:pos="9526"/>
              </w:tabs>
              <w:suppressAutoHyphens/>
              <w:rPr>
                <w:sz w:val="20"/>
                <w:lang w:val="en-US"/>
              </w:rPr>
            </w:pPr>
            <w:r w:rsidRPr="0033323E">
              <w:rPr>
                <w:sz w:val="20"/>
                <w:lang w:val="en-US"/>
              </w:rPr>
              <w:t>Finalize revision of Recommendations ITU-R M.1580/1581</w:t>
            </w:r>
          </w:p>
          <w:p w14:paraId="160ADBE0" w14:textId="77777777" w:rsidR="004B5FD4" w:rsidRPr="0033323E" w:rsidRDefault="004B5FD4" w:rsidP="004B5FD4">
            <w:pPr>
              <w:pStyle w:val="TableText0"/>
              <w:keepNext/>
              <w:keepLines/>
              <w:numPr>
                <w:ilvl w:val="0"/>
                <w:numId w:val="6"/>
              </w:numPr>
              <w:suppressLineNumbers/>
              <w:tabs>
                <w:tab w:val="clear" w:pos="567"/>
                <w:tab w:val="left" w:pos="1985"/>
              </w:tabs>
              <w:suppressAutoHyphens/>
              <w:ind w:left="284" w:hanging="284"/>
              <w:rPr>
                <w:sz w:val="20"/>
                <w:lang w:val="en-US"/>
              </w:rPr>
            </w:pPr>
            <w:r w:rsidRPr="0033323E">
              <w:rPr>
                <w:sz w:val="20"/>
                <w:lang w:val="en-US"/>
              </w:rPr>
              <w:t>Finalize draft new Report ITU-R M.[IMT.2020.ESTIMATE]</w:t>
            </w:r>
          </w:p>
        </w:tc>
      </w:tr>
      <w:tr w:rsidR="004B5FD4" w:rsidRPr="0033323E" w14:paraId="038C4931" w14:textId="77777777" w:rsidTr="00B730CF">
        <w:trPr>
          <w:cantSplit/>
          <w:jc w:val="center"/>
        </w:trPr>
        <w:tc>
          <w:tcPr>
            <w:tcW w:w="1835" w:type="dxa"/>
          </w:tcPr>
          <w:p w14:paraId="13D29B22" w14:textId="77777777" w:rsidR="004B5FD4" w:rsidRPr="0033323E" w:rsidRDefault="004B5FD4" w:rsidP="001871E6">
            <w:pPr>
              <w:pStyle w:val="Tabletext"/>
              <w:suppressLineNumbers/>
              <w:suppressAutoHyphens/>
              <w:jc w:val="center"/>
            </w:pPr>
            <w:r w:rsidRPr="0033323E">
              <w:t>February 2014</w:t>
            </w:r>
          </w:p>
        </w:tc>
        <w:tc>
          <w:tcPr>
            <w:tcW w:w="1985" w:type="dxa"/>
          </w:tcPr>
          <w:p w14:paraId="1196209A" w14:textId="77777777" w:rsidR="004B5FD4" w:rsidRPr="0033323E" w:rsidRDefault="004B5FD4" w:rsidP="001871E6">
            <w:pPr>
              <w:pStyle w:val="Tabletext"/>
              <w:suppressLineNumbers/>
              <w:suppressAutoHyphens/>
              <w:jc w:val="center"/>
            </w:pPr>
            <w:r w:rsidRPr="0033323E">
              <w:t>Viet Nam</w:t>
            </w:r>
          </w:p>
          <w:p w14:paraId="476D5EBB" w14:textId="77777777" w:rsidR="004B5FD4" w:rsidRPr="0033323E" w:rsidRDefault="004B5FD4" w:rsidP="001871E6">
            <w:pPr>
              <w:pStyle w:val="Tabletext"/>
              <w:suppressLineNumbers/>
              <w:suppressAutoHyphens/>
              <w:jc w:val="center"/>
            </w:pPr>
            <w:r w:rsidRPr="0033323E">
              <w:t>WP 5D #18</w:t>
            </w:r>
          </w:p>
        </w:tc>
        <w:tc>
          <w:tcPr>
            <w:tcW w:w="6378" w:type="dxa"/>
          </w:tcPr>
          <w:p w14:paraId="49D7FAE8" w14:textId="43C6C6BC" w:rsidR="004B5FD4" w:rsidRPr="0033323E" w:rsidRDefault="004B5FD4" w:rsidP="00B730CF">
            <w:pPr>
              <w:pStyle w:val="Tabletext"/>
              <w:numPr>
                <w:ilvl w:val="0"/>
                <w:numId w:val="6"/>
              </w:numPr>
              <w:ind w:left="284" w:hanging="284"/>
            </w:pPr>
            <w:r w:rsidRPr="0033323E">
              <w:rPr>
                <w:rFonts w:eastAsia="Malgun Gothic"/>
              </w:rPr>
              <w:t>Finalize draft new Recommendations ITU-R M.[IMT-ADV OOBE]</w:t>
            </w:r>
          </w:p>
          <w:p w14:paraId="7DC1815A" w14:textId="77777777" w:rsidR="004B5FD4" w:rsidRPr="0033323E" w:rsidRDefault="004B5FD4" w:rsidP="004B5FD4">
            <w:pPr>
              <w:pStyle w:val="TableText0"/>
              <w:keepNext/>
              <w:keepLines/>
              <w:numPr>
                <w:ilvl w:val="0"/>
                <w:numId w:val="6"/>
              </w:numPr>
              <w:suppressLineNumbers/>
              <w:tabs>
                <w:tab w:val="clear" w:pos="567"/>
                <w:tab w:val="left" w:pos="1985"/>
              </w:tabs>
              <w:suppressAutoHyphens/>
              <w:rPr>
                <w:sz w:val="20"/>
                <w:lang w:val="en-US"/>
              </w:rPr>
            </w:pPr>
            <w:r w:rsidRPr="0033323E">
              <w:rPr>
                <w:sz w:val="20"/>
                <w:lang w:val="en-US"/>
              </w:rPr>
              <w:t>Finalize draft Revision 3 of Recommendation ITU-R M.2039</w:t>
            </w:r>
          </w:p>
        </w:tc>
      </w:tr>
      <w:tr w:rsidR="004B5FD4" w:rsidRPr="0033323E" w14:paraId="52FD4D56" w14:textId="77777777" w:rsidTr="00B730CF">
        <w:trPr>
          <w:cantSplit/>
          <w:trHeight w:val="405"/>
          <w:jc w:val="center"/>
        </w:trPr>
        <w:tc>
          <w:tcPr>
            <w:tcW w:w="1835" w:type="dxa"/>
          </w:tcPr>
          <w:p w14:paraId="37E09B11" w14:textId="77777777" w:rsidR="004B5FD4" w:rsidRPr="0033323E" w:rsidRDefault="004B5FD4" w:rsidP="001871E6">
            <w:pPr>
              <w:pStyle w:val="Tabletext"/>
              <w:suppressLineNumbers/>
              <w:suppressAutoHyphens/>
              <w:jc w:val="center"/>
            </w:pPr>
            <w:r w:rsidRPr="0033323E">
              <w:t>June 2014</w:t>
            </w:r>
          </w:p>
        </w:tc>
        <w:tc>
          <w:tcPr>
            <w:tcW w:w="1985" w:type="dxa"/>
          </w:tcPr>
          <w:p w14:paraId="3EA9B2D8" w14:textId="77777777" w:rsidR="004B5FD4" w:rsidRPr="0033323E" w:rsidRDefault="004B5FD4" w:rsidP="001871E6">
            <w:pPr>
              <w:pStyle w:val="Tabletext"/>
              <w:suppressLineNumbers/>
              <w:suppressAutoHyphens/>
              <w:jc w:val="center"/>
            </w:pPr>
            <w:r w:rsidRPr="0033323E">
              <w:t>Canada</w:t>
            </w:r>
          </w:p>
          <w:p w14:paraId="0F3ECFE1" w14:textId="77777777" w:rsidR="004B5FD4" w:rsidRPr="0033323E" w:rsidRDefault="004B5FD4" w:rsidP="001871E6">
            <w:pPr>
              <w:pStyle w:val="Tabletext"/>
              <w:suppressLineNumbers/>
              <w:suppressAutoHyphens/>
              <w:jc w:val="center"/>
            </w:pPr>
            <w:r w:rsidRPr="0033323E">
              <w:t>WP 5D #19</w:t>
            </w:r>
          </w:p>
        </w:tc>
        <w:tc>
          <w:tcPr>
            <w:tcW w:w="6378" w:type="dxa"/>
          </w:tcPr>
          <w:p w14:paraId="77B9A22F" w14:textId="77777777" w:rsidR="004B5FD4" w:rsidRPr="0033323E" w:rsidRDefault="004B5FD4" w:rsidP="004B5FD4">
            <w:pPr>
              <w:pStyle w:val="TableText0"/>
              <w:keepNext/>
              <w:keepLines/>
              <w:numPr>
                <w:ilvl w:val="0"/>
                <w:numId w:val="6"/>
              </w:numPr>
              <w:suppressLineNumbers/>
              <w:tabs>
                <w:tab w:val="clear" w:pos="567"/>
                <w:tab w:val="left" w:pos="1985"/>
                <w:tab w:val="left" w:leader="dot" w:pos="7938"/>
                <w:tab w:val="center" w:pos="9526"/>
              </w:tabs>
              <w:suppressAutoHyphens/>
              <w:rPr>
                <w:sz w:val="20"/>
                <w:lang w:val="en-US"/>
              </w:rPr>
            </w:pPr>
            <w:r w:rsidRPr="0033323E">
              <w:rPr>
                <w:sz w:val="20"/>
                <w:lang w:val="en-US"/>
              </w:rPr>
              <w:t>Finalize draft new Report ITU-R M.[IMT.SMALL CELL]</w:t>
            </w:r>
          </w:p>
          <w:p w14:paraId="278FCECD" w14:textId="77777777" w:rsidR="004B5FD4" w:rsidRPr="0033323E" w:rsidRDefault="004B5FD4" w:rsidP="004B5FD4">
            <w:pPr>
              <w:pStyle w:val="TableText0"/>
              <w:keepNext/>
              <w:keepLines/>
              <w:numPr>
                <w:ilvl w:val="0"/>
                <w:numId w:val="6"/>
              </w:numPr>
              <w:suppressLineNumbers/>
              <w:tabs>
                <w:tab w:val="clear" w:pos="567"/>
                <w:tab w:val="left" w:pos="1985"/>
              </w:tabs>
              <w:suppressAutoHyphens/>
              <w:rPr>
                <w:sz w:val="20"/>
                <w:lang w:val="en-US"/>
              </w:rPr>
            </w:pPr>
            <w:r w:rsidRPr="0033323E">
              <w:rPr>
                <w:sz w:val="20"/>
                <w:lang w:val="en-US"/>
              </w:rPr>
              <w:t>Finalize revision of Recommendation ITU-R M.1579</w:t>
            </w:r>
          </w:p>
        </w:tc>
      </w:tr>
      <w:tr w:rsidR="004B5FD4" w:rsidRPr="0033323E" w14:paraId="1BBB9B54" w14:textId="77777777" w:rsidTr="00B730CF">
        <w:trPr>
          <w:cantSplit/>
          <w:jc w:val="center"/>
        </w:trPr>
        <w:tc>
          <w:tcPr>
            <w:tcW w:w="1835" w:type="dxa"/>
          </w:tcPr>
          <w:p w14:paraId="5A8CC54A" w14:textId="77777777" w:rsidR="004B5FD4" w:rsidRPr="0033323E" w:rsidRDefault="004B5FD4" w:rsidP="001871E6">
            <w:pPr>
              <w:pStyle w:val="Tabletext"/>
              <w:suppressLineNumbers/>
              <w:suppressAutoHyphens/>
              <w:jc w:val="center"/>
            </w:pPr>
            <w:r w:rsidRPr="0033323E">
              <w:t>October 2014</w:t>
            </w:r>
          </w:p>
        </w:tc>
        <w:tc>
          <w:tcPr>
            <w:tcW w:w="1985" w:type="dxa"/>
          </w:tcPr>
          <w:p w14:paraId="65799B0C" w14:textId="77777777" w:rsidR="004B5FD4" w:rsidRPr="0033323E" w:rsidRDefault="004B5FD4" w:rsidP="001871E6">
            <w:pPr>
              <w:pStyle w:val="Tabletext"/>
              <w:suppressLineNumbers/>
              <w:suppressAutoHyphens/>
              <w:jc w:val="center"/>
            </w:pPr>
            <w:r w:rsidRPr="0033323E">
              <w:t>TBD</w:t>
            </w:r>
          </w:p>
          <w:p w14:paraId="053DFC2C" w14:textId="77777777" w:rsidR="004B5FD4" w:rsidRPr="0033323E" w:rsidRDefault="004B5FD4" w:rsidP="001871E6">
            <w:pPr>
              <w:pStyle w:val="Tabletext"/>
              <w:suppressLineNumbers/>
              <w:suppressAutoHyphens/>
              <w:jc w:val="center"/>
            </w:pPr>
            <w:r w:rsidRPr="0033323E">
              <w:t>WP 5D #20</w:t>
            </w:r>
          </w:p>
        </w:tc>
        <w:tc>
          <w:tcPr>
            <w:tcW w:w="6378" w:type="dxa"/>
          </w:tcPr>
          <w:p w14:paraId="35FFCB2C" w14:textId="77777777" w:rsidR="004B5FD4" w:rsidRPr="0033323E" w:rsidRDefault="004B5FD4" w:rsidP="004B5FD4">
            <w:pPr>
              <w:pStyle w:val="TableText0"/>
              <w:keepNext/>
              <w:keepLines/>
              <w:numPr>
                <w:ilvl w:val="0"/>
                <w:numId w:val="6"/>
              </w:numPr>
              <w:suppressLineNumbers/>
              <w:tabs>
                <w:tab w:val="clear" w:pos="567"/>
                <w:tab w:val="left" w:pos="1985"/>
              </w:tabs>
              <w:suppressAutoHyphens/>
              <w:ind w:left="284" w:hanging="284"/>
              <w:rPr>
                <w:sz w:val="20"/>
                <w:lang w:val="en-US"/>
              </w:rPr>
            </w:pPr>
            <w:r w:rsidRPr="0033323E">
              <w:rPr>
                <w:sz w:val="20"/>
                <w:lang w:val="en-US"/>
              </w:rPr>
              <w:t xml:space="preserve">Finalize draft new Report ITU-R </w:t>
            </w:r>
            <w:r w:rsidRPr="0033323E">
              <w:rPr>
                <w:sz w:val="20"/>
                <w:lang w:val="en-US"/>
              </w:rPr>
              <w:br/>
              <w:t>M.[IMT.FUTURE TECHNOLOGY TRENDS]</w:t>
            </w:r>
          </w:p>
          <w:p w14:paraId="312230C0" w14:textId="77777777" w:rsidR="004B5FD4" w:rsidRPr="0033323E" w:rsidRDefault="004B5FD4" w:rsidP="004B5FD4">
            <w:pPr>
              <w:pStyle w:val="TableText0"/>
              <w:keepNext/>
              <w:keepLines/>
              <w:numPr>
                <w:ilvl w:val="0"/>
                <w:numId w:val="6"/>
              </w:numPr>
              <w:suppressLineNumbers/>
              <w:tabs>
                <w:tab w:val="clear" w:pos="567"/>
                <w:tab w:val="left" w:pos="1985"/>
              </w:tabs>
              <w:suppressAutoHyphens/>
              <w:ind w:left="284" w:hanging="284"/>
              <w:rPr>
                <w:sz w:val="20"/>
                <w:lang w:val="en-US"/>
              </w:rPr>
            </w:pPr>
            <w:r w:rsidRPr="0033323E">
              <w:rPr>
                <w:sz w:val="20"/>
                <w:lang w:val="en-US"/>
              </w:rPr>
              <w:t>Finalize revision of Recommendation ITU-R M.1457</w:t>
            </w:r>
          </w:p>
          <w:p w14:paraId="07B50075" w14:textId="77777777" w:rsidR="004B5FD4" w:rsidRPr="0033323E" w:rsidRDefault="004B5FD4" w:rsidP="004B5FD4">
            <w:pPr>
              <w:pStyle w:val="TableText0"/>
              <w:keepNext/>
              <w:keepLines/>
              <w:numPr>
                <w:ilvl w:val="0"/>
                <w:numId w:val="6"/>
              </w:numPr>
              <w:suppressLineNumbers/>
              <w:tabs>
                <w:tab w:val="clear" w:pos="567"/>
                <w:tab w:val="left" w:pos="1985"/>
                <w:tab w:val="left" w:leader="dot" w:pos="7938"/>
                <w:tab w:val="center" w:pos="9526"/>
              </w:tabs>
              <w:suppressAutoHyphens/>
              <w:rPr>
                <w:sz w:val="20"/>
                <w:lang w:val="en-US"/>
              </w:rPr>
            </w:pPr>
            <w:r w:rsidRPr="0033323E">
              <w:rPr>
                <w:sz w:val="20"/>
                <w:lang w:val="en-US"/>
              </w:rPr>
              <w:t>Finalize draft new Report on Res. 58 IMT.CRS studies</w:t>
            </w:r>
          </w:p>
          <w:p w14:paraId="45DF3FA7" w14:textId="77777777" w:rsidR="004B5FD4" w:rsidRPr="0033323E" w:rsidRDefault="004B5FD4" w:rsidP="004B5FD4">
            <w:pPr>
              <w:pStyle w:val="TableText0"/>
              <w:keepNext/>
              <w:keepLines/>
              <w:numPr>
                <w:ilvl w:val="0"/>
                <w:numId w:val="6"/>
              </w:numPr>
              <w:suppressLineNumbers/>
              <w:tabs>
                <w:tab w:val="clear" w:pos="567"/>
                <w:tab w:val="left" w:pos="1985"/>
                <w:tab w:val="left" w:leader="dot" w:pos="7938"/>
                <w:tab w:val="center" w:pos="9526"/>
              </w:tabs>
              <w:suppressAutoHyphens/>
              <w:rPr>
                <w:sz w:val="20"/>
                <w:lang w:val="en-US"/>
              </w:rPr>
            </w:pPr>
            <w:r w:rsidRPr="0033323E">
              <w:rPr>
                <w:sz w:val="20"/>
                <w:lang w:val="en-US"/>
              </w:rPr>
              <w:t>Finalize draft new Report ITU-R M.[IMT.ANTENNA]</w:t>
            </w:r>
          </w:p>
          <w:p w14:paraId="2099B785" w14:textId="77777777" w:rsidR="004B5FD4" w:rsidRPr="0033323E" w:rsidRDefault="004B5FD4" w:rsidP="004B5FD4">
            <w:pPr>
              <w:pStyle w:val="Tabletext"/>
              <w:numPr>
                <w:ilvl w:val="0"/>
                <w:numId w:val="6"/>
              </w:numPr>
              <w:rPr>
                <w:rFonts w:eastAsia="Malgun Gothic"/>
              </w:rPr>
            </w:pPr>
            <w:r w:rsidRPr="0033323E">
              <w:rPr>
                <w:rFonts w:eastAsia="Malgun Gothic"/>
              </w:rPr>
              <w:t>Finalize M.[</w:t>
            </w:r>
            <w:r>
              <w:rPr>
                <w:rFonts w:eastAsia="Malgun Gothic"/>
              </w:rPr>
              <w:t>IMT.</w:t>
            </w:r>
            <w:r w:rsidRPr="0033323E">
              <w:rPr>
                <w:rFonts w:eastAsia="Malgun Gothic"/>
              </w:rPr>
              <w:t>HANDBOOK]</w:t>
            </w:r>
          </w:p>
          <w:p w14:paraId="44223897" w14:textId="77777777" w:rsidR="004B5FD4" w:rsidRPr="0033323E" w:rsidRDefault="004B5FD4" w:rsidP="004B5FD4">
            <w:pPr>
              <w:pStyle w:val="TableText0"/>
              <w:keepNext/>
              <w:keepLines/>
              <w:numPr>
                <w:ilvl w:val="0"/>
                <w:numId w:val="6"/>
              </w:numPr>
              <w:suppressLineNumbers/>
              <w:tabs>
                <w:tab w:val="clear" w:pos="567"/>
                <w:tab w:val="left" w:pos="1985"/>
                <w:tab w:val="left" w:leader="dot" w:pos="7938"/>
                <w:tab w:val="center" w:pos="9526"/>
              </w:tabs>
              <w:suppressAutoHyphens/>
              <w:rPr>
                <w:sz w:val="20"/>
                <w:lang w:val="en-US"/>
              </w:rPr>
            </w:pPr>
            <w:r w:rsidRPr="0033323E">
              <w:rPr>
                <w:sz w:val="20"/>
                <w:lang w:val="en-US"/>
              </w:rPr>
              <w:t>Finalize draft new Report ITU-R M.[IMT.ARCH]</w:t>
            </w:r>
          </w:p>
          <w:p w14:paraId="6FE1D96F" w14:textId="77777777" w:rsidR="004B5FD4" w:rsidRPr="0033323E" w:rsidRDefault="004B5FD4" w:rsidP="004B5FD4">
            <w:pPr>
              <w:pStyle w:val="TableText0"/>
              <w:keepNext/>
              <w:keepLines/>
              <w:numPr>
                <w:ilvl w:val="0"/>
                <w:numId w:val="6"/>
              </w:numPr>
              <w:suppressLineNumbers/>
              <w:tabs>
                <w:tab w:val="clear" w:pos="567"/>
                <w:tab w:val="left" w:pos="1985"/>
                <w:tab w:val="left" w:leader="dot" w:pos="7938"/>
                <w:tab w:val="center" w:pos="9526"/>
              </w:tabs>
              <w:suppressAutoHyphens/>
              <w:rPr>
                <w:sz w:val="20"/>
                <w:lang w:val="en-US"/>
              </w:rPr>
            </w:pPr>
            <w:r w:rsidRPr="0033323E">
              <w:rPr>
                <w:sz w:val="20"/>
                <w:lang w:val="en-US"/>
              </w:rPr>
              <w:t>Finalize draft new Report ITU-R M.[TDD.COEXISTENCE]</w:t>
            </w:r>
          </w:p>
          <w:p w14:paraId="465F7CB2" w14:textId="77777777" w:rsidR="004B5FD4" w:rsidRPr="0033323E" w:rsidRDefault="004B5FD4" w:rsidP="004B5FD4">
            <w:pPr>
              <w:pStyle w:val="TableText0"/>
              <w:keepNext/>
              <w:keepLines/>
              <w:numPr>
                <w:ilvl w:val="0"/>
                <w:numId w:val="6"/>
              </w:numPr>
              <w:suppressLineNumbers/>
              <w:tabs>
                <w:tab w:val="clear" w:pos="567"/>
                <w:tab w:val="left" w:pos="1985"/>
                <w:tab w:val="left" w:leader="dot" w:pos="7938"/>
                <w:tab w:val="center" w:pos="9526"/>
              </w:tabs>
              <w:suppressAutoHyphens/>
              <w:rPr>
                <w:sz w:val="20"/>
                <w:lang w:val="en-US"/>
              </w:rPr>
            </w:pPr>
            <w:r w:rsidRPr="0033323E">
              <w:rPr>
                <w:sz w:val="20"/>
                <w:lang w:val="en-US"/>
              </w:rPr>
              <w:t>Finalize draft new Report ITU-R M.[</w:t>
            </w:r>
            <w:proofErr w:type="spellStart"/>
            <w:r w:rsidRPr="0033323E">
              <w:rPr>
                <w:sz w:val="20"/>
                <w:lang w:val="en-US"/>
              </w:rPr>
              <w:t>IMT.vs.IMT.UHF</w:t>
            </w:r>
            <w:proofErr w:type="spellEnd"/>
            <w:r w:rsidRPr="0033323E">
              <w:rPr>
                <w:sz w:val="20"/>
                <w:lang w:val="en-US"/>
              </w:rPr>
              <w:t>]</w:t>
            </w:r>
          </w:p>
          <w:p w14:paraId="583F9ECA" w14:textId="3BC2FBC7" w:rsidR="004B5FD4" w:rsidRPr="0033323E" w:rsidRDefault="004B5FD4" w:rsidP="00B730CF">
            <w:pPr>
              <w:pStyle w:val="TableText0"/>
              <w:keepNext/>
              <w:keepLines/>
              <w:numPr>
                <w:ilvl w:val="0"/>
                <w:numId w:val="6"/>
              </w:numPr>
              <w:suppressLineNumbers/>
              <w:tabs>
                <w:tab w:val="clear" w:pos="567"/>
                <w:tab w:val="left" w:pos="1985"/>
              </w:tabs>
              <w:suppressAutoHyphens/>
              <w:ind w:left="284" w:hanging="284"/>
              <w:rPr>
                <w:sz w:val="20"/>
                <w:lang w:val="en-US"/>
              </w:rPr>
            </w:pPr>
            <w:r w:rsidRPr="0033323E">
              <w:rPr>
                <w:sz w:val="20"/>
                <w:lang w:val="en-US"/>
              </w:rPr>
              <w:t>Finalize draft new Report ITU-R M.[IMT.BEYOND 2020 TRAFFIC]</w:t>
            </w:r>
          </w:p>
        </w:tc>
      </w:tr>
      <w:tr w:rsidR="004B5FD4" w:rsidRPr="0033323E" w14:paraId="3361402D" w14:textId="77777777" w:rsidTr="00B730CF">
        <w:trPr>
          <w:cantSplit/>
          <w:jc w:val="center"/>
        </w:trPr>
        <w:tc>
          <w:tcPr>
            <w:tcW w:w="1835" w:type="dxa"/>
          </w:tcPr>
          <w:p w14:paraId="0742A73B" w14:textId="77777777" w:rsidR="004B5FD4" w:rsidRPr="0033323E" w:rsidRDefault="004B5FD4" w:rsidP="001871E6">
            <w:pPr>
              <w:pStyle w:val="Tabletext"/>
              <w:suppressLineNumbers/>
              <w:suppressAutoHyphens/>
              <w:jc w:val="center"/>
            </w:pPr>
            <w:r w:rsidRPr="0033323E">
              <w:t>January 2015</w:t>
            </w:r>
          </w:p>
        </w:tc>
        <w:tc>
          <w:tcPr>
            <w:tcW w:w="1985" w:type="dxa"/>
          </w:tcPr>
          <w:p w14:paraId="23164160" w14:textId="77777777" w:rsidR="004B5FD4" w:rsidRPr="0033323E" w:rsidRDefault="004B5FD4" w:rsidP="001871E6">
            <w:pPr>
              <w:pStyle w:val="Tabletext"/>
              <w:suppressLineNumbers/>
              <w:suppressAutoHyphens/>
              <w:jc w:val="center"/>
            </w:pPr>
            <w:r w:rsidRPr="0033323E">
              <w:t>TBD</w:t>
            </w:r>
          </w:p>
          <w:p w14:paraId="27D6C988" w14:textId="77777777" w:rsidR="004B5FD4" w:rsidRPr="0033323E" w:rsidRDefault="004B5FD4" w:rsidP="001871E6">
            <w:pPr>
              <w:pStyle w:val="Tabletext"/>
              <w:suppressLineNumbers/>
              <w:suppressAutoHyphens/>
              <w:jc w:val="center"/>
            </w:pPr>
            <w:r w:rsidRPr="0033323E">
              <w:t>WP 5D #21</w:t>
            </w:r>
          </w:p>
        </w:tc>
        <w:tc>
          <w:tcPr>
            <w:tcW w:w="6378" w:type="dxa"/>
          </w:tcPr>
          <w:p w14:paraId="75FE2F15" w14:textId="77777777" w:rsidR="004B5FD4" w:rsidRPr="0033323E" w:rsidRDefault="004B5FD4" w:rsidP="001871E6">
            <w:pPr>
              <w:spacing w:before="40" w:after="40"/>
              <w:rPr>
                <w:sz w:val="20"/>
                <w:lang w:val="en-US"/>
              </w:rPr>
            </w:pPr>
          </w:p>
        </w:tc>
      </w:tr>
      <w:tr w:rsidR="004B5FD4" w:rsidRPr="00BF0865" w14:paraId="5008847F" w14:textId="77777777" w:rsidTr="00B730CF">
        <w:trPr>
          <w:cantSplit/>
          <w:jc w:val="center"/>
        </w:trPr>
        <w:tc>
          <w:tcPr>
            <w:tcW w:w="1835" w:type="dxa"/>
          </w:tcPr>
          <w:p w14:paraId="34E7C874" w14:textId="77777777" w:rsidR="004B5FD4" w:rsidRPr="0033323E" w:rsidRDefault="004B5FD4" w:rsidP="001871E6">
            <w:pPr>
              <w:pStyle w:val="Tabletext"/>
              <w:suppressLineNumbers/>
              <w:suppressAutoHyphens/>
              <w:jc w:val="center"/>
            </w:pPr>
            <w:r w:rsidRPr="0033323E">
              <w:t>June 2015</w:t>
            </w:r>
          </w:p>
        </w:tc>
        <w:tc>
          <w:tcPr>
            <w:tcW w:w="1985" w:type="dxa"/>
          </w:tcPr>
          <w:p w14:paraId="3B01D645" w14:textId="77777777" w:rsidR="004B5FD4" w:rsidRPr="0033323E" w:rsidRDefault="004B5FD4" w:rsidP="001871E6">
            <w:pPr>
              <w:pStyle w:val="Tabletext"/>
              <w:suppressLineNumbers/>
              <w:suppressAutoHyphens/>
              <w:jc w:val="center"/>
            </w:pPr>
            <w:r w:rsidRPr="0033323E">
              <w:t>TBD</w:t>
            </w:r>
          </w:p>
          <w:p w14:paraId="5085DD85" w14:textId="77777777" w:rsidR="004B5FD4" w:rsidRPr="0033323E" w:rsidRDefault="004B5FD4" w:rsidP="001871E6">
            <w:pPr>
              <w:pStyle w:val="Tabletext"/>
              <w:suppressLineNumbers/>
              <w:suppressAutoHyphens/>
              <w:jc w:val="center"/>
            </w:pPr>
            <w:r w:rsidRPr="0033323E">
              <w:t>WP 5D #22</w:t>
            </w:r>
          </w:p>
        </w:tc>
        <w:tc>
          <w:tcPr>
            <w:tcW w:w="6378" w:type="dxa"/>
          </w:tcPr>
          <w:p w14:paraId="3A9029F5" w14:textId="4241E732" w:rsidR="004B5FD4" w:rsidRPr="0033323E" w:rsidRDefault="004B5FD4" w:rsidP="00B730CF">
            <w:pPr>
              <w:pStyle w:val="TableText0"/>
              <w:keepNext/>
              <w:keepLines/>
              <w:numPr>
                <w:ilvl w:val="0"/>
                <w:numId w:val="6"/>
              </w:numPr>
              <w:suppressLineNumbers/>
              <w:tabs>
                <w:tab w:val="clear" w:pos="567"/>
                <w:tab w:val="left" w:pos="1985"/>
              </w:tabs>
              <w:suppressAutoHyphens/>
              <w:ind w:left="284" w:hanging="284"/>
              <w:rPr>
                <w:sz w:val="20"/>
                <w:lang w:val="en-US"/>
              </w:rPr>
            </w:pPr>
            <w:r w:rsidRPr="0033323E">
              <w:rPr>
                <w:sz w:val="20"/>
                <w:lang w:val="en-US"/>
              </w:rPr>
              <w:t>Finalize draft new Recommendation ITU-R M.[IMT VISION]</w:t>
            </w:r>
          </w:p>
          <w:p w14:paraId="47A67265" w14:textId="77777777" w:rsidR="004B5FD4" w:rsidRPr="0033323E" w:rsidRDefault="004B5FD4" w:rsidP="004B5FD4">
            <w:pPr>
              <w:pStyle w:val="TableText0"/>
              <w:keepNext/>
              <w:keepLines/>
              <w:numPr>
                <w:ilvl w:val="0"/>
                <w:numId w:val="6"/>
              </w:numPr>
              <w:suppressLineNumbers/>
              <w:tabs>
                <w:tab w:val="clear" w:pos="567"/>
                <w:tab w:val="left" w:pos="1985"/>
              </w:tabs>
              <w:suppressAutoHyphens/>
              <w:ind w:left="284" w:hanging="284"/>
              <w:rPr>
                <w:sz w:val="20"/>
                <w:lang w:val="en-US"/>
              </w:rPr>
            </w:pPr>
            <w:r w:rsidRPr="0033323E">
              <w:rPr>
                <w:sz w:val="20"/>
                <w:lang w:val="en-US"/>
              </w:rPr>
              <w:t>Finalize draft new Report ITU-R M.[IMT.ABOVE 6 GHz]</w:t>
            </w:r>
          </w:p>
          <w:p w14:paraId="577F7717" w14:textId="77777777" w:rsidR="004B5FD4" w:rsidRPr="0033323E" w:rsidRDefault="004B5FD4" w:rsidP="004B5FD4">
            <w:pPr>
              <w:pStyle w:val="TableText0"/>
              <w:keepNext/>
              <w:keepLines/>
              <w:numPr>
                <w:ilvl w:val="0"/>
                <w:numId w:val="6"/>
              </w:numPr>
              <w:suppressLineNumbers/>
              <w:tabs>
                <w:tab w:val="clear" w:pos="567"/>
                <w:tab w:val="left" w:pos="1985"/>
              </w:tabs>
              <w:suppressAutoHyphens/>
              <w:ind w:left="284" w:hanging="284"/>
              <w:rPr>
                <w:sz w:val="20"/>
                <w:lang w:val="en-US"/>
              </w:rPr>
            </w:pPr>
            <w:r w:rsidRPr="0033323E">
              <w:rPr>
                <w:sz w:val="20"/>
                <w:lang w:val="en-US"/>
              </w:rPr>
              <w:t>Finalize revision of Recommendation ITU-R M.2012-1</w:t>
            </w:r>
          </w:p>
        </w:tc>
      </w:tr>
    </w:tbl>
    <w:p w14:paraId="71CFDF7D" w14:textId="77777777" w:rsidR="004B5FD4" w:rsidRDefault="004B5FD4" w:rsidP="004B5FD4">
      <w:pPr>
        <w:tabs>
          <w:tab w:val="clear" w:pos="1134"/>
          <w:tab w:val="clear" w:pos="1871"/>
          <w:tab w:val="clear" w:pos="2268"/>
        </w:tabs>
        <w:overflowPunct/>
        <w:autoSpaceDE/>
        <w:autoSpaceDN/>
        <w:adjustRightInd/>
        <w:spacing w:before="0"/>
        <w:textAlignment w:val="auto"/>
        <w:rPr>
          <w:rFonts w:asciiTheme="majorBidi" w:hAnsiTheme="majorBidi" w:cstheme="majorBidi"/>
          <w:i/>
          <w:iCs/>
        </w:rPr>
      </w:pPr>
      <w:r>
        <w:rPr>
          <w:rFonts w:asciiTheme="majorBidi" w:hAnsiTheme="majorBidi" w:cstheme="majorBidi"/>
          <w:i/>
          <w:iCs/>
        </w:rPr>
        <w:br w:type="page"/>
      </w:r>
    </w:p>
    <w:p w14:paraId="4EBDB911" w14:textId="77777777" w:rsidR="004B5FD4" w:rsidRPr="00BF2B0B" w:rsidRDefault="004B5FD4" w:rsidP="004B5FD4">
      <w:pPr>
        <w:pStyle w:val="AnnexNo"/>
      </w:pPr>
      <w:bookmarkStart w:id="293" w:name="_Toc391240816"/>
      <w:r w:rsidRPr="00BF2B0B">
        <w:lastRenderedPageBreak/>
        <w:t>Annex J</w:t>
      </w:r>
      <w:bookmarkEnd w:id="293"/>
    </w:p>
    <w:p w14:paraId="5F71A85A" w14:textId="77777777" w:rsidR="004B5FD4" w:rsidRDefault="004B5FD4" w:rsidP="004B5FD4">
      <w:pPr>
        <w:pStyle w:val="Chapterheading1"/>
        <w:jc w:val="center"/>
      </w:pPr>
      <w:bookmarkStart w:id="294" w:name="_Toc391240817"/>
      <w:r>
        <w:rPr>
          <w:rFonts w:hint="eastAsia"/>
        </w:rPr>
        <w:t>Satellite</w:t>
      </w:r>
      <w:r w:rsidRPr="007647AE">
        <w:t xml:space="preserve"> IMT (and other, related) Recommendations and Reports</w:t>
      </w:r>
      <w:bookmarkEnd w:id="294"/>
    </w:p>
    <w:p w14:paraId="2654631B" w14:textId="77777777" w:rsidR="004B5FD4" w:rsidRPr="003F4BC9" w:rsidRDefault="004B5FD4" w:rsidP="004B5FD4"/>
    <w:p w14:paraId="0E6AD78E" w14:textId="77777777" w:rsidR="004B5FD4" w:rsidRPr="003F4BC9" w:rsidRDefault="004B5FD4" w:rsidP="004B5FD4">
      <w:pPr>
        <w:pStyle w:val="enumlev1"/>
      </w:pPr>
      <w:r>
        <w:t>–</w:t>
      </w:r>
      <w:r>
        <w:tab/>
      </w:r>
      <w:r w:rsidRPr="003F4BC9">
        <w:t>Recommendation ITU-R M.1850</w:t>
      </w:r>
      <w:r w:rsidRPr="003F4BC9">
        <w:rPr>
          <w:rFonts w:hint="eastAsia"/>
        </w:rPr>
        <w:t xml:space="preserve">-1, </w:t>
      </w:r>
      <w:r w:rsidRPr="003F4BC9">
        <w:t>“Detailed specifications of the radio interfaces for the satellite component of International Mobile Telecommunications-2000 (IMT</w:t>
      </w:r>
      <w:r w:rsidRPr="003F4BC9">
        <w:noBreakHyphen/>
        <w:t>2000)”.</w:t>
      </w:r>
    </w:p>
    <w:p w14:paraId="33DC26C6" w14:textId="77777777" w:rsidR="004B5FD4" w:rsidRPr="003F4BC9" w:rsidRDefault="004B5FD4" w:rsidP="004B5FD4">
      <w:pPr>
        <w:pStyle w:val="enumlev1"/>
      </w:pPr>
      <w:r>
        <w:t>–</w:t>
      </w:r>
      <w:r>
        <w:tab/>
      </w:r>
      <w:r w:rsidRPr="003F4BC9">
        <w:t>Report ITU-R M.2176-1</w:t>
      </w:r>
      <w:r w:rsidRPr="003F4BC9">
        <w:rPr>
          <w:rFonts w:hint="eastAsia"/>
        </w:rPr>
        <w:t xml:space="preserve">, </w:t>
      </w:r>
      <w:r w:rsidRPr="003F4BC9">
        <w:t xml:space="preserve">“Vision and requirements for the </w:t>
      </w:r>
      <w:r>
        <w:t>satellite radio interface(s) of </w:t>
      </w:r>
      <w:r w:rsidRPr="003F4BC9">
        <w:t>IMT</w:t>
      </w:r>
      <w:r w:rsidRPr="003F4BC9">
        <w:noBreakHyphen/>
        <w:t>Advanced”.</w:t>
      </w:r>
    </w:p>
    <w:p w14:paraId="1FC838A6" w14:textId="77777777" w:rsidR="004B5FD4" w:rsidRPr="003F4BC9" w:rsidRDefault="004B5FD4" w:rsidP="004B5FD4">
      <w:pPr>
        <w:pStyle w:val="enumlev1"/>
      </w:pPr>
      <w:r>
        <w:t>–</w:t>
      </w:r>
      <w:r>
        <w:tab/>
      </w:r>
      <w:r w:rsidRPr="003F4BC9">
        <w:t>Report ITU-R M.</w:t>
      </w:r>
      <w:r>
        <w:t xml:space="preserve">2279 </w:t>
      </w:r>
      <w:r w:rsidRPr="003F4BC9">
        <w:t>“Outcome of the evaluation, consensus building and decision of the IMT-Advanced satellite pr</w:t>
      </w:r>
      <w:r>
        <w:t>ocess (Steps 4 to 7), including </w:t>
      </w:r>
      <w:r w:rsidRPr="003F4BC9">
        <w:t>characteristics of IMT Advanced satellite radio interfaces”.</w:t>
      </w:r>
    </w:p>
    <w:p w14:paraId="5F31ED0D" w14:textId="77777777" w:rsidR="004B5FD4" w:rsidRDefault="004B5FD4" w:rsidP="004B5FD4">
      <w:pPr>
        <w:ind w:left="1134" w:hanging="1134"/>
        <w:rPr>
          <w:lang w:val="en-US" w:eastAsia="zh-CN"/>
        </w:rPr>
      </w:pPr>
      <w:r>
        <w:t>–</w:t>
      </w:r>
      <w:r>
        <w:tab/>
      </w:r>
      <w:r w:rsidRPr="003F4BC9">
        <w:rPr>
          <w:rFonts w:hint="eastAsia"/>
        </w:rPr>
        <w:t>Recommendation</w:t>
      </w:r>
      <w:r w:rsidRPr="003F4BC9">
        <w:t xml:space="preserve"> ITU-R M.</w:t>
      </w:r>
      <w:r>
        <w:t xml:space="preserve">2047 </w:t>
      </w:r>
      <w:r w:rsidRPr="003F4BC9">
        <w:t xml:space="preserve">“Detailed specifications of the </w:t>
      </w:r>
      <w:r w:rsidRPr="003F4BC9">
        <w:rPr>
          <w:rFonts w:hint="eastAsia"/>
        </w:rPr>
        <w:t xml:space="preserve">satellite </w:t>
      </w:r>
      <w:r w:rsidRPr="003F4BC9">
        <w:t>radio interfaces of International Mobile Telecommunications-Advanced (IMT</w:t>
      </w:r>
      <w:r w:rsidRPr="003F4BC9">
        <w:noBreakHyphen/>
        <w:t>Advanced)”.</w:t>
      </w:r>
    </w:p>
    <w:p w14:paraId="115E0029" w14:textId="43521BEB" w:rsidR="00BF154C" w:rsidRPr="009D0F49" w:rsidRDefault="00BF154C" w:rsidP="00BF154C">
      <w:pPr>
        <w:ind w:left="1134" w:hanging="1134"/>
        <w:rPr>
          <w:color w:val="1F497D" w:themeColor="text2"/>
          <w:lang w:val="en-US" w:eastAsia="zh-CN"/>
        </w:rPr>
      </w:pPr>
    </w:p>
    <w:p w14:paraId="12F8BE03" w14:textId="77777777" w:rsidR="00FF289F" w:rsidRDefault="00FF289F" w:rsidP="00AF2952">
      <w:pPr>
        <w:pStyle w:val="AnnexNo"/>
        <w:spacing w:before="600"/>
        <w:jc w:val="left"/>
        <w:rPr>
          <w:color w:val="1F497D" w:themeColor="text2"/>
          <w:lang w:val="en-US" w:eastAsia="zh-CN"/>
        </w:rPr>
      </w:pPr>
    </w:p>
    <w:p w14:paraId="4418F4DA" w14:textId="2956303D" w:rsidR="00AF2952" w:rsidRPr="00AF2952" w:rsidRDefault="00AF2952" w:rsidP="00AF2952">
      <w:pPr>
        <w:tabs>
          <w:tab w:val="clear" w:pos="1134"/>
          <w:tab w:val="clear" w:pos="1871"/>
          <w:tab w:val="clear" w:pos="2268"/>
        </w:tabs>
        <w:overflowPunct/>
        <w:autoSpaceDE/>
        <w:autoSpaceDN/>
        <w:adjustRightInd/>
        <w:spacing w:before="0"/>
        <w:jc w:val="center"/>
        <w:textAlignment w:val="auto"/>
        <w:rPr>
          <w:color w:val="000000" w:themeColor="text1"/>
          <w:lang w:eastAsia="ko-KR"/>
        </w:rPr>
        <w:sectPr w:rsidR="00AF2952" w:rsidRPr="00AF2952" w:rsidSect="00DD4357">
          <w:headerReference w:type="default" r:id="rId46"/>
          <w:footerReference w:type="default" r:id="rId47"/>
          <w:headerReference w:type="first" r:id="rId48"/>
          <w:footerReference w:type="first" r:id="rId49"/>
          <w:pgSz w:w="11907" w:h="16834" w:code="9"/>
          <w:pgMar w:top="1418" w:right="1134" w:bottom="1134" w:left="1134" w:header="720" w:footer="567" w:gutter="0"/>
          <w:paperSrc w:first="15" w:other="15"/>
          <w:cols w:space="720"/>
          <w:titlePg/>
        </w:sectPr>
      </w:pPr>
      <w:r w:rsidRPr="00E37C6B">
        <w:rPr>
          <w:color w:val="000000" w:themeColor="text1"/>
        </w:rPr>
        <w:t>______________</w:t>
      </w:r>
    </w:p>
    <w:p w14:paraId="3703A115" w14:textId="299B8C44" w:rsidR="000069D4" w:rsidRPr="00E37C6B" w:rsidRDefault="000069D4" w:rsidP="00AF2952">
      <w:pPr>
        <w:tabs>
          <w:tab w:val="clear" w:pos="1134"/>
          <w:tab w:val="clear" w:pos="1871"/>
          <w:tab w:val="clear" w:pos="2268"/>
        </w:tabs>
        <w:overflowPunct/>
        <w:autoSpaceDE/>
        <w:autoSpaceDN/>
        <w:adjustRightInd/>
        <w:spacing w:before="0"/>
        <w:textAlignment w:val="auto"/>
        <w:rPr>
          <w:color w:val="000000" w:themeColor="text1"/>
          <w:lang w:eastAsia="ko-KR"/>
        </w:rPr>
      </w:pPr>
    </w:p>
    <w:sectPr w:rsidR="000069D4" w:rsidRPr="00E37C6B" w:rsidSect="008E1F3C">
      <w:headerReference w:type="first" r:id="rId50"/>
      <w:footerReference w:type="first" r:id="rId51"/>
      <w:pgSz w:w="11907" w:h="16834" w:code="9"/>
      <w:pgMar w:top="1418" w:right="1134" w:bottom="1134" w:left="1134" w:header="720" w:footer="567" w:gutter="0"/>
      <w:paperSrc w:first="1282" w:other="1282"/>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9568BD3" w14:textId="77777777" w:rsidR="008A7B76" w:rsidRDefault="008A7B76">
      <w:r>
        <w:separator/>
      </w:r>
    </w:p>
  </w:endnote>
  <w:endnote w:type="continuationSeparator" w:id="0">
    <w:p w14:paraId="678EB60F" w14:textId="77777777" w:rsidR="008A7B76" w:rsidRDefault="008A7B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20002A87" w:usb1="00000000" w:usb2="00000000"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Ericsson Capital TT">
    <w:altName w:val="Corbel"/>
    <w:charset w:val="00"/>
    <w:family w:val="auto"/>
    <w:pitch w:val="variable"/>
    <w:sig w:usb0="00000001" w:usb1="4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panose1 w:val="02030609000101010101"/>
    <w:charset w:val="81"/>
    <w:family w:val="modern"/>
    <w:pitch w:val="fixed"/>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imes">
    <w:panose1 w:val="02020603050405020304"/>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Simplified Arabic">
    <w:panose1 w:val="02020603050405020304"/>
    <w:charset w:val="00"/>
    <w:family w:val="roman"/>
    <w:pitch w:val="variable"/>
    <w:sig w:usb0="00002003" w:usb1="00000000" w:usb2="00000000" w:usb3="00000000" w:csb0="00000041" w:csb1="00000000"/>
  </w:font>
  <w:font w:name="Helvetica-Light">
    <w:altName w:val="Arial Unicode MS"/>
    <w:panose1 w:val="00000000000000000000"/>
    <w:charset w:val="00"/>
    <w:family w:val="swiss"/>
    <w:notTrueType/>
    <w:pitch w:val="default"/>
    <w:sig w:usb0="00000000" w:usb1="09060000" w:usb2="00000010" w:usb3="00000000" w:csb0="00080001" w:csb1="00000000"/>
  </w:font>
  <w:font w:name="MS Gothic">
    <w:altName w:val="ＭＳ ゴシック"/>
    <w:panose1 w:val="020B0609070205080204"/>
    <w:charset w:val="80"/>
    <w:family w:val="modern"/>
    <w:pitch w:val="fixed"/>
    <w:sig w:usb0="E00002FF" w:usb1="6AC7FDFB" w:usb2="00000012" w:usb3="00000000" w:csb0="0002009F" w:csb1="00000000"/>
  </w:font>
  <w:font w:name="HelveticaNeueLTStd-Lt">
    <w:panose1 w:val="00000000000000000000"/>
    <w:charset w:val="00"/>
    <w:family w:val="swiss"/>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BookAntiqua">
    <w:altName w:val="Times New Roman"/>
    <w:panose1 w:val="00000000000000000000"/>
    <w:charset w:val="00"/>
    <w:family w:val="roman"/>
    <w:notTrueType/>
    <w:pitch w:val="default"/>
  </w:font>
  <w:font w:name="???">
    <w:altName w:val="Batang"/>
    <w:panose1 w:val="00000000000000000000"/>
    <w:charset w:val="81"/>
    <w:family w:val="roman"/>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8231BE" w14:textId="77777777" w:rsidR="004746E3" w:rsidRPr="00B15ED7" w:rsidRDefault="00CA3F4B" w:rsidP="00DA7CE3">
    <w:pPr>
      <w:pStyle w:val="Footer"/>
    </w:pPr>
    <w:fldSimple w:instr=" FILENAME  \p  \* MERGEFORMAT ">
      <w:r w:rsidR="004746E3">
        <w:t>M:\BRSGD\TEXT2014\SG05\WP5D\700\726\CH03e.docx</w:t>
      </w:r>
    </w:fldSimple>
    <w:r w:rsidR="004746E3">
      <w:tab/>
    </w:r>
    <w:r w:rsidR="004746E3">
      <w:tab/>
    </w:r>
    <w:r w:rsidR="004746E3" w:rsidRPr="00613E94">
      <w:rPr>
        <w:lang w:val="en-US"/>
      </w:rPr>
      <w:t>0</w:t>
    </w:r>
    <w:r w:rsidR="004746E3">
      <w:rPr>
        <w:lang w:val="en-US"/>
      </w:rPr>
      <w:t>4</w:t>
    </w:r>
    <w:r w:rsidR="004746E3" w:rsidRPr="00613E94">
      <w:rPr>
        <w:lang w:val="en-US"/>
      </w:rPr>
      <w:t>/07/2014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7F5F92" w14:textId="77777777" w:rsidR="004746E3" w:rsidRPr="00B15ED7" w:rsidRDefault="00CA3F4B" w:rsidP="00DA7CE3">
    <w:pPr>
      <w:pStyle w:val="Footer"/>
    </w:pPr>
    <w:fldSimple w:instr=" FILENAME  \p  \* MERGEFORMAT ">
      <w:r w:rsidR="004746E3">
        <w:t>M:\BRSGD\TEXT2014\SG05\WP5D\700\726\CH03e.docx</w:t>
      </w:r>
    </w:fldSimple>
    <w:r w:rsidR="004746E3">
      <w:tab/>
    </w:r>
    <w:r w:rsidR="004746E3">
      <w:tab/>
    </w:r>
    <w:r w:rsidR="004746E3" w:rsidRPr="00613E94">
      <w:rPr>
        <w:lang w:val="en-US"/>
      </w:rPr>
      <w:t>0</w:t>
    </w:r>
    <w:r w:rsidR="004746E3">
      <w:rPr>
        <w:lang w:val="en-US"/>
      </w:rPr>
      <w:t>4</w:t>
    </w:r>
    <w:r w:rsidR="004746E3" w:rsidRPr="00613E94">
      <w:rPr>
        <w:lang w:val="en-US"/>
      </w:rPr>
      <w:t>/07/2014</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B961D" w14:textId="24B8A406" w:rsidR="004746E3" w:rsidRPr="00154115" w:rsidRDefault="00CA3F4B" w:rsidP="0045589E">
    <w:pPr>
      <w:pStyle w:val="Footer"/>
    </w:pPr>
    <w:fldSimple w:instr=" FILENAME  \p  \* MERGEFORMAT ">
      <w:r w:rsidR="004746E3">
        <w:t>M:\BRSGD\TEXT2014\SG05\WP5D\700\726\CH03e.docx</w:t>
      </w:r>
    </w:fldSimple>
    <w:r w:rsidR="004746E3">
      <w:tab/>
    </w:r>
    <w:r w:rsidR="004746E3">
      <w:tab/>
    </w:r>
    <w:r w:rsidR="004746E3" w:rsidRPr="00613E94">
      <w:rPr>
        <w:lang w:val="en-US"/>
      </w:rPr>
      <w:t>0</w:t>
    </w:r>
    <w:r w:rsidR="004746E3">
      <w:rPr>
        <w:lang w:val="en-US"/>
      </w:rPr>
      <w:t>4</w:t>
    </w:r>
    <w:r w:rsidR="004746E3" w:rsidRPr="00613E94">
      <w:rPr>
        <w:lang w:val="en-US"/>
      </w:rPr>
      <w:t>/07/2014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9DF591A" w14:textId="77777777" w:rsidR="008A7B76" w:rsidRDefault="008A7B76">
      <w:r>
        <w:t>____________________</w:t>
      </w:r>
    </w:p>
  </w:footnote>
  <w:footnote w:type="continuationSeparator" w:id="0">
    <w:p w14:paraId="26FB18D1" w14:textId="77777777" w:rsidR="008A7B76" w:rsidRDefault="008A7B76">
      <w:r>
        <w:continuationSeparator/>
      </w:r>
    </w:p>
  </w:footnote>
  <w:footnote w:id="1">
    <w:p w14:paraId="1D01EAA3" w14:textId="66BE29AB" w:rsidR="009C3D5E" w:rsidRDefault="009C3D5E" w:rsidP="009C3D5E">
      <w:pPr>
        <w:pStyle w:val="FootnoteText"/>
      </w:pPr>
      <w:r>
        <w:rPr>
          <w:rStyle w:val="FootnoteReference"/>
        </w:rPr>
        <w:footnoteRef/>
      </w:r>
      <w:r>
        <w:t xml:space="preserve"> </w:t>
      </w:r>
      <w:r>
        <w:tab/>
      </w:r>
      <w:proofErr w:type="gramStart"/>
      <w:r w:rsidR="00495685" w:rsidRPr="00E5555A">
        <w:rPr>
          <w:sz w:val="20"/>
        </w:rPr>
        <w:t xml:space="preserve">Submitted on behalf of the </w:t>
      </w:r>
      <w:r w:rsidR="00495685" w:rsidRPr="007B28AA">
        <w:rPr>
          <w:sz w:val="20"/>
        </w:rPr>
        <w:t>3GPP Organizational Partners (OPs).</w:t>
      </w:r>
      <w:proofErr w:type="gramEnd"/>
      <w:r w:rsidR="00495685" w:rsidRPr="007B28AA">
        <w:rPr>
          <w:sz w:val="20"/>
        </w:rPr>
        <w:t xml:space="preserve"> The Organizational Partners of 3GPP are ARIB, ATIS, CCSA, ETSI, TTA and TTC </w:t>
      </w:r>
      <w:r w:rsidR="00495685" w:rsidRPr="00C7361A">
        <w:rPr>
          <w:sz w:val="20"/>
        </w:rPr>
        <w:t>(</w:t>
      </w:r>
      <w:hyperlink r:id="rId1" w:history="1">
        <w:r w:rsidR="00495685" w:rsidRPr="00C7361A">
          <w:rPr>
            <w:rStyle w:val="Hyperlink"/>
            <w:rFonts w:ascii="Times New Roman" w:hAnsi="Times New Roman"/>
            <w:sz w:val="20"/>
          </w:rPr>
          <w:t>http://www.3gpp.org/partners)</w:t>
        </w:r>
      </w:hyperlink>
      <w:r w:rsidR="00495685">
        <w:rPr>
          <w:sz w:val="20"/>
        </w:rPr>
        <w:t xml:space="preserve"> </w:t>
      </w:r>
      <w:r w:rsidR="00495685" w:rsidRPr="007D2B3D">
        <w:rPr>
          <w:szCs w:val="24"/>
        </w:rPr>
        <w:t>(</w:t>
      </w:r>
      <w:r w:rsidR="00495685" w:rsidRPr="00154AE4">
        <w:rPr>
          <w:sz w:val="20"/>
        </w:rPr>
        <w:t>Source PCG#</w:t>
      </w:r>
      <w:r w:rsidR="00495685">
        <w:rPr>
          <w:sz w:val="20"/>
        </w:rPr>
        <w:t>33_nn</w:t>
      </w:r>
      <w:r w:rsidR="00495685" w:rsidRPr="00154AE4">
        <w:rPr>
          <w:sz w:val="20"/>
        </w:rPr>
        <w:t>)</w:t>
      </w:r>
    </w:p>
  </w:footnote>
  <w:footnote w:id="2">
    <w:p w14:paraId="5B89120A" w14:textId="77777777" w:rsidR="004746E3" w:rsidRPr="00DA3CBE" w:rsidRDefault="004746E3" w:rsidP="004B5FD4">
      <w:pPr>
        <w:pStyle w:val="FootnoteText"/>
        <w:rPr>
          <w:rFonts w:asciiTheme="majorBidi" w:hAnsiTheme="majorBidi" w:cstheme="majorBidi"/>
          <w:lang w:val="en-US"/>
        </w:rPr>
      </w:pPr>
      <w:r>
        <w:rPr>
          <w:rStyle w:val="FootnoteReference"/>
        </w:rPr>
        <w:footnoteRef/>
      </w:r>
      <w:r>
        <w:rPr>
          <w:lang w:val="en-US"/>
        </w:rPr>
        <w:tab/>
      </w:r>
      <w:r w:rsidRPr="00DA3CBE">
        <w:rPr>
          <w:rFonts w:asciiTheme="majorBidi" w:hAnsiTheme="majorBidi" w:cstheme="majorBidi"/>
          <w:lang w:val="en-US"/>
        </w:rPr>
        <w:t xml:space="preserve">Ericsson, </w:t>
      </w:r>
      <w:r w:rsidRPr="00DA3CBE">
        <w:rPr>
          <w:rFonts w:asciiTheme="majorBidi" w:hAnsiTheme="majorBidi" w:cstheme="majorBidi"/>
          <w:i/>
          <w:lang w:val="en-US"/>
        </w:rPr>
        <w:t>Ericsson Mobility Report: On the Pulse of the Networked Society</w:t>
      </w:r>
      <w:r w:rsidRPr="00DA3CBE">
        <w:rPr>
          <w:rFonts w:asciiTheme="majorBidi" w:hAnsiTheme="majorBidi" w:cstheme="majorBidi"/>
          <w:lang w:val="en-US"/>
        </w:rPr>
        <w:t xml:space="preserve"> (2013) at 10, available at </w:t>
      </w:r>
      <w:hyperlink r:id="rId2" w:history="1">
        <w:r w:rsidRPr="00DA3CBE">
          <w:rPr>
            <w:rStyle w:val="Hyperlink"/>
            <w:rFonts w:asciiTheme="majorBidi" w:hAnsiTheme="majorBidi" w:cstheme="majorBidi"/>
            <w:lang w:val="en-US"/>
          </w:rPr>
          <w:t>http://www.ericsson.com/res/docs/2013/ericsson-mobility-report-november-2013.pdf</w:t>
        </w:r>
      </w:hyperlink>
      <w:r w:rsidRPr="00DA3CBE">
        <w:rPr>
          <w:rFonts w:asciiTheme="majorBidi" w:hAnsiTheme="majorBidi" w:cstheme="majorBidi"/>
          <w:lang w:val="en-US"/>
        </w:rPr>
        <w:t>.</w:t>
      </w:r>
    </w:p>
  </w:footnote>
  <w:footnote w:id="3">
    <w:p w14:paraId="3485EA24" w14:textId="77777777" w:rsidR="004746E3" w:rsidRPr="00DA3CBE" w:rsidRDefault="004746E3" w:rsidP="004B5FD4">
      <w:pPr>
        <w:pStyle w:val="FootnoteText"/>
        <w:rPr>
          <w:rFonts w:asciiTheme="majorBidi" w:hAnsiTheme="majorBidi" w:cstheme="majorBidi"/>
          <w:lang w:val="en-US"/>
        </w:rPr>
      </w:pPr>
      <w:r>
        <w:rPr>
          <w:rStyle w:val="FootnoteReference"/>
        </w:rPr>
        <w:footnoteRef/>
      </w:r>
      <w:r>
        <w:rPr>
          <w:lang w:val="en-US"/>
        </w:rPr>
        <w:tab/>
      </w:r>
      <w:r w:rsidRPr="00DA3CBE">
        <w:rPr>
          <w:rFonts w:asciiTheme="majorBidi" w:hAnsiTheme="majorBidi" w:cstheme="majorBidi"/>
          <w:lang w:val="en-US"/>
        </w:rPr>
        <w:t xml:space="preserve">Ericsson, </w:t>
      </w:r>
      <w:r w:rsidRPr="00DA3CBE">
        <w:rPr>
          <w:rFonts w:asciiTheme="majorBidi" w:hAnsiTheme="majorBidi" w:cstheme="majorBidi"/>
          <w:i/>
          <w:lang w:val="en-US"/>
        </w:rPr>
        <w:t>Ericsson Mobility Report: On the Pulse of the Networked Society</w:t>
      </w:r>
      <w:r w:rsidRPr="00DA3CBE">
        <w:rPr>
          <w:rFonts w:asciiTheme="majorBidi" w:hAnsiTheme="majorBidi" w:cstheme="majorBidi"/>
          <w:lang w:val="en-US"/>
        </w:rPr>
        <w:t xml:space="preserve"> (2013) at 11, available at </w:t>
      </w:r>
      <w:hyperlink r:id="rId3" w:history="1">
        <w:r w:rsidRPr="00DA3CBE">
          <w:rPr>
            <w:rStyle w:val="Hyperlink"/>
            <w:rFonts w:asciiTheme="majorBidi" w:hAnsiTheme="majorBidi" w:cstheme="majorBidi"/>
            <w:lang w:val="en-US"/>
          </w:rPr>
          <w:t>http://www.ericsson.com/res/docs/2013/ericsson-mobility-report-november-2013.pdf</w:t>
        </w:r>
      </w:hyperlink>
      <w:r w:rsidRPr="00DA3CBE">
        <w:rPr>
          <w:rFonts w:asciiTheme="majorBidi" w:hAnsiTheme="majorBidi" w:cstheme="majorBidi"/>
          <w:lang w:val="en-US"/>
        </w:rPr>
        <w:t>.</w:t>
      </w:r>
    </w:p>
  </w:footnote>
  <w:footnote w:id="4">
    <w:p w14:paraId="10743F1F"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r w:rsidRPr="00DA3CBE">
        <w:rPr>
          <w:rFonts w:asciiTheme="majorBidi" w:hAnsiTheme="majorBidi" w:cstheme="majorBidi"/>
          <w:lang w:val="en-US"/>
        </w:rPr>
        <w:t xml:space="preserve">GSMA, </w:t>
      </w:r>
      <w:r w:rsidRPr="00DA3CBE">
        <w:rPr>
          <w:rFonts w:asciiTheme="majorBidi" w:hAnsiTheme="majorBidi" w:cstheme="majorBidi"/>
          <w:i/>
          <w:lang w:val="en-US"/>
        </w:rPr>
        <w:t>The Mobile Economy 2013</w:t>
      </w:r>
      <w:r w:rsidRPr="00DA3CBE">
        <w:rPr>
          <w:rFonts w:asciiTheme="majorBidi" w:hAnsiTheme="majorBidi" w:cstheme="majorBidi"/>
          <w:lang w:val="en-US"/>
        </w:rPr>
        <w:t xml:space="preserve"> (2013) at 22, available at </w:t>
      </w:r>
      <w:hyperlink r:id="rId4" w:history="1">
        <w:r w:rsidRPr="00DA3CBE">
          <w:rPr>
            <w:rStyle w:val="Hyperlink"/>
            <w:rFonts w:asciiTheme="majorBidi" w:hAnsiTheme="majorBidi" w:cstheme="majorBidi"/>
            <w:lang w:val="en-US"/>
          </w:rPr>
          <w:t>http://www.gsma.com/mobileeconomy/GSMA%20Mobile%20Economy%202013.pdf</w:t>
        </w:r>
      </w:hyperlink>
      <w:r w:rsidRPr="00DA3CBE">
        <w:rPr>
          <w:rFonts w:asciiTheme="majorBidi" w:hAnsiTheme="majorBidi" w:cstheme="majorBidi"/>
          <w:lang w:val="en-US"/>
        </w:rPr>
        <w:t>.</w:t>
      </w:r>
    </w:p>
  </w:footnote>
  <w:footnote w:id="5">
    <w:p w14:paraId="56A64C25"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proofErr w:type="gramStart"/>
      <w:r w:rsidRPr="00DA3CBE">
        <w:rPr>
          <w:rFonts w:asciiTheme="majorBidi" w:hAnsiTheme="majorBidi" w:cstheme="majorBidi"/>
          <w:lang w:val="en-US"/>
        </w:rPr>
        <w:t xml:space="preserve">Cisco, </w:t>
      </w:r>
      <w:r w:rsidRPr="00DA3CBE">
        <w:rPr>
          <w:rFonts w:asciiTheme="majorBidi" w:hAnsiTheme="majorBidi" w:cstheme="majorBidi"/>
          <w:i/>
          <w:lang w:val="en-US"/>
        </w:rPr>
        <w:t xml:space="preserve">The </w:t>
      </w:r>
      <w:proofErr w:type="spellStart"/>
      <w:r w:rsidRPr="00DA3CBE">
        <w:rPr>
          <w:rFonts w:asciiTheme="majorBidi" w:hAnsiTheme="majorBidi" w:cstheme="majorBidi"/>
          <w:i/>
          <w:lang w:val="en-US"/>
        </w:rPr>
        <w:t>Zettabyte</w:t>
      </w:r>
      <w:proofErr w:type="spellEnd"/>
      <w:r w:rsidRPr="00DA3CBE">
        <w:rPr>
          <w:rFonts w:asciiTheme="majorBidi" w:hAnsiTheme="majorBidi" w:cstheme="majorBidi"/>
          <w:i/>
          <w:lang w:val="en-US"/>
        </w:rPr>
        <w:t xml:space="preserve"> Era – Trends and Analysis</w:t>
      </w:r>
      <w:r w:rsidRPr="00DA3CBE">
        <w:rPr>
          <w:rFonts w:asciiTheme="majorBidi" w:hAnsiTheme="majorBidi" w:cstheme="majorBidi"/>
          <w:lang w:val="en-US"/>
        </w:rPr>
        <w:t xml:space="preserve"> (2013) at 2, available at </w:t>
      </w:r>
      <w:hyperlink r:id="rId5" w:history="1">
        <w:r w:rsidRPr="00DA3CBE">
          <w:rPr>
            <w:rStyle w:val="Hyperlink"/>
            <w:rFonts w:asciiTheme="majorBidi" w:hAnsiTheme="majorBidi" w:cstheme="majorBidi"/>
            <w:lang w:val="en-US"/>
          </w:rPr>
          <w:t>http://www.cisco.com/en/US/solutions/collateral/ns341/ns525/ns537/ns705/ns827/VNI_Hyperconnectivity_WP.pdf</w:t>
        </w:r>
      </w:hyperlink>
      <w:r w:rsidRPr="00DA3CBE">
        <w:rPr>
          <w:rFonts w:asciiTheme="majorBidi" w:hAnsiTheme="majorBidi" w:cstheme="majorBidi"/>
          <w:lang w:val="en-US"/>
        </w:rPr>
        <w:t>.</w:t>
      </w:r>
      <w:proofErr w:type="gramEnd"/>
    </w:p>
  </w:footnote>
  <w:footnote w:id="6">
    <w:p w14:paraId="44C41702"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proofErr w:type="gramStart"/>
      <w:r w:rsidRPr="00DA3CBE">
        <w:rPr>
          <w:rFonts w:asciiTheme="majorBidi" w:hAnsiTheme="majorBidi" w:cstheme="majorBidi"/>
          <w:lang w:val="en-US"/>
        </w:rPr>
        <w:t xml:space="preserve">Cisco, </w:t>
      </w:r>
      <w:r w:rsidRPr="00DA3CBE">
        <w:rPr>
          <w:rFonts w:asciiTheme="majorBidi" w:hAnsiTheme="majorBidi" w:cstheme="majorBidi"/>
          <w:i/>
          <w:lang w:val="en-US"/>
        </w:rPr>
        <w:t xml:space="preserve">The </w:t>
      </w:r>
      <w:proofErr w:type="spellStart"/>
      <w:r w:rsidRPr="00DA3CBE">
        <w:rPr>
          <w:rFonts w:asciiTheme="majorBidi" w:hAnsiTheme="majorBidi" w:cstheme="majorBidi"/>
          <w:i/>
          <w:lang w:val="en-US"/>
        </w:rPr>
        <w:t>Zettabyte</w:t>
      </w:r>
      <w:proofErr w:type="spellEnd"/>
      <w:r w:rsidRPr="00DA3CBE">
        <w:rPr>
          <w:rFonts w:asciiTheme="majorBidi" w:hAnsiTheme="majorBidi" w:cstheme="majorBidi"/>
          <w:i/>
          <w:lang w:val="en-US"/>
        </w:rPr>
        <w:t xml:space="preserve"> Era – Trends and Analysis</w:t>
      </w:r>
      <w:r w:rsidRPr="00DA3CBE">
        <w:rPr>
          <w:rFonts w:asciiTheme="majorBidi" w:hAnsiTheme="majorBidi" w:cstheme="majorBidi"/>
          <w:lang w:val="en-US"/>
        </w:rPr>
        <w:t xml:space="preserve"> (2013) at 2, available at </w:t>
      </w:r>
      <w:hyperlink r:id="rId6" w:history="1">
        <w:r w:rsidRPr="00DA3CBE">
          <w:rPr>
            <w:rStyle w:val="Hyperlink"/>
            <w:rFonts w:asciiTheme="majorBidi" w:hAnsiTheme="majorBidi" w:cstheme="majorBidi"/>
            <w:lang w:val="en-US"/>
          </w:rPr>
          <w:t>http://www.cisco.com/en/US/solutions/collateral/ns341/ns525/ns537/ns705/ns827/VNI_Hyperconnectivity_WP.pdf</w:t>
        </w:r>
      </w:hyperlink>
      <w:r w:rsidRPr="00DA3CBE">
        <w:rPr>
          <w:rFonts w:asciiTheme="majorBidi" w:hAnsiTheme="majorBidi" w:cstheme="majorBidi"/>
          <w:lang w:val="en-US"/>
        </w:rPr>
        <w:t>.</w:t>
      </w:r>
      <w:proofErr w:type="gramEnd"/>
    </w:p>
  </w:footnote>
  <w:footnote w:id="7">
    <w:p w14:paraId="31B39353"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proofErr w:type="gramStart"/>
      <w:r w:rsidRPr="00DA3CBE">
        <w:rPr>
          <w:rFonts w:asciiTheme="majorBidi" w:hAnsiTheme="majorBidi" w:cstheme="majorBidi"/>
          <w:lang w:val="en-US"/>
        </w:rPr>
        <w:t xml:space="preserve">Cisco, </w:t>
      </w:r>
      <w:r w:rsidRPr="00DA3CBE">
        <w:rPr>
          <w:rFonts w:asciiTheme="majorBidi" w:hAnsiTheme="majorBidi" w:cstheme="majorBidi"/>
          <w:i/>
          <w:lang w:val="en-US"/>
        </w:rPr>
        <w:t xml:space="preserve">The </w:t>
      </w:r>
      <w:proofErr w:type="spellStart"/>
      <w:r w:rsidRPr="00DA3CBE">
        <w:rPr>
          <w:rFonts w:asciiTheme="majorBidi" w:hAnsiTheme="majorBidi" w:cstheme="majorBidi"/>
          <w:i/>
          <w:lang w:val="en-US"/>
        </w:rPr>
        <w:t>Zettabyte</w:t>
      </w:r>
      <w:proofErr w:type="spellEnd"/>
      <w:r w:rsidRPr="00DA3CBE">
        <w:rPr>
          <w:rFonts w:asciiTheme="majorBidi" w:hAnsiTheme="majorBidi" w:cstheme="majorBidi"/>
          <w:i/>
          <w:lang w:val="en-US"/>
        </w:rPr>
        <w:t xml:space="preserve"> Era – Trends and Analysis</w:t>
      </w:r>
      <w:r w:rsidRPr="00DA3CBE">
        <w:rPr>
          <w:rFonts w:asciiTheme="majorBidi" w:hAnsiTheme="majorBidi" w:cstheme="majorBidi"/>
          <w:lang w:val="en-US"/>
        </w:rPr>
        <w:t xml:space="preserve"> (2013) at 2, available at </w:t>
      </w:r>
      <w:hyperlink r:id="rId7" w:history="1">
        <w:r w:rsidRPr="00DA3CBE">
          <w:rPr>
            <w:rStyle w:val="Hyperlink"/>
            <w:rFonts w:asciiTheme="majorBidi" w:hAnsiTheme="majorBidi" w:cstheme="majorBidi"/>
            <w:lang w:val="en-US"/>
          </w:rPr>
          <w:t>http://www.cisco.com/en/US/solutions/collateral/ns341/ns525/ns537/ns705/ns827/VNI_Hyperconnectivity_WP.pdf</w:t>
        </w:r>
      </w:hyperlink>
      <w:r w:rsidRPr="00DA3CBE">
        <w:rPr>
          <w:rFonts w:asciiTheme="majorBidi" w:hAnsiTheme="majorBidi" w:cstheme="majorBidi"/>
          <w:lang w:val="en-US"/>
        </w:rPr>
        <w:t>.</w:t>
      </w:r>
      <w:proofErr w:type="gramEnd"/>
    </w:p>
  </w:footnote>
  <w:footnote w:id="8">
    <w:p w14:paraId="5127AAB2" w14:textId="77777777" w:rsidR="004746E3" w:rsidRPr="00DA3CBE" w:rsidRDefault="004746E3" w:rsidP="004B5FD4">
      <w:pPr>
        <w:pStyle w:val="FootnoteText"/>
        <w:rPr>
          <w:rFonts w:asciiTheme="majorBidi" w:hAnsiTheme="majorBidi" w:cstheme="majorBidi"/>
          <w:lang w:val="en-US"/>
        </w:rPr>
      </w:pPr>
      <w:r>
        <w:rPr>
          <w:rStyle w:val="FootnoteReference"/>
        </w:rPr>
        <w:footnoteRef/>
      </w:r>
      <w:r>
        <w:rPr>
          <w:lang w:val="en-US"/>
        </w:rPr>
        <w:tab/>
      </w:r>
      <w:r w:rsidRPr="00DA3CBE">
        <w:rPr>
          <w:rFonts w:asciiTheme="majorBidi" w:hAnsiTheme="majorBidi" w:cstheme="majorBidi"/>
          <w:lang w:val="en-US"/>
        </w:rPr>
        <w:t xml:space="preserve">Ericsson, </w:t>
      </w:r>
      <w:r w:rsidRPr="00DA3CBE">
        <w:rPr>
          <w:rFonts w:asciiTheme="majorBidi" w:hAnsiTheme="majorBidi" w:cstheme="majorBidi"/>
          <w:i/>
          <w:lang w:val="en-US"/>
        </w:rPr>
        <w:t>Ericsson Mobility Report: On the Pulse of the Networked Society</w:t>
      </w:r>
      <w:r w:rsidRPr="00DA3CBE">
        <w:rPr>
          <w:rFonts w:asciiTheme="majorBidi" w:hAnsiTheme="majorBidi" w:cstheme="majorBidi"/>
          <w:lang w:val="en-US"/>
        </w:rPr>
        <w:t xml:space="preserve"> (2013) at 4, available at </w:t>
      </w:r>
      <w:hyperlink r:id="rId8" w:history="1">
        <w:r w:rsidRPr="00DA3CBE">
          <w:rPr>
            <w:rStyle w:val="Hyperlink"/>
            <w:rFonts w:asciiTheme="majorBidi" w:hAnsiTheme="majorBidi" w:cstheme="majorBidi"/>
            <w:lang w:val="en-US"/>
          </w:rPr>
          <w:t>http://www.ericsson.com/res/docs/2013/ericsson-mobility-report-november-2013.pdf</w:t>
        </w:r>
      </w:hyperlink>
      <w:r w:rsidRPr="00DA3CBE">
        <w:rPr>
          <w:rFonts w:asciiTheme="majorBidi" w:hAnsiTheme="majorBidi" w:cstheme="majorBidi"/>
          <w:lang w:val="en-US"/>
        </w:rPr>
        <w:t>.</w:t>
      </w:r>
    </w:p>
  </w:footnote>
  <w:footnote w:id="9">
    <w:p w14:paraId="79CC5CCE" w14:textId="77777777" w:rsidR="004746E3" w:rsidRPr="00007B65" w:rsidRDefault="004746E3" w:rsidP="004B5FD4">
      <w:pPr>
        <w:pStyle w:val="FootnoteText"/>
        <w:rPr>
          <w:lang w:val="fr-CH"/>
        </w:rPr>
      </w:pPr>
      <w:r>
        <w:rPr>
          <w:rStyle w:val="FootnoteReference"/>
        </w:rPr>
        <w:footnoteRef/>
      </w:r>
      <w:r w:rsidRPr="00007B65">
        <w:rPr>
          <w:lang w:val="fr-CH"/>
        </w:rPr>
        <w:t xml:space="preserve"> </w:t>
      </w:r>
      <w:r w:rsidRPr="00007B65">
        <w:rPr>
          <w:lang w:val="fr-CH"/>
        </w:rPr>
        <w:tab/>
        <w:t xml:space="preserve">Global Mobile </w:t>
      </w:r>
      <w:proofErr w:type="spellStart"/>
      <w:r w:rsidRPr="00007B65">
        <w:rPr>
          <w:lang w:val="fr-CH"/>
        </w:rPr>
        <w:t>Suppliers</w:t>
      </w:r>
      <w:proofErr w:type="spellEnd"/>
      <w:r w:rsidRPr="00007B65">
        <w:rPr>
          <w:lang w:val="fr-CH"/>
        </w:rPr>
        <w:t xml:space="preserve"> Association, “LTE: user </w:t>
      </w:r>
      <w:proofErr w:type="spellStart"/>
      <w:r w:rsidRPr="00007B65">
        <w:rPr>
          <w:lang w:val="fr-CH"/>
        </w:rPr>
        <w:t>device</w:t>
      </w:r>
      <w:proofErr w:type="spellEnd"/>
      <w:r w:rsidRPr="00007B65">
        <w:rPr>
          <w:lang w:val="fr-CH"/>
        </w:rPr>
        <w:t xml:space="preserve"> segmentation: 2011-2013,” (2013), </w:t>
      </w:r>
      <w:proofErr w:type="spellStart"/>
      <w:r w:rsidRPr="00007B65">
        <w:rPr>
          <w:lang w:val="fr-CH"/>
        </w:rPr>
        <w:t>available</w:t>
      </w:r>
      <w:proofErr w:type="spellEnd"/>
      <w:r w:rsidRPr="00007B65">
        <w:rPr>
          <w:lang w:val="fr-CH"/>
        </w:rPr>
        <w:t xml:space="preserve"> at </w:t>
      </w:r>
      <w:hyperlink r:id="rId9" w:history="1">
        <w:r w:rsidRPr="00007B65">
          <w:rPr>
            <w:rStyle w:val="Hyperlink"/>
            <w:lang w:val="fr-CH"/>
          </w:rPr>
          <w:t>http://www.gsacom.com/downloads/pdf/LTE_user_device_segmentation_250813.php4</w:t>
        </w:r>
      </w:hyperlink>
      <w:r w:rsidRPr="00007B65">
        <w:rPr>
          <w:lang w:val="fr-CH"/>
        </w:rPr>
        <w:t>.</w:t>
      </w:r>
    </w:p>
  </w:footnote>
  <w:footnote w:id="10">
    <w:p w14:paraId="30114B7D"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proofErr w:type="gramStart"/>
      <w:r w:rsidRPr="00DA3CBE">
        <w:rPr>
          <w:rFonts w:asciiTheme="majorBidi" w:hAnsiTheme="majorBidi" w:cstheme="majorBidi"/>
          <w:lang w:val="en-US"/>
        </w:rPr>
        <w:t xml:space="preserve">Cisco, </w:t>
      </w:r>
      <w:r w:rsidRPr="00DA3CBE">
        <w:rPr>
          <w:rFonts w:asciiTheme="majorBidi" w:hAnsiTheme="majorBidi" w:cstheme="majorBidi"/>
          <w:i/>
          <w:lang w:val="en-US"/>
        </w:rPr>
        <w:t xml:space="preserve">The </w:t>
      </w:r>
      <w:proofErr w:type="spellStart"/>
      <w:r w:rsidRPr="00DA3CBE">
        <w:rPr>
          <w:rFonts w:asciiTheme="majorBidi" w:hAnsiTheme="majorBidi" w:cstheme="majorBidi"/>
          <w:i/>
          <w:lang w:val="en-US"/>
        </w:rPr>
        <w:t>Zettabyte</w:t>
      </w:r>
      <w:proofErr w:type="spellEnd"/>
      <w:r w:rsidRPr="00DA3CBE">
        <w:rPr>
          <w:rFonts w:asciiTheme="majorBidi" w:hAnsiTheme="majorBidi" w:cstheme="majorBidi"/>
          <w:i/>
          <w:lang w:val="en-US"/>
        </w:rPr>
        <w:t xml:space="preserve"> Era – Trends and Analysis</w:t>
      </w:r>
      <w:r w:rsidRPr="00DA3CBE">
        <w:rPr>
          <w:rFonts w:asciiTheme="majorBidi" w:hAnsiTheme="majorBidi" w:cstheme="majorBidi"/>
          <w:lang w:val="en-US"/>
        </w:rPr>
        <w:t xml:space="preserve"> (2013) at 10, available at </w:t>
      </w:r>
      <w:hyperlink r:id="rId10" w:history="1">
        <w:r w:rsidRPr="00DA3CBE">
          <w:rPr>
            <w:rStyle w:val="Hyperlink"/>
            <w:rFonts w:asciiTheme="majorBidi" w:hAnsiTheme="majorBidi" w:cstheme="majorBidi"/>
            <w:lang w:val="en-US"/>
          </w:rPr>
          <w:t>http://www.cisco.com/en/US/solutions/collateral/ns341/ns525/ns537/ns705/ns827/VNI_Hyperconnectivity_WP.pdf</w:t>
        </w:r>
      </w:hyperlink>
      <w:r w:rsidRPr="00DA3CBE">
        <w:rPr>
          <w:rFonts w:asciiTheme="majorBidi" w:hAnsiTheme="majorBidi" w:cstheme="majorBidi"/>
          <w:lang w:val="en-US"/>
        </w:rPr>
        <w:t>.</w:t>
      </w:r>
      <w:proofErr w:type="gramEnd"/>
    </w:p>
  </w:footnote>
  <w:footnote w:id="11">
    <w:p w14:paraId="2289CF9B"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proofErr w:type="gramStart"/>
      <w:r w:rsidRPr="00DA3CBE">
        <w:rPr>
          <w:rFonts w:asciiTheme="majorBidi" w:hAnsiTheme="majorBidi" w:cstheme="majorBidi"/>
          <w:lang w:val="en-US"/>
        </w:rPr>
        <w:t xml:space="preserve">Mobile Statistics, “Total apps available,” available at </w:t>
      </w:r>
      <w:hyperlink r:id="rId11" w:history="1">
        <w:r w:rsidRPr="00DA3CBE">
          <w:rPr>
            <w:rStyle w:val="Hyperlink"/>
            <w:rFonts w:asciiTheme="majorBidi" w:hAnsiTheme="majorBidi" w:cstheme="majorBidi"/>
            <w:lang w:val="en-US"/>
          </w:rPr>
          <w:t>http://www.mobilestatistics.com/mobile-statistics/</w:t>
        </w:r>
      </w:hyperlink>
      <w:r w:rsidRPr="00DA3CBE">
        <w:rPr>
          <w:rFonts w:asciiTheme="majorBidi" w:hAnsiTheme="majorBidi" w:cstheme="majorBidi"/>
          <w:lang w:val="en-US"/>
        </w:rPr>
        <w:t>.</w:t>
      </w:r>
      <w:proofErr w:type="gramEnd"/>
    </w:p>
  </w:footnote>
  <w:footnote w:id="12">
    <w:p w14:paraId="1BEE34F1" w14:textId="77777777" w:rsidR="004746E3" w:rsidRPr="00DA3CBE" w:rsidRDefault="004746E3" w:rsidP="004B5FD4">
      <w:pPr>
        <w:pStyle w:val="FootnoteText"/>
        <w:rPr>
          <w:rFonts w:asciiTheme="majorBidi" w:hAnsiTheme="majorBidi" w:cstheme="majorBidi"/>
          <w:lang w:val="en-US"/>
        </w:rPr>
      </w:pPr>
      <w:r>
        <w:rPr>
          <w:rStyle w:val="FootnoteReference"/>
        </w:rPr>
        <w:footnoteRef/>
      </w:r>
      <w:r>
        <w:rPr>
          <w:lang w:val="en-US"/>
        </w:rPr>
        <w:tab/>
      </w:r>
      <w:r w:rsidRPr="00DA3CBE">
        <w:rPr>
          <w:rFonts w:asciiTheme="majorBidi" w:hAnsiTheme="majorBidi" w:cstheme="majorBidi"/>
          <w:lang w:val="en-US"/>
        </w:rPr>
        <w:t xml:space="preserve">GSMA, </w:t>
      </w:r>
      <w:r w:rsidRPr="00DA3CBE">
        <w:rPr>
          <w:rFonts w:asciiTheme="majorBidi" w:hAnsiTheme="majorBidi" w:cstheme="majorBidi"/>
          <w:i/>
          <w:lang w:val="en-US"/>
        </w:rPr>
        <w:t>The Mobile Economy 2013</w:t>
      </w:r>
      <w:r w:rsidRPr="00DA3CBE">
        <w:rPr>
          <w:rFonts w:asciiTheme="majorBidi" w:hAnsiTheme="majorBidi" w:cstheme="majorBidi"/>
          <w:lang w:val="en-US"/>
        </w:rPr>
        <w:t xml:space="preserve"> (2013) at 22, available at </w:t>
      </w:r>
      <w:hyperlink r:id="rId12" w:history="1">
        <w:r w:rsidRPr="00DA3CBE">
          <w:rPr>
            <w:rStyle w:val="Hyperlink"/>
            <w:rFonts w:asciiTheme="majorBidi" w:hAnsiTheme="majorBidi" w:cstheme="majorBidi"/>
            <w:lang w:val="en-US"/>
          </w:rPr>
          <w:t>http://www.gsma.com/mobileeconomy/GSMA%20Mobile%20Economy%202013.pdf</w:t>
        </w:r>
      </w:hyperlink>
      <w:r w:rsidRPr="00DA3CBE">
        <w:rPr>
          <w:rFonts w:asciiTheme="majorBidi" w:hAnsiTheme="majorBidi" w:cstheme="majorBidi"/>
          <w:lang w:val="en-US"/>
        </w:rPr>
        <w:t>.</w:t>
      </w:r>
    </w:p>
  </w:footnote>
  <w:footnote w:id="13">
    <w:p w14:paraId="1C71CDE8"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r w:rsidRPr="00DA3CBE">
        <w:rPr>
          <w:rFonts w:asciiTheme="majorBidi" w:hAnsiTheme="majorBidi" w:cstheme="majorBidi"/>
          <w:lang w:val="en-US"/>
        </w:rPr>
        <w:t xml:space="preserve">GSMA, </w:t>
      </w:r>
      <w:r w:rsidRPr="00DA3CBE">
        <w:rPr>
          <w:rFonts w:asciiTheme="majorBidi" w:hAnsiTheme="majorBidi" w:cstheme="majorBidi"/>
          <w:i/>
          <w:lang w:val="en-US"/>
        </w:rPr>
        <w:t>The Mobile Economy 2013</w:t>
      </w:r>
      <w:r w:rsidRPr="00DA3CBE">
        <w:rPr>
          <w:rFonts w:asciiTheme="majorBidi" w:hAnsiTheme="majorBidi" w:cstheme="majorBidi"/>
          <w:lang w:val="en-US"/>
        </w:rPr>
        <w:t xml:space="preserve"> (2013) at 22, available at </w:t>
      </w:r>
      <w:hyperlink r:id="rId13" w:history="1">
        <w:r w:rsidRPr="00DA3CBE">
          <w:rPr>
            <w:rStyle w:val="Hyperlink"/>
            <w:rFonts w:asciiTheme="majorBidi" w:hAnsiTheme="majorBidi" w:cstheme="majorBidi"/>
            <w:lang w:val="en-US"/>
          </w:rPr>
          <w:t>http://www.gsma.com/mobileeconomy/GSMA%20Mobile%20Economy%202013.pdf</w:t>
        </w:r>
      </w:hyperlink>
      <w:r w:rsidRPr="00DA3CBE">
        <w:rPr>
          <w:rFonts w:asciiTheme="majorBidi" w:hAnsiTheme="majorBidi" w:cstheme="majorBidi"/>
          <w:lang w:val="en-US"/>
        </w:rPr>
        <w:t>.</w:t>
      </w:r>
    </w:p>
  </w:footnote>
  <w:footnote w:id="14">
    <w:p w14:paraId="54F4F447"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r w:rsidRPr="00DA3CBE">
        <w:rPr>
          <w:rFonts w:asciiTheme="majorBidi" w:hAnsiTheme="majorBidi" w:cstheme="majorBidi"/>
          <w:lang w:val="en-US"/>
        </w:rPr>
        <w:t xml:space="preserve">Ericsson, </w:t>
      </w:r>
      <w:r w:rsidRPr="00DA3CBE">
        <w:rPr>
          <w:rFonts w:asciiTheme="majorBidi" w:hAnsiTheme="majorBidi" w:cstheme="majorBidi"/>
          <w:i/>
          <w:lang w:val="en-US"/>
        </w:rPr>
        <w:t>Ericsson Mobility Report: On the Pulse of the Networked Society</w:t>
      </w:r>
      <w:r w:rsidRPr="00DA3CBE">
        <w:rPr>
          <w:rFonts w:asciiTheme="majorBidi" w:hAnsiTheme="majorBidi" w:cstheme="majorBidi"/>
          <w:lang w:val="en-US"/>
        </w:rPr>
        <w:t xml:space="preserve"> (2013) at 13, available at </w:t>
      </w:r>
      <w:hyperlink r:id="rId14" w:history="1">
        <w:r w:rsidRPr="00DA3CBE">
          <w:rPr>
            <w:rStyle w:val="Hyperlink"/>
            <w:rFonts w:asciiTheme="majorBidi" w:hAnsiTheme="majorBidi" w:cstheme="majorBidi"/>
            <w:lang w:val="en-US"/>
          </w:rPr>
          <w:t>http://www.ericsson.com/res/docs/2013/ericsson-mobility-report-november-2013.pdf</w:t>
        </w:r>
      </w:hyperlink>
      <w:r w:rsidRPr="00DA3CBE">
        <w:rPr>
          <w:rFonts w:asciiTheme="majorBidi" w:hAnsiTheme="majorBidi" w:cstheme="majorBidi"/>
          <w:lang w:val="en-US"/>
        </w:rPr>
        <w:t>.</w:t>
      </w:r>
    </w:p>
  </w:footnote>
  <w:footnote w:id="15">
    <w:p w14:paraId="544C2E12"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ab/>
        <w:t xml:space="preserve"> </w:t>
      </w:r>
      <w:r w:rsidRPr="00DA3CBE">
        <w:rPr>
          <w:rFonts w:asciiTheme="majorBidi" w:hAnsiTheme="majorBidi" w:cstheme="majorBidi"/>
          <w:lang w:val="en-US"/>
        </w:rPr>
        <w:t xml:space="preserve">YouTube, “Statistics,” available at </w:t>
      </w:r>
      <w:hyperlink r:id="rId15" w:history="1">
        <w:r w:rsidRPr="00DA3CBE">
          <w:rPr>
            <w:rStyle w:val="Hyperlink"/>
            <w:rFonts w:asciiTheme="majorBidi" w:hAnsiTheme="majorBidi" w:cstheme="majorBidi"/>
            <w:lang w:val="en-US"/>
          </w:rPr>
          <w:t>http://www.youtube.com/yt/press/statistics.html</w:t>
        </w:r>
      </w:hyperlink>
      <w:r w:rsidRPr="00DA3CBE">
        <w:rPr>
          <w:rFonts w:asciiTheme="majorBidi" w:hAnsiTheme="majorBidi" w:cstheme="majorBidi"/>
          <w:lang w:val="en-US"/>
        </w:rPr>
        <w:t>, accessed on January 2, 2014.</w:t>
      </w:r>
    </w:p>
  </w:footnote>
  <w:footnote w:id="16">
    <w:p w14:paraId="0990400F"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r w:rsidRPr="00DA3CBE">
        <w:rPr>
          <w:rFonts w:asciiTheme="majorBidi" w:hAnsiTheme="majorBidi" w:cstheme="majorBidi"/>
          <w:lang w:val="en-US"/>
        </w:rPr>
        <w:t xml:space="preserve">Ericsson, </w:t>
      </w:r>
      <w:r w:rsidRPr="00DA3CBE">
        <w:rPr>
          <w:rFonts w:asciiTheme="majorBidi" w:hAnsiTheme="majorBidi" w:cstheme="majorBidi"/>
          <w:i/>
          <w:lang w:val="en-US"/>
        </w:rPr>
        <w:t>Ericsson Mobility Report: On the Pulse of the Networked Society</w:t>
      </w:r>
      <w:r w:rsidRPr="00DA3CBE">
        <w:rPr>
          <w:rFonts w:asciiTheme="majorBidi" w:hAnsiTheme="majorBidi" w:cstheme="majorBidi"/>
          <w:lang w:val="en-US"/>
        </w:rPr>
        <w:t xml:space="preserve"> (2013) at 13, available at </w:t>
      </w:r>
      <w:hyperlink r:id="rId16" w:history="1">
        <w:r w:rsidRPr="00DA3CBE">
          <w:rPr>
            <w:rStyle w:val="Hyperlink"/>
            <w:rFonts w:asciiTheme="majorBidi" w:hAnsiTheme="majorBidi" w:cstheme="majorBidi"/>
            <w:lang w:val="en-US"/>
          </w:rPr>
          <w:t>http://www.ericsson.com/res/docs/2013/ericsson-mobility-report-november-2013.pdf</w:t>
        </w:r>
      </w:hyperlink>
      <w:r w:rsidRPr="00DA3CBE">
        <w:rPr>
          <w:rFonts w:asciiTheme="majorBidi" w:hAnsiTheme="majorBidi" w:cstheme="majorBidi"/>
          <w:lang w:val="en-US"/>
        </w:rPr>
        <w:t>.</w:t>
      </w:r>
    </w:p>
  </w:footnote>
  <w:footnote w:id="17">
    <w:p w14:paraId="7DF638EA"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r w:rsidRPr="00DA3CBE">
        <w:rPr>
          <w:rFonts w:asciiTheme="majorBidi" w:hAnsiTheme="majorBidi" w:cstheme="majorBidi"/>
          <w:lang w:val="en-US"/>
        </w:rPr>
        <w:t xml:space="preserve">Ericsson, </w:t>
      </w:r>
      <w:r w:rsidRPr="00DA3CBE">
        <w:rPr>
          <w:rFonts w:asciiTheme="majorBidi" w:hAnsiTheme="majorBidi" w:cstheme="majorBidi"/>
          <w:i/>
          <w:lang w:val="en-US"/>
        </w:rPr>
        <w:t>Ericsson Mobility Report: On the Pulse of the Networked Society</w:t>
      </w:r>
      <w:r w:rsidRPr="00DA3CBE">
        <w:rPr>
          <w:rFonts w:asciiTheme="majorBidi" w:hAnsiTheme="majorBidi" w:cstheme="majorBidi"/>
          <w:lang w:val="en-US"/>
        </w:rPr>
        <w:t xml:space="preserve"> (2013) at 26, available at </w:t>
      </w:r>
      <w:hyperlink r:id="rId17" w:history="1">
        <w:r w:rsidRPr="00DA3CBE">
          <w:rPr>
            <w:rStyle w:val="Hyperlink"/>
            <w:rFonts w:asciiTheme="majorBidi" w:hAnsiTheme="majorBidi" w:cstheme="majorBidi"/>
            <w:lang w:val="en-US"/>
          </w:rPr>
          <w:t>http://www.ericsson.com/res/docs/2013/ericsson-mobility-report-november-2013.pdf</w:t>
        </w:r>
      </w:hyperlink>
      <w:r w:rsidRPr="00DA3CBE">
        <w:rPr>
          <w:rFonts w:asciiTheme="majorBidi" w:hAnsiTheme="majorBidi" w:cstheme="majorBidi"/>
          <w:lang w:val="en-US"/>
        </w:rPr>
        <w:t>.</w:t>
      </w:r>
    </w:p>
  </w:footnote>
  <w:footnote w:id="18">
    <w:p w14:paraId="69F2756C"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r w:rsidRPr="00DA3CBE">
        <w:rPr>
          <w:rFonts w:asciiTheme="majorBidi" w:hAnsiTheme="majorBidi" w:cstheme="majorBidi"/>
          <w:lang w:val="en-US"/>
        </w:rPr>
        <w:t xml:space="preserve">Ericsson, </w:t>
      </w:r>
      <w:r w:rsidRPr="00DA3CBE">
        <w:rPr>
          <w:rFonts w:asciiTheme="majorBidi" w:hAnsiTheme="majorBidi" w:cstheme="majorBidi"/>
          <w:i/>
          <w:lang w:val="en-US"/>
        </w:rPr>
        <w:t>Ericsson Mobility Report: On the Pulse of the Networked Society</w:t>
      </w:r>
      <w:r w:rsidRPr="00DA3CBE">
        <w:rPr>
          <w:rFonts w:asciiTheme="majorBidi" w:hAnsiTheme="majorBidi" w:cstheme="majorBidi"/>
          <w:lang w:val="en-US"/>
        </w:rPr>
        <w:t xml:space="preserve"> (2013) at 13, available at </w:t>
      </w:r>
      <w:hyperlink r:id="rId18" w:history="1">
        <w:r w:rsidRPr="00DA3CBE">
          <w:rPr>
            <w:rStyle w:val="Hyperlink"/>
            <w:rFonts w:asciiTheme="majorBidi" w:hAnsiTheme="majorBidi" w:cstheme="majorBidi"/>
            <w:lang w:val="en-US"/>
          </w:rPr>
          <w:t>http://www.ericsson.com/res/docs/2013/ericsson-mobility-report-november-2013.pdf</w:t>
        </w:r>
      </w:hyperlink>
      <w:r w:rsidRPr="00DA3CBE">
        <w:rPr>
          <w:rFonts w:asciiTheme="majorBidi" w:hAnsiTheme="majorBidi" w:cstheme="majorBidi"/>
          <w:lang w:val="en-US"/>
        </w:rPr>
        <w:t>.</w:t>
      </w:r>
    </w:p>
  </w:footnote>
  <w:footnote w:id="19">
    <w:p w14:paraId="158F9936"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r w:rsidRPr="00DA3CBE">
        <w:rPr>
          <w:rFonts w:asciiTheme="majorBidi" w:hAnsiTheme="majorBidi" w:cstheme="majorBidi"/>
          <w:lang w:val="en-US"/>
        </w:rPr>
        <w:t xml:space="preserve">Ericsson, </w:t>
      </w:r>
      <w:r w:rsidRPr="00DA3CBE">
        <w:rPr>
          <w:rFonts w:asciiTheme="majorBidi" w:hAnsiTheme="majorBidi" w:cstheme="majorBidi"/>
          <w:i/>
          <w:lang w:val="en-US"/>
        </w:rPr>
        <w:t>Ericsson Mobility Report: On the Pulse of the Networked Society</w:t>
      </w:r>
      <w:r w:rsidRPr="00DA3CBE">
        <w:rPr>
          <w:rFonts w:asciiTheme="majorBidi" w:hAnsiTheme="majorBidi" w:cstheme="majorBidi"/>
          <w:lang w:val="en-US"/>
        </w:rPr>
        <w:t xml:space="preserve"> (2013) at 13, available at </w:t>
      </w:r>
      <w:hyperlink r:id="rId19" w:history="1">
        <w:r w:rsidRPr="00DA3CBE">
          <w:rPr>
            <w:rStyle w:val="Hyperlink"/>
            <w:rFonts w:asciiTheme="majorBidi" w:hAnsiTheme="majorBidi" w:cstheme="majorBidi"/>
            <w:lang w:val="en-US"/>
          </w:rPr>
          <w:t>http://www.ericsson.com/res/docs/2013/ericsson-mobility-report-november-2013.pdf</w:t>
        </w:r>
      </w:hyperlink>
      <w:r w:rsidRPr="00DA3CBE">
        <w:rPr>
          <w:rFonts w:asciiTheme="majorBidi" w:hAnsiTheme="majorBidi" w:cstheme="majorBidi"/>
          <w:lang w:val="en-US"/>
        </w:rPr>
        <w:t>.</w:t>
      </w:r>
    </w:p>
  </w:footnote>
  <w:footnote w:id="20">
    <w:p w14:paraId="40F57273"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r w:rsidRPr="00DA3CBE">
        <w:rPr>
          <w:rFonts w:asciiTheme="majorBidi" w:hAnsiTheme="majorBidi" w:cstheme="majorBidi"/>
          <w:lang w:val="en-US"/>
        </w:rPr>
        <w:t xml:space="preserve">Ericsson, </w:t>
      </w:r>
      <w:r w:rsidRPr="00DA3CBE">
        <w:rPr>
          <w:rFonts w:asciiTheme="majorBidi" w:hAnsiTheme="majorBidi" w:cstheme="majorBidi"/>
          <w:i/>
          <w:lang w:val="en-US"/>
        </w:rPr>
        <w:t>Ericsson Mobility Report: On the Pulse of the Networked Society</w:t>
      </w:r>
      <w:r w:rsidRPr="00DA3CBE">
        <w:rPr>
          <w:rFonts w:asciiTheme="majorBidi" w:hAnsiTheme="majorBidi" w:cstheme="majorBidi"/>
          <w:lang w:val="en-US"/>
        </w:rPr>
        <w:t xml:space="preserve"> (2013) at 15, available at </w:t>
      </w:r>
      <w:hyperlink r:id="rId20" w:history="1">
        <w:r w:rsidRPr="00DA3CBE">
          <w:rPr>
            <w:rStyle w:val="Hyperlink"/>
            <w:rFonts w:asciiTheme="majorBidi" w:hAnsiTheme="majorBidi" w:cstheme="majorBidi"/>
            <w:lang w:val="en-US"/>
          </w:rPr>
          <w:t>http://www.ericsson.com/res/docs/2013/ericsson-mobility-report-november-2013.pdf</w:t>
        </w:r>
      </w:hyperlink>
      <w:r w:rsidRPr="00DA3CBE">
        <w:rPr>
          <w:rFonts w:asciiTheme="majorBidi" w:hAnsiTheme="majorBidi" w:cstheme="majorBidi"/>
          <w:lang w:val="en-US"/>
        </w:rPr>
        <w:t>.</w:t>
      </w:r>
    </w:p>
  </w:footnote>
  <w:footnote w:id="21">
    <w:p w14:paraId="23348AB5" w14:textId="77777777" w:rsidR="004746E3" w:rsidRPr="00DA3CBE" w:rsidRDefault="004746E3" w:rsidP="004B5FD4">
      <w:pPr>
        <w:pStyle w:val="FootnoteText"/>
        <w:rPr>
          <w:rFonts w:asciiTheme="majorBidi" w:hAnsiTheme="majorBidi" w:cstheme="majorBidi"/>
          <w:lang w:val="en-US"/>
        </w:rPr>
      </w:pPr>
      <w:r>
        <w:rPr>
          <w:rStyle w:val="FootnoteReference"/>
        </w:rPr>
        <w:footnoteRef/>
      </w:r>
      <w:r>
        <w:rPr>
          <w:lang w:val="en-US"/>
        </w:rPr>
        <w:tab/>
      </w:r>
      <w:proofErr w:type="gramStart"/>
      <w:r w:rsidRPr="00DA3CBE">
        <w:rPr>
          <w:rFonts w:asciiTheme="majorBidi" w:hAnsiTheme="majorBidi" w:cstheme="majorBidi"/>
          <w:lang w:val="en-US"/>
        </w:rPr>
        <w:t xml:space="preserve">Google, “Our Mobile Planet,” available at </w:t>
      </w:r>
      <w:hyperlink r:id="rId21" w:history="1">
        <w:r w:rsidRPr="00DA3CBE">
          <w:rPr>
            <w:rStyle w:val="Hyperlink"/>
            <w:rFonts w:asciiTheme="majorBidi" w:hAnsiTheme="majorBidi" w:cstheme="majorBidi"/>
            <w:lang w:val="en-US"/>
          </w:rPr>
          <w:t>http://www.thinkwithgoogle.com/mobileplanet/en/</w:t>
        </w:r>
      </w:hyperlink>
      <w:r w:rsidRPr="00DA3CBE">
        <w:rPr>
          <w:rFonts w:asciiTheme="majorBidi" w:hAnsiTheme="majorBidi" w:cstheme="majorBidi"/>
          <w:lang w:val="en-US"/>
        </w:rPr>
        <w:t>.</w:t>
      </w:r>
      <w:proofErr w:type="gramEnd"/>
    </w:p>
  </w:footnote>
  <w:footnote w:id="22">
    <w:p w14:paraId="31BA0EEE"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r w:rsidRPr="00DA3CBE">
        <w:rPr>
          <w:rFonts w:asciiTheme="majorBidi" w:hAnsiTheme="majorBidi" w:cstheme="majorBidi"/>
          <w:lang w:val="en-US"/>
        </w:rPr>
        <w:t xml:space="preserve">Ericsson, </w:t>
      </w:r>
      <w:r w:rsidRPr="00DA3CBE">
        <w:rPr>
          <w:rFonts w:asciiTheme="majorBidi" w:hAnsiTheme="majorBidi" w:cstheme="majorBidi"/>
          <w:i/>
          <w:lang w:val="en-US"/>
        </w:rPr>
        <w:t>Ericsson Mobility Report: On the Pulse of the Networked Society</w:t>
      </w:r>
      <w:r w:rsidRPr="00DA3CBE">
        <w:rPr>
          <w:rFonts w:asciiTheme="majorBidi" w:hAnsiTheme="majorBidi" w:cstheme="majorBidi"/>
          <w:lang w:val="en-US"/>
        </w:rPr>
        <w:t xml:space="preserve"> (2013) at 26, available at </w:t>
      </w:r>
      <w:hyperlink r:id="rId22" w:history="1">
        <w:r w:rsidRPr="00DA3CBE">
          <w:rPr>
            <w:rStyle w:val="Hyperlink"/>
            <w:rFonts w:asciiTheme="majorBidi" w:hAnsiTheme="majorBidi" w:cstheme="majorBidi"/>
            <w:lang w:val="en-US"/>
          </w:rPr>
          <w:t>http://www.ericsson.com/res/docs/2013/ericsson-mobility-report-november-2013.pdf</w:t>
        </w:r>
      </w:hyperlink>
      <w:r w:rsidRPr="00DA3CBE">
        <w:rPr>
          <w:rFonts w:asciiTheme="majorBidi" w:hAnsiTheme="majorBidi" w:cstheme="majorBidi"/>
          <w:lang w:val="en-US"/>
        </w:rPr>
        <w:t>.</w:t>
      </w:r>
    </w:p>
  </w:footnote>
  <w:footnote w:id="23">
    <w:p w14:paraId="49DB9DBF" w14:textId="77777777" w:rsidR="004746E3" w:rsidRPr="008820DF" w:rsidRDefault="004746E3" w:rsidP="004B5FD4">
      <w:pPr>
        <w:pStyle w:val="FootnoteText"/>
        <w:tabs>
          <w:tab w:val="clear" w:pos="1134"/>
          <w:tab w:val="clear" w:pos="1871"/>
          <w:tab w:val="left" w:pos="284"/>
        </w:tabs>
        <w:rPr>
          <w:rFonts w:asciiTheme="majorBidi" w:hAnsiTheme="majorBidi" w:cstheme="majorBidi"/>
          <w:lang w:val="en-US"/>
        </w:rPr>
      </w:pPr>
      <w:r>
        <w:rPr>
          <w:rStyle w:val="FootnoteReference"/>
        </w:rPr>
        <w:footnoteRef/>
      </w:r>
      <w:r>
        <w:tab/>
        <w:t xml:space="preserve"> </w:t>
      </w:r>
      <w:r w:rsidRPr="008820DF">
        <w:rPr>
          <w:rFonts w:asciiTheme="majorBidi" w:hAnsiTheme="majorBidi" w:cstheme="majorBidi"/>
          <w:lang w:val="en-US"/>
        </w:rPr>
        <w:t xml:space="preserve">OECD (2012), “Machine-to-Machine Communications: Connecting Billions of Devices”, OECD Digital Economy Papers, No. 192 at 8, OECD Publishing. </w:t>
      </w:r>
      <w:hyperlink r:id="rId23" w:history="1">
        <w:r w:rsidRPr="008820DF">
          <w:rPr>
            <w:rStyle w:val="Hyperlink"/>
            <w:rFonts w:asciiTheme="majorBidi" w:hAnsiTheme="majorBidi" w:cstheme="majorBidi"/>
            <w:lang w:val="en-US"/>
          </w:rPr>
          <w:t>http://dx.doi.org/10.1787/5k9gsh2gp043-en</w:t>
        </w:r>
      </w:hyperlink>
    </w:p>
  </w:footnote>
  <w:footnote w:id="24">
    <w:p w14:paraId="093F87B3" w14:textId="77777777" w:rsidR="004746E3" w:rsidRPr="008820DF" w:rsidRDefault="004746E3" w:rsidP="004B5FD4">
      <w:pPr>
        <w:pStyle w:val="FootnoteText"/>
        <w:rPr>
          <w:rFonts w:asciiTheme="majorBidi" w:hAnsiTheme="majorBidi" w:cstheme="majorBidi"/>
          <w:lang w:val="en-US"/>
        </w:rPr>
      </w:pPr>
      <w:r w:rsidRPr="008820DF">
        <w:rPr>
          <w:rStyle w:val="FootnoteReference"/>
          <w:rFonts w:asciiTheme="majorBidi" w:hAnsiTheme="majorBidi" w:cstheme="majorBidi"/>
        </w:rPr>
        <w:footnoteRef/>
      </w:r>
      <w:r w:rsidRPr="008820DF">
        <w:rPr>
          <w:rFonts w:asciiTheme="majorBidi" w:hAnsiTheme="majorBidi" w:cstheme="majorBidi"/>
          <w:lang w:val="en-US"/>
        </w:rPr>
        <w:tab/>
        <w:t xml:space="preserve">OECD (2012), “Machine-to-Machine Communications: Connecting Billions of Devices”, OECD Digital Economy Papers, No. 192 at 8, OECD Publishing. </w:t>
      </w:r>
      <w:hyperlink r:id="rId24" w:history="1">
        <w:r w:rsidRPr="008820DF">
          <w:rPr>
            <w:rStyle w:val="Hyperlink"/>
            <w:rFonts w:asciiTheme="majorBidi" w:hAnsiTheme="majorBidi" w:cstheme="majorBidi"/>
            <w:lang w:val="en-US"/>
          </w:rPr>
          <w:t>http://dx.doi.org/10.1787/5k9gsh2gp043-en</w:t>
        </w:r>
      </w:hyperlink>
      <w:r w:rsidRPr="008820DF">
        <w:rPr>
          <w:rFonts w:asciiTheme="majorBidi" w:hAnsiTheme="majorBidi" w:cstheme="majorBidi"/>
          <w:lang w:val="en-US"/>
        </w:rPr>
        <w:t xml:space="preserve">. </w:t>
      </w:r>
    </w:p>
  </w:footnote>
  <w:footnote w:id="25">
    <w:p w14:paraId="6545934D" w14:textId="77777777" w:rsidR="004746E3" w:rsidRPr="008820DF" w:rsidRDefault="004746E3" w:rsidP="004B5FD4">
      <w:pPr>
        <w:pStyle w:val="FootnoteText"/>
        <w:tabs>
          <w:tab w:val="clear" w:pos="1134"/>
          <w:tab w:val="left" w:pos="284"/>
        </w:tabs>
        <w:rPr>
          <w:rFonts w:asciiTheme="majorBidi" w:hAnsiTheme="majorBidi" w:cstheme="majorBidi"/>
          <w:lang w:val="en-US"/>
        </w:rPr>
      </w:pPr>
      <w:r w:rsidRPr="008820DF">
        <w:rPr>
          <w:rStyle w:val="FootnoteReference"/>
          <w:rFonts w:asciiTheme="majorBidi" w:hAnsiTheme="majorBidi" w:cstheme="majorBidi"/>
        </w:rPr>
        <w:footnoteRef/>
      </w:r>
      <w:r w:rsidRPr="008820DF">
        <w:rPr>
          <w:rFonts w:asciiTheme="majorBidi" w:hAnsiTheme="majorBidi" w:cstheme="majorBidi"/>
        </w:rPr>
        <w:t xml:space="preserve"> </w:t>
      </w:r>
      <w:r w:rsidRPr="008820DF">
        <w:rPr>
          <w:rFonts w:asciiTheme="majorBidi" w:hAnsiTheme="majorBidi" w:cstheme="majorBidi"/>
        </w:rPr>
        <w:tab/>
      </w:r>
      <w:r w:rsidRPr="008820DF">
        <w:rPr>
          <w:rFonts w:asciiTheme="majorBidi" w:hAnsiTheme="majorBidi" w:cstheme="majorBidi"/>
        </w:rPr>
        <w:tab/>
      </w:r>
      <w:proofErr w:type="gramStart"/>
      <w:r w:rsidRPr="008820DF">
        <w:rPr>
          <w:rFonts w:asciiTheme="majorBidi" w:hAnsiTheme="majorBidi" w:cstheme="majorBidi"/>
          <w:lang w:val="en-US"/>
        </w:rPr>
        <w:t xml:space="preserve">Cisco, </w:t>
      </w:r>
      <w:r w:rsidRPr="008820DF">
        <w:rPr>
          <w:rFonts w:asciiTheme="majorBidi" w:hAnsiTheme="majorBidi" w:cstheme="majorBidi"/>
          <w:i/>
          <w:lang w:val="en-US"/>
        </w:rPr>
        <w:t xml:space="preserve">The </w:t>
      </w:r>
      <w:proofErr w:type="spellStart"/>
      <w:r w:rsidRPr="008820DF">
        <w:rPr>
          <w:rFonts w:asciiTheme="majorBidi" w:hAnsiTheme="majorBidi" w:cstheme="majorBidi"/>
          <w:i/>
          <w:lang w:val="en-US"/>
        </w:rPr>
        <w:t>Zettabyte</w:t>
      </w:r>
      <w:proofErr w:type="spellEnd"/>
      <w:r w:rsidRPr="008820DF">
        <w:rPr>
          <w:rFonts w:asciiTheme="majorBidi" w:hAnsiTheme="majorBidi" w:cstheme="majorBidi"/>
          <w:i/>
          <w:lang w:val="en-US"/>
        </w:rPr>
        <w:t xml:space="preserve"> Era – Trends and Analysis</w:t>
      </w:r>
      <w:r w:rsidRPr="008820DF">
        <w:rPr>
          <w:rFonts w:asciiTheme="majorBidi" w:hAnsiTheme="majorBidi" w:cstheme="majorBidi"/>
          <w:lang w:val="en-US"/>
        </w:rPr>
        <w:t xml:space="preserve"> (2013) at 2, available at </w:t>
      </w:r>
      <w:hyperlink r:id="rId25" w:history="1">
        <w:r w:rsidRPr="008820DF">
          <w:rPr>
            <w:rStyle w:val="Hyperlink"/>
            <w:rFonts w:asciiTheme="majorBidi" w:hAnsiTheme="majorBidi" w:cstheme="majorBidi"/>
            <w:lang w:val="en-US"/>
          </w:rPr>
          <w:t>http://www.cisco.com/en/US/solutions/collateral/ns341/ns525/ns537/ns705/ns827/VNI_Hyperconnectivity_WP.pdf</w:t>
        </w:r>
      </w:hyperlink>
      <w:r w:rsidRPr="008820DF">
        <w:rPr>
          <w:rFonts w:asciiTheme="majorBidi" w:hAnsiTheme="majorBidi" w:cstheme="majorBidi"/>
          <w:lang w:val="en-US"/>
        </w:rPr>
        <w:t>.</w:t>
      </w:r>
      <w:proofErr w:type="gramEnd"/>
    </w:p>
  </w:footnote>
  <w:footnote w:id="26">
    <w:p w14:paraId="3930D06F" w14:textId="77777777" w:rsidR="004746E3" w:rsidRPr="008820DF" w:rsidRDefault="004746E3" w:rsidP="004B5FD4">
      <w:pPr>
        <w:pStyle w:val="FootnoteText"/>
        <w:rPr>
          <w:rFonts w:asciiTheme="majorBidi" w:hAnsiTheme="majorBidi" w:cstheme="majorBidi"/>
        </w:rPr>
      </w:pPr>
      <w:r w:rsidRPr="008820DF">
        <w:rPr>
          <w:rStyle w:val="FootnoteReference"/>
          <w:rFonts w:asciiTheme="majorBidi" w:hAnsiTheme="majorBidi" w:cstheme="majorBidi"/>
        </w:rPr>
        <w:footnoteRef/>
      </w:r>
      <w:r w:rsidRPr="008820DF">
        <w:rPr>
          <w:rFonts w:asciiTheme="majorBidi" w:hAnsiTheme="majorBidi" w:cstheme="majorBidi"/>
        </w:rPr>
        <w:tab/>
      </w:r>
      <w:proofErr w:type="gramStart"/>
      <w:r w:rsidRPr="008820DF">
        <w:rPr>
          <w:rFonts w:asciiTheme="majorBidi" w:hAnsiTheme="majorBidi" w:cstheme="majorBidi"/>
        </w:rPr>
        <w:t>From section 3.10 of Recommendation ITU-R M.2243.</w:t>
      </w:r>
      <w:proofErr w:type="gramEnd"/>
    </w:p>
  </w:footnote>
  <w:footnote w:id="27">
    <w:p w14:paraId="20B8F58A" w14:textId="77777777" w:rsidR="004746E3" w:rsidRPr="00DA3CBE" w:rsidRDefault="004746E3" w:rsidP="004B5FD4">
      <w:pPr>
        <w:pStyle w:val="FootnoteText"/>
        <w:rPr>
          <w:rFonts w:asciiTheme="majorBidi" w:hAnsiTheme="majorBidi" w:cstheme="majorBidi"/>
          <w:lang w:val="en-US"/>
        </w:rPr>
      </w:pPr>
      <w:r>
        <w:rPr>
          <w:rStyle w:val="FootnoteReference"/>
        </w:rPr>
        <w:footnoteRef/>
      </w:r>
      <w:r>
        <w:rPr>
          <w:rFonts w:asciiTheme="majorBidi" w:hAnsiTheme="majorBidi" w:cstheme="majorBidi"/>
          <w:lang w:val="en-US"/>
        </w:rPr>
        <w:t xml:space="preserve"> </w:t>
      </w:r>
      <w:r>
        <w:rPr>
          <w:rFonts w:asciiTheme="majorBidi" w:hAnsiTheme="majorBidi" w:cstheme="majorBidi"/>
          <w:lang w:val="en-US"/>
        </w:rPr>
        <w:tab/>
      </w:r>
      <w:r w:rsidRPr="00DA3CBE">
        <w:rPr>
          <w:rFonts w:asciiTheme="majorBidi" w:hAnsiTheme="majorBidi" w:cstheme="majorBidi"/>
          <w:lang w:val="en-US"/>
        </w:rPr>
        <w:t xml:space="preserve">ITU, “The World in 2013: ICT Facts and Figures,” (2013) at 6, available at </w:t>
      </w:r>
      <w:hyperlink r:id="rId26" w:history="1">
        <w:r w:rsidRPr="00DA3CBE">
          <w:rPr>
            <w:rStyle w:val="Hyperlink"/>
            <w:rFonts w:asciiTheme="majorBidi" w:hAnsiTheme="majorBidi" w:cstheme="majorBidi"/>
            <w:lang w:val="en-US"/>
          </w:rPr>
          <w:t>http://www.itu.int/en/ITU-D/Statistics/Documents/facts/ICTFactsFigures2013-e.pdf</w:t>
        </w:r>
      </w:hyperlink>
      <w:r w:rsidRPr="00DA3CBE">
        <w:rPr>
          <w:rFonts w:asciiTheme="majorBidi" w:hAnsiTheme="majorBidi" w:cstheme="majorBidi"/>
          <w:lang w:val="en-US"/>
        </w:rPr>
        <w:t>.</w:t>
      </w:r>
    </w:p>
  </w:footnote>
  <w:footnote w:id="28">
    <w:p w14:paraId="72B05FFC"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r w:rsidRPr="00DA3CBE">
        <w:rPr>
          <w:rFonts w:asciiTheme="majorBidi" w:hAnsiTheme="majorBidi" w:cstheme="majorBidi"/>
          <w:lang w:val="en-US"/>
        </w:rPr>
        <w:t xml:space="preserve">ITU, “The World in 2013: ICT Facts and Figures,” (2013) at 6, available at </w:t>
      </w:r>
      <w:hyperlink r:id="rId27" w:history="1">
        <w:r w:rsidRPr="00DA3CBE">
          <w:rPr>
            <w:rStyle w:val="Hyperlink"/>
            <w:rFonts w:asciiTheme="majorBidi" w:hAnsiTheme="majorBidi" w:cstheme="majorBidi"/>
            <w:lang w:val="en-US"/>
          </w:rPr>
          <w:t>http://www.itu.int/en/ITU-D/Statistics/Documents/facts/ICTFactsFigures2013-e.pdf</w:t>
        </w:r>
      </w:hyperlink>
      <w:r w:rsidRPr="00DA3CBE">
        <w:rPr>
          <w:rFonts w:asciiTheme="majorBidi" w:hAnsiTheme="majorBidi" w:cstheme="majorBidi"/>
          <w:lang w:val="en-US"/>
        </w:rPr>
        <w:t>.</w:t>
      </w:r>
    </w:p>
  </w:footnote>
  <w:footnote w:id="29">
    <w:p w14:paraId="735F30DE"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r w:rsidRPr="00DA3CBE">
        <w:rPr>
          <w:rFonts w:asciiTheme="majorBidi" w:hAnsiTheme="majorBidi" w:cstheme="majorBidi"/>
          <w:lang w:val="en-US"/>
        </w:rPr>
        <w:t xml:space="preserve">ITU, “The World in 2013: ICT Facts and Figures,” (2013) at 6, available at </w:t>
      </w:r>
      <w:hyperlink r:id="rId28" w:history="1">
        <w:r w:rsidRPr="00DA3CBE">
          <w:rPr>
            <w:rStyle w:val="Hyperlink"/>
            <w:rFonts w:asciiTheme="majorBidi" w:hAnsiTheme="majorBidi" w:cstheme="majorBidi"/>
            <w:lang w:val="en-US"/>
          </w:rPr>
          <w:t>http://www.itu.int/en/ITU-D/Statistics/Documents/facts/ICTFactsFigures2013-e.pdf</w:t>
        </w:r>
      </w:hyperlink>
      <w:r w:rsidRPr="00DA3CBE">
        <w:rPr>
          <w:rFonts w:asciiTheme="majorBidi" w:hAnsiTheme="majorBidi" w:cstheme="majorBidi"/>
          <w:lang w:val="en-US"/>
        </w:rPr>
        <w:t>.</w:t>
      </w:r>
    </w:p>
  </w:footnote>
  <w:footnote w:id="30">
    <w:p w14:paraId="25E2AB43"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r w:rsidRPr="00DA3CBE">
        <w:rPr>
          <w:rFonts w:asciiTheme="majorBidi" w:hAnsiTheme="majorBidi" w:cstheme="majorBidi"/>
          <w:lang w:val="en-US"/>
        </w:rPr>
        <w:t xml:space="preserve">Broadband Commission, </w:t>
      </w:r>
      <w:r w:rsidRPr="00DA3CBE">
        <w:rPr>
          <w:rFonts w:asciiTheme="majorBidi" w:hAnsiTheme="majorBidi" w:cstheme="majorBidi"/>
          <w:i/>
          <w:lang w:val="en-US"/>
        </w:rPr>
        <w:t>The State of Broadband 2013: Universalizing Broadband</w:t>
      </w:r>
      <w:r w:rsidRPr="00DA3CBE">
        <w:rPr>
          <w:rFonts w:asciiTheme="majorBidi" w:hAnsiTheme="majorBidi" w:cstheme="majorBidi"/>
          <w:lang w:val="en-US"/>
        </w:rPr>
        <w:t xml:space="preserve"> (2013) at 12, available at </w:t>
      </w:r>
      <w:hyperlink r:id="rId29" w:history="1">
        <w:r w:rsidRPr="00DA3CBE">
          <w:rPr>
            <w:rStyle w:val="Hyperlink"/>
            <w:rFonts w:asciiTheme="majorBidi" w:hAnsiTheme="majorBidi" w:cstheme="majorBidi"/>
            <w:lang w:val="en-US"/>
          </w:rPr>
          <w:t>http://www.broadbandcommission.org/Documents/bb-annualreport2013.pdf</w:t>
        </w:r>
      </w:hyperlink>
      <w:r w:rsidRPr="00DA3CBE">
        <w:rPr>
          <w:rFonts w:asciiTheme="majorBidi" w:hAnsiTheme="majorBidi" w:cstheme="majorBidi"/>
          <w:lang w:val="en-US"/>
        </w:rPr>
        <w:t>.</w:t>
      </w:r>
    </w:p>
  </w:footnote>
  <w:footnote w:id="31">
    <w:p w14:paraId="03D0F180" w14:textId="77777777" w:rsidR="004746E3" w:rsidRPr="00DA3CBE" w:rsidRDefault="004746E3" w:rsidP="004B5FD4">
      <w:pPr>
        <w:pStyle w:val="FootnoteText"/>
        <w:rPr>
          <w:rFonts w:asciiTheme="majorBidi" w:hAnsiTheme="majorBidi" w:cstheme="majorBidi"/>
          <w:lang w:val="en-US"/>
        </w:rPr>
      </w:pPr>
      <w:r>
        <w:rPr>
          <w:rStyle w:val="FootnoteReference"/>
        </w:rPr>
        <w:footnoteRef/>
      </w:r>
      <w:r>
        <w:rPr>
          <w:lang w:val="en-US"/>
        </w:rPr>
        <w:tab/>
      </w:r>
      <w:r w:rsidRPr="00DA3CBE">
        <w:rPr>
          <w:rFonts w:asciiTheme="majorBidi" w:hAnsiTheme="majorBidi" w:cstheme="majorBidi"/>
          <w:lang w:val="en-US"/>
        </w:rPr>
        <w:t xml:space="preserve">Ericsson, </w:t>
      </w:r>
      <w:r w:rsidRPr="00DA3CBE">
        <w:rPr>
          <w:rFonts w:asciiTheme="majorBidi" w:hAnsiTheme="majorBidi" w:cstheme="majorBidi"/>
          <w:i/>
          <w:lang w:val="en-US"/>
        </w:rPr>
        <w:t>Ericsson Mobility Report: On the Pulse of the Networked Society</w:t>
      </w:r>
      <w:r w:rsidRPr="00DA3CBE">
        <w:rPr>
          <w:rFonts w:asciiTheme="majorBidi" w:hAnsiTheme="majorBidi" w:cstheme="majorBidi"/>
          <w:lang w:val="en-US"/>
        </w:rPr>
        <w:t xml:space="preserve"> (2013) at 9, available at </w:t>
      </w:r>
      <w:hyperlink r:id="rId30" w:history="1">
        <w:r w:rsidRPr="00DA3CBE">
          <w:rPr>
            <w:rStyle w:val="Hyperlink"/>
            <w:rFonts w:asciiTheme="majorBidi" w:hAnsiTheme="majorBidi" w:cstheme="majorBidi"/>
            <w:lang w:val="en-US"/>
          </w:rPr>
          <w:t>http://www.ericsson.com/res/docs/2013/ericsson-mobility-report-november-2013.pdf</w:t>
        </w:r>
      </w:hyperlink>
      <w:r w:rsidRPr="00DA3CBE">
        <w:rPr>
          <w:rFonts w:asciiTheme="majorBidi" w:hAnsiTheme="majorBidi" w:cstheme="majorBidi"/>
          <w:lang w:val="en-US"/>
        </w:rPr>
        <w:t>.</w:t>
      </w:r>
    </w:p>
  </w:footnote>
  <w:footnote w:id="32">
    <w:p w14:paraId="01CD6BE8"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r w:rsidRPr="00DA3CBE">
        <w:rPr>
          <w:rFonts w:asciiTheme="majorBidi" w:hAnsiTheme="majorBidi" w:cstheme="majorBidi"/>
          <w:lang w:val="en-US"/>
        </w:rPr>
        <w:t xml:space="preserve">Global Mobile Suppliers Association, </w:t>
      </w:r>
      <w:r w:rsidRPr="00DA3CBE">
        <w:rPr>
          <w:rFonts w:asciiTheme="majorBidi" w:hAnsiTheme="majorBidi" w:cstheme="majorBidi"/>
          <w:i/>
          <w:lang w:val="en-US"/>
        </w:rPr>
        <w:t xml:space="preserve">Report: Status of the LTE Ecosystem </w:t>
      </w:r>
      <w:r w:rsidRPr="00DA3CBE">
        <w:rPr>
          <w:rFonts w:asciiTheme="majorBidi" w:hAnsiTheme="majorBidi" w:cstheme="majorBidi"/>
          <w:lang w:val="en-US"/>
        </w:rPr>
        <w:t xml:space="preserve">(November 7, 2013) at 2, available at </w:t>
      </w:r>
      <w:hyperlink r:id="rId31" w:history="1">
        <w:r w:rsidRPr="00DA3CBE">
          <w:rPr>
            <w:rStyle w:val="Hyperlink"/>
            <w:rFonts w:asciiTheme="majorBidi" w:hAnsiTheme="majorBidi" w:cstheme="majorBidi"/>
            <w:lang w:val="en-US"/>
          </w:rPr>
          <w:t>http://www.gsacom.com/downloads/pdf/GSA_lte_ecosystem_report_071113.php4</w:t>
        </w:r>
      </w:hyperlink>
      <w:r w:rsidRPr="00DA3CBE">
        <w:rPr>
          <w:rFonts w:asciiTheme="majorBidi" w:hAnsiTheme="majorBidi" w:cstheme="majorBidi"/>
          <w:lang w:val="en-US"/>
        </w:rPr>
        <w:t>.</w:t>
      </w:r>
    </w:p>
  </w:footnote>
  <w:footnote w:id="33">
    <w:p w14:paraId="40B163CB" w14:textId="77777777" w:rsidR="004746E3" w:rsidRPr="003C3F83" w:rsidRDefault="004746E3" w:rsidP="004B5FD4">
      <w:pPr>
        <w:pStyle w:val="FootnoteText"/>
        <w:rPr>
          <w:lang w:val="en-US"/>
        </w:rPr>
      </w:pPr>
      <w:r>
        <w:rPr>
          <w:rStyle w:val="FootnoteReference"/>
        </w:rPr>
        <w:footnoteRef/>
      </w:r>
      <w:r>
        <w:rPr>
          <w:lang w:val="en-US"/>
        </w:rPr>
        <w:tab/>
      </w:r>
      <w:r w:rsidRPr="00DA3CBE">
        <w:rPr>
          <w:rFonts w:asciiTheme="majorBidi" w:hAnsiTheme="majorBidi" w:cstheme="majorBidi"/>
          <w:lang w:val="en-US"/>
        </w:rPr>
        <w:t xml:space="preserve">Ericsson, </w:t>
      </w:r>
      <w:r w:rsidRPr="00DA3CBE">
        <w:rPr>
          <w:rFonts w:asciiTheme="majorBidi" w:hAnsiTheme="majorBidi" w:cstheme="majorBidi"/>
          <w:i/>
          <w:lang w:val="en-US"/>
        </w:rPr>
        <w:t>Ericsson Mobility Report: On the Pulse of the Networked Society</w:t>
      </w:r>
      <w:r w:rsidRPr="00DA3CBE">
        <w:rPr>
          <w:rFonts w:asciiTheme="majorBidi" w:hAnsiTheme="majorBidi" w:cstheme="majorBidi"/>
          <w:lang w:val="en-US"/>
        </w:rPr>
        <w:t xml:space="preserve"> (2013) at 7, available at </w:t>
      </w:r>
      <w:hyperlink r:id="rId32" w:history="1">
        <w:r w:rsidRPr="00DA3CBE">
          <w:rPr>
            <w:rStyle w:val="Hyperlink"/>
            <w:rFonts w:asciiTheme="majorBidi" w:hAnsiTheme="majorBidi" w:cstheme="majorBidi"/>
            <w:lang w:val="en-US"/>
          </w:rPr>
          <w:t>http://www.ericsson.com/res/docs/2013/ericsson-mobility-report-november-2013.pdf</w:t>
        </w:r>
      </w:hyperlink>
      <w:r>
        <w:rPr>
          <w:lang w:val="en-US"/>
        </w:rPr>
        <w:t>.</w:t>
      </w:r>
    </w:p>
  </w:footnote>
  <w:footnote w:id="34">
    <w:p w14:paraId="704E4BA5"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r w:rsidRPr="00DA3CBE">
        <w:rPr>
          <w:rFonts w:asciiTheme="majorBidi" w:hAnsiTheme="majorBidi" w:cstheme="majorBidi"/>
          <w:lang w:val="en-US"/>
        </w:rPr>
        <w:t xml:space="preserve">Ericsson, </w:t>
      </w:r>
      <w:r w:rsidRPr="00DA3CBE">
        <w:rPr>
          <w:rFonts w:asciiTheme="majorBidi" w:hAnsiTheme="majorBidi" w:cstheme="majorBidi"/>
          <w:i/>
          <w:lang w:val="en-US"/>
        </w:rPr>
        <w:t>Ericsson Mobility Report: On the Pulse of the Networked Society</w:t>
      </w:r>
      <w:r w:rsidRPr="00DA3CBE">
        <w:rPr>
          <w:rFonts w:asciiTheme="majorBidi" w:hAnsiTheme="majorBidi" w:cstheme="majorBidi"/>
          <w:lang w:val="en-US"/>
        </w:rPr>
        <w:t xml:space="preserve"> (2013) at 7, available at </w:t>
      </w:r>
      <w:hyperlink r:id="rId33" w:history="1">
        <w:r w:rsidRPr="00DA3CBE">
          <w:rPr>
            <w:rStyle w:val="Hyperlink"/>
            <w:rFonts w:asciiTheme="majorBidi" w:hAnsiTheme="majorBidi" w:cstheme="majorBidi"/>
            <w:lang w:val="en-US"/>
          </w:rPr>
          <w:t>http://www.ericsson.com/res/docs/2013/ericsson-mobility-report-november-2013.pdf</w:t>
        </w:r>
      </w:hyperlink>
      <w:r w:rsidRPr="00DA3CBE">
        <w:rPr>
          <w:rFonts w:asciiTheme="majorBidi" w:hAnsiTheme="majorBidi" w:cstheme="majorBidi"/>
          <w:lang w:val="en-US"/>
        </w:rPr>
        <w:t>.</w:t>
      </w:r>
    </w:p>
  </w:footnote>
  <w:footnote w:id="35">
    <w:p w14:paraId="06B8F52D" w14:textId="77777777" w:rsidR="004746E3" w:rsidRPr="004375F1" w:rsidRDefault="004746E3" w:rsidP="004B5FD4">
      <w:pPr>
        <w:pStyle w:val="FootnoteText"/>
        <w:rPr>
          <w:lang w:val="en-US"/>
        </w:rPr>
      </w:pPr>
      <w:r>
        <w:rPr>
          <w:rStyle w:val="FootnoteReference"/>
        </w:rPr>
        <w:footnoteRef/>
      </w:r>
      <w:r>
        <w:t xml:space="preserve"> </w:t>
      </w:r>
      <w:r>
        <w:tab/>
        <w:t xml:space="preserve">IHS, </w:t>
      </w:r>
      <w:r w:rsidRPr="004375F1">
        <w:t>LTE Expected to Dominate Wireless Infrastructure Spending by 2013</w:t>
      </w:r>
      <w:r>
        <w:t xml:space="preserve"> (</w:t>
      </w:r>
      <w:r w:rsidRPr="004375F1">
        <w:t>January 2012</w:t>
      </w:r>
      <w:r>
        <w:t>)</w:t>
      </w:r>
      <w:r w:rsidRPr="004375F1">
        <w:t>.</w:t>
      </w:r>
    </w:p>
  </w:footnote>
  <w:footnote w:id="36">
    <w:p w14:paraId="00A278F9"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proofErr w:type="gramStart"/>
      <w:r w:rsidRPr="00DA3CBE">
        <w:rPr>
          <w:rFonts w:asciiTheme="majorBidi" w:hAnsiTheme="majorBidi" w:cstheme="majorBidi"/>
          <w:lang w:val="en-US"/>
        </w:rPr>
        <w:t xml:space="preserve">Cisco, </w:t>
      </w:r>
      <w:r w:rsidRPr="00DA3CBE">
        <w:rPr>
          <w:rFonts w:asciiTheme="majorBidi" w:hAnsiTheme="majorBidi" w:cstheme="majorBidi"/>
          <w:i/>
          <w:lang w:val="en-US"/>
        </w:rPr>
        <w:t xml:space="preserve">The </w:t>
      </w:r>
      <w:proofErr w:type="spellStart"/>
      <w:r w:rsidRPr="00DA3CBE">
        <w:rPr>
          <w:rFonts w:asciiTheme="majorBidi" w:hAnsiTheme="majorBidi" w:cstheme="majorBidi"/>
          <w:i/>
          <w:lang w:val="en-US"/>
        </w:rPr>
        <w:t>Zettabyte</w:t>
      </w:r>
      <w:proofErr w:type="spellEnd"/>
      <w:r w:rsidRPr="00DA3CBE">
        <w:rPr>
          <w:rFonts w:asciiTheme="majorBidi" w:hAnsiTheme="majorBidi" w:cstheme="majorBidi"/>
          <w:i/>
          <w:lang w:val="en-US"/>
        </w:rPr>
        <w:t xml:space="preserve"> Era – Trends and Analysis</w:t>
      </w:r>
      <w:r w:rsidRPr="00DA3CBE">
        <w:rPr>
          <w:rFonts w:asciiTheme="majorBidi" w:hAnsiTheme="majorBidi" w:cstheme="majorBidi"/>
          <w:lang w:val="en-US"/>
        </w:rPr>
        <w:t xml:space="preserve"> (2013) at 10, available at </w:t>
      </w:r>
      <w:hyperlink r:id="rId34" w:history="1">
        <w:r w:rsidRPr="00DA3CBE">
          <w:rPr>
            <w:rStyle w:val="Hyperlink"/>
            <w:rFonts w:asciiTheme="majorBidi" w:hAnsiTheme="majorBidi" w:cstheme="majorBidi"/>
            <w:lang w:val="en-US"/>
          </w:rPr>
          <w:t>http://www.cisco.com/en/US/solutions/collateral/ns341/ns525/ns537/ns705/ns827/VNI_Hyperconnectivity_WP.pdf</w:t>
        </w:r>
      </w:hyperlink>
      <w:r w:rsidRPr="00DA3CBE">
        <w:rPr>
          <w:rFonts w:asciiTheme="majorBidi" w:hAnsiTheme="majorBidi" w:cstheme="majorBidi"/>
          <w:lang w:val="en-US"/>
        </w:rPr>
        <w:t>.</w:t>
      </w:r>
      <w:proofErr w:type="gramEnd"/>
    </w:p>
  </w:footnote>
  <w:footnote w:id="37">
    <w:p w14:paraId="74078FB7" w14:textId="77777777" w:rsidR="004746E3" w:rsidRPr="00DA3CBE" w:rsidRDefault="004746E3" w:rsidP="004B5FD4">
      <w:pPr>
        <w:pStyle w:val="FootnoteText"/>
        <w:rPr>
          <w:rFonts w:asciiTheme="majorBidi" w:hAnsiTheme="majorBidi" w:cstheme="majorBidi"/>
          <w:lang w:val="en-US"/>
        </w:rPr>
      </w:pPr>
      <w:r>
        <w:rPr>
          <w:rStyle w:val="FootnoteReference"/>
        </w:rPr>
        <w:footnoteRef/>
      </w:r>
      <w:r>
        <w:rPr>
          <w:lang w:val="en-US"/>
        </w:rPr>
        <w:tab/>
      </w:r>
      <w:proofErr w:type="gramStart"/>
      <w:r w:rsidRPr="00DA3CBE">
        <w:rPr>
          <w:rFonts w:asciiTheme="majorBidi" w:hAnsiTheme="majorBidi" w:cstheme="majorBidi"/>
          <w:lang w:val="en-US"/>
        </w:rPr>
        <w:t xml:space="preserve">GSA, </w:t>
      </w:r>
      <w:r w:rsidRPr="00DA3CBE">
        <w:rPr>
          <w:rFonts w:asciiTheme="majorBidi" w:hAnsiTheme="majorBidi" w:cstheme="majorBidi"/>
          <w:i/>
          <w:lang w:val="en-US"/>
        </w:rPr>
        <w:t>Evolution to LTE Report</w:t>
      </w:r>
      <w:r w:rsidRPr="00DA3CBE">
        <w:rPr>
          <w:rFonts w:asciiTheme="majorBidi" w:hAnsiTheme="majorBidi" w:cstheme="majorBidi"/>
          <w:lang w:val="en-US"/>
        </w:rPr>
        <w:t xml:space="preserve"> (November 2, 2012), available at </w:t>
      </w:r>
      <w:hyperlink r:id="rId35" w:history="1">
        <w:r w:rsidRPr="00DA3CBE">
          <w:rPr>
            <w:rStyle w:val="Hyperlink"/>
            <w:rFonts w:asciiTheme="majorBidi" w:hAnsiTheme="majorBidi" w:cstheme="majorBidi"/>
            <w:lang w:val="en-US"/>
          </w:rPr>
          <w:t>http://gsacom.com/downloads/pdf/GSA_Evolution_to_LTE_report_011112.php4</w:t>
        </w:r>
      </w:hyperlink>
      <w:r w:rsidRPr="00DA3CBE">
        <w:rPr>
          <w:rFonts w:asciiTheme="majorBidi" w:hAnsiTheme="majorBidi" w:cstheme="majorBidi"/>
          <w:lang w:val="en-US"/>
        </w:rPr>
        <w:t>.</w:t>
      </w:r>
      <w:proofErr w:type="gramEnd"/>
    </w:p>
  </w:footnote>
  <w:footnote w:id="38">
    <w:p w14:paraId="61216693"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proofErr w:type="gramStart"/>
      <w:r>
        <w:rPr>
          <w:lang w:val="en-US"/>
        </w:rPr>
        <w:t>GSA</w:t>
      </w:r>
      <w:r w:rsidRPr="00DA3CBE">
        <w:rPr>
          <w:rFonts w:asciiTheme="majorBidi" w:hAnsiTheme="majorBidi" w:cstheme="majorBidi"/>
          <w:lang w:val="en-US"/>
        </w:rPr>
        <w:t xml:space="preserve">, </w:t>
      </w:r>
      <w:r w:rsidRPr="00DA3CBE">
        <w:rPr>
          <w:rFonts w:asciiTheme="majorBidi" w:hAnsiTheme="majorBidi" w:cstheme="majorBidi"/>
          <w:i/>
          <w:lang w:val="en-US"/>
        </w:rPr>
        <w:t xml:space="preserve">Evolution to LTE Report rev. 2 </w:t>
      </w:r>
      <w:r w:rsidRPr="00DA3CBE">
        <w:rPr>
          <w:rFonts w:asciiTheme="majorBidi" w:hAnsiTheme="majorBidi" w:cstheme="majorBidi"/>
          <w:lang w:val="en-US"/>
        </w:rPr>
        <w:t xml:space="preserve">(October 12, 2011), available at </w:t>
      </w:r>
      <w:hyperlink r:id="rId36" w:history="1">
        <w:r w:rsidRPr="00DA3CBE">
          <w:rPr>
            <w:rStyle w:val="Hyperlink"/>
            <w:rFonts w:asciiTheme="majorBidi" w:hAnsiTheme="majorBidi" w:cstheme="majorBidi"/>
            <w:lang w:val="en-US"/>
          </w:rPr>
          <w:t>http://gsacom.com/downloads/pdf/gsa_evolution_to_lte_report_121011.php4</w:t>
        </w:r>
      </w:hyperlink>
      <w:r w:rsidRPr="00DA3CBE">
        <w:rPr>
          <w:rFonts w:asciiTheme="majorBidi" w:hAnsiTheme="majorBidi" w:cstheme="majorBidi"/>
          <w:lang w:val="en-US"/>
        </w:rPr>
        <w:t>.</w:t>
      </w:r>
      <w:proofErr w:type="gramEnd"/>
    </w:p>
  </w:footnote>
  <w:footnote w:id="39">
    <w:p w14:paraId="59690DD0"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proofErr w:type="gramStart"/>
      <w:r w:rsidRPr="00DA3CBE">
        <w:rPr>
          <w:rFonts w:asciiTheme="majorBidi" w:hAnsiTheme="majorBidi" w:cstheme="majorBidi"/>
          <w:lang w:val="en-US"/>
        </w:rPr>
        <w:t xml:space="preserve">GSA, “3GPP systems mobile broadband </w:t>
      </w:r>
      <w:proofErr w:type="spellStart"/>
      <w:r w:rsidRPr="00DA3CBE">
        <w:rPr>
          <w:rFonts w:asciiTheme="majorBidi" w:hAnsiTheme="majorBidi" w:cstheme="majorBidi"/>
          <w:lang w:val="en-US"/>
        </w:rPr>
        <w:t>wallchart</w:t>
      </w:r>
      <w:proofErr w:type="spellEnd"/>
      <w:r w:rsidRPr="00DA3CBE">
        <w:rPr>
          <w:rFonts w:asciiTheme="majorBidi" w:hAnsiTheme="majorBidi" w:cstheme="majorBidi"/>
          <w:lang w:val="en-US"/>
        </w:rPr>
        <w:t xml:space="preserve">,” (December 2, 2013), available at </w:t>
      </w:r>
      <w:hyperlink r:id="rId37" w:history="1">
        <w:r w:rsidRPr="00DA3CBE">
          <w:rPr>
            <w:rStyle w:val="Hyperlink"/>
            <w:rFonts w:asciiTheme="majorBidi" w:hAnsiTheme="majorBidi" w:cstheme="majorBidi"/>
            <w:lang w:val="en-US"/>
          </w:rPr>
          <w:t>http://gsacom.com/downloads/pdf/3GPP_systems_mobile_broadband_wallchart_111213.php4</w:t>
        </w:r>
      </w:hyperlink>
      <w:r w:rsidRPr="00DA3CBE">
        <w:rPr>
          <w:rFonts w:asciiTheme="majorBidi" w:hAnsiTheme="majorBidi" w:cstheme="majorBidi"/>
          <w:lang w:val="en-US"/>
        </w:rPr>
        <w:t>.</w:t>
      </w:r>
      <w:proofErr w:type="gramEnd"/>
      <w:r w:rsidRPr="00DA3CBE">
        <w:rPr>
          <w:rFonts w:asciiTheme="majorBidi" w:hAnsiTheme="majorBidi" w:cstheme="majorBidi"/>
          <w:lang w:val="en-US"/>
        </w:rPr>
        <w:t xml:space="preserve"> </w:t>
      </w:r>
    </w:p>
  </w:footnote>
  <w:footnote w:id="40">
    <w:p w14:paraId="2E43BA6F"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r w:rsidRPr="00DA3CBE">
        <w:rPr>
          <w:rFonts w:asciiTheme="majorBidi" w:hAnsiTheme="majorBidi" w:cstheme="majorBidi"/>
          <w:lang w:val="en-US"/>
        </w:rPr>
        <w:t xml:space="preserve">GSA, “3GPP systems mobile broadband </w:t>
      </w:r>
      <w:proofErr w:type="spellStart"/>
      <w:r w:rsidRPr="00DA3CBE">
        <w:rPr>
          <w:rFonts w:asciiTheme="majorBidi" w:hAnsiTheme="majorBidi" w:cstheme="majorBidi"/>
          <w:lang w:val="en-US"/>
        </w:rPr>
        <w:t>wallchart</w:t>
      </w:r>
      <w:proofErr w:type="spellEnd"/>
      <w:r w:rsidRPr="00DA3CBE">
        <w:rPr>
          <w:rFonts w:asciiTheme="majorBidi" w:hAnsiTheme="majorBidi" w:cstheme="majorBidi"/>
          <w:lang w:val="en-US"/>
        </w:rPr>
        <w:t xml:space="preserve">,” (November 2012), available at </w:t>
      </w:r>
      <w:hyperlink r:id="rId38" w:history="1">
        <w:r w:rsidRPr="00DA3CBE">
          <w:rPr>
            <w:rStyle w:val="Hyperlink"/>
            <w:rFonts w:asciiTheme="majorBidi" w:hAnsiTheme="majorBidi" w:cstheme="majorBidi"/>
            <w:lang w:val="en-US"/>
          </w:rPr>
          <w:t>http://gsacom.com/downloads/pdf/MBB_wallchart_November_2012.php4</w:t>
        </w:r>
      </w:hyperlink>
      <w:r w:rsidRPr="00DA3CBE">
        <w:rPr>
          <w:rFonts w:asciiTheme="majorBidi" w:hAnsiTheme="majorBidi" w:cstheme="majorBidi"/>
          <w:lang w:val="en-US"/>
        </w:rPr>
        <w:t xml:space="preserve"> and “Mobile Broadband </w:t>
      </w:r>
      <w:proofErr w:type="spellStart"/>
      <w:r w:rsidRPr="00DA3CBE">
        <w:rPr>
          <w:rFonts w:asciiTheme="majorBidi" w:hAnsiTheme="majorBidi" w:cstheme="majorBidi"/>
          <w:lang w:val="en-US"/>
        </w:rPr>
        <w:t>Wallchart</w:t>
      </w:r>
      <w:proofErr w:type="spellEnd"/>
      <w:r w:rsidRPr="00DA3CBE">
        <w:rPr>
          <w:rFonts w:asciiTheme="majorBidi" w:hAnsiTheme="majorBidi" w:cstheme="majorBidi"/>
          <w:lang w:val="en-US"/>
        </w:rPr>
        <w:t xml:space="preserve">: 3GPP Systems,” (November 7, 2011), available at </w:t>
      </w:r>
      <w:hyperlink r:id="rId39" w:history="1">
        <w:r w:rsidRPr="00DA3CBE">
          <w:rPr>
            <w:rStyle w:val="Hyperlink"/>
            <w:rFonts w:asciiTheme="majorBidi" w:hAnsiTheme="majorBidi" w:cstheme="majorBidi"/>
            <w:lang w:val="en-US"/>
          </w:rPr>
          <w:t>http://gsacom.com/downloads/pdf/MBB_wallchart_071111.php4</w:t>
        </w:r>
      </w:hyperlink>
      <w:r w:rsidRPr="00DA3CBE">
        <w:rPr>
          <w:rFonts w:asciiTheme="majorBidi" w:hAnsiTheme="majorBidi" w:cstheme="majorBidi"/>
          <w:lang w:val="en-US"/>
        </w:rPr>
        <w:t>.</w:t>
      </w:r>
    </w:p>
  </w:footnote>
  <w:footnote w:id="41">
    <w:p w14:paraId="7753EDF1" w14:textId="77777777" w:rsidR="004746E3" w:rsidRPr="00DA3CBE" w:rsidRDefault="004746E3" w:rsidP="004B5FD4">
      <w:pPr>
        <w:pStyle w:val="FootnoteText"/>
        <w:rPr>
          <w:rFonts w:asciiTheme="majorBidi" w:hAnsiTheme="majorBidi" w:cstheme="majorBidi"/>
          <w:lang w:val="en-US"/>
        </w:rPr>
      </w:pPr>
      <w:r>
        <w:rPr>
          <w:rStyle w:val="FootnoteReference"/>
        </w:rPr>
        <w:footnoteRef/>
      </w:r>
      <w:r>
        <w:rPr>
          <w:lang w:val="en-US"/>
        </w:rPr>
        <w:tab/>
      </w:r>
      <w:r w:rsidRPr="00DA3CBE">
        <w:rPr>
          <w:rFonts w:asciiTheme="majorBidi" w:hAnsiTheme="majorBidi" w:cstheme="majorBidi"/>
          <w:lang w:val="en-US"/>
        </w:rPr>
        <w:t xml:space="preserve">Broadband Commission, </w:t>
      </w:r>
      <w:r w:rsidRPr="00DA3CBE">
        <w:rPr>
          <w:rFonts w:asciiTheme="majorBidi" w:hAnsiTheme="majorBidi" w:cstheme="majorBidi"/>
          <w:i/>
          <w:lang w:val="en-US"/>
        </w:rPr>
        <w:t>The State of Broadband 2013: Universalizing Broadband</w:t>
      </w:r>
      <w:r w:rsidRPr="00DA3CBE">
        <w:rPr>
          <w:rFonts w:asciiTheme="majorBidi" w:hAnsiTheme="majorBidi" w:cstheme="majorBidi"/>
          <w:lang w:val="en-US"/>
        </w:rPr>
        <w:t xml:space="preserve"> (2013) at 40, available at </w:t>
      </w:r>
      <w:hyperlink r:id="rId40" w:history="1">
        <w:r w:rsidRPr="00DA3CBE">
          <w:rPr>
            <w:rStyle w:val="Hyperlink"/>
            <w:rFonts w:asciiTheme="majorBidi" w:hAnsiTheme="majorBidi" w:cstheme="majorBidi"/>
            <w:lang w:val="en-US"/>
          </w:rPr>
          <w:t>http://www.broadbandcommission.org/Documents/bb-annualreport2013.pdf</w:t>
        </w:r>
      </w:hyperlink>
      <w:r w:rsidRPr="00DA3CBE">
        <w:rPr>
          <w:rFonts w:asciiTheme="majorBidi" w:hAnsiTheme="majorBidi" w:cstheme="majorBidi"/>
          <w:lang w:val="en-US"/>
        </w:rPr>
        <w:t>.</w:t>
      </w:r>
    </w:p>
  </w:footnote>
  <w:footnote w:id="42">
    <w:p w14:paraId="69DC2A8A" w14:textId="77777777" w:rsidR="004746E3" w:rsidRPr="00DA3CBE" w:rsidRDefault="004746E3" w:rsidP="004B5FD4">
      <w:pPr>
        <w:pStyle w:val="FootnoteText"/>
        <w:rPr>
          <w:rFonts w:asciiTheme="majorBidi" w:hAnsiTheme="majorBidi" w:cstheme="majorBidi"/>
          <w:lang w:val="en-US"/>
        </w:rPr>
      </w:pPr>
      <w:r>
        <w:rPr>
          <w:rStyle w:val="FootnoteReference"/>
        </w:rPr>
        <w:footnoteRef/>
      </w:r>
      <w:r>
        <w:t xml:space="preserve"> </w:t>
      </w:r>
      <w:r>
        <w:tab/>
      </w:r>
      <w:r w:rsidRPr="00DA3CBE">
        <w:rPr>
          <w:rFonts w:asciiTheme="majorBidi" w:hAnsiTheme="majorBidi" w:cstheme="majorBidi"/>
          <w:lang w:val="en-US"/>
        </w:rPr>
        <w:t xml:space="preserve">Broadband Commission, </w:t>
      </w:r>
      <w:r w:rsidRPr="00DA3CBE">
        <w:rPr>
          <w:rFonts w:asciiTheme="majorBidi" w:hAnsiTheme="majorBidi" w:cstheme="majorBidi"/>
          <w:i/>
          <w:lang w:val="en-US"/>
        </w:rPr>
        <w:t>A 2010 Leadership Imperative: The Future Built on Broadband</w:t>
      </w:r>
      <w:r w:rsidRPr="00DA3CBE">
        <w:rPr>
          <w:rFonts w:asciiTheme="majorBidi" w:hAnsiTheme="majorBidi" w:cstheme="majorBidi"/>
          <w:lang w:val="en-US"/>
        </w:rPr>
        <w:t xml:space="preserve"> (2010) at 57, available at </w:t>
      </w:r>
      <w:hyperlink r:id="rId41" w:history="1">
        <w:r w:rsidRPr="00DA3CBE">
          <w:rPr>
            <w:rStyle w:val="Hyperlink"/>
            <w:rFonts w:asciiTheme="majorBidi" w:hAnsiTheme="majorBidi" w:cstheme="majorBidi"/>
            <w:lang w:val="en-US"/>
          </w:rPr>
          <w:t>http://www.broadbandcommission.org/Reports/Report_1.pdf</w:t>
        </w:r>
      </w:hyperlink>
      <w:r w:rsidRPr="00DA3CBE">
        <w:rPr>
          <w:rFonts w:asciiTheme="majorBidi" w:hAnsiTheme="majorBidi" w:cstheme="majorBidi"/>
          <w:lang w:val="en-US"/>
        </w:rPr>
        <w:t>.</w:t>
      </w:r>
    </w:p>
  </w:footnote>
  <w:footnote w:id="43">
    <w:p w14:paraId="3E58D0DE" w14:textId="77777777" w:rsidR="004746E3" w:rsidRPr="000004A9" w:rsidRDefault="004746E3" w:rsidP="004B5FD4">
      <w:pPr>
        <w:pStyle w:val="FootnoteText"/>
      </w:pPr>
      <w:r w:rsidRPr="00D62A39">
        <w:rPr>
          <w:rStyle w:val="FootnoteReference"/>
        </w:rPr>
        <w:footnoteRef/>
      </w:r>
      <w:r w:rsidRPr="000004A9">
        <w:tab/>
        <w:t>Data rates sourced from Recommendation ITU-R M.1645.</w:t>
      </w:r>
    </w:p>
  </w:footnote>
  <w:footnote w:id="44">
    <w:p w14:paraId="70519B3A" w14:textId="77777777" w:rsidR="004746E3" w:rsidRPr="00034C5B" w:rsidRDefault="004746E3" w:rsidP="004B5FD4">
      <w:pPr>
        <w:pStyle w:val="FootnoteText"/>
        <w:rPr>
          <w:lang w:val="de-CH"/>
        </w:rPr>
      </w:pPr>
      <w:r>
        <w:rPr>
          <w:rStyle w:val="FootnoteReference"/>
        </w:rPr>
        <w:footnoteRef/>
      </w:r>
      <w:r w:rsidRPr="00034C5B">
        <w:rPr>
          <w:lang w:val="de-CH"/>
        </w:rPr>
        <w:tab/>
      </w:r>
      <w:r w:rsidRPr="00034C5B">
        <w:rPr>
          <w:rFonts w:asciiTheme="majorBidi" w:hAnsiTheme="majorBidi" w:cstheme="majorBidi"/>
          <w:szCs w:val="24"/>
          <w:lang w:val="de-CH"/>
        </w:rPr>
        <w:t>LMH-BWA.</w:t>
      </w:r>
    </w:p>
  </w:footnote>
  <w:footnote w:id="45">
    <w:p w14:paraId="05BD0453" w14:textId="77777777" w:rsidR="004746E3" w:rsidRPr="00034C5B" w:rsidRDefault="004746E3" w:rsidP="004B5FD4">
      <w:pPr>
        <w:pStyle w:val="FootnoteText"/>
        <w:rPr>
          <w:lang w:val="de-CH"/>
        </w:rPr>
      </w:pPr>
      <w:r>
        <w:rPr>
          <w:rStyle w:val="FootnoteReference"/>
        </w:rPr>
        <w:footnoteRef/>
      </w:r>
      <w:r w:rsidRPr="00034C5B">
        <w:rPr>
          <w:lang w:val="de-CH"/>
        </w:rPr>
        <w:t xml:space="preserve"> </w:t>
      </w:r>
      <w:hyperlink r:id="rId42" w:history="1">
        <w:r w:rsidRPr="00034C5B">
          <w:rPr>
            <w:rStyle w:val="Hyperlink"/>
            <w:rFonts w:asciiTheme="majorBidi" w:hAnsiTheme="majorBidi" w:cstheme="majorBidi"/>
            <w:bCs/>
            <w:szCs w:val="24"/>
            <w:lang w:val="de-CH"/>
          </w:rPr>
          <w:t>http://www.itu.int/pub/D-STG-SG02.25-2014</w:t>
        </w:r>
      </w:hyperlink>
    </w:p>
  </w:footnote>
  <w:footnote w:id="46">
    <w:p w14:paraId="3F5B8831" w14:textId="77777777" w:rsidR="004746E3" w:rsidRPr="00D527FD" w:rsidRDefault="004746E3" w:rsidP="004B5FD4">
      <w:pPr>
        <w:pStyle w:val="FootnoteText"/>
        <w:tabs>
          <w:tab w:val="clear" w:pos="1134"/>
          <w:tab w:val="left" w:pos="426"/>
        </w:tabs>
      </w:pPr>
      <w:r>
        <w:rPr>
          <w:rStyle w:val="FootnoteReference"/>
        </w:rPr>
        <w:footnoteRef/>
      </w:r>
      <w:r>
        <w:t xml:space="preserve"> </w:t>
      </w:r>
      <w:r>
        <w:tab/>
      </w:r>
      <w:r>
        <w:tab/>
      </w:r>
      <w:r w:rsidRPr="0047300C">
        <w:t xml:space="preserve">As described in Recommendation </w:t>
      </w:r>
      <w:r>
        <w:t>ITU</w:t>
      </w:r>
      <w:r>
        <w:noBreakHyphen/>
        <w:t>R </w:t>
      </w:r>
      <w:r w:rsidRPr="0047300C">
        <w:t xml:space="preserve">M.1645, systems beyond </w:t>
      </w:r>
      <w:r>
        <w:t>IMT</w:t>
      </w:r>
      <w:r>
        <w:noBreakHyphen/>
      </w:r>
      <w:r w:rsidRPr="0047300C">
        <w:t xml:space="preserve">2000 will encompass the capabilities of previous systems, and the enhancement and future developments of </w:t>
      </w:r>
      <w:r>
        <w:t>IMT</w:t>
      </w:r>
      <w:r>
        <w:noBreakHyphen/>
      </w:r>
      <w:r w:rsidRPr="0047300C">
        <w:t xml:space="preserve">2000 that fulfil the criteria in </w:t>
      </w:r>
      <w:r>
        <w:rPr>
          <w:i/>
          <w:iCs/>
        </w:rPr>
        <w:t>resolves </w:t>
      </w:r>
      <w:r w:rsidRPr="0047300C">
        <w:t xml:space="preserve">2 of Resolution </w:t>
      </w:r>
      <w:r>
        <w:t>ITU</w:t>
      </w:r>
      <w:r>
        <w:noBreakHyphen/>
        <w:t>R 56</w:t>
      </w:r>
      <w:r w:rsidRPr="0047300C">
        <w:t xml:space="preserve"> may also be part of </w:t>
      </w:r>
      <w:r>
        <w:t>IMT</w:t>
      </w:r>
      <w:r>
        <w:noBreakHyphen/>
      </w:r>
      <w:r w:rsidRPr="0047300C">
        <w:t>Advanced.</w:t>
      </w:r>
    </w:p>
  </w:footnote>
  <w:footnote w:id="47">
    <w:p w14:paraId="3584A7CD" w14:textId="77777777" w:rsidR="004746E3" w:rsidRPr="00417643" w:rsidRDefault="004746E3" w:rsidP="004B5FD4">
      <w:pPr>
        <w:pStyle w:val="FootnoteText"/>
        <w:tabs>
          <w:tab w:val="clear" w:pos="1134"/>
          <w:tab w:val="left" w:pos="426"/>
        </w:tabs>
      </w:pPr>
      <w:r>
        <w:rPr>
          <w:rStyle w:val="FootnoteReference"/>
        </w:rPr>
        <w:footnoteRef/>
      </w:r>
      <w:r>
        <w:t xml:space="preserve"> </w:t>
      </w:r>
      <w:r>
        <w:tab/>
      </w:r>
      <w:r>
        <w:tab/>
        <w:t>Data rates sourced from Recommendation ITU-R M.1645.</w:t>
      </w:r>
    </w:p>
  </w:footnote>
  <w:footnote w:id="48">
    <w:p w14:paraId="3D2641CF" w14:textId="77777777" w:rsidR="004746E3" w:rsidRPr="00F73029" w:rsidRDefault="004746E3" w:rsidP="004B5FD4">
      <w:pPr>
        <w:pStyle w:val="FootnoteText"/>
        <w:tabs>
          <w:tab w:val="clear" w:pos="1134"/>
          <w:tab w:val="left" w:pos="426"/>
        </w:tabs>
        <w:rPr>
          <w:lang w:val="en-US"/>
        </w:rPr>
      </w:pPr>
      <w:r>
        <w:rPr>
          <w:rStyle w:val="FootnoteReference"/>
        </w:rPr>
        <w:footnoteRef/>
      </w:r>
      <w:r>
        <w:rPr>
          <w:lang w:val="en-US"/>
        </w:rPr>
        <w:t xml:space="preserve"> </w:t>
      </w:r>
      <w:r>
        <w:rPr>
          <w:lang w:val="en-US"/>
        </w:rPr>
        <w:tab/>
      </w:r>
      <w:r>
        <w:rPr>
          <w:lang w:val="en-US"/>
        </w:rPr>
        <w:tab/>
        <w:t xml:space="preserve">Recommendations ITU-R </w:t>
      </w:r>
      <w:r w:rsidRPr="00E3230B">
        <w:rPr>
          <w:lang w:val="en-US"/>
        </w:rPr>
        <w:t>M.1457 and ITU-R M.</w:t>
      </w:r>
      <w:r>
        <w:rPr>
          <w:lang w:val="en-US"/>
        </w:rPr>
        <w:t>2012</w:t>
      </w:r>
      <w:r w:rsidRPr="00E3230B">
        <w:rPr>
          <w:lang w:val="en-US"/>
        </w:rPr>
        <w:t xml:space="preserve"> are two </w:t>
      </w:r>
      <w:r>
        <w:rPr>
          <w:lang w:val="en-US"/>
        </w:rPr>
        <w:t>separate, independent, and self</w:t>
      </w:r>
      <w:r>
        <w:rPr>
          <w:lang w:val="en-US"/>
        </w:rPr>
        <w:noBreakHyphen/>
      </w:r>
      <w:r w:rsidRPr="00E3230B">
        <w:rPr>
          <w:lang w:val="en-US"/>
        </w:rPr>
        <w:t>contained Recommendations, each one with a specific Scope. Both Recommendations will evolve independently, and there could be some overlap reflected by commonality in content between the two documents.</w:t>
      </w:r>
    </w:p>
  </w:footnote>
  <w:footnote w:id="49">
    <w:p w14:paraId="7FB76FF9" w14:textId="77777777" w:rsidR="004746E3" w:rsidRPr="000E5F86" w:rsidRDefault="004746E3" w:rsidP="004B5FD4">
      <w:pPr>
        <w:pStyle w:val="Note"/>
        <w:rPr>
          <w:sz w:val="22"/>
          <w:szCs w:val="22"/>
        </w:rPr>
      </w:pPr>
      <w:r>
        <w:rPr>
          <w:rStyle w:val="FootnoteReference"/>
        </w:rPr>
        <w:footnoteRef/>
      </w:r>
      <w:r>
        <w:t xml:space="preserve"> </w:t>
      </w:r>
      <w:r w:rsidRPr="000E5F86">
        <w:rPr>
          <w:szCs w:val="24"/>
        </w:rPr>
        <w:t>NOTE 1 – Currently, these specifications are developed within the third generation partnership project (3GPP) where the participating SDOs are the Association of Radio Industries and Businesses (ARIB), China Communications Standards Association (CCSA), the European Telecommunications Standards Institute (ETSI), Alliance for Telecommunications Industry Solutions (ATIS Committee T1P1), Telecommunications Technology Association (TTA) and Telecommunication Technology Committee (TTC).</w:t>
      </w:r>
      <w:r>
        <w:rPr>
          <w:sz w:val="22"/>
          <w:szCs w:val="22"/>
        </w:rPr>
        <w:t xml:space="preserve">    </w:t>
      </w:r>
    </w:p>
  </w:footnote>
  <w:footnote w:id="50">
    <w:p w14:paraId="3B4F9220" w14:textId="77777777" w:rsidR="004746E3" w:rsidRPr="00B72E36" w:rsidRDefault="004746E3" w:rsidP="004B5FD4">
      <w:pPr>
        <w:pStyle w:val="Note"/>
        <w:rPr>
          <w:lang w:val="en-US"/>
        </w:rPr>
      </w:pPr>
      <w:r>
        <w:rPr>
          <w:rStyle w:val="FootnoteReference"/>
        </w:rPr>
        <w:footnoteRef/>
      </w:r>
      <w:r>
        <w:t xml:space="preserve"> </w:t>
      </w:r>
      <w:r w:rsidRPr="00B72E36">
        <w:rPr>
          <w:szCs w:val="22"/>
          <w:lang w:val="en-US"/>
        </w:rPr>
        <w:t xml:space="preserve">Note 2 – Currently, these specifications are developed within the </w:t>
      </w:r>
      <w:r>
        <w:rPr>
          <w:szCs w:val="22"/>
          <w:lang w:val="en-US"/>
        </w:rPr>
        <w:t>T</w:t>
      </w:r>
      <w:r w:rsidRPr="00B72E36">
        <w:rPr>
          <w:szCs w:val="22"/>
          <w:lang w:val="en-US"/>
        </w:rPr>
        <w:t xml:space="preserve">hird </w:t>
      </w:r>
      <w:r>
        <w:rPr>
          <w:szCs w:val="22"/>
          <w:lang w:val="en-US"/>
        </w:rPr>
        <w:t>G</w:t>
      </w:r>
      <w:r w:rsidRPr="00B72E36">
        <w:rPr>
          <w:szCs w:val="22"/>
          <w:lang w:val="en-US"/>
        </w:rPr>
        <w:t xml:space="preserve">eneration </w:t>
      </w:r>
      <w:r>
        <w:rPr>
          <w:szCs w:val="22"/>
          <w:lang w:val="en-US"/>
        </w:rPr>
        <w:t>P</w:t>
      </w:r>
      <w:r w:rsidRPr="00B72E36">
        <w:rPr>
          <w:szCs w:val="22"/>
          <w:lang w:val="en-US"/>
        </w:rPr>
        <w:t xml:space="preserve">artnership </w:t>
      </w:r>
      <w:r>
        <w:rPr>
          <w:szCs w:val="22"/>
          <w:lang w:val="en-US"/>
        </w:rPr>
        <w:t>P</w:t>
      </w:r>
      <w:r w:rsidRPr="00B72E36">
        <w:rPr>
          <w:szCs w:val="22"/>
          <w:lang w:val="en-US"/>
        </w:rPr>
        <w:t xml:space="preserve">roject 2 (3GPP2), where the participating SDOs are ARIB, </w:t>
      </w:r>
      <w:r w:rsidRPr="00B72E36">
        <w:rPr>
          <w:szCs w:val="22"/>
          <w:lang w:val="en-US" w:eastAsia="ja-JP"/>
        </w:rPr>
        <w:t>CCSA</w:t>
      </w:r>
      <w:r w:rsidRPr="00B72E36">
        <w:rPr>
          <w:szCs w:val="22"/>
          <w:lang w:val="en-US"/>
        </w:rPr>
        <w:t>, TIA, TTA and TTC.</w:t>
      </w:r>
    </w:p>
  </w:footnote>
  <w:footnote w:id="51">
    <w:p w14:paraId="76A5BA67" w14:textId="77777777" w:rsidR="004746E3" w:rsidRPr="00280D6C" w:rsidRDefault="004746E3" w:rsidP="004B5FD4">
      <w:pPr>
        <w:pStyle w:val="FootnoteText"/>
        <w:rPr>
          <w:sz w:val="36"/>
          <w:szCs w:val="28"/>
        </w:rPr>
      </w:pPr>
      <w:r>
        <w:rPr>
          <w:rStyle w:val="FootnoteReference"/>
        </w:rPr>
        <w:footnoteRef/>
      </w:r>
      <w:r>
        <w:t xml:space="preserve"> </w:t>
      </w:r>
      <w:r w:rsidRPr="00280D6C">
        <w:rPr>
          <w:color w:val="000000"/>
          <w:szCs w:val="28"/>
        </w:rPr>
        <w:t>Note 3:</w:t>
      </w:r>
      <w:r w:rsidRPr="00280D6C">
        <w:rPr>
          <w:szCs w:val="28"/>
          <w:lang w:val="en-US"/>
        </w:rPr>
        <w:t xml:space="preserve"> </w:t>
      </w:r>
      <w:r w:rsidRPr="00280D6C">
        <w:rPr>
          <w:color w:val="000000"/>
          <w:szCs w:val="28"/>
        </w:rPr>
        <w:t xml:space="preserve">The Interworking Solution (IWS) Function in Figure 8 may be collocated at either the 1x Base Station (BS) or at the HRPD </w:t>
      </w:r>
      <w:proofErr w:type="spellStart"/>
      <w:r w:rsidRPr="00280D6C">
        <w:rPr>
          <w:color w:val="000000"/>
          <w:szCs w:val="28"/>
        </w:rPr>
        <w:t>eAN</w:t>
      </w:r>
      <w:proofErr w:type="spellEnd"/>
      <w:r w:rsidRPr="00280D6C">
        <w:rPr>
          <w:color w:val="000000"/>
          <w:szCs w:val="28"/>
        </w:rPr>
        <w:t xml:space="preserve">, or may be a standalone entity. When the IWS function is collocated at the 1x BS, the A21 interface is supported between the 1x BS and the HRPD </w:t>
      </w:r>
      <w:proofErr w:type="spellStart"/>
      <w:r w:rsidRPr="00280D6C">
        <w:rPr>
          <w:color w:val="000000"/>
          <w:szCs w:val="28"/>
        </w:rPr>
        <w:t>eAN</w:t>
      </w:r>
      <w:proofErr w:type="spellEnd"/>
      <w:r w:rsidRPr="00280D6C">
        <w:rPr>
          <w:color w:val="000000"/>
          <w:szCs w:val="28"/>
        </w:rPr>
        <w:t xml:space="preserve">, and the A1/A1p interface is supported between the Mobile Switching </w:t>
      </w:r>
      <w:proofErr w:type="spellStart"/>
      <w:r w:rsidRPr="00280D6C">
        <w:rPr>
          <w:color w:val="000000"/>
          <w:szCs w:val="28"/>
        </w:rPr>
        <w:t>Center</w:t>
      </w:r>
      <w:proofErr w:type="spellEnd"/>
      <w:r w:rsidRPr="00280D6C">
        <w:rPr>
          <w:color w:val="000000"/>
          <w:szCs w:val="28"/>
        </w:rPr>
        <w:t xml:space="preserve"> (MSC) and the 1x BS. When the IWS function is part of the HRPD </w:t>
      </w:r>
      <w:proofErr w:type="spellStart"/>
      <w:r w:rsidRPr="00280D6C">
        <w:rPr>
          <w:color w:val="000000"/>
          <w:szCs w:val="28"/>
        </w:rPr>
        <w:t>eAN</w:t>
      </w:r>
      <w:proofErr w:type="spellEnd"/>
      <w:r w:rsidRPr="00280D6C">
        <w:rPr>
          <w:color w:val="000000"/>
          <w:szCs w:val="28"/>
        </w:rPr>
        <w:t xml:space="preserve">, the A1/A1p interface between the MSC and the HRPD </w:t>
      </w:r>
      <w:proofErr w:type="spellStart"/>
      <w:r w:rsidRPr="00280D6C">
        <w:rPr>
          <w:color w:val="000000"/>
          <w:szCs w:val="28"/>
        </w:rPr>
        <w:t>eAN</w:t>
      </w:r>
      <w:proofErr w:type="spellEnd"/>
      <w:r w:rsidRPr="00280D6C">
        <w:rPr>
          <w:color w:val="000000"/>
          <w:szCs w:val="28"/>
        </w:rPr>
        <w:t xml:space="preserve"> exists, and the A21 interface is internal to the HRPD </w:t>
      </w:r>
      <w:proofErr w:type="spellStart"/>
      <w:r w:rsidRPr="00280D6C">
        <w:rPr>
          <w:color w:val="000000"/>
          <w:szCs w:val="28"/>
        </w:rPr>
        <w:t>eAN</w:t>
      </w:r>
      <w:proofErr w:type="spellEnd"/>
      <w:r w:rsidRPr="00280D6C">
        <w:rPr>
          <w:color w:val="000000"/>
          <w:szCs w:val="28"/>
        </w:rPr>
        <w:t xml:space="preserve">. When the IWS is a standalone entity, the A1/A1p interface is supported between the MSC and the IWS, and the A21 interface is supported between the IWS and the HRPD </w:t>
      </w:r>
      <w:proofErr w:type="spellStart"/>
      <w:r w:rsidRPr="00280D6C">
        <w:rPr>
          <w:color w:val="000000"/>
          <w:szCs w:val="28"/>
        </w:rPr>
        <w:t>eAN</w:t>
      </w:r>
      <w:proofErr w:type="spellEnd"/>
      <w:r w:rsidRPr="00280D6C">
        <w:rPr>
          <w:color w:val="000000"/>
          <w:szCs w:val="28"/>
        </w:rPr>
        <w:t>. PDSN and HSGW functions may not be in the same physical entity.</w:t>
      </w:r>
    </w:p>
  </w:footnote>
  <w:footnote w:id="52">
    <w:p w14:paraId="4EECE705" w14:textId="1B3B862E" w:rsidR="004746E3" w:rsidRPr="00280D6C" w:rsidRDefault="004746E3" w:rsidP="004B5FD4">
      <w:pPr>
        <w:snapToGrid w:val="0"/>
        <w:rPr>
          <w:sz w:val="36"/>
          <w:szCs w:val="28"/>
        </w:rPr>
      </w:pPr>
      <w:r>
        <w:rPr>
          <w:rStyle w:val="FootnoteReference"/>
        </w:rPr>
        <w:footnoteRef/>
      </w:r>
      <w:r>
        <w:t xml:space="preserve"> </w:t>
      </w:r>
      <w:r w:rsidRPr="00280D6C">
        <w:rPr>
          <w:color w:val="000000"/>
          <w:szCs w:val="28"/>
        </w:rPr>
        <w:t xml:space="preserve">Note 4: The IWS Function in Figure 9 may be collocated at either the 1x BS or at the HRPD </w:t>
      </w:r>
      <w:proofErr w:type="spellStart"/>
      <w:r w:rsidRPr="00280D6C">
        <w:rPr>
          <w:color w:val="000000"/>
          <w:szCs w:val="28"/>
        </w:rPr>
        <w:t>ePCF</w:t>
      </w:r>
      <w:proofErr w:type="spellEnd"/>
      <w:r w:rsidRPr="00280D6C">
        <w:rPr>
          <w:color w:val="000000"/>
          <w:szCs w:val="28"/>
        </w:rPr>
        <w:t xml:space="preserve">, or may be a standalone entity. </w:t>
      </w:r>
      <w:proofErr w:type="gramStart"/>
      <w:r w:rsidRPr="00280D6C">
        <w:rPr>
          <w:color w:val="000000"/>
          <w:szCs w:val="28"/>
        </w:rPr>
        <w:t xml:space="preserve">When the IWS function is collocated at the 1x BS, the A21 interface is supported between the 1x BS and the HRPD </w:t>
      </w:r>
      <w:proofErr w:type="spellStart"/>
      <w:r w:rsidRPr="00280D6C">
        <w:rPr>
          <w:color w:val="000000"/>
          <w:szCs w:val="28"/>
        </w:rPr>
        <w:t>ePCF</w:t>
      </w:r>
      <w:proofErr w:type="spellEnd"/>
      <w:r w:rsidRPr="00280D6C">
        <w:rPr>
          <w:color w:val="000000"/>
          <w:szCs w:val="28"/>
        </w:rPr>
        <w:t>, and the A1/A1p interface is supported between the MSC and the 1x BS.</w:t>
      </w:r>
      <w:proofErr w:type="gramEnd"/>
      <w:r w:rsidRPr="00280D6C">
        <w:rPr>
          <w:color w:val="000000"/>
          <w:szCs w:val="28"/>
        </w:rPr>
        <w:t xml:space="preserve"> When the IWS function is part of the HRPD </w:t>
      </w:r>
      <w:proofErr w:type="spellStart"/>
      <w:r w:rsidRPr="00280D6C">
        <w:rPr>
          <w:color w:val="000000"/>
          <w:szCs w:val="28"/>
        </w:rPr>
        <w:t>ePCF</w:t>
      </w:r>
      <w:proofErr w:type="spellEnd"/>
      <w:r w:rsidRPr="00280D6C">
        <w:rPr>
          <w:color w:val="000000"/>
          <w:szCs w:val="28"/>
        </w:rPr>
        <w:t xml:space="preserve">, </w:t>
      </w:r>
      <w:r>
        <w:rPr>
          <w:color w:val="000000"/>
          <w:szCs w:val="28"/>
        </w:rPr>
        <w:br/>
      </w:r>
      <w:r w:rsidRPr="00280D6C">
        <w:rPr>
          <w:color w:val="000000"/>
          <w:szCs w:val="28"/>
        </w:rPr>
        <w:t xml:space="preserve">the A1/A1p interface between the MSC and the HRPD </w:t>
      </w:r>
      <w:proofErr w:type="spellStart"/>
      <w:r w:rsidRPr="00280D6C">
        <w:rPr>
          <w:color w:val="000000"/>
          <w:szCs w:val="28"/>
        </w:rPr>
        <w:t>ePCF</w:t>
      </w:r>
      <w:proofErr w:type="spellEnd"/>
      <w:r w:rsidRPr="00280D6C">
        <w:rPr>
          <w:color w:val="000000"/>
          <w:szCs w:val="28"/>
        </w:rPr>
        <w:t xml:space="preserve"> exists, and the A21 interface is internal to the HRPD </w:t>
      </w:r>
      <w:proofErr w:type="spellStart"/>
      <w:r w:rsidRPr="00280D6C">
        <w:rPr>
          <w:color w:val="000000"/>
          <w:szCs w:val="28"/>
        </w:rPr>
        <w:t>ePCF</w:t>
      </w:r>
      <w:proofErr w:type="spellEnd"/>
      <w:r w:rsidRPr="00280D6C">
        <w:rPr>
          <w:color w:val="000000"/>
          <w:szCs w:val="28"/>
        </w:rPr>
        <w:t xml:space="preserve">. When the IWS is a standalone entity, the A1/A1p interface is supported between the MSC and the IWS, and the A21 interface is supported between the IWS and the HRPD </w:t>
      </w:r>
      <w:proofErr w:type="spellStart"/>
      <w:r w:rsidRPr="00280D6C">
        <w:rPr>
          <w:color w:val="000000"/>
          <w:szCs w:val="28"/>
        </w:rPr>
        <w:t>ePCF</w:t>
      </w:r>
      <w:proofErr w:type="spellEnd"/>
      <w:r w:rsidRPr="00280D6C">
        <w:rPr>
          <w:color w:val="000000"/>
          <w:szCs w:val="28"/>
        </w:rPr>
        <w:t>. PDSN and HSGW functions may not be in the same physical entity.</w:t>
      </w:r>
    </w:p>
  </w:footnote>
  <w:footnote w:id="53">
    <w:p w14:paraId="71679057" w14:textId="77777777" w:rsidR="004746E3" w:rsidRPr="00A21E4A" w:rsidRDefault="004746E3" w:rsidP="004B5FD4">
      <w:pPr>
        <w:pStyle w:val="Note"/>
      </w:pPr>
      <w:r>
        <w:rPr>
          <w:rStyle w:val="FootnoteReference"/>
        </w:rPr>
        <w:footnoteRef/>
      </w:r>
      <w:r>
        <w:t xml:space="preserve"> </w:t>
      </w:r>
      <w:r w:rsidRPr="000D70CD">
        <w:t>N</w:t>
      </w:r>
      <w:r w:rsidRPr="000D70CD">
        <w:rPr>
          <w:rFonts w:hint="eastAsia"/>
          <w:lang w:eastAsia="ja-JP"/>
        </w:rPr>
        <w:t>ote</w:t>
      </w:r>
      <w:r w:rsidRPr="000D70CD">
        <w:t> </w:t>
      </w:r>
      <w:r>
        <w:t>5</w:t>
      </w:r>
      <w:r w:rsidRPr="000D70CD">
        <w:t> – Currently, these specifications are developed within the third generation partnership project (3GPP) where the participating SDOs are ARIB, ATIS, CCSA, ETSI, TTA and TTC.</w:t>
      </w:r>
    </w:p>
  </w:footnote>
  <w:footnote w:id="54">
    <w:p w14:paraId="2D195E88" w14:textId="77777777" w:rsidR="004746E3" w:rsidRPr="005A6220" w:rsidRDefault="004746E3" w:rsidP="004B5FD4">
      <w:r>
        <w:rPr>
          <w:rStyle w:val="FootnoteReference"/>
        </w:rPr>
        <w:footnoteRef/>
      </w:r>
      <w:r>
        <w:t xml:space="preserve"> </w:t>
      </w:r>
      <w:r w:rsidRPr="000D70CD">
        <w:t>N</w:t>
      </w:r>
      <w:r w:rsidRPr="000D70CD">
        <w:rPr>
          <w:rFonts w:hint="eastAsia"/>
          <w:lang w:eastAsia="ja-JP"/>
        </w:rPr>
        <w:t>ote</w:t>
      </w:r>
      <w:r w:rsidRPr="000D70CD">
        <w:t> </w:t>
      </w:r>
      <w:r>
        <w:t>6</w:t>
      </w:r>
      <w:r w:rsidRPr="000D70CD">
        <w:t> – The same name TD-SCDMA was previously used for one of the original proposals that was further refined following the harmonization process.</w:t>
      </w:r>
    </w:p>
  </w:footnote>
  <w:footnote w:id="55">
    <w:p w14:paraId="414C43B9" w14:textId="77777777" w:rsidR="004746E3" w:rsidRPr="00B72E36" w:rsidRDefault="004746E3" w:rsidP="004B5FD4">
      <w:pPr>
        <w:spacing w:before="0"/>
        <w:rPr>
          <w:lang w:val="en-US"/>
        </w:rPr>
      </w:pPr>
      <w:r>
        <w:rPr>
          <w:rStyle w:val="FootnoteReference"/>
        </w:rPr>
        <w:footnoteRef/>
      </w:r>
      <w:r>
        <w:t xml:space="preserve"> </w:t>
      </w:r>
      <w:r>
        <w:rPr>
          <w:lang w:val="en-US"/>
        </w:rPr>
        <w:t>Note 7 – For simplicity, not all network elements of this system are shown in Figure 7 below.</w:t>
      </w:r>
    </w:p>
  </w:footnote>
  <w:footnote w:id="56">
    <w:p w14:paraId="25CEF284" w14:textId="77777777" w:rsidR="004746E3" w:rsidRPr="0027793D" w:rsidRDefault="004746E3" w:rsidP="004B5FD4">
      <w:pPr>
        <w:pStyle w:val="Note"/>
        <w:rPr>
          <w:color w:val="000000" w:themeColor="text1"/>
          <w:lang w:val="en-US"/>
        </w:rPr>
      </w:pPr>
      <w:r>
        <w:rPr>
          <w:rStyle w:val="FootnoteReference"/>
        </w:rPr>
        <w:footnoteRef/>
      </w:r>
      <w:r>
        <w:rPr>
          <w:color w:val="0070C0"/>
          <w:szCs w:val="24"/>
          <w:lang w:val="en-US"/>
        </w:rPr>
        <w:tab/>
      </w:r>
      <w:r w:rsidRPr="0027793D">
        <w:rPr>
          <w:color w:val="000000" w:themeColor="text1"/>
          <w:szCs w:val="24"/>
          <w:lang w:val="en-US"/>
        </w:rPr>
        <w:t>N</w:t>
      </w:r>
      <w:r>
        <w:rPr>
          <w:color w:val="000000" w:themeColor="text1"/>
          <w:szCs w:val="24"/>
          <w:lang w:val="en-US"/>
        </w:rPr>
        <w:t>ote</w:t>
      </w:r>
      <w:r w:rsidRPr="0027793D">
        <w:rPr>
          <w:color w:val="000000" w:themeColor="text1"/>
          <w:szCs w:val="24"/>
          <w:lang w:val="en-US"/>
        </w:rPr>
        <w:t> </w:t>
      </w:r>
      <w:r>
        <w:rPr>
          <w:color w:val="000000" w:themeColor="text1"/>
          <w:szCs w:val="24"/>
          <w:lang w:val="en-US"/>
        </w:rPr>
        <w:t>8</w:t>
      </w:r>
      <w:r w:rsidRPr="0027793D">
        <w:rPr>
          <w:color w:val="000000" w:themeColor="text1"/>
          <w:szCs w:val="24"/>
          <w:lang w:val="en-US"/>
        </w:rPr>
        <w:t> – An ES depends on the application supported in a PP. For a speech telephony application the ES may be a microphone, speaker, keyboard and display. The ES could equally well be a serial computer port, a fax machine or whatever the application requires.</w:t>
      </w:r>
    </w:p>
  </w:footnote>
  <w:footnote w:id="57">
    <w:p w14:paraId="0F3A716C" w14:textId="77777777" w:rsidR="004746E3" w:rsidRPr="00445091" w:rsidRDefault="004746E3" w:rsidP="004B5FD4">
      <w:pPr>
        <w:pStyle w:val="FootnoteText"/>
        <w:rPr>
          <w:rFonts w:asciiTheme="majorBidi" w:hAnsiTheme="majorBidi" w:cstheme="majorBidi"/>
        </w:rPr>
      </w:pPr>
      <w:r>
        <w:rPr>
          <w:rStyle w:val="FootnoteReference"/>
        </w:rPr>
        <w:footnoteRef/>
      </w:r>
      <w:r w:rsidRPr="00445091">
        <w:rPr>
          <w:rFonts w:asciiTheme="majorBidi" w:hAnsiTheme="majorBidi" w:cstheme="majorBidi"/>
        </w:rPr>
        <w:tab/>
      </w:r>
      <w:hyperlink r:id="rId43" w:history="1">
        <w:r w:rsidRPr="00445091">
          <w:rPr>
            <w:rStyle w:val="Hyperlink"/>
            <w:rFonts w:asciiTheme="majorBidi" w:hAnsiTheme="majorBidi" w:cstheme="majorBidi"/>
          </w:rPr>
          <w:t>http://www.wimaxforum.org/technology/documents/</w:t>
        </w:r>
      </w:hyperlink>
      <w:r w:rsidRPr="00445091">
        <w:rPr>
          <w:rFonts w:asciiTheme="majorBidi" w:hAnsiTheme="majorBidi" w:cstheme="majorBidi"/>
        </w:rPr>
        <w:t>.</w:t>
      </w:r>
    </w:p>
  </w:footnote>
  <w:footnote w:id="58">
    <w:p w14:paraId="501DE9F1" w14:textId="77777777" w:rsidR="004746E3" w:rsidRPr="00A07E26" w:rsidRDefault="004746E3" w:rsidP="004B5FD4">
      <w:pPr>
        <w:pStyle w:val="Reasons"/>
        <w:rPr>
          <w:lang w:val="en-US"/>
        </w:rPr>
      </w:pPr>
      <w:r>
        <w:rPr>
          <w:rStyle w:val="FootnoteReference"/>
        </w:rPr>
        <w:footnoteRef/>
      </w:r>
      <w:r>
        <w:t xml:space="preserve"> </w:t>
      </w:r>
      <w:r w:rsidRPr="000E3376">
        <w:rPr>
          <w:sz w:val="20"/>
        </w:rPr>
        <w:t>Note  9 – A “recognized organization” in this context is defined to be a recognized SDO that has legal capacity, a permanent secretariat, a designated representative, and open, fair, and well</w:t>
      </w:r>
      <w:r w:rsidRPr="000E3376">
        <w:rPr>
          <w:sz w:val="20"/>
        </w:rPr>
        <w:noBreakHyphen/>
        <w:t>documented working methods.</w:t>
      </w:r>
    </w:p>
  </w:footnote>
  <w:footnote w:id="59">
    <w:p w14:paraId="26A494C0" w14:textId="77777777" w:rsidR="004746E3" w:rsidRPr="00B57393" w:rsidRDefault="004746E3" w:rsidP="004B5FD4">
      <w:pPr>
        <w:spacing w:before="0" w:after="120"/>
        <w:rPr>
          <w:sz w:val="32"/>
          <w:szCs w:val="24"/>
        </w:rPr>
      </w:pPr>
      <w:r w:rsidRPr="00822833">
        <w:rPr>
          <w:rStyle w:val="FootnoteReference"/>
        </w:rPr>
        <w:footnoteRef/>
      </w:r>
      <w:r w:rsidRPr="00822833">
        <w:t xml:space="preserve"> </w:t>
      </w:r>
      <w:r w:rsidRPr="00B57393">
        <w:rPr>
          <w:szCs w:val="24"/>
        </w:rPr>
        <w:t xml:space="preserve">Table 5.5-1 from 3GPP TS 36.101[2]; Source: </w:t>
      </w:r>
      <w:hyperlink r:id="rId44" w:history="1">
        <w:r w:rsidRPr="00B57393">
          <w:rPr>
            <w:szCs w:val="24"/>
          </w:rPr>
          <w:t>http://www.3gpp.org/DynaReport/36101.htm</w:t>
        </w:r>
      </w:hyperlink>
    </w:p>
  </w:footnote>
  <w:footnote w:id="60">
    <w:p w14:paraId="12EB4732" w14:textId="77777777" w:rsidR="004746E3" w:rsidRPr="00B57393" w:rsidRDefault="004746E3" w:rsidP="004B5FD4">
      <w:pPr>
        <w:pStyle w:val="FootnoteText"/>
        <w:spacing w:before="60"/>
        <w:rPr>
          <w:sz w:val="32"/>
          <w:szCs w:val="24"/>
        </w:rPr>
      </w:pPr>
      <w:r w:rsidRPr="0098249E">
        <w:rPr>
          <w:rStyle w:val="FootnoteReference"/>
        </w:rPr>
        <w:footnoteRef/>
      </w:r>
      <w:r w:rsidRPr="0098249E">
        <w:t xml:space="preserve"> </w:t>
      </w:r>
      <w:r w:rsidRPr="00B57393">
        <w:rPr>
          <w:szCs w:val="24"/>
        </w:rPr>
        <w:t>Note 10: Band 6 is not applicable.</w:t>
      </w:r>
    </w:p>
  </w:footnote>
  <w:footnote w:id="61">
    <w:p w14:paraId="4435577E" w14:textId="43F58DFE" w:rsidR="004746E3" w:rsidRPr="004E2B3C" w:rsidRDefault="004746E3">
      <w:pPr>
        <w:pStyle w:val="FootnoteText"/>
        <w:rPr>
          <w:lang w:val="en-US"/>
          <w:rPrChange w:id="47" w:author="ATIS" w:date="2014-09-22T17:58:00Z">
            <w:rPr/>
          </w:rPrChange>
        </w:rPr>
      </w:pPr>
      <w:ins w:id="48" w:author="ATIS" w:date="2014-09-22T18:01:00Z">
        <w:r w:rsidRPr="004E2B3C">
          <w:rPr>
            <w:rStyle w:val="FootnoteReference"/>
          </w:rPr>
          <w:sym w:font="Symbol" w:char="F023"/>
        </w:r>
      </w:ins>
      <w:ins w:id="49" w:author="ATIS" w:date="2014-09-22T17:58:00Z">
        <w:r>
          <w:t xml:space="preserve"> </w:t>
        </w:r>
      </w:ins>
      <w:ins w:id="50" w:author="ATIS" w:date="2014-09-22T18:00:00Z">
        <w:r w:rsidRPr="008E1688">
          <w:rPr>
            <w:lang w:val="en-US"/>
          </w:rPr>
          <w:t>All frequency bands or parts of the bands reference</w:t>
        </w:r>
        <w:r>
          <w:rPr>
            <w:lang w:val="en-US"/>
          </w:rPr>
          <w:t xml:space="preserve">d in this </w:t>
        </w:r>
      </w:ins>
      <w:ins w:id="51" w:author="Alexandra Blasgen" w:date="2014-09-23T20:47:00Z">
        <w:r w:rsidR="00E85E4F">
          <w:rPr>
            <w:lang w:val="en-US"/>
          </w:rPr>
          <w:t>Handbook</w:t>
        </w:r>
      </w:ins>
      <w:ins w:id="52" w:author="ATIS" w:date="2014-09-22T18:00:00Z">
        <w:r>
          <w:rPr>
            <w:lang w:val="en-US"/>
          </w:rPr>
          <w:t xml:space="preserve"> which are not identified for IMT in the ITU Radio Regulations have been marked with “#”.</w:t>
        </w:r>
      </w:ins>
    </w:p>
  </w:footnote>
  <w:footnote w:id="62">
    <w:p w14:paraId="6716FA8A" w14:textId="77777777" w:rsidR="004746E3" w:rsidRPr="00B57393" w:rsidRDefault="004746E3" w:rsidP="004B5FD4">
      <w:pPr>
        <w:pStyle w:val="FootnoteText"/>
        <w:spacing w:before="60"/>
        <w:rPr>
          <w:sz w:val="32"/>
          <w:szCs w:val="24"/>
        </w:rPr>
      </w:pPr>
      <w:r w:rsidRPr="0098249E">
        <w:rPr>
          <w:rStyle w:val="FootnoteReference"/>
        </w:rPr>
        <w:footnoteRef/>
      </w:r>
      <w:r w:rsidRPr="0098249E">
        <w:t xml:space="preserve"> </w:t>
      </w:r>
      <w:r w:rsidRPr="00B57393">
        <w:rPr>
          <w:szCs w:val="24"/>
        </w:rPr>
        <w:t xml:space="preserve">Note 11: Restricted to E-UTRA operation when carrier aggregation is configured. The downlink operating band is paired with the uplink operating band (external) of the carrier aggregation configuration that is supporting the configured </w:t>
      </w:r>
      <w:proofErr w:type="spellStart"/>
      <w:r w:rsidRPr="00B57393">
        <w:rPr>
          <w:szCs w:val="24"/>
        </w:rPr>
        <w:t>Pcell</w:t>
      </w:r>
      <w:proofErr w:type="spellEnd"/>
      <w:r w:rsidRPr="00B57393">
        <w:rPr>
          <w:szCs w:val="24"/>
        </w:rPr>
        <w:t>.</w:t>
      </w:r>
    </w:p>
  </w:footnote>
  <w:footnote w:id="63">
    <w:p w14:paraId="779674DE" w14:textId="77777777" w:rsidR="004746E3" w:rsidRPr="00B57393" w:rsidRDefault="004746E3" w:rsidP="004B5FD4">
      <w:pPr>
        <w:spacing w:before="200"/>
        <w:rPr>
          <w:rFonts w:asciiTheme="majorBidi" w:hAnsiTheme="majorBidi" w:cstheme="majorBidi"/>
          <w:sz w:val="36"/>
          <w:szCs w:val="28"/>
        </w:rPr>
      </w:pPr>
      <w:r w:rsidRPr="00AD2FC4">
        <w:rPr>
          <w:rStyle w:val="FootnoteReference"/>
          <w:sz w:val="20"/>
          <w:vertAlign w:val="superscript"/>
        </w:rPr>
        <w:footnoteRef/>
      </w:r>
      <w:r w:rsidRPr="00AD2FC4">
        <w:rPr>
          <w:rStyle w:val="FootnoteReference"/>
        </w:rPr>
        <w:t xml:space="preserve"> </w:t>
      </w:r>
      <w:r w:rsidRPr="00B57393">
        <w:rPr>
          <w:rStyle w:val="FootnoteReference"/>
          <w:rFonts w:asciiTheme="majorBidi" w:hAnsiTheme="majorBidi" w:cstheme="majorBidi"/>
          <w:szCs w:val="28"/>
        </w:rPr>
        <w:t xml:space="preserve">Table 5.0 from 3GPP TS 25.101[3] and section 5.2 from 3GPP TS 25.102 [4]; Sources: </w:t>
      </w:r>
      <w:hyperlink r:id="rId45" w:history="1">
        <w:r w:rsidRPr="00B57393">
          <w:rPr>
            <w:rStyle w:val="Hyperlink"/>
            <w:rFonts w:asciiTheme="majorBidi" w:hAnsiTheme="majorBidi" w:cstheme="majorBidi"/>
            <w:szCs w:val="28"/>
          </w:rPr>
          <w:t>http://www.3gpp.org/DynaReport/25101.htm</w:t>
        </w:r>
      </w:hyperlink>
      <w:r w:rsidRPr="00B57393">
        <w:rPr>
          <w:rFonts w:asciiTheme="majorBidi" w:hAnsiTheme="majorBidi" w:cstheme="majorBidi"/>
          <w:szCs w:val="28"/>
        </w:rPr>
        <w:t xml:space="preserve"> and </w:t>
      </w:r>
      <w:hyperlink r:id="rId46" w:history="1">
        <w:r w:rsidRPr="00B57393">
          <w:rPr>
            <w:rStyle w:val="Hyperlink"/>
            <w:rFonts w:asciiTheme="majorBidi" w:hAnsiTheme="majorBidi" w:cstheme="majorBidi"/>
            <w:szCs w:val="28"/>
          </w:rPr>
          <w:t>http://www.3gpp.org/DynaReport/25102.htm</w:t>
        </w:r>
      </w:hyperlink>
    </w:p>
  </w:footnote>
  <w:footnote w:id="64">
    <w:p w14:paraId="125FB979" w14:textId="239A6017" w:rsidR="004746E3" w:rsidRPr="00CC2984" w:rsidRDefault="004746E3">
      <w:pPr>
        <w:pStyle w:val="FootnoteText"/>
        <w:rPr>
          <w:lang w:val="en-US"/>
          <w:rPrChange w:id="165" w:author="ATIS" w:date="2014-09-22T18:28:00Z">
            <w:rPr/>
          </w:rPrChange>
        </w:rPr>
      </w:pPr>
      <w:ins w:id="166" w:author="ATIS" w:date="2014-09-22T18:28:00Z">
        <w:r>
          <w:rPr>
            <w:rStyle w:val="FootnoteReference"/>
          </w:rPr>
          <w:t>#</w:t>
        </w:r>
        <w:r>
          <w:t xml:space="preserve"> </w:t>
        </w:r>
        <w:r w:rsidRPr="008E1688">
          <w:rPr>
            <w:lang w:val="en-US"/>
          </w:rPr>
          <w:t>All frequency bands or parts of the bands reference</w:t>
        </w:r>
        <w:r>
          <w:rPr>
            <w:lang w:val="en-US"/>
          </w:rPr>
          <w:t xml:space="preserve">d in this </w:t>
        </w:r>
      </w:ins>
      <w:ins w:id="167" w:author="Alexandra Blasgen" w:date="2014-09-23T20:47:00Z">
        <w:r w:rsidR="00E85E4F">
          <w:rPr>
            <w:lang w:val="en-US"/>
          </w:rPr>
          <w:t>Handbook</w:t>
        </w:r>
      </w:ins>
      <w:ins w:id="168" w:author="ATIS" w:date="2014-09-22T18:28:00Z">
        <w:r>
          <w:rPr>
            <w:lang w:val="en-US"/>
          </w:rPr>
          <w:t xml:space="preserve"> which are not identified for IMT in the ITU Radio Regulations have been marked with “#”</w:t>
        </w:r>
      </w:ins>
      <w:ins w:id="169" w:author="ATIS" w:date="2014-09-22T18:29:00Z">
        <w:r>
          <w:rPr>
            <w:lang w:val="en-US"/>
          </w:rPr>
          <w:t>.</w:t>
        </w:r>
      </w:ins>
    </w:p>
  </w:footnote>
  <w:footnote w:id="65">
    <w:p w14:paraId="620E68B3" w14:textId="77777777" w:rsidR="004746E3" w:rsidRPr="00B57393" w:rsidRDefault="004746E3" w:rsidP="004B5FD4">
      <w:pPr>
        <w:spacing w:before="200"/>
        <w:rPr>
          <w:rFonts w:asciiTheme="majorBidi" w:hAnsiTheme="majorBidi" w:cstheme="majorBidi"/>
          <w:sz w:val="36"/>
          <w:szCs w:val="28"/>
        </w:rPr>
      </w:pPr>
      <w:r w:rsidRPr="00AD2FC4">
        <w:rPr>
          <w:rStyle w:val="FootnoteReference"/>
          <w:sz w:val="20"/>
          <w:vertAlign w:val="superscript"/>
        </w:rPr>
        <w:footnoteRef/>
      </w:r>
      <w:r w:rsidRPr="00AD2FC4">
        <w:t xml:space="preserve"> </w:t>
      </w:r>
      <w:r w:rsidRPr="00B57393">
        <w:rPr>
          <w:rFonts w:asciiTheme="majorBidi" w:hAnsiTheme="majorBidi" w:cstheme="majorBidi"/>
          <w:szCs w:val="24"/>
        </w:rPr>
        <w:t>Based on Table 1.5-1 3</w:t>
      </w:r>
      <w:bookmarkStart w:id="186" w:name="_Ref9913191"/>
      <w:bookmarkEnd w:id="186"/>
      <w:r w:rsidRPr="00B57393">
        <w:rPr>
          <w:rFonts w:asciiTheme="majorBidi" w:hAnsiTheme="majorBidi" w:cstheme="majorBidi"/>
          <w:szCs w:val="24"/>
        </w:rPr>
        <w:t xml:space="preserve">GPP2 C.S0057-E [5];Source: </w:t>
      </w:r>
      <w:hyperlink r:id="rId47" w:history="1">
        <w:r w:rsidRPr="00B57393">
          <w:rPr>
            <w:rStyle w:val="Hyperlink"/>
            <w:rFonts w:asciiTheme="majorBidi" w:hAnsiTheme="majorBidi" w:cstheme="majorBidi"/>
            <w:szCs w:val="24"/>
          </w:rPr>
          <w:t>ftp://ftp.3gpp2.org/TSGC/Working/_TSG-C%20Published%20Documents</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35F126" w14:textId="77777777" w:rsidR="004746E3" w:rsidRPr="00436A52" w:rsidRDefault="004746E3" w:rsidP="00330567">
    <w:pPr>
      <w:pStyle w:val="Header"/>
      <w:rPr>
        <w:rStyle w:val="PageNumber"/>
        <w:b/>
        <w:bCs/>
      </w:rPr>
    </w:pPr>
    <w:r w:rsidRPr="00436A52">
      <w:rPr>
        <w:b/>
        <w:bCs/>
        <w:lang w:val="en-US"/>
      </w:rPr>
      <w:t xml:space="preserve">- </w:t>
    </w:r>
    <w:r w:rsidRPr="00436A52">
      <w:rPr>
        <w:rStyle w:val="PageNumber"/>
        <w:b/>
        <w:bCs/>
      </w:rPr>
      <w:fldChar w:fldCharType="begin"/>
    </w:r>
    <w:r w:rsidRPr="00436A52">
      <w:rPr>
        <w:rStyle w:val="PageNumber"/>
        <w:b/>
        <w:bCs/>
      </w:rPr>
      <w:instrText xml:space="preserve"> PAGE </w:instrText>
    </w:r>
    <w:r w:rsidRPr="00436A52">
      <w:rPr>
        <w:rStyle w:val="PageNumber"/>
        <w:b/>
        <w:bCs/>
      </w:rPr>
      <w:fldChar w:fldCharType="separate"/>
    </w:r>
    <w:r w:rsidR="002B2C75">
      <w:rPr>
        <w:rStyle w:val="PageNumber"/>
        <w:b/>
        <w:bCs/>
        <w:noProof/>
      </w:rPr>
      <w:t>2</w:t>
    </w:r>
    <w:r w:rsidRPr="00436A52">
      <w:rPr>
        <w:rStyle w:val="PageNumber"/>
        <w:b/>
        <w:bCs/>
      </w:rPr>
      <w:fldChar w:fldCharType="end"/>
    </w:r>
    <w:r w:rsidRPr="00436A52">
      <w:rPr>
        <w:rStyle w:val="PageNumber"/>
        <w:b/>
        <w:bCs/>
      </w:rPr>
      <w:t xml:space="preserve"> -</w:t>
    </w:r>
  </w:p>
  <w:p w14:paraId="0071016C" w14:textId="426F54BE" w:rsidR="004746E3" w:rsidRPr="00DD4357" w:rsidRDefault="004746E3" w:rsidP="009F7E69">
    <w:pPr>
      <w:pStyle w:val="Header"/>
      <w:rPr>
        <w:b/>
        <w:bCs/>
        <w:lang w:val="en-US"/>
      </w:rPr>
    </w:pPr>
    <w:r w:rsidRPr="00DD4357">
      <w:rPr>
        <w:b/>
        <w:bCs/>
        <w:lang w:val="en-US"/>
      </w:rPr>
      <w:t>Ch. 3 − GENERAL ASPECTS</w:t>
    </w:r>
    <w:r>
      <w:rPr>
        <w:b/>
        <w:bCs/>
        <w:lang w:val="en-US"/>
      </w:rPr>
      <w:t xml:space="preserve"> - Att. 3.2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C923D8" w14:textId="76A2CF83" w:rsidR="004746E3" w:rsidRPr="008C6F5E" w:rsidRDefault="004746E3" w:rsidP="00565EF0">
    <w:pPr>
      <w:pStyle w:val="Header"/>
      <w:rPr>
        <w:b/>
        <w:bCs/>
      </w:rPr>
    </w:pPr>
    <w:r w:rsidRPr="008F0C2E">
      <w:rPr>
        <w:b/>
        <w:bCs/>
      </w:rPr>
      <w:t xml:space="preserve">- </w:t>
    </w:r>
    <w:sdt>
      <w:sdtPr>
        <w:rPr>
          <w:b/>
          <w:bCs/>
        </w:rPr>
        <w:id w:val="138996348"/>
        <w:docPartObj>
          <w:docPartGallery w:val="Page Numbers (Top of Page)"/>
          <w:docPartUnique/>
        </w:docPartObj>
      </w:sdtPr>
      <w:sdtEndPr>
        <w:rPr>
          <w:noProof/>
        </w:rPr>
      </w:sdtEndPr>
      <w:sdtContent>
        <w:r w:rsidRPr="008F0C2E">
          <w:rPr>
            <w:b/>
            <w:bCs/>
          </w:rPr>
          <w:fldChar w:fldCharType="begin"/>
        </w:r>
        <w:r w:rsidRPr="008F0C2E">
          <w:rPr>
            <w:b/>
            <w:bCs/>
          </w:rPr>
          <w:instrText xml:space="preserve"> PAGE   \* MERGEFORMAT </w:instrText>
        </w:r>
        <w:r w:rsidRPr="008F0C2E">
          <w:rPr>
            <w:b/>
            <w:bCs/>
          </w:rPr>
          <w:fldChar w:fldCharType="separate"/>
        </w:r>
        <w:r w:rsidR="002B2C75">
          <w:rPr>
            <w:b/>
            <w:bCs/>
            <w:noProof/>
          </w:rPr>
          <w:t>1</w:t>
        </w:r>
        <w:r w:rsidRPr="008F0C2E">
          <w:rPr>
            <w:b/>
            <w:bCs/>
            <w:noProof/>
          </w:rPr>
          <w:fldChar w:fldCharType="end"/>
        </w:r>
        <w:r w:rsidRPr="008F0C2E">
          <w:rPr>
            <w:b/>
            <w:bCs/>
            <w:noProof/>
          </w:rPr>
          <w:t xml:space="preserve"> -</w:t>
        </w:r>
        <w:r>
          <w:rPr>
            <w:b/>
            <w:bCs/>
            <w:noProof/>
          </w:rPr>
          <w:br/>
        </w:r>
        <w:r w:rsidRPr="00DD4357">
          <w:rPr>
            <w:b/>
            <w:bCs/>
            <w:lang w:val="en-US"/>
          </w:rPr>
          <w:t>Ch. 3 − GENERAL ASPECTS</w:t>
        </w:r>
        <w:r>
          <w:rPr>
            <w:b/>
            <w:bCs/>
            <w:lang w:val="en-US"/>
          </w:rPr>
          <w:t xml:space="preserve"> - Att. 3.2</w:t>
        </w:r>
      </w:sdtContent>
    </w:sdt>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59010498"/>
      <w:docPartObj>
        <w:docPartGallery w:val="Page Numbers (Top of Page)"/>
        <w:docPartUnique/>
      </w:docPartObj>
    </w:sdtPr>
    <w:sdtEndPr>
      <w:rPr>
        <w:noProof/>
      </w:rPr>
    </w:sdtEndPr>
    <w:sdtContent>
      <w:p w14:paraId="548EF64C" w14:textId="0EA6EA83" w:rsidR="004746E3" w:rsidRDefault="004746E3" w:rsidP="009710A2">
        <w:pPr>
          <w:pStyle w:val="Header"/>
        </w:pPr>
        <w:r w:rsidRPr="008F0C2E">
          <w:rPr>
            <w:b/>
            <w:bCs/>
          </w:rPr>
          <w:t xml:space="preserve">- </w:t>
        </w:r>
        <w:r w:rsidRPr="008F0C2E">
          <w:rPr>
            <w:b/>
            <w:bCs/>
          </w:rPr>
          <w:fldChar w:fldCharType="begin"/>
        </w:r>
        <w:r w:rsidRPr="008F0C2E">
          <w:rPr>
            <w:b/>
            <w:bCs/>
          </w:rPr>
          <w:instrText xml:space="preserve"> PAGE   \* MERGEFORMAT </w:instrText>
        </w:r>
        <w:r w:rsidRPr="008F0C2E">
          <w:rPr>
            <w:b/>
            <w:bCs/>
          </w:rPr>
          <w:fldChar w:fldCharType="separate"/>
        </w:r>
        <w:r w:rsidR="002B2C75">
          <w:rPr>
            <w:b/>
            <w:bCs/>
            <w:noProof/>
          </w:rPr>
          <w:t>68</w:t>
        </w:r>
        <w:r w:rsidRPr="008F0C2E">
          <w:rPr>
            <w:b/>
            <w:bCs/>
            <w:noProof/>
          </w:rPr>
          <w:fldChar w:fldCharType="end"/>
        </w:r>
        <w:r w:rsidRPr="008F0C2E">
          <w:rPr>
            <w:b/>
            <w:bCs/>
            <w:noProof/>
          </w:rPr>
          <w:t xml:space="preserve"> -</w:t>
        </w:r>
        <w:r>
          <w:rPr>
            <w:noProof/>
          </w:rPr>
          <w:br/>
        </w:r>
        <w:r w:rsidRPr="00DD4357">
          <w:rPr>
            <w:b/>
            <w:bCs/>
            <w:lang w:val="en-US"/>
          </w:rPr>
          <w:t>Ch. 3 − GENERAL ASPECTS−</w:t>
        </w:r>
        <w:r>
          <w:rPr>
            <w:b/>
            <w:bCs/>
            <w:lang w:val="en-US"/>
          </w:rPr>
          <w:t xml:space="preserve"> Att. 3.16</w: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763F5"/>
    <w:multiLevelType w:val="hybridMultilevel"/>
    <w:tmpl w:val="48065F9C"/>
    <w:lvl w:ilvl="0" w:tplc="84AEABF4">
      <w:numFmt w:val="bullet"/>
      <w:lvlText w:val="-"/>
      <w:lvlJc w:val="left"/>
      <w:pPr>
        <w:ind w:left="1080" w:hanging="360"/>
      </w:pPr>
      <w:rPr>
        <w:rFonts w:ascii="Calibri" w:eastAsia="Calibri" w:hAnsi="Calibri" w:cs="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
    <w:nsid w:val="04B965BD"/>
    <w:multiLevelType w:val="hybridMultilevel"/>
    <w:tmpl w:val="093697F6"/>
    <w:lvl w:ilvl="0" w:tplc="837EF9EA">
      <w:start w:val="1"/>
      <w:numFmt w:val="bullet"/>
      <w:lvlText w:val="-"/>
      <w:lvlJc w:val="left"/>
      <w:pPr>
        <w:ind w:left="1120" w:hanging="360"/>
      </w:pPr>
      <w:rPr>
        <w:rFonts w:ascii="Times New Roman" w:eastAsia="Batang"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
    <w:nsid w:val="085C6F2D"/>
    <w:multiLevelType w:val="hybridMultilevel"/>
    <w:tmpl w:val="A468A66C"/>
    <w:lvl w:ilvl="0" w:tplc="FFFFFFFF">
      <w:start w:val="1"/>
      <w:numFmt w:val="bullet"/>
      <w:pStyle w:val="BulletL1"/>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720"/>
        </w:tabs>
        <w:ind w:left="720" w:hanging="360"/>
      </w:pPr>
      <w:rPr>
        <w:rFonts w:ascii="Courier New" w:hAnsi="Courier New" w:cs="Courier New"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lvlText w:val=""/>
      <w:lvlJc w:val="left"/>
      <w:pPr>
        <w:tabs>
          <w:tab w:val="num" w:pos="2160"/>
        </w:tabs>
        <w:ind w:left="2160" w:hanging="360"/>
      </w:pPr>
      <w:rPr>
        <w:rFonts w:ascii="Symbol" w:hAnsi="Symbol" w:hint="default"/>
      </w:rPr>
    </w:lvl>
    <w:lvl w:ilvl="4" w:tplc="FFFFFFFF" w:tentative="1">
      <w:start w:val="1"/>
      <w:numFmt w:val="bullet"/>
      <w:lvlText w:val="o"/>
      <w:lvlJc w:val="left"/>
      <w:pPr>
        <w:tabs>
          <w:tab w:val="num" w:pos="2880"/>
        </w:tabs>
        <w:ind w:left="2880" w:hanging="360"/>
      </w:pPr>
      <w:rPr>
        <w:rFonts w:ascii="Courier New" w:hAnsi="Courier New" w:cs="Courier New" w:hint="default"/>
      </w:rPr>
    </w:lvl>
    <w:lvl w:ilvl="5" w:tplc="FFFFFFFF" w:tentative="1">
      <w:start w:val="1"/>
      <w:numFmt w:val="bullet"/>
      <w:lvlText w:val=""/>
      <w:lvlJc w:val="left"/>
      <w:pPr>
        <w:tabs>
          <w:tab w:val="num" w:pos="3600"/>
        </w:tabs>
        <w:ind w:left="3600" w:hanging="360"/>
      </w:pPr>
      <w:rPr>
        <w:rFonts w:ascii="Wingdings" w:hAnsi="Wingdings" w:hint="default"/>
      </w:rPr>
    </w:lvl>
    <w:lvl w:ilvl="6" w:tplc="FFFFFFFF" w:tentative="1">
      <w:start w:val="1"/>
      <w:numFmt w:val="bullet"/>
      <w:lvlText w:val=""/>
      <w:lvlJc w:val="left"/>
      <w:pPr>
        <w:tabs>
          <w:tab w:val="num" w:pos="4320"/>
        </w:tabs>
        <w:ind w:left="4320" w:hanging="360"/>
      </w:pPr>
      <w:rPr>
        <w:rFonts w:ascii="Symbol" w:hAnsi="Symbol" w:hint="default"/>
      </w:rPr>
    </w:lvl>
    <w:lvl w:ilvl="7" w:tplc="FFFFFFFF" w:tentative="1">
      <w:start w:val="1"/>
      <w:numFmt w:val="bullet"/>
      <w:lvlText w:val="o"/>
      <w:lvlJc w:val="left"/>
      <w:pPr>
        <w:tabs>
          <w:tab w:val="num" w:pos="5040"/>
        </w:tabs>
        <w:ind w:left="5040" w:hanging="360"/>
      </w:pPr>
      <w:rPr>
        <w:rFonts w:ascii="Courier New" w:hAnsi="Courier New" w:cs="Courier New" w:hint="default"/>
      </w:rPr>
    </w:lvl>
    <w:lvl w:ilvl="8" w:tplc="FFFFFFFF" w:tentative="1">
      <w:start w:val="1"/>
      <w:numFmt w:val="bullet"/>
      <w:lvlText w:val=""/>
      <w:lvlJc w:val="left"/>
      <w:pPr>
        <w:tabs>
          <w:tab w:val="num" w:pos="5760"/>
        </w:tabs>
        <w:ind w:left="5760" w:hanging="360"/>
      </w:pPr>
      <w:rPr>
        <w:rFonts w:ascii="Wingdings" w:hAnsi="Wingdings" w:hint="default"/>
      </w:rPr>
    </w:lvl>
  </w:abstractNum>
  <w:abstractNum w:abstractNumId="3">
    <w:nsid w:val="09B62914"/>
    <w:multiLevelType w:val="hybridMultilevel"/>
    <w:tmpl w:val="E47AA10E"/>
    <w:lvl w:ilvl="0" w:tplc="4496C0E8">
      <w:start w:val="1"/>
      <w:numFmt w:val="lowerRoman"/>
      <w:lvlText w:val="(%1)"/>
      <w:lvlJc w:val="left"/>
      <w:pPr>
        <w:ind w:left="720" w:hanging="360"/>
      </w:pPr>
      <w:rPr>
        <w:rFonts w:hint="default"/>
        <w:b w:val="0"/>
        <w:bCs/>
      </w:rPr>
    </w:lvl>
    <w:lvl w:ilvl="1" w:tplc="024A4C24">
      <w:start w:val="1450"/>
      <w:numFmt w:val="bullet"/>
      <w:lvlText w:val="–"/>
      <w:lvlJc w:val="left"/>
      <w:pPr>
        <w:ind w:left="1440" w:hanging="360"/>
      </w:pPr>
      <w:rPr>
        <w:rFonts w:ascii="Ericsson Capital TT" w:hAnsi="Ericsson Capital TT" w:cs="Ericsson Capital TT" w:hint="default"/>
      </w:rPr>
    </w:lvl>
    <w:lvl w:ilvl="2" w:tplc="1ECE337A">
      <w:start w:val="1"/>
      <w:numFmt w:val="lowerLetter"/>
      <w:lvlText w:val="%3)"/>
      <w:lvlJc w:val="left"/>
      <w:pPr>
        <w:ind w:left="2340" w:hanging="360"/>
      </w:pPr>
      <w:rPr>
        <w:rFonts w:hint="default"/>
      </w:r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0CE90836"/>
    <w:multiLevelType w:val="hybridMultilevel"/>
    <w:tmpl w:val="4416937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CEC7149"/>
    <w:multiLevelType w:val="hybridMultilevel"/>
    <w:tmpl w:val="AABA42D4"/>
    <w:lvl w:ilvl="0" w:tplc="04090001">
      <w:start w:val="1"/>
      <w:numFmt w:val="bullet"/>
      <w:lvlText w:val=""/>
      <w:lvlJc w:val="left"/>
      <w:pPr>
        <w:ind w:left="360" w:hanging="360"/>
      </w:pPr>
      <w:rPr>
        <w:rFonts w:ascii="Symbol" w:hAnsi="Symbol" w:hint="default"/>
      </w:rPr>
    </w:lvl>
    <w:lvl w:ilvl="1" w:tplc="6712A4A0">
      <w:start w:val="4"/>
      <w:numFmt w:val="bullet"/>
      <w:lvlText w:val="-"/>
      <w:lvlJc w:val="left"/>
      <w:pPr>
        <w:ind w:left="1080" w:hanging="360"/>
      </w:pPr>
      <w:rPr>
        <w:rFonts w:ascii="Times New Roman" w:eastAsia="Malgun Gothic"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11150762"/>
    <w:multiLevelType w:val="hybridMultilevel"/>
    <w:tmpl w:val="EE16830C"/>
    <w:lvl w:ilvl="0" w:tplc="C912481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C912481A">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nsid w:val="19521A35"/>
    <w:multiLevelType w:val="hybridMultilevel"/>
    <w:tmpl w:val="2C20465A"/>
    <w:lvl w:ilvl="0" w:tplc="D842DF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9CE1724"/>
    <w:multiLevelType w:val="hybridMultilevel"/>
    <w:tmpl w:val="F3B272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E8F7944"/>
    <w:multiLevelType w:val="hybridMultilevel"/>
    <w:tmpl w:val="115C6CAA"/>
    <w:lvl w:ilvl="0" w:tplc="3CB8D1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E9155B9"/>
    <w:multiLevelType w:val="hybridMultilevel"/>
    <w:tmpl w:val="7C2E6E48"/>
    <w:lvl w:ilvl="0" w:tplc="3800BC6A">
      <w:start w:val="1"/>
      <w:numFmt w:val="bullet"/>
      <w:lvlText w:val=""/>
      <w:lvlJc w:val="left"/>
      <w:pPr>
        <w:ind w:left="360" w:hanging="360"/>
      </w:pPr>
      <w:rPr>
        <w:rFonts w:ascii="Symbol" w:hAnsi="Symbol" w:hint="default"/>
        <w:b w:val="0"/>
        <w:sz w:val="18"/>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1FEA7A78"/>
    <w:multiLevelType w:val="hybridMultilevel"/>
    <w:tmpl w:val="735057A8"/>
    <w:lvl w:ilvl="0" w:tplc="74CE626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nsid w:val="218F29EA"/>
    <w:multiLevelType w:val="hybridMultilevel"/>
    <w:tmpl w:val="54FA77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25CB1793"/>
    <w:multiLevelType w:val="hybridMultilevel"/>
    <w:tmpl w:val="3FD6881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15">
    <w:nsid w:val="28CF4DC5"/>
    <w:multiLevelType w:val="hybridMultilevel"/>
    <w:tmpl w:val="6AD8677A"/>
    <w:lvl w:ilvl="0" w:tplc="F9C8215E">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6D374FE"/>
    <w:multiLevelType w:val="hybridMultilevel"/>
    <w:tmpl w:val="EA08D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9C44961"/>
    <w:multiLevelType w:val="hybridMultilevel"/>
    <w:tmpl w:val="AEF8F276"/>
    <w:lvl w:ilvl="0" w:tplc="6712A4A0">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A516AD6"/>
    <w:multiLevelType w:val="hybridMultilevel"/>
    <w:tmpl w:val="C4B02C02"/>
    <w:lvl w:ilvl="0" w:tplc="C5A4A7E4">
      <w:numFmt w:val="bullet"/>
      <w:lvlText w:val="-"/>
      <w:lvlJc w:val="left"/>
      <w:pPr>
        <w:ind w:left="960" w:hanging="360"/>
      </w:pPr>
      <w:rPr>
        <w:rFonts w:ascii="Times New Roman" w:eastAsia="Calibri" w:hAnsi="Times New Roman" w:cs="Times New Roman" w:hint="default"/>
        <w:color w:val="auto"/>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9">
    <w:nsid w:val="3A85404A"/>
    <w:multiLevelType w:val="singleLevel"/>
    <w:tmpl w:val="C480D6E8"/>
    <w:lvl w:ilvl="0">
      <w:start w:val="1"/>
      <w:numFmt w:val="bullet"/>
      <w:pStyle w:val="B1"/>
      <w:lvlText w:val=""/>
      <w:lvlJc w:val="left"/>
      <w:pPr>
        <w:tabs>
          <w:tab w:val="num" w:pos="425"/>
        </w:tabs>
        <w:ind w:left="425" w:hanging="425"/>
      </w:pPr>
      <w:rPr>
        <w:rFonts w:ascii="Symbol" w:hAnsi="Symbol" w:hint="default"/>
      </w:rPr>
    </w:lvl>
  </w:abstractNum>
  <w:abstractNum w:abstractNumId="20">
    <w:nsid w:val="3B7B17E1"/>
    <w:multiLevelType w:val="hybridMultilevel"/>
    <w:tmpl w:val="8A3CC554"/>
    <w:lvl w:ilvl="0" w:tplc="C5A4A7E4">
      <w:numFmt w:val="bullet"/>
      <w:lvlText w:val="-"/>
      <w:lvlJc w:val="left"/>
      <w:pPr>
        <w:ind w:left="960" w:hanging="360"/>
      </w:pPr>
      <w:rPr>
        <w:rFonts w:ascii="Times New Roman" w:eastAsia="Calibri" w:hAnsi="Times New Roman" w:cs="Times New Roman" w:hint="default"/>
        <w:color w:val="auto"/>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21">
    <w:nsid w:val="3E3E2417"/>
    <w:multiLevelType w:val="hybridMultilevel"/>
    <w:tmpl w:val="90E06B20"/>
    <w:lvl w:ilvl="0" w:tplc="14AED6F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2D5355A"/>
    <w:multiLevelType w:val="hybridMultilevel"/>
    <w:tmpl w:val="061CC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3902CA4"/>
    <w:multiLevelType w:val="hybridMultilevel"/>
    <w:tmpl w:val="9D0A25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4A64A7B"/>
    <w:multiLevelType w:val="hybridMultilevel"/>
    <w:tmpl w:val="23584116"/>
    <w:lvl w:ilvl="0" w:tplc="C5A4A7E4">
      <w:numFmt w:val="bullet"/>
      <w:lvlText w:val="-"/>
      <w:lvlJc w:val="left"/>
      <w:pPr>
        <w:ind w:left="900" w:hanging="360"/>
      </w:pPr>
      <w:rPr>
        <w:rFonts w:ascii="Times New Roman" w:eastAsia="Calibri" w:hAnsi="Times New Roman" w:cs="Times New Roman" w:hint="default"/>
        <w:color w:val="auto"/>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5">
    <w:nsid w:val="45576636"/>
    <w:multiLevelType w:val="hybridMultilevel"/>
    <w:tmpl w:val="F76EC37C"/>
    <w:lvl w:ilvl="0" w:tplc="08090011">
      <w:start w:val="1"/>
      <w:numFmt w:val="decimal"/>
      <w:lvlText w:val="%1)"/>
      <w:lvlJc w:val="left"/>
      <w:pPr>
        <w:ind w:left="502"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4AF96561"/>
    <w:multiLevelType w:val="hybridMultilevel"/>
    <w:tmpl w:val="0EE860D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C9C36B3"/>
    <w:multiLevelType w:val="hybridMultilevel"/>
    <w:tmpl w:val="27C64EFC"/>
    <w:lvl w:ilvl="0" w:tplc="77A09B66">
      <w:start w:val="1"/>
      <w:numFmt w:val="lowerRoman"/>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nsid w:val="565F4D8C"/>
    <w:multiLevelType w:val="hybridMultilevel"/>
    <w:tmpl w:val="657008EC"/>
    <w:lvl w:ilvl="0" w:tplc="4496C0E8">
      <w:start w:val="1"/>
      <w:numFmt w:val="lowerRoman"/>
      <w:lvlText w:val="(%1)"/>
      <w:lvlJc w:val="left"/>
      <w:pPr>
        <w:ind w:left="360" w:hanging="360"/>
      </w:pPr>
      <w:rPr>
        <w:rFonts w:hint="default"/>
        <w:b w:val="0"/>
        <w:bCs/>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nsid w:val="566D4F3C"/>
    <w:multiLevelType w:val="hybridMultilevel"/>
    <w:tmpl w:val="3252D86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B505F91"/>
    <w:multiLevelType w:val="hybridMultilevel"/>
    <w:tmpl w:val="7EC83216"/>
    <w:lvl w:ilvl="0" w:tplc="ED405FDA">
      <w:numFmt w:val="bullet"/>
      <w:pStyle w:val="CEOIndent-bulletsblackdot"/>
      <w:lvlText w:val=""/>
      <w:lvlJc w:val="left"/>
      <w:pPr>
        <w:tabs>
          <w:tab w:val="num" w:pos="284"/>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5CC70F81"/>
    <w:multiLevelType w:val="hybridMultilevel"/>
    <w:tmpl w:val="B28E7198"/>
    <w:lvl w:ilvl="0" w:tplc="2DA69852">
      <w:start w:val="1"/>
      <w:numFmt w:val="decimal"/>
      <w:lvlText w:val="%1)"/>
      <w:lvlJc w:val="left"/>
      <w:pPr>
        <w:ind w:left="600" w:hanging="360"/>
      </w:pPr>
      <w:rPr>
        <w:rFonts w:hint="default"/>
      </w:rPr>
    </w:lvl>
    <w:lvl w:ilvl="1" w:tplc="C5A4A7E4">
      <w:numFmt w:val="bullet"/>
      <w:lvlText w:val="-"/>
      <w:lvlJc w:val="left"/>
      <w:pPr>
        <w:ind w:left="1320" w:hanging="360"/>
      </w:pPr>
      <w:rPr>
        <w:rFonts w:ascii="Times New Roman" w:eastAsia="Calibri" w:hAnsi="Times New Roman" w:cs="Times New Roman" w:hint="default"/>
        <w:color w:val="auto"/>
      </w:rPr>
    </w:lvl>
    <w:lvl w:ilvl="2" w:tplc="8910C816">
      <w:start w:val="3"/>
      <w:numFmt w:val="bullet"/>
      <w:lvlText w:val="-"/>
      <w:lvlJc w:val="left"/>
      <w:pPr>
        <w:ind w:left="2220" w:hanging="360"/>
      </w:pPr>
      <w:rPr>
        <w:rFonts w:ascii="Times New Roman" w:eastAsia="Batang" w:hAnsi="Times New Roman" w:cs="Times New Roman" w:hint="default"/>
      </w:r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32">
    <w:nsid w:val="61F82ACE"/>
    <w:multiLevelType w:val="hybridMultilevel"/>
    <w:tmpl w:val="1444E4D0"/>
    <w:lvl w:ilvl="0" w:tplc="AA7253EA">
      <w:start w:val="1"/>
      <w:numFmt w:val="lowerLetter"/>
      <w:lvlText w:val="%1)"/>
      <w:lvlJc w:val="left"/>
      <w:pPr>
        <w:ind w:left="720" w:hanging="360"/>
      </w:pPr>
      <w:rPr>
        <w:b w:val="0"/>
        <w:bCs/>
      </w:rPr>
    </w:lvl>
    <w:lvl w:ilvl="1" w:tplc="4496C0E8">
      <w:start w:val="1"/>
      <w:numFmt w:val="lowerRoman"/>
      <w:lvlText w:val="(%2)"/>
      <w:lvlJc w:val="left"/>
      <w:pPr>
        <w:ind w:left="1440" w:hanging="360"/>
      </w:pPr>
      <w:rPr>
        <w:rFonts w:hint="default"/>
        <w:b w:val="0"/>
        <w:bCs/>
      </w:r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B5E24F0C">
      <w:start w:val="1"/>
      <w:numFmt w:val="lowerLetter"/>
      <w:lvlText w:val="(%5)"/>
      <w:lvlJc w:val="left"/>
      <w:pPr>
        <w:ind w:left="3600" w:hanging="360"/>
      </w:pPr>
      <w:rPr>
        <w:rFonts w:hint="default"/>
        <w:b w:val="0"/>
      </w:r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nsid w:val="62146A70"/>
    <w:multiLevelType w:val="hybridMultilevel"/>
    <w:tmpl w:val="27FE9714"/>
    <w:lvl w:ilvl="0" w:tplc="04090001">
      <w:start w:val="1"/>
      <w:numFmt w:val="bullet"/>
      <w:lvlText w:val=""/>
      <w:lvlJc w:val="left"/>
      <w:pPr>
        <w:ind w:left="754" w:hanging="360"/>
      </w:pPr>
      <w:rPr>
        <w:rFonts w:ascii="Symbol" w:hAnsi="Symbol" w:hint="default"/>
      </w:rPr>
    </w:lvl>
    <w:lvl w:ilvl="1" w:tplc="04090003" w:tentative="1">
      <w:start w:val="1"/>
      <w:numFmt w:val="bullet"/>
      <w:lvlText w:val="o"/>
      <w:lvlJc w:val="left"/>
      <w:pPr>
        <w:ind w:left="1474" w:hanging="360"/>
      </w:pPr>
      <w:rPr>
        <w:rFonts w:ascii="Courier New" w:hAnsi="Courier New" w:cs="Courier New" w:hint="default"/>
      </w:rPr>
    </w:lvl>
    <w:lvl w:ilvl="2" w:tplc="04090005" w:tentative="1">
      <w:start w:val="1"/>
      <w:numFmt w:val="bullet"/>
      <w:lvlText w:val=""/>
      <w:lvlJc w:val="left"/>
      <w:pPr>
        <w:ind w:left="2194" w:hanging="360"/>
      </w:pPr>
      <w:rPr>
        <w:rFonts w:ascii="Wingdings" w:hAnsi="Wingdings" w:hint="default"/>
      </w:rPr>
    </w:lvl>
    <w:lvl w:ilvl="3" w:tplc="04090001" w:tentative="1">
      <w:start w:val="1"/>
      <w:numFmt w:val="bullet"/>
      <w:lvlText w:val=""/>
      <w:lvlJc w:val="left"/>
      <w:pPr>
        <w:ind w:left="2914" w:hanging="360"/>
      </w:pPr>
      <w:rPr>
        <w:rFonts w:ascii="Symbol" w:hAnsi="Symbol" w:hint="default"/>
      </w:rPr>
    </w:lvl>
    <w:lvl w:ilvl="4" w:tplc="04090003" w:tentative="1">
      <w:start w:val="1"/>
      <w:numFmt w:val="bullet"/>
      <w:lvlText w:val="o"/>
      <w:lvlJc w:val="left"/>
      <w:pPr>
        <w:ind w:left="3634" w:hanging="360"/>
      </w:pPr>
      <w:rPr>
        <w:rFonts w:ascii="Courier New" w:hAnsi="Courier New" w:cs="Courier New" w:hint="default"/>
      </w:rPr>
    </w:lvl>
    <w:lvl w:ilvl="5" w:tplc="04090005" w:tentative="1">
      <w:start w:val="1"/>
      <w:numFmt w:val="bullet"/>
      <w:lvlText w:val=""/>
      <w:lvlJc w:val="left"/>
      <w:pPr>
        <w:ind w:left="4354" w:hanging="360"/>
      </w:pPr>
      <w:rPr>
        <w:rFonts w:ascii="Wingdings" w:hAnsi="Wingdings" w:hint="default"/>
      </w:rPr>
    </w:lvl>
    <w:lvl w:ilvl="6" w:tplc="04090001" w:tentative="1">
      <w:start w:val="1"/>
      <w:numFmt w:val="bullet"/>
      <w:lvlText w:val=""/>
      <w:lvlJc w:val="left"/>
      <w:pPr>
        <w:ind w:left="5074" w:hanging="360"/>
      </w:pPr>
      <w:rPr>
        <w:rFonts w:ascii="Symbol" w:hAnsi="Symbol" w:hint="default"/>
      </w:rPr>
    </w:lvl>
    <w:lvl w:ilvl="7" w:tplc="04090003" w:tentative="1">
      <w:start w:val="1"/>
      <w:numFmt w:val="bullet"/>
      <w:lvlText w:val="o"/>
      <w:lvlJc w:val="left"/>
      <w:pPr>
        <w:ind w:left="5794" w:hanging="360"/>
      </w:pPr>
      <w:rPr>
        <w:rFonts w:ascii="Courier New" w:hAnsi="Courier New" w:cs="Courier New" w:hint="default"/>
      </w:rPr>
    </w:lvl>
    <w:lvl w:ilvl="8" w:tplc="04090005" w:tentative="1">
      <w:start w:val="1"/>
      <w:numFmt w:val="bullet"/>
      <w:lvlText w:val=""/>
      <w:lvlJc w:val="left"/>
      <w:pPr>
        <w:ind w:left="6514" w:hanging="360"/>
      </w:pPr>
      <w:rPr>
        <w:rFonts w:ascii="Wingdings" w:hAnsi="Wingdings" w:hint="default"/>
      </w:rPr>
    </w:lvl>
  </w:abstractNum>
  <w:abstractNum w:abstractNumId="34">
    <w:nsid w:val="682E00CF"/>
    <w:multiLevelType w:val="hybridMultilevel"/>
    <w:tmpl w:val="65AAA164"/>
    <w:lvl w:ilvl="0" w:tplc="45D21EEC">
      <w:start w:val="1"/>
      <w:numFmt w:val="bullet"/>
      <w:lvlText w:val="–"/>
      <w:lvlJc w:val="left"/>
      <w:pPr>
        <w:ind w:left="800" w:hanging="400"/>
      </w:pPr>
      <w:rPr>
        <w:rFonts w:ascii="BatangChe" w:eastAsia="BatangChe" w:hAnsi="BatangChe"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nsid w:val="6AF45A3F"/>
    <w:multiLevelType w:val="hybridMultilevel"/>
    <w:tmpl w:val="C472FE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B07369B"/>
    <w:multiLevelType w:val="hybridMultilevel"/>
    <w:tmpl w:val="3D540F04"/>
    <w:lvl w:ilvl="0" w:tplc="4496C0E8">
      <w:start w:val="1"/>
      <w:numFmt w:val="lowerRoman"/>
      <w:lvlText w:val="(%1)"/>
      <w:lvlJc w:val="left"/>
      <w:pPr>
        <w:ind w:left="720" w:hanging="360"/>
      </w:pPr>
      <w:rPr>
        <w:rFonts w:hint="default"/>
        <w:b w:val="0"/>
        <w:bCs/>
      </w:rPr>
    </w:lvl>
    <w:lvl w:ilvl="1" w:tplc="024A4C24">
      <w:start w:val="1450"/>
      <w:numFmt w:val="bullet"/>
      <w:lvlText w:val="–"/>
      <w:lvlJc w:val="left"/>
      <w:pPr>
        <w:ind w:left="1440" w:hanging="360"/>
      </w:pPr>
      <w:rPr>
        <w:rFonts w:ascii="Ericsson Capital TT" w:hAnsi="Ericsson Capital TT" w:cs="Ericsson Capital TT" w:hint="default"/>
      </w:r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nsid w:val="6FAF6142"/>
    <w:multiLevelType w:val="hybridMultilevel"/>
    <w:tmpl w:val="F9F013F6"/>
    <w:lvl w:ilvl="0" w:tplc="4496C0E8">
      <w:start w:val="1"/>
      <w:numFmt w:val="lowerRoman"/>
      <w:lvlText w:val="(%1)"/>
      <w:lvlJc w:val="left"/>
      <w:pPr>
        <w:ind w:left="720" w:hanging="360"/>
      </w:pPr>
      <w:rPr>
        <w:rFonts w:hint="default"/>
        <w:b w:val="0"/>
        <w:bCs/>
      </w:rPr>
    </w:lvl>
    <w:lvl w:ilvl="1" w:tplc="024A4C24">
      <w:start w:val="1450"/>
      <w:numFmt w:val="bullet"/>
      <w:lvlText w:val="–"/>
      <w:lvlJc w:val="left"/>
      <w:pPr>
        <w:ind w:left="1440" w:hanging="360"/>
      </w:pPr>
      <w:rPr>
        <w:rFonts w:ascii="Ericsson Capital TT" w:hAnsi="Ericsson Capital TT" w:cs="Ericsson Capital TT" w:hint="default"/>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nsid w:val="702F0C5B"/>
    <w:multiLevelType w:val="hybridMultilevel"/>
    <w:tmpl w:val="7ED65FB0"/>
    <w:lvl w:ilvl="0" w:tplc="4496C0E8">
      <w:start w:val="1"/>
      <w:numFmt w:val="lowerRoman"/>
      <w:lvlText w:val="(%1)"/>
      <w:lvlJc w:val="left"/>
      <w:pPr>
        <w:ind w:left="720" w:hanging="360"/>
      </w:pPr>
      <w:rPr>
        <w:rFonts w:hint="default"/>
        <w:b w:val="0"/>
        <w:bCs/>
      </w:rPr>
    </w:lvl>
    <w:lvl w:ilvl="1" w:tplc="024A4C24">
      <w:start w:val="1450"/>
      <w:numFmt w:val="bullet"/>
      <w:lvlText w:val="–"/>
      <w:lvlJc w:val="left"/>
      <w:pPr>
        <w:ind w:left="1440" w:hanging="360"/>
      </w:pPr>
      <w:rPr>
        <w:rFonts w:ascii="Ericsson Capital TT" w:hAnsi="Ericsson Capital TT" w:cs="Ericsson Capital TT" w:hint="default"/>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nsid w:val="71466A6B"/>
    <w:multiLevelType w:val="hybridMultilevel"/>
    <w:tmpl w:val="699AC80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749308E5"/>
    <w:multiLevelType w:val="hybridMultilevel"/>
    <w:tmpl w:val="BC442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6224F22"/>
    <w:multiLevelType w:val="hybridMultilevel"/>
    <w:tmpl w:val="521A1A4A"/>
    <w:lvl w:ilvl="0" w:tplc="F00A2DD8">
      <w:numFmt w:val="bullet"/>
      <w:pStyle w:val="Normalbullet"/>
      <w:lvlText w:val=""/>
      <w:lvlJc w:val="left"/>
      <w:pPr>
        <w:ind w:left="1288" w:hanging="720"/>
      </w:pPr>
      <w:rPr>
        <w:rFonts w:ascii="Symbol" w:eastAsia="Times New Roman" w:hAnsi="Symbol" w:hint="default"/>
      </w:rPr>
    </w:lvl>
    <w:lvl w:ilvl="1" w:tplc="04090003">
      <w:start w:val="1"/>
      <w:numFmt w:val="bullet"/>
      <w:lvlText w:val="o"/>
      <w:lvlJc w:val="left"/>
      <w:pPr>
        <w:ind w:left="1648" w:hanging="360"/>
      </w:pPr>
      <w:rPr>
        <w:rFonts w:ascii="Courier New" w:hAnsi="Courier New" w:cs="Times New Roman" w:hint="default"/>
      </w:rPr>
    </w:lvl>
    <w:lvl w:ilvl="2" w:tplc="04090005">
      <w:start w:val="1"/>
      <w:numFmt w:val="decimal"/>
      <w:lvlText w:val="%3."/>
      <w:lvlJc w:val="left"/>
      <w:pPr>
        <w:tabs>
          <w:tab w:val="num" w:pos="2368"/>
        </w:tabs>
        <w:ind w:left="2368" w:hanging="360"/>
      </w:pPr>
      <w:rPr>
        <w:rFonts w:cs="Times New Roman"/>
      </w:rPr>
    </w:lvl>
    <w:lvl w:ilvl="3" w:tplc="04090001">
      <w:start w:val="1"/>
      <w:numFmt w:val="decimal"/>
      <w:lvlText w:val="%4."/>
      <w:lvlJc w:val="left"/>
      <w:pPr>
        <w:tabs>
          <w:tab w:val="num" w:pos="3088"/>
        </w:tabs>
        <w:ind w:left="3088" w:hanging="360"/>
      </w:pPr>
      <w:rPr>
        <w:rFonts w:cs="Times New Roman"/>
      </w:rPr>
    </w:lvl>
    <w:lvl w:ilvl="4" w:tplc="04090003">
      <w:start w:val="1"/>
      <w:numFmt w:val="decimal"/>
      <w:lvlText w:val="%5."/>
      <w:lvlJc w:val="left"/>
      <w:pPr>
        <w:tabs>
          <w:tab w:val="num" w:pos="3808"/>
        </w:tabs>
        <w:ind w:left="3808" w:hanging="360"/>
      </w:pPr>
      <w:rPr>
        <w:rFonts w:cs="Times New Roman"/>
      </w:rPr>
    </w:lvl>
    <w:lvl w:ilvl="5" w:tplc="04090005">
      <w:start w:val="1"/>
      <w:numFmt w:val="decimal"/>
      <w:lvlText w:val="%6."/>
      <w:lvlJc w:val="left"/>
      <w:pPr>
        <w:tabs>
          <w:tab w:val="num" w:pos="4528"/>
        </w:tabs>
        <w:ind w:left="4528" w:hanging="360"/>
      </w:pPr>
      <w:rPr>
        <w:rFonts w:cs="Times New Roman"/>
      </w:rPr>
    </w:lvl>
    <w:lvl w:ilvl="6" w:tplc="04090001">
      <w:start w:val="1"/>
      <w:numFmt w:val="decimal"/>
      <w:lvlText w:val="%7."/>
      <w:lvlJc w:val="left"/>
      <w:pPr>
        <w:tabs>
          <w:tab w:val="num" w:pos="5248"/>
        </w:tabs>
        <w:ind w:left="5248" w:hanging="360"/>
      </w:pPr>
      <w:rPr>
        <w:rFonts w:cs="Times New Roman"/>
      </w:rPr>
    </w:lvl>
    <w:lvl w:ilvl="7" w:tplc="04090003">
      <w:start w:val="1"/>
      <w:numFmt w:val="decimal"/>
      <w:lvlText w:val="%8."/>
      <w:lvlJc w:val="left"/>
      <w:pPr>
        <w:tabs>
          <w:tab w:val="num" w:pos="5968"/>
        </w:tabs>
        <w:ind w:left="5968" w:hanging="360"/>
      </w:pPr>
      <w:rPr>
        <w:rFonts w:cs="Times New Roman"/>
      </w:rPr>
    </w:lvl>
    <w:lvl w:ilvl="8" w:tplc="04090005">
      <w:start w:val="1"/>
      <w:numFmt w:val="decimal"/>
      <w:lvlText w:val="%9."/>
      <w:lvlJc w:val="left"/>
      <w:pPr>
        <w:tabs>
          <w:tab w:val="num" w:pos="6688"/>
        </w:tabs>
        <w:ind w:left="6688" w:hanging="360"/>
      </w:pPr>
      <w:rPr>
        <w:rFonts w:cs="Times New Roman"/>
      </w:rPr>
    </w:lvl>
  </w:abstractNum>
  <w:abstractNum w:abstractNumId="42">
    <w:nsid w:val="76B9596A"/>
    <w:multiLevelType w:val="hybridMultilevel"/>
    <w:tmpl w:val="270C3BE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77333CE1"/>
    <w:multiLevelType w:val="singleLevel"/>
    <w:tmpl w:val="291438EE"/>
    <w:lvl w:ilvl="0">
      <w:start w:val="1"/>
      <w:numFmt w:val="decimal"/>
      <w:pStyle w:val="1"/>
      <w:lvlText w:val="[%1]"/>
      <w:lvlJc w:val="left"/>
      <w:pPr>
        <w:tabs>
          <w:tab w:val="num" w:pos="360"/>
        </w:tabs>
        <w:ind w:left="360" w:hanging="360"/>
      </w:pPr>
      <w:rPr>
        <w:rFonts w:cs="Times New Roman"/>
      </w:rPr>
    </w:lvl>
  </w:abstractNum>
  <w:abstractNum w:abstractNumId="44">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45">
    <w:nsid w:val="78AF22D0"/>
    <w:multiLevelType w:val="hybridMultilevel"/>
    <w:tmpl w:val="81C03AF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nsid w:val="7FC62C7E"/>
    <w:multiLevelType w:val="hybridMultilevel"/>
    <w:tmpl w:val="A7422A60"/>
    <w:lvl w:ilvl="0" w:tplc="04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4"/>
  </w:num>
  <w:num w:numId="2">
    <w:abstractNumId w:val="19"/>
  </w:num>
  <w:num w:numId="3">
    <w:abstractNumId w:val="14"/>
  </w:num>
  <w:num w:numId="4">
    <w:abstractNumId w:val="43"/>
  </w:num>
  <w:num w:numId="5">
    <w:abstractNumId w:val="22"/>
  </w:num>
  <w:num w:numId="6">
    <w:abstractNumId w:val="10"/>
  </w:num>
  <w:num w:numId="7">
    <w:abstractNumId w:val="30"/>
  </w:num>
  <w:num w:numId="8">
    <w:abstractNumId w:val="33"/>
  </w:num>
  <w:num w:numId="9">
    <w:abstractNumId w:val="7"/>
  </w:num>
  <w:num w:numId="10">
    <w:abstractNumId w:val="29"/>
  </w:num>
  <w:num w:numId="11">
    <w:abstractNumId w:val="9"/>
  </w:num>
  <w:num w:numId="12">
    <w:abstractNumId w:val="34"/>
  </w:num>
  <w:num w:numId="13">
    <w:abstractNumId w:val="21"/>
  </w:num>
  <w:num w:numId="14">
    <w:abstractNumId w:val="40"/>
  </w:num>
  <w:num w:numId="15">
    <w:abstractNumId w:val="32"/>
  </w:num>
  <w:num w:numId="16">
    <w:abstractNumId w:val="28"/>
  </w:num>
  <w:num w:numId="17">
    <w:abstractNumId w:val="36"/>
  </w:num>
  <w:num w:numId="18">
    <w:abstractNumId w:val="38"/>
  </w:num>
  <w:num w:numId="19">
    <w:abstractNumId w:val="3"/>
  </w:num>
  <w:num w:numId="20">
    <w:abstractNumId w:val="37"/>
  </w:num>
  <w:num w:numId="21">
    <w:abstractNumId w:val="5"/>
  </w:num>
  <w:num w:numId="22">
    <w:abstractNumId w:val="2"/>
  </w:num>
  <w:num w:numId="23">
    <w:abstractNumId w:val="31"/>
  </w:num>
  <w:num w:numId="24">
    <w:abstractNumId w:val="18"/>
  </w:num>
  <w:num w:numId="25">
    <w:abstractNumId w:val="20"/>
  </w:num>
  <w:num w:numId="26">
    <w:abstractNumId w:val="24"/>
  </w:num>
  <w:num w:numId="27">
    <w:abstractNumId w:val="6"/>
  </w:num>
  <w:num w:numId="28">
    <w:abstractNumId w:val="12"/>
  </w:num>
  <w:num w:numId="29">
    <w:abstractNumId w:val="16"/>
  </w:num>
  <w:num w:numId="30">
    <w:abstractNumId w:val="25"/>
  </w:num>
  <w:num w:numId="31">
    <w:abstractNumId w:val="39"/>
  </w:num>
  <w:num w:numId="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0"/>
  </w:num>
  <w:num w:numId="34">
    <w:abstractNumId w:val="15"/>
  </w:num>
  <w:num w:numId="35">
    <w:abstractNumId w:val="17"/>
  </w:num>
  <w:num w:numId="36">
    <w:abstractNumId w:val="45"/>
  </w:num>
  <w:num w:numId="37">
    <w:abstractNumId w:val="42"/>
  </w:num>
  <w:num w:numId="38">
    <w:abstractNumId w:val="4"/>
  </w:num>
  <w:num w:numId="39">
    <w:abstractNumId w:val="35"/>
  </w:num>
  <w:num w:numId="40">
    <w:abstractNumId w:val="8"/>
  </w:num>
  <w:num w:numId="41">
    <w:abstractNumId w:val="13"/>
  </w:num>
  <w:num w:numId="42">
    <w:abstractNumId w:val="26"/>
  </w:num>
  <w:num w:numId="43">
    <w:abstractNumId w:val="23"/>
  </w:num>
  <w:num w:numId="44">
    <w:abstractNumId w:val="46"/>
  </w:num>
  <w:num w:numId="45">
    <w:abstractNumId w:val="4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1"/>
  </w:num>
  <w:num w:numId="47">
    <w:abstractNumId w:val="1"/>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embedSystemFonts/>
  <w:bordersDoNotSurroundHeader/>
  <w:bordersDoNotSurroundFooter/>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fr-CH" w:vendorID="64" w:dllVersion="131078" w:nlCheck="1" w:checkStyle="1"/>
  <w:activeWritingStyle w:appName="MSWord" w:lang="es-ES_tradnl" w:vendorID="64" w:dllVersion="131078" w:nlCheck="1" w:checkStyle="1"/>
  <w:activeWritingStyle w:appName="MSWord" w:lang="en-NZ" w:vendorID="64" w:dllVersion="131078" w:nlCheck="1" w:checkStyle="1"/>
  <w:activeWritingStyle w:appName="MSWord" w:lang="en-CA" w:vendorID="64" w:dllVersion="131078" w:nlCheck="1" w:checkStyle="1"/>
  <w:activeWritingStyle w:appName="MSWord" w:lang="en-AU" w:vendorID="64" w:dllVersion="131078" w:nlCheck="1"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F48"/>
    <w:rsid w:val="00003318"/>
    <w:rsid w:val="00005DA0"/>
    <w:rsid w:val="000069D4"/>
    <w:rsid w:val="000124D8"/>
    <w:rsid w:val="00014AF2"/>
    <w:rsid w:val="000174AD"/>
    <w:rsid w:val="00027D20"/>
    <w:rsid w:val="00034C5B"/>
    <w:rsid w:val="0003697E"/>
    <w:rsid w:val="0004006E"/>
    <w:rsid w:val="00040C00"/>
    <w:rsid w:val="000457FA"/>
    <w:rsid w:val="0005161B"/>
    <w:rsid w:val="00054199"/>
    <w:rsid w:val="00054BA2"/>
    <w:rsid w:val="00076DD0"/>
    <w:rsid w:val="0009590C"/>
    <w:rsid w:val="000A3793"/>
    <w:rsid w:val="000A7D55"/>
    <w:rsid w:val="000B4F7C"/>
    <w:rsid w:val="000C1948"/>
    <w:rsid w:val="000C2E8E"/>
    <w:rsid w:val="000C34B8"/>
    <w:rsid w:val="000C5B72"/>
    <w:rsid w:val="000D4381"/>
    <w:rsid w:val="000D60EC"/>
    <w:rsid w:val="000E0E7C"/>
    <w:rsid w:val="000E1FF3"/>
    <w:rsid w:val="000E74D5"/>
    <w:rsid w:val="000E7BBD"/>
    <w:rsid w:val="000F1462"/>
    <w:rsid w:val="000F1B4B"/>
    <w:rsid w:val="000F2B55"/>
    <w:rsid w:val="000F4FCA"/>
    <w:rsid w:val="000F6CE6"/>
    <w:rsid w:val="001031D6"/>
    <w:rsid w:val="00111E7B"/>
    <w:rsid w:val="00116D78"/>
    <w:rsid w:val="00117A24"/>
    <w:rsid w:val="001224E6"/>
    <w:rsid w:val="001229D8"/>
    <w:rsid w:val="00122E23"/>
    <w:rsid w:val="00125CC8"/>
    <w:rsid w:val="00126098"/>
    <w:rsid w:val="0012744F"/>
    <w:rsid w:val="0013543A"/>
    <w:rsid w:val="001368F8"/>
    <w:rsid w:val="00140BCA"/>
    <w:rsid w:val="001416D4"/>
    <w:rsid w:val="0014332F"/>
    <w:rsid w:val="001477A8"/>
    <w:rsid w:val="001504B5"/>
    <w:rsid w:val="00152331"/>
    <w:rsid w:val="00154115"/>
    <w:rsid w:val="0015466E"/>
    <w:rsid w:val="00156F66"/>
    <w:rsid w:val="001662C4"/>
    <w:rsid w:val="00171BC1"/>
    <w:rsid w:val="00181BC2"/>
    <w:rsid w:val="00182528"/>
    <w:rsid w:val="00182A15"/>
    <w:rsid w:val="00184157"/>
    <w:rsid w:val="001846E0"/>
    <w:rsid w:val="0018500B"/>
    <w:rsid w:val="00186995"/>
    <w:rsid w:val="001871E6"/>
    <w:rsid w:val="0019498E"/>
    <w:rsid w:val="00196A19"/>
    <w:rsid w:val="001A0DA4"/>
    <w:rsid w:val="001A43FB"/>
    <w:rsid w:val="001B7B56"/>
    <w:rsid w:val="001C4147"/>
    <w:rsid w:val="001C5C29"/>
    <w:rsid w:val="001D18C5"/>
    <w:rsid w:val="001D204C"/>
    <w:rsid w:val="001D7658"/>
    <w:rsid w:val="001E19B8"/>
    <w:rsid w:val="001F12C8"/>
    <w:rsid w:val="001F161D"/>
    <w:rsid w:val="001F49A9"/>
    <w:rsid w:val="0020293E"/>
    <w:rsid w:val="00202DC1"/>
    <w:rsid w:val="002116EE"/>
    <w:rsid w:val="002164D0"/>
    <w:rsid w:val="00226773"/>
    <w:rsid w:val="0023093D"/>
    <w:rsid w:val="002309D8"/>
    <w:rsid w:val="00231EE3"/>
    <w:rsid w:val="00233E86"/>
    <w:rsid w:val="0024488D"/>
    <w:rsid w:val="0025060E"/>
    <w:rsid w:val="00262E6B"/>
    <w:rsid w:val="00270EF6"/>
    <w:rsid w:val="0027793D"/>
    <w:rsid w:val="00277D05"/>
    <w:rsid w:val="00280919"/>
    <w:rsid w:val="002826A3"/>
    <w:rsid w:val="00283F38"/>
    <w:rsid w:val="002A4F0C"/>
    <w:rsid w:val="002A59DE"/>
    <w:rsid w:val="002A7FE2"/>
    <w:rsid w:val="002B02E2"/>
    <w:rsid w:val="002B2C75"/>
    <w:rsid w:val="002B5F10"/>
    <w:rsid w:val="002B662D"/>
    <w:rsid w:val="002C03DF"/>
    <w:rsid w:val="002C4AA2"/>
    <w:rsid w:val="002D4B8F"/>
    <w:rsid w:val="002E1B4F"/>
    <w:rsid w:val="002E3082"/>
    <w:rsid w:val="002E5017"/>
    <w:rsid w:val="002F2B56"/>
    <w:rsid w:val="002F2E67"/>
    <w:rsid w:val="00301E7A"/>
    <w:rsid w:val="00306D2D"/>
    <w:rsid w:val="0031534D"/>
    <w:rsid w:val="00315546"/>
    <w:rsid w:val="00320FA1"/>
    <w:rsid w:val="00330567"/>
    <w:rsid w:val="003369B1"/>
    <w:rsid w:val="003402B3"/>
    <w:rsid w:val="0034124B"/>
    <w:rsid w:val="003435D1"/>
    <w:rsid w:val="00344413"/>
    <w:rsid w:val="0034508D"/>
    <w:rsid w:val="003537AF"/>
    <w:rsid w:val="0035497B"/>
    <w:rsid w:val="00362133"/>
    <w:rsid w:val="00363CEE"/>
    <w:rsid w:val="00364C88"/>
    <w:rsid w:val="00375A2C"/>
    <w:rsid w:val="003839C6"/>
    <w:rsid w:val="0038506C"/>
    <w:rsid w:val="00385D29"/>
    <w:rsid w:val="00386A9D"/>
    <w:rsid w:val="003870BB"/>
    <w:rsid w:val="00391081"/>
    <w:rsid w:val="00394DF9"/>
    <w:rsid w:val="0039750D"/>
    <w:rsid w:val="003A0A9C"/>
    <w:rsid w:val="003A4DC5"/>
    <w:rsid w:val="003B2789"/>
    <w:rsid w:val="003B446F"/>
    <w:rsid w:val="003C13CE"/>
    <w:rsid w:val="003C7520"/>
    <w:rsid w:val="003D0E3F"/>
    <w:rsid w:val="003D15C0"/>
    <w:rsid w:val="003D4E8B"/>
    <w:rsid w:val="003D5D1F"/>
    <w:rsid w:val="003E2518"/>
    <w:rsid w:val="003E75A8"/>
    <w:rsid w:val="00401B88"/>
    <w:rsid w:val="00405628"/>
    <w:rsid w:val="00406B4A"/>
    <w:rsid w:val="00415B20"/>
    <w:rsid w:val="0042252A"/>
    <w:rsid w:val="004244E2"/>
    <w:rsid w:val="00424748"/>
    <w:rsid w:val="00430EE4"/>
    <w:rsid w:val="00436A52"/>
    <w:rsid w:val="0043724F"/>
    <w:rsid w:val="00440662"/>
    <w:rsid w:val="004418E1"/>
    <w:rsid w:val="00445091"/>
    <w:rsid w:val="004452EE"/>
    <w:rsid w:val="00450BDF"/>
    <w:rsid w:val="00451BC6"/>
    <w:rsid w:val="00455226"/>
    <w:rsid w:val="0045589E"/>
    <w:rsid w:val="004578CF"/>
    <w:rsid w:val="00460554"/>
    <w:rsid w:val="004746E3"/>
    <w:rsid w:val="004842FA"/>
    <w:rsid w:val="00484881"/>
    <w:rsid w:val="00486269"/>
    <w:rsid w:val="00486577"/>
    <w:rsid w:val="0048736C"/>
    <w:rsid w:val="0049172A"/>
    <w:rsid w:val="0049248E"/>
    <w:rsid w:val="00494108"/>
    <w:rsid w:val="00495685"/>
    <w:rsid w:val="004B02D9"/>
    <w:rsid w:val="004B1EF7"/>
    <w:rsid w:val="004B2C19"/>
    <w:rsid w:val="004B3FAD"/>
    <w:rsid w:val="004B5FD4"/>
    <w:rsid w:val="004C29B9"/>
    <w:rsid w:val="004D51B2"/>
    <w:rsid w:val="004E2B3C"/>
    <w:rsid w:val="004E6A5D"/>
    <w:rsid w:val="004F1B25"/>
    <w:rsid w:val="00501144"/>
    <w:rsid w:val="00501DCA"/>
    <w:rsid w:val="005025F9"/>
    <w:rsid w:val="0050497D"/>
    <w:rsid w:val="00505031"/>
    <w:rsid w:val="00513A47"/>
    <w:rsid w:val="0052376F"/>
    <w:rsid w:val="005402AA"/>
    <w:rsid w:val="005408DF"/>
    <w:rsid w:val="005512F9"/>
    <w:rsid w:val="00565EF0"/>
    <w:rsid w:val="00573344"/>
    <w:rsid w:val="00583F9B"/>
    <w:rsid w:val="00595ADE"/>
    <w:rsid w:val="00597DAD"/>
    <w:rsid w:val="005A011F"/>
    <w:rsid w:val="005B1D08"/>
    <w:rsid w:val="005B289D"/>
    <w:rsid w:val="005B2C21"/>
    <w:rsid w:val="005B5818"/>
    <w:rsid w:val="005C0B68"/>
    <w:rsid w:val="005C24DB"/>
    <w:rsid w:val="005C3FEE"/>
    <w:rsid w:val="005D68DE"/>
    <w:rsid w:val="005E2905"/>
    <w:rsid w:val="005E2FD0"/>
    <w:rsid w:val="005E332A"/>
    <w:rsid w:val="005E5C10"/>
    <w:rsid w:val="005F1308"/>
    <w:rsid w:val="005F2C78"/>
    <w:rsid w:val="005F61E6"/>
    <w:rsid w:val="005F7807"/>
    <w:rsid w:val="00607FAA"/>
    <w:rsid w:val="00610559"/>
    <w:rsid w:val="00613A2F"/>
    <w:rsid w:val="00613E94"/>
    <w:rsid w:val="006144E4"/>
    <w:rsid w:val="0061760E"/>
    <w:rsid w:val="006377B3"/>
    <w:rsid w:val="00644250"/>
    <w:rsid w:val="00650299"/>
    <w:rsid w:val="006552FE"/>
    <w:rsid w:val="00655FC5"/>
    <w:rsid w:val="00656522"/>
    <w:rsid w:val="00656D98"/>
    <w:rsid w:val="00657A00"/>
    <w:rsid w:val="00665061"/>
    <w:rsid w:val="00673466"/>
    <w:rsid w:val="00692878"/>
    <w:rsid w:val="00693AE5"/>
    <w:rsid w:val="006A3367"/>
    <w:rsid w:val="006A3CFD"/>
    <w:rsid w:val="006A7AE0"/>
    <w:rsid w:val="006B4A35"/>
    <w:rsid w:val="006C1FC2"/>
    <w:rsid w:val="006C6C11"/>
    <w:rsid w:val="006D1F45"/>
    <w:rsid w:val="006D4D9D"/>
    <w:rsid w:val="006D7448"/>
    <w:rsid w:val="006F4B58"/>
    <w:rsid w:val="006F625B"/>
    <w:rsid w:val="006F665D"/>
    <w:rsid w:val="006F7E2D"/>
    <w:rsid w:val="0070686A"/>
    <w:rsid w:val="00707A5B"/>
    <w:rsid w:val="00713ED8"/>
    <w:rsid w:val="00725707"/>
    <w:rsid w:val="00735C1E"/>
    <w:rsid w:val="0073611D"/>
    <w:rsid w:val="007473D2"/>
    <w:rsid w:val="00750A79"/>
    <w:rsid w:val="007546CE"/>
    <w:rsid w:val="007575A1"/>
    <w:rsid w:val="00757C2A"/>
    <w:rsid w:val="00760D29"/>
    <w:rsid w:val="007631EB"/>
    <w:rsid w:val="00764633"/>
    <w:rsid w:val="00765C63"/>
    <w:rsid w:val="00767624"/>
    <w:rsid w:val="007932C6"/>
    <w:rsid w:val="007B2E98"/>
    <w:rsid w:val="007C330A"/>
    <w:rsid w:val="007C35BB"/>
    <w:rsid w:val="007D2BB7"/>
    <w:rsid w:val="007D6735"/>
    <w:rsid w:val="007E2C50"/>
    <w:rsid w:val="007E4DBA"/>
    <w:rsid w:val="007E53AC"/>
    <w:rsid w:val="007E759C"/>
    <w:rsid w:val="007E7CD3"/>
    <w:rsid w:val="007F0035"/>
    <w:rsid w:val="007F0E91"/>
    <w:rsid w:val="00803D4E"/>
    <w:rsid w:val="00804F81"/>
    <w:rsid w:val="00812007"/>
    <w:rsid w:val="00813C51"/>
    <w:rsid w:val="00822581"/>
    <w:rsid w:val="00825A33"/>
    <w:rsid w:val="008306D0"/>
    <w:rsid w:val="008309DD"/>
    <w:rsid w:val="008312C9"/>
    <w:rsid w:val="00831357"/>
    <w:rsid w:val="0083227A"/>
    <w:rsid w:val="0084497B"/>
    <w:rsid w:val="00850FF3"/>
    <w:rsid w:val="008556BC"/>
    <w:rsid w:val="00862881"/>
    <w:rsid w:val="00863F23"/>
    <w:rsid w:val="00866900"/>
    <w:rsid w:val="0087175D"/>
    <w:rsid w:val="00871E17"/>
    <w:rsid w:val="00872B8E"/>
    <w:rsid w:val="0087468F"/>
    <w:rsid w:val="008747CE"/>
    <w:rsid w:val="00881BA1"/>
    <w:rsid w:val="008820DF"/>
    <w:rsid w:val="00886A06"/>
    <w:rsid w:val="00893BDC"/>
    <w:rsid w:val="008A7B76"/>
    <w:rsid w:val="008B4EB1"/>
    <w:rsid w:val="008B59E9"/>
    <w:rsid w:val="008C09C1"/>
    <w:rsid w:val="008C26B8"/>
    <w:rsid w:val="008C6F5E"/>
    <w:rsid w:val="008D385D"/>
    <w:rsid w:val="008D51D2"/>
    <w:rsid w:val="008D6F09"/>
    <w:rsid w:val="008E1F3C"/>
    <w:rsid w:val="008E211F"/>
    <w:rsid w:val="008E47FB"/>
    <w:rsid w:val="008E5EF1"/>
    <w:rsid w:val="008F0C2E"/>
    <w:rsid w:val="008F5AF2"/>
    <w:rsid w:val="008F68A9"/>
    <w:rsid w:val="00905345"/>
    <w:rsid w:val="00915400"/>
    <w:rsid w:val="009166F9"/>
    <w:rsid w:val="00916F86"/>
    <w:rsid w:val="009415EC"/>
    <w:rsid w:val="00942FD9"/>
    <w:rsid w:val="00955611"/>
    <w:rsid w:val="00960F03"/>
    <w:rsid w:val="00962D11"/>
    <w:rsid w:val="009636E9"/>
    <w:rsid w:val="00967810"/>
    <w:rsid w:val="009710A2"/>
    <w:rsid w:val="0097210D"/>
    <w:rsid w:val="00972DE9"/>
    <w:rsid w:val="00980F58"/>
    <w:rsid w:val="00982084"/>
    <w:rsid w:val="00995963"/>
    <w:rsid w:val="009A15F6"/>
    <w:rsid w:val="009A1CC2"/>
    <w:rsid w:val="009A2F65"/>
    <w:rsid w:val="009B0F48"/>
    <w:rsid w:val="009B3932"/>
    <w:rsid w:val="009B61EB"/>
    <w:rsid w:val="009C2064"/>
    <w:rsid w:val="009C3D5E"/>
    <w:rsid w:val="009D0856"/>
    <w:rsid w:val="009D0F49"/>
    <w:rsid w:val="009D1697"/>
    <w:rsid w:val="009D3024"/>
    <w:rsid w:val="009D3B52"/>
    <w:rsid w:val="009E17B7"/>
    <w:rsid w:val="009F0F5F"/>
    <w:rsid w:val="009F201D"/>
    <w:rsid w:val="009F31AE"/>
    <w:rsid w:val="009F7E69"/>
    <w:rsid w:val="00A014F8"/>
    <w:rsid w:val="00A02D1E"/>
    <w:rsid w:val="00A0547E"/>
    <w:rsid w:val="00A10740"/>
    <w:rsid w:val="00A124AA"/>
    <w:rsid w:val="00A160AD"/>
    <w:rsid w:val="00A34988"/>
    <w:rsid w:val="00A34C5D"/>
    <w:rsid w:val="00A34E95"/>
    <w:rsid w:val="00A45884"/>
    <w:rsid w:val="00A45FC6"/>
    <w:rsid w:val="00A5047E"/>
    <w:rsid w:val="00A5173C"/>
    <w:rsid w:val="00A53CC5"/>
    <w:rsid w:val="00A57DDC"/>
    <w:rsid w:val="00A61AEF"/>
    <w:rsid w:val="00A67263"/>
    <w:rsid w:val="00A6793B"/>
    <w:rsid w:val="00A67C53"/>
    <w:rsid w:val="00A71D9E"/>
    <w:rsid w:val="00A73841"/>
    <w:rsid w:val="00A75FA6"/>
    <w:rsid w:val="00A773E0"/>
    <w:rsid w:val="00A907D9"/>
    <w:rsid w:val="00A9189E"/>
    <w:rsid w:val="00AA4203"/>
    <w:rsid w:val="00AA569A"/>
    <w:rsid w:val="00AA5A75"/>
    <w:rsid w:val="00AA5B20"/>
    <w:rsid w:val="00AB256F"/>
    <w:rsid w:val="00AB7F86"/>
    <w:rsid w:val="00AC07AA"/>
    <w:rsid w:val="00AD78EF"/>
    <w:rsid w:val="00AE0EB8"/>
    <w:rsid w:val="00AE5F4A"/>
    <w:rsid w:val="00AF173A"/>
    <w:rsid w:val="00AF1FEE"/>
    <w:rsid w:val="00AF2952"/>
    <w:rsid w:val="00AF6EDB"/>
    <w:rsid w:val="00AF7036"/>
    <w:rsid w:val="00AF7AF1"/>
    <w:rsid w:val="00B05C50"/>
    <w:rsid w:val="00B064AA"/>
    <w:rsid w:val="00B0655C"/>
    <w:rsid w:val="00B066A4"/>
    <w:rsid w:val="00B06C4E"/>
    <w:rsid w:val="00B07290"/>
    <w:rsid w:val="00B078C8"/>
    <w:rsid w:val="00B07A13"/>
    <w:rsid w:val="00B15D9A"/>
    <w:rsid w:val="00B15ED7"/>
    <w:rsid w:val="00B22734"/>
    <w:rsid w:val="00B25B57"/>
    <w:rsid w:val="00B32F62"/>
    <w:rsid w:val="00B3450E"/>
    <w:rsid w:val="00B42063"/>
    <w:rsid w:val="00B4279B"/>
    <w:rsid w:val="00B44F85"/>
    <w:rsid w:val="00B45FC9"/>
    <w:rsid w:val="00B5224F"/>
    <w:rsid w:val="00B524EC"/>
    <w:rsid w:val="00B57E4D"/>
    <w:rsid w:val="00B608EF"/>
    <w:rsid w:val="00B65DCA"/>
    <w:rsid w:val="00B730CF"/>
    <w:rsid w:val="00B83974"/>
    <w:rsid w:val="00B83CF9"/>
    <w:rsid w:val="00B84EFA"/>
    <w:rsid w:val="00B915D9"/>
    <w:rsid w:val="00B97558"/>
    <w:rsid w:val="00BA3E19"/>
    <w:rsid w:val="00BB0D07"/>
    <w:rsid w:val="00BC0EEA"/>
    <w:rsid w:val="00BC507D"/>
    <w:rsid w:val="00BC7507"/>
    <w:rsid w:val="00BC7CCF"/>
    <w:rsid w:val="00BE23C0"/>
    <w:rsid w:val="00BE3E75"/>
    <w:rsid w:val="00BE470B"/>
    <w:rsid w:val="00BE47EB"/>
    <w:rsid w:val="00BF0353"/>
    <w:rsid w:val="00BF154C"/>
    <w:rsid w:val="00BF4291"/>
    <w:rsid w:val="00BF7BB5"/>
    <w:rsid w:val="00C0450B"/>
    <w:rsid w:val="00C066EE"/>
    <w:rsid w:val="00C124D3"/>
    <w:rsid w:val="00C1373C"/>
    <w:rsid w:val="00C4682E"/>
    <w:rsid w:val="00C505AE"/>
    <w:rsid w:val="00C5434B"/>
    <w:rsid w:val="00C57A91"/>
    <w:rsid w:val="00C62C12"/>
    <w:rsid w:val="00C64BF4"/>
    <w:rsid w:val="00C655DC"/>
    <w:rsid w:val="00C65A89"/>
    <w:rsid w:val="00C70ED5"/>
    <w:rsid w:val="00C71F15"/>
    <w:rsid w:val="00C7361A"/>
    <w:rsid w:val="00C76156"/>
    <w:rsid w:val="00C80A47"/>
    <w:rsid w:val="00C864EA"/>
    <w:rsid w:val="00C97EFD"/>
    <w:rsid w:val="00CA3F4B"/>
    <w:rsid w:val="00CA7865"/>
    <w:rsid w:val="00CB4569"/>
    <w:rsid w:val="00CC01C2"/>
    <w:rsid w:val="00CC0A68"/>
    <w:rsid w:val="00CC2984"/>
    <w:rsid w:val="00CC4CD9"/>
    <w:rsid w:val="00CC6F90"/>
    <w:rsid w:val="00CD2805"/>
    <w:rsid w:val="00CD7E70"/>
    <w:rsid w:val="00CE1377"/>
    <w:rsid w:val="00CF0166"/>
    <w:rsid w:val="00CF171E"/>
    <w:rsid w:val="00CF21F2"/>
    <w:rsid w:val="00CF31C8"/>
    <w:rsid w:val="00CF5A68"/>
    <w:rsid w:val="00D01AD1"/>
    <w:rsid w:val="00D02712"/>
    <w:rsid w:val="00D0337C"/>
    <w:rsid w:val="00D047F0"/>
    <w:rsid w:val="00D16B97"/>
    <w:rsid w:val="00D16BBA"/>
    <w:rsid w:val="00D17F1A"/>
    <w:rsid w:val="00D214D0"/>
    <w:rsid w:val="00D21BF8"/>
    <w:rsid w:val="00D34138"/>
    <w:rsid w:val="00D40915"/>
    <w:rsid w:val="00D45480"/>
    <w:rsid w:val="00D47C86"/>
    <w:rsid w:val="00D52A77"/>
    <w:rsid w:val="00D55DBF"/>
    <w:rsid w:val="00D6005B"/>
    <w:rsid w:val="00D63732"/>
    <w:rsid w:val="00D6546B"/>
    <w:rsid w:val="00D76EC2"/>
    <w:rsid w:val="00D8072D"/>
    <w:rsid w:val="00D872C2"/>
    <w:rsid w:val="00D874B0"/>
    <w:rsid w:val="00D9115F"/>
    <w:rsid w:val="00DA1B80"/>
    <w:rsid w:val="00DA1BA1"/>
    <w:rsid w:val="00DA3CBE"/>
    <w:rsid w:val="00DA7CE3"/>
    <w:rsid w:val="00DC50A6"/>
    <w:rsid w:val="00DC5DFE"/>
    <w:rsid w:val="00DC6144"/>
    <w:rsid w:val="00DD4357"/>
    <w:rsid w:val="00DD4BED"/>
    <w:rsid w:val="00DE2ACC"/>
    <w:rsid w:val="00DE39F0"/>
    <w:rsid w:val="00DF0AF3"/>
    <w:rsid w:val="00DF13F7"/>
    <w:rsid w:val="00DF3E38"/>
    <w:rsid w:val="00E029C1"/>
    <w:rsid w:val="00E134DB"/>
    <w:rsid w:val="00E1692B"/>
    <w:rsid w:val="00E26D7C"/>
    <w:rsid w:val="00E27D7E"/>
    <w:rsid w:val="00E32805"/>
    <w:rsid w:val="00E33B85"/>
    <w:rsid w:val="00E345A8"/>
    <w:rsid w:val="00E37C6B"/>
    <w:rsid w:val="00E42E13"/>
    <w:rsid w:val="00E50B5C"/>
    <w:rsid w:val="00E537CF"/>
    <w:rsid w:val="00E60FA9"/>
    <w:rsid w:val="00E6160A"/>
    <w:rsid w:val="00E6257C"/>
    <w:rsid w:val="00E63C59"/>
    <w:rsid w:val="00E648D5"/>
    <w:rsid w:val="00E7378C"/>
    <w:rsid w:val="00E740BC"/>
    <w:rsid w:val="00E85D59"/>
    <w:rsid w:val="00E85E4F"/>
    <w:rsid w:val="00E967A3"/>
    <w:rsid w:val="00EA450D"/>
    <w:rsid w:val="00EA4646"/>
    <w:rsid w:val="00EA4BA0"/>
    <w:rsid w:val="00EA6E6A"/>
    <w:rsid w:val="00EA72F7"/>
    <w:rsid w:val="00ED6F30"/>
    <w:rsid w:val="00ED7CF2"/>
    <w:rsid w:val="00EE355E"/>
    <w:rsid w:val="00EE5D29"/>
    <w:rsid w:val="00EF1AD0"/>
    <w:rsid w:val="00EF38D0"/>
    <w:rsid w:val="00F05174"/>
    <w:rsid w:val="00F05729"/>
    <w:rsid w:val="00F13DD4"/>
    <w:rsid w:val="00F144EF"/>
    <w:rsid w:val="00F151E5"/>
    <w:rsid w:val="00F232D5"/>
    <w:rsid w:val="00F32FB7"/>
    <w:rsid w:val="00F36F89"/>
    <w:rsid w:val="00F47F78"/>
    <w:rsid w:val="00F51118"/>
    <w:rsid w:val="00F5411E"/>
    <w:rsid w:val="00F574EB"/>
    <w:rsid w:val="00F64251"/>
    <w:rsid w:val="00F64469"/>
    <w:rsid w:val="00F66FA9"/>
    <w:rsid w:val="00F73B35"/>
    <w:rsid w:val="00F82912"/>
    <w:rsid w:val="00F93598"/>
    <w:rsid w:val="00F96846"/>
    <w:rsid w:val="00FA124A"/>
    <w:rsid w:val="00FA3BA3"/>
    <w:rsid w:val="00FA7036"/>
    <w:rsid w:val="00FA794B"/>
    <w:rsid w:val="00FB4D2E"/>
    <w:rsid w:val="00FB6080"/>
    <w:rsid w:val="00FC08DD"/>
    <w:rsid w:val="00FC2316"/>
    <w:rsid w:val="00FC2CFD"/>
    <w:rsid w:val="00FC35EE"/>
    <w:rsid w:val="00FC62B7"/>
    <w:rsid w:val="00FD16E9"/>
    <w:rsid w:val="00FE5746"/>
    <w:rsid w:val="00FE6C5A"/>
    <w:rsid w:val="00FE7E55"/>
    <w:rsid w:val="00FF289F"/>
    <w:rsid w:val="00FF41B6"/>
    <w:rsid w:val="00FF664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039F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Batang" w:hAnsi="CG Times"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toc 9" w:uiPriority="39"/>
    <w:lsdException w:name="annotation text" w:uiPriority="99"/>
    <w:lsdException w:name="header" w:uiPriority="99"/>
    <w:lsdException w:name="caption" w:semiHidden="1" w:unhideWhenUsed="1" w:qFormat="1"/>
    <w:lsdException w:name="annotation reference" w:uiPriority="99"/>
    <w:lsdException w:name="List" w:uiPriority="99"/>
    <w:lsdException w:name="List Bullet" w:uiPriority="99"/>
    <w:lsdException w:name="List 2" w:uiPriority="99"/>
    <w:lsdException w:name="Title" w:qFormat="1"/>
    <w:lsdException w:name="Subtitle" w:qFormat="1"/>
    <w:lsdException w:name="Body Text 2" w:uiPriority="99"/>
    <w:lsdException w:name="Hyperlink" w:uiPriority="99"/>
    <w:lsdException w:name="Strong" w:uiPriority="22" w:qFormat="1"/>
    <w:lsdException w:name="Emphasis" w:uiPriority="20" w:qFormat="1"/>
    <w:lsdException w:name="Plain Text" w:uiPriority="99"/>
    <w:lsdException w:name="Normal (Web)" w:uiPriority="99"/>
    <w:lsdException w:name="annotation subject"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h11,h12,h13,h14,h15,h16,h17,h111,h121,h131,h141,h151,h161,h18,h112,h122,h132,h142,h152,h162,h19,h113,h123,h133,h143,h153,h163,1,l1,II+,I,Section Head,Chapter Heading,h:1,h:1app,app heading 1,Head 1 (Chapter heading),Titre§,H11,NMP Headi"/>
    <w:basedOn w:val="Normal"/>
    <w:next w:val="Normal"/>
    <w:link w:val="Heading1Char"/>
    <w:uiPriority w:val="99"/>
    <w:qFormat/>
    <w:rsid w:val="00E63C59"/>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Heading 2 Hidde"/>
    <w:basedOn w:val="Heading1"/>
    <w:next w:val="Normal"/>
    <w:link w:val="Heading2Char"/>
    <w:qFormat/>
    <w:rsid w:val="00E63C59"/>
    <w:pPr>
      <w:spacing w:before="200"/>
      <w:outlineLvl w:val="1"/>
    </w:pPr>
    <w:rPr>
      <w:sz w:val="24"/>
    </w:rPr>
  </w:style>
  <w:style w:type="paragraph" w:styleId="Heading3">
    <w:name w:val="heading 3"/>
    <w:aliases w:val="h3,h31,H3"/>
    <w:basedOn w:val="Heading1"/>
    <w:next w:val="Normal"/>
    <w:link w:val="Heading3Char"/>
    <w:uiPriority w:val="99"/>
    <w:qFormat/>
    <w:rsid w:val="00E63C59"/>
    <w:pPr>
      <w:tabs>
        <w:tab w:val="clear" w:pos="1134"/>
      </w:tabs>
      <w:spacing w:before="200"/>
      <w:outlineLvl w:val="2"/>
    </w:pPr>
    <w:rPr>
      <w:sz w:val="24"/>
    </w:rPr>
  </w:style>
  <w:style w:type="paragraph" w:styleId="Heading4">
    <w:name w:val="heading 4"/>
    <w:aliases w:val="h4,H4,h41,H41,H42,h42,H43,h43,H411,h411,H421,h421,H44,h44,H412,h412,H422,h422,H431,h431,H45,h45,H413,h413,H423,h423,H432,h432,H46,h46,H47,h47,Memo Heading 4"/>
    <w:basedOn w:val="Heading3"/>
    <w:next w:val="Normal"/>
    <w:link w:val="Heading4Char"/>
    <w:qFormat/>
    <w:rsid w:val="00E63C59"/>
    <w:pPr>
      <w:outlineLvl w:val="3"/>
    </w:pPr>
  </w:style>
  <w:style w:type="paragraph" w:styleId="Heading5">
    <w:name w:val="heading 5"/>
    <w:aliases w:val="H5"/>
    <w:basedOn w:val="Heading4"/>
    <w:next w:val="Normal"/>
    <w:link w:val="Heading5Char"/>
    <w:qFormat/>
    <w:rsid w:val="00E63C59"/>
    <w:pPr>
      <w:outlineLvl w:val="4"/>
    </w:pPr>
  </w:style>
  <w:style w:type="paragraph" w:styleId="Heading6">
    <w:name w:val="heading 6"/>
    <w:aliases w:val="H6"/>
    <w:basedOn w:val="Heading4"/>
    <w:next w:val="Normal"/>
    <w:link w:val="Heading6Char"/>
    <w:qFormat/>
    <w:rsid w:val="00E63C59"/>
    <w:pPr>
      <w:outlineLvl w:val="5"/>
    </w:pPr>
  </w:style>
  <w:style w:type="paragraph" w:styleId="Heading7">
    <w:name w:val="heading 7"/>
    <w:aliases w:val="H7,8"/>
    <w:basedOn w:val="Heading6"/>
    <w:next w:val="Normal"/>
    <w:link w:val="Heading7Char"/>
    <w:qFormat/>
    <w:rsid w:val="00E63C59"/>
    <w:pPr>
      <w:outlineLvl w:val="6"/>
    </w:pPr>
  </w:style>
  <w:style w:type="paragraph" w:styleId="Heading8">
    <w:name w:val="heading 8"/>
    <w:aliases w:val="Table Heading"/>
    <w:basedOn w:val="Heading6"/>
    <w:next w:val="Normal"/>
    <w:link w:val="Heading8Char"/>
    <w:qFormat/>
    <w:rsid w:val="00E63C59"/>
    <w:pPr>
      <w:outlineLvl w:val="7"/>
    </w:pPr>
  </w:style>
  <w:style w:type="paragraph" w:styleId="Heading9">
    <w:name w:val="heading 9"/>
    <w:aliases w:val="Figure Heading,FH"/>
    <w:basedOn w:val="Heading6"/>
    <w:next w:val="Normal"/>
    <w:link w:val="Heading9Char"/>
    <w:qFormat/>
    <w:rsid w:val="00E63C5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11 Char,h12 Char,h13 Char,h14 Char,h15 Char,h16 Char,h17 Char,h111 Char,h121 Char,h131 Char,h141 Char,h151 Char,h161 Char,h18 Char,h112 Char,h122 Char,h132 Char,h142 Char,h152 Char,h162 Char,h19 Char,h113 Char,h123 Char"/>
    <w:basedOn w:val="DefaultParagraphFont"/>
    <w:link w:val="Heading1"/>
    <w:uiPriority w:val="99"/>
    <w:rsid w:val="00424748"/>
    <w:rPr>
      <w:rFonts w:ascii="Times New Roman" w:hAnsi="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rsid w:val="00424748"/>
    <w:rPr>
      <w:rFonts w:ascii="Times New Roman" w:hAnsi="Times New Roman"/>
      <w:b/>
      <w:sz w:val="24"/>
      <w:lang w:val="en-GB" w:eastAsia="en-US"/>
    </w:rPr>
  </w:style>
  <w:style w:type="character" w:customStyle="1" w:styleId="Heading3Char">
    <w:name w:val="Heading 3 Char"/>
    <w:aliases w:val="h3 Char,h31 Char,H3 Char"/>
    <w:basedOn w:val="DefaultParagraphFont"/>
    <w:link w:val="Heading3"/>
    <w:uiPriority w:val="99"/>
    <w:rsid w:val="00424748"/>
    <w:rPr>
      <w:rFonts w:ascii="Times New Roman" w:hAnsi="Times New Roman"/>
      <w:b/>
      <w:sz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424748"/>
    <w:rPr>
      <w:rFonts w:ascii="Times New Roman" w:hAnsi="Times New Roman"/>
      <w:b/>
      <w:sz w:val="24"/>
      <w:lang w:val="en-GB" w:eastAsia="en-US"/>
    </w:rPr>
  </w:style>
  <w:style w:type="character" w:customStyle="1" w:styleId="Heading5Char">
    <w:name w:val="Heading 5 Char"/>
    <w:aliases w:val="H5 Char"/>
    <w:basedOn w:val="DefaultParagraphFont"/>
    <w:link w:val="Heading5"/>
    <w:rsid w:val="00424748"/>
    <w:rPr>
      <w:rFonts w:ascii="Times New Roman" w:hAnsi="Times New Roman"/>
      <w:b/>
      <w:sz w:val="24"/>
      <w:lang w:val="en-GB" w:eastAsia="en-US"/>
    </w:rPr>
  </w:style>
  <w:style w:type="character" w:customStyle="1" w:styleId="Heading6Char">
    <w:name w:val="Heading 6 Char"/>
    <w:aliases w:val="H6 Char"/>
    <w:basedOn w:val="DefaultParagraphFont"/>
    <w:link w:val="Heading6"/>
    <w:rsid w:val="00424748"/>
    <w:rPr>
      <w:rFonts w:ascii="Times New Roman" w:hAnsi="Times New Roman"/>
      <w:b/>
      <w:sz w:val="24"/>
      <w:lang w:val="en-GB" w:eastAsia="en-US"/>
    </w:rPr>
  </w:style>
  <w:style w:type="character" w:customStyle="1" w:styleId="Heading7Char">
    <w:name w:val="Heading 7 Char"/>
    <w:aliases w:val="H7 Char,8 Char"/>
    <w:basedOn w:val="DefaultParagraphFont"/>
    <w:link w:val="Heading7"/>
    <w:rsid w:val="00424748"/>
    <w:rPr>
      <w:rFonts w:ascii="Times New Roman" w:hAnsi="Times New Roman"/>
      <w:b/>
      <w:sz w:val="24"/>
      <w:lang w:val="en-GB" w:eastAsia="en-US"/>
    </w:rPr>
  </w:style>
  <w:style w:type="character" w:customStyle="1" w:styleId="Heading8Char">
    <w:name w:val="Heading 8 Char"/>
    <w:aliases w:val="Table Heading Char"/>
    <w:basedOn w:val="DefaultParagraphFont"/>
    <w:link w:val="Heading8"/>
    <w:rsid w:val="00424748"/>
    <w:rPr>
      <w:rFonts w:ascii="Times New Roman" w:hAnsi="Times New Roman"/>
      <w:b/>
      <w:sz w:val="24"/>
      <w:lang w:val="en-GB" w:eastAsia="en-US"/>
    </w:rPr>
  </w:style>
  <w:style w:type="character" w:customStyle="1" w:styleId="Heading9Char">
    <w:name w:val="Heading 9 Char"/>
    <w:aliases w:val="Figure Heading Char,FH Char"/>
    <w:basedOn w:val="DefaultParagraphFont"/>
    <w:link w:val="Heading9"/>
    <w:rsid w:val="00424748"/>
    <w:rPr>
      <w:rFonts w:ascii="Times New Roman" w:hAnsi="Times New Roman"/>
      <w:b/>
      <w:sz w:val="24"/>
      <w:lang w:val="en-GB" w:eastAsia="en-US"/>
    </w:rPr>
  </w:style>
  <w:style w:type="paragraph" w:customStyle="1" w:styleId="Normalaftertitle">
    <w:name w:val="Normal_after_title"/>
    <w:basedOn w:val="Normal"/>
    <w:next w:val="Normal"/>
    <w:link w:val="NormalaftertitleChar"/>
    <w:rsid w:val="00D02712"/>
    <w:pPr>
      <w:spacing w:before="360"/>
    </w:pPr>
  </w:style>
  <w:style w:type="character" w:customStyle="1" w:styleId="NormalaftertitleChar">
    <w:name w:val="Normal_after_title Char"/>
    <w:basedOn w:val="DefaultParagraphFont"/>
    <w:link w:val="Normalaftertitle"/>
    <w:locked/>
    <w:rsid w:val="009D3B52"/>
    <w:rPr>
      <w:rFonts w:ascii="Times New Roman" w:hAnsi="Times New Roman"/>
      <w:sz w:val="24"/>
      <w:lang w:val="en-GB" w:eastAsia="en-US"/>
    </w:rPr>
  </w:style>
  <w:style w:type="paragraph" w:customStyle="1" w:styleId="Artheading">
    <w:name w:val="Art_heading"/>
    <w:basedOn w:val="Normal"/>
    <w:next w:val="Normal"/>
    <w:rsid w:val="00E63C59"/>
    <w:pPr>
      <w:spacing w:before="480"/>
      <w:jc w:val="center"/>
    </w:pPr>
    <w:rPr>
      <w:rFonts w:ascii="Times New Roman Bold" w:hAnsi="Times New Roman Bold"/>
      <w:b/>
      <w:sz w:val="28"/>
    </w:rPr>
  </w:style>
  <w:style w:type="paragraph" w:customStyle="1" w:styleId="ArtNo">
    <w:name w:val="Art_No"/>
    <w:basedOn w:val="Normal"/>
    <w:next w:val="Arttitle"/>
    <w:rsid w:val="00E63C59"/>
    <w:pPr>
      <w:keepNext/>
      <w:keepLines/>
      <w:spacing w:before="480"/>
      <w:jc w:val="center"/>
    </w:pPr>
    <w:rPr>
      <w:caps/>
      <w:sz w:val="28"/>
    </w:rPr>
  </w:style>
  <w:style w:type="paragraph" w:customStyle="1" w:styleId="Arttitle">
    <w:name w:val="Art_title"/>
    <w:basedOn w:val="Normal"/>
    <w:next w:val="Normal"/>
    <w:link w:val="ArttitleChar"/>
    <w:rsid w:val="00E63C59"/>
    <w:pPr>
      <w:keepNext/>
      <w:keepLines/>
      <w:spacing w:before="240"/>
      <w:jc w:val="center"/>
    </w:pPr>
    <w:rPr>
      <w:b/>
      <w:sz w:val="28"/>
    </w:rPr>
  </w:style>
  <w:style w:type="character" w:customStyle="1" w:styleId="ArttitleChar">
    <w:name w:val="Art_title Char"/>
    <w:basedOn w:val="DefaultParagraphFont"/>
    <w:link w:val="Arttitle"/>
    <w:locked/>
    <w:rsid w:val="00D17F1A"/>
    <w:rPr>
      <w:rFonts w:ascii="Times New Roman" w:hAnsi="Times New Roman"/>
      <w:b/>
      <w:sz w:val="28"/>
      <w:lang w:val="en-GB" w:eastAsia="en-US"/>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E63C59"/>
    <w:pPr>
      <w:keepNext/>
      <w:keepLines/>
      <w:spacing w:before="160"/>
      <w:ind w:left="1134"/>
    </w:pPr>
    <w:rPr>
      <w:i/>
    </w:rPr>
  </w:style>
  <w:style w:type="character" w:customStyle="1" w:styleId="CallChar">
    <w:name w:val="Call Char"/>
    <w:basedOn w:val="DefaultParagraphFont"/>
    <w:link w:val="Call"/>
    <w:locked/>
    <w:rsid w:val="00E7378C"/>
    <w:rPr>
      <w:rFonts w:ascii="Times New Roman" w:hAnsi="Times New Roman"/>
      <w:i/>
      <w:sz w:val="24"/>
      <w:lang w:val="en-GB" w:eastAsia="en-US"/>
    </w:rPr>
  </w:style>
  <w:style w:type="paragraph" w:customStyle="1" w:styleId="ChapNo">
    <w:name w:val="Chap_No"/>
    <w:basedOn w:val="ArtNo"/>
    <w:next w:val="Chaptitle"/>
    <w:rsid w:val="00E63C59"/>
    <w:rPr>
      <w:rFonts w:ascii="Times New Roman Bold" w:hAnsi="Times New Roman Bold"/>
      <w:b/>
    </w:rPr>
  </w:style>
  <w:style w:type="paragraph" w:customStyle="1" w:styleId="Chaptitle">
    <w:name w:val="Chap_title"/>
    <w:basedOn w:val="Arttitle"/>
    <w:next w:val="Normal"/>
    <w:rsid w:val="00E63C59"/>
  </w:style>
  <w:style w:type="character" w:styleId="EndnoteReference">
    <w:name w:val="endnote reference"/>
    <w:basedOn w:val="DefaultParagraphFont"/>
    <w:rsid w:val="00E63C59"/>
    <w:rPr>
      <w:vertAlign w:val="superscript"/>
    </w:rPr>
  </w:style>
  <w:style w:type="paragraph" w:customStyle="1" w:styleId="enumlev1">
    <w:name w:val="enumlev1"/>
    <w:basedOn w:val="Normal"/>
    <w:link w:val="enumlev1Char"/>
    <w:rsid w:val="00E63C59"/>
    <w:pPr>
      <w:tabs>
        <w:tab w:val="clear" w:pos="2268"/>
        <w:tab w:val="left" w:pos="2608"/>
        <w:tab w:val="left" w:pos="3345"/>
      </w:tabs>
      <w:spacing w:before="80"/>
      <w:ind w:left="1134" w:hanging="1134"/>
    </w:pPr>
  </w:style>
  <w:style w:type="character" w:customStyle="1" w:styleId="enumlev1Char">
    <w:name w:val="enumlev1 Char"/>
    <w:basedOn w:val="DefaultParagraphFont"/>
    <w:link w:val="enumlev1"/>
    <w:locked/>
    <w:rsid w:val="00E7378C"/>
    <w:rPr>
      <w:rFonts w:ascii="Times New Roman" w:hAnsi="Times New Roman"/>
      <w:sz w:val="24"/>
      <w:lang w:val="en-GB" w:eastAsia="en-US"/>
    </w:rPr>
  </w:style>
  <w:style w:type="paragraph" w:customStyle="1" w:styleId="enumlev2">
    <w:name w:val="enumlev2"/>
    <w:basedOn w:val="enumlev1"/>
    <w:rsid w:val="00E63C59"/>
    <w:pPr>
      <w:ind w:left="1871" w:hanging="737"/>
    </w:pPr>
  </w:style>
  <w:style w:type="paragraph" w:customStyle="1" w:styleId="enumlev3">
    <w:name w:val="enumlev3"/>
    <w:basedOn w:val="enumlev2"/>
    <w:rsid w:val="00E63C59"/>
    <w:pPr>
      <w:ind w:left="2268" w:hanging="397"/>
    </w:pPr>
  </w:style>
  <w:style w:type="paragraph" w:customStyle="1" w:styleId="Equation">
    <w:name w:val="Equation"/>
    <w:basedOn w:val="Normal"/>
    <w:rsid w:val="00E63C59"/>
    <w:pPr>
      <w:tabs>
        <w:tab w:val="clear" w:pos="1871"/>
        <w:tab w:val="clear" w:pos="2268"/>
        <w:tab w:val="center" w:pos="4820"/>
        <w:tab w:val="right" w:pos="9639"/>
      </w:tabs>
    </w:pPr>
  </w:style>
  <w:style w:type="paragraph" w:customStyle="1" w:styleId="Equationlegend">
    <w:name w:val="Equation_legend"/>
    <w:basedOn w:val="NormalIndent"/>
    <w:rsid w:val="00E63C59"/>
    <w:pPr>
      <w:tabs>
        <w:tab w:val="clear" w:pos="1134"/>
        <w:tab w:val="clear" w:pos="2268"/>
        <w:tab w:val="right" w:pos="1871"/>
        <w:tab w:val="left" w:pos="2041"/>
      </w:tabs>
      <w:spacing w:before="80"/>
      <w:ind w:left="2041" w:hanging="2041"/>
    </w:pPr>
  </w:style>
  <w:style w:type="paragraph" w:styleId="NormalIndent">
    <w:name w:val="Normal Indent"/>
    <w:basedOn w:val="Normal"/>
    <w:rsid w:val="00E63C59"/>
    <w:pPr>
      <w:ind w:left="1134"/>
    </w:pPr>
  </w:style>
  <w:style w:type="paragraph" w:customStyle="1" w:styleId="Figurelegend">
    <w:name w:val="Figure_legend"/>
    <w:basedOn w:val="Normal"/>
    <w:rsid w:val="00E63C59"/>
    <w:pPr>
      <w:keepNext/>
      <w:keepLines/>
      <w:spacing w:before="20" w:after="20"/>
    </w:pPr>
    <w:rPr>
      <w:sz w:val="18"/>
    </w:rPr>
  </w:style>
  <w:style w:type="paragraph" w:customStyle="1" w:styleId="Tabletext">
    <w:name w:val="Table_text"/>
    <w:basedOn w:val="Normal"/>
    <w:link w:val="TabletextChar"/>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character" w:customStyle="1" w:styleId="TabletextChar">
    <w:name w:val="Table_text Char"/>
    <w:link w:val="Tabletext"/>
    <w:locked/>
    <w:rsid w:val="00B3450E"/>
    <w:rPr>
      <w:rFonts w:ascii="Times New Roman" w:hAnsi="Times New Roman"/>
      <w:lang w:val="en-GB" w:eastAsia="en-US"/>
    </w:rPr>
  </w:style>
  <w:style w:type="paragraph" w:customStyle="1" w:styleId="Figurewithouttitle">
    <w:name w:val="Figure_without_title"/>
    <w:basedOn w:val="FigureNo"/>
    <w:next w:val="Normal"/>
    <w:rsid w:val="00E63C59"/>
    <w:pPr>
      <w:keepNext w:val="0"/>
    </w:pPr>
  </w:style>
  <w:style w:type="paragraph" w:customStyle="1" w:styleId="FigureNo">
    <w:name w:val="Figure_No"/>
    <w:basedOn w:val="Normal"/>
    <w:next w:val="Figuretitle"/>
    <w:link w:val="FigureNoChar"/>
    <w:rsid w:val="00E63C59"/>
    <w:pPr>
      <w:keepNext/>
      <w:keepLines/>
      <w:spacing w:before="480" w:after="120"/>
      <w:jc w:val="center"/>
    </w:pPr>
    <w:rPr>
      <w:caps/>
      <w:sz w:val="20"/>
    </w:rPr>
  </w:style>
  <w:style w:type="paragraph" w:customStyle="1" w:styleId="Figuretitle">
    <w:name w:val="Figure_title"/>
    <w:basedOn w:val="Tabletitle"/>
    <w:next w:val="Normal"/>
    <w:link w:val="FiguretitleChar"/>
    <w:rsid w:val="00E63C59"/>
    <w:pPr>
      <w:spacing w:after="480"/>
    </w:pPr>
  </w:style>
  <w:style w:type="paragraph" w:customStyle="1" w:styleId="Tabletitle">
    <w:name w:val="Table_title"/>
    <w:basedOn w:val="Normal"/>
    <w:next w:val="Tabletext"/>
    <w:link w:val="TabletitleChar"/>
    <w:rsid w:val="00E63C59"/>
    <w:pPr>
      <w:keepNext/>
      <w:keepLines/>
      <w:spacing w:before="0" w:after="120"/>
      <w:jc w:val="center"/>
    </w:pPr>
    <w:rPr>
      <w:rFonts w:ascii="Times New Roman Bold" w:hAnsi="Times New Roman Bold"/>
      <w:b/>
      <w:sz w:val="20"/>
    </w:rPr>
  </w:style>
  <w:style w:type="character" w:customStyle="1" w:styleId="TabletitleChar">
    <w:name w:val="Table_title Char"/>
    <w:link w:val="Tabletitle"/>
    <w:locked/>
    <w:rsid w:val="00424748"/>
    <w:rPr>
      <w:rFonts w:ascii="Times New Roman Bold" w:hAnsi="Times New Roman Bold"/>
      <w:b/>
      <w:lang w:val="en-GB" w:eastAsia="en-US"/>
    </w:rPr>
  </w:style>
  <w:style w:type="paragraph" w:styleId="Footer">
    <w:name w:val="footer"/>
    <w:aliases w:val="footer odd,footer,fo,pie de página"/>
    <w:basedOn w:val="Normal"/>
    <w:link w:val="FooterChar"/>
    <w:rsid w:val="00E63C59"/>
    <w:pPr>
      <w:tabs>
        <w:tab w:val="clear" w:pos="1134"/>
        <w:tab w:val="clear" w:pos="1871"/>
        <w:tab w:val="clear" w:pos="2268"/>
        <w:tab w:val="left" w:pos="5954"/>
        <w:tab w:val="right" w:pos="9639"/>
      </w:tabs>
      <w:spacing w:before="0"/>
    </w:pPr>
    <w:rPr>
      <w:caps/>
      <w:noProof/>
      <w:sz w:val="16"/>
    </w:rPr>
  </w:style>
  <w:style w:type="character" w:customStyle="1" w:styleId="FooterChar">
    <w:name w:val="Footer Char"/>
    <w:aliases w:val="footer odd Char,footer Char,fo Char,pie de página Char"/>
    <w:basedOn w:val="DefaultParagraphFont"/>
    <w:link w:val="Footer"/>
    <w:rsid w:val="00A5047E"/>
    <w:rPr>
      <w:rFonts w:ascii="Times New Roman" w:hAnsi="Times New Roman"/>
      <w:caps/>
      <w:noProof/>
      <w:sz w:val="16"/>
      <w:lang w:val="en-GB" w:eastAsia="en-US"/>
    </w:rPr>
  </w:style>
  <w:style w:type="paragraph" w:customStyle="1" w:styleId="FirstFooter">
    <w:name w:val="FirstFooter"/>
    <w:basedOn w:val="Footer"/>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Appel note de bas de p + 11 pt,Italic,Footnote,Appel note de bas de p1,Appel note de bas de p2,Ref"/>
    <w:basedOn w:val="DefaultParagraphFont"/>
    <w:rsid w:val="00E63C59"/>
    <w:rPr>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footnote text"/>
    <w:basedOn w:val="Normal"/>
    <w:link w:val="FootnoteTextChar"/>
    <w:rsid w:val="00E63C59"/>
    <w:pPr>
      <w:keepLines/>
      <w:tabs>
        <w:tab w:val="left" w:pos="255"/>
      </w:tabs>
    </w:p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rsid w:val="00A5047E"/>
    <w:rPr>
      <w:rFonts w:ascii="Times New Roman" w:hAnsi="Times New Roman"/>
      <w:sz w:val="24"/>
      <w:lang w:val="en-GB" w:eastAsia="en-US"/>
    </w:rPr>
  </w:style>
  <w:style w:type="paragraph" w:customStyle="1" w:styleId="Note">
    <w:name w:val="Note"/>
    <w:basedOn w:val="Normal"/>
    <w:link w:val="NoteChar"/>
    <w:rsid w:val="00E63C59"/>
    <w:pPr>
      <w:tabs>
        <w:tab w:val="left" w:pos="284"/>
      </w:tabs>
      <w:spacing w:before="80"/>
    </w:pPr>
  </w:style>
  <w:style w:type="character" w:customStyle="1" w:styleId="NoteChar">
    <w:name w:val="Note Char"/>
    <w:basedOn w:val="DefaultParagraphFont"/>
    <w:link w:val="Note"/>
    <w:locked/>
    <w:rsid w:val="00424748"/>
    <w:rPr>
      <w:rFonts w:ascii="Times New Roman" w:hAnsi="Times New Roman"/>
      <w:sz w:val="24"/>
      <w:lang w:val="en-GB" w:eastAsia="en-US"/>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basedOn w:val="Normal"/>
    <w:link w:val="HeaderChar"/>
    <w:uiPriority w:val="99"/>
    <w:rsid w:val="00E63C59"/>
    <w:pPr>
      <w:spacing w:before="0"/>
      <w:jc w:val="center"/>
    </w:pPr>
    <w:rPr>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8F0C2E"/>
    <w:rPr>
      <w:rFonts w:ascii="Times New Roman" w:hAnsi="Times New Roman"/>
      <w:sz w:val="18"/>
      <w:lang w:val="en-GB" w:eastAsia="en-US"/>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Partref"/>
    <w:rsid w:val="00E63C59"/>
  </w:style>
  <w:style w:type="paragraph" w:customStyle="1" w:styleId="AnnexNo">
    <w:name w:val="Annex_No"/>
    <w:basedOn w:val="Normal"/>
    <w:next w:val="Normal"/>
    <w:rsid w:val="00E63C59"/>
    <w:pPr>
      <w:keepNext/>
      <w:keepLines/>
      <w:spacing w:before="480" w:after="80"/>
      <w:jc w:val="center"/>
    </w:pPr>
    <w:rPr>
      <w:caps/>
      <w:sz w:val="28"/>
    </w:rPr>
  </w:style>
  <w:style w:type="paragraph" w:customStyle="1" w:styleId="Partref">
    <w:name w:val="Part_ref"/>
    <w:basedOn w:val="Annexref"/>
    <w:next w:val="Parttitle"/>
    <w:rsid w:val="00E63C59"/>
  </w:style>
  <w:style w:type="paragraph" w:customStyle="1" w:styleId="Annexref">
    <w:name w:val="Annex_ref"/>
    <w:basedOn w:val="Normal"/>
    <w:next w:val="Normal"/>
    <w:rsid w:val="00E63C59"/>
    <w:pPr>
      <w:keepNext/>
      <w:keepLines/>
      <w:spacing w:after="280"/>
      <w:jc w:val="center"/>
    </w:pPr>
  </w:style>
  <w:style w:type="paragraph" w:customStyle="1" w:styleId="Parttitle">
    <w:name w:val="Part_title"/>
    <w:basedOn w:val="Annextitle"/>
    <w:next w:val="Normalaftertitle0"/>
    <w:rsid w:val="00E63C59"/>
  </w:style>
  <w:style w:type="paragraph" w:customStyle="1" w:styleId="Annextitle">
    <w:name w:val="Annex_title"/>
    <w:basedOn w:val="Normal"/>
    <w:next w:val="Normal"/>
    <w:rsid w:val="00E63C59"/>
    <w:pPr>
      <w:keepNext/>
      <w:keepLines/>
      <w:spacing w:before="240" w:after="280"/>
      <w:jc w:val="center"/>
    </w:pPr>
    <w:rPr>
      <w:rFonts w:ascii="Times New Roman Bold" w:hAnsi="Times New Roman Bold"/>
      <w:b/>
      <w:sz w:val="28"/>
    </w:rPr>
  </w:style>
  <w:style w:type="paragraph" w:customStyle="1" w:styleId="Normalaftertitle0">
    <w:name w:val="Normal after title"/>
    <w:basedOn w:val="Normal"/>
    <w:next w:val="Normal"/>
    <w:link w:val="NormalaftertitleChar0"/>
    <w:rsid w:val="00E63C59"/>
    <w:pPr>
      <w:spacing w:before="280"/>
    </w:pPr>
  </w:style>
  <w:style w:type="paragraph" w:customStyle="1" w:styleId="RecNo">
    <w:name w:val="Rec_No"/>
    <w:basedOn w:val="Normal"/>
    <w:next w:val="Rectitle"/>
    <w:rsid w:val="00E63C59"/>
    <w:pPr>
      <w:keepNext/>
      <w:keepLines/>
      <w:spacing w:before="480"/>
      <w:jc w:val="center"/>
    </w:pPr>
    <w:rPr>
      <w:caps/>
      <w:sz w:val="28"/>
    </w:rPr>
  </w:style>
  <w:style w:type="paragraph" w:customStyle="1" w:styleId="Rectitle">
    <w:name w:val="Rec_title"/>
    <w:basedOn w:val="RecNo"/>
    <w:next w:val="Recref"/>
    <w:rsid w:val="00E63C59"/>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Recref"/>
    <w:next w:val="Normalaftertitle0"/>
    <w:rsid w:val="00E63C59"/>
    <w:pPr>
      <w:jc w:val="right"/>
    </w:pPr>
    <w:rPr>
      <w:sz w:val="22"/>
    </w:rPr>
  </w:style>
  <w:style w:type="paragraph" w:customStyle="1" w:styleId="Questiondate">
    <w:name w:val="Question_date"/>
    <w:basedOn w:val="Recdate"/>
    <w:next w:val="Normalaftertitle0"/>
    <w:rsid w:val="00E63C59"/>
  </w:style>
  <w:style w:type="paragraph" w:customStyle="1" w:styleId="QuestionNo">
    <w:name w:val="Question_No"/>
    <w:basedOn w:val="RecNo"/>
    <w:next w:val="Questiontitle"/>
    <w:rsid w:val="00E63C59"/>
  </w:style>
  <w:style w:type="paragraph" w:customStyle="1" w:styleId="Questiontitle">
    <w:name w:val="Question_title"/>
    <w:basedOn w:val="Rectitle"/>
    <w:next w:val="Questionref"/>
    <w:rsid w:val="00E63C59"/>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uiPriority w:val="99"/>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uiPriority w:val="99"/>
    <w:rsid w:val="00E63C59"/>
  </w:style>
  <w:style w:type="paragraph" w:customStyle="1" w:styleId="Resdate">
    <w:name w:val="Res_date"/>
    <w:basedOn w:val="Recdate"/>
    <w:next w:val="Normalaftertitle0"/>
    <w:rsid w:val="00E63C59"/>
  </w:style>
  <w:style w:type="paragraph" w:customStyle="1" w:styleId="ResNo">
    <w:name w:val="Res_No"/>
    <w:basedOn w:val="RecNo"/>
    <w:next w:val="Restitle"/>
    <w:rsid w:val="00E63C59"/>
  </w:style>
  <w:style w:type="paragraph" w:customStyle="1" w:styleId="Restitle">
    <w:name w:val="Res_title"/>
    <w:basedOn w:val="Rectitle"/>
    <w:next w:val="Resref"/>
    <w:rsid w:val="00E63C59"/>
  </w:style>
  <w:style w:type="paragraph" w:customStyle="1" w:styleId="Resref">
    <w:name w:val="Res_ref"/>
    <w:basedOn w:val="Recref"/>
    <w:next w:val="Resdate"/>
    <w:rsid w:val="00E63C59"/>
  </w:style>
  <w:style w:type="paragraph" w:customStyle="1" w:styleId="SectionNo">
    <w:name w:val="Section_No"/>
    <w:basedOn w:val="AnnexNo"/>
    <w:next w:val="Sectiontitle"/>
    <w:rsid w:val="00E63C59"/>
  </w:style>
  <w:style w:type="paragraph" w:customStyle="1" w:styleId="Sectiontitle">
    <w:name w:val="Section_title"/>
    <w:basedOn w:val="Annextitle"/>
    <w:next w:val="Normalaftertitle0"/>
    <w:rsid w:val="00E63C59"/>
  </w:style>
  <w:style w:type="paragraph" w:customStyle="1" w:styleId="Source">
    <w:name w:val="Source"/>
    <w:basedOn w:val="Normal"/>
    <w:next w:val="Normal"/>
    <w:link w:val="SourceChar"/>
    <w:rsid w:val="00E63C59"/>
    <w:pPr>
      <w:spacing w:before="840"/>
      <w:jc w:val="center"/>
    </w:pPr>
    <w:rPr>
      <w:b/>
      <w:sz w:val="28"/>
    </w:rPr>
  </w:style>
  <w:style w:type="character" w:customStyle="1" w:styleId="SourceChar">
    <w:name w:val="Source Char"/>
    <w:basedOn w:val="DefaultParagraphFont"/>
    <w:link w:val="Source"/>
    <w:uiPriority w:val="99"/>
    <w:locked/>
    <w:rsid w:val="00424748"/>
    <w:rPr>
      <w:rFonts w:ascii="Times New Roman" w:hAnsi="Times New Roman"/>
      <w:b/>
      <w:sz w:val="28"/>
      <w:lang w:val="en-GB" w:eastAsia="en-US"/>
    </w:rPr>
  </w:style>
  <w:style w:type="paragraph" w:customStyle="1" w:styleId="SpecialFooter">
    <w:name w:val="Special Footer"/>
    <w:basedOn w:val="Footer"/>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link w:val="TableheadChar"/>
    <w:rsid w:val="00E63C59"/>
    <w:pPr>
      <w:keepNext/>
      <w:spacing w:before="80" w:after="80"/>
      <w:jc w:val="center"/>
    </w:pPr>
    <w:rPr>
      <w:rFonts w:ascii="Times New Roman Bold" w:hAnsi="Times New Roman Bold"/>
      <w:b/>
    </w:rPr>
  </w:style>
  <w:style w:type="paragraph" w:customStyle="1" w:styleId="Tablelegend">
    <w:name w:val="Table_legend"/>
    <w:basedOn w:val="Tabletext"/>
    <w:rsid w:val="00E63C59"/>
    <w:pPr>
      <w:tabs>
        <w:tab w:val="clear" w:pos="284"/>
      </w:tabs>
      <w:spacing w:before="120"/>
    </w:pPr>
  </w:style>
  <w:style w:type="paragraph" w:customStyle="1" w:styleId="TableNo">
    <w:name w:val="Table_No"/>
    <w:basedOn w:val="Normal"/>
    <w:next w:val="Tabletitle"/>
    <w:link w:val="TableNoChar"/>
    <w:rsid w:val="00E63C59"/>
    <w:pPr>
      <w:keepNext/>
      <w:spacing w:before="560" w:after="120"/>
      <w:jc w:val="center"/>
    </w:pPr>
    <w:rPr>
      <w:caps/>
      <w:sz w:val="20"/>
    </w:rPr>
  </w:style>
  <w:style w:type="character" w:customStyle="1" w:styleId="TableNoChar">
    <w:name w:val="Table_No Char"/>
    <w:link w:val="TableNo"/>
    <w:locked/>
    <w:rsid w:val="00424748"/>
    <w:rPr>
      <w:rFonts w:ascii="Times New Roman" w:hAnsi="Times New Roman"/>
      <w:caps/>
      <w:lang w:val="en-GB" w:eastAsia="en-US"/>
    </w:rPr>
  </w:style>
  <w:style w:type="paragraph" w:customStyle="1" w:styleId="Tableref">
    <w:name w:val="Table_ref"/>
    <w:basedOn w:val="Normal"/>
    <w:next w:val="Tabletitle"/>
    <w:rsid w:val="00E63C59"/>
    <w:pPr>
      <w:keepNext/>
      <w:spacing w:before="560"/>
      <w:jc w:val="center"/>
    </w:pPr>
    <w:rPr>
      <w:sz w:val="20"/>
    </w:rPr>
  </w:style>
  <w:style w:type="paragraph" w:customStyle="1" w:styleId="Title1">
    <w:name w:val="Title 1"/>
    <w:basedOn w:val="Source"/>
    <w:next w:val="Title2"/>
    <w:link w:val="Title1Char"/>
    <w:rsid w:val="00E63C59"/>
    <w:pPr>
      <w:tabs>
        <w:tab w:val="left" w:pos="567"/>
        <w:tab w:val="left" w:pos="1701"/>
        <w:tab w:val="left" w:pos="2835"/>
      </w:tabs>
      <w:spacing w:before="240"/>
    </w:pPr>
    <w:rPr>
      <w:b w:val="0"/>
      <w:caps/>
    </w:rPr>
  </w:style>
  <w:style w:type="paragraph" w:customStyle="1" w:styleId="Title2">
    <w:name w:val="Title 2"/>
    <w:basedOn w:val="Source"/>
    <w:next w:val="Title3"/>
    <w:rsid w:val="00E63C59"/>
    <w:pPr>
      <w:overflowPunct/>
      <w:autoSpaceDE/>
      <w:autoSpaceDN/>
      <w:adjustRightInd/>
      <w:spacing w:before="480"/>
      <w:textAlignment w:val="auto"/>
    </w:pPr>
    <w:rPr>
      <w:b w:val="0"/>
      <w:caps/>
    </w:rPr>
  </w:style>
  <w:style w:type="paragraph" w:customStyle="1" w:styleId="Title3">
    <w:name w:val="Title 3"/>
    <w:basedOn w:val="Title2"/>
    <w:next w:val="Title4"/>
    <w:rsid w:val="00E63C59"/>
    <w:pPr>
      <w:spacing w:before="240"/>
    </w:pPr>
    <w:rPr>
      <w:caps w:val="0"/>
    </w:rPr>
  </w:style>
  <w:style w:type="paragraph" w:customStyle="1" w:styleId="Title4">
    <w:name w:val="Title 4"/>
    <w:basedOn w:val="Title3"/>
    <w:next w:val="Heading1"/>
    <w:rsid w:val="00E63C59"/>
    <w:rPr>
      <w:b/>
    </w:rPr>
  </w:style>
  <w:style w:type="character" w:customStyle="1" w:styleId="Title1Char">
    <w:name w:val="Title 1 Char"/>
    <w:link w:val="Title1"/>
    <w:locked/>
    <w:rsid w:val="00424748"/>
    <w:rPr>
      <w:rFonts w:ascii="Times New Roman" w:hAnsi="Times New Roman"/>
      <w:caps/>
      <w:sz w:val="28"/>
      <w:lang w:val="en-GB" w:eastAsia="en-US"/>
    </w:rPr>
  </w:style>
  <w:style w:type="paragraph" w:customStyle="1" w:styleId="toc0">
    <w:name w:val="toc 0"/>
    <w:basedOn w:val="Normal"/>
    <w:next w:val="TOC1"/>
    <w:rsid w:val="00E63C59"/>
    <w:pPr>
      <w:tabs>
        <w:tab w:val="clear" w:pos="1134"/>
        <w:tab w:val="clear" w:pos="1871"/>
        <w:tab w:val="clear" w:pos="2268"/>
        <w:tab w:val="right" w:pos="9781"/>
      </w:tabs>
    </w:pPr>
    <w:rPr>
      <w:b/>
    </w:rPr>
  </w:style>
  <w:style w:type="paragraph" w:styleId="TOC1">
    <w:name w:val="toc 1"/>
    <w:basedOn w:val="Normal"/>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E63C59"/>
    <w:pPr>
      <w:spacing w:before="120"/>
    </w:pPr>
  </w:style>
  <w:style w:type="paragraph" w:styleId="TOC3">
    <w:name w:val="toc 3"/>
    <w:basedOn w:val="TOC2"/>
    <w:rsid w:val="00E63C59"/>
  </w:style>
  <w:style w:type="paragraph" w:styleId="TOC4">
    <w:name w:val="toc 4"/>
    <w:basedOn w:val="TOC3"/>
    <w:rsid w:val="00E63C59"/>
  </w:style>
  <w:style w:type="paragraph" w:styleId="TOC5">
    <w:name w:val="toc 5"/>
    <w:basedOn w:val="TOC4"/>
    <w:rsid w:val="00E63C59"/>
  </w:style>
  <w:style w:type="paragraph" w:styleId="TOC6">
    <w:name w:val="toc 6"/>
    <w:basedOn w:val="TOC4"/>
    <w:rsid w:val="00E63C59"/>
  </w:style>
  <w:style w:type="paragraph" w:styleId="TOC7">
    <w:name w:val="toc 7"/>
    <w:basedOn w:val="TOC4"/>
    <w:rsid w:val="00E63C59"/>
  </w:style>
  <w:style w:type="paragraph" w:styleId="TOC8">
    <w:name w:val="toc 8"/>
    <w:basedOn w:val="TOC4"/>
    <w:rsid w:val="00E63C59"/>
  </w:style>
  <w:style w:type="character" w:customStyle="1" w:styleId="Appdef">
    <w:name w:val="App_def"/>
    <w:basedOn w:val="DefaultParagraphFont"/>
    <w:rsid w:val="00E63C59"/>
    <w:rPr>
      <w:rFonts w:ascii="Times New Roman" w:hAnsi="Times New Roman"/>
      <w:b/>
    </w:rPr>
  </w:style>
  <w:style w:type="character" w:customStyle="1" w:styleId="Appref">
    <w:name w:val="App_ref"/>
    <w:basedOn w:val="DefaultParagraphFont"/>
    <w:rsid w:val="00E63C59"/>
  </w:style>
  <w:style w:type="character" w:customStyle="1" w:styleId="Artdef">
    <w:name w:val="Art_def"/>
    <w:basedOn w:val="DefaultParagraphFont"/>
    <w:rsid w:val="00E63C59"/>
    <w:rPr>
      <w:rFonts w:ascii="Times New Roman" w:hAnsi="Times New Roman"/>
      <w:b/>
    </w:rPr>
  </w:style>
  <w:style w:type="character" w:customStyle="1" w:styleId="Artref">
    <w:name w:val="Art_ref"/>
    <w:basedOn w:val="DefaultParagraphFont"/>
    <w:rsid w:val="00E63C59"/>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E63C59"/>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E63C59"/>
    <w:rPr>
      <w:b w:val="0"/>
      <w:i/>
    </w:rPr>
  </w:style>
  <w:style w:type="paragraph" w:customStyle="1" w:styleId="Headingi">
    <w:name w:val="Heading_i"/>
    <w:basedOn w:val="Normal"/>
    <w:next w:val="Normal"/>
    <w:qFormat/>
    <w:rsid w:val="00E63C59"/>
    <w:pPr>
      <w:keepNext/>
      <w:spacing w:before="160"/>
    </w:pPr>
    <w:rPr>
      <w:rFonts w:ascii="Times" w:hAnsi="Times"/>
      <w:i/>
    </w:rPr>
  </w:style>
  <w:style w:type="paragraph" w:customStyle="1" w:styleId="Headingb">
    <w:name w:val="Heading_b"/>
    <w:basedOn w:val="Normal"/>
    <w:next w:val="Normal"/>
    <w:link w:val="HeadingbChar"/>
    <w:qFormat/>
    <w:rsid w:val="00E63C59"/>
    <w:pPr>
      <w:keepNext/>
      <w:spacing w:before="160"/>
    </w:pPr>
    <w:rPr>
      <w:rFonts w:ascii="Times" w:hAnsi="Times"/>
      <w:b/>
    </w:rPr>
  </w:style>
  <w:style w:type="character" w:customStyle="1" w:styleId="HeadingbChar">
    <w:name w:val="Heading_b Char"/>
    <w:basedOn w:val="DefaultParagraphFont"/>
    <w:link w:val="Headingb"/>
    <w:locked/>
    <w:rsid w:val="009D3B52"/>
    <w:rPr>
      <w:rFonts w:ascii="Times" w:hAnsi="Times"/>
      <w:b/>
      <w:sz w:val="24"/>
      <w:lang w:val="en-GB" w:eastAsia="en-US"/>
    </w:rPr>
  </w:style>
  <w:style w:type="paragraph" w:customStyle="1" w:styleId="Figure">
    <w:name w:val="Figure"/>
    <w:basedOn w:val="Normal"/>
    <w:next w:val="Figuretitle"/>
    <w:rsid w:val="00E63C59"/>
    <w:pPr>
      <w:keepNext/>
      <w:keepLines/>
      <w:jc w:val="center"/>
    </w:pPr>
  </w:style>
  <w:style w:type="character" w:styleId="PageNumber">
    <w:name w:val="page number"/>
    <w:basedOn w:val="DefaultParagraphFont"/>
    <w:rsid w:val="00E63C59"/>
  </w:style>
  <w:style w:type="paragraph" w:customStyle="1" w:styleId="AppendixNo">
    <w:name w:val="Appendix_No"/>
    <w:basedOn w:val="AnnexNo"/>
    <w:next w:val="Annexref"/>
    <w:uiPriority w:val="99"/>
    <w:rsid w:val="00E63C59"/>
  </w:style>
  <w:style w:type="paragraph" w:customStyle="1" w:styleId="Appendixref">
    <w:name w:val="Appendix_ref"/>
    <w:basedOn w:val="Annexref"/>
    <w:next w:val="Annextitle"/>
    <w:rsid w:val="00E63C59"/>
  </w:style>
  <w:style w:type="paragraph" w:customStyle="1" w:styleId="Appendixtitle">
    <w:name w:val="Appendix_title"/>
    <w:basedOn w:val="Annextitle"/>
    <w:next w:val="Normal"/>
    <w:rsid w:val="00E63C59"/>
  </w:style>
  <w:style w:type="paragraph" w:customStyle="1" w:styleId="Border">
    <w:name w:val="Border"/>
    <w:basedOn w:val="Tabletext"/>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Proposal">
    <w:name w:val="Proposal"/>
    <w:basedOn w:val="Normal"/>
    <w:next w:val="Normal"/>
    <w:rsid w:val="00E63C59"/>
    <w:pPr>
      <w:keepNext/>
      <w:spacing w:before="240"/>
    </w:pPr>
    <w:rPr>
      <w:rFonts w:hAnsi="Times New Roman Bold"/>
    </w:rPr>
  </w:style>
  <w:style w:type="paragraph" w:customStyle="1" w:styleId="Reasons">
    <w:name w:val="Reasons"/>
    <w:basedOn w:val="Normal"/>
    <w:qFormat/>
    <w:rsid w:val="00E63C59"/>
    <w:pPr>
      <w:tabs>
        <w:tab w:val="clear" w:pos="1871"/>
        <w:tab w:val="clear" w:pos="2268"/>
        <w:tab w:val="left" w:pos="1588"/>
        <w:tab w:val="left" w:pos="1985"/>
      </w:tabs>
    </w:pPr>
  </w:style>
  <w:style w:type="paragraph" w:customStyle="1" w:styleId="Section3">
    <w:name w:val="Section_3"/>
    <w:basedOn w:val="Section1"/>
    <w:rsid w:val="00E63C59"/>
    <w:rPr>
      <w:b w:val="0"/>
    </w:rPr>
  </w:style>
  <w:style w:type="paragraph" w:customStyle="1" w:styleId="TableTextS5">
    <w:name w:val="Table_TextS5"/>
    <w:basedOn w:val="Normal"/>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styleId="Hyperlink">
    <w:name w:val="Hyperlink"/>
    <w:aliases w:val="CEO_Hyperlink"/>
    <w:basedOn w:val="DefaultParagraphFont"/>
    <w:uiPriority w:val="99"/>
    <w:unhideWhenUsed/>
    <w:rsid w:val="00FE7E55"/>
    <w:rPr>
      <w:rFonts w:ascii="Trebuchet MS" w:hAnsi="Trebuchet MS" w:hint="default"/>
      <w:strike w:val="0"/>
      <w:dstrike w:val="0"/>
      <w:color w:val="000066"/>
      <w:u w:val="single"/>
      <w:effect w:val="none"/>
    </w:rPr>
  </w:style>
  <w:style w:type="character" w:styleId="Strong">
    <w:name w:val="Strong"/>
    <w:basedOn w:val="DefaultParagraphFont"/>
    <w:uiPriority w:val="22"/>
    <w:qFormat/>
    <w:rsid w:val="00FE7E55"/>
    <w:rPr>
      <w:b/>
      <w:bCs/>
    </w:rPr>
  </w:style>
  <w:style w:type="table" w:styleId="TableGrid">
    <w:name w:val="Table Grid"/>
    <w:basedOn w:val="TableNormal"/>
    <w:uiPriority w:val="59"/>
    <w:rsid w:val="00FE7E55"/>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3D5D1F"/>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3D5D1F"/>
    <w:rPr>
      <w:rFonts w:asciiTheme="majorHAnsi" w:eastAsiaTheme="majorEastAsia" w:hAnsiTheme="majorHAnsi" w:cstheme="majorBidi"/>
      <w:sz w:val="18"/>
      <w:szCs w:val="18"/>
      <w:lang w:val="en-GB" w:eastAsia="en-US"/>
    </w:rPr>
  </w:style>
  <w:style w:type="paragraph" w:styleId="ListParagraph">
    <w:name w:val="List Paragraph"/>
    <w:basedOn w:val="Normal"/>
    <w:link w:val="ListParagraphChar"/>
    <w:uiPriority w:val="34"/>
    <w:qFormat/>
    <w:rsid w:val="00F93598"/>
    <w:pPr>
      <w:ind w:leftChars="400" w:left="800"/>
    </w:pPr>
  </w:style>
  <w:style w:type="character" w:customStyle="1" w:styleId="ListParagraphChar">
    <w:name w:val="List Paragraph Char"/>
    <w:basedOn w:val="DefaultParagraphFont"/>
    <w:link w:val="ListParagraph"/>
    <w:uiPriority w:val="34"/>
    <w:locked/>
    <w:rsid w:val="00424748"/>
    <w:rPr>
      <w:rFonts w:ascii="Times New Roman" w:hAnsi="Times New Roman"/>
      <w:sz w:val="24"/>
      <w:lang w:val="en-GB" w:eastAsia="en-US"/>
    </w:rPr>
  </w:style>
  <w:style w:type="character" w:styleId="FollowedHyperlink">
    <w:name w:val="FollowedHyperlink"/>
    <w:basedOn w:val="DefaultParagraphFont"/>
    <w:rsid w:val="00283F38"/>
    <w:rPr>
      <w:color w:val="800080" w:themeColor="followedHyperlink"/>
      <w:u w:val="single"/>
    </w:rPr>
  </w:style>
  <w:style w:type="paragraph" w:styleId="Caption">
    <w:name w:val="caption"/>
    <w:basedOn w:val="Normal"/>
    <w:next w:val="Normal"/>
    <w:qFormat/>
    <w:rsid w:val="00424748"/>
    <w:pPr>
      <w:tabs>
        <w:tab w:val="clear" w:pos="1134"/>
        <w:tab w:val="clear" w:pos="1871"/>
        <w:tab w:val="clear" w:pos="2268"/>
        <w:tab w:val="left" w:pos="4590"/>
      </w:tabs>
      <w:overflowPunct/>
      <w:autoSpaceDE/>
      <w:autoSpaceDN/>
      <w:adjustRightInd/>
      <w:spacing w:after="240"/>
      <w:ind w:left="720" w:hanging="720"/>
      <w:textAlignment w:val="auto"/>
      <w:outlineLvl w:val="0"/>
    </w:pPr>
    <w:rPr>
      <w:rFonts w:eastAsia="MS Mincho"/>
      <w:b/>
      <w:lang w:val="en-US"/>
    </w:rPr>
  </w:style>
  <w:style w:type="paragraph" w:customStyle="1" w:styleId="Rec">
    <w:name w:val="Rec_#"/>
    <w:basedOn w:val="Normal"/>
    <w:next w:val="Normal"/>
    <w:uiPriority w:val="99"/>
    <w:rsid w:val="00424748"/>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MS Mincho"/>
      <w:caps/>
    </w:rPr>
  </w:style>
  <w:style w:type="paragraph" w:customStyle="1" w:styleId="Table">
    <w:name w:val="Table_#"/>
    <w:basedOn w:val="Normal"/>
    <w:next w:val="Tabletitle"/>
    <w:rsid w:val="00424748"/>
    <w:pPr>
      <w:keepNext/>
      <w:tabs>
        <w:tab w:val="clear" w:pos="1134"/>
        <w:tab w:val="clear" w:pos="1871"/>
        <w:tab w:val="clear" w:pos="2268"/>
        <w:tab w:val="left" w:pos="794"/>
        <w:tab w:val="left" w:pos="1191"/>
        <w:tab w:val="left" w:pos="1588"/>
        <w:tab w:val="left" w:pos="1985"/>
      </w:tabs>
      <w:overflowPunct/>
      <w:autoSpaceDE/>
      <w:autoSpaceDN/>
      <w:adjustRightInd/>
      <w:spacing w:before="560" w:after="120"/>
      <w:jc w:val="center"/>
      <w:textAlignment w:val="auto"/>
    </w:pPr>
    <w:rPr>
      <w:rFonts w:eastAsia="Times New Roman"/>
      <w:caps/>
    </w:rPr>
  </w:style>
  <w:style w:type="paragraph" w:customStyle="1" w:styleId="RefText0">
    <w:name w:val="Ref_Text"/>
    <w:basedOn w:val="Normal"/>
    <w:uiPriority w:val="99"/>
    <w:rsid w:val="00424748"/>
    <w:pPr>
      <w:tabs>
        <w:tab w:val="clear" w:pos="1134"/>
        <w:tab w:val="clear" w:pos="1871"/>
        <w:tab w:val="clear" w:pos="2268"/>
        <w:tab w:val="left" w:pos="794"/>
        <w:tab w:val="left" w:pos="1191"/>
        <w:tab w:val="left" w:pos="1588"/>
        <w:tab w:val="left" w:pos="1985"/>
      </w:tabs>
      <w:overflowPunct/>
      <w:autoSpaceDE/>
      <w:autoSpaceDN/>
      <w:adjustRightInd/>
      <w:ind w:left="794" w:hanging="794"/>
      <w:textAlignment w:val="auto"/>
    </w:pPr>
    <w:rPr>
      <w:rFonts w:eastAsia="Times New Roman"/>
    </w:rPr>
  </w:style>
  <w:style w:type="paragraph" w:customStyle="1" w:styleId="Head">
    <w:name w:val="Head"/>
    <w:basedOn w:val="Normal"/>
    <w:uiPriority w:val="99"/>
    <w:rsid w:val="00424748"/>
    <w:pPr>
      <w:tabs>
        <w:tab w:val="clear" w:pos="1134"/>
        <w:tab w:val="clear" w:pos="1871"/>
        <w:tab w:val="clear" w:pos="2268"/>
        <w:tab w:val="left" w:pos="720"/>
        <w:tab w:val="left" w:pos="6663"/>
      </w:tabs>
      <w:suppressAutoHyphens/>
      <w:autoSpaceDE/>
      <w:autoSpaceDN/>
      <w:adjustRightInd/>
      <w:spacing w:before="0"/>
      <w:textAlignment w:val="auto"/>
    </w:pPr>
    <w:rPr>
      <w:rFonts w:ascii="LMMNHP+BookmanOldStyle" w:eastAsia="MS Mincho" w:hAnsi="LMMNHP+BookmanOldStyle"/>
      <w:color w:val="000000"/>
      <w:kern w:val="2"/>
      <w:szCs w:val="24"/>
      <w:lang w:val="en-US" w:eastAsia="ja-JP"/>
    </w:rPr>
  </w:style>
  <w:style w:type="paragraph" w:customStyle="1" w:styleId="Line">
    <w:name w:val="Line"/>
    <w:basedOn w:val="Normal"/>
    <w:next w:val="Normal"/>
    <w:rsid w:val="00424748"/>
    <w:pPr>
      <w:pBdr>
        <w:top w:val="single" w:sz="6" w:space="1" w:color="auto"/>
      </w:pBdr>
      <w:tabs>
        <w:tab w:val="clear" w:pos="1134"/>
        <w:tab w:val="clear" w:pos="1871"/>
        <w:tab w:val="clear" w:pos="2268"/>
      </w:tabs>
      <w:spacing w:before="240"/>
      <w:ind w:left="3997" w:right="3997"/>
      <w:jc w:val="center"/>
    </w:pPr>
    <w:rPr>
      <w:rFonts w:eastAsia="MS Mincho"/>
      <w:sz w:val="20"/>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424748"/>
    <w:rPr>
      <w:b/>
      <w:sz w:val="24"/>
      <w:lang w:val="en-GB" w:eastAsia="en-US"/>
    </w:rPr>
  </w:style>
  <w:style w:type="paragraph" w:styleId="Title">
    <w:name w:val="Title"/>
    <w:basedOn w:val="Normal"/>
    <w:next w:val="Normal"/>
    <w:link w:val="TitleChar"/>
    <w:qFormat/>
    <w:rsid w:val="00424748"/>
    <w:pPr>
      <w:tabs>
        <w:tab w:val="clear" w:pos="1134"/>
        <w:tab w:val="clear" w:pos="1871"/>
        <w:tab w:val="clear" w:pos="2268"/>
      </w:tabs>
      <w:overflowPunct/>
      <w:autoSpaceDE/>
      <w:autoSpaceDN/>
      <w:adjustRightInd/>
      <w:spacing w:before="240" w:after="60"/>
      <w:jc w:val="center"/>
      <w:textAlignment w:val="auto"/>
      <w:outlineLvl w:val="0"/>
    </w:pPr>
    <w:rPr>
      <w:rFonts w:asciiTheme="majorHAnsi" w:eastAsia="SimSun" w:hAnsiTheme="majorHAnsi" w:cstheme="majorBidi"/>
      <w:b/>
      <w:bCs/>
      <w:sz w:val="32"/>
      <w:szCs w:val="32"/>
      <w:lang w:val="en-US"/>
    </w:rPr>
  </w:style>
  <w:style w:type="character" w:customStyle="1" w:styleId="TitleChar">
    <w:name w:val="Title Char"/>
    <w:basedOn w:val="DefaultParagraphFont"/>
    <w:link w:val="Title"/>
    <w:rsid w:val="00424748"/>
    <w:rPr>
      <w:rFonts w:asciiTheme="majorHAnsi" w:eastAsia="SimSun" w:hAnsiTheme="majorHAnsi" w:cstheme="majorBidi"/>
      <w:b/>
      <w:bCs/>
      <w:sz w:val="32"/>
      <w:szCs w:val="32"/>
      <w:lang w:eastAsia="en-US"/>
    </w:rPr>
  </w:style>
  <w:style w:type="character" w:customStyle="1" w:styleId="href">
    <w:name w:val="href"/>
    <w:rsid w:val="00424748"/>
    <w:rPr>
      <w:rFonts w:cs="Times New Roman"/>
    </w:rPr>
  </w:style>
  <w:style w:type="paragraph" w:styleId="BodyText">
    <w:name w:val="Body Text"/>
    <w:aliases w:val="b"/>
    <w:basedOn w:val="Normal"/>
    <w:link w:val="BodyTextChar"/>
    <w:rsid w:val="00424748"/>
    <w:pPr>
      <w:tabs>
        <w:tab w:val="clear" w:pos="1134"/>
        <w:tab w:val="clear" w:pos="1871"/>
        <w:tab w:val="clear" w:pos="2268"/>
        <w:tab w:val="left" w:pos="720"/>
        <w:tab w:val="left" w:pos="794"/>
        <w:tab w:val="left" w:pos="1191"/>
        <w:tab w:val="left" w:pos="1588"/>
        <w:tab w:val="left" w:pos="1985"/>
      </w:tabs>
      <w:suppressAutoHyphens/>
      <w:overflowPunct/>
      <w:autoSpaceDE/>
      <w:autoSpaceDN/>
      <w:adjustRightInd/>
      <w:spacing w:after="120"/>
      <w:textAlignment w:val="auto"/>
    </w:pPr>
    <w:rPr>
      <w:rFonts w:ascii="LMMNHP+BookmanOldStyle" w:hAnsi="LMMNHP+BookmanOldStyle"/>
      <w:color w:val="000000"/>
      <w:kern w:val="2"/>
      <w:szCs w:val="24"/>
      <w:lang w:val="en-US" w:eastAsia="ja-JP"/>
    </w:rPr>
  </w:style>
  <w:style w:type="character" w:customStyle="1" w:styleId="BodyTextChar">
    <w:name w:val="Body Text Char"/>
    <w:aliases w:val="b Char"/>
    <w:basedOn w:val="DefaultParagraphFont"/>
    <w:link w:val="BodyText"/>
    <w:rsid w:val="00424748"/>
    <w:rPr>
      <w:rFonts w:ascii="LMMNHP+BookmanOldStyle" w:hAnsi="LMMNHP+BookmanOldStyle"/>
      <w:color w:val="000000"/>
      <w:kern w:val="2"/>
      <w:sz w:val="24"/>
      <w:szCs w:val="24"/>
      <w:lang w:eastAsia="ja-JP"/>
    </w:rPr>
  </w:style>
  <w:style w:type="paragraph" w:customStyle="1" w:styleId="AnnexNoTitle">
    <w:name w:val="Annex_NoTitle"/>
    <w:basedOn w:val="Normal"/>
    <w:next w:val="Normalaftertitle"/>
    <w:rsid w:val="00424748"/>
    <w:pPr>
      <w:keepNext/>
      <w:keepLines/>
      <w:tabs>
        <w:tab w:val="clear" w:pos="1134"/>
        <w:tab w:val="clear" w:pos="1871"/>
        <w:tab w:val="clear" w:pos="2268"/>
      </w:tabs>
      <w:overflowPunct/>
      <w:autoSpaceDE/>
      <w:autoSpaceDN/>
      <w:adjustRightInd/>
      <w:spacing w:before="480"/>
      <w:jc w:val="center"/>
      <w:textAlignment w:val="auto"/>
    </w:pPr>
    <w:rPr>
      <w:rFonts w:eastAsia="Times New Roman"/>
      <w:b/>
      <w:sz w:val="28"/>
    </w:rPr>
  </w:style>
  <w:style w:type="paragraph" w:customStyle="1" w:styleId="AppendixNoTitle">
    <w:name w:val="Appendix_NoTitle"/>
    <w:basedOn w:val="AnnexNoTitle"/>
    <w:next w:val="Normalaftertitle"/>
    <w:rsid w:val="00424748"/>
  </w:style>
  <w:style w:type="paragraph" w:customStyle="1" w:styleId="TableLegend0">
    <w:name w:val="Table_Legend"/>
    <w:basedOn w:val="TableText0"/>
    <w:uiPriority w:val="99"/>
    <w:rsid w:val="00424748"/>
    <w:pPr>
      <w:spacing w:before="120"/>
    </w:pPr>
  </w:style>
  <w:style w:type="paragraph" w:customStyle="1" w:styleId="TableText0">
    <w:name w:val="Table_Text"/>
    <w:basedOn w:val="Normal"/>
    <w:link w:val="TableTextChar0"/>
    <w:uiPriority w:val="99"/>
    <w:rsid w:val="00424748"/>
    <w:pPr>
      <w:tabs>
        <w:tab w:val="clear" w:pos="1871"/>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textAlignment w:val="auto"/>
    </w:pPr>
    <w:rPr>
      <w:rFonts w:eastAsia="Times New Roman"/>
      <w:sz w:val="22"/>
    </w:rPr>
  </w:style>
  <w:style w:type="paragraph" w:customStyle="1" w:styleId="TableTitle0">
    <w:name w:val="Table_Title"/>
    <w:basedOn w:val="Table"/>
    <w:next w:val="TableText0"/>
    <w:uiPriority w:val="99"/>
    <w:rsid w:val="00424748"/>
    <w:pPr>
      <w:keepLines/>
      <w:tabs>
        <w:tab w:val="clear" w:pos="794"/>
        <w:tab w:val="clear" w:pos="1191"/>
        <w:tab w:val="clear" w:pos="1588"/>
        <w:tab w:val="clear" w:pos="1985"/>
      </w:tabs>
      <w:spacing w:before="0"/>
    </w:pPr>
    <w:rPr>
      <w:b/>
      <w:caps w:val="0"/>
    </w:rPr>
  </w:style>
  <w:style w:type="paragraph" w:customStyle="1" w:styleId="TableHead0">
    <w:name w:val="Table_Head"/>
    <w:basedOn w:val="TableText0"/>
    <w:uiPriority w:val="99"/>
    <w:rsid w:val="00424748"/>
    <w:pPr>
      <w:keepNext/>
      <w:spacing w:before="80" w:after="80"/>
      <w:jc w:val="center"/>
    </w:pPr>
    <w:rPr>
      <w:b/>
    </w:rPr>
  </w:style>
  <w:style w:type="paragraph" w:customStyle="1" w:styleId="FigureLegend0">
    <w:name w:val="Figure_Legend"/>
    <w:basedOn w:val="Normal"/>
    <w:uiPriority w:val="99"/>
    <w:rsid w:val="00424748"/>
    <w:pPr>
      <w:keepNext/>
      <w:keepLines/>
      <w:tabs>
        <w:tab w:val="clear" w:pos="1134"/>
        <w:tab w:val="clear" w:pos="1871"/>
        <w:tab w:val="clear" w:pos="2268"/>
      </w:tabs>
      <w:overflowPunct/>
      <w:autoSpaceDE/>
      <w:autoSpaceDN/>
      <w:adjustRightInd/>
      <w:spacing w:before="20" w:after="20"/>
      <w:textAlignment w:val="auto"/>
    </w:pPr>
    <w:rPr>
      <w:rFonts w:eastAsia="Times New Roman"/>
      <w:sz w:val="18"/>
    </w:rPr>
  </w:style>
  <w:style w:type="paragraph" w:customStyle="1" w:styleId="Figure0">
    <w:name w:val="Figure_#"/>
    <w:basedOn w:val="Table"/>
    <w:next w:val="FigureTitle0"/>
    <w:uiPriority w:val="99"/>
    <w:rsid w:val="00424748"/>
    <w:pPr>
      <w:tabs>
        <w:tab w:val="clear" w:pos="794"/>
        <w:tab w:val="clear" w:pos="1191"/>
        <w:tab w:val="clear" w:pos="1588"/>
        <w:tab w:val="clear" w:pos="1985"/>
      </w:tabs>
      <w:spacing w:before="480"/>
    </w:pPr>
  </w:style>
  <w:style w:type="paragraph" w:customStyle="1" w:styleId="FigureTitle0">
    <w:name w:val="Figure_Title"/>
    <w:basedOn w:val="TableTitle0"/>
    <w:next w:val="Normal"/>
    <w:uiPriority w:val="99"/>
    <w:rsid w:val="00424748"/>
    <w:pPr>
      <w:keepNext w:val="0"/>
      <w:spacing w:after="480"/>
    </w:pPr>
  </w:style>
  <w:style w:type="paragraph" w:customStyle="1" w:styleId="Annex">
    <w:name w:val="Annex_#"/>
    <w:basedOn w:val="Normal"/>
    <w:next w:val="AnnexRef0"/>
    <w:uiPriority w:val="99"/>
    <w:rsid w:val="00424748"/>
    <w:pPr>
      <w:keepNext/>
      <w:keepLines/>
      <w:tabs>
        <w:tab w:val="clear" w:pos="1134"/>
        <w:tab w:val="clear" w:pos="1871"/>
        <w:tab w:val="clear" w:pos="2268"/>
      </w:tabs>
      <w:overflowPunct/>
      <w:autoSpaceDE/>
      <w:autoSpaceDN/>
      <w:adjustRightInd/>
      <w:spacing w:before="480" w:after="80"/>
      <w:jc w:val="center"/>
      <w:textAlignment w:val="auto"/>
    </w:pPr>
    <w:rPr>
      <w:rFonts w:eastAsia="Times New Roman"/>
      <w:caps/>
    </w:rPr>
  </w:style>
  <w:style w:type="paragraph" w:customStyle="1" w:styleId="AnnexRef0">
    <w:name w:val="Annex_Ref"/>
    <w:basedOn w:val="Normal"/>
    <w:next w:val="AnnexTitle0"/>
    <w:uiPriority w:val="99"/>
    <w:rsid w:val="00424748"/>
    <w:pPr>
      <w:keepNext/>
      <w:keepLines/>
      <w:tabs>
        <w:tab w:val="clear" w:pos="1134"/>
        <w:tab w:val="clear" w:pos="1871"/>
        <w:tab w:val="clear" w:pos="2268"/>
      </w:tabs>
      <w:overflowPunct/>
      <w:autoSpaceDE/>
      <w:autoSpaceDN/>
      <w:adjustRightInd/>
      <w:spacing w:before="0"/>
      <w:jc w:val="center"/>
      <w:textAlignment w:val="auto"/>
    </w:pPr>
    <w:rPr>
      <w:rFonts w:eastAsia="Times New Roman"/>
    </w:rPr>
  </w:style>
  <w:style w:type="paragraph" w:customStyle="1" w:styleId="AnnexTitle0">
    <w:name w:val="Annex_Title"/>
    <w:basedOn w:val="Normal"/>
    <w:next w:val="Normalaftertitle0"/>
    <w:uiPriority w:val="99"/>
    <w:rsid w:val="00424748"/>
    <w:pPr>
      <w:keepNext/>
      <w:keepLines/>
      <w:tabs>
        <w:tab w:val="clear" w:pos="1134"/>
        <w:tab w:val="clear" w:pos="1871"/>
        <w:tab w:val="clear" w:pos="2268"/>
      </w:tabs>
      <w:overflowPunct/>
      <w:autoSpaceDE/>
      <w:autoSpaceDN/>
      <w:adjustRightInd/>
      <w:spacing w:before="240" w:after="280"/>
      <w:jc w:val="center"/>
      <w:textAlignment w:val="auto"/>
    </w:pPr>
    <w:rPr>
      <w:rFonts w:eastAsia="Times New Roman"/>
      <w:b/>
    </w:rPr>
  </w:style>
  <w:style w:type="paragraph" w:customStyle="1" w:styleId="Appendix">
    <w:name w:val="Appendix_#"/>
    <w:basedOn w:val="Annex"/>
    <w:next w:val="AppendixRef0"/>
    <w:uiPriority w:val="99"/>
    <w:rsid w:val="00424748"/>
  </w:style>
  <w:style w:type="paragraph" w:customStyle="1" w:styleId="AppendixRef0">
    <w:name w:val="Appendix_Ref"/>
    <w:basedOn w:val="AnnexRef0"/>
    <w:next w:val="AppendixTitle0"/>
    <w:uiPriority w:val="99"/>
    <w:rsid w:val="00424748"/>
  </w:style>
  <w:style w:type="paragraph" w:customStyle="1" w:styleId="AppendixTitle0">
    <w:name w:val="Appendix_Title"/>
    <w:basedOn w:val="AnnexTitle0"/>
    <w:next w:val="Normalaftertitle0"/>
    <w:uiPriority w:val="99"/>
    <w:rsid w:val="00424748"/>
  </w:style>
  <w:style w:type="paragraph" w:customStyle="1" w:styleId="RefTitle0">
    <w:name w:val="Ref_Title"/>
    <w:basedOn w:val="Normal"/>
    <w:next w:val="RefText0"/>
    <w:uiPriority w:val="99"/>
    <w:rsid w:val="00424748"/>
    <w:pPr>
      <w:tabs>
        <w:tab w:val="clear" w:pos="1134"/>
        <w:tab w:val="clear" w:pos="1871"/>
        <w:tab w:val="clear" w:pos="2268"/>
      </w:tabs>
      <w:overflowPunct/>
      <w:autoSpaceDE/>
      <w:autoSpaceDN/>
      <w:adjustRightInd/>
      <w:spacing w:before="480"/>
      <w:jc w:val="center"/>
      <w:textAlignment w:val="auto"/>
    </w:pPr>
    <w:rPr>
      <w:rFonts w:eastAsia="Times New Roman"/>
      <w:caps/>
    </w:rPr>
  </w:style>
  <w:style w:type="paragraph" w:customStyle="1" w:styleId="RecTitle0">
    <w:name w:val="Rec_Title"/>
    <w:basedOn w:val="Normal"/>
    <w:next w:val="Heading1"/>
    <w:uiPriority w:val="99"/>
    <w:rsid w:val="00424748"/>
    <w:pPr>
      <w:keepNext/>
      <w:keepLines/>
      <w:tabs>
        <w:tab w:val="clear" w:pos="1134"/>
        <w:tab w:val="clear" w:pos="1871"/>
        <w:tab w:val="clear" w:pos="2268"/>
      </w:tabs>
      <w:overflowPunct/>
      <w:autoSpaceDE/>
      <w:autoSpaceDN/>
      <w:adjustRightInd/>
      <w:spacing w:before="240"/>
      <w:jc w:val="center"/>
      <w:textAlignment w:val="auto"/>
    </w:pPr>
    <w:rPr>
      <w:rFonts w:eastAsia="Times New Roman"/>
      <w:b/>
      <w:caps/>
    </w:rPr>
  </w:style>
  <w:style w:type="paragraph" w:customStyle="1" w:styleId="call0">
    <w:name w:val="call"/>
    <w:basedOn w:val="Normal"/>
    <w:next w:val="Normal"/>
    <w:uiPriority w:val="99"/>
    <w:rsid w:val="00424748"/>
    <w:pPr>
      <w:keepNext/>
      <w:keepLines/>
      <w:tabs>
        <w:tab w:val="clear" w:pos="1134"/>
        <w:tab w:val="clear" w:pos="1871"/>
        <w:tab w:val="clear" w:pos="2268"/>
      </w:tabs>
      <w:overflowPunct/>
      <w:autoSpaceDE/>
      <w:autoSpaceDN/>
      <w:adjustRightInd/>
      <w:spacing w:before="160"/>
      <w:ind w:left="794"/>
      <w:textAlignment w:val="auto"/>
    </w:pPr>
    <w:rPr>
      <w:rFonts w:eastAsia="Times New Roman"/>
      <w:i/>
    </w:rPr>
  </w:style>
  <w:style w:type="paragraph" w:styleId="List">
    <w:name w:val="List"/>
    <w:basedOn w:val="Normal"/>
    <w:uiPriority w:val="99"/>
    <w:rsid w:val="00424748"/>
    <w:pPr>
      <w:tabs>
        <w:tab w:val="clear" w:pos="1134"/>
        <w:tab w:val="clear" w:pos="1871"/>
        <w:tab w:val="clear" w:pos="2268"/>
        <w:tab w:val="left" w:pos="1701"/>
        <w:tab w:val="left" w:pos="2127"/>
      </w:tabs>
      <w:overflowPunct/>
      <w:autoSpaceDE/>
      <w:autoSpaceDN/>
      <w:adjustRightInd/>
      <w:spacing w:before="0"/>
      <w:ind w:left="2127" w:hanging="2127"/>
      <w:textAlignment w:val="auto"/>
    </w:pPr>
    <w:rPr>
      <w:rFonts w:eastAsia="Times New Roman"/>
    </w:rPr>
  </w:style>
  <w:style w:type="paragraph" w:customStyle="1" w:styleId="Infodoc">
    <w:name w:val="Infodoc"/>
    <w:basedOn w:val="Normal"/>
    <w:uiPriority w:val="99"/>
    <w:rsid w:val="00424748"/>
    <w:pPr>
      <w:tabs>
        <w:tab w:val="clear" w:pos="1134"/>
        <w:tab w:val="clear" w:pos="1871"/>
        <w:tab w:val="clear" w:pos="2268"/>
        <w:tab w:val="left" w:pos="1418"/>
      </w:tabs>
      <w:overflowPunct/>
      <w:autoSpaceDE/>
      <w:autoSpaceDN/>
      <w:adjustRightInd/>
      <w:spacing w:before="0"/>
      <w:ind w:left="1418" w:hanging="1418"/>
      <w:textAlignment w:val="auto"/>
    </w:pPr>
    <w:rPr>
      <w:rFonts w:eastAsia="Times New Roman"/>
    </w:rPr>
  </w:style>
  <w:style w:type="paragraph" w:customStyle="1" w:styleId="Part">
    <w:name w:val="Part"/>
    <w:basedOn w:val="Normal"/>
    <w:uiPriority w:val="99"/>
    <w:rsid w:val="00424748"/>
    <w:pPr>
      <w:tabs>
        <w:tab w:val="clear" w:pos="1134"/>
        <w:tab w:val="clear" w:pos="1871"/>
        <w:tab w:val="clear" w:pos="2268"/>
        <w:tab w:val="left" w:pos="1276"/>
        <w:tab w:val="left" w:pos="1701"/>
      </w:tabs>
      <w:overflowPunct/>
      <w:autoSpaceDE/>
      <w:autoSpaceDN/>
      <w:adjustRightInd/>
      <w:spacing w:before="200"/>
      <w:ind w:left="1701" w:hanging="1701"/>
      <w:textAlignment w:val="auto"/>
    </w:pPr>
    <w:rPr>
      <w:rFonts w:eastAsia="Times New Roman"/>
      <w:caps/>
    </w:rPr>
  </w:style>
  <w:style w:type="paragraph" w:customStyle="1" w:styleId="Address">
    <w:name w:val="Address"/>
    <w:basedOn w:val="Normal"/>
    <w:uiPriority w:val="99"/>
    <w:rsid w:val="00424748"/>
    <w:pPr>
      <w:tabs>
        <w:tab w:val="clear" w:pos="1134"/>
        <w:tab w:val="clear" w:pos="1871"/>
        <w:tab w:val="clear" w:pos="2268"/>
        <w:tab w:val="left" w:pos="4820"/>
        <w:tab w:val="left" w:pos="5529"/>
      </w:tabs>
      <w:overflowPunct/>
      <w:autoSpaceDE/>
      <w:autoSpaceDN/>
      <w:adjustRightInd/>
      <w:spacing w:before="0"/>
      <w:ind w:left="794"/>
      <w:textAlignment w:val="auto"/>
    </w:pPr>
    <w:rPr>
      <w:rFonts w:eastAsia="Times New Roman"/>
    </w:rPr>
  </w:style>
  <w:style w:type="paragraph" w:customStyle="1" w:styleId="Keywords">
    <w:name w:val="Keywords"/>
    <w:basedOn w:val="Normal"/>
    <w:uiPriority w:val="99"/>
    <w:rsid w:val="00424748"/>
    <w:pPr>
      <w:tabs>
        <w:tab w:val="clear" w:pos="1134"/>
        <w:tab w:val="clear" w:pos="1871"/>
        <w:tab w:val="clear" w:pos="2268"/>
      </w:tabs>
      <w:overflowPunct/>
      <w:autoSpaceDE/>
      <w:autoSpaceDN/>
      <w:adjustRightInd/>
      <w:spacing w:before="0"/>
      <w:ind w:left="794" w:hanging="794"/>
      <w:textAlignment w:val="auto"/>
    </w:pPr>
    <w:rPr>
      <w:rFonts w:eastAsia="Times New Roman"/>
    </w:rPr>
  </w:style>
  <w:style w:type="paragraph" w:customStyle="1" w:styleId="EquationLegend0">
    <w:name w:val="Equation_Legend"/>
    <w:basedOn w:val="Normal"/>
    <w:uiPriority w:val="99"/>
    <w:rsid w:val="00424748"/>
    <w:pPr>
      <w:tabs>
        <w:tab w:val="clear" w:pos="1134"/>
        <w:tab w:val="clear" w:pos="1871"/>
        <w:tab w:val="clear" w:pos="2268"/>
        <w:tab w:val="right" w:pos="1531"/>
        <w:tab w:val="left" w:pos="1701"/>
      </w:tabs>
      <w:overflowPunct/>
      <w:autoSpaceDE/>
      <w:autoSpaceDN/>
      <w:adjustRightInd/>
      <w:spacing w:before="80"/>
      <w:ind w:left="1701" w:hanging="1701"/>
      <w:textAlignment w:val="auto"/>
    </w:pPr>
    <w:rPr>
      <w:rFonts w:eastAsia="Times New Roman"/>
    </w:rPr>
  </w:style>
  <w:style w:type="paragraph" w:customStyle="1" w:styleId="meeting">
    <w:name w:val="meeting"/>
    <w:basedOn w:val="Head"/>
    <w:next w:val="Head"/>
    <w:uiPriority w:val="99"/>
    <w:rsid w:val="00424748"/>
    <w:pPr>
      <w:tabs>
        <w:tab w:val="clear" w:pos="720"/>
        <w:tab w:val="left" w:pos="7371"/>
      </w:tabs>
      <w:suppressAutoHyphens w:val="0"/>
      <w:overflowPunct/>
      <w:spacing w:after="560"/>
    </w:pPr>
    <w:rPr>
      <w:rFonts w:ascii="Times New Roman" w:eastAsia="Times New Roman" w:hAnsi="Times New Roman"/>
      <w:color w:val="auto"/>
      <w:kern w:val="0"/>
      <w:szCs w:val="20"/>
      <w:lang w:val="en-GB" w:eastAsia="en-US"/>
    </w:rPr>
  </w:style>
  <w:style w:type="paragraph" w:customStyle="1" w:styleId="listitem">
    <w:name w:val="listitem"/>
    <w:basedOn w:val="Normal"/>
    <w:rsid w:val="00424748"/>
    <w:pPr>
      <w:tabs>
        <w:tab w:val="clear" w:pos="1134"/>
        <w:tab w:val="clear" w:pos="1871"/>
        <w:tab w:val="clear" w:pos="2268"/>
      </w:tabs>
      <w:overflowPunct/>
      <w:autoSpaceDE/>
      <w:autoSpaceDN/>
      <w:adjustRightInd/>
      <w:spacing w:before="0"/>
      <w:textAlignment w:val="auto"/>
    </w:pPr>
    <w:rPr>
      <w:rFonts w:eastAsia="Times New Roman"/>
    </w:rPr>
  </w:style>
  <w:style w:type="paragraph" w:customStyle="1" w:styleId="Qlist">
    <w:name w:val="Qlist"/>
    <w:basedOn w:val="Normal"/>
    <w:uiPriority w:val="99"/>
    <w:rsid w:val="00424748"/>
    <w:pPr>
      <w:tabs>
        <w:tab w:val="clear" w:pos="1134"/>
        <w:tab w:val="clear" w:pos="1871"/>
        <w:tab w:val="left" w:pos="1843"/>
      </w:tabs>
      <w:overflowPunct/>
      <w:autoSpaceDE/>
      <w:autoSpaceDN/>
      <w:adjustRightInd/>
      <w:spacing w:before="0"/>
      <w:ind w:left="2268" w:hanging="2268"/>
      <w:textAlignment w:val="auto"/>
    </w:pPr>
    <w:rPr>
      <w:rFonts w:eastAsia="Times New Roman"/>
      <w:b/>
    </w:rPr>
  </w:style>
  <w:style w:type="paragraph" w:customStyle="1" w:styleId="Subject">
    <w:name w:val="Subject"/>
    <w:basedOn w:val="Normal"/>
    <w:next w:val="Source"/>
    <w:uiPriority w:val="99"/>
    <w:rsid w:val="00424748"/>
    <w:pPr>
      <w:tabs>
        <w:tab w:val="clear" w:pos="1871"/>
        <w:tab w:val="clear" w:pos="2268"/>
      </w:tabs>
      <w:overflowPunct/>
      <w:autoSpaceDE/>
      <w:autoSpaceDN/>
      <w:adjustRightInd/>
      <w:spacing w:before="0"/>
      <w:ind w:left="1134" w:hanging="1134"/>
      <w:textAlignment w:val="auto"/>
    </w:pPr>
    <w:rPr>
      <w:rFonts w:eastAsia="Times New Roman"/>
    </w:rPr>
  </w:style>
  <w:style w:type="paragraph" w:customStyle="1" w:styleId="Object">
    <w:name w:val="Object"/>
    <w:basedOn w:val="Subject"/>
    <w:next w:val="Subject"/>
    <w:uiPriority w:val="99"/>
    <w:rsid w:val="00424748"/>
  </w:style>
  <w:style w:type="paragraph" w:customStyle="1" w:styleId="Data">
    <w:name w:val="Data"/>
    <w:basedOn w:val="Subject"/>
    <w:next w:val="Subject"/>
    <w:uiPriority w:val="99"/>
    <w:rsid w:val="00424748"/>
  </w:style>
  <w:style w:type="paragraph" w:customStyle="1" w:styleId="Statement">
    <w:name w:val="Statement"/>
    <w:basedOn w:val="SpecialFooter"/>
    <w:uiPriority w:val="99"/>
    <w:rsid w:val="00424748"/>
    <w:pPr>
      <w:tabs>
        <w:tab w:val="clear" w:pos="567"/>
        <w:tab w:val="clear" w:pos="1134"/>
        <w:tab w:val="clear" w:pos="1701"/>
        <w:tab w:val="clear" w:pos="2268"/>
        <w:tab w:val="clear" w:pos="2835"/>
      </w:tabs>
      <w:overflowPunct/>
      <w:autoSpaceDE/>
      <w:autoSpaceDN/>
      <w:adjustRightInd/>
      <w:textAlignment w:val="auto"/>
    </w:pPr>
    <w:rPr>
      <w:rFonts w:eastAsia="Times New Roman"/>
      <w:b/>
      <w:sz w:val="22"/>
      <w:u w:val="single"/>
    </w:rPr>
  </w:style>
  <w:style w:type="paragraph" w:customStyle="1" w:styleId="headingb0">
    <w:name w:val="heading_b"/>
    <w:basedOn w:val="Heading3"/>
    <w:next w:val="Normal"/>
    <w:uiPriority w:val="99"/>
    <w:rsid w:val="00424748"/>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rPr>
      <w:rFonts w:eastAsia="Times New Roman"/>
    </w:rPr>
  </w:style>
  <w:style w:type="paragraph" w:customStyle="1" w:styleId="headingi0">
    <w:name w:val="heading_i"/>
    <w:basedOn w:val="Heading3"/>
    <w:next w:val="Normal"/>
    <w:uiPriority w:val="99"/>
    <w:rsid w:val="00424748"/>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rPr>
      <w:rFonts w:eastAsia="Times New Roman"/>
      <w:b w:val="0"/>
      <w:i/>
    </w:rPr>
  </w:style>
  <w:style w:type="paragraph" w:customStyle="1" w:styleId="Rientra1">
    <w:name w:val="Rientra1"/>
    <w:basedOn w:val="Normal"/>
    <w:uiPriority w:val="99"/>
    <w:rsid w:val="00424748"/>
    <w:pPr>
      <w:numPr>
        <w:numId w:val="1"/>
      </w:numPr>
      <w:tabs>
        <w:tab w:val="clear" w:pos="1134"/>
        <w:tab w:val="clear" w:pos="1871"/>
        <w:tab w:val="clear" w:pos="2268"/>
      </w:tabs>
      <w:overflowPunct/>
      <w:autoSpaceDE/>
      <w:autoSpaceDN/>
      <w:adjustRightInd/>
      <w:spacing w:before="60" w:after="60"/>
      <w:jc w:val="both"/>
      <w:textAlignment w:val="auto"/>
    </w:pPr>
    <w:rPr>
      <w:rFonts w:eastAsia="Times New Roman"/>
      <w:sz w:val="20"/>
    </w:rPr>
  </w:style>
  <w:style w:type="paragraph" w:customStyle="1" w:styleId="B1">
    <w:name w:val="B1"/>
    <w:basedOn w:val="List"/>
    <w:uiPriority w:val="99"/>
    <w:rsid w:val="00424748"/>
    <w:pPr>
      <w:numPr>
        <w:numId w:val="2"/>
      </w:numPr>
      <w:tabs>
        <w:tab w:val="clear" w:pos="1701"/>
        <w:tab w:val="clear" w:pos="2127"/>
      </w:tabs>
      <w:spacing w:after="60"/>
      <w:ind w:left="720" w:hanging="360"/>
    </w:pPr>
  </w:style>
  <w:style w:type="paragraph" w:customStyle="1" w:styleId="PointBullet1a">
    <w:name w:val="PointBullet1(a)"/>
    <w:basedOn w:val="Normal"/>
    <w:autoRedefine/>
    <w:uiPriority w:val="99"/>
    <w:rsid w:val="00424748"/>
    <w:pPr>
      <w:tabs>
        <w:tab w:val="clear" w:pos="1134"/>
        <w:tab w:val="clear" w:pos="1871"/>
        <w:tab w:val="clear" w:pos="2268"/>
        <w:tab w:val="num" w:pos="425"/>
        <w:tab w:val="left" w:pos="1560"/>
        <w:tab w:val="left" w:pos="4320"/>
      </w:tabs>
      <w:overflowPunct/>
      <w:autoSpaceDE/>
      <w:autoSpaceDN/>
      <w:adjustRightInd/>
      <w:spacing w:before="60" w:after="60"/>
      <w:ind w:left="1200" w:hanging="425"/>
      <w:jc w:val="both"/>
      <w:textAlignment w:val="auto"/>
    </w:pPr>
    <w:rPr>
      <w:rFonts w:eastAsia="Times New Roman"/>
      <w:b/>
      <w:sz w:val="20"/>
      <w:lang w:val="en-US"/>
    </w:rPr>
  </w:style>
  <w:style w:type="paragraph" w:customStyle="1" w:styleId="toc01i">
    <w:name w:val="toc01i"/>
    <w:basedOn w:val="toc01"/>
    <w:uiPriority w:val="99"/>
    <w:rsid w:val="00424748"/>
    <w:pPr>
      <w:numPr>
        <w:numId w:val="0"/>
      </w:numPr>
      <w:tabs>
        <w:tab w:val="num" w:pos="425"/>
      </w:tabs>
      <w:ind w:left="425" w:hanging="425"/>
    </w:pPr>
    <w:rPr>
      <w:i/>
    </w:rPr>
  </w:style>
  <w:style w:type="paragraph" w:customStyle="1" w:styleId="toc01">
    <w:name w:val="toc01"/>
    <w:basedOn w:val="Normal"/>
    <w:uiPriority w:val="99"/>
    <w:rsid w:val="00424748"/>
    <w:pPr>
      <w:numPr>
        <w:numId w:val="3"/>
      </w:numPr>
      <w:tabs>
        <w:tab w:val="clear" w:pos="425"/>
        <w:tab w:val="clear" w:pos="1134"/>
        <w:tab w:val="clear" w:pos="1871"/>
        <w:tab w:val="clear" w:pos="2268"/>
        <w:tab w:val="num" w:pos="360"/>
      </w:tabs>
      <w:overflowPunct/>
      <w:autoSpaceDE/>
      <w:autoSpaceDN/>
      <w:adjustRightInd/>
      <w:spacing w:before="136" w:after="60"/>
      <w:ind w:left="284" w:hanging="284"/>
      <w:textAlignment w:val="auto"/>
    </w:pPr>
    <w:rPr>
      <w:rFonts w:eastAsia="Times New Roman"/>
    </w:rPr>
  </w:style>
  <w:style w:type="paragraph" w:customStyle="1" w:styleId="B1Sft">
    <w:name w:val="B1Sft"/>
    <w:basedOn w:val="B1"/>
    <w:uiPriority w:val="99"/>
    <w:rsid w:val="00424748"/>
    <w:pPr>
      <w:tabs>
        <w:tab w:val="clear" w:pos="425"/>
        <w:tab w:val="num" w:pos="360"/>
      </w:tabs>
      <w:ind w:left="1080"/>
    </w:pPr>
  </w:style>
  <w:style w:type="paragraph" w:customStyle="1" w:styleId="1">
    <w:name w:val="½À²Ù1"/>
    <w:basedOn w:val="Normal"/>
    <w:uiPriority w:val="99"/>
    <w:rsid w:val="00424748"/>
    <w:pPr>
      <w:numPr>
        <w:numId w:val="4"/>
      </w:numPr>
      <w:tabs>
        <w:tab w:val="clear" w:pos="1134"/>
        <w:tab w:val="clear" w:pos="1871"/>
        <w:tab w:val="clear" w:pos="2268"/>
      </w:tabs>
      <w:overflowPunct/>
      <w:autoSpaceDE/>
      <w:autoSpaceDN/>
      <w:adjustRightInd/>
      <w:spacing w:before="60" w:after="60"/>
      <w:textAlignment w:val="auto"/>
    </w:pPr>
    <w:rPr>
      <w:rFonts w:eastAsia="Times New Roman"/>
      <w:b/>
      <w:i/>
    </w:rPr>
  </w:style>
  <w:style w:type="paragraph" w:customStyle="1" w:styleId="Reference">
    <w:name w:val="Reference"/>
    <w:basedOn w:val="Normal"/>
    <w:uiPriority w:val="99"/>
    <w:rsid w:val="00424748"/>
    <w:pPr>
      <w:tabs>
        <w:tab w:val="clear" w:pos="1134"/>
        <w:tab w:val="clear" w:pos="1871"/>
        <w:tab w:val="clear" w:pos="2268"/>
        <w:tab w:val="num" w:pos="360"/>
      </w:tabs>
      <w:overflowPunct/>
      <w:autoSpaceDE/>
      <w:autoSpaceDN/>
      <w:adjustRightInd/>
      <w:spacing w:before="0"/>
      <w:ind w:left="360" w:hanging="360"/>
      <w:textAlignment w:val="auto"/>
    </w:pPr>
    <w:rPr>
      <w:rFonts w:eastAsia="MS Mincho"/>
      <w:sz w:val="20"/>
      <w:lang w:eastAsia="ja-JP"/>
    </w:rPr>
  </w:style>
  <w:style w:type="paragraph" w:customStyle="1" w:styleId="a">
    <w:name w:val="½"/>
    <w:basedOn w:val="Normal"/>
    <w:uiPriority w:val="99"/>
    <w:rsid w:val="00424748"/>
    <w:pPr>
      <w:tabs>
        <w:tab w:val="clear" w:pos="1134"/>
        <w:tab w:val="clear" w:pos="1871"/>
        <w:tab w:val="clear" w:pos="2268"/>
        <w:tab w:val="num" w:pos="425"/>
      </w:tabs>
      <w:overflowPunct/>
      <w:autoSpaceDE/>
      <w:autoSpaceDN/>
      <w:adjustRightInd/>
      <w:spacing w:before="0"/>
      <w:ind w:left="425" w:hanging="425"/>
      <w:textAlignment w:val="auto"/>
    </w:pPr>
    <w:rPr>
      <w:rFonts w:eastAsia="SimSun"/>
      <w:b/>
      <w:i/>
      <w:lang w:eastAsia="zh-CN"/>
    </w:rPr>
  </w:style>
  <w:style w:type="paragraph" w:customStyle="1" w:styleId="Edt-ind">
    <w:name w:val="Edt-ind"/>
    <w:basedOn w:val="a"/>
    <w:uiPriority w:val="99"/>
    <w:rsid w:val="00424748"/>
  </w:style>
  <w:style w:type="paragraph" w:styleId="BodyText2">
    <w:name w:val="Body Text 2"/>
    <w:basedOn w:val="Normal"/>
    <w:link w:val="BodyText2Char"/>
    <w:uiPriority w:val="99"/>
    <w:rsid w:val="00424748"/>
    <w:pPr>
      <w:widowControl w:val="0"/>
      <w:tabs>
        <w:tab w:val="clear" w:pos="1134"/>
        <w:tab w:val="clear" w:pos="1871"/>
        <w:tab w:val="clear" w:pos="2268"/>
      </w:tabs>
      <w:overflowPunct/>
      <w:autoSpaceDE/>
      <w:autoSpaceDN/>
      <w:adjustRightInd/>
      <w:spacing w:before="0"/>
      <w:jc w:val="both"/>
      <w:textAlignment w:val="auto"/>
    </w:pPr>
    <w:rPr>
      <w:rFonts w:eastAsia="Times New Roman"/>
      <w:lang w:val="en-US"/>
    </w:rPr>
  </w:style>
  <w:style w:type="character" w:customStyle="1" w:styleId="BodyText2Char">
    <w:name w:val="Body Text 2 Char"/>
    <w:basedOn w:val="DefaultParagraphFont"/>
    <w:link w:val="BodyText2"/>
    <w:uiPriority w:val="99"/>
    <w:rsid w:val="00424748"/>
    <w:rPr>
      <w:rFonts w:ascii="Times New Roman" w:eastAsia="Times New Roman" w:hAnsi="Times New Roman"/>
      <w:sz w:val="24"/>
      <w:lang w:eastAsia="en-US"/>
    </w:rPr>
  </w:style>
  <w:style w:type="paragraph" w:customStyle="1" w:styleId="Blanc">
    <w:name w:val="Blanc"/>
    <w:basedOn w:val="Normal"/>
    <w:next w:val="TableText0"/>
    <w:rsid w:val="00424748"/>
    <w:pPr>
      <w:keepNext/>
      <w:keepLines/>
      <w:tabs>
        <w:tab w:val="clear" w:pos="1134"/>
        <w:tab w:val="clear" w:pos="1871"/>
        <w:tab w:val="clear" w:pos="2268"/>
      </w:tabs>
      <w:overflowPunct/>
      <w:autoSpaceDE/>
      <w:autoSpaceDN/>
      <w:adjustRightInd/>
      <w:spacing w:before="0"/>
      <w:jc w:val="both"/>
      <w:textAlignment w:val="auto"/>
    </w:pPr>
    <w:rPr>
      <w:rFonts w:eastAsia="Times New Roman"/>
      <w:sz w:val="16"/>
    </w:rPr>
  </w:style>
  <w:style w:type="paragraph" w:styleId="ListBullet">
    <w:name w:val="List Bullet"/>
    <w:basedOn w:val="List"/>
    <w:uiPriority w:val="99"/>
    <w:rsid w:val="00424748"/>
    <w:pPr>
      <w:tabs>
        <w:tab w:val="clear" w:pos="1701"/>
        <w:tab w:val="clear" w:pos="2127"/>
      </w:tabs>
      <w:overflowPunct w:val="0"/>
      <w:autoSpaceDE w:val="0"/>
      <w:autoSpaceDN w:val="0"/>
      <w:adjustRightInd w:val="0"/>
      <w:spacing w:after="180"/>
      <w:ind w:left="568" w:hanging="284"/>
      <w:textAlignment w:val="baseline"/>
    </w:pPr>
    <w:rPr>
      <w:sz w:val="20"/>
    </w:rPr>
  </w:style>
  <w:style w:type="paragraph" w:customStyle="1" w:styleId="TH">
    <w:name w:val="TH"/>
    <w:basedOn w:val="Normal"/>
    <w:uiPriority w:val="99"/>
    <w:rsid w:val="00424748"/>
    <w:pPr>
      <w:keepNext/>
      <w:keepLines/>
      <w:tabs>
        <w:tab w:val="clear" w:pos="1134"/>
        <w:tab w:val="clear" w:pos="1871"/>
        <w:tab w:val="clear" w:pos="2268"/>
      </w:tabs>
      <w:overflowPunct/>
      <w:autoSpaceDE/>
      <w:autoSpaceDN/>
      <w:adjustRightInd/>
      <w:spacing w:before="60" w:after="180"/>
      <w:jc w:val="center"/>
      <w:textAlignment w:val="auto"/>
    </w:pPr>
    <w:rPr>
      <w:rFonts w:ascii="Arial" w:eastAsia="Times New Roman" w:hAnsi="Arial"/>
      <w:b/>
      <w:sz w:val="20"/>
      <w:lang w:eastAsia="en-GB"/>
    </w:rPr>
  </w:style>
  <w:style w:type="paragraph" w:customStyle="1" w:styleId="TF">
    <w:name w:val="TF"/>
    <w:basedOn w:val="TH"/>
    <w:uiPriority w:val="99"/>
    <w:rsid w:val="00424748"/>
    <w:pPr>
      <w:keepNext w:val="0"/>
      <w:spacing w:before="0" w:after="240"/>
    </w:pPr>
  </w:style>
  <w:style w:type="paragraph" w:customStyle="1" w:styleId="FigureNoBR">
    <w:name w:val="Figure_No_BR"/>
    <w:basedOn w:val="Normal"/>
    <w:next w:val="FiguretitleBR"/>
    <w:uiPriority w:val="99"/>
    <w:rsid w:val="00424748"/>
    <w:pPr>
      <w:keepNext/>
      <w:keepLines/>
      <w:tabs>
        <w:tab w:val="clear" w:pos="1134"/>
        <w:tab w:val="clear" w:pos="1871"/>
        <w:tab w:val="clear" w:pos="2268"/>
      </w:tabs>
      <w:overflowPunct/>
      <w:autoSpaceDE/>
      <w:autoSpaceDN/>
      <w:adjustRightInd/>
      <w:spacing w:before="480" w:after="120"/>
      <w:jc w:val="center"/>
      <w:textAlignment w:val="auto"/>
    </w:pPr>
    <w:rPr>
      <w:rFonts w:eastAsia="Times New Roman"/>
      <w:caps/>
    </w:rPr>
  </w:style>
  <w:style w:type="paragraph" w:customStyle="1" w:styleId="FiguretitleBR">
    <w:name w:val="Figure_title_BR"/>
    <w:basedOn w:val="TabletitleBR"/>
    <w:next w:val="Figurewithouttitle"/>
    <w:uiPriority w:val="99"/>
    <w:rsid w:val="00424748"/>
    <w:pPr>
      <w:keepNext w:val="0"/>
      <w:spacing w:after="480"/>
    </w:pPr>
  </w:style>
  <w:style w:type="paragraph" w:customStyle="1" w:styleId="TabletitleBR">
    <w:name w:val="Table_title_BR"/>
    <w:basedOn w:val="Normal"/>
    <w:next w:val="Tablehead"/>
    <w:rsid w:val="00424748"/>
    <w:pPr>
      <w:keepNext/>
      <w:keepLines/>
      <w:tabs>
        <w:tab w:val="clear" w:pos="1134"/>
        <w:tab w:val="clear" w:pos="1871"/>
        <w:tab w:val="clear" w:pos="2268"/>
      </w:tabs>
      <w:overflowPunct/>
      <w:autoSpaceDE/>
      <w:autoSpaceDN/>
      <w:adjustRightInd/>
      <w:spacing w:before="0" w:after="120"/>
      <w:jc w:val="center"/>
      <w:textAlignment w:val="auto"/>
    </w:pPr>
    <w:rPr>
      <w:rFonts w:eastAsia="Times New Roman"/>
      <w:b/>
    </w:rPr>
  </w:style>
  <w:style w:type="paragraph" w:customStyle="1" w:styleId="body">
    <w:name w:val="body"/>
    <w:basedOn w:val="Normal"/>
    <w:uiPriority w:val="99"/>
    <w:rsid w:val="00424748"/>
    <w:pPr>
      <w:tabs>
        <w:tab w:val="clear" w:pos="1134"/>
        <w:tab w:val="clear" w:pos="1871"/>
        <w:tab w:val="clear" w:pos="2268"/>
      </w:tabs>
      <w:overflowPunct/>
      <w:autoSpaceDE/>
      <w:autoSpaceDN/>
      <w:adjustRightInd/>
      <w:spacing w:before="60" w:after="60"/>
      <w:jc w:val="both"/>
      <w:textAlignment w:val="auto"/>
    </w:pPr>
    <w:rPr>
      <w:rFonts w:eastAsia="Times New Roman"/>
      <w:lang w:val="en-US"/>
    </w:rPr>
  </w:style>
  <w:style w:type="paragraph" w:styleId="BodyTextIndent">
    <w:name w:val="Body Text Indent"/>
    <w:basedOn w:val="Normal"/>
    <w:link w:val="BodyTextIndentChar"/>
    <w:rsid w:val="00424748"/>
    <w:pPr>
      <w:tabs>
        <w:tab w:val="clear" w:pos="1134"/>
        <w:tab w:val="clear" w:pos="1871"/>
        <w:tab w:val="clear" w:pos="2268"/>
      </w:tabs>
      <w:overflowPunct/>
      <w:autoSpaceDE/>
      <w:autoSpaceDN/>
      <w:adjustRightInd/>
      <w:spacing w:before="0" w:after="120"/>
      <w:ind w:left="360"/>
      <w:textAlignment w:val="auto"/>
    </w:pPr>
    <w:rPr>
      <w:rFonts w:eastAsia="Times New Roman"/>
    </w:rPr>
  </w:style>
  <w:style w:type="character" w:customStyle="1" w:styleId="BodyTextIndentChar">
    <w:name w:val="Body Text Indent Char"/>
    <w:basedOn w:val="DefaultParagraphFont"/>
    <w:link w:val="BodyTextIndent"/>
    <w:rsid w:val="00424748"/>
    <w:rPr>
      <w:rFonts w:ascii="Times New Roman" w:eastAsia="Times New Roman" w:hAnsi="Times New Roman"/>
      <w:sz w:val="24"/>
      <w:lang w:val="en-GB" w:eastAsia="en-US"/>
    </w:rPr>
  </w:style>
  <w:style w:type="paragraph" w:customStyle="1" w:styleId="B2">
    <w:name w:val="B2"/>
    <w:basedOn w:val="List2"/>
    <w:uiPriority w:val="99"/>
    <w:rsid w:val="00424748"/>
    <w:pPr>
      <w:overflowPunct w:val="0"/>
      <w:autoSpaceDE w:val="0"/>
      <w:autoSpaceDN w:val="0"/>
      <w:adjustRightInd w:val="0"/>
      <w:spacing w:after="180"/>
      <w:ind w:left="851" w:hanging="284"/>
      <w:textAlignment w:val="baseline"/>
    </w:pPr>
    <w:rPr>
      <w:sz w:val="20"/>
    </w:rPr>
  </w:style>
  <w:style w:type="paragraph" w:styleId="List2">
    <w:name w:val="List 2"/>
    <w:basedOn w:val="Normal"/>
    <w:uiPriority w:val="99"/>
    <w:rsid w:val="00424748"/>
    <w:pPr>
      <w:tabs>
        <w:tab w:val="clear" w:pos="1134"/>
        <w:tab w:val="clear" w:pos="1871"/>
        <w:tab w:val="clear" w:pos="2268"/>
      </w:tabs>
      <w:overflowPunct/>
      <w:autoSpaceDE/>
      <w:autoSpaceDN/>
      <w:adjustRightInd/>
      <w:spacing w:before="0"/>
      <w:ind w:left="720" w:hanging="360"/>
      <w:textAlignment w:val="auto"/>
    </w:pPr>
    <w:rPr>
      <w:rFonts w:eastAsia="Times New Roman"/>
    </w:r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
    <w:uiPriority w:val="99"/>
    <w:locked/>
    <w:rsid w:val="00424748"/>
    <w:rPr>
      <w:sz w:val="22"/>
      <w:lang w:val="en-GB" w:eastAsia="en-US"/>
    </w:rPr>
  </w:style>
  <w:style w:type="character" w:customStyle="1" w:styleId="FooterChar1">
    <w:name w:val="Footer Char1"/>
    <w:aliases w:val="footer odd Char1,fo Char1"/>
    <w:basedOn w:val="DefaultParagraphFont"/>
    <w:uiPriority w:val="99"/>
    <w:locked/>
    <w:rsid w:val="00424748"/>
    <w:rPr>
      <w:rFonts w:ascii="Times New Roman" w:hAnsi="Times New Roman" w:cs="Times New Roman"/>
      <w:caps/>
      <w:noProof/>
      <w:sz w:val="16"/>
      <w:lang w:val="en-GB" w:eastAsia="en-US"/>
    </w:rPr>
  </w:style>
  <w:style w:type="paragraph" w:customStyle="1" w:styleId="Tablefin">
    <w:name w:val="Table_fin"/>
    <w:basedOn w:val="Normal"/>
    <w:next w:val="Normal"/>
    <w:rsid w:val="00424748"/>
    <w:pPr>
      <w:tabs>
        <w:tab w:val="clear" w:pos="1134"/>
        <w:tab w:val="clear" w:pos="1871"/>
        <w:tab w:val="clear" w:pos="2268"/>
      </w:tabs>
      <w:overflowPunct/>
      <w:autoSpaceDE/>
      <w:autoSpaceDN/>
      <w:adjustRightInd/>
      <w:spacing w:before="0"/>
      <w:jc w:val="both"/>
      <w:textAlignment w:val="auto"/>
    </w:pPr>
    <w:rPr>
      <w:sz w:val="20"/>
    </w:rPr>
  </w:style>
  <w:style w:type="character" w:customStyle="1" w:styleId="CommentTextChar">
    <w:name w:val="Comment Text Char"/>
    <w:basedOn w:val="DefaultParagraphFont"/>
    <w:link w:val="CommentText"/>
    <w:uiPriority w:val="99"/>
    <w:rsid w:val="00424748"/>
    <w:rPr>
      <w:rFonts w:ascii="Times New Roman" w:hAnsi="Times New Roman"/>
      <w:lang w:val="en-GB"/>
    </w:rPr>
  </w:style>
  <w:style w:type="paragraph" w:styleId="CommentText">
    <w:name w:val="annotation text"/>
    <w:basedOn w:val="Normal"/>
    <w:link w:val="CommentTextChar"/>
    <w:uiPriority w:val="99"/>
    <w:rsid w:val="00424748"/>
    <w:pPr>
      <w:tabs>
        <w:tab w:val="clear" w:pos="1134"/>
        <w:tab w:val="clear" w:pos="1871"/>
        <w:tab w:val="clear" w:pos="2268"/>
      </w:tabs>
      <w:overflowPunct/>
      <w:autoSpaceDE/>
      <w:autoSpaceDN/>
      <w:adjustRightInd/>
      <w:spacing w:before="0"/>
      <w:textAlignment w:val="auto"/>
    </w:pPr>
    <w:rPr>
      <w:sz w:val="20"/>
      <w:lang w:eastAsia="zh-CN"/>
    </w:rPr>
  </w:style>
  <w:style w:type="character" w:customStyle="1" w:styleId="CommentTextChar1">
    <w:name w:val="Comment Text Char1"/>
    <w:basedOn w:val="DefaultParagraphFont"/>
    <w:rsid w:val="00424748"/>
    <w:rPr>
      <w:rFonts w:ascii="Times New Roman" w:hAnsi="Times New Roman"/>
      <w:lang w:val="en-GB" w:eastAsia="en-US"/>
    </w:rPr>
  </w:style>
  <w:style w:type="character" w:customStyle="1" w:styleId="CommentSubjectChar">
    <w:name w:val="Comment Subject Char"/>
    <w:basedOn w:val="CommentTextChar"/>
    <w:link w:val="CommentSubject"/>
    <w:uiPriority w:val="99"/>
    <w:rsid w:val="00424748"/>
    <w:rPr>
      <w:rFonts w:ascii="Times New Roman" w:hAnsi="Times New Roman"/>
      <w:b/>
      <w:bCs/>
      <w:lang w:val="en-GB"/>
    </w:rPr>
  </w:style>
  <w:style w:type="paragraph" w:styleId="CommentSubject">
    <w:name w:val="annotation subject"/>
    <w:basedOn w:val="CommentText"/>
    <w:next w:val="CommentText"/>
    <w:link w:val="CommentSubjectChar"/>
    <w:uiPriority w:val="99"/>
    <w:rsid w:val="00424748"/>
    <w:rPr>
      <w:b/>
      <w:bCs/>
    </w:rPr>
  </w:style>
  <w:style w:type="character" w:customStyle="1" w:styleId="CommentSubjectChar1">
    <w:name w:val="Comment Subject Char1"/>
    <w:basedOn w:val="CommentTextChar1"/>
    <w:rsid w:val="00424748"/>
    <w:rPr>
      <w:rFonts w:ascii="Times New Roman" w:hAnsi="Times New Roman"/>
      <w:b/>
      <w:bCs/>
      <w:lang w:val="en-GB" w:eastAsia="en-US"/>
    </w:rPr>
  </w:style>
  <w:style w:type="paragraph" w:customStyle="1" w:styleId="HeadingSum">
    <w:name w:val="Heading_Sum"/>
    <w:basedOn w:val="Headingb"/>
    <w:next w:val="Normal"/>
    <w:rsid w:val="004B2C19"/>
    <w:pPr>
      <w:keepLines/>
      <w:tabs>
        <w:tab w:val="clear" w:pos="1134"/>
        <w:tab w:val="clear" w:pos="1871"/>
        <w:tab w:val="clear" w:pos="2268"/>
        <w:tab w:val="left" w:pos="794"/>
        <w:tab w:val="left" w:pos="1191"/>
        <w:tab w:val="left" w:pos="1588"/>
        <w:tab w:val="left" w:pos="1985"/>
      </w:tabs>
      <w:spacing w:before="240"/>
      <w:jc w:val="both"/>
    </w:pPr>
    <w:rPr>
      <w:rFonts w:ascii="Times New Roman" w:hAnsi="Times New Roman"/>
      <w:sz w:val="22"/>
      <w:lang w:val="es-ES_tradnl"/>
    </w:rPr>
  </w:style>
  <w:style w:type="paragraph" w:customStyle="1" w:styleId="tocpart">
    <w:name w:val="tocpart"/>
    <w:basedOn w:val="Normal"/>
    <w:rsid w:val="004B2C19"/>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toctemp">
    <w:name w:val="toctemp"/>
    <w:basedOn w:val="Normal"/>
    <w:rsid w:val="004B2C19"/>
    <w:pPr>
      <w:tabs>
        <w:tab w:val="clear" w:pos="1134"/>
        <w:tab w:val="clear" w:pos="1871"/>
        <w:tab w:val="clear" w:pos="2268"/>
        <w:tab w:val="left" w:pos="2693"/>
        <w:tab w:val="left" w:leader="dot" w:pos="8789"/>
        <w:tab w:val="right" w:pos="9639"/>
      </w:tabs>
      <w:ind w:left="2693" w:right="964" w:hanging="2693"/>
      <w:jc w:val="both"/>
    </w:pPr>
    <w:rPr>
      <w:lang w:val="fr-FR"/>
    </w:rPr>
  </w:style>
  <w:style w:type="paragraph" w:customStyle="1" w:styleId="Summary">
    <w:name w:val="Summary"/>
    <w:basedOn w:val="Normal"/>
    <w:next w:val="Normalaftertitle"/>
    <w:rsid w:val="004B2C19"/>
    <w:pPr>
      <w:tabs>
        <w:tab w:val="clear" w:pos="1134"/>
        <w:tab w:val="clear" w:pos="1871"/>
        <w:tab w:val="clear" w:pos="2268"/>
        <w:tab w:val="left" w:pos="794"/>
        <w:tab w:val="left" w:pos="1191"/>
        <w:tab w:val="left" w:pos="1588"/>
        <w:tab w:val="left" w:pos="1985"/>
      </w:tabs>
      <w:spacing w:after="480"/>
      <w:jc w:val="both"/>
    </w:pPr>
    <w:rPr>
      <w:sz w:val="22"/>
      <w:lang w:val="es-ES_tradnl"/>
    </w:rPr>
  </w:style>
  <w:style w:type="character" w:styleId="CommentReference">
    <w:name w:val="annotation reference"/>
    <w:basedOn w:val="DefaultParagraphFont"/>
    <w:uiPriority w:val="99"/>
    <w:rsid w:val="004B2C19"/>
    <w:rPr>
      <w:sz w:val="16"/>
      <w:szCs w:val="16"/>
    </w:rPr>
  </w:style>
  <w:style w:type="paragraph" w:styleId="DocumentMap">
    <w:name w:val="Document Map"/>
    <w:basedOn w:val="Normal"/>
    <w:link w:val="DocumentMapChar"/>
    <w:rsid w:val="004B2C19"/>
    <w:pPr>
      <w:tabs>
        <w:tab w:val="clear" w:pos="1134"/>
        <w:tab w:val="clear" w:pos="1871"/>
        <w:tab w:val="clear" w:pos="2268"/>
        <w:tab w:val="left" w:pos="794"/>
        <w:tab w:val="left" w:pos="1191"/>
        <w:tab w:val="left" w:pos="1588"/>
        <w:tab w:val="left" w:pos="1985"/>
      </w:tabs>
      <w:jc w:val="both"/>
    </w:pPr>
    <w:rPr>
      <w:rFonts w:ascii="MS UI Gothic" w:eastAsia="MS UI Gothic"/>
      <w:sz w:val="18"/>
      <w:szCs w:val="18"/>
      <w:lang w:val="fr-FR"/>
    </w:rPr>
  </w:style>
  <w:style w:type="character" w:customStyle="1" w:styleId="DocumentMapChar">
    <w:name w:val="Document Map Char"/>
    <w:basedOn w:val="DefaultParagraphFont"/>
    <w:link w:val="DocumentMap"/>
    <w:rsid w:val="004B2C19"/>
    <w:rPr>
      <w:rFonts w:ascii="MS UI Gothic" w:eastAsia="MS UI Gothic" w:hAnsi="Times New Roman"/>
      <w:sz w:val="18"/>
      <w:szCs w:val="18"/>
      <w:lang w:val="fr-FR" w:eastAsia="en-US"/>
    </w:rPr>
  </w:style>
  <w:style w:type="character" w:styleId="Emphasis">
    <w:name w:val="Emphasis"/>
    <w:basedOn w:val="DefaultParagraphFont"/>
    <w:uiPriority w:val="20"/>
    <w:qFormat/>
    <w:rsid w:val="004B2C19"/>
    <w:rPr>
      <w:i/>
      <w:iCs/>
    </w:rPr>
  </w:style>
  <w:style w:type="numbering" w:customStyle="1" w:styleId="NoList1">
    <w:name w:val="No List1"/>
    <w:next w:val="NoList"/>
    <w:uiPriority w:val="99"/>
    <w:semiHidden/>
    <w:unhideWhenUsed/>
    <w:rsid w:val="00505031"/>
  </w:style>
  <w:style w:type="paragraph" w:customStyle="1" w:styleId="AnnexNotitle0">
    <w:name w:val="Annex_No &amp; title"/>
    <w:basedOn w:val="Normal"/>
    <w:next w:val="Normalaftertitle"/>
    <w:rsid w:val="00505031"/>
    <w:pPr>
      <w:keepNext/>
      <w:keepLines/>
      <w:tabs>
        <w:tab w:val="clear" w:pos="1134"/>
        <w:tab w:val="clear" w:pos="1871"/>
        <w:tab w:val="clear" w:pos="2268"/>
        <w:tab w:val="left" w:pos="794"/>
        <w:tab w:val="left" w:pos="1191"/>
        <w:tab w:val="left" w:pos="1588"/>
        <w:tab w:val="left" w:pos="1985"/>
      </w:tabs>
      <w:spacing w:before="480"/>
      <w:jc w:val="center"/>
    </w:pPr>
    <w:rPr>
      <w:b/>
      <w:bCs/>
      <w:sz w:val="28"/>
      <w:szCs w:val="28"/>
    </w:rPr>
  </w:style>
  <w:style w:type="paragraph" w:customStyle="1" w:styleId="TableNoBR">
    <w:name w:val="Table_No_BR"/>
    <w:basedOn w:val="Normal"/>
    <w:next w:val="TabletitleBR"/>
    <w:rsid w:val="00505031"/>
    <w:pPr>
      <w:keepNext/>
      <w:tabs>
        <w:tab w:val="clear" w:pos="1134"/>
        <w:tab w:val="clear" w:pos="1871"/>
        <w:tab w:val="clear" w:pos="2268"/>
        <w:tab w:val="left" w:pos="794"/>
        <w:tab w:val="left" w:pos="1191"/>
        <w:tab w:val="left" w:pos="1588"/>
        <w:tab w:val="left" w:pos="1985"/>
      </w:tabs>
      <w:spacing w:before="560" w:after="120"/>
      <w:jc w:val="center"/>
    </w:pPr>
    <w:rPr>
      <w:caps/>
      <w:szCs w:val="24"/>
    </w:rPr>
  </w:style>
  <w:style w:type="paragraph" w:customStyle="1" w:styleId="FigureNotitle">
    <w:name w:val="Figure_No &amp; title"/>
    <w:basedOn w:val="Normal"/>
    <w:next w:val="Normalaftertitle"/>
    <w:rsid w:val="00505031"/>
    <w:pPr>
      <w:keepLines/>
      <w:tabs>
        <w:tab w:val="clear" w:pos="1134"/>
        <w:tab w:val="clear" w:pos="1871"/>
        <w:tab w:val="clear" w:pos="2268"/>
        <w:tab w:val="left" w:pos="794"/>
        <w:tab w:val="left" w:pos="1191"/>
        <w:tab w:val="left" w:pos="1588"/>
        <w:tab w:val="left" w:pos="1985"/>
      </w:tabs>
      <w:spacing w:before="240" w:after="120"/>
      <w:jc w:val="center"/>
    </w:pPr>
    <w:rPr>
      <w:b/>
      <w:bCs/>
      <w:szCs w:val="24"/>
    </w:rPr>
  </w:style>
  <w:style w:type="paragraph" w:customStyle="1" w:styleId="AppendixNotitle0">
    <w:name w:val="Appendix_No &amp; title"/>
    <w:basedOn w:val="AnnexNotitle0"/>
    <w:next w:val="Normalaftertitle"/>
    <w:rsid w:val="00505031"/>
  </w:style>
  <w:style w:type="paragraph" w:styleId="BodyTextIndent2">
    <w:name w:val="Body Text Indent 2"/>
    <w:basedOn w:val="Normal"/>
    <w:link w:val="BodyTextIndent2Char"/>
    <w:rsid w:val="00505031"/>
    <w:pPr>
      <w:tabs>
        <w:tab w:val="clear" w:pos="1134"/>
        <w:tab w:val="clear" w:pos="1871"/>
        <w:tab w:val="clear" w:pos="2268"/>
        <w:tab w:val="left" w:pos="720"/>
        <w:tab w:val="left" w:pos="1191"/>
        <w:tab w:val="left" w:pos="1588"/>
        <w:tab w:val="left" w:pos="1985"/>
      </w:tabs>
      <w:ind w:left="720" w:hanging="720"/>
      <w:jc w:val="both"/>
    </w:pPr>
    <w:rPr>
      <w:szCs w:val="24"/>
    </w:rPr>
  </w:style>
  <w:style w:type="character" w:customStyle="1" w:styleId="BodyTextIndent2Char">
    <w:name w:val="Body Text Indent 2 Char"/>
    <w:basedOn w:val="DefaultParagraphFont"/>
    <w:link w:val="BodyTextIndent2"/>
    <w:rsid w:val="00505031"/>
    <w:rPr>
      <w:rFonts w:ascii="Times New Roman" w:hAnsi="Times New Roman"/>
      <w:sz w:val="24"/>
      <w:szCs w:val="24"/>
      <w:lang w:val="en-GB" w:eastAsia="en-US"/>
    </w:rPr>
  </w:style>
  <w:style w:type="paragraph" w:customStyle="1" w:styleId="FooterQP">
    <w:name w:val="Footer_QP"/>
    <w:basedOn w:val="Normal"/>
    <w:rsid w:val="00505031"/>
    <w:pPr>
      <w:tabs>
        <w:tab w:val="clear" w:pos="1134"/>
        <w:tab w:val="clear" w:pos="1871"/>
        <w:tab w:val="clear" w:pos="2268"/>
        <w:tab w:val="left" w:pos="907"/>
        <w:tab w:val="right" w:pos="8789"/>
        <w:tab w:val="right" w:pos="9639"/>
      </w:tabs>
      <w:spacing w:before="0"/>
    </w:pPr>
    <w:rPr>
      <w:b/>
      <w:bCs/>
      <w:sz w:val="22"/>
      <w:szCs w:val="22"/>
      <w:lang w:val="fr-FR"/>
    </w:rPr>
  </w:style>
  <w:style w:type="paragraph" w:styleId="EndnoteText">
    <w:name w:val="endnote text"/>
    <w:basedOn w:val="Normal"/>
    <w:link w:val="EndnoteTextChar"/>
    <w:rsid w:val="004E6A5D"/>
    <w:pPr>
      <w:spacing w:before="0"/>
    </w:pPr>
    <w:rPr>
      <w:sz w:val="20"/>
    </w:rPr>
  </w:style>
  <w:style w:type="character" w:customStyle="1" w:styleId="EndnoteTextChar">
    <w:name w:val="Endnote Text Char"/>
    <w:basedOn w:val="DefaultParagraphFont"/>
    <w:link w:val="EndnoteText"/>
    <w:rsid w:val="004E6A5D"/>
    <w:rPr>
      <w:rFonts w:ascii="Times New Roman" w:hAnsi="Times New Roman"/>
      <w:lang w:val="en-GB" w:eastAsia="en-US"/>
    </w:rPr>
  </w:style>
  <w:style w:type="paragraph" w:styleId="TOCHeading">
    <w:name w:val="TOC Heading"/>
    <w:basedOn w:val="Heading1"/>
    <w:next w:val="Normal"/>
    <w:uiPriority w:val="39"/>
    <w:unhideWhenUsed/>
    <w:qFormat/>
    <w:rsid w:val="00B84EFA"/>
    <w:pPr>
      <w:spacing w:before="480"/>
      <w:ind w:left="0" w:firstLine="0"/>
      <w:outlineLvl w:val="9"/>
    </w:pPr>
    <w:rPr>
      <w:rFonts w:asciiTheme="majorHAnsi" w:eastAsiaTheme="majorEastAsia" w:hAnsiTheme="majorHAnsi" w:cstheme="majorBidi"/>
      <w:bCs/>
      <w:color w:val="365F91" w:themeColor="accent1" w:themeShade="BF"/>
      <w:szCs w:val="28"/>
    </w:rPr>
  </w:style>
  <w:style w:type="character" w:customStyle="1" w:styleId="TableTextChar0">
    <w:name w:val="Table_Text Char"/>
    <w:basedOn w:val="DefaultParagraphFont"/>
    <w:link w:val="TableText0"/>
    <w:uiPriority w:val="99"/>
    <w:locked/>
    <w:rsid w:val="00B84EFA"/>
    <w:rPr>
      <w:rFonts w:ascii="Times New Roman" w:eastAsia="Times New Roman" w:hAnsi="Times New Roman"/>
      <w:sz w:val="22"/>
      <w:lang w:val="en-GB" w:eastAsia="en-US"/>
    </w:rPr>
  </w:style>
  <w:style w:type="character" w:customStyle="1" w:styleId="NormalaftertitleChar0">
    <w:name w:val="Normal after title Char"/>
    <w:basedOn w:val="DefaultParagraphFont"/>
    <w:link w:val="Normalaftertitle0"/>
    <w:locked/>
    <w:rsid w:val="00B84EFA"/>
    <w:rPr>
      <w:rFonts w:ascii="Times New Roman" w:hAnsi="Times New Roman"/>
      <w:sz w:val="24"/>
      <w:lang w:val="en-GB" w:eastAsia="en-US"/>
    </w:rPr>
  </w:style>
  <w:style w:type="paragraph" w:styleId="TOC9">
    <w:name w:val="toc 9"/>
    <w:basedOn w:val="Normal"/>
    <w:next w:val="Normal"/>
    <w:autoRedefine/>
    <w:uiPriority w:val="39"/>
    <w:unhideWhenUsed/>
    <w:rsid w:val="00B84EFA"/>
    <w:pPr>
      <w:tabs>
        <w:tab w:val="clear" w:pos="1134"/>
        <w:tab w:val="clear" w:pos="1871"/>
        <w:tab w:val="clear" w:pos="2268"/>
      </w:tabs>
      <w:overflowPunct/>
      <w:autoSpaceDE/>
      <w:autoSpaceDN/>
      <w:adjustRightInd/>
      <w:spacing w:before="0" w:after="100" w:line="276" w:lineRule="auto"/>
      <w:ind w:left="1760"/>
      <w:textAlignment w:val="auto"/>
    </w:pPr>
    <w:rPr>
      <w:rFonts w:asciiTheme="minorHAnsi" w:eastAsiaTheme="minorEastAsia" w:hAnsiTheme="minorHAnsi" w:cstheme="minorBidi"/>
      <w:sz w:val="22"/>
      <w:szCs w:val="22"/>
      <w:lang w:val="en-US" w:eastAsia="zh-CN"/>
    </w:rPr>
  </w:style>
  <w:style w:type="paragraph" w:styleId="NoSpacing">
    <w:name w:val="No Spacing"/>
    <w:uiPriority w:val="1"/>
    <w:qFormat/>
    <w:rsid w:val="00B84EFA"/>
    <w:pPr>
      <w:tabs>
        <w:tab w:val="left" w:pos="1134"/>
        <w:tab w:val="left" w:pos="1871"/>
        <w:tab w:val="left" w:pos="2268"/>
      </w:tabs>
      <w:overflowPunct w:val="0"/>
      <w:autoSpaceDE w:val="0"/>
      <w:autoSpaceDN w:val="0"/>
      <w:adjustRightInd w:val="0"/>
      <w:textAlignment w:val="baseline"/>
    </w:pPr>
    <w:rPr>
      <w:rFonts w:ascii="Times New Roman" w:hAnsi="Times New Roman"/>
      <w:sz w:val="24"/>
      <w:lang w:val="en-GB" w:eastAsia="en-US"/>
    </w:rPr>
  </w:style>
  <w:style w:type="paragraph" w:customStyle="1" w:styleId="CEOIndent-bulletsblackdot">
    <w:name w:val="CEO_Indent-bulletsblackdot"/>
    <w:basedOn w:val="Normal"/>
    <w:rsid w:val="00B84EFA"/>
    <w:pPr>
      <w:numPr>
        <w:numId w:val="7"/>
      </w:numPr>
      <w:tabs>
        <w:tab w:val="clear" w:pos="1134"/>
        <w:tab w:val="clear" w:pos="1871"/>
        <w:tab w:val="clear" w:pos="2268"/>
      </w:tabs>
      <w:overflowPunct/>
      <w:autoSpaceDE/>
      <w:autoSpaceDN/>
      <w:adjustRightInd/>
      <w:spacing w:before="60" w:after="60"/>
      <w:textAlignment w:val="auto"/>
    </w:pPr>
    <w:rPr>
      <w:rFonts w:ascii="Verdana" w:eastAsia="SimHei" w:hAnsi="Verdana" w:cs="Simplified Arabic"/>
      <w:bCs/>
      <w:sz w:val="19"/>
      <w:szCs w:val="19"/>
    </w:rPr>
  </w:style>
  <w:style w:type="paragraph" w:styleId="NormalWeb">
    <w:name w:val="Normal (Web)"/>
    <w:basedOn w:val="Normal"/>
    <w:uiPriority w:val="99"/>
    <w:unhideWhenUsed/>
    <w:rsid w:val="00B5224F"/>
    <w:pPr>
      <w:tabs>
        <w:tab w:val="clear" w:pos="1134"/>
        <w:tab w:val="clear" w:pos="1871"/>
        <w:tab w:val="clear" w:pos="2268"/>
      </w:tabs>
      <w:overflowPunct/>
      <w:autoSpaceDE/>
      <w:autoSpaceDN/>
      <w:adjustRightInd/>
      <w:spacing w:after="120"/>
      <w:textAlignment w:val="auto"/>
    </w:pPr>
    <w:rPr>
      <w:rFonts w:eastAsia="SimHei"/>
      <w:bCs/>
      <w:szCs w:val="24"/>
      <w:lang w:val="en-US" w:eastAsia="zh-CN"/>
    </w:rPr>
  </w:style>
  <w:style w:type="character" w:customStyle="1" w:styleId="TableheadChar">
    <w:name w:val="Table_head Char"/>
    <w:link w:val="Tablehead"/>
    <w:locked/>
    <w:rsid w:val="008306D0"/>
    <w:rPr>
      <w:rFonts w:ascii="Times New Roman Bold" w:hAnsi="Times New Roman Bold"/>
      <w:b/>
      <w:lang w:val="en-GB" w:eastAsia="en-US"/>
    </w:rPr>
  </w:style>
  <w:style w:type="character" w:customStyle="1" w:styleId="A2">
    <w:name w:val="A2"/>
    <w:uiPriority w:val="99"/>
    <w:rsid w:val="008306D0"/>
    <w:rPr>
      <w:rFonts w:cs="Helvetica-Light"/>
      <w:color w:val="000000"/>
      <w:sz w:val="22"/>
      <w:szCs w:val="22"/>
    </w:rPr>
  </w:style>
  <w:style w:type="character" w:customStyle="1" w:styleId="st">
    <w:name w:val="st"/>
    <w:basedOn w:val="DefaultParagraphFont"/>
    <w:rsid w:val="008306D0"/>
  </w:style>
  <w:style w:type="numbering" w:customStyle="1" w:styleId="NoList11">
    <w:name w:val="No List11"/>
    <w:next w:val="NoList"/>
    <w:uiPriority w:val="99"/>
    <w:semiHidden/>
    <w:unhideWhenUsed/>
    <w:rsid w:val="00C0450B"/>
  </w:style>
  <w:style w:type="paragraph" w:customStyle="1" w:styleId="Chapterheading1">
    <w:name w:val="Chapter heading 1"/>
    <w:basedOn w:val="Heading1"/>
    <w:qFormat/>
    <w:rsid w:val="0052376F"/>
    <w:rPr>
      <w:rFonts w:ascii="Times New Roman Bold" w:hAnsi="Times New Roman Bold"/>
    </w:rPr>
  </w:style>
  <w:style w:type="table" w:customStyle="1" w:styleId="41">
    <w:name w:val="일반 표 41"/>
    <w:basedOn w:val="TableNormal"/>
    <w:uiPriority w:val="44"/>
    <w:rsid w:val="005B2C2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Heading1Complex11pt">
    <w:name w:val="Style Heading 1 + (Complex) 11 pt"/>
    <w:basedOn w:val="Heading1"/>
    <w:rsid w:val="00BF154C"/>
    <w:pPr>
      <w:keepLines w:val="0"/>
      <w:tabs>
        <w:tab w:val="clear" w:pos="1134"/>
        <w:tab w:val="clear" w:pos="1871"/>
        <w:tab w:val="clear" w:pos="2268"/>
        <w:tab w:val="num" w:pos="432"/>
      </w:tabs>
      <w:overflowPunct/>
      <w:autoSpaceDE/>
      <w:autoSpaceDN/>
      <w:adjustRightInd/>
      <w:spacing w:before="360" w:after="60"/>
      <w:ind w:left="431" w:hanging="431"/>
      <w:jc w:val="both"/>
      <w:textAlignment w:val="auto"/>
    </w:pPr>
    <w:rPr>
      <w:rFonts w:ascii="Arial" w:eastAsiaTheme="minorEastAsia" w:hAnsi="Arial"/>
      <w:bCs/>
      <w:kern w:val="28"/>
      <w:sz w:val="22"/>
      <w:szCs w:val="22"/>
      <w:lang w:eastAsia="fr-FR"/>
    </w:rPr>
  </w:style>
  <w:style w:type="character" w:customStyle="1" w:styleId="FiguretitleChar">
    <w:name w:val="Figure_title Char"/>
    <w:basedOn w:val="DefaultParagraphFont"/>
    <w:link w:val="Figuretitle"/>
    <w:rsid w:val="00BF154C"/>
    <w:rPr>
      <w:rFonts w:ascii="Times New Roman Bold" w:hAnsi="Times New Roman Bold"/>
      <w:b/>
      <w:lang w:val="en-GB" w:eastAsia="en-US"/>
    </w:rPr>
  </w:style>
  <w:style w:type="character" w:customStyle="1" w:styleId="FigureNoChar">
    <w:name w:val="Figure_No Char"/>
    <w:basedOn w:val="DefaultParagraphFont"/>
    <w:link w:val="FigureNo"/>
    <w:rsid w:val="00BF154C"/>
    <w:rPr>
      <w:rFonts w:ascii="Times New Roman" w:hAnsi="Times New Roman"/>
      <w:caps/>
      <w:lang w:val="en-GB" w:eastAsia="en-US"/>
    </w:rPr>
  </w:style>
  <w:style w:type="paragraph" w:customStyle="1" w:styleId="Tableheading">
    <w:name w:val="Table: heading"/>
    <w:basedOn w:val="Normal"/>
    <w:next w:val="Normal"/>
    <w:qFormat/>
    <w:rsid w:val="00BF154C"/>
    <w:pPr>
      <w:keepNext/>
      <w:tabs>
        <w:tab w:val="clear" w:pos="1134"/>
        <w:tab w:val="clear" w:pos="1871"/>
        <w:tab w:val="clear" w:pos="2268"/>
      </w:tabs>
      <w:overflowPunct/>
      <w:autoSpaceDE/>
      <w:autoSpaceDN/>
      <w:adjustRightInd/>
      <w:spacing w:before="40" w:after="40" w:line="240" w:lineRule="exact"/>
      <w:ind w:right="113"/>
      <w:textAlignment w:val="auto"/>
    </w:pPr>
    <w:rPr>
      <w:rFonts w:ascii="Arial" w:eastAsiaTheme="minorHAnsi" w:hAnsi="Arial" w:cstheme="minorBidi"/>
      <w:b/>
      <w:color w:val="FFFFFF"/>
      <w:sz w:val="18"/>
      <w:szCs w:val="22"/>
    </w:rPr>
  </w:style>
  <w:style w:type="table" w:customStyle="1" w:styleId="MediumShading2-Accent11">
    <w:name w:val="Medium Shading 2 - Accent 11"/>
    <w:basedOn w:val="TableNormal"/>
    <w:uiPriority w:val="99"/>
    <w:rsid w:val="00BF154C"/>
    <w:rPr>
      <w:rFonts w:asciiTheme="minorHAnsi" w:eastAsiaTheme="minorHAnsi" w:hAnsiTheme="minorHAnsi" w:cstheme="minorBid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vision">
    <w:name w:val="Revision"/>
    <w:hidden/>
    <w:uiPriority w:val="99"/>
    <w:semiHidden/>
    <w:rsid w:val="00BF154C"/>
    <w:rPr>
      <w:rFonts w:ascii="Times New Roman" w:eastAsia="Times New Roman" w:hAnsi="Times New Roman"/>
      <w:sz w:val="24"/>
      <w:lang w:val="en-GB" w:eastAsia="en-US"/>
    </w:rPr>
  </w:style>
  <w:style w:type="table" w:customStyle="1" w:styleId="TableGrid1">
    <w:name w:val="Table Grid1"/>
    <w:basedOn w:val="TableNormal"/>
    <w:next w:val="TableGrid"/>
    <w:rsid w:val="00B65D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link w:val="Style1Char"/>
    <w:qFormat/>
    <w:rsid w:val="00B65DCA"/>
    <w:rPr>
      <w:rFonts w:eastAsia="SimSun"/>
      <w:color w:val="000000" w:themeColor="text1"/>
      <w:lang w:eastAsia="zh-CN"/>
    </w:rPr>
  </w:style>
  <w:style w:type="character" w:customStyle="1" w:styleId="Style1Char">
    <w:name w:val="Style1 Char"/>
    <w:basedOn w:val="DefaultParagraphFont"/>
    <w:link w:val="Style1"/>
    <w:rsid w:val="00B65DCA"/>
    <w:rPr>
      <w:rFonts w:ascii="Times New Roman" w:eastAsia="SimSun" w:hAnsi="Times New Roman"/>
      <w:color w:val="000000" w:themeColor="text1"/>
      <w:sz w:val="24"/>
      <w:lang w:val="en-GB"/>
    </w:rPr>
  </w:style>
  <w:style w:type="table" w:customStyle="1" w:styleId="10">
    <w:name w:val="표 구분선1"/>
    <w:basedOn w:val="TableNormal"/>
    <w:next w:val="TableGrid"/>
    <w:rsid w:val="00BE3E7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endaitem">
    <w:name w:val="Agenda_item"/>
    <w:basedOn w:val="Normal"/>
    <w:next w:val="Normal"/>
    <w:qFormat/>
    <w:rsid w:val="004B5FD4"/>
    <w:pPr>
      <w:overflowPunct/>
      <w:autoSpaceDE/>
      <w:autoSpaceDN/>
      <w:adjustRightInd/>
      <w:spacing w:before="240"/>
      <w:jc w:val="center"/>
      <w:textAlignment w:val="auto"/>
    </w:pPr>
    <w:rPr>
      <w:rFonts w:eastAsia="Times New Roman"/>
      <w:sz w:val="28"/>
      <w:lang w:val="es-ES_tradnl"/>
    </w:rPr>
  </w:style>
  <w:style w:type="paragraph" w:customStyle="1" w:styleId="AppArtNo">
    <w:name w:val="App_Art_No"/>
    <w:basedOn w:val="ArtNo"/>
    <w:qFormat/>
    <w:rsid w:val="004B5FD4"/>
    <w:rPr>
      <w:rFonts w:eastAsia="Times New Roman"/>
    </w:rPr>
  </w:style>
  <w:style w:type="paragraph" w:customStyle="1" w:styleId="AppArttitle">
    <w:name w:val="App_Art_title"/>
    <w:basedOn w:val="Arttitle"/>
    <w:qFormat/>
    <w:rsid w:val="004B5FD4"/>
    <w:rPr>
      <w:rFonts w:eastAsia="Times New Roman"/>
    </w:rPr>
  </w:style>
  <w:style w:type="paragraph" w:customStyle="1" w:styleId="ApptoAnnex">
    <w:name w:val="App_to_Annex"/>
    <w:basedOn w:val="AppendixNo"/>
    <w:next w:val="Normal"/>
    <w:qFormat/>
    <w:rsid w:val="004B5FD4"/>
    <w:rPr>
      <w:rFonts w:eastAsia="Times New Roman"/>
    </w:rPr>
  </w:style>
  <w:style w:type="paragraph" w:customStyle="1" w:styleId="Committee">
    <w:name w:val="Committee"/>
    <w:basedOn w:val="Normal"/>
    <w:qFormat/>
    <w:rsid w:val="004B5FD4"/>
    <w:pPr>
      <w:framePr w:hSpace="180" w:wrap="around" w:hAnchor="margin" w:y="-675"/>
      <w:tabs>
        <w:tab w:val="left" w:pos="851"/>
      </w:tabs>
      <w:spacing w:before="0" w:line="240" w:lineRule="atLeast"/>
    </w:pPr>
    <w:rPr>
      <w:rFonts w:asciiTheme="minorHAnsi" w:eastAsia="Times New Roman" w:hAnsiTheme="minorHAnsi" w:cstheme="minorHAnsi"/>
      <w:b/>
      <w:szCs w:val="24"/>
    </w:rPr>
  </w:style>
  <w:style w:type="paragraph" w:customStyle="1" w:styleId="Normalend">
    <w:name w:val="Normal_end"/>
    <w:basedOn w:val="Normal"/>
    <w:next w:val="Normal"/>
    <w:qFormat/>
    <w:rsid w:val="004B5FD4"/>
    <w:rPr>
      <w:rFonts w:eastAsia="Times New Roman"/>
      <w:lang w:val="en-US"/>
    </w:rPr>
  </w:style>
  <w:style w:type="paragraph" w:customStyle="1" w:styleId="Part1">
    <w:name w:val="Part_1"/>
    <w:basedOn w:val="Section1"/>
    <w:next w:val="Section1"/>
    <w:qFormat/>
    <w:rsid w:val="004B5FD4"/>
    <w:rPr>
      <w:rFonts w:eastAsia="Times New Roman"/>
    </w:rPr>
  </w:style>
  <w:style w:type="paragraph" w:customStyle="1" w:styleId="Subsection1">
    <w:name w:val="Subsection_1"/>
    <w:basedOn w:val="Section1"/>
    <w:next w:val="Normalaftertitle0"/>
    <w:qFormat/>
    <w:rsid w:val="004B5FD4"/>
    <w:rPr>
      <w:rFonts w:eastAsia="Times New Roman"/>
    </w:rPr>
  </w:style>
  <w:style w:type="paragraph" w:customStyle="1" w:styleId="Volumetitle">
    <w:name w:val="Volume_title"/>
    <w:basedOn w:val="Normal"/>
    <w:qFormat/>
    <w:rsid w:val="004B5FD4"/>
    <w:pPr>
      <w:jc w:val="center"/>
    </w:pPr>
    <w:rPr>
      <w:rFonts w:eastAsia="Times New Roman"/>
      <w:b/>
      <w:bCs/>
      <w:sz w:val="28"/>
      <w:szCs w:val="28"/>
    </w:rPr>
  </w:style>
  <w:style w:type="paragraph" w:customStyle="1" w:styleId="Paragraph">
    <w:name w:val="Paragraph"/>
    <w:basedOn w:val="Normal"/>
    <w:rsid w:val="004B5FD4"/>
    <w:pPr>
      <w:tabs>
        <w:tab w:val="clear" w:pos="1134"/>
        <w:tab w:val="clear" w:pos="1871"/>
        <w:tab w:val="clear" w:pos="2268"/>
      </w:tabs>
      <w:overflowPunct/>
      <w:adjustRightInd/>
      <w:spacing w:after="120"/>
      <w:ind w:left="1440"/>
      <w:jc w:val="both"/>
      <w:textAlignment w:val="auto"/>
    </w:pPr>
    <w:rPr>
      <w:rFonts w:eastAsia="Times New Roman"/>
      <w:color w:val="000000"/>
      <w:sz w:val="20"/>
      <w:lang w:val="en-US"/>
    </w:rPr>
  </w:style>
  <w:style w:type="paragraph" w:customStyle="1" w:styleId="BulletL1">
    <w:name w:val="Bullet_L1"/>
    <w:basedOn w:val="Paragraph"/>
    <w:rsid w:val="004B5FD4"/>
    <w:pPr>
      <w:numPr>
        <w:numId w:val="22"/>
      </w:numPr>
      <w:tabs>
        <w:tab w:val="left" w:pos="1800"/>
      </w:tabs>
      <w:spacing w:before="40" w:after="40"/>
    </w:pPr>
  </w:style>
  <w:style w:type="paragraph" w:customStyle="1" w:styleId="TAR">
    <w:name w:val="TAR"/>
    <w:basedOn w:val="TAL"/>
    <w:rsid w:val="004B5FD4"/>
    <w:pPr>
      <w:jc w:val="right"/>
    </w:pPr>
  </w:style>
  <w:style w:type="paragraph" w:customStyle="1" w:styleId="TAL">
    <w:name w:val="TAL"/>
    <w:basedOn w:val="Normal"/>
    <w:link w:val="TALCar"/>
    <w:rsid w:val="004B5FD4"/>
    <w:pPr>
      <w:keepNext/>
      <w:keepLines/>
      <w:tabs>
        <w:tab w:val="clear" w:pos="1134"/>
        <w:tab w:val="clear" w:pos="1871"/>
        <w:tab w:val="clear" w:pos="2268"/>
      </w:tabs>
      <w:spacing w:before="0"/>
    </w:pPr>
    <w:rPr>
      <w:rFonts w:ascii="Arial" w:eastAsia="Times New Roman" w:hAnsi="Arial"/>
      <w:sz w:val="18"/>
    </w:rPr>
  </w:style>
  <w:style w:type="character" w:customStyle="1" w:styleId="TALCar">
    <w:name w:val="TAL Car"/>
    <w:basedOn w:val="DefaultParagraphFont"/>
    <w:link w:val="TAL"/>
    <w:rsid w:val="004B5FD4"/>
    <w:rPr>
      <w:rFonts w:ascii="Arial" w:eastAsia="Times New Roman" w:hAnsi="Arial"/>
      <w:sz w:val="18"/>
      <w:lang w:val="en-GB" w:eastAsia="en-US"/>
    </w:rPr>
  </w:style>
  <w:style w:type="paragraph" w:customStyle="1" w:styleId="TAH">
    <w:name w:val="TAH"/>
    <w:basedOn w:val="TAC"/>
    <w:link w:val="TAHCar"/>
    <w:rsid w:val="004B5FD4"/>
    <w:rPr>
      <w:b/>
    </w:rPr>
  </w:style>
  <w:style w:type="paragraph" w:customStyle="1" w:styleId="TAC">
    <w:name w:val="TAC"/>
    <w:basedOn w:val="TAL"/>
    <w:link w:val="TACChar"/>
    <w:rsid w:val="004B5FD4"/>
    <w:pPr>
      <w:jc w:val="center"/>
    </w:pPr>
  </w:style>
  <w:style w:type="character" w:customStyle="1" w:styleId="TACChar">
    <w:name w:val="TAC Char"/>
    <w:basedOn w:val="DefaultParagraphFont"/>
    <w:link w:val="TAC"/>
    <w:rsid w:val="004B5FD4"/>
    <w:rPr>
      <w:rFonts w:ascii="Arial" w:eastAsia="Times New Roman" w:hAnsi="Arial"/>
      <w:sz w:val="18"/>
      <w:lang w:val="en-GB" w:eastAsia="en-US"/>
    </w:rPr>
  </w:style>
  <w:style w:type="character" w:customStyle="1" w:styleId="TAHCar">
    <w:name w:val="TAH Car"/>
    <w:basedOn w:val="DefaultParagraphFont"/>
    <w:link w:val="TAH"/>
    <w:rsid w:val="004B5FD4"/>
    <w:rPr>
      <w:rFonts w:ascii="Arial" w:eastAsia="Times New Roman" w:hAnsi="Arial"/>
      <w:b/>
      <w:sz w:val="18"/>
      <w:lang w:val="en-GB" w:eastAsia="en-US"/>
    </w:rPr>
  </w:style>
  <w:style w:type="paragraph" w:customStyle="1" w:styleId="TAN">
    <w:name w:val="TAN"/>
    <w:basedOn w:val="TAL"/>
    <w:link w:val="TANChar"/>
    <w:rsid w:val="004B5FD4"/>
    <w:pPr>
      <w:ind w:left="851" w:hanging="851"/>
    </w:pPr>
  </w:style>
  <w:style w:type="character" w:customStyle="1" w:styleId="TANChar">
    <w:name w:val="TAN Char"/>
    <w:basedOn w:val="TALCar"/>
    <w:link w:val="TAN"/>
    <w:rsid w:val="004B5FD4"/>
    <w:rPr>
      <w:rFonts w:ascii="Arial" w:eastAsia="Times New Roman" w:hAnsi="Arial"/>
      <w:sz w:val="18"/>
      <w:lang w:val="en-GB" w:eastAsia="en-US"/>
    </w:rPr>
  </w:style>
  <w:style w:type="paragraph" w:customStyle="1" w:styleId="Fig">
    <w:name w:val="Fig"/>
    <w:basedOn w:val="Normal"/>
    <w:next w:val="Fig0"/>
    <w:rsid w:val="004B5FD4"/>
    <w:pPr>
      <w:tabs>
        <w:tab w:val="clear" w:pos="1134"/>
        <w:tab w:val="clear" w:pos="1871"/>
        <w:tab w:val="clear" w:pos="2268"/>
        <w:tab w:val="left" w:pos="794"/>
        <w:tab w:val="left" w:pos="1191"/>
        <w:tab w:val="left" w:pos="1588"/>
        <w:tab w:val="left" w:pos="1985"/>
      </w:tabs>
      <w:spacing w:before="136"/>
      <w:jc w:val="center"/>
    </w:pPr>
    <w:rPr>
      <w:rFonts w:eastAsia="MS Mincho"/>
      <w:sz w:val="20"/>
      <w:lang w:val="en-US" w:eastAsia="ja-JP"/>
    </w:rPr>
  </w:style>
  <w:style w:type="paragraph" w:customStyle="1" w:styleId="Fig0">
    <w:name w:val="Fig_#"/>
    <w:basedOn w:val="Fig"/>
    <w:next w:val="Normal"/>
    <w:rsid w:val="004B5FD4"/>
    <w:pPr>
      <w:jc w:val="left"/>
    </w:pPr>
    <w:rPr>
      <w:color w:val="FFFFFF"/>
    </w:rPr>
  </w:style>
  <w:style w:type="paragraph" w:customStyle="1" w:styleId="TableText1">
    <w:name w:val="TableText"/>
    <w:basedOn w:val="BodyTextIndent"/>
    <w:rsid w:val="004B5FD4"/>
    <w:pPr>
      <w:keepNext/>
      <w:keepLines/>
      <w:overflowPunct w:val="0"/>
      <w:autoSpaceDE w:val="0"/>
      <w:autoSpaceDN w:val="0"/>
      <w:adjustRightInd w:val="0"/>
      <w:spacing w:after="180"/>
      <w:ind w:left="0"/>
      <w:jc w:val="center"/>
      <w:textAlignment w:val="baseline"/>
    </w:pPr>
    <w:rPr>
      <w:rFonts w:eastAsiaTheme="minorEastAsia"/>
      <w:snapToGrid w:val="0"/>
      <w:kern w:val="2"/>
      <w:sz w:val="20"/>
    </w:rPr>
  </w:style>
  <w:style w:type="character" w:customStyle="1" w:styleId="TALChar">
    <w:name w:val="TAL Char"/>
    <w:basedOn w:val="DefaultParagraphFont"/>
    <w:rsid w:val="004B5FD4"/>
    <w:rPr>
      <w:rFonts w:ascii="Arial" w:eastAsiaTheme="minorEastAsia" w:hAnsi="Arial"/>
      <w:sz w:val="18"/>
      <w:lang w:val="en-GB" w:eastAsia="en-US"/>
    </w:rPr>
  </w:style>
  <w:style w:type="character" w:styleId="SubtleEmphasis">
    <w:name w:val="Subtle Emphasis"/>
    <w:basedOn w:val="DefaultParagraphFont"/>
    <w:uiPriority w:val="19"/>
    <w:qFormat/>
    <w:rsid w:val="000124D8"/>
    <w:rPr>
      <w:i/>
      <w:iCs/>
      <w:color w:val="808080" w:themeColor="text1" w:themeTint="7F"/>
    </w:rPr>
  </w:style>
  <w:style w:type="paragraph" w:styleId="PlainText">
    <w:name w:val="Plain Text"/>
    <w:basedOn w:val="Normal"/>
    <w:link w:val="PlainTextChar"/>
    <w:uiPriority w:val="99"/>
    <w:unhideWhenUsed/>
    <w:rsid w:val="000124D8"/>
    <w:pPr>
      <w:widowControl w:val="0"/>
      <w:tabs>
        <w:tab w:val="clear" w:pos="1134"/>
        <w:tab w:val="clear" w:pos="1871"/>
        <w:tab w:val="clear" w:pos="2268"/>
      </w:tabs>
      <w:overflowPunct/>
      <w:autoSpaceDE/>
      <w:autoSpaceDN/>
      <w:adjustRightInd/>
      <w:spacing w:before="0"/>
      <w:textAlignment w:val="auto"/>
    </w:pPr>
    <w:rPr>
      <w:rFonts w:ascii="MS Gothic" w:eastAsia="MS Gothic" w:hAnsi="Courier New" w:cs="Courier New"/>
      <w:kern w:val="2"/>
      <w:sz w:val="20"/>
      <w:szCs w:val="21"/>
      <w:lang w:val="en-US" w:eastAsia="ja-JP"/>
    </w:rPr>
  </w:style>
  <w:style w:type="character" w:customStyle="1" w:styleId="PlainTextChar">
    <w:name w:val="Plain Text Char"/>
    <w:basedOn w:val="DefaultParagraphFont"/>
    <w:link w:val="PlainText"/>
    <w:uiPriority w:val="99"/>
    <w:rsid w:val="000124D8"/>
    <w:rPr>
      <w:rFonts w:ascii="MS Gothic" w:eastAsia="MS Gothic" w:hAnsi="Courier New" w:cs="Courier New"/>
      <w:kern w:val="2"/>
      <w:szCs w:val="21"/>
      <w:lang w:eastAsia="ja-JP"/>
    </w:rPr>
  </w:style>
  <w:style w:type="table" w:customStyle="1" w:styleId="PlumTable">
    <w:name w:val="Plum Table"/>
    <w:basedOn w:val="TableNormal"/>
    <w:rsid w:val="00451BC6"/>
    <w:pPr>
      <w:spacing w:after="60"/>
    </w:pPr>
    <w:rPr>
      <w:rFonts w:ascii="Arial" w:eastAsia="Times New Roman"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paragraph" w:customStyle="1" w:styleId="Normalbullet">
    <w:name w:val="Normal bullet"/>
    <w:basedOn w:val="Normal"/>
    <w:uiPriority w:val="4"/>
    <w:qFormat/>
    <w:rsid w:val="00451BC6"/>
    <w:pPr>
      <w:numPr>
        <w:numId w:val="45"/>
      </w:numPr>
      <w:tabs>
        <w:tab w:val="clear" w:pos="1134"/>
        <w:tab w:val="clear" w:pos="1871"/>
        <w:tab w:val="clear" w:pos="2268"/>
      </w:tabs>
      <w:overflowPunct/>
      <w:autoSpaceDE/>
      <w:autoSpaceDN/>
      <w:adjustRightInd/>
      <w:spacing w:before="0"/>
      <w:ind w:left="720" w:hanging="360"/>
      <w:textAlignment w:val="auto"/>
    </w:pPr>
    <w:rPr>
      <w:rFonts w:ascii="Trebuchet MS" w:eastAsia="Times New Roman" w:hAnsi="Trebuchet MS"/>
      <w:sz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Batang" w:hAnsi="CG Times"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toc 9" w:uiPriority="39"/>
    <w:lsdException w:name="annotation text" w:uiPriority="99"/>
    <w:lsdException w:name="header" w:uiPriority="99"/>
    <w:lsdException w:name="caption" w:semiHidden="1" w:unhideWhenUsed="1" w:qFormat="1"/>
    <w:lsdException w:name="annotation reference" w:uiPriority="99"/>
    <w:lsdException w:name="List" w:uiPriority="99"/>
    <w:lsdException w:name="List Bullet" w:uiPriority="99"/>
    <w:lsdException w:name="List 2" w:uiPriority="99"/>
    <w:lsdException w:name="Title" w:qFormat="1"/>
    <w:lsdException w:name="Subtitle" w:qFormat="1"/>
    <w:lsdException w:name="Body Text 2" w:uiPriority="99"/>
    <w:lsdException w:name="Hyperlink" w:uiPriority="99"/>
    <w:lsdException w:name="Strong" w:uiPriority="22" w:qFormat="1"/>
    <w:lsdException w:name="Emphasis" w:uiPriority="20" w:qFormat="1"/>
    <w:lsdException w:name="Plain Text" w:uiPriority="99"/>
    <w:lsdException w:name="Normal (Web)" w:uiPriority="99"/>
    <w:lsdException w:name="annotation subject"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h11,h12,h13,h14,h15,h16,h17,h111,h121,h131,h141,h151,h161,h18,h112,h122,h132,h142,h152,h162,h19,h113,h123,h133,h143,h153,h163,1,l1,II+,I,Section Head,Chapter Heading,h:1,h:1app,app heading 1,Head 1 (Chapter heading),Titre§,H11,NMP Headi"/>
    <w:basedOn w:val="Normal"/>
    <w:next w:val="Normal"/>
    <w:link w:val="Heading1Char"/>
    <w:uiPriority w:val="99"/>
    <w:qFormat/>
    <w:rsid w:val="00E63C59"/>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Heading 2 Hidde"/>
    <w:basedOn w:val="Heading1"/>
    <w:next w:val="Normal"/>
    <w:link w:val="Heading2Char"/>
    <w:qFormat/>
    <w:rsid w:val="00E63C59"/>
    <w:pPr>
      <w:spacing w:before="200"/>
      <w:outlineLvl w:val="1"/>
    </w:pPr>
    <w:rPr>
      <w:sz w:val="24"/>
    </w:rPr>
  </w:style>
  <w:style w:type="paragraph" w:styleId="Heading3">
    <w:name w:val="heading 3"/>
    <w:aliases w:val="h3,h31,H3"/>
    <w:basedOn w:val="Heading1"/>
    <w:next w:val="Normal"/>
    <w:link w:val="Heading3Char"/>
    <w:uiPriority w:val="99"/>
    <w:qFormat/>
    <w:rsid w:val="00E63C59"/>
    <w:pPr>
      <w:tabs>
        <w:tab w:val="clear" w:pos="1134"/>
      </w:tabs>
      <w:spacing w:before="200"/>
      <w:outlineLvl w:val="2"/>
    </w:pPr>
    <w:rPr>
      <w:sz w:val="24"/>
    </w:rPr>
  </w:style>
  <w:style w:type="paragraph" w:styleId="Heading4">
    <w:name w:val="heading 4"/>
    <w:aliases w:val="h4,H4,h41,H41,H42,h42,H43,h43,H411,h411,H421,h421,H44,h44,H412,h412,H422,h422,H431,h431,H45,h45,H413,h413,H423,h423,H432,h432,H46,h46,H47,h47,Memo Heading 4"/>
    <w:basedOn w:val="Heading3"/>
    <w:next w:val="Normal"/>
    <w:link w:val="Heading4Char"/>
    <w:qFormat/>
    <w:rsid w:val="00E63C59"/>
    <w:pPr>
      <w:outlineLvl w:val="3"/>
    </w:pPr>
  </w:style>
  <w:style w:type="paragraph" w:styleId="Heading5">
    <w:name w:val="heading 5"/>
    <w:aliases w:val="H5"/>
    <w:basedOn w:val="Heading4"/>
    <w:next w:val="Normal"/>
    <w:link w:val="Heading5Char"/>
    <w:qFormat/>
    <w:rsid w:val="00E63C59"/>
    <w:pPr>
      <w:outlineLvl w:val="4"/>
    </w:pPr>
  </w:style>
  <w:style w:type="paragraph" w:styleId="Heading6">
    <w:name w:val="heading 6"/>
    <w:aliases w:val="H6"/>
    <w:basedOn w:val="Heading4"/>
    <w:next w:val="Normal"/>
    <w:link w:val="Heading6Char"/>
    <w:qFormat/>
    <w:rsid w:val="00E63C59"/>
    <w:pPr>
      <w:outlineLvl w:val="5"/>
    </w:pPr>
  </w:style>
  <w:style w:type="paragraph" w:styleId="Heading7">
    <w:name w:val="heading 7"/>
    <w:aliases w:val="H7,8"/>
    <w:basedOn w:val="Heading6"/>
    <w:next w:val="Normal"/>
    <w:link w:val="Heading7Char"/>
    <w:qFormat/>
    <w:rsid w:val="00E63C59"/>
    <w:pPr>
      <w:outlineLvl w:val="6"/>
    </w:pPr>
  </w:style>
  <w:style w:type="paragraph" w:styleId="Heading8">
    <w:name w:val="heading 8"/>
    <w:aliases w:val="Table Heading"/>
    <w:basedOn w:val="Heading6"/>
    <w:next w:val="Normal"/>
    <w:link w:val="Heading8Char"/>
    <w:qFormat/>
    <w:rsid w:val="00E63C59"/>
    <w:pPr>
      <w:outlineLvl w:val="7"/>
    </w:pPr>
  </w:style>
  <w:style w:type="paragraph" w:styleId="Heading9">
    <w:name w:val="heading 9"/>
    <w:aliases w:val="Figure Heading,FH"/>
    <w:basedOn w:val="Heading6"/>
    <w:next w:val="Normal"/>
    <w:link w:val="Heading9Char"/>
    <w:qFormat/>
    <w:rsid w:val="00E63C5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11 Char,h12 Char,h13 Char,h14 Char,h15 Char,h16 Char,h17 Char,h111 Char,h121 Char,h131 Char,h141 Char,h151 Char,h161 Char,h18 Char,h112 Char,h122 Char,h132 Char,h142 Char,h152 Char,h162 Char,h19 Char,h113 Char,h123 Char"/>
    <w:basedOn w:val="DefaultParagraphFont"/>
    <w:link w:val="Heading1"/>
    <w:uiPriority w:val="99"/>
    <w:rsid w:val="00424748"/>
    <w:rPr>
      <w:rFonts w:ascii="Times New Roman" w:hAnsi="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rsid w:val="00424748"/>
    <w:rPr>
      <w:rFonts w:ascii="Times New Roman" w:hAnsi="Times New Roman"/>
      <w:b/>
      <w:sz w:val="24"/>
      <w:lang w:val="en-GB" w:eastAsia="en-US"/>
    </w:rPr>
  </w:style>
  <w:style w:type="character" w:customStyle="1" w:styleId="Heading3Char">
    <w:name w:val="Heading 3 Char"/>
    <w:aliases w:val="h3 Char,h31 Char,H3 Char"/>
    <w:basedOn w:val="DefaultParagraphFont"/>
    <w:link w:val="Heading3"/>
    <w:uiPriority w:val="99"/>
    <w:rsid w:val="00424748"/>
    <w:rPr>
      <w:rFonts w:ascii="Times New Roman" w:hAnsi="Times New Roman"/>
      <w:b/>
      <w:sz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424748"/>
    <w:rPr>
      <w:rFonts w:ascii="Times New Roman" w:hAnsi="Times New Roman"/>
      <w:b/>
      <w:sz w:val="24"/>
      <w:lang w:val="en-GB" w:eastAsia="en-US"/>
    </w:rPr>
  </w:style>
  <w:style w:type="character" w:customStyle="1" w:styleId="Heading5Char">
    <w:name w:val="Heading 5 Char"/>
    <w:aliases w:val="H5 Char"/>
    <w:basedOn w:val="DefaultParagraphFont"/>
    <w:link w:val="Heading5"/>
    <w:rsid w:val="00424748"/>
    <w:rPr>
      <w:rFonts w:ascii="Times New Roman" w:hAnsi="Times New Roman"/>
      <w:b/>
      <w:sz w:val="24"/>
      <w:lang w:val="en-GB" w:eastAsia="en-US"/>
    </w:rPr>
  </w:style>
  <w:style w:type="character" w:customStyle="1" w:styleId="Heading6Char">
    <w:name w:val="Heading 6 Char"/>
    <w:aliases w:val="H6 Char"/>
    <w:basedOn w:val="DefaultParagraphFont"/>
    <w:link w:val="Heading6"/>
    <w:rsid w:val="00424748"/>
    <w:rPr>
      <w:rFonts w:ascii="Times New Roman" w:hAnsi="Times New Roman"/>
      <w:b/>
      <w:sz w:val="24"/>
      <w:lang w:val="en-GB" w:eastAsia="en-US"/>
    </w:rPr>
  </w:style>
  <w:style w:type="character" w:customStyle="1" w:styleId="Heading7Char">
    <w:name w:val="Heading 7 Char"/>
    <w:aliases w:val="H7 Char,8 Char"/>
    <w:basedOn w:val="DefaultParagraphFont"/>
    <w:link w:val="Heading7"/>
    <w:rsid w:val="00424748"/>
    <w:rPr>
      <w:rFonts w:ascii="Times New Roman" w:hAnsi="Times New Roman"/>
      <w:b/>
      <w:sz w:val="24"/>
      <w:lang w:val="en-GB" w:eastAsia="en-US"/>
    </w:rPr>
  </w:style>
  <w:style w:type="character" w:customStyle="1" w:styleId="Heading8Char">
    <w:name w:val="Heading 8 Char"/>
    <w:aliases w:val="Table Heading Char"/>
    <w:basedOn w:val="DefaultParagraphFont"/>
    <w:link w:val="Heading8"/>
    <w:rsid w:val="00424748"/>
    <w:rPr>
      <w:rFonts w:ascii="Times New Roman" w:hAnsi="Times New Roman"/>
      <w:b/>
      <w:sz w:val="24"/>
      <w:lang w:val="en-GB" w:eastAsia="en-US"/>
    </w:rPr>
  </w:style>
  <w:style w:type="character" w:customStyle="1" w:styleId="Heading9Char">
    <w:name w:val="Heading 9 Char"/>
    <w:aliases w:val="Figure Heading Char,FH Char"/>
    <w:basedOn w:val="DefaultParagraphFont"/>
    <w:link w:val="Heading9"/>
    <w:rsid w:val="00424748"/>
    <w:rPr>
      <w:rFonts w:ascii="Times New Roman" w:hAnsi="Times New Roman"/>
      <w:b/>
      <w:sz w:val="24"/>
      <w:lang w:val="en-GB" w:eastAsia="en-US"/>
    </w:rPr>
  </w:style>
  <w:style w:type="paragraph" w:customStyle="1" w:styleId="Normalaftertitle">
    <w:name w:val="Normal_after_title"/>
    <w:basedOn w:val="Normal"/>
    <w:next w:val="Normal"/>
    <w:link w:val="NormalaftertitleChar"/>
    <w:rsid w:val="00D02712"/>
    <w:pPr>
      <w:spacing w:before="360"/>
    </w:pPr>
  </w:style>
  <w:style w:type="character" w:customStyle="1" w:styleId="NormalaftertitleChar">
    <w:name w:val="Normal_after_title Char"/>
    <w:basedOn w:val="DefaultParagraphFont"/>
    <w:link w:val="Normalaftertitle"/>
    <w:locked/>
    <w:rsid w:val="009D3B52"/>
    <w:rPr>
      <w:rFonts w:ascii="Times New Roman" w:hAnsi="Times New Roman"/>
      <w:sz w:val="24"/>
      <w:lang w:val="en-GB" w:eastAsia="en-US"/>
    </w:rPr>
  </w:style>
  <w:style w:type="paragraph" w:customStyle="1" w:styleId="Artheading">
    <w:name w:val="Art_heading"/>
    <w:basedOn w:val="Normal"/>
    <w:next w:val="Normal"/>
    <w:rsid w:val="00E63C59"/>
    <w:pPr>
      <w:spacing w:before="480"/>
      <w:jc w:val="center"/>
    </w:pPr>
    <w:rPr>
      <w:rFonts w:ascii="Times New Roman Bold" w:hAnsi="Times New Roman Bold"/>
      <w:b/>
      <w:sz w:val="28"/>
    </w:rPr>
  </w:style>
  <w:style w:type="paragraph" w:customStyle="1" w:styleId="ArtNo">
    <w:name w:val="Art_No"/>
    <w:basedOn w:val="Normal"/>
    <w:next w:val="Arttitle"/>
    <w:rsid w:val="00E63C59"/>
    <w:pPr>
      <w:keepNext/>
      <w:keepLines/>
      <w:spacing w:before="480"/>
      <w:jc w:val="center"/>
    </w:pPr>
    <w:rPr>
      <w:caps/>
      <w:sz w:val="28"/>
    </w:rPr>
  </w:style>
  <w:style w:type="paragraph" w:customStyle="1" w:styleId="Arttitle">
    <w:name w:val="Art_title"/>
    <w:basedOn w:val="Normal"/>
    <w:next w:val="Normal"/>
    <w:link w:val="ArttitleChar"/>
    <w:rsid w:val="00E63C59"/>
    <w:pPr>
      <w:keepNext/>
      <w:keepLines/>
      <w:spacing w:before="240"/>
      <w:jc w:val="center"/>
    </w:pPr>
    <w:rPr>
      <w:b/>
      <w:sz w:val="28"/>
    </w:rPr>
  </w:style>
  <w:style w:type="character" w:customStyle="1" w:styleId="ArttitleChar">
    <w:name w:val="Art_title Char"/>
    <w:basedOn w:val="DefaultParagraphFont"/>
    <w:link w:val="Arttitle"/>
    <w:locked/>
    <w:rsid w:val="00D17F1A"/>
    <w:rPr>
      <w:rFonts w:ascii="Times New Roman" w:hAnsi="Times New Roman"/>
      <w:b/>
      <w:sz w:val="28"/>
      <w:lang w:val="en-GB" w:eastAsia="en-US"/>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E63C59"/>
    <w:pPr>
      <w:keepNext/>
      <w:keepLines/>
      <w:spacing w:before="160"/>
      <w:ind w:left="1134"/>
    </w:pPr>
    <w:rPr>
      <w:i/>
    </w:rPr>
  </w:style>
  <w:style w:type="character" w:customStyle="1" w:styleId="CallChar">
    <w:name w:val="Call Char"/>
    <w:basedOn w:val="DefaultParagraphFont"/>
    <w:link w:val="Call"/>
    <w:locked/>
    <w:rsid w:val="00E7378C"/>
    <w:rPr>
      <w:rFonts w:ascii="Times New Roman" w:hAnsi="Times New Roman"/>
      <w:i/>
      <w:sz w:val="24"/>
      <w:lang w:val="en-GB" w:eastAsia="en-US"/>
    </w:rPr>
  </w:style>
  <w:style w:type="paragraph" w:customStyle="1" w:styleId="ChapNo">
    <w:name w:val="Chap_No"/>
    <w:basedOn w:val="ArtNo"/>
    <w:next w:val="Chaptitle"/>
    <w:rsid w:val="00E63C59"/>
    <w:rPr>
      <w:rFonts w:ascii="Times New Roman Bold" w:hAnsi="Times New Roman Bold"/>
      <w:b/>
    </w:rPr>
  </w:style>
  <w:style w:type="paragraph" w:customStyle="1" w:styleId="Chaptitle">
    <w:name w:val="Chap_title"/>
    <w:basedOn w:val="Arttitle"/>
    <w:next w:val="Normal"/>
    <w:rsid w:val="00E63C59"/>
  </w:style>
  <w:style w:type="character" w:styleId="EndnoteReference">
    <w:name w:val="endnote reference"/>
    <w:basedOn w:val="DefaultParagraphFont"/>
    <w:rsid w:val="00E63C59"/>
    <w:rPr>
      <w:vertAlign w:val="superscript"/>
    </w:rPr>
  </w:style>
  <w:style w:type="paragraph" w:customStyle="1" w:styleId="enumlev1">
    <w:name w:val="enumlev1"/>
    <w:basedOn w:val="Normal"/>
    <w:link w:val="enumlev1Char"/>
    <w:rsid w:val="00E63C59"/>
    <w:pPr>
      <w:tabs>
        <w:tab w:val="clear" w:pos="2268"/>
        <w:tab w:val="left" w:pos="2608"/>
        <w:tab w:val="left" w:pos="3345"/>
      </w:tabs>
      <w:spacing w:before="80"/>
      <w:ind w:left="1134" w:hanging="1134"/>
    </w:pPr>
  </w:style>
  <w:style w:type="character" w:customStyle="1" w:styleId="enumlev1Char">
    <w:name w:val="enumlev1 Char"/>
    <w:basedOn w:val="DefaultParagraphFont"/>
    <w:link w:val="enumlev1"/>
    <w:locked/>
    <w:rsid w:val="00E7378C"/>
    <w:rPr>
      <w:rFonts w:ascii="Times New Roman" w:hAnsi="Times New Roman"/>
      <w:sz w:val="24"/>
      <w:lang w:val="en-GB" w:eastAsia="en-US"/>
    </w:rPr>
  </w:style>
  <w:style w:type="paragraph" w:customStyle="1" w:styleId="enumlev2">
    <w:name w:val="enumlev2"/>
    <w:basedOn w:val="enumlev1"/>
    <w:rsid w:val="00E63C59"/>
    <w:pPr>
      <w:ind w:left="1871" w:hanging="737"/>
    </w:pPr>
  </w:style>
  <w:style w:type="paragraph" w:customStyle="1" w:styleId="enumlev3">
    <w:name w:val="enumlev3"/>
    <w:basedOn w:val="enumlev2"/>
    <w:rsid w:val="00E63C59"/>
    <w:pPr>
      <w:ind w:left="2268" w:hanging="397"/>
    </w:pPr>
  </w:style>
  <w:style w:type="paragraph" w:customStyle="1" w:styleId="Equation">
    <w:name w:val="Equation"/>
    <w:basedOn w:val="Normal"/>
    <w:rsid w:val="00E63C59"/>
    <w:pPr>
      <w:tabs>
        <w:tab w:val="clear" w:pos="1871"/>
        <w:tab w:val="clear" w:pos="2268"/>
        <w:tab w:val="center" w:pos="4820"/>
        <w:tab w:val="right" w:pos="9639"/>
      </w:tabs>
    </w:pPr>
  </w:style>
  <w:style w:type="paragraph" w:customStyle="1" w:styleId="Equationlegend">
    <w:name w:val="Equation_legend"/>
    <w:basedOn w:val="NormalIndent"/>
    <w:rsid w:val="00E63C59"/>
    <w:pPr>
      <w:tabs>
        <w:tab w:val="clear" w:pos="1134"/>
        <w:tab w:val="clear" w:pos="2268"/>
        <w:tab w:val="right" w:pos="1871"/>
        <w:tab w:val="left" w:pos="2041"/>
      </w:tabs>
      <w:spacing w:before="80"/>
      <w:ind w:left="2041" w:hanging="2041"/>
    </w:pPr>
  </w:style>
  <w:style w:type="paragraph" w:styleId="NormalIndent">
    <w:name w:val="Normal Indent"/>
    <w:basedOn w:val="Normal"/>
    <w:rsid w:val="00E63C59"/>
    <w:pPr>
      <w:ind w:left="1134"/>
    </w:pPr>
  </w:style>
  <w:style w:type="paragraph" w:customStyle="1" w:styleId="Figurelegend">
    <w:name w:val="Figure_legend"/>
    <w:basedOn w:val="Normal"/>
    <w:rsid w:val="00E63C59"/>
    <w:pPr>
      <w:keepNext/>
      <w:keepLines/>
      <w:spacing w:before="20" w:after="20"/>
    </w:pPr>
    <w:rPr>
      <w:sz w:val="18"/>
    </w:rPr>
  </w:style>
  <w:style w:type="paragraph" w:customStyle="1" w:styleId="Tabletext">
    <w:name w:val="Table_text"/>
    <w:basedOn w:val="Normal"/>
    <w:link w:val="TabletextChar"/>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character" w:customStyle="1" w:styleId="TabletextChar">
    <w:name w:val="Table_text Char"/>
    <w:link w:val="Tabletext"/>
    <w:locked/>
    <w:rsid w:val="00B3450E"/>
    <w:rPr>
      <w:rFonts w:ascii="Times New Roman" w:hAnsi="Times New Roman"/>
      <w:lang w:val="en-GB" w:eastAsia="en-US"/>
    </w:rPr>
  </w:style>
  <w:style w:type="paragraph" w:customStyle="1" w:styleId="Figurewithouttitle">
    <w:name w:val="Figure_without_title"/>
    <w:basedOn w:val="FigureNo"/>
    <w:next w:val="Normal"/>
    <w:rsid w:val="00E63C59"/>
    <w:pPr>
      <w:keepNext w:val="0"/>
    </w:pPr>
  </w:style>
  <w:style w:type="paragraph" w:customStyle="1" w:styleId="FigureNo">
    <w:name w:val="Figure_No"/>
    <w:basedOn w:val="Normal"/>
    <w:next w:val="Figuretitle"/>
    <w:link w:val="FigureNoChar"/>
    <w:rsid w:val="00E63C59"/>
    <w:pPr>
      <w:keepNext/>
      <w:keepLines/>
      <w:spacing w:before="480" w:after="120"/>
      <w:jc w:val="center"/>
    </w:pPr>
    <w:rPr>
      <w:caps/>
      <w:sz w:val="20"/>
    </w:rPr>
  </w:style>
  <w:style w:type="paragraph" w:customStyle="1" w:styleId="Figuretitle">
    <w:name w:val="Figure_title"/>
    <w:basedOn w:val="Tabletitle"/>
    <w:next w:val="Normal"/>
    <w:link w:val="FiguretitleChar"/>
    <w:rsid w:val="00E63C59"/>
    <w:pPr>
      <w:spacing w:after="480"/>
    </w:pPr>
  </w:style>
  <w:style w:type="paragraph" w:customStyle="1" w:styleId="Tabletitle">
    <w:name w:val="Table_title"/>
    <w:basedOn w:val="Normal"/>
    <w:next w:val="Tabletext"/>
    <w:link w:val="TabletitleChar"/>
    <w:rsid w:val="00E63C59"/>
    <w:pPr>
      <w:keepNext/>
      <w:keepLines/>
      <w:spacing w:before="0" w:after="120"/>
      <w:jc w:val="center"/>
    </w:pPr>
    <w:rPr>
      <w:rFonts w:ascii="Times New Roman Bold" w:hAnsi="Times New Roman Bold"/>
      <w:b/>
      <w:sz w:val="20"/>
    </w:rPr>
  </w:style>
  <w:style w:type="character" w:customStyle="1" w:styleId="TabletitleChar">
    <w:name w:val="Table_title Char"/>
    <w:link w:val="Tabletitle"/>
    <w:locked/>
    <w:rsid w:val="00424748"/>
    <w:rPr>
      <w:rFonts w:ascii="Times New Roman Bold" w:hAnsi="Times New Roman Bold"/>
      <w:b/>
      <w:lang w:val="en-GB" w:eastAsia="en-US"/>
    </w:rPr>
  </w:style>
  <w:style w:type="paragraph" w:styleId="Footer">
    <w:name w:val="footer"/>
    <w:aliases w:val="footer odd,footer,fo,pie de página"/>
    <w:basedOn w:val="Normal"/>
    <w:link w:val="FooterChar"/>
    <w:rsid w:val="00E63C59"/>
    <w:pPr>
      <w:tabs>
        <w:tab w:val="clear" w:pos="1134"/>
        <w:tab w:val="clear" w:pos="1871"/>
        <w:tab w:val="clear" w:pos="2268"/>
        <w:tab w:val="left" w:pos="5954"/>
        <w:tab w:val="right" w:pos="9639"/>
      </w:tabs>
      <w:spacing w:before="0"/>
    </w:pPr>
    <w:rPr>
      <w:caps/>
      <w:noProof/>
      <w:sz w:val="16"/>
    </w:rPr>
  </w:style>
  <w:style w:type="character" w:customStyle="1" w:styleId="FooterChar">
    <w:name w:val="Footer Char"/>
    <w:aliases w:val="footer odd Char,footer Char,fo Char,pie de página Char"/>
    <w:basedOn w:val="DefaultParagraphFont"/>
    <w:link w:val="Footer"/>
    <w:rsid w:val="00A5047E"/>
    <w:rPr>
      <w:rFonts w:ascii="Times New Roman" w:hAnsi="Times New Roman"/>
      <w:caps/>
      <w:noProof/>
      <w:sz w:val="16"/>
      <w:lang w:val="en-GB" w:eastAsia="en-US"/>
    </w:rPr>
  </w:style>
  <w:style w:type="paragraph" w:customStyle="1" w:styleId="FirstFooter">
    <w:name w:val="FirstFooter"/>
    <w:basedOn w:val="Footer"/>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Appel note de bas de p + 11 pt,Italic,Footnote,Appel note de bas de p1,Appel note de bas de p2,Ref"/>
    <w:basedOn w:val="DefaultParagraphFont"/>
    <w:rsid w:val="00E63C59"/>
    <w:rPr>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footnote text"/>
    <w:basedOn w:val="Normal"/>
    <w:link w:val="FootnoteTextChar"/>
    <w:rsid w:val="00E63C59"/>
    <w:pPr>
      <w:keepLines/>
      <w:tabs>
        <w:tab w:val="left" w:pos="255"/>
      </w:tabs>
    </w:p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rsid w:val="00A5047E"/>
    <w:rPr>
      <w:rFonts w:ascii="Times New Roman" w:hAnsi="Times New Roman"/>
      <w:sz w:val="24"/>
      <w:lang w:val="en-GB" w:eastAsia="en-US"/>
    </w:rPr>
  </w:style>
  <w:style w:type="paragraph" w:customStyle="1" w:styleId="Note">
    <w:name w:val="Note"/>
    <w:basedOn w:val="Normal"/>
    <w:link w:val="NoteChar"/>
    <w:rsid w:val="00E63C59"/>
    <w:pPr>
      <w:tabs>
        <w:tab w:val="left" w:pos="284"/>
      </w:tabs>
      <w:spacing w:before="80"/>
    </w:pPr>
  </w:style>
  <w:style w:type="character" w:customStyle="1" w:styleId="NoteChar">
    <w:name w:val="Note Char"/>
    <w:basedOn w:val="DefaultParagraphFont"/>
    <w:link w:val="Note"/>
    <w:locked/>
    <w:rsid w:val="00424748"/>
    <w:rPr>
      <w:rFonts w:ascii="Times New Roman" w:hAnsi="Times New Roman"/>
      <w:sz w:val="24"/>
      <w:lang w:val="en-GB" w:eastAsia="en-US"/>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basedOn w:val="Normal"/>
    <w:link w:val="HeaderChar"/>
    <w:uiPriority w:val="99"/>
    <w:rsid w:val="00E63C59"/>
    <w:pPr>
      <w:spacing w:before="0"/>
      <w:jc w:val="center"/>
    </w:pPr>
    <w:rPr>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8F0C2E"/>
    <w:rPr>
      <w:rFonts w:ascii="Times New Roman" w:hAnsi="Times New Roman"/>
      <w:sz w:val="18"/>
      <w:lang w:val="en-GB" w:eastAsia="en-US"/>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Partref"/>
    <w:rsid w:val="00E63C59"/>
  </w:style>
  <w:style w:type="paragraph" w:customStyle="1" w:styleId="AnnexNo">
    <w:name w:val="Annex_No"/>
    <w:basedOn w:val="Normal"/>
    <w:next w:val="Normal"/>
    <w:rsid w:val="00E63C59"/>
    <w:pPr>
      <w:keepNext/>
      <w:keepLines/>
      <w:spacing w:before="480" w:after="80"/>
      <w:jc w:val="center"/>
    </w:pPr>
    <w:rPr>
      <w:caps/>
      <w:sz w:val="28"/>
    </w:rPr>
  </w:style>
  <w:style w:type="paragraph" w:customStyle="1" w:styleId="Partref">
    <w:name w:val="Part_ref"/>
    <w:basedOn w:val="Annexref"/>
    <w:next w:val="Parttitle"/>
    <w:rsid w:val="00E63C59"/>
  </w:style>
  <w:style w:type="paragraph" w:customStyle="1" w:styleId="Annexref">
    <w:name w:val="Annex_ref"/>
    <w:basedOn w:val="Normal"/>
    <w:next w:val="Normal"/>
    <w:rsid w:val="00E63C59"/>
    <w:pPr>
      <w:keepNext/>
      <w:keepLines/>
      <w:spacing w:after="280"/>
      <w:jc w:val="center"/>
    </w:pPr>
  </w:style>
  <w:style w:type="paragraph" w:customStyle="1" w:styleId="Parttitle">
    <w:name w:val="Part_title"/>
    <w:basedOn w:val="Annextitle"/>
    <w:next w:val="Normalaftertitle0"/>
    <w:rsid w:val="00E63C59"/>
  </w:style>
  <w:style w:type="paragraph" w:customStyle="1" w:styleId="Annextitle">
    <w:name w:val="Annex_title"/>
    <w:basedOn w:val="Normal"/>
    <w:next w:val="Normal"/>
    <w:rsid w:val="00E63C59"/>
    <w:pPr>
      <w:keepNext/>
      <w:keepLines/>
      <w:spacing w:before="240" w:after="280"/>
      <w:jc w:val="center"/>
    </w:pPr>
    <w:rPr>
      <w:rFonts w:ascii="Times New Roman Bold" w:hAnsi="Times New Roman Bold"/>
      <w:b/>
      <w:sz w:val="28"/>
    </w:rPr>
  </w:style>
  <w:style w:type="paragraph" w:customStyle="1" w:styleId="Normalaftertitle0">
    <w:name w:val="Normal after title"/>
    <w:basedOn w:val="Normal"/>
    <w:next w:val="Normal"/>
    <w:link w:val="NormalaftertitleChar0"/>
    <w:rsid w:val="00E63C59"/>
    <w:pPr>
      <w:spacing w:before="280"/>
    </w:pPr>
  </w:style>
  <w:style w:type="paragraph" w:customStyle="1" w:styleId="RecNo">
    <w:name w:val="Rec_No"/>
    <w:basedOn w:val="Normal"/>
    <w:next w:val="Rectitle"/>
    <w:rsid w:val="00E63C59"/>
    <w:pPr>
      <w:keepNext/>
      <w:keepLines/>
      <w:spacing w:before="480"/>
      <w:jc w:val="center"/>
    </w:pPr>
    <w:rPr>
      <w:caps/>
      <w:sz w:val="28"/>
    </w:rPr>
  </w:style>
  <w:style w:type="paragraph" w:customStyle="1" w:styleId="Rectitle">
    <w:name w:val="Rec_title"/>
    <w:basedOn w:val="RecNo"/>
    <w:next w:val="Recref"/>
    <w:rsid w:val="00E63C59"/>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Recref"/>
    <w:next w:val="Normalaftertitle0"/>
    <w:rsid w:val="00E63C59"/>
    <w:pPr>
      <w:jc w:val="right"/>
    </w:pPr>
    <w:rPr>
      <w:sz w:val="22"/>
    </w:rPr>
  </w:style>
  <w:style w:type="paragraph" w:customStyle="1" w:styleId="Questiondate">
    <w:name w:val="Question_date"/>
    <w:basedOn w:val="Recdate"/>
    <w:next w:val="Normalaftertitle0"/>
    <w:rsid w:val="00E63C59"/>
  </w:style>
  <w:style w:type="paragraph" w:customStyle="1" w:styleId="QuestionNo">
    <w:name w:val="Question_No"/>
    <w:basedOn w:val="RecNo"/>
    <w:next w:val="Questiontitle"/>
    <w:rsid w:val="00E63C59"/>
  </w:style>
  <w:style w:type="paragraph" w:customStyle="1" w:styleId="Questiontitle">
    <w:name w:val="Question_title"/>
    <w:basedOn w:val="Rectitle"/>
    <w:next w:val="Questionref"/>
    <w:rsid w:val="00E63C59"/>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uiPriority w:val="99"/>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uiPriority w:val="99"/>
    <w:rsid w:val="00E63C59"/>
  </w:style>
  <w:style w:type="paragraph" w:customStyle="1" w:styleId="Resdate">
    <w:name w:val="Res_date"/>
    <w:basedOn w:val="Recdate"/>
    <w:next w:val="Normalaftertitle0"/>
    <w:rsid w:val="00E63C59"/>
  </w:style>
  <w:style w:type="paragraph" w:customStyle="1" w:styleId="ResNo">
    <w:name w:val="Res_No"/>
    <w:basedOn w:val="RecNo"/>
    <w:next w:val="Restitle"/>
    <w:rsid w:val="00E63C59"/>
  </w:style>
  <w:style w:type="paragraph" w:customStyle="1" w:styleId="Restitle">
    <w:name w:val="Res_title"/>
    <w:basedOn w:val="Rectitle"/>
    <w:next w:val="Resref"/>
    <w:rsid w:val="00E63C59"/>
  </w:style>
  <w:style w:type="paragraph" w:customStyle="1" w:styleId="Resref">
    <w:name w:val="Res_ref"/>
    <w:basedOn w:val="Recref"/>
    <w:next w:val="Resdate"/>
    <w:rsid w:val="00E63C59"/>
  </w:style>
  <w:style w:type="paragraph" w:customStyle="1" w:styleId="SectionNo">
    <w:name w:val="Section_No"/>
    <w:basedOn w:val="AnnexNo"/>
    <w:next w:val="Sectiontitle"/>
    <w:rsid w:val="00E63C59"/>
  </w:style>
  <w:style w:type="paragraph" w:customStyle="1" w:styleId="Sectiontitle">
    <w:name w:val="Section_title"/>
    <w:basedOn w:val="Annextitle"/>
    <w:next w:val="Normalaftertitle0"/>
    <w:rsid w:val="00E63C59"/>
  </w:style>
  <w:style w:type="paragraph" w:customStyle="1" w:styleId="Source">
    <w:name w:val="Source"/>
    <w:basedOn w:val="Normal"/>
    <w:next w:val="Normal"/>
    <w:link w:val="SourceChar"/>
    <w:rsid w:val="00E63C59"/>
    <w:pPr>
      <w:spacing w:before="840"/>
      <w:jc w:val="center"/>
    </w:pPr>
    <w:rPr>
      <w:b/>
      <w:sz w:val="28"/>
    </w:rPr>
  </w:style>
  <w:style w:type="character" w:customStyle="1" w:styleId="SourceChar">
    <w:name w:val="Source Char"/>
    <w:basedOn w:val="DefaultParagraphFont"/>
    <w:link w:val="Source"/>
    <w:uiPriority w:val="99"/>
    <w:locked/>
    <w:rsid w:val="00424748"/>
    <w:rPr>
      <w:rFonts w:ascii="Times New Roman" w:hAnsi="Times New Roman"/>
      <w:b/>
      <w:sz w:val="28"/>
      <w:lang w:val="en-GB" w:eastAsia="en-US"/>
    </w:rPr>
  </w:style>
  <w:style w:type="paragraph" w:customStyle="1" w:styleId="SpecialFooter">
    <w:name w:val="Special Footer"/>
    <w:basedOn w:val="Footer"/>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link w:val="TableheadChar"/>
    <w:rsid w:val="00E63C59"/>
    <w:pPr>
      <w:keepNext/>
      <w:spacing w:before="80" w:after="80"/>
      <w:jc w:val="center"/>
    </w:pPr>
    <w:rPr>
      <w:rFonts w:ascii="Times New Roman Bold" w:hAnsi="Times New Roman Bold"/>
      <w:b/>
    </w:rPr>
  </w:style>
  <w:style w:type="paragraph" w:customStyle="1" w:styleId="Tablelegend">
    <w:name w:val="Table_legend"/>
    <w:basedOn w:val="Tabletext"/>
    <w:rsid w:val="00E63C59"/>
    <w:pPr>
      <w:tabs>
        <w:tab w:val="clear" w:pos="284"/>
      </w:tabs>
      <w:spacing w:before="120"/>
    </w:pPr>
  </w:style>
  <w:style w:type="paragraph" w:customStyle="1" w:styleId="TableNo">
    <w:name w:val="Table_No"/>
    <w:basedOn w:val="Normal"/>
    <w:next w:val="Tabletitle"/>
    <w:link w:val="TableNoChar"/>
    <w:rsid w:val="00E63C59"/>
    <w:pPr>
      <w:keepNext/>
      <w:spacing w:before="560" w:after="120"/>
      <w:jc w:val="center"/>
    </w:pPr>
    <w:rPr>
      <w:caps/>
      <w:sz w:val="20"/>
    </w:rPr>
  </w:style>
  <w:style w:type="character" w:customStyle="1" w:styleId="TableNoChar">
    <w:name w:val="Table_No Char"/>
    <w:link w:val="TableNo"/>
    <w:locked/>
    <w:rsid w:val="00424748"/>
    <w:rPr>
      <w:rFonts w:ascii="Times New Roman" w:hAnsi="Times New Roman"/>
      <w:caps/>
      <w:lang w:val="en-GB" w:eastAsia="en-US"/>
    </w:rPr>
  </w:style>
  <w:style w:type="paragraph" w:customStyle="1" w:styleId="Tableref">
    <w:name w:val="Table_ref"/>
    <w:basedOn w:val="Normal"/>
    <w:next w:val="Tabletitle"/>
    <w:rsid w:val="00E63C59"/>
    <w:pPr>
      <w:keepNext/>
      <w:spacing w:before="560"/>
      <w:jc w:val="center"/>
    </w:pPr>
    <w:rPr>
      <w:sz w:val="20"/>
    </w:rPr>
  </w:style>
  <w:style w:type="paragraph" w:customStyle="1" w:styleId="Title1">
    <w:name w:val="Title 1"/>
    <w:basedOn w:val="Source"/>
    <w:next w:val="Title2"/>
    <w:link w:val="Title1Char"/>
    <w:rsid w:val="00E63C59"/>
    <w:pPr>
      <w:tabs>
        <w:tab w:val="left" w:pos="567"/>
        <w:tab w:val="left" w:pos="1701"/>
        <w:tab w:val="left" w:pos="2835"/>
      </w:tabs>
      <w:spacing w:before="240"/>
    </w:pPr>
    <w:rPr>
      <w:b w:val="0"/>
      <w:caps/>
    </w:rPr>
  </w:style>
  <w:style w:type="paragraph" w:customStyle="1" w:styleId="Title2">
    <w:name w:val="Title 2"/>
    <w:basedOn w:val="Source"/>
    <w:next w:val="Title3"/>
    <w:rsid w:val="00E63C59"/>
    <w:pPr>
      <w:overflowPunct/>
      <w:autoSpaceDE/>
      <w:autoSpaceDN/>
      <w:adjustRightInd/>
      <w:spacing w:before="480"/>
      <w:textAlignment w:val="auto"/>
    </w:pPr>
    <w:rPr>
      <w:b w:val="0"/>
      <w:caps/>
    </w:rPr>
  </w:style>
  <w:style w:type="paragraph" w:customStyle="1" w:styleId="Title3">
    <w:name w:val="Title 3"/>
    <w:basedOn w:val="Title2"/>
    <w:next w:val="Title4"/>
    <w:rsid w:val="00E63C59"/>
    <w:pPr>
      <w:spacing w:before="240"/>
    </w:pPr>
    <w:rPr>
      <w:caps w:val="0"/>
    </w:rPr>
  </w:style>
  <w:style w:type="paragraph" w:customStyle="1" w:styleId="Title4">
    <w:name w:val="Title 4"/>
    <w:basedOn w:val="Title3"/>
    <w:next w:val="Heading1"/>
    <w:rsid w:val="00E63C59"/>
    <w:rPr>
      <w:b/>
    </w:rPr>
  </w:style>
  <w:style w:type="character" w:customStyle="1" w:styleId="Title1Char">
    <w:name w:val="Title 1 Char"/>
    <w:link w:val="Title1"/>
    <w:locked/>
    <w:rsid w:val="00424748"/>
    <w:rPr>
      <w:rFonts w:ascii="Times New Roman" w:hAnsi="Times New Roman"/>
      <w:caps/>
      <w:sz w:val="28"/>
      <w:lang w:val="en-GB" w:eastAsia="en-US"/>
    </w:rPr>
  </w:style>
  <w:style w:type="paragraph" w:customStyle="1" w:styleId="toc0">
    <w:name w:val="toc 0"/>
    <w:basedOn w:val="Normal"/>
    <w:next w:val="TOC1"/>
    <w:rsid w:val="00E63C59"/>
    <w:pPr>
      <w:tabs>
        <w:tab w:val="clear" w:pos="1134"/>
        <w:tab w:val="clear" w:pos="1871"/>
        <w:tab w:val="clear" w:pos="2268"/>
        <w:tab w:val="right" w:pos="9781"/>
      </w:tabs>
    </w:pPr>
    <w:rPr>
      <w:b/>
    </w:rPr>
  </w:style>
  <w:style w:type="paragraph" w:styleId="TOC1">
    <w:name w:val="toc 1"/>
    <w:basedOn w:val="Normal"/>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E63C59"/>
    <w:pPr>
      <w:spacing w:before="120"/>
    </w:pPr>
  </w:style>
  <w:style w:type="paragraph" w:styleId="TOC3">
    <w:name w:val="toc 3"/>
    <w:basedOn w:val="TOC2"/>
    <w:rsid w:val="00E63C59"/>
  </w:style>
  <w:style w:type="paragraph" w:styleId="TOC4">
    <w:name w:val="toc 4"/>
    <w:basedOn w:val="TOC3"/>
    <w:rsid w:val="00E63C59"/>
  </w:style>
  <w:style w:type="paragraph" w:styleId="TOC5">
    <w:name w:val="toc 5"/>
    <w:basedOn w:val="TOC4"/>
    <w:rsid w:val="00E63C59"/>
  </w:style>
  <w:style w:type="paragraph" w:styleId="TOC6">
    <w:name w:val="toc 6"/>
    <w:basedOn w:val="TOC4"/>
    <w:rsid w:val="00E63C59"/>
  </w:style>
  <w:style w:type="paragraph" w:styleId="TOC7">
    <w:name w:val="toc 7"/>
    <w:basedOn w:val="TOC4"/>
    <w:rsid w:val="00E63C59"/>
  </w:style>
  <w:style w:type="paragraph" w:styleId="TOC8">
    <w:name w:val="toc 8"/>
    <w:basedOn w:val="TOC4"/>
    <w:rsid w:val="00E63C59"/>
  </w:style>
  <w:style w:type="character" w:customStyle="1" w:styleId="Appdef">
    <w:name w:val="App_def"/>
    <w:basedOn w:val="DefaultParagraphFont"/>
    <w:rsid w:val="00E63C59"/>
    <w:rPr>
      <w:rFonts w:ascii="Times New Roman" w:hAnsi="Times New Roman"/>
      <w:b/>
    </w:rPr>
  </w:style>
  <w:style w:type="character" w:customStyle="1" w:styleId="Appref">
    <w:name w:val="App_ref"/>
    <w:basedOn w:val="DefaultParagraphFont"/>
    <w:rsid w:val="00E63C59"/>
  </w:style>
  <w:style w:type="character" w:customStyle="1" w:styleId="Artdef">
    <w:name w:val="Art_def"/>
    <w:basedOn w:val="DefaultParagraphFont"/>
    <w:rsid w:val="00E63C59"/>
    <w:rPr>
      <w:rFonts w:ascii="Times New Roman" w:hAnsi="Times New Roman"/>
      <w:b/>
    </w:rPr>
  </w:style>
  <w:style w:type="character" w:customStyle="1" w:styleId="Artref">
    <w:name w:val="Art_ref"/>
    <w:basedOn w:val="DefaultParagraphFont"/>
    <w:rsid w:val="00E63C59"/>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E63C59"/>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E63C59"/>
    <w:rPr>
      <w:b w:val="0"/>
      <w:i/>
    </w:rPr>
  </w:style>
  <w:style w:type="paragraph" w:customStyle="1" w:styleId="Headingi">
    <w:name w:val="Heading_i"/>
    <w:basedOn w:val="Normal"/>
    <w:next w:val="Normal"/>
    <w:qFormat/>
    <w:rsid w:val="00E63C59"/>
    <w:pPr>
      <w:keepNext/>
      <w:spacing w:before="160"/>
    </w:pPr>
    <w:rPr>
      <w:rFonts w:ascii="Times" w:hAnsi="Times"/>
      <w:i/>
    </w:rPr>
  </w:style>
  <w:style w:type="paragraph" w:customStyle="1" w:styleId="Headingb">
    <w:name w:val="Heading_b"/>
    <w:basedOn w:val="Normal"/>
    <w:next w:val="Normal"/>
    <w:link w:val="HeadingbChar"/>
    <w:qFormat/>
    <w:rsid w:val="00E63C59"/>
    <w:pPr>
      <w:keepNext/>
      <w:spacing w:before="160"/>
    </w:pPr>
    <w:rPr>
      <w:rFonts w:ascii="Times" w:hAnsi="Times"/>
      <w:b/>
    </w:rPr>
  </w:style>
  <w:style w:type="character" w:customStyle="1" w:styleId="HeadingbChar">
    <w:name w:val="Heading_b Char"/>
    <w:basedOn w:val="DefaultParagraphFont"/>
    <w:link w:val="Headingb"/>
    <w:locked/>
    <w:rsid w:val="009D3B52"/>
    <w:rPr>
      <w:rFonts w:ascii="Times" w:hAnsi="Times"/>
      <w:b/>
      <w:sz w:val="24"/>
      <w:lang w:val="en-GB" w:eastAsia="en-US"/>
    </w:rPr>
  </w:style>
  <w:style w:type="paragraph" w:customStyle="1" w:styleId="Figure">
    <w:name w:val="Figure"/>
    <w:basedOn w:val="Normal"/>
    <w:next w:val="Figuretitle"/>
    <w:rsid w:val="00E63C59"/>
    <w:pPr>
      <w:keepNext/>
      <w:keepLines/>
      <w:jc w:val="center"/>
    </w:pPr>
  </w:style>
  <w:style w:type="character" w:styleId="PageNumber">
    <w:name w:val="page number"/>
    <w:basedOn w:val="DefaultParagraphFont"/>
    <w:rsid w:val="00E63C59"/>
  </w:style>
  <w:style w:type="paragraph" w:customStyle="1" w:styleId="AppendixNo">
    <w:name w:val="Appendix_No"/>
    <w:basedOn w:val="AnnexNo"/>
    <w:next w:val="Annexref"/>
    <w:uiPriority w:val="99"/>
    <w:rsid w:val="00E63C59"/>
  </w:style>
  <w:style w:type="paragraph" w:customStyle="1" w:styleId="Appendixref">
    <w:name w:val="Appendix_ref"/>
    <w:basedOn w:val="Annexref"/>
    <w:next w:val="Annextitle"/>
    <w:rsid w:val="00E63C59"/>
  </w:style>
  <w:style w:type="paragraph" w:customStyle="1" w:styleId="Appendixtitle">
    <w:name w:val="Appendix_title"/>
    <w:basedOn w:val="Annextitle"/>
    <w:next w:val="Normal"/>
    <w:rsid w:val="00E63C59"/>
  </w:style>
  <w:style w:type="paragraph" w:customStyle="1" w:styleId="Border">
    <w:name w:val="Border"/>
    <w:basedOn w:val="Tabletext"/>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Proposal">
    <w:name w:val="Proposal"/>
    <w:basedOn w:val="Normal"/>
    <w:next w:val="Normal"/>
    <w:rsid w:val="00E63C59"/>
    <w:pPr>
      <w:keepNext/>
      <w:spacing w:before="240"/>
    </w:pPr>
    <w:rPr>
      <w:rFonts w:hAnsi="Times New Roman Bold"/>
    </w:rPr>
  </w:style>
  <w:style w:type="paragraph" w:customStyle="1" w:styleId="Reasons">
    <w:name w:val="Reasons"/>
    <w:basedOn w:val="Normal"/>
    <w:qFormat/>
    <w:rsid w:val="00E63C59"/>
    <w:pPr>
      <w:tabs>
        <w:tab w:val="clear" w:pos="1871"/>
        <w:tab w:val="clear" w:pos="2268"/>
        <w:tab w:val="left" w:pos="1588"/>
        <w:tab w:val="left" w:pos="1985"/>
      </w:tabs>
    </w:pPr>
  </w:style>
  <w:style w:type="paragraph" w:customStyle="1" w:styleId="Section3">
    <w:name w:val="Section_3"/>
    <w:basedOn w:val="Section1"/>
    <w:rsid w:val="00E63C59"/>
    <w:rPr>
      <w:b w:val="0"/>
    </w:rPr>
  </w:style>
  <w:style w:type="paragraph" w:customStyle="1" w:styleId="TableTextS5">
    <w:name w:val="Table_TextS5"/>
    <w:basedOn w:val="Normal"/>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styleId="Hyperlink">
    <w:name w:val="Hyperlink"/>
    <w:aliases w:val="CEO_Hyperlink"/>
    <w:basedOn w:val="DefaultParagraphFont"/>
    <w:uiPriority w:val="99"/>
    <w:unhideWhenUsed/>
    <w:rsid w:val="00FE7E55"/>
    <w:rPr>
      <w:rFonts w:ascii="Trebuchet MS" w:hAnsi="Trebuchet MS" w:hint="default"/>
      <w:strike w:val="0"/>
      <w:dstrike w:val="0"/>
      <w:color w:val="000066"/>
      <w:u w:val="single"/>
      <w:effect w:val="none"/>
    </w:rPr>
  </w:style>
  <w:style w:type="character" w:styleId="Strong">
    <w:name w:val="Strong"/>
    <w:basedOn w:val="DefaultParagraphFont"/>
    <w:uiPriority w:val="22"/>
    <w:qFormat/>
    <w:rsid w:val="00FE7E55"/>
    <w:rPr>
      <w:b/>
      <w:bCs/>
    </w:rPr>
  </w:style>
  <w:style w:type="table" w:styleId="TableGrid">
    <w:name w:val="Table Grid"/>
    <w:basedOn w:val="TableNormal"/>
    <w:uiPriority w:val="59"/>
    <w:rsid w:val="00FE7E55"/>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3D5D1F"/>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3D5D1F"/>
    <w:rPr>
      <w:rFonts w:asciiTheme="majorHAnsi" w:eastAsiaTheme="majorEastAsia" w:hAnsiTheme="majorHAnsi" w:cstheme="majorBidi"/>
      <w:sz w:val="18"/>
      <w:szCs w:val="18"/>
      <w:lang w:val="en-GB" w:eastAsia="en-US"/>
    </w:rPr>
  </w:style>
  <w:style w:type="paragraph" w:styleId="ListParagraph">
    <w:name w:val="List Paragraph"/>
    <w:basedOn w:val="Normal"/>
    <w:link w:val="ListParagraphChar"/>
    <w:uiPriority w:val="34"/>
    <w:qFormat/>
    <w:rsid w:val="00F93598"/>
    <w:pPr>
      <w:ind w:leftChars="400" w:left="800"/>
    </w:pPr>
  </w:style>
  <w:style w:type="character" w:customStyle="1" w:styleId="ListParagraphChar">
    <w:name w:val="List Paragraph Char"/>
    <w:basedOn w:val="DefaultParagraphFont"/>
    <w:link w:val="ListParagraph"/>
    <w:uiPriority w:val="34"/>
    <w:locked/>
    <w:rsid w:val="00424748"/>
    <w:rPr>
      <w:rFonts w:ascii="Times New Roman" w:hAnsi="Times New Roman"/>
      <w:sz w:val="24"/>
      <w:lang w:val="en-GB" w:eastAsia="en-US"/>
    </w:rPr>
  </w:style>
  <w:style w:type="character" w:styleId="FollowedHyperlink">
    <w:name w:val="FollowedHyperlink"/>
    <w:basedOn w:val="DefaultParagraphFont"/>
    <w:rsid w:val="00283F38"/>
    <w:rPr>
      <w:color w:val="800080" w:themeColor="followedHyperlink"/>
      <w:u w:val="single"/>
    </w:rPr>
  </w:style>
  <w:style w:type="paragraph" w:styleId="Caption">
    <w:name w:val="caption"/>
    <w:basedOn w:val="Normal"/>
    <w:next w:val="Normal"/>
    <w:qFormat/>
    <w:rsid w:val="00424748"/>
    <w:pPr>
      <w:tabs>
        <w:tab w:val="clear" w:pos="1134"/>
        <w:tab w:val="clear" w:pos="1871"/>
        <w:tab w:val="clear" w:pos="2268"/>
        <w:tab w:val="left" w:pos="4590"/>
      </w:tabs>
      <w:overflowPunct/>
      <w:autoSpaceDE/>
      <w:autoSpaceDN/>
      <w:adjustRightInd/>
      <w:spacing w:after="240"/>
      <w:ind w:left="720" w:hanging="720"/>
      <w:textAlignment w:val="auto"/>
      <w:outlineLvl w:val="0"/>
    </w:pPr>
    <w:rPr>
      <w:rFonts w:eastAsia="MS Mincho"/>
      <w:b/>
      <w:lang w:val="en-US"/>
    </w:rPr>
  </w:style>
  <w:style w:type="paragraph" w:customStyle="1" w:styleId="Rec">
    <w:name w:val="Rec_#"/>
    <w:basedOn w:val="Normal"/>
    <w:next w:val="Normal"/>
    <w:uiPriority w:val="99"/>
    <w:rsid w:val="00424748"/>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MS Mincho"/>
      <w:caps/>
    </w:rPr>
  </w:style>
  <w:style w:type="paragraph" w:customStyle="1" w:styleId="Table">
    <w:name w:val="Table_#"/>
    <w:basedOn w:val="Normal"/>
    <w:next w:val="Tabletitle"/>
    <w:rsid w:val="00424748"/>
    <w:pPr>
      <w:keepNext/>
      <w:tabs>
        <w:tab w:val="clear" w:pos="1134"/>
        <w:tab w:val="clear" w:pos="1871"/>
        <w:tab w:val="clear" w:pos="2268"/>
        <w:tab w:val="left" w:pos="794"/>
        <w:tab w:val="left" w:pos="1191"/>
        <w:tab w:val="left" w:pos="1588"/>
        <w:tab w:val="left" w:pos="1985"/>
      </w:tabs>
      <w:overflowPunct/>
      <w:autoSpaceDE/>
      <w:autoSpaceDN/>
      <w:adjustRightInd/>
      <w:spacing w:before="560" w:after="120"/>
      <w:jc w:val="center"/>
      <w:textAlignment w:val="auto"/>
    </w:pPr>
    <w:rPr>
      <w:rFonts w:eastAsia="Times New Roman"/>
      <w:caps/>
    </w:rPr>
  </w:style>
  <w:style w:type="paragraph" w:customStyle="1" w:styleId="RefText0">
    <w:name w:val="Ref_Text"/>
    <w:basedOn w:val="Normal"/>
    <w:uiPriority w:val="99"/>
    <w:rsid w:val="00424748"/>
    <w:pPr>
      <w:tabs>
        <w:tab w:val="clear" w:pos="1134"/>
        <w:tab w:val="clear" w:pos="1871"/>
        <w:tab w:val="clear" w:pos="2268"/>
        <w:tab w:val="left" w:pos="794"/>
        <w:tab w:val="left" w:pos="1191"/>
        <w:tab w:val="left" w:pos="1588"/>
        <w:tab w:val="left" w:pos="1985"/>
      </w:tabs>
      <w:overflowPunct/>
      <w:autoSpaceDE/>
      <w:autoSpaceDN/>
      <w:adjustRightInd/>
      <w:ind w:left="794" w:hanging="794"/>
      <w:textAlignment w:val="auto"/>
    </w:pPr>
    <w:rPr>
      <w:rFonts w:eastAsia="Times New Roman"/>
    </w:rPr>
  </w:style>
  <w:style w:type="paragraph" w:customStyle="1" w:styleId="Head">
    <w:name w:val="Head"/>
    <w:basedOn w:val="Normal"/>
    <w:uiPriority w:val="99"/>
    <w:rsid w:val="00424748"/>
    <w:pPr>
      <w:tabs>
        <w:tab w:val="clear" w:pos="1134"/>
        <w:tab w:val="clear" w:pos="1871"/>
        <w:tab w:val="clear" w:pos="2268"/>
        <w:tab w:val="left" w:pos="720"/>
        <w:tab w:val="left" w:pos="6663"/>
      </w:tabs>
      <w:suppressAutoHyphens/>
      <w:autoSpaceDE/>
      <w:autoSpaceDN/>
      <w:adjustRightInd/>
      <w:spacing w:before="0"/>
      <w:textAlignment w:val="auto"/>
    </w:pPr>
    <w:rPr>
      <w:rFonts w:ascii="LMMNHP+BookmanOldStyle" w:eastAsia="MS Mincho" w:hAnsi="LMMNHP+BookmanOldStyle"/>
      <w:color w:val="000000"/>
      <w:kern w:val="2"/>
      <w:szCs w:val="24"/>
      <w:lang w:val="en-US" w:eastAsia="ja-JP"/>
    </w:rPr>
  </w:style>
  <w:style w:type="paragraph" w:customStyle="1" w:styleId="Line">
    <w:name w:val="Line"/>
    <w:basedOn w:val="Normal"/>
    <w:next w:val="Normal"/>
    <w:rsid w:val="00424748"/>
    <w:pPr>
      <w:pBdr>
        <w:top w:val="single" w:sz="6" w:space="1" w:color="auto"/>
      </w:pBdr>
      <w:tabs>
        <w:tab w:val="clear" w:pos="1134"/>
        <w:tab w:val="clear" w:pos="1871"/>
        <w:tab w:val="clear" w:pos="2268"/>
      </w:tabs>
      <w:spacing w:before="240"/>
      <w:ind w:left="3997" w:right="3997"/>
      <w:jc w:val="center"/>
    </w:pPr>
    <w:rPr>
      <w:rFonts w:eastAsia="MS Mincho"/>
      <w:sz w:val="20"/>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424748"/>
    <w:rPr>
      <w:b/>
      <w:sz w:val="24"/>
      <w:lang w:val="en-GB" w:eastAsia="en-US"/>
    </w:rPr>
  </w:style>
  <w:style w:type="paragraph" w:styleId="Title">
    <w:name w:val="Title"/>
    <w:basedOn w:val="Normal"/>
    <w:next w:val="Normal"/>
    <w:link w:val="TitleChar"/>
    <w:qFormat/>
    <w:rsid w:val="00424748"/>
    <w:pPr>
      <w:tabs>
        <w:tab w:val="clear" w:pos="1134"/>
        <w:tab w:val="clear" w:pos="1871"/>
        <w:tab w:val="clear" w:pos="2268"/>
      </w:tabs>
      <w:overflowPunct/>
      <w:autoSpaceDE/>
      <w:autoSpaceDN/>
      <w:adjustRightInd/>
      <w:spacing w:before="240" w:after="60"/>
      <w:jc w:val="center"/>
      <w:textAlignment w:val="auto"/>
      <w:outlineLvl w:val="0"/>
    </w:pPr>
    <w:rPr>
      <w:rFonts w:asciiTheme="majorHAnsi" w:eastAsia="SimSun" w:hAnsiTheme="majorHAnsi" w:cstheme="majorBidi"/>
      <w:b/>
      <w:bCs/>
      <w:sz w:val="32"/>
      <w:szCs w:val="32"/>
      <w:lang w:val="en-US"/>
    </w:rPr>
  </w:style>
  <w:style w:type="character" w:customStyle="1" w:styleId="TitleChar">
    <w:name w:val="Title Char"/>
    <w:basedOn w:val="DefaultParagraphFont"/>
    <w:link w:val="Title"/>
    <w:rsid w:val="00424748"/>
    <w:rPr>
      <w:rFonts w:asciiTheme="majorHAnsi" w:eastAsia="SimSun" w:hAnsiTheme="majorHAnsi" w:cstheme="majorBidi"/>
      <w:b/>
      <w:bCs/>
      <w:sz w:val="32"/>
      <w:szCs w:val="32"/>
      <w:lang w:eastAsia="en-US"/>
    </w:rPr>
  </w:style>
  <w:style w:type="character" w:customStyle="1" w:styleId="href">
    <w:name w:val="href"/>
    <w:rsid w:val="00424748"/>
    <w:rPr>
      <w:rFonts w:cs="Times New Roman"/>
    </w:rPr>
  </w:style>
  <w:style w:type="paragraph" w:styleId="BodyText">
    <w:name w:val="Body Text"/>
    <w:aliases w:val="b"/>
    <w:basedOn w:val="Normal"/>
    <w:link w:val="BodyTextChar"/>
    <w:rsid w:val="00424748"/>
    <w:pPr>
      <w:tabs>
        <w:tab w:val="clear" w:pos="1134"/>
        <w:tab w:val="clear" w:pos="1871"/>
        <w:tab w:val="clear" w:pos="2268"/>
        <w:tab w:val="left" w:pos="720"/>
        <w:tab w:val="left" w:pos="794"/>
        <w:tab w:val="left" w:pos="1191"/>
        <w:tab w:val="left" w:pos="1588"/>
        <w:tab w:val="left" w:pos="1985"/>
      </w:tabs>
      <w:suppressAutoHyphens/>
      <w:overflowPunct/>
      <w:autoSpaceDE/>
      <w:autoSpaceDN/>
      <w:adjustRightInd/>
      <w:spacing w:after="120"/>
      <w:textAlignment w:val="auto"/>
    </w:pPr>
    <w:rPr>
      <w:rFonts w:ascii="LMMNHP+BookmanOldStyle" w:hAnsi="LMMNHP+BookmanOldStyle"/>
      <w:color w:val="000000"/>
      <w:kern w:val="2"/>
      <w:szCs w:val="24"/>
      <w:lang w:val="en-US" w:eastAsia="ja-JP"/>
    </w:rPr>
  </w:style>
  <w:style w:type="character" w:customStyle="1" w:styleId="BodyTextChar">
    <w:name w:val="Body Text Char"/>
    <w:aliases w:val="b Char"/>
    <w:basedOn w:val="DefaultParagraphFont"/>
    <w:link w:val="BodyText"/>
    <w:rsid w:val="00424748"/>
    <w:rPr>
      <w:rFonts w:ascii="LMMNHP+BookmanOldStyle" w:hAnsi="LMMNHP+BookmanOldStyle"/>
      <w:color w:val="000000"/>
      <w:kern w:val="2"/>
      <w:sz w:val="24"/>
      <w:szCs w:val="24"/>
      <w:lang w:eastAsia="ja-JP"/>
    </w:rPr>
  </w:style>
  <w:style w:type="paragraph" w:customStyle="1" w:styleId="AnnexNoTitle">
    <w:name w:val="Annex_NoTitle"/>
    <w:basedOn w:val="Normal"/>
    <w:next w:val="Normalaftertitle"/>
    <w:rsid w:val="00424748"/>
    <w:pPr>
      <w:keepNext/>
      <w:keepLines/>
      <w:tabs>
        <w:tab w:val="clear" w:pos="1134"/>
        <w:tab w:val="clear" w:pos="1871"/>
        <w:tab w:val="clear" w:pos="2268"/>
      </w:tabs>
      <w:overflowPunct/>
      <w:autoSpaceDE/>
      <w:autoSpaceDN/>
      <w:adjustRightInd/>
      <w:spacing w:before="480"/>
      <w:jc w:val="center"/>
      <w:textAlignment w:val="auto"/>
    </w:pPr>
    <w:rPr>
      <w:rFonts w:eastAsia="Times New Roman"/>
      <w:b/>
      <w:sz w:val="28"/>
    </w:rPr>
  </w:style>
  <w:style w:type="paragraph" w:customStyle="1" w:styleId="AppendixNoTitle">
    <w:name w:val="Appendix_NoTitle"/>
    <w:basedOn w:val="AnnexNoTitle"/>
    <w:next w:val="Normalaftertitle"/>
    <w:rsid w:val="00424748"/>
  </w:style>
  <w:style w:type="paragraph" w:customStyle="1" w:styleId="TableLegend0">
    <w:name w:val="Table_Legend"/>
    <w:basedOn w:val="TableText0"/>
    <w:uiPriority w:val="99"/>
    <w:rsid w:val="00424748"/>
    <w:pPr>
      <w:spacing w:before="120"/>
    </w:pPr>
  </w:style>
  <w:style w:type="paragraph" w:customStyle="1" w:styleId="TableText0">
    <w:name w:val="Table_Text"/>
    <w:basedOn w:val="Normal"/>
    <w:link w:val="TableTextChar0"/>
    <w:uiPriority w:val="99"/>
    <w:rsid w:val="00424748"/>
    <w:pPr>
      <w:tabs>
        <w:tab w:val="clear" w:pos="1871"/>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textAlignment w:val="auto"/>
    </w:pPr>
    <w:rPr>
      <w:rFonts w:eastAsia="Times New Roman"/>
      <w:sz w:val="22"/>
    </w:rPr>
  </w:style>
  <w:style w:type="paragraph" w:customStyle="1" w:styleId="TableTitle0">
    <w:name w:val="Table_Title"/>
    <w:basedOn w:val="Table"/>
    <w:next w:val="TableText0"/>
    <w:uiPriority w:val="99"/>
    <w:rsid w:val="00424748"/>
    <w:pPr>
      <w:keepLines/>
      <w:tabs>
        <w:tab w:val="clear" w:pos="794"/>
        <w:tab w:val="clear" w:pos="1191"/>
        <w:tab w:val="clear" w:pos="1588"/>
        <w:tab w:val="clear" w:pos="1985"/>
      </w:tabs>
      <w:spacing w:before="0"/>
    </w:pPr>
    <w:rPr>
      <w:b/>
      <w:caps w:val="0"/>
    </w:rPr>
  </w:style>
  <w:style w:type="paragraph" w:customStyle="1" w:styleId="TableHead0">
    <w:name w:val="Table_Head"/>
    <w:basedOn w:val="TableText0"/>
    <w:uiPriority w:val="99"/>
    <w:rsid w:val="00424748"/>
    <w:pPr>
      <w:keepNext/>
      <w:spacing w:before="80" w:after="80"/>
      <w:jc w:val="center"/>
    </w:pPr>
    <w:rPr>
      <w:b/>
    </w:rPr>
  </w:style>
  <w:style w:type="paragraph" w:customStyle="1" w:styleId="FigureLegend0">
    <w:name w:val="Figure_Legend"/>
    <w:basedOn w:val="Normal"/>
    <w:uiPriority w:val="99"/>
    <w:rsid w:val="00424748"/>
    <w:pPr>
      <w:keepNext/>
      <w:keepLines/>
      <w:tabs>
        <w:tab w:val="clear" w:pos="1134"/>
        <w:tab w:val="clear" w:pos="1871"/>
        <w:tab w:val="clear" w:pos="2268"/>
      </w:tabs>
      <w:overflowPunct/>
      <w:autoSpaceDE/>
      <w:autoSpaceDN/>
      <w:adjustRightInd/>
      <w:spacing w:before="20" w:after="20"/>
      <w:textAlignment w:val="auto"/>
    </w:pPr>
    <w:rPr>
      <w:rFonts w:eastAsia="Times New Roman"/>
      <w:sz w:val="18"/>
    </w:rPr>
  </w:style>
  <w:style w:type="paragraph" w:customStyle="1" w:styleId="Figure0">
    <w:name w:val="Figure_#"/>
    <w:basedOn w:val="Table"/>
    <w:next w:val="FigureTitle0"/>
    <w:uiPriority w:val="99"/>
    <w:rsid w:val="00424748"/>
    <w:pPr>
      <w:tabs>
        <w:tab w:val="clear" w:pos="794"/>
        <w:tab w:val="clear" w:pos="1191"/>
        <w:tab w:val="clear" w:pos="1588"/>
        <w:tab w:val="clear" w:pos="1985"/>
      </w:tabs>
      <w:spacing w:before="480"/>
    </w:pPr>
  </w:style>
  <w:style w:type="paragraph" w:customStyle="1" w:styleId="FigureTitle0">
    <w:name w:val="Figure_Title"/>
    <w:basedOn w:val="TableTitle0"/>
    <w:next w:val="Normal"/>
    <w:uiPriority w:val="99"/>
    <w:rsid w:val="00424748"/>
    <w:pPr>
      <w:keepNext w:val="0"/>
      <w:spacing w:after="480"/>
    </w:pPr>
  </w:style>
  <w:style w:type="paragraph" w:customStyle="1" w:styleId="Annex">
    <w:name w:val="Annex_#"/>
    <w:basedOn w:val="Normal"/>
    <w:next w:val="AnnexRef0"/>
    <w:uiPriority w:val="99"/>
    <w:rsid w:val="00424748"/>
    <w:pPr>
      <w:keepNext/>
      <w:keepLines/>
      <w:tabs>
        <w:tab w:val="clear" w:pos="1134"/>
        <w:tab w:val="clear" w:pos="1871"/>
        <w:tab w:val="clear" w:pos="2268"/>
      </w:tabs>
      <w:overflowPunct/>
      <w:autoSpaceDE/>
      <w:autoSpaceDN/>
      <w:adjustRightInd/>
      <w:spacing w:before="480" w:after="80"/>
      <w:jc w:val="center"/>
      <w:textAlignment w:val="auto"/>
    </w:pPr>
    <w:rPr>
      <w:rFonts w:eastAsia="Times New Roman"/>
      <w:caps/>
    </w:rPr>
  </w:style>
  <w:style w:type="paragraph" w:customStyle="1" w:styleId="AnnexRef0">
    <w:name w:val="Annex_Ref"/>
    <w:basedOn w:val="Normal"/>
    <w:next w:val="AnnexTitle0"/>
    <w:uiPriority w:val="99"/>
    <w:rsid w:val="00424748"/>
    <w:pPr>
      <w:keepNext/>
      <w:keepLines/>
      <w:tabs>
        <w:tab w:val="clear" w:pos="1134"/>
        <w:tab w:val="clear" w:pos="1871"/>
        <w:tab w:val="clear" w:pos="2268"/>
      </w:tabs>
      <w:overflowPunct/>
      <w:autoSpaceDE/>
      <w:autoSpaceDN/>
      <w:adjustRightInd/>
      <w:spacing w:before="0"/>
      <w:jc w:val="center"/>
      <w:textAlignment w:val="auto"/>
    </w:pPr>
    <w:rPr>
      <w:rFonts w:eastAsia="Times New Roman"/>
    </w:rPr>
  </w:style>
  <w:style w:type="paragraph" w:customStyle="1" w:styleId="AnnexTitle0">
    <w:name w:val="Annex_Title"/>
    <w:basedOn w:val="Normal"/>
    <w:next w:val="Normalaftertitle0"/>
    <w:uiPriority w:val="99"/>
    <w:rsid w:val="00424748"/>
    <w:pPr>
      <w:keepNext/>
      <w:keepLines/>
      <w:tabs>
        <w:tab w:val="clear" w:pos="1134"/>
        <w:tab w:val="clear" w:pos="1871"/>
        <w:tab w:val="clear" w:pos="2268"/>
      </w:tabs>
      <w:overflowPunct/>
      <w:autoSpaceDE/>
      <w:autoSpaceDN/>
      <w:adjustRightInd/>
      <w:spacing w:before="240" w:after="280"/>
      <w:jc w:val="center"/>
      <w:textAlignment w:val="auto"/>
    </w:pPr>
    <w:rPr>
      <w:rFonts w:eastAsia="Times New Roman"/>
      <w:b/>
    </w:rPr>
  </w:style>
  <w:style w:type="paragraph" w:customStyle="1" w:styleId="Appendix">
    <w:name w:val="Appendix_#"/>
    <w:basedOn w:val="Annex"/>
    <w:next w:val="AppendixRef0"/>
    <w:uiPriority w:val="99"/>
    <w:rsid w:val="00424748"/>
  </w:style>
  <w:style w:type="paragraph" w:customStyle="1" w:styleId="AppendixRef0">
    <w:name w:val="Appendix_Ref"/>
    <w:basedOn w:val="AnnexRef0"/>
    <w:next w:val="AppendixTitle0"/>
    <w:uiPriority w:val="99"/>
    <w:rsid w:val="00424748"/>
  </w:style>
  <w:style w:type="paragraph" w:customStyle="1" w:styleId="AppendixTitle0">
    <w:name w:val="Appendix_Title"/>
    <w:basedOn w:val="AnnexTitle0"/>
    <w:next w:val="Normalaftertitle0"/>
    <w:uiPriority w:val="99"/>
    <w:rsid w:val="00424748"/>
  </w:style>
  <w:style w:type="paragraph" w:customStyle="1" w:styleId="RefTitle0">
    <w:name w:val="Ref_Title"/>
    <w:basedOn w:val="Normal"/>
    <w:next w:val="RefText0"/>
    <w:uiPriority w:val="99"/>
    <w:rsid w:val="00424748"/>
    <w:pPr>
      <w:tabs>
        <w:tab w:val="clear" w:pos="1134"/>
        <w:tab w:val="clear" w:pos="1871"/>
        <w:tab w:val="clear" w:pos="2268"/>
      </w:tabs>
      <w:overflowPunct/>
      <w:autoSpaceDE/>
      <w:autoSpaceDN/>
      <w:adjustRightInd/>
      <w:spacing w:before="480"/>
      <w:jc w:val="center"/>
      <w:textAlignment w:val="auto"/>
    </w:pPr>
    <w:rPr>
      <w:rFonts w:eastAsia="Times New Roman"/>
      <w:caps/>
    </w:rPr>
  </w:style>
  <w:style w:type="paragraph" w:customStyle="1" w:styleId="RecTitle0">
    <w:name w:val="Rec_Title"/>
    <w:basedOn w:val="Normal"/>
    <w:next w:val="Heading1"/>
    <w:uiPriority w:val="99"/>
    <w:rsid w:val="00424748"/>
    <w:pPr>
      <w:keepNext/>
      <w:keepLines/>
      <w:tabs>
        <w:tab w:val="clear" w:pos="1134"/>
        <w:tab w:val="clear" w:pos="1871"/>
        <w:tab w:val="clear" w:pos="2268"/>
      </w:tabs>
      <w:overflowPunct/>
      <w:autoSpaceDE/>
      <w:autoSpaceDN/>
      <w:adjustRightInd/>
      <w:spacing w:before="240"/>
      <w:jc w:val="center"/>
      <w:textAlignment w:val="auto"/>
    </w:pPr>
    <w:rPr>
      <w:rFonts w:eastAsia="Times New Roman"/>
      <w:b/>
      <w:caps/>
    </w:rPr>
  </w:style>
  <w:style w:type="paragraph" w:customStyle="1" w:styleId="call0">
    <w:name w:val="call"/>
    <w:basedOn w:val="Normal"/>
    <w:next w:val="Normal"/>
    <w:uiPriority w:val="99"/>
    <w:rsid w:val="00424748"/>
    <w:pPr>
      <w:keepNext/>
      <w:keepLines/>
      <w:tabs>
        <w:tab w:val="clear" w:pos="1134"/>
        <w:tab w:val="clear" w:pos="1871"/>
        <w:tab w:val="clear" w:pos="2268"/>
      </w:tabs>
      <w:overflowPunct/>
      <w:autoSpaceDE/>
      <w:autoSpaceDN/>
      <w:adjustRightInd/>
      <w:spacing w:before="160"/>
      <w:ind w:left="794"/>
      <w:textAlignment w:val="auto"/>
    </w:pPr>
    <w:rPr>
      <w:rFonts w:eastAsia="Times New Roman"/>
      <w:i/>
    </w:rPr>
  </w:style>
  <w:style w:type="paragraph" w:styleId="List">
    <w:name w:val="List"/>
    <w:basedOn w:val="Normal"/>
    <w:uiPriority w:val="99"/>
    <w:rsid w:val="00424748"/>
    <w:pPr>
      <w:tabs>
        <w:tab w:val="clear" w:pos="1134"/>
        <w:tab w:val="clear" w:pos="1871"/>
        <w:tab w:val="clear" w:pos="2268"/>
        <w:tab w:val="left" w:pos="1701"/>
        <w:tab w:val="left" w:pos="2127"/>
      </w:tabs>
      <w:overflowPunct/>
      <w:autoSpaceDE/>
      <w:autoSpaceDN/>
      <w:adjustRightInd/>
      <w:spacing w:before="0"/>
      <w:ind w:left="2127" w:hanging="2127"/>
      <w:textAlignment w:val="auto"/>
    </w:pPr>
    <w:rPr>
      <w:rFonts w:eastAsia="Times New Roman"/>
    </w:rPr>
  </w:style>
  <w:style w:type="paragraph" w:customStyle="1" w:styleId="Infodoc">
    <w:name w:val="Infodoc"/>
    <w:basedOn w:val="Normal"/>
    <w:uiPriority w:val="99"/>
    <w:rsid w:val="00424748"/>
    <w:pPr>
      <w:tabs>
        <w:tab w:val="clear" w:pos="1134"/>
        <w:tab w:val="clear" w:pos="1871"/>
        <w:tab w:val="clear" w:pos="2268"/>
        <w:tab w:val="left" w:pos="1418"/>
      </w:tabs>
      <w:overflowPunct/>
      <w:autoSpaceDE/>
      <w:autoSpaceDN/>
      <w:adjustRightInd/>
      <w:spacing w:before="0"/>
      <w:ind w:left="1418" w:hanging="1418"/>
      <w:textAlignment w:val="auto"/>
    </w:pPr>
    <w:rPr>
      <w:rFonts w:eastAsia="Times New Roman"/>
    </w:rPr>
  </w:style>
  <w:style w:type="paragraph" w:customStyle="1" w:styleId="Part">
    <w:name w:val="Part"/>
    <w:basedOn w:val="Normal"/>
    <w:uiPriority w:val="99"/>
    <w:rsid w:val="00424748"/>
    <w:pPr>
      <w:tabs>
        <w:tab w:val="clear" w:pos="1134"/>
        <w:tab w:val="clear" w:pos="1871"/>
        <w:tab w:val="clear" w:pos="2268"/>
        <w:tab w:val="left" w:pos="1276"/>
        <w:tab w:val="left" w:pos="1701"/>
      </w:tabs>
      <w:overflowPunct/>
      <w:autoSpaceDE/>
      <w:autoSpaceDN/>
      <w:adjustRightInd/>
      <w:spacing w:before="200"/>
      <w:ind w:left="1701" w:hanging="1701"/>
      <w:textAlignment w:val="auto"/>
    </w:pPr>
    <w:rPr>
      <w:rFonts w:eastAsia="Times New Roman"/>
      <w:caps/>
    </w:rPr>
  </w:style>
  <w:style w:type="paragraph" w:customStyle="1" w:styleId="Address">
    <w:name w:val="Address"/>
    <w:basedOn w:val="Normal"/>
    <w:uiPriority w:val="99"/>
    <w:rsid w:val="00424748"/>
    <w:pPr>
      <w:tabs>
        <w:tab w:val="clear" w:pos="1134"/>
        <w:tab w:val="clear" w:pos="1871"/>
        <w:tab w:val="clear" w:pos="2268"/>
        <w:tab w:val="left" w:pos="4820"/>
        <w:tab w:val="left" w:pos="5529"/>
      </w:tabs>
      <w:overflowPunct/>
      <w:autoSpaceDE/>
      <w:autoSpaceDN/>
      <w:adjustRightInd/>
      <w:spacing w:before="0"/>
      <w:ind w:left="794"/>
      <w:textAlignment w:val="auto"/>
    </w:pPr>
    <w:rPr>
      <w:rFonts w:eastAsia="Times New Roman"/>
    </w:rPr>
  </w:style>
  <w:style w:type="paragraph" w:customStyle="1" w:styleId="Keywords">
    <w:name w:val="Keywords"/>
    <w:basedOn w:val="Normal"/>
    <w:uiPriority w:val="99"/>
    <w:rsid w:val="00424748"/>
    <w:pPr>
      <w:tabs>
        <w:tab w:val="clear" w:pos="1134"/>
        <w:tab w:val="clear" w:pos="1871"/>
        <w:tab w:val="clear" w:pos="2268"/>
      </w:tabs>
      <w:overflowPunct/>
      <w:autoSpaceDE/>
      <w:autoSpaceDN/>
      <w:adjustRightInd/>
      <w:spacing w:before="0"/>
      <w:ind w:left="794" w:hanging="794"/>
      <w:textAlignment w:val="auto"/>
    </w:pPr>
    <w:rPr>
      <w:rFonts w:eastAsia="Times New Roman"/>
    </w:rPr>
  </w:style>
  <w:style w:type="paragraph" w:customStyle="1" w:styleId="EquationLegend0">
    <w:name w:val="Equation_Legend"/>
    <w:basedOn w:val="Normal"/>
    <w:uiPriority w:val="99"/>
    <w:rsid w:val="00424748"/>
    <w:pPr>
      <w:tabs>
        <w:tab w:val="clear" w:pos="1134"/>
        <w:tab w:val="clear" w:pos="1871"/>
        <w:tab w:val="clear" w:pos="2268"/>
        <w:tab w:val="right" w:pos="1531"/>
        <w:tab w:val="left" w:pos="1701"/>
      </w:tabs>
      <w:overflowPunct/>
      <w:autoSpaceDE/>
      <w:autoSpaceDN/>
      <w:adjustRightInd/>
      <w:spacing w:before="80"/>
      <w:ind w:left="1701" w:hanging="1701"/>
      <w:textAlignment w:val="auto"/>
    </w:pPr>
    <w:rPr>
      <w:rFonts w:eastAsia="Times New Roman"/>
    </w:rPr>
  </w:style>
  <w:style w:type="paragraph" w:customStyle="1" w:styleId="meeting">
    <w:name w:val="meeting"/>
    <w:basedOn w:val="Head"/>
    <w:next w:val="Head"/>
    <w:uiPriority w:val="99"/>
    <w:rsid w:val="00424748"/>
    <w:pPr>
      <w:tabs>
        <w:tab w:val="clear" w:pos="720"/>
        <w:tab w:val="left" w:pos="7371"/>
      </w:tabs>
      <w:suppressAutoHyphens w:val="0"/>
      <w:overflowPunct/>
      <w:spacing w:after="560"/>
    </w:pPr>
    <w:rPr>
      <w:rFonts w:ascii="Times New Roman" w:eastAsia="Times New Roman" w:hAnsi="Times New Roman"/>
      <w:color w:val="auto"/>
      <w:kern w:val="0"/>
      <w:szCs w:val="20"/>
      <w:lang w:val="en-GB" w:eastAsia="en-US"/>
    </w:rPr>
  </w:style>
  <w:style w:type="paragraph" w:customStyle="1" w:styleId="listitem">
    <w:name w:val="listitem"/>
    <w:basedOn w:val="Normal"/>
    <w:rsid w:val="00424748"/>
    <w:pPr>
      <w:tabs>
        <w:tab w:val="clear" w:pos="1134"/>
        <w:tab w:val="clear" w:pos="1871"/>
        <w:tab w:val="clear" w:pos="2268"/>
      </w:tabs>
      <w:overflowPunct/>
      <w:autoSpaceDE/>
      <w:autoSpaceDN/>
      <w:adjustRightInd/>
      <w:spacing w:before="0"/>
      <w:textAlignment w:val="auto"/>
    </w:pPr>
    <w:rPr>
      <w:rFonts w:eastAsia="Times New Roman"/>
    </w:rPr>
  </w:style>
  <w:style w:type="paragraph" w:customStyle="1" w:styleId="Qlist">
    <w:name w:val="Qlist"/>
    <w:basedOn w:val="Normal"/>
    <w:uiPriority w:val="99"/>
    <w:rsid w:val="00424748"/>
    <w:pPr>
      <w:tabs>
        <w:tab w:val="clear" w:pos="1134"/>
        <w:tab w:val="clear" w:pos="1871"/>
        <w:tab w:val="left" w:pos="1843"/>
      </w:tabs>
      <w:overflowPunct/>
      <w:autoSpaceDE/>
      <w:autoSpaceDN/>
      <w:adjustRightInd/>
      <w:spacing w:before="0"/>
      <w:ind w:left="2268" w:hanging="2268"/>
      <w:textAlignment w:val="auto"/>
    </w:pPr>
    <w:rPr>
      <w:rFonts w:eastAsia="Times New Roman"/>
      <w:b/>
    </w:rPr>
  </w:style>
  <w:style w:type="paragraph" w:customStyle="1" w:styleId="Subject">
    <w:name w:val="Subject"/>
    <w:basedOn w:val="Normal"/>
    <w:next w:val="Source"/>
    <w:uiPriority w:val="99"/>
    <w:rsid w:val="00424748"/>
    <w:pPr>
      <w:tabs>
        <w:tab w:val="clear" w:pos="1871"/>
        <w:tab w:val="clear" w:pos="2268"/>
      </w:tabs>
      <w:overflowPunct/>
      <w:autoSpaceDE/>
      <w:autoSpaceDN/>
      <w:adjustRightInd/>
      <w:spacing w:before="0"/>
      <w:ind w:left="1134" w:hanging="1134"/>
      <w:textAlignment w:val="auto"/>
    </w:pPr>
    <w:rPr>
      <w:rFonts w:eastAsia="Times New Roman"/>
    </w:rPr>
  </w:style>
  <w:style w:type="paragraph" w:customStyle="1" w:styleId="Object">
    <w:name w:val="Object"/>
    <w:basedOn w:val="Subject"/>
    <w:next w:val="Subject"/>
    <w:uiPriority w:val="99"/>
    <w:rsid w:val="00424748"/>
  </w:style>
  <w:style w:type="paragraph" w:customStyle="1" w:styleId="Data">
    <w:name w:val="Data"/>
    <w:basedOn w:val="Subject"/>
    <w:next w:val="Subject"/>
    <w:uiPriority w:val="99"/>
    <w:rsid w:val="00424748"/>
  </w:style>
  <w:style w:type="paragraph" w:customStyle="1" w:styleId="Statement">
    <w:name w:val="Statement"/>
    <w:basedOn w:val="SpecialFooter"/>
    <w:uiPriority w:val="99"/>
    <w:rsid w:val="00424748"/>
    <w:pPr>
      <w:tabs>
        <w:tab w:val="clear" w:pos="567"/>
        <w:tab w:val="clear" w:pos="1134"/>
        <w:tab w:val="clear" w:pos="1701"/>
        <w:tab w:val="clear" w:pos="2268"/>
        <w:tab w:val="clear" w:pos="2835"/>
      </w:tabs>
      <w:overflowPunct/>
      <w:autoSpaceDE/>
      <w:autoSpaceDN/>
      <w:adjustRightInd/>
      <w:textAlignment w:val="auto"/>
    </w:pPr>
    <w:rPr>
      <w:rFonts w:eastAsia="Times New Roman"/>
      <w:b/>
      <w:sz w:val="22"/>
      <w:u w:val="single"/>
    </w:rPr>
  </w:style>
  <w:style w:type="paragraph" w:customStyle="1" w:styleId="headingb0">
    <w:name w:val="heading_b"/>
    <w:basedOn w:val="Heading3"/>
    <w:next w:val="Normal"/>
    <w:uiPriority w:val="99"/>
    <w:rsid w:val="00424748"/>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rPr>
      <w:rFonts w:eastAsia="Times New Roman"/>
    </w:rPr>
  </w:style>
  <w:style w:type="paragraph" w:customStyle="1" w:styleId="headingi0">
    <w:name w:val="heading_i"/>
    <w:basedOn w:val="Heading3"/>
    <w:next w:val="Normal"/>
    <w:uiPriority w:val="99"/>
    <w:rsid w:val="00424748"/>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rPr>
      <w:rFonts w:eastAsia="Times New Roman"/>
      <w:b w:val="0"/>
      <w:i/>
    </w:rPr>
  </w:style>
  <w:style w:type="paragraph" w:customStyle="1" w:styleId="Rientra1">
    <w:name w:val="Rientra1"/>
    <w:basedOn w:val="Normal"/>
    <w:uiPriority w:val="99"/>
    <w:rsid w:val="00424748"/>
    <w:pPr>
      <w:numPr>
        <w:numId w:val="1"/>
      </w:numPr>
      <w:tabs>
        <w:tab w:val="clear" w:pos="1134"/>
        <w:tab w:val="clear" w:pos="1871"/>
        <w:tab w:val="clear" w:pos="2268"/>
      </w:tabs>
      <w:overflowPunct/>
      <w:autoSpaceDE/>
      <w:autoSpaceDN/>
      <w:adjustRightInd/>
      <w:spacing w:before="60" w:after="60"/>
      <w:jc w:val="both"/>
      <w:textAlignment w:val="auto"/>
    </w:pPr>
    <w:rPr>
      <w:rFonts w:eastAsia="Times New Roman"/>
      <w:sz w:val="20"/>
    </w:rPr>
  </w:style>
  <w:style w:type="paragraph" w:customStyle="1" w:styleId="B1">
    <w:name w:val="B1"/>
    <w:basedOn w:val="List"/>
    <w:uiPriority w:val="99"/>
    <w:rsid w:val="00424748"/>
    <w:pPr>
      <w:numPr>
        <w:numId w:val="2"/>
      </w:numPr>
      <w:tabs>
        <w:tab w:val="clear" w:pos="1701"/>
        <w:tab w:val="clear" w:pos="2127"/>
      </w:tabs>
      <w:spacing w:after="60"/>
      <w:ind w:left="720" w:hanging="360"/>
    </w:pPr>
  </w:style>
  <w:style w:type="paragraph" w:customStyle="1" w:styleId="PointBullet1a">
    <w:name w:val="PointBullet1(a)"/>
    <w:basedOn w:val="Normal"/>
    <w:autoRedefine/>
    <w:uiPriority w:val="99"/>
    <w:rsid w:val="00424748"/>
    <w:pPr>
      <w:tabs>
        <w:tab w:val="clear" w:pos="1134"/>
        <w:tab w:val="clear" w:pos="1871"/>
        <w:tab w:val="clear" w:pos="2268"/>
        <w:tab w:val="num" w:pos="425"/>
        <w:tab w:val="left" w:pos="1560"/>
        <w:tab w:val="left" w:pos="4320"/>
      </w:tabs>
      <w:overflowPunct/>
      <w:autoSpaceDE/>
      <w:autoSpaceDN/>
      <w:adjustRightInd/>
      <w:spacing w:before="60" w:after="60"/>
      <w:ind w:left="1200" w:hanging="425"/>
      <w:jc w:val="both"/>
      <w:textAlignment w:val="auto"/>
    </w:pPr>
    <w:rPr>
      <w:rFonts w:eastAsia="Times New Roman"/>
      <w:b/>
      <w:sz w:val="20"/>
      <w:lang w:val="en-US"/>
    </w:rPr>
  </w:style>
  <w:style w:type="paragraph" w:customStyle="1" w:styleId="toc01i">
    <w:name w:val="toc01i"/>
    <w:basedOn w:val="toc01"/>
    <w:uiPriority w:val="99"/>
    <w:rsid w:val="00424748"/>
    <w:pPr>
      <w:numPr>
        <w:numId w:val="0"/>
      </w:numPr>
      <w:tabs>
        <w:tab w:val="num" w:pos="425"/>
      </w:tabs>
      <w:ind w:left="425" w:hanging="425"/>
    </w:pPr>
    <w:rPr>
      <w:i/>
    </w:rPr>
  </w:style>
  <w:style w:type="paragraph" w:customStyle="1" w:styleId="toc01">
    <w:name w:val="toc01"/>
    <w:basedOn w:val="Normal"/>
    <w:uiPriority w:val="99"/>
    <w:rsid w:val="00424748"/>
    <w:pPr>
      <w:numPr>
        <w:numId w:val="3"/>
      </w:numPr>
      <w:tabs>
        <w:tab w:val="clear" w:pos="425"/>
        <w:tab w:val="clear" w:pos="1134"/>
        <w:tab w:val="clear" w:pos="1871"/>
        <w:tab w:val="clear" w:pos="2268"/>
        <w:tab w:val="num" w:pos="360"/>
      </w:tabs>
      <w:overflowPunct/>
      <w:autoSpaceDE/>
      <w:autoSpaceDN/>
      <w:adjustRightInd/>
      <w:spacing w:before="136" w:after="60"/>
      <w:ind w:left="284" w:hanging="284"/>
      <w:textAlignment w:val="auto"/>
    </w:pPr>
    <w:rPr>
      <w:rFonts w:eastAsia="Times New Roman"/>
    </w:rPr>
  </w:style>
  <w:style w:type="paragraph" w:customStyle="1" w:styleId="B1Sft">
    <w:name w:val="B1Sft"/>
    <w:basedOn w:val="B1"/>
    <w:uiPriority w:val="99"/>
    <w:rsid w:val="00424748"/>
    <w:pPr>
      <w:tabs>
        <w:tab w:val="clear" w:pos="425"/>
        <w:tab w:val="num" w:pos="360"/>
      </w:tabs>
      <w:ind w:left="1080"/>
    </w:pPr>
  </w:style>
  <w:style w:type="paragraph" w:customStyle="1" w:styleId="1">
    <w:name w:val="½À²Ù1"/>
    <w:basedOn w:val="Normal"/>
    <w:uiPriority w:val="99"/>
    <w:rsid w:val="00424748"/>
    <w:pPr>
      <w:numPr>
        <w:numId w:val="4"/>
      </w:numPr>
      <w:tabs>
        <w:tab w:val="clear" w:pos="1134"/>
        <w:tab w:val="clear" w:pos="1871"/>
        <w:tab w:val="clear" w:pos="2268"/>
      </w:tabs>
      <w:overflowPunct/>
      <w:autoSpaceDE/>
      <w:autoSpaceDN/>
      <w:adjustRightInd/>
      <w:spacing w:before="60" w:after="60"/>
      <w:textAlignment w:val="auto"/>
    </w:pPr>
    <w:rPr>
      <w:rFonts w:eastAsia="Times New Roman"/>
      <w:b/>
      <w:i/>
    </w:rPr>
  </w:style>
  <w:style w:type="paragraph" w:customStyle="1" w:styleId="Reference">
    <w:name w:val="Reference"/>
    <w:basedOn w:val="Normal"/>
    <w:uiPriority w:val="99"/>
    <w:rsid w:val="00424748"/>
    <w:pPr>
      <w:tabs>
        <w:tab w:val="clear" w:pos="1134"/>
        <w:tab w:val="clear" w:pos="1871"/>
        <w:tab w:val="clear" w:pos="2268"/>
        <w:tab w:val="num" w:pos="360"/>
      </w:tabs>
      <w:overflowPunct/>
      <w:autoSpaceDE/>
      <w:autoSpaceDN/>
      <w:adjustRightInd/>
      <w:spacing w:before="0"/>
      <w:ind w:left="360" w:hanging="360"/>
      <w:textAlignment w:val="auto"/>
    </w:pPr>
    <w:rPr>
      <w:rFonts w:eastAsia="MS Mincho"/>
      <w:sz w:val="20"/>
      <w:lang w:eastAsia="ja-JP"/>
    </w:rPr>
  </w:style>
  <w:style w:type="paragraph" w:customStyle="1" w:styleId="a">
    <w:name w:val="½"/>
    <w:basedOn w:val="Normal"/>
    <w:uiPriority w:val="99"/>
    <w:rsid w:val="00424748"/>
    <w:pPr>
      <w:tabs>
        <w:tab w:val="clear" w:pos="1134"/>
        <w:tab w:val="clear" w:pos="1871"/>
        <w:tab w:val="clear" w:pos="2268"/>
        <w:tab w:val="num" w:pos="425"/>
      </w:tabs>
      <w:overflowPunct/>
      <w:autoSpaceDE/>
      <w:autoSpaceDN/>
      <w:adjustRightInd/>
      <w:spacing w:before="0"/>
      <w:ind w:left="425" w:hanging="425"/>
      <w:textAlignment w:val="auto"/>
    </w:pPr>
    <w:rPr>
      <w:rFonts w:eastAsia="SimSun"/>
      <w:b/>
      <w:i/>
      <w:lang w:eastAsia="zh-CN"/>
    </w:rPr>
  </w:style>
  <w:style w:type="paragraph" w:customStyle="1" w:styleId="Edt-ind">
    <w:name w:val="Edt-ind"/>
    <w:basedOn w:val="a"/>
    <w:uiPriority w:val="99"/>
    <w:rsid w:val="00424748"/>
  </w:style>
  <w:style w:type="paragraph" w:styleId="BodyText2">
    <w:name w:val="Body Text 2"/>
    <w:basedOn w:val="Normal"/>
    <w:link w:val="BodyText2Char"/>
    <w:uiPriority w:val="99"/>
    <w:rsid w:val="00424748"/>
    <w:pPr>
      <w:widowControl w:val="0"/>
      <w:tabs>
        <w:tab w:val="clear" w:pos="1134"/>
        <w:tab w:val="clear" w:pos="1871"/>
        <w:tab w:val="clear" w:pos="2268"/>
      </w:tabs>
      <w:overflowPunct/>
      <w:autoSpaceDE/>
      <w:autoSpaceDN/>
      <w:adjustRightInd/>
      <w:spacing w:before="0"/>
      <w:jc w:val="both"/>
      <w:textAlignment w:val="auto"/>
    </w:pPr>
    <w:rPr>
      <w:rFonts w:eastAsia="Times New Roman"/>
      <w:lang w:val="en-US"/>
    </w:rPr>
  </w:style>
  <w:style w:type="character" w:customStyle="1" w:styleId="BodyText2Char">
    <w:name w:val="Body Text 2 Char"/>
    <w:basedOn w:val="DefaultParagraphFont"/>
    <w:link w:val="BodyText2"/>
    <w:uiPriority w:val="99"/>
    <w:rsid w:val="00424748"/>
    <w:rPr>
      <w:rFonts w:ascii="Times New Roman" w:eastAsia="Times New Roman" w:hAnsi="Times New Roman"/>
      <w:sz w:val="24"/>
      <w:lang w:eastAsia="en-US"/>
    </w:rPr>
  </w:style>
  <w:style w:type="paragraph" w:customStyle="1" w:styleId="Blanc">
    <w:name w:val="Blanc"/>
    <w:basedOn w:val="Normal"/>
    <w:next w:val="TableText0"/>
    <w:rsid w:val="00424748"/>
    <w:pPr>
      <w:keepNext/>
      <w:keepLines/>
      <w:tabs>
        <w:tab w:val="clear" w:pos="1134"/>
        <w:tab w:val="clear" w:pos="1871"/>
        <w:tab w:val="clear" w:pos="2268"/>
      </w:tabs>
      <w:overflowPunct/>
      <w:autoSpaceDE/>
      <w:autoSpaceDN/>
      <w:adjustRightInd/>
      <w:spacing w:before="0"/>
      <w:jc w:val="both"/>
      <w:textAlignment w:val="auto"/>
    </w:pPr>
    <w:rPr>
      <w:rFonts w:eastAsia="Times New Roman"/>
      <w:sz w:val="16"/>
    </w:rPr>
  </w:style>
  <w:style w:type="paragraph" w:styleId="ListBullet">
    <w:name w:val="List Bullet"/>
    <w:basedOn w:val="List"/>
    <w:uiPriority w:val="99"/>
    <w:rsid w:val="00424748"/>
    <w:pPr>
      <w:tabs>
        <w:tab w:val="clear" w:pos="1701"/>
        <w:tab w:val="clear" w:pos="2127"/>
      </w:tabs>
      <w:overflowPunct w:val="0"/>
      <w:autoSpaceDE w:val="0"/>
      <w:autoSpaceDN w:val="0"/>
      <w:adjustRightInd w:val="0"/>
      <w:spacing w:after="180"/>
      <w:ind w:left="568" w:hanging="284"/>
      <w:textAlignment w:val="baseline"/>
    </w:pPr>
    <w:rPr>
      <w:sz w:val="20"/>
    </w:rPr>
  </w:style>
  <w:style w:type="paragraph" w:customStyle="1" w:styleId="TH">
    <w:name w:val="TH"/>
    <w:basedOn w:val="Normal"/>
    <w:uiPriority w:val="99"/>
    <w:rsid w:val="00424748"/>
    <w:pPr>
      <w:keepNext/>
      <w:keepLines/>
      <w:tabs>
        <w:tab w:val="clear" w:pos="1134"/>
        <w:tab w:val="clear" w:pos="1871"/>
        <w:tab w:val="clear" w:pos="2268"/>
      </w:tabs>
      <w:overflowPunct/>
      <w:autoSpaceDE/>
      <w:autoSpaceDN/>
      <w:adjustRightInd/>
      <w:spacing w:before="60" w:after="180"/>
      <w:jc w:val="center"/>
      <w:textAlignment w:val="auto"/>
    </w:pPr>
    <w:rPr>
      <w:rFonts w:ascii="Arial" w:eastAsia="Times New Roman" w:hAnsi="Arial"/>
      <w:b/>
      <w:sz w:val="20"/>
      <w:lang w:eastAsia="en-GB"/>
    </w:rPr>
  </w:style>
  <w:style w:type="paragraph" w:customStyle="1" w:styleId="TF">
    <w:name w:val="TF"/>
    <w:basedOn w:val="TH"/>
    <w:uiPriority w:val="99"/>
    <w:rsid w:val="00424748"/>
    <w:pPr>
      <w:keepNext w:val="0"/>
      <w:spacing w:before="0" w:after="240"/>
    </w:pPr>
  </w:style>
  <w:style w:type="paragraph" w:customStyle="1" w:styleId="FigureNoBR">
    <w:name w:val="Figure_No_BR"/>
    <w:basedOn w:val="Normal"/>
    <w:next w:val="FiguretitleBR"/>
    <w:uiPriority w:val="99"/>
    <w:rsid w:val="00424748"/>
    <w:pPr>
      <w:keepNext/>
      <w:keepLines/>
      <w:tabs>
        <w:tab w:val="clear" w:pos="1134"/>
        <w:tab w:val="clear" w:pos="1871"/>
        <w:tab w:val="clear" w:pos="2268"/>
      </w:tabs>
      <w:overflowPunct/>
      <w:autoSpaceDE/>
      <w:autoSpaceDN/>
      <w:adjustRightInd/>
      <w:spacing w:before="480" w:after="120"/>
      <w:jc w:val="center"/>
      <w:textAlignment w:val="auto"/>
    </w:pPr>
    <w:rPr>
      <w:rFonts w:eastAsia="Times New Roman"/>
      <w:caps/>
    </w:rPr>
  </w:style>
  <w:style w:type="paragraph" w:customStyle="1" w:styleId="FiguretitleBR">
    <w:name w:val="Figure_title_BR"/>
    <w:basedOn w:val="TabletitleBR"/>
    <w:next w:val="Figurewithouttitle"/>
    <w:uiPriority w:val="99"/>
    <w:rsid w:val="00424748"/>
    <w:pPr>
      <w:keepNext w:val="0"/>
      <w:spacing w:after="480"/>
    </w:pPr>
  </w:style>
  <w:style w:type="paragraph" w:customStyle="1" w:styleId="TabletitleBR">
    <w:name w:val="Table_title_BR"/>
    <w:basedOn w:val="Normal"/>
    <w:next w:val="Tablehead"/>
    <w:rsid w:val="00424748"/>
    <w:pPr>
      <w:keepNext/>
      <w:keepLines/>
      <w:tabs>
        <w:tab w:val="clear" w:pos="1134"/>
        <w:tab w:val="clear" w:pos="1871"/>
        <w:tab w:val="clear" w:pos="2268"/>
      </w:tabs>
      <w:overflowPunct/>
      <w:autoSpaceDE/>
      <w:autoSpaceDN/>
      <w:adjustRightInd/>
      <w:spacing w:before="0" w:after="120"/>
      <w:jc w:val="center"/>
      <w:textAlignment w:val="auto"/>
    </w:pPr>
    <w:rPr>
      <w:rFonts w:eastAsia="Times New Roman"/>
      <w:b/>
    </w:rPr>
  </w:style>
  <w:style w:type="paragraph" w:customStyle="1" w:styleId="body">
    <w:name w:val="body"/>
    <w:basedOn w:val="Normal"/>
    <w:uiPriority w:val="99"/>
    <w:rsid w:val="00424748"/>
    <w:pPr>
      <w:tabs>
        <w:tab w:val="clear" w:pos="1134"/>
        <w:tab w:val="clear" w:pos="1871"/>
        <w:tab w:val="clear" w:pos="2268"/>
      </w:tabs>
      <w:overflowPunct/>
      <w:autoSpaceDE/>
      <w:autoSpaceDN/>
      <w:adjustRightInd/>
      <w:spacing w:before="60" w:after="60"/>
      <w:jc w:val="both"/>
      <w:textAlignment w:val="auto"/>
    </w:pPr>
    <w:rPr>
      <w:rFonts w:eastAsia="Times New Roman"/>
      <w:lang w:val="en-US"/>
    </w:rPr>
  </w:style>
  <w:style w:type="paragraph" w:styleId="BodyTextIndent">
    <w:name w:val="Body Text Indent"/>
    <w:basedOn w:val="Normal"/>
    <w:link w:val="BodyTextIndentChar"/>
    <w:rsid w:val="00424748"/>
    <w:pPr>
      <w:tabs>
        <w:tab w:val="clear" w:pos="1134"/>
        <w:tab w:val="clear" w:pos="1871"/>
        <w:tab w:val="clear" w:pos="2268"/>
      </w:tabs>
      <w:overflowPunct/>
      <w:autoSpaceDE/>
      <w:autoSpaceDN/>
      <w:adjustRightInd/>
      <w:spacing w:before="0" w:after="120"/>
      <w:ind w:left="360"/>
      <w:textAlignment w:val="auto"/>
    </w:pPr>
    <w:rPr>
      <w:rFonts w:eastAsia="Times New Roman"/>
    </w:rPr>
  </w:style>
  <w:style w:type="character" w:customStyle="1" w:styleId="BodyTextIndentChar">
    <w:name w:val="Body Text Indent Char"/>
    <w:basedOn w:val="DefaultParagraphFont"/>
    <w:link w:val="BodyTextIndent"/>
    <w:rsid w:val="00424748"/>
    <w:rPr>
      <w:rFonts w:ascii="Times New Roman" w:eastAsia="Times New Roman" w:hAnsi="Times New Roman"/>
      <w:sz w:val="24"/>
      <w:lang w:val="en-GB" w:eastAsia="en-US"/>
    </w:rPr>
  </w:style>
  <w:style w:type="paragraph" w:customStyle="1" w:styleId="B2">
    <w:name w:val="B2"/>
    <w:basedOn w:val="List2"/>
    <w:uiPriority w:val="99"/>
    <w:rsid w:val="00424748"/>
    <w:pPr>
      <w:overflowPunct w:val="0"/>
      <w:autoSpaceDE w:val="0"/>
      <w:autoSpaceDN w:val="0"/>
      <w:adjustRightInd w:val="0"/>
      <w:spacing w:after="180"/>
      <w:ind w:left="851" w:hanging="284"/>
      <w:textAlignment w:val="baseline"/>
    </w:pPr>
    <w:rPr>
      <w:sz w:val="20"/>
    </w:rPr>
  </w:style>
  <w:style w:type="paragraph" w:styleId="List2">
    <w:name w:val="List 2"/>
    <w:basedOn w:val="Normal"/>
    <w:uiPriority w:val="99"/>
    <w:rsid w:val="00424748"/>
    <w:pPr>
      <w:tabs>
        <w:tab w:val="clear" w:pos="1134"/>
        <w:tab w:val="clear" w:pos="1871"/>
        <w:tab w:val="clear" w:pos="2268"/>
      </w:tabs>
      <w:overflowPunct/>
      <w:autoSpaceDE/>
      <w:autoSpaceDN/>
      <w:adjustRightInd/>
      <w:spacing w:before="0"/>
      <w:ind w:left="720" w:hanging="360"/>
      <w:textAlignment w:val="auto"/>
    </w:pPr>
    <w:rPr>
      <w:rFonts w:eastAsia="Times New Roman"/>
    </w:r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
    <w:uiPriority w:val="99"/>
    <w:locked/>
    <w:rsid w:val="00424748"/>
    <w:rPr>
      <w:sz w:val="22"/>
      <w:lang w:val="en-GB" w:eastAsia="en-US"/>
    </w:rPr>
  </w:style>
  <w:style w:type="character" w:customStyle="1" w:styleId="FooterChar1">
    <w:name w:val="Footer Char1"/>
    <w:aliases w:val="footer odd Char1,fo Char1"/>
    <w:basedOn w:val="DefaultParagraphFont"/>
    <w:uiPriority w:val="99"/>
    <w:locked/>
    <w:rsid w:val="00424748"/>
    <w:rPr>
      <w:rFonts w:ascii="Times New Roman" w:hAnsi="Times New Roman" w:cs="Times New Roman"/>
      <w:caps/>
      <w:noProof/>
      <w:sz w:val="16"/>
      <w:lang w:val="en-GB" w:eastAsia="en-US"/>
    </w:rPr>
  </w:style>
  <w:style w:type="paragraph" w:customStyle="1" w:styleId="Tablefin">
    <w:name w:val="Table_fin"/>
    <w:basedOn w:val="Normal"/>
    <w:next w:val="Normal"/>
    <w:rsid w:val="00424748"/>
    <w:pPr>
      <w:tabs>
        <w:tab w:val="clear" w:pos="1134"/>
        <w:tab w:val="clear" w:pos="1871"/>
        <w:tab w:val="clear" w:pos="2268"/>
      </w:tabs>
      <w:overflowPunct/>
      <w:autoSpaceDE/>
      <w:autoSpaceDN/>
      <w:adjustRightInd/>
      <w:spacing w:before="0"/>
      <w:jc w:val="both"/>
      <w:textAlignment w:val="auto"/>
    </w:pPr>
    <w:rPr>
      <w:sz w:val="20"/>
    </w:rPr>
  </w:style>
  <w:style w:type="character" w:customStyle="1" w:styleId="CommentTextChar">
    <w:name w:val="Comment Text Char"/>
    <w:basedOn w:val="DefaultParagraphFont"/>
    <w:link w:val="CommentText"/>
    <w:uiPriority w:val="99"/>
    <w:rsid w:val="00424748"/>
    <w:rPr>
      <w:rFonts w:ascii="Times New Roman" w:hAnsi="Times New Roman"/>
      <w:lang w:val="en-GB"/>
    </w:rPr>
  </w:style>
  <w:style w:type="paragraph" w:styleId="CommentText">
    <w:name w:val="annotation text"/>
    <w:basedOn w:val="Normal"/>
    <w:link w:val="CommentTextChar"/>
    <w:uiPriority w:val="99"/>
    <w:rsid w:val="00424748"/>
    <w:pPr>
      <w:tabs>
        <w:tab w:val="clear" w:pos="1134"/>
        <w:tab w:val="clear" w:pos="1871"/>
        <w:tab w:val="clear" w:pos="2268"/>
      </w:tabs>
      <w:overflowPunct/>
      <w:autoSpaceDE/>
      <w:autoSpaceDN/>
      <w:adjustRightInd/>
      <w:spacing w:before="0"/>
      <w:textAlignment w:val="auto"/>
    </w:pPr>
    <w:rPr>
      <w:sz w:val="20"/>
      <w:lang w:eastAsia="zh-CN"/>
    </w:rPr>
  </w:style>
  <w:style w:type="character" w:customStyle="1" w:styleId="CommentTextChar1">
    <w:name w:val="Comment Text Char1"/>
    <w:basedOn w:val="DefaultParagraphFont"/>
    <w:rsid w:val="00424748"/>
    <w:rPr>
      <w:rFonts w:ascii="Times New Roman" w:hAnsi="Times New Roman"/>
      <w:lang w:val="en-GB" w:eastAsia="en-US"/>
    </w:rPr>
  </w:style>
  <w:style w:type="character" w:customStyle="1" w:styleId="CommentSubjectChar">
    <w:name w:val="Comment Subject Char"/>
    <w:basedOn w:val="CommentTextChar"/>
    <w:link w:val="CommentSubject"/>
    <w:uiPriority w:val="99"/>
    <w:rsid w:val="00424748"/>
    <w:rPr>
      <w:rFonts w:ascii="Times New Roman" w:hAnsi="Times New Roman"/>
      <w:b/>
      <w:bCs/>
      <w:lang w:val="en-GB"/>
    </w:rPr>
  </w:style>
  <w:style w:type="paragraph" w:styleId="CommentSubject">
    <w:name w:val="annotation subject"/>
    <w:basedOn w:val="CommentText"/>
    <w:next w:val="CommentText"/>
    <w:link w:val="CommentSubjectChar"/>
    <w:uiPriority w:val="99"/>
    <w:rsid w:val="00424748"/>
    <w:rPr>
      <w:b/>
      <w:bCs/>
    </w:rPr>
  </w:style>
  <w:style w:type="character" w:customStyle="1" w:styleId="CommentSubjectChar1">
    <w:name w:val="Comment Subject Char1"/>
    <w:basedOn w:val="CommentTextChar1"/>
    <w:rsid w:val="00424748"/>
    <w:rPr>
      <w:rFonts w:ascii="Times New Roman" w:hAnsi="Times New Roman"/>
      <w:b/>
      <w:bCs/>
      <w:lang w:val="en-GB" w:eastAsia="en-US"/>
    </w:rPr>
  </w:style>
  <w:style w:type="paragraph" w:customStyle="1" w:styleId="HeadingSum">
    <w:name w:val="Heading_Sum"/>
    <w:basedOn w:val="Headingb"/>
    <w:next w:val="Normal"/>
    <w:rsid w:val="004B2C19"/>
    <w:pPr>
      <w:keepLines/>
      <w:tabs>
        <w:tab w:val="clear" w:pos="1134"/>
        <w:tab w:val="clear" w:pos="1871"/>
        <w:tab w:val="clear" w:pos="2268"/>
        <w:tab w:val="left" w:pos="794"/>
        <w:tab w:val="left" w:pos="1191"/>
        <w:tab w:val="left" w:pos="1588"/>
        <w:tab w:val="left" w:pos="1985"/>
      </w:tabs>
      <w:spacing w:before="240"/>
      <w:jc w:val="both"/>
    </w:pPr>
    <w:rPr>
      <w:rFonts w:ascii="Times New Roman" w:hAnsi="Times New Roman"/>
      <w:sz w:val="22"/>
      <w:lang w:val="es-ES_tradnl"/>
    </w:rPr>
  </w:style>
  <w:style w:type="paragraph" w:customStyle="1" w:styleId="tocpart">
    <w:name w:val="tocpart"/>
    <w:basedOn w:val="Normal"/>
    <w:rsid w:val="004B2C19"/>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toctemp">
    <w:name w:val="toctemp"/>
    <w:basedOn w:val="Normal"/>
    <w:rsid w:val="004B2C19"/>
    <w:pPr>
      <w:tabs>
        <w:tab w:val="clear" w:pos="1134"/>
        <w:tab w:val="clear" w:pos="1871"/>
        <w:tab w:val="clear" w:pos="2268"/>
        <w:tab w:val="left" w:pos="2693"/>
        <w:tab w:val="left" w:leader="dot" w:pos="8789"/>
        <w:tab w:val="right" w:pos="9639"/>
      </w:tabs>
      <w:ind w:left="2693" w:right="964" w:hanging="2693"/>
      <w:jc w:val="both"/>
    </w:pPr>
    <w:rPr>
      <w:lang w:val="fr-FR"/>
    </w:rPr>
  </w:style>
  <w:style w:type="paragraph" w:customStyle="1" w:styleId="Summary">
    <w:name w:val="Summary"/>
    <w:basedOn w:val="Normal"/>
    <w:next w:val="Normalaftertitle"/>
    <w:rsid w:val="004B2C19"/>
    <w:pPr>
      <w:tabs>
        <w:tab w:val="clear" w:pos="1134"/>
        <w:tab w:val="clear" w:pos="1871"/>
        <w:tab w:val="clear" w:pos="2268"/>
        <w:tab w:val="left" w:pos="794"/>
        <w:tab w:val="left" w:pos="1191"/>
        <w:tab w:val="left" w:pos="1588"/>
        <w:tab w:val="left" w:pos="1985"/>
      </w:tabs>
      <w:spacing w:after="480"/>
      <w:jc w:val="both"/>
    </w:pPr>
    <w:rPr>
      <w:sz w:val="22"/>
      <w:lang w:val="es-ES_tradnl"/>
    </w:rPr>
  </w:style>
  <w:style w:type="character" w:styleId="CommentReference">
    <w:name w:val="annotation reference"/>
    <w:basedOn w:val="DefaultParagraphFont"/>
    <w:uiPriority w:val="99"/>
    <w:rsid w:val="004B2C19"/>
    <w:rPr>
      <w:sz w:val="16"/>
      <w:szCs w:val="16"/>
    </w:rPr>
  </w:style>
  <w:style w:type="paragraph" w:styleId="DocumentMap">
    <w:name w:val="Document Map"/>
    <w:basedOn w:val="Normal"/>
    <w:link w:val="DocumentMapChar"/>
    <w:rsid w:val="004B2C19"/>
    <w:pPr>
      <w:tabs>
        <w:tab w:val="clear" w:pos="1134"/>
        <w:tab w:val="clear" w:pos="1871"/>
        <w:tab w:val="clear" w:pos="2268"/>
        <w:tab w:val="left" w:pos="794"/>
        <w:tab w:val="left" w:pos="1191"/>
        <w:tab w:val="left" w:pos="1588"/>
        <w:tab w:val="left" w:pos="1985"/>
      </w:tabs>
      <w:jc w:val="both"/>
    </w:pPr>
    <w:rPr>
      <w:rFonts w:ascii="MS UI Gothic" w:eastAsia="MS UI Gothic"/>
      <w:sz w:val="18"/>
      <w:szCs w:val="18"/>
      <w:lang w:val="fr-FR"/>
    </w:rPr>
  </w:style>
  <w:style w:type="character" w:customStyle="1" w:styleId="DocumentMapChar">
    <w:name w:val="Document Map Char"/>
    <w:basedOn w:val="DefaultParagraphFont"/>
    <w:link w:val="DocumentMap"/>
    <w:rsid w:val="004B2C19"/>
    <w:rPr>
      <w:rFonts w:ascii="MS UI Gothic" w:eastAsia="MS UI Gothic" w:hAnsi="Times New Roman"/>
      <w:sz w:val="18"/>
      <w:szCs w:val="18"/>
      <w:lang w:val="fr-FR" w:eastAsia="en-US"/>
    </w:rPr>
  </w:style>
  <w:style w:type="character" w:styleId="Emphasis">
    <w:name w:val="Emphasis"/>
    <w:basedOn w:val="DefaultParagraphFont"/>
    <w:uiPriority w:val="20"/>
    <w:qFormat/>
    <w:rsid w:val="004B2C19"/>
    <w:rPr>
      <w:i/>
      <w:iCs/>
    </w:rPr>
  </w:style>
  <w:style w:type="numbering" w:customStyle="1" w:styleId="NoList1">
    <w:name w:val="No List1"/>
    <w:next w:val="NoList"/>
    <w:uiPriority w:val="99"/>
    <w:semiHidden/>
    <w:unhideWhenUsed/>
    <w:rsid w:val="00505031"/>
  </w:style>
  <w:style w:type="paragraph" w:customStyle="1" w:styleId="AnnexNotitle0">
    <w:name w:val="Annex_No &amp; title"/>
    <w:basedOn w:val="Normal"/>
    <w:next w:val="Normalaftertitle"/>
    <w:rsid w:val="00505031"/>
    <w:pPr>
      <w:keepNext/>
      <w:keepLines/>
      <w:tabs>
        <w:tab w:val="clear" w:pos="1134"/>
        <w:tab w:val="clear" w:pos="1871"/>
        <w:tab w:val="clear" w:pos="2268"/>
        <w:tab w:val="left" w:pos="794"/>
        <w:tab w:val="left" w:pos="1191"/>
        <w:tab w:val="left" w:pos="1588"/>
        <w:tab w:val="left" w:pos="1985"/>
      </w:tabs>
      <w:spacing w:before="480"/>
      <w:jc w:val="center"/>
    </w:pPr>
    <w:rPr>
      <w:b/>
      <w:bCs/>
      <w:sz w:val="28"/>
      <w:szCs w:val="28"/>
    </w:rPr>
  </w:style>
  <w:style w:type="paragraph" w:customStyle="1" w:styleId="TableNoBR">
    <w:name w:val="Table_No_BR"/>
    <w:basedOn w:val="Normal"/>
    <w:next w:val="TabletitleBR"/>
    <w:rsid w:val="00505031"/>
    <w:pPr>
      <w:keepNext/>
      <w:tabs>
        <w:tab w:val="clear" w:pos="1134"/>
        <w:tab w:val="clear" w:pos="1871"/>
        <w:tab w:val="clear" w:pos="2268"/>
        <w:tab w:val="left" w:pos="794"/>
        <w:tab w:val="left" w:pos="1191"/>
        <w:tab w:val="left" w:pos="1588"/>
        <w:tab w:val="left" w:pos="1985"/>
      </w:tabs>
      <w:spacing w:before="560" w:after="120"/>
      <w:jc w:val="center"/>
    </w:pPr>
    <w:rPr>
      <w:caps/>
      <w:szCs w:val="24"/>
    </w:rPr>
  </w:style>
  <w:style w:type="paragraph" w:customStyle="1" w:styleId="FigureNotitle">
    <w:name w:val="Figure_No &amp; title"/>
    <w:basedOn w:val="Normal"/>
    <w:next w:val="Normalaftertitle"/>
    <w:rsid w:val="00505031"/>
    <w:pPr>
      <w:keepLines/>
      <w:tabs>
        <w:tab w:val="clear" w:pos="1134"/>
        <w:tab w:val="clear" w:pos="1871"/>
        <w:tab w:val="clear" w:pos="2268"/>
        <w:tab w:val="left" w:pos="794"/>
        <w:tab w:val="left" w:pos="1191"/>
        <w:tab w:val="left" w:pos="1588"/>
        <w:tab w:val="left" w:pos="1985"/>
      </w:tabs>
      <w:spacing w:before="240" w:after="120"/>
      <w:jc w:val="center"/>
    </w:pPr>
    <w:rPr>
      <w:b/>
      <w:bCs/>
      <w:szCs w:val="24"/>
    </w:rPr>
  </w:style>
  <w:style w:type="paragraph" w:customStyle="1" w:styleId="AppendixNotitle0">
    <w:name w:val="Appendix_No &amp; title"/>
    <w:basedOn w:val="AnnexNotitle0"/>
    <w:next w:val="Normalaftertitle"/>
    <w:rsid w:val="00505031"/>
  </w:style>
  <w:style w:type="paragraph" w:styleId="BodyTextIndent2">
    <w:name w:val="Body Text Indent 2"/>
    <w:basedOn w:val="Normal"/>
    <w:link w:val="BodyTextIndent2Char"/>
    <w:rsid w:val="00505031"/>
    <w:pPr>
      <w:tabs>
        <w:tab w:val="clear" w:pos="1134"/>
        <w:tab w:val="clear" w:pos="1871"/>
        <w:tab w:val="clear" w:pos="2268"/>
        <w:tab w:val="left" w:pos="720"/>
        <w:tab w:val="left" w:pos="1191"/>
        <w:tab w:val="left" w:pos="1588"/>
        <w:tab w:val="left" w:pos="1985"/>
      </w:tabs>
      <w:ind w:left="720" w:hanging="720"/>
      <w:jc w:val="both"/>
    </w:pPr>
    <w:rPr>
      <w:szCs w:val="24"/>
    </w:rPr>
  </w:style>
  <w:style w:type="character" w:customStyle="1" w:styleId="BodyTextIndent2Char">
    <w:name w:val="Body Text Indent 2 Char"/>
    <w:basedOn w:val="DefaultParagraphFont"/>
    <w:link w:val="BodyTextIndent2"/>
    <w:rsid w:val="00505031"/>
    <w:rPr>
      <w:rFonts w:ascii="Times New Roman" w:hAnsi="Times New Roman"/>
      <w:sz w:val="24"/>
      <w:szCs w:val="24"/>
      <w:lang w:val="en-GB" w:eastAsia="en-US"/>
    </w:rPr>
  </w:style>
  <w:style w:type="paragraph" w:customStyle="1" w:styleId="FooterQP">
    <w:name w:val="Footer_QP"/>
    <w:basedOn w:val="Normal"/>
    <w:rsid w:val="00505031"/>
    <w:pPr>
      <w:tabs>
        <w:tab w:val="clear" w:pos="1134"/>
        <w:tab w:val="clear" w:pos="1871"/>
        <w:tab w:val="clear" w:pos="2268"/>
        <w:tab w:val="left" w:pos="907"/>
        <w:tab w:val="right" w:pos="8789"/>
        <w:tab w:val="right" w:pos="9639"/>
      </w:tabs>
      <w:spacing w:before="0"/>
    </w:pPr>
    <w:rPr>
      <w:b/>
      <w:bCs/>
      <w:sz w:val="22"/>
      <w:szCs w:val="22"/>
      <w:lang w:val="fr-FR"/>
    </w:rPr>
  </w:style>
  <w:style w:type="paragraph" w:styleId="EndnoteText">
    <w:name w:val="endnote text"/>
    <w:basedOn w:val="Normal"/>
    <w:link w:val="EndnoteTextChar"/>
    <w:rsid w:val="004E6A5D"/>
    <w:pPr>
      <w:spacing w:before="0"/>
    </w:pPr>
    <w:rPr>
      <w:sz w:val="20"/>
    </w:rPr>
  </w:style>
  <w:style w:type="character" w:customStyle="1" w:styleId="EndnoteTextChar">
    <w:name w:val="Endnote Text Char"/>
    <w:basedOn w:val="DefaultParagraphFont"/>
    <w:link w:val="EndnoteText"/>
    <w:rsid w:val="004E6A5D"/>
    <w:rPr>
      <w:rFonts w:ascii="Times New Roman" w:hAnsi="Times New Roman"/>
      <w:lang w:val="en-GB" w:eastAsia="en-US"/>
    </w:rPr>
  </w:style>
  <w:style w:type="paragraph" w:styleId="TOCHeading">
    <w:name w:val="TOC Heading"/>
    <w:basedOn w:val="Heading1"/>
    <w:next w:val="Normal"/>
    <w:uiPriority w:val="39"/>
    <w:unhideWhenUsed/>
    <w:qFormat/>
    <w:rsid w:val="00B84EFA"/>
    <w:pPr>
      <w:spacing w:before="480"/>
      <w:ind w:left="0" w:firstLine="0"/>
      <w:outlineLvl w:val="9"/>
    </w:pPr>
    <w:rPr>
      <w:rFonts w:asciiTheme="majorHAnsi" w:eastAsiaTheme="majorEastAsia" w:hAnsiTheme="majorHAnsi" w:cstheme="majorBidi"/>
      <w:bCs/>
      <w:color w:val="365F91" w:themeColor="accent1" w:themeShade="BF"/>
      <w:szCs w:val="28"/>
    </w:rPr>
  </w:style>
  <w:style w:type="character" w:customStyle="1" w:styleId="TableTextChar0">
    <w:name w:val="Table_Text Char"/>
    <w:basedOn w:val="DefaultParagraphFont"/>
    <w:link w:val="TableText0"/>
    <w:uiPriority w:val="99"/>
    <w:locked/>
    <w:rsid w:val="00B84EFA"/>
    <w:rPr>
      <w:rFonts w:ascii="Times New Roman" w:eastAsia="Times New Roman" w:hAnsi="Times New Roman"/>
      <w:sz w:val="22"/>
      <w:lang w:val="en-GB" w:eastAsia="en-US"/>
    </w:rPr>
  </w:style>
  <w:style w:type="character" w:customStyle="1" w:styleId="NormalaftertitleChar0">
    <w:name w:val="Normal after title Char"/>
    <w:basedOn w:val="DefaultParagraphFont"/>
    <w:link w:val="Normalaftertitle0"/>
    <w:locked/>
    <w:rsid w:val="00B84EFA"/>
    <w:rPr>
      <w:rFonts w:ascii="Times New Roman" w:hAnsi="Times New Roman"/>
      <w:sz w:val="24"/>
      <w:lang w:val="en-GB" w:eastAsia="en-US"/>
    </w:rPr>
  </w:style>
  <w:style w:type="paragraph" w:styleId="TOC9">
    <w:name w:val="toc 9"/>
    <w:basedOn w:val="Normal"/>
    <w:next w:val="Normal"/>
    <w:autoRedefine/>
    <w:uiPriority w:val="39"/>
    <w:unhideWhenUsed/>
    <w:rsid w:val="00B84EFA"/>
    <w:pPr>
      <w:tabs>
        <w:tab w:val="clear" w:pos="1134"/>
        <w:tab w:val="clear" w:pos="1871"/>
        <w:tab w:val="clear" w:pos="2268"/>
      </w:tabs>
      <w:overflowPunct/>
      <w:autoSpaceDE/>
      <w:autoSpaceDN/>
      <w:adjustRightInd/>
      <w:spacing w:before="0" w:after="100" w:line="276" w:lineRule="auto"/>
      <w:ind w:left="1760"/>
      <w:textAlignment w:val="auto"/>
    </w:pPr>
    <w:rPr>
      <w:rFonts w:asciiTheme="minorHAnsi" w:eastAsiaTheme="minorEastAsia" w:hAnsiTheme="minorHAnsi" w:cstheme="minorBidi"/>
      <w:sz w:val="22"/>
      <w:szCs w:val="22"/>
      <w:lang w:val="en-US" w:eastAsia="zh-CN"/>
    </w:rPr>
  </w:style>
  <w:style w:type="paragraph" w:styleId="NoSpacing">
    <w:name w:val="No Spacing"/>
    <w:uiPriority w:val="1"/>
    <w:qFormat/>
    <w:rsid w:val="00B84EFA"/>
    <w:pPr>
      <w:tabs>
        <w:tab w:val="left" w:pos="1134"/>
        <w:tab w:val="left" w:pos="1871"/>
        <w:tab w:val="left" w:pos="2268"/>
      </w:tabs>
      <w:overflowPunct w:val="0"/>
      <w:autoSpaceDE w:val="0"/>
      <w:autoSpaceDN w:val="0"/>
      <w:adjustRightInd w:val="0"/>
      <w:textAlignment w:val="baseline"/>
    </w:pPr>
    <w:rPr>
      <w:rFonts w:ascii="Times New Roman" w:hAnsi="Times New Roman"/>
      <w:sz w:val="24"/>
      <w:lang w:val="en-GB" w:eastAsia="en-US"/>
    </w:rPr>
  </w:style>
  <w:style w:type="paragraph" w:customStyle="1" w:styleId="CEOIndent-bulletsblackdot">
    <w:name w:val="CEO_Indent-bulletsblackdot"/>
    <w:basedOn w:val="Normal"/>
    <w:rsid w:val="00B84EFA"/>
    <w:pPr>
      <w:numPr>
        <w:numId w:val="7"/>
      </w:numPr>
      <w:tabs>
        <w:tab w:val="clear" w:pos="1134"/>
        <w:tab w:val="clear" w:pos="1871"/>
        <w:tab w:val="clear" w:pos="2268"/>
      </w:tabs>
      <w:overflowPunct/>
      <w:autoSpaceDE/>
      <w:autoSpaceDN/>
      <w:adjustRightInd/>
      <w:spacing w:before="60" w:after="60"/>
      <w:textAlignment w:val="auto"/>
    </w:pPr>
    <w:rPr>
      <w:rFonts w:ascii="Verdana" w:eastAsia="SimHei" w:hAnsi="Verdana" w:cs="Simplified Arabic"/>
      <w:bCs/>
      <w:sz w:val="19"/>
      <w:szCs w:val="19"/>
    </w:rPr>
  </w:style>
  <w:style w:type="paragraph" w:styleId="NormalWeb">
    <w:name w:val="Normal (Web)"/>
    <w:basedOn w:val="Normal"/>
    <w:uiPriority w:val="99"/>
    <w:unhideWhenUsed/>
    <w:rsid w:val="00B5224F"/>
    <w:pPr>
      <w:tabs>
        <w:tab w:val="clear" w:pos="1134"/>
        <w:tab w:val="clear" w:pos="1871"/>
        <w:tab w:val="clear" w:pos="2268"/>
      </w:tabs>
      <w:overflowPunct/>
      <w:autoSpaceDE/>
      <w:autoSpaceDN/>
      <w:adjustRightInd/>
      <w:spacing w:after="120"/>
      <w:textAlignment w:val="auto"/>
    </w:pPr>
    <w:rPr>
      <w:rFonts w:eastAsia="SimHei"/>
      <w:bCs/>
      <w:szCs w:val="24"/>
      <w:lang w:val="en-US" w:eastAsia="zh-CN"/>
    </w:rPr>
  </w:style>
  <w:style w:type="character" w:customStyle="1" w:styleId="TableheadChar">
    <w:name w:val="Table_head Char"/>
    <w:link w:val="Tablehead"/>
    <w:locked/>
    <w:rsid w:val="008306D0"/>
    <w:rPr>
      <w:rFonts w:ascii="Times New Roman Bold" w:hAnsi="Times New Roman Bold"/>
      <w:b/>
      <w:lang w:val="en-GB" w:eastAsia="en-US"/>
    </w:rPr>
  </w:style>
  <w:style w:type="character" w:customStyle="1" w:styleId="A2">
    <w:name w:val="A2"/>
    <w:uiPriority w:val="99"/>
    <w:rsid w:val="008306D0"/>
    <w:rPr>
      <w:rFonts w:cs="Helvetica-Light"/>
      <w:color w:val="000000"/>
      <w:sz w:val="22"/>
      <w:szCs w:val="22"/>
    </w:rPr>
  </w:style>
  <w:style w:type="character" w:customStyle="1" w:styleId="st">
    <w:name w:val="st"/>
    <w:basedOn w:val="DefaultParagraphFont"/>
    <w:rsid w:val="008306D0"/>
  </w:style>
  <w:style w:type="numbering" w:customStyle="1" w:styleId="NoList11">
    <w:name w:val="No List11"/>
    <w:next w:val="NoList"/>
    <w:uiPriority w:val="99"/>
    <w:semiHidden/>
    <w:unhideWhenUsed/>
    <w:rsid w:val="00C0450B"/>
  </w:style>
  <w:style w:type="paragraph" w:customStyle="1" w:styleId="Chapterheading1">
    <w:name w:val="Chapter heading 1"/>
    <w:basedOn w:val="Heading1"/>
    <w:qFormat/>
    <w:rsid w:val="0052376F"/>
    <w:rPr>
      <w:rFonts w:ascii="Times New Roman Bold" w:hAnsi="Times New Roman Bold"/>
    </w:rPr>
  </w:style>
  <w:style w:type="table" w:customStyle="1" w:styleId="41">
    <w:name w:val="일반 표 41"/>
    <w:basedOn w:val="TableNormal"/>
    <w:uiPriority w:val="44"/>
    <w:rsid w:val="005B2C2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Heading1Complex11pt">
    <w:name w:val="Style Heading 1 + (Complex) 11 pt"/>
    <w:basedOn w:val="Heading1"/>
    <w:rsid w:val="00BF154C"/>
    <w:pPr>
      <w:keepLines w:val="0"/>
      <w:tabs>
        <w:tab w:val="clear" w:pos="1134"/>
        <w:tab w:val="clear" w:pos="1871"/>
        <w:tab w:val="clear" w:pos="2268"/>
        <w:tab w:val="num" w:pos="432"/>
      </w:tabs>
      <w:overflowPunct/>
      <w:autoSpaceDE/>
      <w:autoSpaceDN/>
      <w:adjustRightInd/>
      <w:spacing w:before="360" w:after="60"/>
      <w:ind w:left="431" w:hanging="431"/>
      <w:jc w:val="both"/>
      <w:textAlignment w:val="auto"/>
    </w:pPr>
    <w:rPr>
      <w:rFonts w:ascii="Arial" w:eastAsiaTheme="minorEastAsia" w:hAnsi="Arial"/>
      <w:bCs/>
      <w:kern w:val="28"/>
      <w:sz w:val="22"/>
      <w:szCs w:val="22"/>
      <w:lang w:eastAsia="fr-FR"/>
    </w:rPr>
  </w:style>
  <w:style w:type="character" w:customStyle="1" w:styleId="FiguretitleChar">
    <w:name w:val="Figure_title Char"/>
    <w:basedOn w:val="DefaultParagraphFont"/>
    <w:link w:val="Figuretitle"/>
    <w:rsid w:val="00BF154C"/>
    <w:rPr>
      <w:rFonts w:ascii="Times New Roman Bold" w:hAnsi="Times New Roman Bold"/>
      <w:b/>
      <w:lang w:val="en-GB" w:eastAsia="en-US"/>
    </w:rPr>
  </w:style>
  <w:style w:type="character" w:customStyle="1" w:styleId="FigureNoChar">
    <w:name w:val="Figure_No Char"/>
    <w:basedOn w:val="DefaultParagraphFont"/>
    <w:link w:val="FigureNo"/>
    <w:rsid w:val="00BF154C"/>
    <w:rPr>
      <w:rFonts w:ascii="Times New Roman" w:hAnsi="Times New Roman"/>
      <w:caps/>
      <w:lang w:val="en-GB" w:eastAsia="en-US"/>
    </w:rPr>
  </w:style>
  <w:style w:type="paragraph" w:customStyle="1" w:styleId="Tableheading">
    <w:name w:val="Table: heading"/>
    <w:basedOn w:val="Normal"/>
    <w:next w:val="Normal"/>
    <w:qFormat/>
    <w:rsid w:val="00BF154C"/>
    <w:pPr>
      <w:keepNext/>
      <w:tabs>
        <w:tab w:val="clear" w:pos="1134"/>
        <w:tab w:val="clear" w:pos="1871"/>
        <w:tab w:val="clear" w:pos="2268"/>
      </w:tabs>
      <w:overflowPunct/>
      <w:autoSpaceDE/>
      <w:autoSpaceDN/>
      <w:adjustRightInd/>
      <w:spacing w:before="40" w:after="40" w:line="240" w:lineRule="exact"/>
      <w:ind w:right="113"/>
      <w:textAlignment w:val="auto"/>
    </w:pPr>
    <w:rPr>
      <w:rFonts w:ascii="Arial" w:eastAsiaTheme="minorHAnsi" w:hAnsi="Arial" w:cstheme="minorBidi"/>
      <w:b/>
      <w:color w:val="FFFFFF"/>
      <w:sz w:val="18"/>
      <w:szCs w:val="22"/>
    </w:rPr>
  </w:style>
  <w:style w:type="table" w:customStyle="1" w:styleId="MediumShading2-Accent11">
    <w:name w:val="Medium Shading 2 - Accent 11"/>
    <w:basedOn w:val="TableNormal"/>
    <w:uiPriority w:val="99"/>
    <w:rsid w:val="00BF154C"/>
    <w:rPr>
      <w:rFonts w:asciiTheme="minorHAnsi" w:eastAsiaTheme="minorHAnsi" w:hAnsiTheme="minorHAnsi" w:cstheme="minorBid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vision">
    <w:name w:val="Revision"/>
    <w:hidden/>
    <w:uiPriority w:val="99"/>
    <w:semiHidden/>
    <w:rsid w:val="00BF154C"/>
    <w:rPr>
      <w:rFonts w:ascii="Times New Roman" w:eastAsia="Times New Roman" w:hAnsi="Times New Roman"/>
      <w:sz w:val="24"/>
      <w:lang w:val="en-GB" w:eastAsia="en-US"/>
    </w:rPr>
  </w:style>
  <w:style w:type="table" w:customStyle="1" w:styleId="TableGrid1">
    <w:name w:val="Table Grid1"/>
    <w:basedOn w:val="TableNormal"/>
    <w:next w:val="TableGrid"/>
    <w:rsid w:val="00B65DC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link w:val="Style1Char"/>
    <w:qFormat/>
    <w:rsid w:val="00B65DCA"/>
    <w:rPr>
      <w:rFonts w:eastAsia="SimSun"/>
      <w:color w:val="000000" w:themeColor="text1"/>
      <w:lang w:eastAsia="zh-CN"/>
    </w:rPr>
  </w:style>
  <w:style w:type="character" w:customStyle="1" w:styleId="Style1Char">
    <w:name w:val="Style1 Char"/>
    <w:basedOn w:val="DefaultParagraphFont"/>
    <w:link w:val="Style1"/>
    <w:rsid w:val="00B65DCA"/>
    <w:rPr>
      <w:rFonts w:ascii="Times New Roman" w:eastAsia="SimSun" w:hAnsi="Times New Roman"/>
      <w:color w:val="000000" w:themeColor="text1"/>
      <w:sz w:val="24"/>
      <w:lang w:val="en-GB"/>
    </w:rPr>
  </w:style>
  <w:style w:type="table" w:customStyle="1" w:styleId="10">
    <w:name w:val="표 구분선1"/>
    <w:basedOn w:val="TableNormal"/>
    <w:next w:val="TableGrid"/>
    <w:rsid w:val="00BE3E7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endaitem">
    <w:name w:val="Agenda_item"/>
    <w:basedOn w:val="Normal"/>
    <w:next w:val="Normal"/>
    <w:qFormat/>
    <w:rsid w:val="004B5FD4"/>
    <w:pPr>
      <w:overflowPunct/>
      <w:autoSpaceDE/>
      <w:autoSpaceDN/>
      <w:adjustRightInd/>
      <w:spacing w:before="240"/>
      <w:jc w:val="center"/>
      <w:textAlignment w:val="auto"/>
    </w:pPr>
    <w:rPr>
      <w:rFonts w:eastAsia="Times New Roman"/>
      <w:sz w:val="28"/>
      <w:lang w:val="es-ES_tradnl"/>
    </w:rPr>
  </w:style>
  <w:style w:type="paragraph" w:customStyle="1" w:styleId="AppArtNo">
    <w:name w:val="App_Art_No"/>
    <w:basedOn w:val="ArtNo"/>
    <w:qFormat/>
    <w:rsid w:val="004B5FD4"/>
    <w:rPr>
      <w:rFonts w:eastAsia="Times New Roman"/>
    </w:rPr>
  </w:style>
  <w:style w:type="paragraph" w:customStyle="1" w:styleId="AppArttitle">
    <w:name w:val="App_Art_title"/>
    <w:basedOn w:val="Arttitle"/>
    <w:qFormat/>
    <w:rsid w:val="004B5FD4"/>
    <w:rPr>
      <w:rFonts w:eastAsia="Times New Roman"/>
    </w:rPr>
  </w:style>
  <w:style w:type="paragraph" w:customStyle="1" w:styleId="ApptoAnnex">
    <w:name w:val="App_to_Annex"/>
    <w:basedOn w:val="AppendixNo"/>
    <w:next w:val="Normal"/>
    <w:qFormat/>
    <w:rsid w:val="004B5FD4"/>
    <w:rPr>
      <w:rFonts w:eastAsia="Times New Roman"/>
    </w:rPr>
  </w:style>
  <w:style w:type="paragraph" w:customStyle="1" w:styleId="Committee">
    <w:name w:val="Committee"/>
    <w:basedOn w:val="Normal"/>
    <w:qFormat/>
    <w:rsid w:val="004B5FD4"/>
    <w:pPr>
      <w:framePr w:hSpace="180" w:wrap="around" w:hAnchor="margin" w:y="-675"/>
      <w:tabs>
        <w:tab w:val="left" w:pos="851"/>
      </w:tabs>
      <w:spacing w:before="0" w:line="240" w:lineRule="atLeast"/>
    </w:pPr>
    <w:rPr>
      <w:rFonts w:asciiTheme="minorHAnsi" w:eastAsia="Times New Roman" w:hAnsiTheme="minorHAnsi" w:cstheme="minorHAnsi"/>
      <w:b/>
      <w:szCs w:val="24"/>
    </w:rPr>
  </w:style>
  <w:style w:type="paragraph" w:customStyle="1" w:styleId="Normalend">
    <w:name w:val="Normal_end"/>
    <w:basedOn w:val="Normal"/>
    <w:next w:val="Normal"/>
    <w:qFormat/>
    <w:rsid w:val="004B5FD4"/>
    <w:rPr>
      <w:rFonts w:eastAsia="Times New Roman"/>
      <w:lang w:val="en-US"/>
    </w:rPr>
  </w:style>
  <w:style w:type="paragraph" w:customStyle="1" w:styleId="Part1">
    <w:name w:val="Part_1"/>
    <w:basedOn w:val="Section1"/>
    <w:next w:val="Section1"/>
    <w:qFormat/>
    <w:rsid w:val="004B5FD4"/>
    <w:rPr>
      <w:rFonts w:eastAsia="Times New Roman"/>
    </w:rPr>
  </w:style>
  <w:style w:type="paragraph" w:customStyle="1" w:styleId="Subsection1">
    <w:name w:val="Subsection_1"/>
    <w:basedOn w:val="Section1"/>
    <w:next w:val="Normalaftertitle0"/>
    <w:qFormat/>
    <w:rsid w:val="004B5FD4"/>
    <w:rPr>
      <w:rFonts w:eastAsia="Times New Roman"/>
    </w:rPr>
  </w:style>
  <w:style w:type="paragraph" w:customStyle="1" w:styleId="Volumetitle">
    <w:name w:val="Volume_title"/>
    <w:basedOn w:val="Normal"/>
    <w:qFormat/>
    <w:rsid w:val="004B5FD4"/>
    <w:pPr>
      <w:jc w:val="center"/>
    </w:pPr>
    <w:rPr>
      <w:rFonts w:eastAsia="Times New Roman"/>
      <w:b/>
      <w:bCs/>
      <w:sz w:val="28"/>
      <w:szCs w:val="28"/>
    </w:rPr>
  </w:style>
  <w:style w:type="paragraph" w:customStyle="1" w:styleId="Paragraph">
    <w:name w:val="Paragraph"/>
    <w:basedOn w:val="Normal"/>
    <w:rsid w:val="004B5FD4"/>
    <w:pPr>
      <w:tabs>
        <w:tab w:val="clear" w:pos="1134"/>
        <w:tab w:val="clear" w:pos="1871"/>
        <w:tab w:val="clear" w:pos="2268"/>
      </w:tabs>
      <w:overflowPunct/>
      <w:adjustRightInd/>
      <w:spacing w:after="120"/>
      <w:ind w:left="1440"/>
      <w:jc w:val="both"/>
      <w:textAlignment w:val="auto"/>
    </w:pPr>
    <w:rPr>
      <w:rFonts w:eastAsia="Times New Roman"/>
      <w:color w:val="000000"/>
      <w:sz w:val="20"/>
      <w:lang w:val="en-US"/>
    </w:rPr>
  </w:style>
  <w:style w:type="paragraph" w:customStyle="1" w:styleId="BulletL1">
    <w:name w:val="Bullet_L1"/>
    <w:basedOn w:val="Paragraph"/>
    <w:rsid w:val="004B5FD4"/>
    <w:pPr>
      <w:numPr>
        <w:numId w:val="22"/>
      </w:numPr>
      <w:tabs>
        <w:tab w:val="left" w:pos="1800"/>
      </w:tabs>
      <w:spacing w:before="40" w:after="40"/>
    </w:pPr>
  </w:style>
  <w:style w:type="paragraph" w:customStyle="1" w:styleId="TAR">
    <w:name w:val="TAR"/>
    <w:basedOn w:val="TAL"/>
    <w:rsid w:val="004B5FD4"/>
    <w:pPr>
      <w:jc w:val="right"/>
    </w:pPr>
  </w:style>
  <w:style w:type="paragraph" w:customStyle="1" w:styleId="TAL">
    <w:name w:val="TAL"/>
    <w:basedOn w:val="Normal"/>
    <w:link w:val="TALCar"/>
    <w:rsid w:val="004B5FD4"/>
    <w:pPr>
      <w:keepNext/>
      <w:keepLines/>
      <w:tabs>
        <w:tab w:val="clear" w:pos="1134"/>
        <w:tab w:val="clear" w:pos="1871"/>
        <w:tab w:val="clear" w:pos="2268"/>
      </w:tabs>
      <w:spacing w:before="0"/>
    </w:pPr>
    <w:rPr>
      <w:rFonts w:ascii="Arial" w:eastAsia="Times New Roman" w:hAnsi="Arial"/>
      <w:sz w:val="18"/>
    </w:rPr>
  </w:style>
  <w:style w:type="character" w:customStyle="1" w:styleId="TALCar">
    <w:name w:val="TAL Car"/>
    <w:basedOn w:val="DefaultParagraphFont"/>
    <w:link w:val="TAL"/>
    <w:rsid w:val="004B5FD4"/>
    <w:rPr>
      <w:rFonts w:ascii="Arial" w:eastAsia="Times New Roman" w:hAnsi="Arial"/>
      <w:sz w:val="18"/>
      <w:lang w:val="en-GB" w:eastAsia="en-US"/>
    </w:rPr>
  </w:style>
  <w:style w:type="paragraph" w:customStyle="1" w:styleId="TAH">
    <w:name w:val="TAH"/>
    <w:basedOn w:val="TAC"/>
    <w:link w:val="TAHCar"/>
    <w:rsid w:val="004B5FD4"/>
    <w:rPr>
      <w:b/>
    </w:rPr>
  </w:style>
  <w:style w:type="paragraph" w:customStyle="1" w:styleId="TAC">
    <w:name w:val="TAC"/>
    <w:basedOn w:val="TAL"/>
    <w:link w:val="TACChar"/>
    <w:rsid w:val="004B5FD4"/>
    <w:pPr>
      <w:jc w:val="center"/>
    </w:pPr>
  </w:style>
  <w:style w:type="character" w:customStyle="1" w:styleId="TACChar">
    <w:name w:val="TAC Char"/>
    <w:basedOn w:val="DefaultParagraphFont"/>
    <w:link w:val="TAC"/>
    <w:rsid w:val="004B5FD4"/>
    <w:rPr>
      <w:rFonts w:ascii="Arial" w:eastAsia="Times New Roman" w:hAnsi="Arial"/>
      <w:sz w:val="18"/>
      <w:lang w:val="en-GB" w:eastAsia="en-US"/>
    </w:rPr>
  </w:style>
  <w:style w:type="character" w:customStyle="1" w:styleId="TAHCar">
    <w:name w:val="TAH Car"/>
    <w:basedOn w:val="DefaultParagraphFont"/>
    <w:link w:val="TAH"/>
    <w:rsid w:val="004B5FD4"/>
    <w:rPr>
      <w:rFonts w:ascii="Arial" w:eastAsia="Times New Roman" w:hAnsi="Arial"/>
      <w:b/>
      <w:sz w:val="18"/>
      <w:lang w:val="en-GB" w:eastAsia="en-US"/>
    </w:rPr>
  </w:style>
  <w:style w:type="paragraph" w:customStyle="1" w:styleId="TAN">
    <w:name w:val="TAN"/>
    <w:basedOn w:val="TAL"/>
    <w:link w:val="TANChar"/>
    <w:rsid w:val="004B5FD4"/>
    <w:pPr>
      <w:ind w:left="851" w:hanging="851"/>
    </w:pPr>
  </w:style>
  <w:style w:type="character" w:customStyle="1" w:styleId="TANChar">
    <w:name w:val="TAN Char"/>
    <w:basedOn w:val="TALCar"/>
    <w:link w:val="TAN"/>
    <w:rsid w:val="004B5FD4"/>
    <w:rPr>
      <w:rFonts w:ascii="Arial" w:eastAsia="Times New Roman" w:hAnsi="Arial"/>
      <w:sz w:val="18"/>
      <w:lang w:val="en-GB" w:eastAsia="en-US"/>
    </w:rPr>
  </w:style>
  <w:style w:type="paragraph" w:customStyle="1" w:styleId="Fig">
    <w:name w:val="Fig"/>
    <w:basedOn w:val="Normal"/>
    <w:next w:val="Fig0"/>
    <w:rsid w:val="004B5FD4"/>
    <w:pPr>
      <w:tabs>
        <w:tab w:val="clear" w:pos="1134"/>
        <w:tab w:val="clear" w:pos="1871"/>
        <w:tab w:val="clear" w:pos="2268"/>
        <w:tab w:val="left" w:pos="794"/>
        <w:tab w:val="left" w:pos="1191"/>
        <w:tab w:val="left" w:pos="1588"/>
        <w:tab w:val="left" w:pos="1985"/>
      </w:tabs>
      <w:spacing w:before="136"/>
      <w:jc w:val="center"/>
    </w:pPr>
    <w:rPr>
      <w:rFonts w:eastAsia="MS Mincho"/>
      <w:sz w:val="20"/>
      <w:lang w:val="en-US" w:eastAsia="ja-JP"/>
    </w:rPr>
  </w:style>
  <w:style w:type="paragraph" w:customStyle="1" w:styleId="Fig0">
    <w:name w:val="Fig_#"/>
    <w:basedOn w:val="Fig"/>
    <w:next w:val="Normal"/>
    <w:rsid w:val="004B5FD4"/>
    <w:pPr>
      <w:jc w:val="left"/>
    </w:pPr>
    <w:rPr>
      <w:color w:val="FFFFFF"/>
    </w:rPr>
  </w:style>
  <w:style w:type="paragraph" w:customStyle="1" w:styleId="TableText1">
    <w:name w:val="TableText"/>
    <w:basedOn w:val="BodyTextIndent"/>
    <w:rsid w:val="004B5FD4"/>
    <w:pPr>
      <w:keepNext/>
      <w:keepLines/>
      <w:overflowPunct w:val="0"/>
      <w:autoSpaceDE w:val="0"/>
      <w:autoSpaceDN w:val="0"/>
      <w:adjustRightInd w:val="0"/>
      <w:spacing w:after="180"/>
      <w:ind w:left="0"/>
      <w:jc w:val="center"/>
      <w:textAlignment w:val="baseline"/>
    </w:pPr>
    <w:rPr>
      <w:rFonts w:eastAsiaTheme="minorEastAsia"/>
      <w:snapToGrid w:val="0"/>
      <w:kern w:val="2"/>
      <w:sz w:val="20"/>
    </w:rPr>
  </w:style>
  <w:style w:type="character" w:customStyle="1" w:styleId="TALChar">
    <w:name w:val="TAL Char"/>
    <w:basedOn w:val="DefaultParagraphFont"/>
    <w:rsid w:val="004B5FD4"/>
    <w:rPr>
      <w:rFonts w:ascii="Arial" w:eastAsiaTheme="minorEastAsia" w:hAnsi="Arial"/>
      <w:sz w:val="18"/>
      <w:lang w:val="en-GB" w:eastAsia="en-US"/>
    </w:rPr>
  </w:style>
  <w:style w:type="character" w:styleId="SubtleEmphasis">
    <w:name w:val="Subtle Emphasis"/>
    <w:basedOn w:val="DefaultParagraphFont"/>
    <w:uiPriority w:val="19"/>
    <w:qFormat/>
    <w:rsid w:val="000124D8"/>
    <w:rPr>
      <w:i/>
      <w:iCs/>
      <w:color w:val="808080" w:themeColor="text1" w:themeTint="7F"/>
    </w:rPr>
  </w:style>
  <w:style w:type="paragraph" w:styleId="PlainText">
    <w:name w:val="Plain Text"/>
    <w:basedOn w:val="Normal"/>
    <w:link w:val="PlainTextChar"/>
    <w:uiPriority w:val="99"/>
    <w:unhideWhenUsed/>
    <w:rsid w:val="000124D8"/>
    <w:pPr>
      <w:widowControl w:val="0"/>
      <w:tabs>
        <w:tab w:val="clear" w:pos="1134"/>
        <w:tab w:val="clear" w:pos="1871"/>
        <w:tab w:val="clear" w:pos="2268"/>
      </w:tabs>
      <w:overflowPunct/>
      <w:autoSpaceDE/>
      <w:autoSpaceDN/>
      <w:adjustRightInd/>
      <w:spacing w:before="0"/>
      <w:textAlignment w:val="auto"/>
    </w:pPr>
    <w:rPr>
      <w:rFonts w:ascii="MS Gothic" w:eastAsia="MS Gothic" w:hAnsi="Courier New" w:cs="Courier New"/>
      <w:kern w:val="2"/>
      <w:sz w:val="20"/>
      <w:szCs w:val="21"/>
      <w:lang w:val="en-US" w:eastAsia="ja-JP"/>
    </w:rPr>
  </w:style>
  <w:style w:type="character" w:customStyle="1" w:styleId="PlainTextChar">
    <w:name w:val="Plain Text Char"/>
    <w:basedOn w:val="DefaultParagraphFont"/>
    <w:link w:val="PlainText"/>
    <w:uiPriority w:val="99"/>
    <w:rsid w:val="000124D8"/>
    <w:rPr>
      <w:rFonts w:ascii="MS Gothic" w:eastAsia="MS Gothic" w:hAnsi="Courier New" w:cs="Courier New"/>
      <w:kern w:val="2"/>
      <w:szCs w:val="21"/>
      <w:lang w:eastAsia="ja-JP"/>
    </w:rPr>
  </w:style>
  <w:style w:type="table" w:customStyle="1" w:styleId="PlumTable">
    <w:name w:val="Plum Table"/>
    <w:basedOn w:val="TableNormal"/>
    <w:rsid w:val="00451BC6"/>
    <w:pPr>
      <w:spacing w:after="60"/>
    </w:pPr>
    <w:rPr>
      <w:rFonts w:ascii="Arial" w:eastAsia="Times New Roman"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paragraph" w:customStyle="1" w:styleId="Normalbullet">
    <w:name w:val="Normal bullet"/>
    <w:basedOn w:val="Normal"/>
    <w:uiPriority w:val="4"/>
    <w:qFormat/>
    <w:rsid w:val="00451BC6"/>
    <w:pPr>
      <w:numPr>
        <w:numId w:val="45"/>
      </w:numPr>
      <w:tabs>
        <w:tab w:val="clear" w:pos="1134"/>
        <w:tab w:val="clear" w:pos="1871"/>
        <w:tab w:val="clear" w:pos="2268"/>
      </w:tabs>
      <w:overflowPunct/>
      <w:autoSpaceDE/>
      <w:autoSpaceDN/>
      <w:adjustRightInd/>
      <w:spacing w:before="0"/>
      <w:ind w:left="720" w:hanging="360"/>
      <w:textAlignment w:val="auto"/>
    </w:pPr>
    <w:rPr>
      <w:rFonts w:ascii="Trebuchet MS" w:eastAsia="Times New Roman" w:hAnsi="Trebuchet MS"/>
      <w:sz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emf"/><Relationship Id="rId26" Type="http://schemas.openxmlformats.org/officeDocument/2006/relationships/oleObject" Target="embeddings/oleObject4.bin"/><Relationship Id="rId39" Type="http://schemas.openxmlformats.org/officeDocument/2006/relationships/hyperlink" Target="http://www.itu.int/rec/R-REC-M.1581/en" TargetMode="External"/><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hyperlink" Target="http://www.itu.int/rec/R-REC-M.2012/en" TargetMode="External"/><Relationship Id="rId47" Type="http://schemas.openxmlformats.org/officeDocument/2006/relationships/footer" Target="footer1.xml"/><Relationship Id="rId50" Type="http://schemas.openxmlformats.org/officeDocument/2006/relationships/header" Target="header3.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5.emf"/><Relationship Id="rId38" Type="http://schemas.openxmlformats.org/officeDocument/2006/relationships/hyperlink" Target="http://www.itu.int/rec/R-REC-M.1580/en" TargetMode="External"/><Relationship Id="rId46"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image" Target="media/image7.wmf"/><Relationship Id="rId29" Type="http://schemas.openxmlformats.org/officeDocument/2006/relationships/image" Target="media/image12.wmf"/><Relationship Id="rId41" Type="http://schemas.openxmlformats.org/officeDocument/2006/relationships/hyperlink" Target="http://www.itu.int/rec/R-REC-M.1850/en"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oleObject" Target="embeddings/oleObject3.bin"/><Relationship Id="rId32" Type="http://schemas.openxmlformats.org/officeDocument/2006/relationships/image" Target="media/image14.emf"/><Relationship Id="rId37" Type="http://schemas.openxmlformats.org/officeDocument/2006/relationships/hyperlink" Target="http://www.itu.int/rec/R-REC-M.1457/en" TargetMode="External"/><Relationship Id="rId40" Type="http://schemas.openxmlformats.org/officeDocument/2006/relationships/hyperlink" Target="http://www.itu.int/rec/R-REC-M.1801/en" TargetMode="External"/><Relationship Id="rId45" Type="http://schemas.openxmlformats.org/officeDocument/2006/relationships/image" Target="media/image17.emf"/><Relationship Id="rId53"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hyperlink" Target="http://www.itu.int/rec/R-REC-M.1450/en" TargetMode="External"/><Relationship Id="rId49"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image" Target="media/image16.emf"/><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oleObject" Target="embeddings/oleObject2.bin"/><Relationship Id="rId27" Type="http://schemas.openxmlformats.org/officeDocument/2006/relationships/image" Target="media/image11.wmf"/><Relationship Id="rId30" Type="http://schemas.openxmlformats.org/officeDocument/2006/relationships/oleObject" Target="embeddings/oleObject6.bin"/><Relationship Id="rId35" Type="http://schemas.openxmlformats.org/officeDocument/2006/relationships/hyperlink" Target="http://www.itu.int/rec/R-REC-M.1450/en" TargetMode="External"/><Relationship Id="rId43" Type="http://schemas.openxmlformats.org/officeDocument/2006/relationships/hyperlink" Target="http://www.itu.int/pub/R-REP-M/publications.aspx?lang=en&amp;parent=R-REP-M.2039" TargetMode="External"/><Relationship Id="rId48" Type="http://schemas.openxmlformats.org/officeDocument/2006/relationships/header" Target="header2.xml"/><Relationship Id="rId8" Type="http://schemas.openxmlformats.org/officeDocument/2006/relationships/settings" Target="settings.xml"/><Relationship Id="rId51" Type="http://schemas.openxmlformats.org/officeDocument/2006/relationships/footer" Target="footer3.xml"/></Relationships>
</file>

<file path=word/_rels/footnotes.xml.rels><?xml version="1.0" encoding="UTF-8" standalone="yes"?>
<Relationships xmlns="http://schemas.openxmlformats.org/package/2006/relationships"><Relationship Id="rId8" Type="http://schemas.openxmlformats.org/officeDocument/2006/relationships/hyperlink" Target="http://www.ericsson.com/res/docs/2013/ericsson-mobility-report-november-2013.pdf" TargetMode="External"/><Relationship Id="rId13" Type="http://schemas.openxmlformats.org/officeDocument/2006/relationships/hyperlink" Target="http://www.gsma.com/mobileeconomy/GSMA%20Mobile%20Economy%202013.pdf" TargetMode="External"/><Relationship Id="rId18" Type="http://schemas.openxmlformats.org/officeDocument/2006/relationships/hyperlink" Target="http://www.ericsson.com/res/docs/2013/ericsson-mobility-report-november-2013.pdf" TargetMode="External"/><Relationship Id="rId26" Type="http://schemas.openxmlformats.org/officeDocument/2006/relationships/hyperlink" Target="http://www.itu.int/en/ITU-D/Statistics/Documents/facts/ICTFactsFigures2013-e.pdf" TargetMode="External"/><Relationship Id="rId39" Type="http://schemas.openxmlformats.org/officeDocument/2006/relationships/hyperlink" Target="http://gsacom.com/downloads/pdf/MBB_wallchart_071111.php4" TargetMode="External"/><Relationship Id="rId3" Type="http://schemas.openxmlformats.org/officeDocument/2006/relationships/hyperlink" Target="http://www.ericsson.com/res/docs/2013/ericsson-mobility-report-november-2013.pdf" TargetMode="External"/><Relationship Id="rId21" Type="http://schemas.openxmlformats.org/officeDocument/2006/relationships/hyperlink" Target="http://www.thinkwithgoogle.com/mobileplanet/en/" TargetMode="External"/><Relationship Id="rId34" Type="http://schemas.openxmlformats.org/officeDocument/2006/relationships/hyperlink" Target="http://www.cisco.com/en/US/solutions/collateral/ns341/ns525/ns537/ns705/ns827/VNI_Hyperconnectivity_WP.pdf" TargetMode="External"/><Relationship Id="rId42" Type="http://schemas.openxmlformats.org/officeDocument/2006/relationships/hyperlink" Target="http://www.itu.int/pub/D-STG-SG02.25-2014" TargetMode="External"/><Relationship Id="rId47" Type="http://schemas.openxmlformats.org/officeDocument/2006/relationships/hyperlink" Target="ftp://ftp.3gpp2.org/TSGC/Working/_TSG-C%20Published%20Documents" TargetMode="External"/><Relationship Id="rId7" Type="http://schemas.openxmlformats.org/officeDocument/2006/relationships/hyperlink" Target="http://www.cisco.com/en/US/solutions/collateral/ns341/ns525/ns537/ns705/ns827/VNI_Hyperconnectivity_WP.pdf" TargetMode="External"/><Relationship Id="rId12" Type="http://schemas.openxmlformats.org/officeDocument/2006/relationships/hyperlink" Target="http://www.gsma.com/mobileeconomy/GSMA%20Mobile%20Economy%202013.pdf" TargetMode="External"/><Relationship Id="rId17" Type="http://schemas.openxmlformats.org/officeDocument/2006/relationships/hyperlink" Target="http://www.ericsson.com/res/docs/2013/ericsson-mobility-report-november-2013.pdf" TargetMode="External"/><Relationship Id="rId25" Type="http://schemas.openxmlformats.org/officeDocument/2006/relationships/hyperlink" Target="http://www.cisco.com/en/US/solutions/collateral/ns341/ns525/ns537/ns705/ns827/VNI_Hyperconnectivity_WP.pdf" TargetMode="External"/><Relationship Id="rId33" Type="http://schemas.openxmlformats.org/officeDocument/2006/relationships/hyperlink" Target="http://www.ericsson.com/res/docs/2013/ericsson-mobility-report-november-2013.pdf" TargetMode="External"/><Relationship Id="rId38" Type="http://schemas.openxmlformats.org/officeDocument/2006/relationships/hyperlink" Target="http://gsacom.com/downloads/pdf/MBB_wallchart_November_2012.php4" TargetMode="External"/><Relationship Id="rId46" Type="http://schemas.openxmlformats.org/officeDocument/2006/relationships/hyperlink" Target="http://www.3gpp.org/DynaReport/25102.htm" TargetMode="External"/><Relationship Id="rId2" Type="http://schemas.openxmlformats.org/officeDocument/2006/relationships/hyperlink" Target="http://www.ericsson.com/res/docs/2013/ericsson-mobility-report-november-2013.pdf" TargetMode="External"/><Relationship Id="rId16" Type="http://schemas.openxmlformats.org/officeDocument/2006/relationships/hyperlink" Target="http://www.ericsson.com/res/docs/2013/ericsson-mobility-report-november-2013.pdf" TargetMode="External"/><Relationship Id="rId20" Type="http://schemas.openxmlformats.org/officeDocument/2006/relationships/hyperlink" Target="http://www.ericsson.com/res/docs/2013/ericsson-mobility-report-november-2013.pdf" TargetMode="External"/><Relationship Id="rId29" Type="http://schemas.openxmlformats.org/officeDocument/2006/relationships/hyperlink" Target="http://www.broadbandcommission.org/Documents/bb-annualreport2013.pdf" TargetMode="External"/><Relationship Id="rId41" Type="http://schemas.openxmlformats.org/officeDocument/2006/relationships/hyperlink" Target="http://www.broadbandcommission.org/Reports/Report_1.pdf" TargetMode="External"/><Relationship Id="rId1" Type="http://schemas.openxmlformats.org/officeDocument/2006/relationships/hyperlink" Target="http://www.3gpp.org/partners)" TargetMode="External"/><Relationship Id="rId6" Type="http://schemas.openxmlformats.org/officeDocument/2006/relationships/hyperlink" Target="http://www.cisco.com/en/US/solutions/collateral/ns341/ns525/ns537/ns705/ns827/VNI_Hyperconnectivity_WP.pdf" TargetMode="External"/><Relationship Id="rId11" Type="http://schemas.openxmlformats.org/officeDocument/2006/relationships/hyperlink" Target="http://www.mobilestatistics.com/mobile-statistics/" TargetMode="External"/><Relationship Id="rId24" Type="http://schemas.openxmlformats.org/officeDocument/2006/relationships/hyperlink" Target="http://dx.doi.org/10.1787/5k9gsh2gp043-en" TargetMode="External"/><Relationship Id="rId32" Type="http://schemas.openxmlformats.org/officeDocument/2006/relationships/hyperlink" Target="http://www.ericsson.com/res/docs/2013/ericsson-mobility-report-november-2013.pdf" TargetMode="External"/><Relationship Id="rId37" Type="http://schemas.openxmlformats.org/officeDocument/2006/relationships/hyperlink" Target="http://gsacom.com/downloads/pdf/3GPP_systems_mobile_broadband_wallchart_111213.php4" TargetMode="External"/><Relationship Id="rId40" Type="http://schemas.openxmlformats.org/officeDocument/2006/relationships/hyperlink" Target="http://www.broadbandcommission.org/Documents/bb-annualreport2013.pdf" TargetMode="External"/><Relationship Id="rId45" Type="http://schemas.openxmlformats.org/officeDocument/2006/relationships/hyperlink" Target="http://www.3gpp.org/DynaReport/25101.htm" TargetMode="External"/><Relationship Id="rId5" Type="http://schemas.openxmlformats.org/officeDocument/2006/relationships/hyperlink" Target="http://www.cisco.com/en/US/solutions/collateral/ns341/ns525/ns537/ns705/ns827/VNI_Hyperconnectivity_WP.pdf" TargetMode="External"/><Relationship Id="rId15" Type="http://schemas.openxmlformats.org/officeDocument/2006/relationships/hyperlink" Target="http://www.youtube.com/yt/press/statistics.html" TargetMode="External"/><Relationship Id="rId23" Type="http://schemas.openxmlformats.org/officeDocument/2006/relationships/hyperlink" Target="http://dx.doi.org/10.1787/5k9gsh2gp043-en" TargetMode="External"/><Relationship Id="rId28" Type="http://schemas.openxmlformats.org/officeDocument/2006/relationships/hyperlink" Target="http://www.itu.int/en/ITU-D/Statistics/Documents/facts/ICTFactsFigures2013-e.pdf" TargetMode="External"/><Relationship Id="rId36" Type="http://schemas.openxmlformats.org/officeDocument/2006/relationships/hyperlink" Target="http://gsacom.com/downloads/pdf/gsa_evolution_to_lte_report_121011.php4" TargetMode="External"/><Relationship Id="rId10" Type="http://schemas.openxmlformats.org/officeDocument/2006/relationships/hyperlink" Target="http://www.cisco.com/en/US/solutions/collateral/ns341/ns525/ns537/ns705/ns827/VNI_Hyperconnectivity_WP.pdf" TargetMode="External"/><Relationship Id="rId19" Type="http://schemas.openxmlformats.org/officeDocument/2006/relationships/hyperlink" Target="http://www.ericsson.com/res/docs/2013/ericsson-mobility-report-november-2013.pdf" TargetMode="External"/><Relationship Id="rId31" Type="http://schemas.openxmlformats.org/officeDocument/2006/relationships/hyperlink" Target="http://www.gsacom.com/downloads/pdf/GSA_lte_ecosystem_report_071113.php4" TargetMode="External"/><Relationship Id="rId44" Type="http://schemas.openxmlformats.org/officeDocument/2006/relationships/hyperlink" Target="http://www.3gpp.org/DynaReport/36101.htm" TargetMode="External"/><Relationship Id="rId4" Type="http://schemas.openxmlformats.org/officeDocument/2006/relationships/hyperlink" Target="http://www.gsma.com/mobileeconomy/GSMA%20Mobile%20Economy%202013.pdf" TargetMode="External"/><Relationship Id="rId9" Type="http://schemas.openxmlformats.org/officeDocument/2006/relationships/hyperlink" Target="http://www.gsacom.com/downloads/pdf/LTE_user_device_segmentation_250813.php4" TargetMode="External"/><Relationship Id="rId14" Type="http://schemas.openxmlformats.org/officeDocument/2006/relationships/hyperlink" Target="http://www.ericsson.com/res/docs/2013/ericsson-mobility-report-november-2013.pdf" TargetMode="External"/><Relationship Id="rId22" Type="http://schemas.openxmlformats.org/officeDocument/2006/relationships/hyperlink" Target="http://www.ericsson.com/res/docs/2013/ericsson-mobility-report-november-2013.pdf" TargetMode="External"/><Relationship Id="rId27" Type="http://schemas.openxmlformats.org/officeDocument/2006/relationships/hyperlink" Target="http://www.itu.int/en/ITU-D/Statistics/Documents/facts/ICTFactsFigures2013-e.pdf" TargetMode="External"/><Relationship Id="rId30" Type="http://schemas.openxmlformats.org/officeDocument/2006/relationships/hyperlink" Target="http://www.ericsson.com/res/docs/2013/ericsson-mobility-report-november-2013.pdf" TargetMode="External"/><Relationship Id="rId35" Type="http://schemas.openxmlformats.org/officeDocument/2006/relationships/hyperlink" Target="http://gsacom.com/downloads/pdf/GSA_Evolution_to_LTE_report_011112.php4" TargetMode="External"/><Relationship Id="rId43" Type="http://schemas.openxmlformats.org/officeDocument/2006/relationships/hyperlink" Target="http://www.wimaxforum.org/technology/document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ITUOffice2007\POOL\POOL%20E%20-%20ITU\PE_BR.dotm"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LTE User Devices (Novebmer 2013)</a:t>
            </a:r>
          </a:p>
        </c:rich>
      </c:tx>
      <c:overlay val="0"/>
    </c:title>
    <c:autoTitleDeleted val="0"/>
    <c:plotArea>
      <c:layout/>
      <c:pieChart>
        <c:varyColors val="1"/>
        <c:ser>
          <c:idx val="0"/>
          <c:order val="0"/>
          <c:tx>
            <c:strRef>
              <c:f>'Sheet1'!$B$1</c:f>
              <c:strCache>
                <c:ptCount val="1"/>
                <c:pt idx="0">
                  <c:v>LTE User Devices</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15:layout/>
              </c:ext>
            </c:extLst>
          </c:dLbls>
          <c:cat>
            <c:strRef>
              <c:f>'Sheet1'!$A$2:$A$10</c:f>
              <c:strCache>
                <c:ptCount val="9"/>
                <c:pt idx="0">
                  <c:v>Modules</c:v>
                </c:pt>
                <c:pt idx="1">
                  <c:v>Tablets</c:v>
                </c:pt>
                <c:pt idx="2">
                  <c:v>Notebooks</c:v>
                </c:pt>
                <c:pt idx="3">
                  <c:v>PC cards</c:v>
                </c:pt>
                <c:pt idx="4">
                  <c:v>Femtocells</c:v>
                </c:pt>
                <c:pt idx="5">
                  <c:v>Smartphones</c:v>
                </c:pt>
                <c:pt idx="6">
                  <c:v>Routers/personal hotspots</c:v>
                </c:pt>
                <c:pt idx="7">
                  <c:v>Dongles</c:v>
                </c:pt>
                <c:pt idx="8">
                  <c:v>Cameras</c:v>
                </c:pt>
              </c:strCache>
            </c:strRef>
          </c:cat>
          <c:val>
            <c:numRef>
              <c:f>'Sheet1'!$B$2:$B$10</c:f>
              <c:numCache>
                <c:formatCode>General</c:formatCode>
                <c:ptCount val="9"/>
                <c:pt idx="0">
                  <c:v>102</c:v>
                </c:pt>
                <c:pt idx="1">
                  <c:v>93</c:v>
                </c:pt>
                <c:pt idx="2">
                  <c:v>30</c:v>
                </c:pt>
                <c:pt idx="3">
                  <c:v>1</c:v>
                </c:pt>
                <c:pt idx="4">
                  <c:v>8</c:v>
                </c:pt>
                <c:pt idx="5">
                  <c:v>455</c:v>
                </c:pt>
                <c:pt idx="6">
                  <c:v>385</c:v>
                </c:pt>
                <c:pt idx="7">
                  <c:v>165</c:v>
                </c:pt>
                <c:pt idx="8">
                  <c:v>1</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spPr>
    <a:ln>
      <a:solidFill>
        <a:schemeClr val="accent1"/>
      </a:solid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4c6a61cb-1973-4fc6-92ae-f4d7a447140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C7C08A5F326BD4D958AB19C2D05392E" ma:contentTypeVersion="1" ma:contentTypeDescription="Create a new document." ma:contentTypeScope="" ma:versionID="510d10beaddf0fedff7fc71a7e7e9c7f">
  <xsd:schema xmlns:xsd="http://www.w3.org/2001/XMLSchema" xmlns:xs="http://www.w3.org/2001/XMLSchema" xmlns:p="http://schemas.microsoft.com/office/2006/metadata/properties" xmlns:ns2="4c6a61cb-1973-4fc6-92ae-f4d7a4471404" targetNamespace="http://schemas.microsoft.com/office/2006/metadata/properties" ma:root="true" ma:fieldsID="256a109c578fe0901469f77075d675b5" ns2:_="">
    <xsd:import namespace="4c6a61cb-1973-4fc6-92ae-f4d7a4471404"/>
    <xsd:element name="properties">
      <xsd:complexType>
        <xsd:sequence>
          <xsd:element name="documentManagement">
            <xsd:complexType>
              <xsd:all>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C11359-99F0-4502-B90C-227D85D1C0D7}">
  <ds:schemaRefs>
    <ds:schemaRef ds:uri="http://schemas.microsoft.com/office/2006/metadata/properties"/>
    <ds:schemaRef ds:uri="http://schemas.microsoft.com/office/infopath/2007/PartnerControls"/>
    <ds:schemaRef ds:uri="4c6a61cb-1973-4fc6-92ae-f4d7a4471404"/>
  </ds:schemaRefs>
</ds:datastoreItem>
</file>

<file path=customXml/itemProps2.xml><?xml version="1.0" encoding="utf-8"?>
<ds:datastoreItem xmlns:ds="http://schemas.openxmlformats.org/officeDocument/2006/customXml" ds:itemID="{546091FD-45DB-4E49-A0F2-D1473B217FBF}">
  <ds:schemaRefs>
    <ds:schemaRef ds:uri="http://schemas.microsoft.com/sharepoint/v3/contenttype/forms"/>
  </ds:schemaRefs>
</ds:datastoreItem>
</file>

<file path=customXml/itemProps3.xml><?xml version="1.0" encoding="utf-8"?>
<ds:datastoreItem xmlns:ds="http://schemas.openxmlformats.org/officeDocument/2006/customXml" ds:itemID="{B1950851-3287-42BF-AD41-5C79C61AC4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E3516AC-0C78-45A7-A32D-045817FDF9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Template>
  <TotalTime>1</TotalTime>
  <Pages>68</Pages>
  <Words>21538</Words>
  <Characters>122773</Characters>
  <Application>Microsoft Office Word</Application>
  <DocSecurity>0</DocSecurity>
  <Lines>1023</Lines>
  <Paragraphs>288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Meeting Report of Working Group General Aspects</vt:lpstr>
      <vt:lpstr/>
    </vt:vector>
  </TitlesOfParts>
  <Company>ITU</Company>
  <LinksUpToDate>false</LinksUpToDate>
  <CharactersWithSpaces>144023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Meeting Report of Working Group General Aspects</dc:title>
  <dc:creator>Ragsdale</dc:creator>
  <cp:lastModifiedBy>Alexandra Blasgen</cp:lastModifiedBy>
  <cp:revision>3</cp:revision>
  <cp:lastPrinted>2014-07-04T07:21:00Z</cp:lastPrinted>
  <dcterms:created xsi:type="dcterms:W3CDTF">2014-09-24T00:48:00Z</dcterms:created>
  <dcterms:modified xsi:type="dcterms:W3CDTF">2014-09-24T00:54:00Z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0x010100BC7C08A5F326BD4D958AB19C2D05392E</vt:lpwstr>
  </property>
</Properties>
</file>