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A14" w:rsidRPr="005F3EB3" w:rsidRDefault="00621A14" w:rsidP="00676F65">
      <w:pPr>
        <w:pStyle w:val="Header"/>
        <w:tabs>
          <w:tab w:val="right" w:pos="9360"/>
        </w:tabs>
        <w:jc w:val="both"/>
        <w:rPr>
          <w:rFonts w:ascii="Arial" w:hAnsi="Arial" w:cs="Arial"/>
          <w:b/>
          <w:bCs/>
          <w:sz w:val="28"/>
          <w:szCs w:val="28"/>
          <w:lang w:val="en-US"/>
        </w:rPr>
      </w:pPr>
      <w:r>
        <w:rPr>
          <w:rFonts w:ascii="Arial" w:hAnsi="Arial" w:cs="Arial"/>
          <w:b/>
          <w:sz w:val="24"/>
          <w:lang w:val="en-US"/>
        </w:rPr>
        <w:t>TSG RAN ITU-R Ad Hoc</w:t>
      </w:r>
      <w:r>
        <w:rPr>
          <w:rFonts w:ascii="Arial" w:hAnsi="Arial" w:cs="Arial"/>
          <w:b/>
          <w:sz w:val="24"/>
          <w:lang w:val="en-US"/>
        </w:rPr>
        <w:tab/>
        <w:t>RT-100077</w:t>
      </w:r>
    </w:p>
    <w:p w:rsidR="00621A14" w:rsidRPr="00676F65" w:rsidRDefault="00621A14" w:rsidP="00676F65">
      <w:pPr>
        <w:spacing w:after="120"/>
        <w:rPr>
          <w:rFonts w:ascii="Arial" w:hAnsi="Arial" w:cs="Arial"/>
          <w:b/>
          <w:sz w:val="28"/>
          <w:szCs w:val="28"/>
        </w:rPr>
      </w:pPr>
    </w:p>
    <w:p w:rsidR="00621A14" w:rsidRPr="00CB5589" w:rsidRDefault="00621A14" w:rsidP="00676F65">
      <w:pPr>
        <w:widowControl w:val="0"/>
        <w:tabs>
          <w:tab w:val="left" w:pos="1985"/>
        </w:tabs>
        <w:jc w:val="both"/>
        <w:rPr>
          <w:rFonts w:ascii="Arial" w:hAnsi="Arial"/>
          <w:b/>
          <w:kern w:val="2"/>
          <w:sz w:val="21"/>
          <w:szCs w:val="21"/>
          <w:lang w:val="en-US"/>
        </w:rPr>
      </w:pPr>
      <w:r w:rsidRPr="00CB5589">
        <w:rPr>
          <w:rFonts w:ascii="Arial" w:hAnsi="Arial"/>
          <w:b/>
          <w:kern w:val="2"/>
          <w:sz w:val="21"/>
          <w:szCs w:val="21"/>
          <w:lang w:val="en-US"/>
        </w:rPr>
        <w:t xml:space="preserve">Source: </w:t>
      </w:r>
      <w:r w:rsidRPr="00CB5589">
        <w:rPr>
          <w:rFonts w:ascii="Arial" w:hAnsi="Arial"/>
          <w:b/>
          <w:kern w:val="2"/>
          <w:sz w:val="21"/>
          <w:szCs w:val="21"/>
          <w:lang w:val="en-US"/>
        </w:rPr>
        <w:tab/>
      </w:r>
      <w:r>
        <w:rPr>
          <w:rFonts w:ascii="Arial" w:hAnsi="Arial"/>
          <w:b/>
          <w:kern w:val="2"/>
          <w:sz w:val="21"/>
          <w:szCs w:val="21"/>
          <w:lang w:val="en-US"/>
        </w:rPr>
        <w:t>Ericsson</w:t>
      </w:r>
    </w:p>
    <w:p w:rsidR="00621A14" w:rsidRPr="00676F65" w:rsidRDefault="00621A14" w:rsidP="00676F65">
      <w:pPr>
        <w:widowControl w:val="0"/>
        <w:tabs>
          <w:tab w:val="left" w:pos="1985"/>
        </w:tabs>
        <w:ind w:left="1985" w:hanging="1985"/>
        <w:jc w:val="both"/>
        <w:rPr>
          <w:rFonts w:ascii="Arial" w:hAnsi="Arial"/>
          <w:b/>
          <w:kern w:val="2"/>
          <w:sz w:val="21"/>
          <w:szCs w:val="21"/>
          <w:lang w:val="pt-BR"/>
        </w:rPr>
      </w:pPr>
      <w:r w:rsidRPr="00CB5589">
        <w:rPr>
          <w:rFonts w:ascii="Arial" w:hAnsi="Arial"/>
          <w:b/>
          <w:kern w:val="2"/>
          <w:sz w:val="21"/>
          <w:szCs w:val="21"/>
          <w:lang w:val="en-US"/>
        </w:rPr>
        <w:t xml:space="preserve">Title: </w:t>
      </w:r>
      <w:r w:rsidRPr="00CB5589">
        <w:rPr>
          <w:rFonts w:ascii="Arial" w:hAnsi="Arial"/>
          <w:b/>
          <w:kern w:val="2"/>
          <w:sz w:val="21"/>
          <w:szCs w:val="21"/>
          <w:lang w:val="en-US"/>
        </w:rPr>
        <w:tab/>
      </w:r>
      <w:r>
        <w:rPr>
          <w:rFonts w:ascii="Arial" w:hAnsi="Arial"/>
          <w:b/>
          <w:kern w:val="2"/>
          <w:sz w:val="21"/>
          <w:szCs w:val="21"/>
          <w:lang w:val="en-US"/>
        </w:rPr>
        <w:t xml:space="preserve">“LTE-Advanced” Overview for Rec. </w:t>
      </w:r>
      <w:r w:rsidRPr="00676F65">
        <w:rPr>
          <w:rFonts w:ascii="Arial" w:hAnsi="Arial"/>
          <w:b/>
          <w:kern w:val="2"/>
          <w:sz w:val="21"/>
          <w:szCs w:val="21"/>
          <w:lang w:val="pt-BR"/>
        </w:rPr>
        <w:t>ITU-R M.[IMT.RSPEC]</w:t>
      </w:r>
    </w:p>
    <w:p w:rsidR="00621A14" w:rsidRPr="00621A14" w:rsidRDefault="00621A14" w:rsidP="00676F65">
      <w:pPr>
        <w:pBdr>
          <w:bottom w:val="single" w:sz="12" w:space="1" w:color="auto"/>
        </w:pBdr>
        <w:rPr>
          <w:lang w:val="pt-BR"/>
          <w:rPrChange w:id="0" w:author="Unknown">
            <w:rPr/>
          </w:rPrChange>
        </w:rPr>
      </w:pPr>
    </w:p>
    <w:p w:rsidR="00621A14" w:rsidRDefault="00621A14" w:rsidP="008F119F">
      <w:pPr>
        <w:pStyle w:val="Source"/>
        <w:spacing w:before="480"/>
      </w:pPr>
      <w:r>
        <w:t>[ITU member]</w:t>
      </w:r>
    </w:p>
    <w:p w:rsidR="00621A14" w:rsidRPr="00621A14" w:rsidRDefault="00621A14" w:rsidP="008F119F">
      <w:pPr>
        <w:pStyle w:val="Title1"/>
        <w:rPr>
          <w:lang w:val="pt-BR"/>
          <w:rPrChange w:id="1" w:author="Unknown">
            <w:rPr/>
          </w:rPrChange>
        </w:rPr>
      </w:pPr>
      <w:r w:rsidRPr="008F119F">
        <w:t xml:space="preserve">“LTE-Advanced” Overview for Rec. </w:t>
      </w:r>
      <w:r w:rsidRPr="00621A14">
        <w:rPr>
          <w:lang w:val="pt-BR"/>
          <w:rPrChange w:id="2" w:author="SWG IMT SPECS" w:date="2010-11-14T17:25:00Z">
            <w:rPr>
              <w:caps w:val="0"/>
              <w:sz w:val="24"/>
            </w:rPr>
          </w:rPrChange>
        </w:rPr>
        <w:t>ITU-R M.[IMT.RSPEC]</w:t>
      </w:r>
    </w:p>
    <w:p w:rsidR="00621A14" w:rsidRPr="004B4224" w:rsidRDefault="00621A14" w:rsidP="008F119F">
      <w:pPr>
        <w:pStyle w:val="Heading1"/>
      </w:pPr>
      <w:r>
        <w:t>1.</w:t>
      </w:r>
      <w:r>
        <w:tab/>
      </w:r>
      <w:r w:rsidRPr="004B4224">
        <w:t>Overview of the Radio Interface Technology</w:t>
      </w:r>
    </w:p>
    <w:p w:rsidR="00621A14" w:rsidRPr="004B4224" w:rsidRDefault="00621A14" w:rsidP="008F119F">
      <w:pPr>
        <w:pStyle w:val="Heading2"/>
      </w:pPr>
      <w:r>
        <w:t>1.1</w:t>
      </w:r>
      <w:r>
        <w:tab/>
      </w:r>
      <w:r w:rsidRPr="004B4224">
        <w:t>Overview of the SRIT</w:t>
      </w:r>
    </w:p>
    <w:p w:rsidR="00621A14" w:rsidRPr="004B4224" w:rsidRDefault="00621A14" w:rsidP="008F119F">
      <w:pPr>
        <w:rPr>
          <w:color w:val="000000"/>
        </w:rPr>
      </w:pPr>
      <w:r w:rsidRPr="004B4224">
        <w:rPr>
          <w:color w:val="000000"/>
        </w:rPr>
        <w:t xml:space="preserve">The IMT-Advanced radio-interface specifications for LTE Rel-10 and beyond, also known as LTE-Advanced, are developed by a partnership of SDOs, named 3GPP. </w:t>
      </w:r>
    </w:p>
    <w:p w:rsidR="00621A14" w:rsidRPr="004B4224" w:rsidRDefault="00621A14" w:rsidP="008F119F">
      <w:pPr>
        <w:rPr>
          <w:color w:val="000000"/>
        </w:rPr>
      </w:pPr>
      <w:r w:rsidRPr="004B4224">
        <w:rPr>
          <w:color w:val="000000"/>
        </w:rPr>
        <w:t>LTE Rel-10</w:t>
      </w:r>
      <w:r>
        <w:rPr>
          <w:rFonts w:eastAsia="SimSun"/>
          <w:color w:val="000000"/>
          <w:lang w:eastAsia="zh-CN"/>
        </w:rPr>
        <w:t>&amp;beyond (LTE-Advanced)</w:t>
      </w:r>
      <w:r w:rsidRPr="004B4224">
        <w:rPr>
          <w:color w:val="000000"/>
        </w:rPr>
        <w:t xml:space="preserve"> is a Set of RITs (Radio Interface Technologies) consisting of one FDD RIT and one TDD RIT designed for operation in paired and unpaired spectrum, respectively. </w:t>
      </w:r>
      <w:r w:rsidRPr="004B4224">
        <w:rPr>
          <w:color w:val="000000"/>
          <w:lang w:eastAsia="zh-CN"/>
        </w:rPr>
        <w:t xml:space="preserve">The TDD RIT is also known as </w:t>
      </w:r>
      <w:r>
        <w:rPr>
          <w:color w:val="000000"/>
          <w:lang w:eastAsia="zh-CN"/>
        </w:rPr>
        <w:t>TD-LTE Rel-10</w:t>
      </w:r>
      <w:r>
        <w:rPr>
          <w:rFonts w:eastAsia="SimSun"/>
          <w:color w:val="000000"/>
          <w:lang w:eastAsia="zh-CN"/>
        </w:rPr>
        <w:t>&amp;beyond</w:t>
      </w:r>
      <w:r>
        <w:rPr>
          <w:color w:val="000000"/>
          <w:lang w:eastAsia="zh-CN"/>
        </w:rPr>
        <w:t xml:space="preserve"> or </w:t>
      </w:r>
      <w:r w:rsidRPr="004B4224">
        <w:rPr>
          <w:color w:val="000000"/>
          <w:lang w:eastAsia="zh-CN"/>
        </w:rPr>
        <w:t xml:space="preserve">TD-LTE-Advanced. The two RITs have been </w:t>
      </w:r>
      <w:r>
        <w:rPr>
          <w:color w:val="000000"/>
          <w:lang w:eastAsia="zh-CN"/>
        </w:rPr>
        <w:t xml:space="preserve">jointly </w:t>
      </w:r>
      <w:r w:rsidRPr="004B4224">
        <w:rPr>
          <w:color w:val="000000"/>
          <w:lang w:eastAsia="zh-CN"/>
        </w:rPr>
        <w:t>developed</w:t>
      </w:r>
      <w:r>
        <w:rPr>
          <w:color w:val="000000"/>
          <w:lang w:eastAsia="zh-CN"/>
        </w:rPr>
        <w:t xml:space="preserve">, providing a high degree of commonality while, at the same time, allowing for optimization of each RIT with respect to its specific spectrum/duplex </w:t>
      </w:r>
      <w:r>
        <w:rPr>
          <w:rFonts w:eastAsia="SimSun"/>
          <w:color w:val="000000"/>
          <w:lang w:eastAsia="zh-CN"/>
        </w:rPr>
        <w:t>arrangement</w:t>
      </w:r>
      <w:r>
        <w:rPr>
          <w:color w:val="000000"/>
          <w:lang w:eastAsia="zh-CN"/>
        </w:rPr>
        <w:t xml:space="preserve">. </w:t>
      </w:r>
    </w:p>
    <w:p w:rsidR="00621A14" w:rsidRPr="004B4224" w:rsidRDefault="00621A14" w:rsidP="008F119F">
      <w:r w:rsidRPr="004B4224">
        <w:rPr>
          <w:color w:val="000000"/>
        </w:rPr>
        <w:t xml:space="preserve">Both the FDD RIT and the TDD RIT individually meet </w:t>
      </w:r>
      <w:r w:rsidRPr="004B4224">
        <w:rPr>
          <w:color w:val="000000"/>
          <w:lang w:eastAsia="zh-CN"/>
        </w:rPr>
        <w:t>all</w:t>
      </w:r>
      <w:r w:rsidRPr="004B4224">
        <w:rPr>
          <w:color w:val="000000"/>
        </w:rPr>
        <w:t xml:space="preserve"> ITU IMT-Advanced requirements in all four test environments defined in all aspects of Services, Spectrum and Technical performance.</w:t>
      </w:r>
    </w:p>
    <w:p w:rsidR="00621A14" w:rsidRPr="004B4224" w:rsidRDefault="00621A14" w:rsidP="008F119F">
      <w:pPr>
        <w:pStyle w:val="Heading2"/>
      </w:pPr>
      <w:r>
        <w:t>1.2</w:t>
      </w:r>
      <w:r>
        <w:tab/>
      </w:r>
      <w:r w:rsidRPr="004B4224">
        <w:t xml:space="preserve">Overview of the Radio Interface Technology (RIT) </w:t>
      </w:r>
    </w:p>
    <w:p w:rsidR="00621A14" w:rsidRPr="008F119F" w:rsidRDefault="00621A14" w:rsidP="008F119F">
      <w:pPr>
        <w:pStyle w:val="Heading3"/>
        <w:rPr>
          <w:rFonts w:eastAsia="SimSun"/>
          <w:i/>
          <w:lang w:eastAsia="zh-CN"/>
        </w:rPr>
      </w:pPr>
      <w:r w:rsidRPr="008F119F">
        <w:rPr>
          <w:rFonts w:eastAsia="SimSun"/>
          <w:i/>
          <w:lang w:eastAsia="zh-CN"/>
        </w:rPr>
        <w:t>1.2.1</w:t>
      </w:r>
      <w:r w:rsidRPr="008F119F">
        <w:rPr>
          <w:rFonts w:eastAsia="SimSun"/>
          <w:i/>
          <w:lang w:eastAsia="zh-CN"/>
        </w:rPr>
        <w:tab/>
        <w:t xml:space="preserve">Overview of the FDD RIT </w:t>
      </w:r>
    </w:p>
    <w:p w:rsidR="00621A14" w:rsidRPr="004B4224" w:rsidRDefault="00621A14" w:rsidP="008F119F">
      <w:pPr>
        <w:rPr>
          <w:color w:val="000000"/>
        </w:rPr>
      </w:pPr>
      <w:r w:rsidRPr="004B4224">
        <w:rPr>
          <w:color w:val="000000"/>
        </w:rPr>
        <w:t xml:space="preserve">The FDD RIT is the evolution of LTE FDD. The FDD RIT uses Frequency-Division Duplex operation and therefore is applicable for operation with paired spectrum. Both full-duplex and half-duplex FDD </w:t>
      </w:r>
      <w:r>
        <w:rPr>
          <w:rFonts w:eastAsia="SimSun"/>
          <w:color w:val="000000"/>
          <w:lang w:eastAsia="zh-CN"/>
        </w:rPr>
        <w:t>are</w:t>
      </w:r>
      <w:r w:rsidRPr="004B4224">
        <w:rPr>
          <w:color w:val="000000"/>
        </w:rPr>
        <w:t xml:space="preserve"> supported.</w:t>
      </w:r>
    </w:p>
    <w:p w:rsidR="00621A14" w:rsidRPr="004B4224" w:rsidRDefault="00621A14" w:rsidP="008F119F">
      <w:pPr>
        <w:rPr>
          <w:color w:val="000000"/>
        </w:rPr>
      </w:pPr>
      <w:r w:rsidRPr="004B4224">
        <w:rPr>
          <w:color w:val="000000"/>
        </w:rPr>
        <w:t xml:space="preserve">The FDD RIT meets </w:t>
      </w:r>
      <w:r w:rsidRPr="004B4224">
        <w:rPr>
          <w:color w:val="000000"/>
          <w:lang w:eastAsia="zh-CN"/>
        </w:rPr>
        <w:t>all</w:t>
      </w:r>
      <w:r w:rsidRPr="004B4224">
        <w:rPr>
          <w:color w:val="000000"/>
        </w:rPr>
        <w:t xml:space="preserve"> ITU IMT-Advanced requirements in all four test environments defined in all aspects of Services, Spectrum and Technical performance. </w:t>
      </w:r>
    </w:p>
    <w:p w:rsidR="00621A14" w:rsidRPr="008F119F" w:rsidRDefault="00621A14" w:rsidP="008F119F">
      <w:pPr>
        <w:pStyle w:val="Heading3"/>
        <w:rPr>
          <w:rFonts w:eastAsia="SimSun"/>
          <w:i/>
          <w:lang w:eastAsia="zh-CN"/>
        </w:rPr>
      </w:pPr>
      <w:r w:rsidRPr="008F119F">
        <w:rPr>
          <w:rFonts w:eastAsia="SimSun"/>
          <w:i/>
          <w:lang w:eastAsia="zh-CN"/>
        </w:rPr>
        <w:t>1.2.2</w:t>
      </w:r>
      <w:r w:rsidRPr="008F119F">
        <w:rPr>
          <w:rFonts w:eastAsia="SimSun"/>
          <w:i/>
          <w:lang w:eastAsia="zh-CN"/>
        </w:rPr>
        <w:tab/>
        <w:t xml:space="preserve">Overview of the TDD RIT </w:t>
      </w:r>
    </w:p>
    <w:p w:rsidR="00621A14" w:rsidRPr="004B4224" w:rsidRDefault="00621A14" w:rsidP="008F119F">
      <w:pPr>
        <w:rPr>
          <w:color w:val="000000"/>
        </w:rPr>
      </w:pPr>
      <w:r w:rsidRPr="004B4224">
        <w:rPr>
          <w:color w:val="000000"/>
        </w:rPr>
        <w:t>The TDD RIT, also known as TD-LTE</w:t>
      </w:r>
      <w:r>
        <w:rPr>
          <w:rFonts w:eastAsia="SimSun"/>
          <w:color w:val="000000"/>
          <w:lang w:eastAsia="zh-CN"/>
        </w:rPr>
        <w:t>-</w:t>
      </w:r>
      <w:r w:rsidRPr="004B4224">
        <w:rPr>
          <w:color w:val="000000"/>
        </w:rPr>
        <w:t xml:space="preserve">Advanced, is the evolution of TD-LTE. The TDD RIT uses Time-Division Duplex operation and therefore is applicable for operation with </w:t>
      </w:r>
      <w:r>
        <w:rPr>
          <w:color w:val="000000"/>
        </w:rPr>
        <w:t>un</w:t>
      </w:r>
      <w:r w:rsidRPr="004B4224">
        <w:rPr>
          <w:color w:val="000000"/>
        </w:rPr>
        <w:t xml:space="preserve">paired spectrum. The TDD RIT provides flexibility in terms of </w:t>
      </w:r>
      <w:r>
        <w:rPr>
          <w:color w:val="000000"/>
        </w:rPr>
        <w:t xml:space="preserve">downlink-uplink resource allocation by supporting </w:t>
      </w:r>
      <w:r w:rsidRPr="004B4224">
        <w:rPr>
          <w:color w:val="000000"/>
        </w:rPr>
        <w:t xml:space="preserve">multiple uplink-downlink </w:t>
      </w:r>
      <w:r>
        <w:rPr>
          <w:color w:val="000000"/>
        </w:rPr>
        <w:t xml:space="preserve">resource-allocation configurations </w:t>
      </w:r>
      <w:r w:rsidRPr="004B4224">
        <w:rPr>
          <w:color w:val="000000"/>
        </w:rPr>
        <w:t>t</w:t>
      </w:r>
      <w:r>
        <w:rPr>
          <w:color w:val="000000"/>
        </w:rPr>
        <w:t xml:space="preserve">hat can be used to match </w:t>
      </w:r>
      <w:r w:rsidRPr="004B4224">
        <w:rPr>
          <w:color w:val="000000"/>
        </w:rPr>
        <w:t>different traffic scenarios</w:t>
      </w:r>
      <w:r>
        <w:rPr>
          <w:color w:val="000000"/>
        </w:rPr>
        <w:t xml:space="preserve">. It is also designed to </w:t>
      </w:r>
      <w:r w:rsidRPr="004B4224">
        <w:rPr>
          <w:color w:val="000000"/>
        </w:rPr>
        <w:t xml:space="preserve">exploit </w:t>
      </w:r>
      <w:r>
        <w:rPr>
          <w:color w:val="000000"/>
        </w:rPr>
        <w:t xml:space="preserve">the more extensive </w:t>
      </w:r>
      <w:r w:rsidRPr="004B4224">
        <w:rPr>
          <w:color w:val="000000"/>
        </w:rPr>
        <w:t>channel reciprocity</w:t>
      </w:r>
      <w:r>
        <w:rPr>
          <w:color w:val="000000"/>
        </w:rPr>
        <w:t xml:space="preserve"> inherent in case of TDD operation</w:t>
      </w:r>
      <w:r w:rsidRPr="00E7162B">
        <w:rPr>
          <w:rFonts w:eastAsia="SimSun"/>
          <w:color w:val="000000"/>
          <w:lang w:eastAsia="zh-CN"/>
        </w:rPr>
        <w:t xml:space="preserve"> </w:t>
      </w:r>
      <w:r>
        <w:rPr>
          <w:rFonts w:eastAsia="SimSun"/>
          <w:color w:val="000000"/>
          <w:lang w:eastAsia="zh-CN"/>
        </w:rPr>
        <w:t>e.g. beamforming</w:t>
      </w:r>
      <w:r w:rsidRPr="004B4224">
        <w:rPr>
          <w:color w:val="000000"/>
        </w:rPr>
        <w:t>, and</w:t>
      </w:r>
      <w:r>
        <w:rPr>
          <w:color w:val="000000"/>
        </w:rPr>
        <w:t xml:space="preserve"> </w:t>
      </w:r>
      <w:r w:rsidRPr="004B4224">
        <w:rPr>
          <w:color w:val="000000"/>
        </w:rPr>
        <w:t>facilitate</w:t>
      </w:r>
      <w:r>
        <w:rPr>
          <w:color w:val="000000"/>
        </w:rPr>
        <w:t>s</w:t>
      </w:r>
      <w:r w:rsidRPr="004B4224">
        <w:rPr>
          <w:color w:val="000000"/>
        </w:rPr>
        <w:t xml:space="preserve"> coexistence with TD-SCDMA as well as other </w:t>
      </w:r>
      <w:r>
        <w:rPr>
          <w:color w:val="000000"/>
        </w:rPr>
        <w:t xml:space="preserve">TDD-based </w:t>
      </w:r>
      <w:r w:rsidRPr="004B4224">
        <w:rPr>
          <w:color w:val="000000"/>
        </w:rPr>
        <w:t>IMT-2000 technologies.</w:t>
      </w:r>
    </w:p>
    <w:p w:rsidR="00621A14" w:rsidRPr="004B4224" w:rsidRDefault="00621A14" w:rsidP="008F119F">
      <w:pPr>
        <w:rPr>
          <w:color w:val="000000"/>
        </w:rPr>
      </w:pPr>
      <w:r w:rsidRPr="004B4224">
        <w:rPr>
          <w:color w:val="000000"/>
        </w:rPr>
        <w:t xml:space="preserve">The TDD RIT meets </w:t>
      </w:r>
      <w:r w:rsidRPr="004B4224">
        <w:rPr>
          <w:color w:val="000000"/>
          <w:lang w:eastAsia="zh-CN"/>
        </w:rPr>
        <w:t>all</w:t>
      </w:r>
      <w:r w:rsidRPr="004B4224">
        <w:rPr>
          <w:color w:val="000000"/>
        </w:rPr>
        <w:t xml:space="preserve"> ITU IMT-Advanced requirements in all four test environments defined in all aspects of Services, Spectrum and Technical performance. </w:t>
      </w:r>
    </w:p>
    <w:p w:rsidR="00621A14" w:rsidRPr="004B4224" w:rsidRDefault="00621A14" w:rsidP="008F119F">
      <w:pPr>
        <w:pStyle w:val="Heading2"/>
      </w:pPr>
      <w:r>
        <w:t>1.3</w:t>
      </w:r>
      <w:r>
        <w:tab/>
      </w:r>
      <w:r w:rsidRPr="004B4224">
        <w:t>Overview of the System Aspects of the SRIT</w:t>
      </w:r>
    </w:p>
    <w:p w:rsidR="00621A14" w:rsidRPr="004B4224" w:rsidRDefault="00621A14" w:rsidP="008F119F">
      <w:r w:rsidRPr="004B4224">
        <w:t xml:space="preserve">The FDD and TDD RITs </w:t>
      </w:r>
      <w:del w:id="3" w:author="Erik Dahlman" w:date="2010-11-10T10:58:00Z">
        <w:r w:rsidRPr="004B4224" w:rsidDel="00514510">
          <w:delText xml:space="preserve">are high-data rate, low-latency, packet-optimized radio-access technologies, </w:delText>
        </w:r>
      </w:del>
      <w:r w:rsidRPr="004B4224">
        <w:t>represent</w:t>
      </w:r>
      <w:ins w:id="4" w:author="Erik Dahlman" w:date="2010-11-10T10:58:00Z">
        <w:r>
          <w:t>s</w:t>
        </w:r>
      </w:ins>
      <w:del w:id="5" w:author="Erik Dahlman" w:date="2010-11-10T10:58:00Z">
        <w:r w:rsidRPr="004B4224" w:rsidDel="00514510">
          <w:delText>ing</w:delText>
        </w:r>
      </w:del>
      <w:r w:rsidRPr="004B4224">
        <w:t xml:space="preserve"> the evolution of </w:t>
      </w:r>
      <w:r>
        <w:t xml:space="preserve">the first releases of LTE </w:t>
      </w:r>
      <w:r w:rsidRPr="004B4224">
        <w:t xml:space="preserve">FDD and TDD, respectively. The two RITs share many of the underlying structures to simplify implementation of dual-mode radio-access equipment. Transmission bandwidths up to 100 MHz are supported, yielding peak data rates </w:t>
      </w:r>
      <w:r>
        <w:t>up to</w:t>
      </w:r>
      <w:r w:rsidRPr="004B4224">
        <w:t xml:space="preserve"> </w:t>
      </w:r>
      <w:r>
        <w:t xml:space="preserve">roughly </w:t>
      </w:r>
      <w:r w:rsidRPr="004B4224">
        <w:t>3 Gbit/s in the downlink and 1.5 Gbit/s in the uplink.</w:t>
      </w:r>
    </w:p>
    <w:p w:rsidR="00621A14" w:rsidRPr="004B4224" w:rsidRDefault="00621A14" w:rsidP="008F119F">
      <w:r w:rsidRPr="004B4224">
        <w:t xml:space="preserve">The downlink transmission scheme is based on </w:t>
      </w:r>
      <w:r>
        <w:t xml:space="preserve">conventional </w:t>
      </w:r>
      <w:r w:rsidRPr="004B4224">
        <w:t xml:space="preserve">OFDM </w:t>
      </w:r>
      <w:del w:id="6" w:author="Erik Dahlman" w:date="2010-11-10T10:59:00Z">
        <w:r w:rsidRPr="004B4224" w:rsidDel="00514510">
          <w:delText xml:space="preserve">with a cyclic prefix </w:delText>
        </w:r>
      </w:del>
      <w:r w:rsidRPr="004B4224">
        <w:t xml:space="preserve">to provide a high degree of robustness against channel frequency selectivity while still allowing for low-complexity receiver implementations also at very large bandwidths. </w:t>
      </w:r>
      <w:del w:id="7" w:author="Erik Dahlman" w:date="2010-11-10T10:59:00Z">
        <w:r w:rsidRPr="004B4224" w:rsidDel="00514510">
          <w:delText xml:space="preserve">OFDM is also suitable when providing </w:delText>
        </w:r>
        <w:r w:rsidRPr="004B4224" w:rsidDel="00514510">
          <w:rPr>
            <w:i/>
          </w:rPr>
          <w:delText xml:space="preserve">multimedia broadcast/multicast services </w:delText>
        </w:r>
        <w:r w:rsidRPr="004B4224" w:rsidDel="00514510">
          <w:delText>(MBMS) using single-frequency transmission across multiple cells.</w:delText>
        </w:r>
      </w:del>
    </w:p>
    <w:p w:rsidR="00621A14" w:rsidRPr="004B4224" w:rsidRDefault="00621A14" w:rsidP="008F119F">
      <w:r w:rsidRPr="004B4224">
        <w:t>The uplink transmission scheme is based on DFT-spread OFDM (DFTS-OFDM)</w:t>
      </w:r>
      <w:r>
        <w:t>. The use of DFTS-OFDM transmission for the uplink is</w:t>
      </w:r>
      <w:r w:rsidRPr="004B4224">
        <w:t xml:space="preserve"> motivated by the lower peak-to-average ratio of the transmitted signal compared to </w:t>
      </w:r>
      <w:r>
        <w:t xml:space="preserve">conventional </w:t>
      </w:r>
      <w:r w:rsidRPr="004B4224">
        <w:t>OFDM. This allows for more efficient usage of the power amplifier at the terminal, which translates into an increased coverage and</w:t>
      </w:r>
      <w:r>
        <w:t>/or</w:t>
      </w:r>
      <w:r w:rsidRPr="004B4224">
        <w:t xml:space="preserve"> reduced terminal power consumption. The </w:t>
      </w:r>
      <w:r>
        <w:t xml:space="preserve">uplink </w:t>
      </w:r>
      <w:r w:rsidRPr="004B4224">
        <w:t>numerology is aligned with the downlink numerology.</w:t>
      </w:r>
    </w:p>
    <w:p w:rsidR="00621A14" w:rsidRPr="004B4224" w:rsidRDefault="00621A14" w:rsidP="008F119F">
      <w:r w:rsidRPr="004B4224">
        <w:t>Channel coding is based on rate-1/3 Turbo coding</w:t>
      </w:r>
      <w:r>
        <w:t xml:space="preserve"> and is complemented by </w:t>
      </w:r>
      <w:r w:rsidRPr="004B4224">
        <w:t xml:space="preserve">Hybrid-ARQ with soft combining to handle </w:t>
      </w:r>
      <w:r>
        <w:t>decoding</w:t>
      </w:r>
      <w:r w:rsidRPr="004B4224">
        <w:t xml:space="preserve"> errors</w:t>
      </w:r>
      <w:r>
        <w:t xml:space="preserve"> at the receiver side. Data modulation supports QPSK, 16QAM, and 64QAM.</w:t>
      </w:r>
    </w:p>
    <w:p w:rsidR="00621A14" w:rsidRPr="004B4224" w:rsidRDefault="00621A14" w:rsidP="008F119F">
      <w:r w:rsidRPr="004B4224">
        <w:t xml:space="preserve">The FDD and TDD RITs support bandwidths </w:t>
      </w:r>
      <w:del w:id="8" w:author="Erik Dahlman" w:date="2010-11-10T10:59:00Z">
        <w:r w:rsidRPr="004B4224" w:rsidDel="00514510">
          <w:delText xml:space="preserve">ranging </w:delText>
        </w:r>
      </w:del>
      <w:r w:rsidRPr="004B4224">
        <w:t xml:space="preserve">from approximately 1.4 MHz </w:t>
      </w:r>
      <w:ins w:id="9" w:author="Erik Dahlman" w:date="2010-11-10T10:59:00Z">
        <w:r>
          <w:t xml:space="preserve">to </w:t>
        </w:r>
      </w:ins>
      <w:del w:id="10" w:author="Erik Dahlman" w:date="2010-11-10T10:59:00Z">
        <w:r w:rsidRPr="004B4224" w:rsidDel="00514510">
          <w:delText xml:space="preserve">up to more than </w:delText>
        </w:r>
      </w:del>
      <w:r w:rsidRPr="004B4224">
        <w:t>100 MHz. Carrier aggregations</w:t>
      </w:r>
      <w:r>
        <w:t xml:space="preserve">, i.e. the simultaneous transmission of multiple components carries in parallel to/from the same terminal, </w:t>
      </w:r>
      <w:r w:rsidRPr="004B4224">
        <w:t>is used to support bandwidths larger than 20 MHz</w:t>
      </w:r>
      <w:del w:id="11" w:author="Erik Dahlman" w:date="2010-11-10T11:00:00Z">
        <w:r w:rsidRPr="004B4224" w:rsidDel="00514510">
          <w:delText xml:space="preserve"> in </w:delText>
        </w:r>
        <w:r w:rsidDel="00514510">
          <w:delText xml:space="preserve">both the downlink and </w:delText>
        </w:r>
        <w:r w:rsidRPr="004B4224" w:rsidDel="00514510">
          <w:delText>uplink</w:delText>
        </w:r>
        <w:r w:rsidDel="00514510">
          <w:delText xml:space="preserve"> transmission directions</w:delText>
        </w:r>
      </w:del>
      <w:r w:rsidRPr="004B4224">
        <w:t>. Component carriers do not have to be contiguous in frequency and can even be located in different frequency bands in order to enable exploitation of fragmented spectrum allocations</w:t>
      </w:r>
      <w:r>
        <w:t xml:space="preserve"> by means of spectrum aggregation</w:t>
      </w:r>
      <w:r w:rsidRPr="004B4224">
        <w:t xml:space="preserve">. </w:t>
      </w:r>
    </w:p>
    <w:p w:rsidR="00621A14" w:rsidRPr="004B4224" w:rsidRDefault="00621A14" w:rsidP="008F119F">
      <w:r w:rsidRPr="004B4224">
        <w:t xml:space="preserve">Channel-dependent scheduling in both </w:t>
      </w:r>
      <w:r>
        <w:t xml:space="preserve">the </w:t>
      </w:r>
      <w:r w:rsidRPr="004B4224">
        <w:t xml:space="preserve">time and frequency domains is supported for </w:t>
      </w:r>
      <w:r>
        <w:t xml:space="preserve">both downlink and </w:t>
      </w:r>
      <w:r w:rsidRPr="004B4224">
        <w:t>uplink with the base</w:t>
      </w:r>
      <w:r>
        <w:t>-</w:t>
      </w:r>
      <w:r w:rsidRPr="004B4224">
        <w:t xml:space="preserve">station scheduler being responsible for (dynamically) selecting the transmission resource </w:t>
      </w:r>
      <w:r>
        <w:t>as well as</w:t>
      </w:r>
      <w:r w:rsidRPr="004B4224">
        <w:t xml:space="preserve"> the data rate. The basic operation is dynamic scheduling, where the </w:t>
      </w:r>
      <w:r>
        <w:t xml:space="preserve">base-station </w:t>
      </w:r>
      <w:r w:rsidRPr="004B4224">
        <w:t xml:space="preserve">scheduler takes a decision </w:t>
      </w:r>
      <w:r>
        <w:t>for each 1 ms Transmission Time Interval (TTI)</w:t>
      </w:r>
      <w:r w:rsidRPr="004B4224">
        <w:t>, but there is also a possibility for semi-persistent scheduling to reduce the control-signaling overhead</w:t>
      </w:r>
      <w:r>
        <w:rPr>
          <w:rFonts w:eastAsia="SimSun"/>
          <w:lang w:eastAsia="zh-CN"/>
        </w:rPr>
        <w:t>.</w:t>
      </w:r>
      <w:r w:rsidRPr="004B4224">
        <w:t xml:space="preserve"> </w:t>
      </w:r>
      <w:del w:id="12" w:author="Erik Dahlman" w:date="2010-11-10T10:44:00Z">
        <w:r w:rsidRPr="004B4224" w:rsidDel="004E7DF6">
          <w:delText xml:space="preserve">The basic time–frequency unit in the scheduler </w:delText>
        </w:r>
        <w:r w:rsidRPr="004B4224" w:rsidDel="004E7DF6">
          <w:rPr>
            <w:rStyle w:val="cItalic"/>
            <w:i w:val="0"/>
            <w:iCs/>
          </w:rPr>
          <w:delText>correspond</w:delText>
        </w:r>
        <w:r w:rsidDel="004E7DF6">
          <w:rPr>
            <w:rStyle w:val="cItalic"/>
            <w:i w:val="0"/>
            <w:iCs/>
          </w:rPr>
          <w:delText>s</w:delText>
        </w:r>
        <w:r w:rsidRPr="004B4224" w:rsidDel="004E7DF6">
          <w:rPr>
            <w:rStyle w:val="cItalic"/>
            <w:i w:val="0"/>
            <w:iCs/>
          </w:rPr>
          <w:delText xml:space="preserve"> to 180 kHz in the frequency domain and 1 ms in the time domain</w:delText>
        </w:r>
        <w:r w:rsidDel="004E7DF6">
          <w:rPr>
            <w:rStyle w:val="cItalic"/>
            <w:i w:val="0"/>
            <w:iCs/>
          </w:rPr>
          <w:delText xml:space="preserve">, also referred to as </w:delText>
        </w:r>
        <w:r w:rsidRPr="00761445" w:rsidDel="004E7DF6">
          <w:rPr>
            <w:rStyle w:val="cItalic"/>
            <w:iCs/>
          </w:rPr>
          <w:delText>resource-block pair</w:delText>
        </w:r>
        <w:r w:rsidRPr="004B4224" w:rsidDel="004E7DF6">
          <w:rPr>
            <w:rStyle w:val="cItalic"/>
            <w:i w:val="0"/>
            <w:iCs/>
          </w:rPr>
          <w:delText>.</w:delText>
        </w:r>
        <w:r w:rsidRPr="004B4224" w:rsidDel="004E7DF6">
          <w:delText xml:space="preserve"> To support </w:delText>
        </w:r>
        <w:r w:rsidDel="004E7DF6">
          <w:delText xml:space="preserve">downlink </w:delText>
        </w:r>
        <w:r w:rsidRPr="004B4224" w:rsidDel="004E7DF6">
          <w:delText xml:space="preserve">channel-dependent scheduling, the terminal </w:delText>
        </w:r>
        <w:r w:rsidDel="004E7DF6">
          <w:delText>may provide</w:delText>
        </w:r>
        <w:r w:rsidRPr="004B4224" w:rsidDel="004E7DF6">
          <w:delText xml:space="preserve"> </w:delText>
        </w:r>
        <w:r w:rsidRPr="004B4224" w:rsidDel="004E7DF6">
          <w:rPr>
            <w:rStyle w:val="cItalic"/>
            <w:iCs/>
          </w:rPr>
          <w:delText>channel-status reports</w:delText>
        </w:r>
        <w:r w:rsidDel="004E7DF6">
          <w:delText xml:space="preserve"> to the network, providing information about the </w:delText>
        </w:r>
        <w:r w:rsidRPr="004B4224" w:rsidDel="004E7DF6">
          <w:delText xml:space="preserve"> instantaneous channel </w:delText>
        </w:r>
        <w:r w:rsidDel="004E7DF6">
          <w:delText>status</w:delText>
        </w:r>
        <w:r w:rsidRPr="004B4224" w:rsidDel="004E7DF6">
          <w:delText xml:space="preserve"> in the time and frequency domains,</w:delText>
        </w:r>
        <w:r w:rsidDel="004E7DF6">
          <w:delText xml:space="preserve"> as well as </w:delText>
        </w:r>
        <w:r w:rsidRPr="004B4224" w:rsidDel="004E7DF6">
          <w:delText>information necessary to determine the appropriate antenna processing in case of spatial multiplexing</w:delText>
        </w:r>
        <w:r w:rsidDel="004E7DF6">
          <w:delText>.</w:delText>
        </w:r>
        <w:r w:rsidRPr="004B4224" w:rsidDel="004E7DF6">
          <w:delText xml:space="preserve"> </w:delText>
        </w:r>
        <w:r w:rsidDel="004E7DF6">
          <w:delText>To support uplink channel-dependent scheduling</w:delText>
        </w:r>
        <w:r w:rsidRPr="004B4224" w:rsidDel="004E7DF6">
          <w:delText xml:space="preserve"> uplink, terminals </w:delText>
        </w:r>
        <w:r w:rsidDel="004E7DF6">
          <w:delText>may</w:delText>
        </w:r>
        <w:r w:rsidRPr="004B4224" w:rsidDel="004E7DF6">
          <w:delText xml:space="preserve"> transmit </w:delText>
        </w:r>
        <w:r w:rsidRPr="004B4224" w:rsidDel="004E7DF6">
          <w:rPr>
            <w:rStyle w:val="cItalic"/>
            <w:iCs/>
          </w:rPr>
          <w:delText>sounding reference signals,</w:delText>
        </w:r>
        <w:r w:rsidRPr="004B4224" w:rsidDel="004E7DF6">
          <w:rPr>
            <w:rStyle w:val="cItalic"/>
            <w:i w:val="0"/>
            <w:iCs/>
          </w:rPr>
          <w:delText xml:space="preserve"> which the base station can use to estimate the uplink channel </w:delText>
        </w:r>
        <w:r w:rsidDel="004E7DF6">
          <w:rPr>
            <w:rStyle w:val="cItalic"/>
            <w:i w:val="0"/>
            <w:iCs/>
          </w:rPr>
          <w:delText>status</w:delText>
        </w:r>
        <w:r w:rsidRPr="004B4224" w:rsidDel="004E7DF6">
          <w:rPr>
            <w:rStyle w:val="cItalic"/>
            <w:i w:val="0"/>
            <w:iCs/>
          </w:rPr>
          <w:delText xml:space="preserve">. For the TDD RIT, where </w:delText>
        </w:r>
        <w:r w:rsidDel="004E7DF6">
          <w:rPr>
            <w:rStyle w:val="cItalic"/>
            <w:i w:val="0"/>
            <w:iCs/>
          </w:rPr>
          <w:delText xml:space="preserve">more accurate uplink/downlink </w:delText>
        </w:r>
        <w:r w:rsidRPr="004B4224" w:rsidDel="004E7DF6">
          <w:rPr>
            <w:rStyle w:val="cItalic"/>
            <w:i w:val="0"/>
            <w:iCs/>
          </w:rPr>
          <w:delText>channel reciprocity may hold</w:delText>
        </w:r>
        <w:r w:rsidDel="004E7DF6">
          <w:rPr>
            <w:rStyle w:val="cItalic"/>
            <w:i w:val="0"/>
            <w:iCs/>
          </w:rPr>
          <w:delText xml:space="preserve"> due to uplink/downlink operation on the same frequency</w:delText>
        </w:r>
        <w:r w:rsidRPr="004B4224" w:rsidDel="004E7DF6">
          <w:rPr>
            <w:rStyle w:val="cItalic"/>
            <w:i w:val="0"/>
            <w:iCs/>
          </w:rPr>
          <w:delText xml:space="preserve">, uplink sounding can also be used to </w:delText>
        </w:r>
        <w:r w:rsidDel="004E7DF6">
          <w:rPr>
            <w:rStyle w:val="cItalic"/>
            <w:i w:val="0"/>
            <w:iCs/>
          </w:rPr>
          <w:delText xml:space="preserve">complement the </w:delText>
        </w:r>
        <w:r w:rsidRPr="004B4224" w:rsidDel="004E7DF6">
          <w:rPr>
            <w:rStyle w:val="cItalic"/>
            <w:i w:val="0"/>
            <w:iCs/>
          </w:rPr>
          <w:delText xml:space="preserve">estimate </w:delText>
        </w:r>
        <w:r w:rsidDel="004E7DF6">
          <w:rPr>
            <w:rStyle w:val="cItalic"/>
            <w:i w:val="0"/>
            <w:iCs/>
          </w:rPr>
          <w:delText xml:space="preserve">of </w:delText>
        </w:r>
        <w:r w:rsidRPr="004B4224" w:rsidDel="004E7DF6">
          <w:rPr>
            <w:rStyle w:val="cItalic"/>
            <w:i w:val="0"/>
            <w:iCs/>
          </w:rPr>
          <w:delText xml:space="preserve">the downlink channel </w:delText>
        </w:r>
        <w:r w:rsidDel="004E7DF6">
          <w:rPr>
            <w:rStyle w:val="cItalic"/>
            <w:i w:val="0"/>
            <w:iCs/>
          </w:rPr>
          <w:delText>status for downlink scheduling</w:delText>
        </w:r>
        <w:r w:rsidRPr="008B6B49" w:rsidDel="004E7DF6">
          <w:rPr>
            <w:rStyle w:val="cItalic"/>
            <w:rFonts w:eastAsia="SimSun"/>
            <w:i w:val="0"/>
            <w:iCs/>
            <w:lang w:eastAsia="zh-CN"/>
          </w:rPr>
          <w:delText xml:space="preserve"> </w:delText>
        </w:r>
        <w:r w:rsidDel="004E7DF6">
          <w:rPr>
            <w:rStyle w:val="cItalic"/>
            <w:rFonts w:eastAsia="SimSun"/>
            <w:i w:val="0"/>
            <w:iCs/>
            <w:lang w:eastAsia="zh-CN"/>
          </w:rPr>
          <w:delText>and signal processing</w:delText>
        </w:r>
        <w:r w:rsidRPr="004B4224" w:rsidDel="004E7DF6">
          <w:rPr>
            <w:rStyle w:val="cItalic"/>
            <w:i w:val="0"/>
            <w:iCs/>
          </w:rPr>
          <w:delText>.</w:delText>
        </w:r>
      </w:del>
    </w:p>
    <w:p w:rsidR="00621A14" w:rsidRPr="004B4224" w:rsidRDefault="00621A14" w:rsidP="008F119F">
      <w:r w:rsidRPr="004B4224">
        <w:t xml:space="preserve">Multi-antenna transmission scheme is an integral part of both RITs. </w:t>
      </w:r>
      <w:r>
        <w:t>Multi-antenna pre-coding with dynamic rank adaptation supports both s</w:t>
      </w:r>
      <w:r w:rsidRPr="004B4224">
        <w:t>patial multiplexing (single-user MIM</w:t>
      </w:r>
      <w:ins w:id="13" w:author="Erik Dahlman" w:date="2010-11-10T11:01:00Z">
        <w:r>
          <w:t>O</w:t>
        </w:r>
      </w:ins>
      <w:del w:id="14" w:author="Erik Dahlman" w:date="2010-11-10T11:01:00Z">
        <w:r w:rsidRPr="004B4224" w:rsidDel="00514510">
          <w:delText>O, SU-MIMO</w:delText>
        </w:r>
      </w:del>
      <w:r w:rsidRPr="004B4224">
        <w:t xml:space="preserve">) </w:t>
      </w:r>
      <w:r>
        <w:t xml:space="preserve">and beam-forming. Spatial multiplexing with </w:t>
      </w:r>
      <w:r w:rsidRPr="004B4224">
        <w:t xml:space="preserve">up to eight layers in </w:t>
      </w:r>
      <w:del w:id="15" w:author="Erik Dahlman" w:date="2010-11-10T11:01:00Z">
        <w:r w:rsidRPr="004B4224" w:rsidDel="00514510">
          <w:delText xml:space="preserve">the </w:delText>
        </w:r>
      </w:del>
      <w:r w:rsidRPr="004B4224">
        <w:t xml:space="preserve">downlink and four layers in </w:t>
      </w:r>
      <w:del w:id="16" w:author="Erik Dahlman" w:date="2010-11-10T11:01:00Z">
        <w:r w:rsidRPr="004B4224" w:rsidDel="00514510">
          <w:delText xml:space="preserve">the </w:delText>
        </w:r>
      </w:del>
      <w:r w:rsidRPr="004B4224">
        <w:t>uplink is supported. Multi-user MIMO</w:t>
      </w:r>
      <w:del w:id="17" w:author="Erik Dahlman" w:date="2010-11-10T11:01:00Z">
        <w:r w:rsidRPr="004B4224" w:rsidDel="00514510">
          <w:delText xml:space="preserve"> (MU-MIMO)</w:delText>
        </w:r>
      </w:del>
      <w:r w:rsidRPr="004B4224">
        <w:t>, where multiple users are assigned the same time-frequency resources</w:t>
      </w:r>
      <w:del w:id="18" w:author="Erik Dahlman" w:date="2010-11-10T11:00:00Z">
        <w:r w:rsidRPr="004B4224" w:rsidDel="00514510">
          <w:delText xml:space="preserve"> and the interference is suppressed by the receiver,</w:delText>
        </w:r>
      </w:del>
      <w:r w:rsidRPr="004B4224">
        <w:t xml:space="preserve"> is also supported.</w:t>
      </w:r>
      <w:r>
        <w:t xml:space="preserve"> Finally, transmit diversity based on Space-Frequency Block Coding (SFBC) or a combination of SFBC and Frequency Switched Transmit Diversity (</w:t>
      </w:r>
      <w:r>
        <w:rPr>
          <w:rFonts w:eastAsia="SimSun"/>
          <w:lang w:eastAsia="zh-CN"/>
        </w:rPr>
        <w:t>FSTD</w:t>
      </w:r>
      <w:r>
        <w:t>) is supported.</w:t>
      </w:r>
    </w:p>
    <w:p w:rsidR="00621A14" w:rsidRPr="004B4224" w:rsidRDefault="00621A14" w:rsidP="008F119F">
      <w:r w:rsidRPr="004B4224">
        <w:t>Inter-cell interference coordination (ICIC), where neighbo</w:t>
      </w:r>
      <w:ins w:id="19" w:author="Erik Dahlman" w:date="2010-11-10T11:01:00Z">
        <w:r>
          <w:t>u</w:t>
        </w:r>
      </w:ins>
      <w:r w:rsidRPr="004B4224">
        <w:t>r</w:t>
      </w:r>
      <w:del w:id="20" w:author="Erik Dahlman" w:date="2010-11-10T11:01:00Z">
        <w:r w:rsidRPr="004B4224" w:rsidDel="00514510">
          <w:delText>ing</w:delText>
        </w:r>
      </w:del>
      <w:r w:rsidRPr="004B4224">
        <w:t xml:space="preserve"> cells exchange information aiding the scheduling in order to reduce </w:t>
      </w:r>
      <w:del w:id="21" w:author="Erik Dahlman" w:date="2010-11-10T11:01:00Z">
        <w:r w:rsidRPr="004B4224" w:rsidDel="00514510">
          <w:delText xml:space="preserve">the </w:delText>
        </w:r>
      </w:del>
      <w:r w:rsidRPr="004B4224">
        <w:t>interference</w:t>
      </w:r>
      <w:del w:id="22" w:author="Erik Dahlman" w:date="2010-11-10T11:01:00Z">
        <w:r w:rsidRPr="004B4224" w:rsidDel="00514510">
          <w:delText xml:space="preserve"> for terminals</w:delText>
        </w:r>
      </w:del>
      <w:r w:rsidRPr="004B4224">
        <w:t xml:space="preserve">, is </w:t>
      </w:r>
      <w:r>
        <w:t>supported for the RITs</w:t>
      </w:r>
      <w:r w:rsidRPr="004B4224">
        <w:t>. ICIC can be used for homogenous deployments with non-overlapping cells of similar transmission power, as well as for heterogeneous deployments where a higher-power cell overlays one or several low</w:t>
      </w:r>
      <w:r>
        <w:t>er</w:t>
      </w:r>
      <w:r w:rsidRPr="004B4224">
        <w:t xml:space="preserve">-power </w:t>
      </w:r>
      <w:r>
        <w:t>nodes</w:t>
      </w:r>
      <w:r w:rsidRPr="004B4224">
        <w:t>.</w:t>
      </w:r>
    </w:p>
    <w:p w:rsidR="00621A14" w:rsidRPr="009A4FAC" w:rsidRDefault="00621A14" w:rsidP="008F119F">
      <w:pPr>
        <w:rPr>
          <w:rFonts w:eastAsia="SimSun"/>
          <w:lang w:eastAsia="zh-CN"/>
        </w:rPr>
      </w:pPr>
      <w:r>
        <w:t>Relaying functionality is supported by the SRIT and within both the FDD and TDD RITs. The relay node appears as a conventional base station (e-Node B) to terminals but is wirelessly backhauled to the remaining part of the radio-access network using the LTE release 10 radio-interface technology.</w:t>
      </w:r>
    </w:p>
    <w:p w:rsidR="00621A14" w:rsidRPr="002E5C57" w:rsidRDefault="00621A14" w:rsidP="008F119F">
      <w:pPr>
        <w:pStyle w:val="Heading3"/>
        <w:rPr>
          <w:rFonts w:eastAsia="SimSun"/>
          <w:i/>
          <w:lang w:eastAsia="zh-CN"/>
        </w:rPr>
      </w:pPr>
      <w:r>
        <w:rPr>
          <w:rFonts w:eastAsia="SimSun"/>
          <w:i/>
          <w:lang w:eastAsia="zh-CN"/>
        </w:rPr>
        <w:t>1.3.1</w:t>
      </w:r>
      <w:r>
        <w:rPr>
          <w:rFonts w:eastAsia="SimSun"/>
          <w:i/>
          <w:lang w:eastAsia="zh-CN"/>
        </w:rPr>
        <w:tab/>
      </w:r>
      <w:r w:rsidRPr="002E5C57">
        <w:rPr>
          <w:rFonts w:eastAsia="SimSun"/>
          <w:i/>
          <w:lang w:eastAsia="zh-CN"/>
        </w:rPr>
        <w:t xml:space="preserve">Network </w:t>
      </w:r>
      <w:r w:rsidRPr="002E5C57">
        <w:rPr>
          <w:i/>
        </w:rPr>
        <w:t>architecture</w:t>
      </w:r>
    </w:p>
    <w:p w:rsidR="00621A14" w:rsidRPr="004B4224" w:rsidRDefault="00621A14" w:rsidP="008F119F">
      <w:r w:rsidRPr="004B4224">
        <w:t xml:space="preserve">The LTE radio-access network </w:t>
      </w:r>
      <w:r>
        <w:t>has</w:t>
      </w:r>
      <w:r w:rsidRPr="004B4224">
        <w:t xml:space="preserve"> a flat architecture with a single type of nod</w:t>
      </w:r>
      <w:ins w:id="23" w:author="Erik Dahlman" w:date="2010-11-10T11:02:00Z">
        <w:r>
          <w:t>e,</w:t>
        </w:r>
      </w:ins>
      <w:del w:id="24" w:author="Erik Dahlman" w:date="2010-11-10T11:02:00Z">
        <w:r w:rsidRPr="004B4224" w:rsidDel="00514510">
          <w:delText>e –</w:delText>
        </w:r>
      </w:del>
      <w:r w:rsidRPr="004B4224">
        <w:t xml:space="preserve"> the </w:t>
      </w:r>
      <w:r w:rsidRPr="004B4224">
        <w:rPr>
          <w:i/>
        </w:rPr>
        <w:t>eNodeB</w:t>
      </w:r>
      <w:ins w:id="25" w:author="Erik Dahlman" w:date="2010-11-10T11:02:00Z">
        <w:r>
          <w:rPr>
            <w:i/>
          </w:rPr>
          <w:t xml:space="preserve">, </w:t>
        </w:r>
      </w:ins>
      <w:del w:id="26" w:author="Erik Dahlman" w:date="2010-11-10T11:02:00Z">
        <w:r w:rsidRPr="004B4224" w:rsidDel="00514510">
          <w:rPr>
            <w:i/>
          </w:rPr>
          <w:delText xml:space="preserve"> </w:delText>
        </w:r>
      </w:del>
      <w:r w:rsidRPr="004B4224">
        <w:t xml:space="preserve">which is responsible for all radio-related functions in one or several cells. The eNodeB is connected to the core network by means of the S1 interface, more specifically to the </w:t>
      </w:r>
      <w:r w:rsidRPr="00657F7C">
        <w:rPr>
          <w:i/>
        </w:rPr>
        <w:t>serving gateway</w:t>
      </w:r>
      <w:r>
        <w:t xml:space="preserve"> (</w:t>
      </w:r>
      <w:r w:rsidRPr="004B4224">
        <w:t>S-GW</w:t>
      </w:r>
      <w:r>
        <w:t>)</w:t>
      </w:r>
      <w:r w:rsidRPr="004B4224">
        <w:t xml:space="preserve"> by means of the user-plane part, S1-u, and to the </w:t>
      </w:r>
      <w:r>
        <w:rPr>
          <w:i/>
        </w:rPr>
        <w:t xml:space="preserve">Mobility Management </w:t>
      </w:r>
      <w:r w:rsidRPr="00657F7C">
        <w:rPr>
          <w:i/>
        </w:rPr>
        <w:t>Entity</w:t>
      </w:r>
      <w:r>
        <w:t xml:space="preserve"> (</w:t>
      </w:r>
      <w:r w:rsidRPr="00657F7C">
        <w:t>MME</w:t>
      </w:r>
      <w:r>
        <w:t>)</w:t>
      </w:r>
      <w:r w:rsidRPr="004B4224">
        <w:t xml:space="preserve"> by means of the control-plane part, S1-c. One eNodeB can </w:t>
      </w:r>
      <w:r>
        <w:t>interface</w:t>
      </w:r>
      <w:r w:rsidRPr="004B4224">
        <w:t xml:space="preserve"> to multiple MMEs/S-GWs for the purpose of load sharing and redundancy.</w:t>
      </w:r>
    </w:p>
    <w:p w:rsidR="00621A14" w:rsidRDefault="00621A14" w:rsidP="008F119F">
      <w:r w:rsidRPr="004B4224">
        <w:t xml:space="preserve">The X2 interface, connecting eNodeBs to each other, is mainly used to support active-mode mobility. This interface may also be used for multi-cell </w:t>
      </w:r>
      <w:r w:rsidRPr="004B4224">
        <w:rPr>
          <w:i/>
        </w:rPr>
        <w:t>Radio Resource Management</w:t>
      </w:r>
      <w:r w:rsidRPr="004B4224">
        <w:t xml:space="preserve"> (RRM) functions such asICIC. The X2 interface is also used to support lossless mobility between neighboring cells by means of packet forwarding.</w:t>
      </w:r>
    </w:p>
    <w:p w:rsidR="00621A14" w:rsidRPr="004B4224" w:rsidRDefault="00621A14" w:rsidP="008F119F"/>
    <w:p w:rsidR="00621A14" w:rsidRPr="004B4224" w:rsidRDefault="00621A14" w:rsidP="008F119F">
      <w:pPr>
        <w:jc w:val="center"/>
      </w:pPr>
      <w:r w:rsidRPr="004B4224">
        <w:object w:dxaOrig="8895" w:dyaOrig="5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74.75pt" o:ole="">
            <v:imagedata r:id="rId7" o:title=""/>
          </v:shape>
          <o:OLEObject Type="Embed" ProgID="Word.Picture.8" ShapeID="_x0000_i1025" DrawAspect="Content" ObjectID="_1351261048" r:id="rId8"/>
        </w:object>
      </w:r>
    </w:p>
    <w:p w:rsidR="00621A14" w:rsidRPr="004B4224" w:rsidRDefault="00621A14" w:rsidP="008F119F">
      <w:pPr>
        <w:pStyle w:val="Caption"/>
        <w:jc w:val="center"/>
        <w:rPr>
          <w:b w:val="0"/>
          <w:bCs w:val="0"/>
          <w:color w:val="000000"/>
          <w:sz w:val="22"/>
        </w:rPr>
      </w:pPr>
      <w:r w:rsidRPr="004B4224">
        <w:t>Figure</w:t>
      </w:r>
      <w:r>
        <w:t xml:space="preserve"> 1.1 </w:t>
      </w:r>
      <w:r w:rsidRPr="004B4224">
        <w:t>: Radio-access network interfaces.</w:t>
      </w:r>
    </w:p>
    <w:p w:rsidR="00621A14" w:rsidRPr="004B4224" w:rsidRDefault="00621A14" w:rsidP="008F119F"/>
    <w:p w:rsidR="00621A14" w:rsidRPr="008F119F" w:rsidRDefault="00621A14" w:rsidP="008F119F">
      <w:pPr>
        <w:pStyle w:val="Heading3"/>
        <w:rPr>
          <w:rFonts w:eastAsia="SimSun"/>
          <w:i/>
          <w:lang w:eastAsia="zh-CN"/>
        </w:rPr>
      </w:pPr>
      <w:r w:rsidRPr="008F119F">
        <w:rPr>
          <w:rFonts w:eastAsia="SimSun"/>
          <w:i/>
          <w:lang w:eastAsia="zh-CN"/>
        </w:rPr>
        <w:t>1.3.2</w:t>
      </w:r>
      <w:r w:rsidRPr="008F119F">
        <w:rPr>
          <w:rFonts w:eastAsia="SimSun"/>
          <w:i/>
          <w:lang w:eastAsia="zh-CN"/>
        </w:rPr>
        <w:tab/>
        <w:t>Layer 2 protocol architecture</w:t>
      </w:r>
    </w:p>
    <w:p w:rsidR="00621A14" w:rsidRPr="004B4224" w:rsidRDefault="00621A14" w:rsidP="008F119F">
      <w:r w:rsidRPr="004B4224">
        <w:t xml:space="preserve">Layer 2 </w:t>
      </w:r>
      <w:r>
        <w:t xml:space="preserve">(L2) </w:t>
      </w:r>
      <w:r w:rsidRPr="004B4224">
        <w:t xml:space="preserve">consists of several sublayers: </w:t>
      </w:r>
      <w:r w:rsidRPr="004B4224">
        <w:rPr>
          <w:i/>
        </w:rPr>
        <w:t>Packet Data Convergence Protocol</w:t>
      </w:r>
      <w:r w:rsidRPr="004B4224">
        <w:t xml:space="preserve"> (PDCP), </w:t>
      </w:r>
      <w:r w:rsidRPr="004B4224">
        <w:rPr>
          <w:i/>
        </w:rPr>
        <w:t>Radio Link Control</w:t>
      </w:r>
      <w:r w:rsidRPr="004B4224">
        <w:t xml:space="preserve"> (RLC) and </w:t>
      </w:r>
      <w:r w:rsidRPr="004B4224">
        <w:rPr>
          <w:i/>
        </w:rPr>
        <w:t>Medium Access Control</w:t>
      </w:r>
      <w:r w:rsidRPr="004B4224">
        <w:t xml:space="preserve"> (MAC). The downlink and uplink protocol structures are illustrated in</w:t>
      </w:r>
      <w:r>
        <w:t xml:space="preserve"> Figure 1.2 </w:t>
      </w:r>
      <w:r w:rsidRPr="004B4224">
        <w:t>and</w:t>
      </w:r>
      <w:r>
        <w:t xml:space="preserve"> Figure 1.3</w:t>
      </w:r>
      <w:r w:rsidRPr="004B4224">
        <w:t xml:space="preserve">, respectively. </w:t>
      </w:r>
      <w:r>
        <w:t>Layer 2 provides one or more Radio Bearers to higher layers to which IP packets are mapped according to their Quality-of-Service requirements. L2/MAC PDUs, also referred to as transport blocks, are created according to instantaneous scheduling decisions and delivered</w:t>
      </w:r>
      <w:r w:rsidRPr="004B4224">
        <w:t xml:space="preserve"> to the physical layer on one or several transport channels (one transport channel per component carrier).</w:t>
      </w:r>
    </w:p>
    <w:p w:rsidR="00621A14" w:rsidRPr="004B4224" w:rsidRDefault="00621A14" w:rsidP="008F119F">
      <w:pPr>
        <w:jc w:val="center"/>
      </w:pPr>
      <w:r w:rsidRPr="004B4224">
        <w:object w:dxaOrig="11064" w:dyaOrig="6452">
          <v:shape id="_x0000_i1026" type="#_x0000_t75" style="width:354pt;height:203.25pt" o:ole="">
            <v:imagedata r:id="rId9" o:title=""/>
          </v:shape>
          <o:OLEObject Type="Embed" ProgID="Visio.Drawing.11" ShapeID="_x0000_i1026" DrawAspect="Content" ObjectID="_1351261049" r:id="rId10"/>
        </w:object>
      </w:r>
    </w:p>
    <w:p w:rsidR="00621A14" w:rsidRPr="004B4224" w:rsidRDefault="00621A14" w:rsidP="002356F1">
      <w:pPr>
        <w:pStyle w:val="Caption"/>
        <w:jc w:val="center"/>
      </w:pPr>
      <w:bookmarkStart w:id="27" w:name="_Ref275440680"/>
      <w:r w:rsidRPr="004B4224">
        <w:t>Figure</w:t>
      </w:r>
      <w:bookmarkEnd w:id="27"/>
      <w:r>
        <w:t xml:space="preserve"> 1.2</w:t>
      </w:r>
      <w:r w:rsidRPr="004B4224">
        <w:t>: Downlink L2 protocol structure</w:t>
      </w:r>
    </w:p>
    <w:p w:rsidR="00621A14" w:rsidRPr="004B4224" w:rsidRDefault="00621A14" w:rsidP="008F119F"/>
    <w:p w:rsidR="00621A14" w:rsidRPr="004B4224" w:rsidRDefault="00621A14" w:rsidP="008F119F">
      <w:pPr>
        <w:keepNext/>
        <w:jc w:val="center"/>
      </w:pPr>
      <w:r w:rsidRPr="004B4224">
        <w:object w:dxaOrig="5821" w:dyaOrig="6453">
          <v:shape id="_x0000_i1027" type="#_x0000_t75" style="width:207pt;height:225.75pt" o:ole="">
            <v:imagedata r:id="rId11" o:title=""/>
          </v:shape>
          <o:OLEObject Type="Embed" ProgID="Visio.Drawing.11" ShapeID="_x0000_i1027" DrawAspect="Content" ObjectID="_1351261050" r:id="rId12"/>
        </w:object>
      </w:r>
    </w:p>
    <w:p w:rsidR="00621A14" w:rsidRPr="004B4224" w:rsidRDefault="00621A14" w:rsidP="002356F1">
      <w:pPr>
        <w:pStyle w:val="Caption"/>
        <w:jc w:val="center"/>
      </w:pPr>
      <w:bookmarkStart w:id="28" w:name="_Ref275440686"/>
      <w:r w:rsidRPr="004B4224">
        <w:t>Figure</w:t>
      </w:r>
      <w:bookmarkEnd w:id="28"/>
      <w:r>
        <w:t xml:space="preserve"> 1.3</w:t>
      </w:r>
      <w:r w:rsidRPr="004B4224">
        <w:t>: Uplink L2 protocol structure.</w:t>
      </w:r>
    </w:p>
    <w:p w:rsidR="00621A14" w:rsidRPr="00621A14" w:rsidRDefault="00621A14" w:rsidP="0081217B">
      <w:pPr>
        <w:pStyle w:val="Heading4"/>
        <w:rPr>
          <w:rFonts w:eastAsia="SimSun"/>
          <w:lang w:val="it-IT" w:eastAsia="zh-CN"/>
          <w:rPrChange w:id="29" w:author="Unknown">
            <w:rPr>
              <w:rFonts w:eastAsia="SimSun"/>
              <w:lang w:eastAsia="zh-CN"/>
            </w:rPr>
          </w:rPrChange>
        </w:rPr>
      </w:pPr>
      <w:r w:rsidRPr="00621A14">
        <w:rPr>
          <w:rFonts w:eastAsia="SimSun"/>
          <w:lang w:val="it-IT" w:eastAsia="zh-CN"/>
          <w:rPrChange w:id="30" w:author="Erik Dahlman" w:date="2010-11-10T10:44:00Z">
            <w:rPr>
              <w:rFonts w:eastAsia="SimSun"/>
              <w:b w:val="0"/>
              <w:lang w:eastAsia="zh-CN"/>
            </w:rPr>
          </w:rPrChange>
        </w:rPr>
        <w:t>1.3.2.1</w:t>
      </w:r>
      <w:r w:rsidRPr="004835EF">
        <w:rPr>
          <w:rFonts w:eastAsia="SimSun"/>
          <w:lang w:val="it-IT" w:eastAsia="zh-CN"/>
        </w:rPr>
        <w:tab/>
      </w:r>
      <w:r w:rsidRPr="00621A14">
        <w:rPr>
          <w:rFonts w:eastAsia="SimSun"/>
          <w:lang w:val="it-IT" w:eastAsia="zh-CN"/>
          <w:rPrChange w:id="31" w:author="Erik Dahlman" w:date="2010-11-10T10:44:00Z">
            <w:rPr>
              <w:rFonts w:eastAsia="SimSun"/>
              <w:b w:val="0"/>
              <w:lang w:eastAsia="zh-CN"/>
            </w:rPr>
          </w:rPrChange>
        </w:rPr>
        <w:t>Packet Data Convergence Protocol (PDCP)</w:t>
      </w:r>
    </w:p>
    <w:p w:rsidR="00621A14" w:rsidRPr="004B4224" w:rsidRDefault="00621A14" w:rsidP="0081217B">
      <w:r w:rsidRPr="004B4224">
        <w:rPr>
          <w:rStyle w:val="cItalic"/>
          <w:iCs/>
        </w:rPr>
        <w:t>Packet Data Convergence Protocol</w:t>
      </w:r>
      <w:r w:rsidRPr="004B4224">
        <w:t xml:space="preserve"> (PDCP) is responsible for </w:t>
      </w:r>
    </w:p>
    <w:p w:rsidR="00621A14" w:rsidRPr="004B4224" w:rsidRDefault="00621A14" w:rsidP="0081217B">
      <w:pPr>
        <w:numPr>
          <w:ilvl w:val="0"/>
          <w:numId w:val="25"/>
          <w:numberingChange w:id="32" w:author="SWG IMT SPECS" w:date="2010-11-14T17:30:00Z" w:original=""/>
        </w:numPr>
        <w:tabs>
          <w:tab w:val="clear" w:pos="1134"/>
          <w:tab w:val="clear" w:pos="1871"/>
          <w:tab w:val="clear" w:pos="2268"/>
        </w:tabs>
        <w:overflowPunct/>
        <w:autoSpaceDE/>
        <w:autoSpaceDN/>
        <w:adjustRightInd/>
        <w:textAlignment w:val="auto"/>
        <w:rPr>
          <w:lang w:eastAsia="zh-CN"/>
        </w:rPr>
      </w:pPr>
      <w:r w:rsidRPr="004B4224">
        <w:rPr>
          <w:lang w:eastAsia="zh-CN"/>
        </w:rPr>
        <w:t>User plane:</w:t>
      </w:r>
    </w:p>
    <w:p w:rsidR="00621A14" w:rsidRDefault="00621A14" w:rsidP="00621A14">
      <w:pPr>
        <w:numPr>
          <w:ilvl w:val="1"/>
          <w:numId w:val="25"/>
          <w:numberingChange w:id="33" w:author="SWG IMT SPECS" w:date="2010-11-14T17:30:00Z" w:original="o"/>
        </w:numPr>
        <w:tabs>
          <w:tab w:val="clear" w:pos="1134"/>
          <w:tab w:val="clear" w:pos="1871"/>
          <w:tab w:val="clear" w:pos="2268"/>
        </w:tabs>
        <w:overflowPunct/>
        <w:autoSpaceDE/>
        <w:autoSpaceDN/>
        <w:adjustRightInd/>
        <w:spacing w:before="60"/>
        <w:ind w:left="1434" w:hanging="357"/>
        <w:textAlignment w:val="auto"/>
        <w:rPr>
          <w:lang w:eastAsia="zh-CN"/>
        </w:rPr>
        <w:pPrChange w:id="34"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Header compression and decompression using ROHC;</w:t>
      </w:r>
    </w:p>
    <w:p w:rsidR="00621A14" w:rsidRDefault="00621A14" w:rsidP="00621A14">
      <w:pPr>
        <w:numPr>
          <w:ilvl w:val="1"/>
          <w:numId w:val="25"/>
          <w:numberingChange w:id="35" w:author="SWG IMT SPECS" w:date="2010-11-14T17:30:00Z" w:original="o"/>
        </w:numPr>
        <w:tabs>
          <w:tab w:val="clear" w:pos="1134"/>
          <w:tab w:val="clear" w:pos="1871"/>
          <w:tab w:val="clear" w:pos="2268"/>
        </w:tabs>
        <w:overflowPunct/>
        <w:autoSpaceDE/>
        <w:autoSpaceDN/>
        <w:adjustRightInd/>
        <w:spacing w:before="60"/>
        <w:ind w:left="1434" w:hanging="357"/>
        <w:textAlignment w:val="auto"/>
        <w:rPr>
          <w:lang w:eastAsia="zh-CN"/>
        </w:rPr>
        <w:pPrChange w:id="36"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Transfer of user data;</w:t>
      </w:r>
    </w:p>
    <w:p w:rsidR="00621A14" w:rsidRDefault="00621A14" w:rsidP="00621A14">
      <w:pPr>
        <w:numPr>
          <w:ilvl w:val="1"/>
          <w:numId w:val="25"/>
          <w:numberingChange w:id="37" w:author="SWG IMT SPECS" w:date="2010-11-14T17:30:00Z" w:original="o"/>
        </w:numPr>
        <w:tabs>
          <w:tab w:val="clear" w:pos="1134"/>
          <w:tab w:val="clear" w:pos="1871"/>
          <w:tab w:val="clear" w:pos="2268"/>
        </w:tabs>
        <w:overflowPunct/>
        <w:autoSpaceDE/>
        <w:autoSpaceDN/>
        <w:adjustRightInd/>
        <w:spacing w:before="60"/>
        <w:ind w:left="1434" w:hanging="357"/>
        <w:textAlignment w:val="auto"/>
        <w:rPr>
          <w:lang w:eastAsia="zh-CN"/>
        </w:rPr>
        <w:pPrChange w:id="38"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In-sequence delivery of upper layer PDUs at PDCP re-establishment procedure for RLC AM;</w:t>
      </w:r>
    </w:p>
    <w:p w:rsidR="00621A14" w:rsidRDefault="00621A14" w:rsidP="00621A14">
      <w:pPr>
        <w:numPr>
          <w:ilvl w:val="1"/>
          <w:numId w:val="25"/>
          <w:numberingChange w:id="39" w:author="SWG IMT SPECS" w:date="2010-11-14T17:30:00Z" w:original="o"/>
        </w:numPr>
        <w:tabs>
          <w:tab w:val="clear" w:pos="1134"/>
          <w:tab w:val="clear" w:pos="1871"/>
          <w:tab w:val="clear" w:pos="2268"/>
        </w:tabs>
        <w:overflowPunct/>
        <w:autoSpaceDE/>
        <w:autoSpaceDN/>
        <w:adjustRightInd/>
        <w:spacing w:before="60"/>
        <w:ind w:left="1434" w:hanging="357"/>
        <w:textAlignment w:val="auto"/>
        <w:rPr>
          <w:lang w:eastAsia="zh-CN"/>
        </w:rPr>
        <w:pPrChange w:id="40"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Duplicate detection of lower layer SDUs at PDCP re-establishment procedure for RLC AM;</w:t>
      </w:r>
    </w:p>
    <w:p w:rsidR="00621A14" w:rsidRDefault="00621A14" w:rsidP="00621A14">
      <w:pPr>
        <w:numPr>
          <w:ilvl w:val="1"/>
          <w:numId w:val="25"/>
          <w:numberingChange w:id="41" w:author="SWG IMT SPECS" w:date="2010-11-14T17:30:00Z" w:original="o"/>
        </w:numPr>
        <w:tabs>
          <w:tab w:val="clear" w:pos="1134"/>
          <w:tab w:val="clear" w:pos="1871"/>
          <w:tab w:val="clear" w:pos="2268"/>
        </w:tabs>
        <w:overflowPunct/>
        <w:autoSpaceDE/>
        <w:autoSpaceDN/>
        <w:adjustRightInd/>
        <w:spacing w:before="60"/>
        <w:ind w:left="1434" w:hanging="357"/>
        <w:textAlignment w:val="auto"/>
        <w:rPr>
          <w:lang w:eastAsia="zh-CN"/>
        </w:rPr>
        <w:pPrChange w:id="42"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Retransmission of PDCP SDUs at handover for RLC AM;</w:t>
      </w:r>
    </w:p>
    <w:p w:rsidR="00621A14" w:rsidRDefault="00621A14" w:rsidP="00621A14">
      <w:pPr>
        <w:numPr>
          <w:ilvl w:val="1"/>
          <w:numId w:val="25"/>
          <w:numberingChange w:id="43" w:author="SWG IMT SPECS" w:date="2010-11-14T17:30:00Z" w:original="o"/>
        </w:numPr>
        <w:tabs>
          <w:tab w:val="clear" w:pos="1134"/>
          <w:tab w:val="clear" w:pos="1871"/>
          <w:tab w:val="clear" w:pos="2268"/>
        </w:tabs>
        <w:overflowPunct/>
        <w:autoSpaceDE/>
        <w:autoSpaceDN/>
        <w:adjustRightInd/>
        <w:spacing w:before="60"/>
        <w:ind w:left="1434" w:hanging="357"/>
        <w:textAlignment w:val="auto"/>
        <w:rPr>
          <w:lang w:eastAsia="zh-CN"/>
        </w:rPr>
        <w:pPrChange w:id="44"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Ciphering and deciphering;</w:t>
      </w:r>
    </w:p>
    <w:p w:rsidR="00621A14" w:rsidRDefault="00621A14" w:rsidP="00621A14">
      <w:pPr>
        <w:numPr>
          <w:ilvl w:val="1"/>
          <w:numId w:val="25"/>
          <w:numberingChange w:id="45" w:author="SWG IMT SPECS" w:date="2010-11-14T17:30:00Z" w:original="o"/>
        </w:numPr>
        <w:tabs>
          <w:tab w:val="clear" w:pos="1134"/>
          <w:tab w:val="clear" w:pos="1871"/>
          <w:tab w:val="clear" w:pos="2268"/>
        </w:tabs>
        <w:overflowPunct/>
        <w:autoSpaceDE/>
        <w:autoSpaceDN/>
        <w:adjustRightInd/>
        <w:spacing w:before="60"/>
        <w:ind w:left="1434" w:hanging="357"/>
        <w:textAlignment w:val="auto"/>
        <w:rPr>
          <w:lang w:eastAsia="zh-CN"/>
        </w:rPr>
        <w:pPrChange w:id="46"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Timer-based SDU discard in uplink.</w:t>
      </w:r>
    </w:p>
    <w:p w:rsidR="00621A14" w:rsidRPr="004B4224" w:rsidRDefault="00621A14" w:rsidP="0081217B">
      <w:pPr>
        <w:numPr>
          <w:ilvl w:val="0"/>
          <w:numId w:val="25"/>
          <w:numberingChange w:id="47" w:author="SWG IMT SPECS" w:date="2010-11-14T17:30:00Z" w:original=""/>
        </w:numPr>
        <w:tabs>
          <w:tab w:val="clear" w:pos="1134"/>
          <w:tab w:val="clear" w:pos="1871"/>
          <w:tab w:val="clear" w:pos="2268"/>
        </w:tabs>
        <w:overflowPunct/>
        <w:autoSpaceDE/>
        <w:autoSpaceDN/>
        <w:adjustRightInd/>
        <w:textAlignment w:val="auto"/>
        <w:rPr>
          <w:lang w:eastAsia="zh-CN"/>
        </w:rPr>
      </w:pPr>
      <w:r w:rsidRPr="004B4224">
        <w:rPr>
          <w:lang w:eastAsia="zh-CN"/>
        </w:rPr>
        <w:t>Control plane:</w:t>
      </w:r>
    </w:p>
    <w:p w:rsidR="00621A14" w:rsidRDefault="00621A14" w:rsidP="00621A14">
      <w:pPr>
        <w:numPr>
          <w:ilvl w:val="1"/>
          <w:numId w:val="25"/>
          <w:numberingChange w:id="48" w:author="SWG IMT SPECS" w:date="2010-11-14T17:30:00Z" w:original="o"/>
        </w:numPr>
        <w:tabs>
          <w:tab w:val="clear" w:pos="1134"/>
          <w:tab w:val="clear" w:pos="1871"/>
          <w:tab w:val="clear" w:pos="2268"/>
        </w:tabs>
        <w:overflowPunct/>
        <w:autoSpaceDE/>
        <w:autoSpaceDN/>
        <w:adjustRightInd/>
        <w:spacing w:before="60"/>
        <w:ind w:left="1434" w:hanging="357"/>
        <w:textAlignment w:val="auto"/>
        <w:rPr>
          <w:lang w:eastAsia="zh-CN"/>
        </w:rPr>
        <w:pPrChange w:id="49"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Ciphering and Integrity Protection;</w:t>
      </w:r>
    </w:p>
    <w:p w:rsidR="00621A14" w:rsidRDefault="00621A14" w:rsidP="00621A14">
      <w:pPr>
        <w:numPr>
          <w:ilvl w:val="1"/>
          <w:numId w:val="25"/>
          <w:numberingChange w:id="50" w:author="SWG IMT SPECS" w:date="2010-11-14T17:30:00Z" w:original="o"/>
        </w:numPr>
        <w:tabs>
          <w:tab w:val="clear" w:pos="1134"/>
          <w:tab w:val="clear" w:pos="1871"/>
          <w:tab w:val="clear" w:pos="2268"/>
        </w:tabs>
        <w:overflowPunct/>
        <w:autoSpaceDE/>
        <w:autoSpaceDN/>
        <w:adjustRightInd/>
        <w:spacing w:before="60"/>
        <w:ind w:left="1434" w:hanging="357"/>
        <w:textAlignment w:val="auto"/>
        <w:rPr>
          <w:lang w:eastAsia="zh-CN"/>
        </w:rPr>
        <w:pPrChange w:id="51" w:author="Erik Dahlman" w:date="2010-11-10T11:04:00Z">
          <w:pPr>
            <w:numPr>
              <w:ilvl w:val="1"/>
              <w:numId w:val="25"/>
            </w:numPr>
            <w:tabs>
              <w:tab w:val="clear" w:pos="1134"/>
              <w:tab w:val="clear" w:pos="1871"/>
              <w:tab w:val="clear" w:pos="2268"/>
              <w:tab w:val="num" w:pos="1440"/>
            </w:tabs>
            <w:overflowPunct/>
            <w:autoSpaceDE/>
            <w:autoSpaceDN/>
            <w:adjustRightInd/>
            <w:ind w:left="1440" w:hanging="360"/>
            <w:textAlignment w:val="auto"/>
          </w:pPr>
        </w:pPrChange>
      </w:pPr>
      <w:r w:rsidRPr="004B4224">
        <w:rPr>
          <w:lang w:eastAsia="zh-CN"/>
        </w:rPr>
        <w:t>Transfer of control plane data.</w:t>
      </w:r>
    </w:p>
    <w:p w:rsidR="00621A14" w:rsidRPr="004B4224" w:rsidRDefault="00621A14" w:rsidP="0081217B">
      <w:r w:rsidRPr="004B4224">
        <w:t>There is one PDCP entity per radio bearer configured for a UE.</w:t>
      </w:r>
    </w:p>
    <w:p w:rsidR="00621A14" w:rsidRPr="0081217B" w:rsidRDefault="00621A14" w:rsidP="0081217B">
      <w:pPr>
        <w:pStyle w:val="Heading4"/>
        <w:rPr>
          <w:rFonts w:eastAsia="SimSun"/>
          <w:lang w:eastAsia="zh-CN"/>
        </w:rPr>
      </w:pPr>
      <w:r>
        <w:rPr>
          <w:rFonts w:eastAsia="SimSun"/>
          <w:lang w:eastAsia="zh-CN"/>
        </w:rPr>
        <w:t>1.3.2.2</w:t>
      </w:r>
      <w:r>
        <w:rPr>
          <w:rFonts w:eastAsia="SimSun"/>
          <w:lang w:eastAsia="zh-CN"/>
        </w:rPr>
        <w:tab/>
      </w:r>
      <w:r w:rsidRPr="0081217B">
        <w:rPr>
          <w:rFonts w:eastAsia="SimSun"/>
          <w:lang w:eastAsia="zh-CN"/>
        </w:rPr>
        <w:t>Radio Link Control (RLC)</w:t>
      </w:r>
    </w:p>
    <w:p w:rsidR="00621A14" w:rsidRPr="004B4224" w:rsidRDefault="00621A14" w:rsidP="0081217B">
      <w:r w:rsidRPr="004B4224">
        <w:rPr>
          <w:rStyle w:val="cItalic"/>
          <w:iCs/>
        </w:rPr>
        <w:t>Radio Link Control</w:t>
      </w:r>
      <w:r w:rsidRPr="004B4224">
        <w:t xml:space="preserve"> (RLC) is responsible for </w:t>
      </w:r>
    </w:p>
    <w:p w:rsidR="00621A14" w:rsidRDefault="00621A14" w:rsidP="00621A14">
      <w:pPr>
        <w:numPr>
          <w:ilvl w:val="0"/>
          <w:numId w:val="25"/>
          <w:numberingChange w:id="52"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53"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rPr>
          <w:lang w:eastAsia="zh-CN"/>
        </w:rPr>
        <w:t>T</w:t>
      </w:r>
      <w:r w:rsidRPr="004B4224">
        <w:t>ransfer of upper layer PDUs;</w:t>
      </w:r>
    </w:p>
    <w:p w:rsidR="00621A14" w:rsidRDefault="00621A14" w:rsidP="00621A14">
      <w:pPr>
        <w:numPr>
          <w:ilvl w:val="0"/>
          <w:numId w:val="25"/>
          <w:numberingChange w:id="54"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55"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t>Error Correction through ARQ (</w:t>
      </w:r>
      <w:r w:rsidRPr="004B4224">
        <w:rPr>
          <w:lang w:eastAsia="zh-CN"/>
        </w:rPr>
        <w:t>only for AM data transfer</w:t>
      </w:r>
      <w:r w:rsidRPr="004B4224">
        <w:t>);</w:t>
      </w:r>
    </w:p>
    <w:p w:rsidR="00621A14" w:rsidRDefault="00621A14" w:rsidP="00621A14">
      <w:pPr>
        <w:numPr>
          <w:ilvl w:val="0"/>
          <w:numId w:val="25"/>
          <w:numberingChange w:id="56"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57"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rPr>
          <w:lang w:eastAsia="zh-CN"/>
        </w:rPr>
        <w:t>C</w:t>
      </w:r>
      <w:r w:rsidRPr="004B4224">
        <w:t>oncatenation, segmentation and reassembly of RLC SDUs (only for UM and AM data transfer);</w:t>
      </w:r>
    </w:p>
    <w:p w:rsidR="00621A14" w:rsidRDefault="00621A14" w:rsidP="00621A14">
      <w:pPr>
        <w:numPr>
          <w:ilvl w:val="0"/>
          <w:numId w:val="25"/>
          <w:numberingChange w:id="58"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59"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rPr>
          <w:lang w:eastAsia="zh-CN"/>
        </w:rPr>
        <w:t>R</w:t>
      </w:r>
      <w:r w:rsidRPr="004B4224">
        <w:t>e-segmentation of RLC data PDUs (only for AM data transfer);</w:t>
      </w:r>
    </w:p>
    <w:p w:rsidR="00621A14" w:rsidRDefault="00621A14" w:rsidP="00621A14">
      <w:pPr>
        <w:numPr>
          <w:ilvl w:val="0"/>
          <w:numId w:val="25"/>
          <w:numberingChange w:id="60"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61"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rPr>
          <w:rFonts w:eastAsia="Malgun Gothic"/>
          <w:lang w:eastAsia="ko-KR"/>
        </w:rPr>
        <w:t>Reordering of RLC data</w:t>
      </w:r>
      <w:r w:rsidRPr="004B4224">
        <w:t xml:space="preserve"> PDUs (only for UM and AM data transfer);</w:t>
      </w:r>
    </w:p>
    <w:p w:rsidR="00621A14" w:rsidRDefault="00621A14" w:rsidP="00621A14">
      <w:pPr>
        <w:numPr>
          <w:ilvl w:val="0"/>
          <w:numId w:val="25"/>
          <w:numberingChange w:id="62"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63"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rPr>
          <w:lang w:eastAsia="zh-CN"/>
        </w:rPr>
        <w:t>D</w:t>
      </w:r>
      <w:r w:rsidRPr="004B4224">
        <w:t>uplicate detection (only for UM and AM data transfer);</w:t>
      </w:r>
    </w:p>
    <w:p w:rsidR="00621A14" w:rsidRDefault="00621A14" w:rsidP="00621A14">
      <w:pPr>
        <w:numPr>
          <w:ilvl w:val="0"/>
          <w:numId w:val="25"/>
          <w:numberingChange w:id="64"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65"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t>Protocol error detection (only for AM data transfer);</w:t>
      </w:r>
    </w:p>
    <w:p w:rsidR="00621A14" w:rsidRDefault="00621A14" w:rsidP="00621A14">
      <w:pPr>
        <w:numPr>
          <w:ilvl w:val="0"/>
          <w:numId w:val="25"/>
          <w:numberingChange w:id="66"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67"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t>RLC SDU discard (only for UM and AM data transfer);</w:t>
      </w:r>
    </w:p>
    <w:p w:rsidR="00621A14" w:rsidRDefault="00621A14" w:rsidP="00621A14">
      <w:pPr>
        <w:numPr>
          <w:ilvl w:val="0"/>
          <w:numId w:val="25"/>
          <w:numberingChange w:id="68"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69" w:author="Erik Dahlman" w:date="2010-11-10T11:04:00Z">
          <w:pPr>
            <w:numPr>
              <w:ilvl w:val="1"/>
              <w:numId w:val="25"/>
            </w:numPr>
            <w:tabs>
              <w:tab w:val="clear" w:pos="1134"/>
              <w:tab w:val="clear" w:pos="1871"/>
              <w:tab w:val="clear" w:pos="2268"/>
              <w:tab w:val="num" w:pos="1440"/>
            </w:tabs>
            <w:overflowPunct/>
            <w:autoSpaceDE/>
            <w:autoSpaceDN/>
            <w:adjustRightInd/>
            <w:ind w:left="720" w:hanging="360"/>
            <w:textAlignment w:val="auto"/>
          </w:pPr>
        </w:pPrChange>
      </w:pPr>
      <w:r w:rsidRPr="004B4224">
        <w:rPr>
          <w:lang w:eastAsia="zh-CN"/>
        </w:rPr>
        <w:t>RLC re-establishment</w:t>
      </w:r>
      <w:r w:rsidRPr="004B4224">
        <w:t>.</w:t>
      </w:r>
    </w:p>
    <w:p w:rsidR="00621A14" w:rsidRPr="007357FD" w:rsidRDefault="00621A14" w:rsidP="0081217B">
      <w:pPr>
        <w:pStyle w:val="pPara"/>
        <w:rPr>
          <w:rFonts w:ascii="Times New Roman" w:hAnsi="Times New Roman" w:cs="Times New Roman"/>
          <w:lang w:val="en-US"/>
        </w:rPr>
      </w:pPr>
      <w:r w:rsidRPr="004B4224">
        <w:t>Depending on the mode-of-operation, a RLC entity may provide all, a subset of, or none of the services above. The RLC can operate in three different modes</w:t>
      </w:r>
      <w:r>
        <w:rPr>
          <w:rFonts w:ascii="Times New Roman" w:hAnsi="Times New Roman" w:cs="Times New Roman"/>
          <w:lang w:val="en-US"/>
        </w:rPr>
        <w:t>:</w:t>
      </w:r>
    </w:p>
    <w:p w:rsidR="00621A14" w:rsidRPr="007357FD" w:rsidRDefault="00621A14" w:rsidP="0081217B">
      <w:pPr>
        <w:pStyle w:val="ListBulletedfirst"/>
        <w:spacing w:before="180"/>
        <w:rPr>
          <w:rFonts w:ascii="Times New Roman" w:hAnsi="Times New Roman" w:cs="Times New Roman"/>
          <w:lang w:val="en-US"/>
        </w:rPr>
      </w:pPr>
      <w:r w:rsidRPr="007357FD">
        <w:rPr>
          <w:rStyle w:val="cBullet"/>
          <w:rFonts w:cs="ZapfDingbats"/>
          <w:szCs w:val="12"/>
          <w:lang w:val="en-US"/>
        </w:rPr>
        <w:t></w:t>
      </w:r>
      <w:r w:rsidRPr="007357FD">
        <w:rPr>
          <w:rFonts w:ascii="Times New Roman" w:hAnsi="Times New Roman" w:cs="Times New Roman"/>
          <w:lang w:val="en-US"/>
        </w:rPr>
        <w:tab/>
      </w:r>
      <w:r w:rsidRPr="007357FD">
        <w:rPr>
          <w:rStyle w:val="cItalic"/>
          <w:rFonts w:ascii="Times New Roman" w:hAnsi="Times New Roman" w:cs="Times New Roman"/>
          <w:iCs/>
          <w:lang w:val="en-US"/>
        </w:rPr>
        <w:t>Transparent mode</w:t>
      </w:r>
      <w:r w:rsidRPr="007357FD">
        <w:rPr>
          <w:rFonts w:ascii="Times New Roman" w:hAnsi="Times New Roman" w:cs="Times New Roman"/>
          <w:lang w:val="en-US"/>
        </w:rPr>
        <w:t xml:space="preserve"> (TM), where the RLC is completely transparent and is in essence bypassed. This configuration is used for </w:t>
      </w:r>
      <w:r>
        <w:rPr>
          <w:rFonts w:ascii="Times New Roman" w:hAnsi="Times New Roman" w:cs="Times New Roman"/>
          <w:lang w:val="en-US"/>
        </w:rPr>
        <w:t xml:space="preserve">control-plane </w:t>
      </w:r>
      <w:r w:rsidRPr="007357FD">
        <w:rPr>
          <w:rFonts w:ascii="Times New Roman" w:hAnsi="Times New Roman" w:cs="Times New Roman"/>
          <w:lang w:val="en-US"/>
        </w:rPr>
        <w:t xml:space="preserve">broadcast channels such as BCCH, CCCH, and PCCH </w:t>
      </w:r>
      <w:r>
        <w:rPr>
          <w:rFonts w:ascii="Times New Roman" w:hAnsi="Times New Roman" w:cs="Times New Roman"/>
          <w:lang w:val="en-US"/>
        </w:rPr>
        <w:t xml:space="preserve">only </w:t>
      </w:r>
      <w:r w:rsidRPr="007357FD">
        <w:rPr>
          <w:rFonts w:ascii="Times New Roman" w:hAnsi="Times New Roman" w:cs="Times New Roman"/>
          <w:lang w:val="en-US"/>
        </w:rPr>
        <w:t xml:space="preserve">where the information should reach multiple users. </w:t>
      </w:r>
      <w:del w:id="70" w:author="Erik Dahlman" w:date="2010-11-10T10:44:00Z">
        <w:r w:rsidRPr="007357FD" w:rsidDel="004E7DF6">
          <w:rPr>
            <w:rFonts w:ascii="Times New Roman" w:hAnsi="Times New Roman" w:cs="Times New Roman"/>
            <w:lang w:val="en-US"/>
          </w:rPr>
          <w:delText>The size of these messages are selected such that all intended terminals are reached with a high probability and hence there is neither need for segmentation to handle varying channel conditions, nor retransmissions to provide error-free data transmission. Furthermore, retransmissions are not possible for these channels as there is no possibility for the terminal to feed back status reports as no uplink has been established.</w:delText>
        </w:r>
      </w:del>
    </w:p>
    <w:p w:rsidR="00621A14" w:rsidRPr="007357FD" w:rsidRDefault="00621A14" w:rsidP="0081217B">
      <w:pPr>
        <w:pStyle w:val="ListBulleted"/>
        <w:rPr>
          <w:rFonts w:ascii="Times New Roman" w:hAnsi="Times New Roman" w:cs="Times New Roman"/>
          <w:lang w:val="en-US"/>
        </w:rPr>
      </w:pPr>
      <w:r w:rsidRPr="007357FD">
        <w:rPr>
          <w:rStyle w:val="cBullet"/>
          <w:rFonts w:cs="ZapfDingbats"/>
          <w:szCs w:val="12"/>
          <w:lang w:val="en-US"/>
        </w:rPr>
        <w:t></w:t>
      </w:r>
      <w:r w:rsidRPr="007357FD">
        <w:rPr>
          <w:rFonts w:ascii="Times New Roman" w:hAnsi="Times New Roman" w:cs="Times New Roman"/>
          <w:lang w:val="en-US"/>
        </w:rPr>
        <w:tab/>
      </w:r>
      <w:r w:rsidRPr="007357FD">
        <w:rPr>
          <w:rStyle w:val="cItalic"/>
          <w:rFonts w:ascii="Times New Roman" w:hAnsi="Times New Roman" w:cs="Times New Roman"/>
          <w:iCs/>
          <w:lang w:val="en-US"/>
        </w:rPr>
        <w:t>Unacknowledged mode</w:t>
      </w:r>
      <w:r w:rsidRPr="007357FD">
        <w:rPr>
          <w:rFonts w:ascii="Times New Roman" w:hAnsi="Times New Roman" w:cs="Times New Roman"/>
          <w:lang w:val="en-US"/>
        </w:rPr>
        <w:t xml:space="preserve"> (UM), </w:t>
      </w:r>
      <w:r w:rsidRPr="004B4224">
        <w:t>where the RLC provides all the functionality above except error correction</w:t>
      </w:r>
      <w:r>
        <w:t xml:space="preserve">, </w:t>
      </w:r>
      <w:r w:rsidRPr="007357FD">
        <w:rPr>
          <w:rFonts w:ascii="Times New Roman" w:hAnsi="Times New Roman" w:cs="Times New Roman"/>
          <w:lang w:val="en-US"/>
        </w:rPr>
        <w:t>is used when error-free delivery is not required, for example for MCCH and MTCH using MBSFN and for VoIP.</w:t>
      </w:r>
    </w:p>
    <w:p w:rsidR="00621A14" w:rsidRPr="007357FD" w:rsidRDefault="00621A14" w:rsidP="0081217B">
      <w:pPr>
        <w:pStyle w:val="ListBulletedlast"/>
        <w:spacing w:after="360"/>
        <w:rPr>
          <w:rFonts w:ascii="Times New Roman" w:hAnsi="Times New Roman" w:cs="Times New Roman"/>
          <w:lang w:val="en-US"/>
        </w:rPr>
      </w:pPr>
      <w:r w:rsidRPr="007357FD">
        <w:rPr>
          <w:rStyle w:val="cBullet"/>
          <w:rFonts w:cs="ZapfDingbats"/>
          <w:szCs w:val="12"/>
          <w:lang w:val="en-US"/>
        </w:rPr>
        <w:t></w:t>
      </w:r>
      <w:r w:rsidRPr="007357FD">
        <w:rPr>
          <w:rFonts w:ascii="Times New Roman" w:hAnsi="Times New Roman" w:cs="Times New Roman"/>
          <w:lang w:val="en-US"/>
        </w:rPr>
        <w:tab/>
      </w:r>
      <w:r w:rsidRPr="007357FD">
        <w:rPr>
          <w:rStyle w:val="cItalic"/>
          <w:rFonts w:ascii="Times New Roman" w:hAnsi="Times New Roman" w:cs="Times New Roman"/>
          <w:iCs/>
          <w:lang w:val="en-US"/>
        </w:rPr>
        <w:t>Acknowledged mode</w:t>
      </w:r>
      <w:r w:rsidRPr="007357FD">
        <w:rPr>
          <w:rFonts w:ascii="Times New Roman" w:hAnsi="Times New Roman" w:cs="Times New Roman"/>
          <w:lang w:val="en-US"/>
        </w:rPr>
        <w:t xml:space="preserve"> (AM)</w:t>
      </w:r>
      <w:r>
        <w:rPr>
          <w:rFonts w:ascii="Times New Roman" w:hAnsi="Times New Roman" w:cs="Times New Roman"/>
          <w:lang w:val="en-US"/>
        </w:rPr>
        <w:t xml:space="preserve">, </w:t>
      </w:r>
      <w:r w:rsidRPr="004B4224">
        <w:t>where the RLC provides all the services above</w:t>
      </w:r>
      <w:r>
        <w:t>,</w:t>
      </w:r>
      <w:r w:rsidRPr="007357FD">
        <w:rPr>
          <w:rFonts w:ascii="Times New Roman" w:hAnsi="Times New Roman" w:cs="Times New Roman"/>
          <w:lang w:val="en-US"/>
        </w:rPr>
        <w:t xml:space="preserve"> is the main </w:t>
      </w:r>
      <w:r>
        <w:rPr>
          <w:rFonts w:ascii="Times New Roman" w:hAnsi="Times New Roman" w:cs="Times New Roman"/>
          <w:lang w:val="en-US"/>
        </w:rPr>
        <w:t>mode-of-</w:t>
      </w:r>
      <w:r w:rsidRPr="007357FD">
        <w:rPr>
          <w:rFonts w:ascii="Times New Roman" w:hAnsi="Times New Roman" w:cs="Times New Roman"/>
          <w:lang w:val="en-US"/>
        </w:rPr>
        <w:t xml:space="preserve">operation for TCP/IP packet data transmission on the DL-SCH. </w:t>
      </w:r>
      <w:r w:rsidRPr="007357FD">
        <w:rPr>
          <w:rFonts w:ascii="Times New Roman" w:hAnsi="Times New Roman" w:cs="Times New Roman"/>
          <w:caps/>
          <w:lang w:val="en-US"/>
        </w:rPr>
        <w:t>s</w:t>
      </w:r>
      <w:r w:rsidRPr="007357FD">
        <w:rPr>
          <w:rFonts w:ascii="Times New Roman" w:hAnsi="Times New Roman" w:cs="Times New Roman"/>
          <w:lang w:val="en-US"/>
        </w:rPr>
        <w:t>egmentation/reassembly, in-sequence delivery and retransmissions of erroneous data are all supported.</w:t>
      </w:r>
    </w:p>
    <w:p w:rsidR="00621A14" w:rsidRPr="004B4224" w:rsidRDefault="00621A14" w:rsidP="0081217B">
      <w:r w:rsidRPr="004B4224">
        <w:t xml:space="preserve">The RLC offers services to the PDCP in the form of </w:t>
      </w:r>
      <w:r w:rsidRPr="004B4224">
        <w:rPr>
          <w:rStyle w:val="cItalic"/>
          <w:iCs/>
        </w:rPr>
        <w:t>radio bearers</w:t>
      </w:r>
      <w:r w:rsidRPr="004B4224">
        <w:t xml:space="preserve"> and uses services from the MAC layer in the form of </w:t>
      </w:r>
      <w:r w:rsidRPr="004B4224">
        <w:rPr>
          <w:i/>
        </w:rPr>
        <w:t>logical channels.</w:t>
      </w:r>
      <w:r w:rsidRPr="004B4224">
        <w:t xml:space="preserve"> There is one RLC entity per radio bearer configured for a terminal.</w:t>
      </w:r>
    </w:p>
    <w:p w:rsidR="00621A14" w:rsidRPr="0081217B" w:rsidRDefault="00621A14" w:rsidP="0081217B">
      <w:pPr>
        <w:pStyle w:val="Heading4"/>
        <w:rPr>
          <w:rFonts w:eastAsia="SimSun"/>
          <w:lang w:eastAsia="zh-CN"/>
        </w:rPr>
      </w:pPr>
      <w:r>
        <w:rPr>
          <w:rFonts w:eastAsia="SimSun"/>
          <w:lang w:eastAsia="zh-CN"/>
        </w:rPr>
        <w:t>1.3.2.3</w:t>
      </w:r>
      <w:r>
        <w:rPr>
          <w:rFonts w:eastAsia="SimSun"/>
          <w:lang w:eastAsia="zh-CN"/>
        </w:rPr>
        <w:tab/>
      </w:r>
      <w:r w:rsidRPr="0081217B">
        <w:rPr>
          <w:rFonts w:eastAsia="SimSun"/>
          <w:lang w:eastAsia="zh-CN"/>
        </w:rPr>
        <w:t>Medium access control</w:t>
      </w:r>
    </w:p>
    <w:p w:rsidR="00621A14" w:rsidRPr="004B4224" w:rsidRDefault="00621A14" w:rsidP="0081217B">
      <w:r w:rsidRPr="004B4224">
        <w:t>The MAC layer is responsible for</w:t>
      </w:r>
    </w:p>
    <w:p w:rsidR="00621A14" w:rsidRDefault="00621A14" w:rsidP="00621A14">
      <w:pPr>
        <w:numPr>
          <w:ilvl w:val="0"/>
          <w:numId w:val="26"/>
          <w:numberingChange w:id="71"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72"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Mapping between logical channels and transport channels;</w:t>
      </w:r>
    </w:p>
    <w:p w:rsidR="00621A14" w:rsidRDefault="00621A14" w:rsidP="00621A14">
      <w:pPr>
        <w:numPr>
          <w:ilvl w:val="0"/>
          <w:numId w:val="26"/>
          <w:numberingChange w:id="73"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74"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Multiplexing/demultiplexing of MAC SDUs belonging to one or different logical channels into/from transport blocks delivered to/from the physical layer on transport channels;</w:t>
      </w:r>
    </w:p>
    <w:p w:rsidR="00621A14" w:rsidRDefault="00621A14" w:rsidP="00621A14">
      <w:pPr>
        <w:numPr>
          <w:ilvl w:val="0"/>
          <w:numId w:val="26"/>
          <w:numberingChange w:id="75"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76"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Scheduling information reporting;</w:t>
      </w:r>
    </w:p>
    <w:p w:rsidR="00621A14" w:rsidRDefault="00621A14" w:rsidP="00621A14">
      <w:pPr>
        <w:numPr>
          <w:ilvl w:val="0"/>
          <w:numId w:val="26"/>
          <w:numberingChange w:id="77"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78"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 xml:space="preserve">Error correction through </w:t>
      </w:r>
      <w:r>
        <w:t xml:space="preserve">N-process stop-and-wait </w:t>
      </w:r>
      <w:r w:rsidRPr="004B4224">
        <w:t>hybrid-ARQ</w:t>
      </w:r>
      <w:r>
        <w:t xml:space="preserve"> (HARQ) with synchronous (uplink) asynchronous (downlink) retransmissions</w:t>
      </w:r>
      <w:r w:rsidRPr="004B4224">
        <w:t>;</w:t>
      </w:r>
    </w:p>
    <w:p w:rsidR="00621A14" w:rsidRDefault="00621A14" w:rsidP="00621A14">
      <w:pPr>
        <w:numPr>
          <w:ilvl w:val="0"/>
          <w:numId w:val="26"/>
          <w:numberingChange w:id="79"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80"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Priority handling between logical channels of one UE;</w:t>
      </w:r>
    </w:p>
    <w:p w:rsidR="00621A14" w:rsidRDefault="00621A14" w:rsidP="00621A14">
      <w:pPr>
        <w:numPr>
          <w:ilvl w:val="0"/>
          <w:numId w:val="26"/>
          <w:numberingChange w:id="81"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82"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Priority handling between UEs by means of dynamic scheduling;</w:t>
      </w:r>
    </w:p>
    <w:p w:rsidR="00621A14" w:rsidRDefault="00621A14" w:rsidP="00621A14">
      <w:pPr>
        <w:numPr>
          <w:ilvl w:val="0"/>
          <w:numId w:val="26"/>
          <w:numberingChange w:id="83"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84"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MBMS service identification;</w:t>
      </w:r>
    </w:p>
    <w:p w:rsidR="00621A14" w:rsidRDefault="00621A14" w:rsidP="00621A14">
      <w:pPr>
        <w:numPr>
          <w:ilvl w:val="0"/>
          <w:numId w:val="26"/>
          <w:numberingChange w:id="85"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86"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Transport format selection;</w:t>
      </w:r>
    </w:p>
    <w:p w:rsidR="00621A14" w:rsidRDefault="00621A14" w:rsidP="00621A14">
      <w:pPr>
        <w:numPr>
          <w:ilvl w:val="0"/>
          <w:numId w:val="26"/>
          <w:numberingChange w:id="87"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88" w:author="Erik Dahlman" w:date="2010-11-10T11:04:00Z">
          <w:pPr>
            <w:numPr>
              <w:ilvl w:val="1"/>
              <w:numId w:val="26"/>
            </w:numPr>
            <w:tabs>
              <w:tab w:val="clear" w:pos="1134"/>
              <w:tab w:val="clear" w:pos="1871"/>
              <w:tab w:val="clear" w:pos="2268"/>
              <w:tab w:val="num" w:pos="1440"/>
            </w:tabs>
            <w:overflowPunct/>
            <w:autoSpaceDE/>
            <w:autoSpaceDN/>
            <w:adjustRightInd/>
            <w:ind w:left="720" w:hanging="360"/>
            <w:textAlignment w:val="auto"/>
          </w:pPr>
        </w:pPrChange>
      </w:pPr>
      <w:r w:rsidRPr="004B4224">
        <w:t>Padding.</w:t>
      </w:r>
    </w:p>
    <w:p w:rsidR="00621A14" w:rsidRPr="004B4224" w:rsidRDefault="00621A14" w:rsidP="0081217B">
      <w:r w:rsidRPr="004B4224">
        <w:t xml:space="preserve">The MAC offers services to the RLC in the form of </w:t>
      </w:r>
      <w:r w:rsidRPr="004B4224">
        <w:rPr>
          <w:rStyle w:val="cItalic"/>
          <w:iCs/>
        </w:rPr>
        <w:t>logical channels</w:t>
      </w:r>
      <w:r w:rsidRPr="004B4224">
        <w:t xml:space="preserve">. A logical channel is defined by the </w:t>
      </w:r>
      <w:r w:rsidRPr="004B4224">
        <w:rPr>
          <w:rStyle w:val="cItalic"/>
          <w:iCs/>
        </w:rPr>
        <w:t>type</w:t>
      </w:r>
      <w:r w:rsidRPr="004B4224">
        <w:t xml:space="preserve"> of information it carries and is generally classified as a </w:t>
      </w:r>
      <w:r w:rsidRPr="004B4224">
        <w:rPr>
          <w:rStyle w:val="cItalic"/>
          <w:iCs/>
        </w:rPr>
        <w:t>control channel</w:t>
      </w:r>
      <w:r w:rsidRPr="004B4224">
        <w:t xml:space="preserve">, used for transmission of control and configuration information necessary for operating an LTE system, or as a </w:t>
      </w:r>
      <w:r w:rsidRPr="004B4224">
        <w:rPr>
          <w:rStyle w:val="cItalic"/>
          <w:iCs/>
        </w:rPr>
        <w:t>traffic channel</w:t>
      </w:r>
      <w:r w:rsidRPr="004B4224">
        <w:t>, used for the user data. The set of logical-channel types specified for LTE includes:</w:t>
      </w:r>
    </w:p>
    <w:p w:rsidR="00621A14" w:rsidRDefault="00621A14" w:rsidP="00621A14">
      <w:pPr>
        <w:numPr>
          <w:ilvl w:val="0"/>
          <w:numId w:val="27"/>
          <w:numberingChange w:id="89"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90" w:author="Erik Dahlman" w:date="2010-11-10T11:04:00Z">
          <w:pPr>
            <w:numPr>
              <w:ilvl w:val="1"/>
              <w:numId w:val="27"/>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Broadcast Control Channel</w:t>
      </w:r>
      <w:r w:rsidRPr="004B4224">
        <w:t xml:space="preserve"> (BCCH), used for broadcasting system control information.</w:t>
      </w:r>
    </w:p>
    <w:p w:rsidR="00621A14" w:rsidRDefault="00621A14" w:rsidP="00621A14">
      <w:pPr>
        <w:numPr>
          <w:ilvl w:val="0"/>
          <w:numId w:val="27"/>
          <w:numberingChange w:id="91"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92" w:author="Erik Dahlman" w:date="2010-11-10T11:04:00Z">
          <w:pPr>
            <w:numPr>
              <w:ilvl w:val="1"/>
              <w:numId w:val="27"/>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Paging Control Channel</w:t>
      </w:r>
      <w:r w:rsidRPr="004B4224">
        <w:t xml:space="preserve"> (PCCH), a downlink channel used for paging when the network does not know the location of the UE and for system information change notifications. </w:t>
      </w:r>
    </w:p>
    <w:p w:rsidR="00621A14" w:rsidRDefault="00621A14" w:rsidP="00621A14">
      <w:pPr>
        <w:numPr>
          <w:ilvl w:val="0"/>
          <w:numId w:val="27"/>
          <w:numberingChange w:id="93"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94" w:author="Erik Dahlman" w:date="2010-11-10T11:04:00Z">
          <w:pPr>
            <w:numPr>
              <w:ilvl w:val="1"/>
              <w:numId w:val="27"/>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Common Control Channel</w:t>
      </w:r>
      <w:r w:rsidRPr="004B4224">
        <w:t xml:space="preserve"> (CCCH), used for transmission of control information between UEs and network when the UE has no RRC connection. </w:t>
      </w:r>
    </w:p>
    <w:p w:rsidR="00621A14" w:rsidRDefault="00621A14" w:rsidP="00621A14">
      <w:pPr>
        <w:numPr>
          <w:ilvl w:val="0"/>
          <w:numId w:val="27"/>
          <w:numberingChange w:id="95"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96" w:author="Erik Dahlman" w:date="2010-11-10T11:04:00Z">
          <w:pPr>
            <w:numPr>
              <w:ilvl w:val="1"/>
              <w:numId w:val="27"/>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Dedicated Control Channel</w:t>
      </w:r>
      <w:r w:rsidRPr="004B4224">
        <w:t xml:space="preserve"> (DCCH), used for transmission of control information to/from a mobile terminal when the UE has a RRC connection</w:t>
      </w:r>
      <w:r>
        <w:t>.</w:t>
      </w:r>
    </w:p>
    <w:p w:rsidR="00621A14" w:rsidRDefault="00621A14" w:rsidP="00621A14">
      <w:pPr>
        <w:numPr>
          <w:ilvl w:val="0"/>
          <w:numId w:val="27"/>
          <w:numberingChange w:id="97"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98" w:author="Erik Dahlman" w:date="2010-11-10T11:04:00Z">
          <w:pPr>
            <w:numPr>
              <w:ilvl w:val="1"/>
              <w:numId w:val="27"/>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Multicast Control Channel</w:t>
      </w:r>
      <w:r w:rsidRPr="004B4224">
        <w:t xml:space="preserve"> (MCCH), used for transmission of control information required for </w:t>
      </w:r>
      <w:r>
        <w:t>reception of the MTCH</w:t>
      </w:r>
      <w:r w:rsidRPr="004B4224">
        <w:t>.</w:t>
      </w:r>
    </w:p>
    <w:p w:rsidR="00621A14" w:rsidRDefault="00621A14" w:rsidP="00621A14">
      <w:pPr>
        <w:numPr>
          <w:ilvl w:val="0"/>
          <w:numId w:val="27"/>
          <w:numberingChange w:id="99"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100" w:author="Erik Dahlman" w:date="2010-11-10T11:04:00Z">
          <w:pPr>
            <w:numPr>
              <w:ilvl w:val="1"/>
              <w:numId w:val="27"/>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Dedicated Traffic Channel</w:t>
      </w:r>
      <w:r w:rsidRPr="004B4224">
        <w:t xml:space="preserve"> (DTCH), used for transmission of user data to/from a mobile terminal. This is the logical channel type used for transmission of all uplink and non-MBSFN downlink user data.</w:t>
      </w:r>
    </w:p>
    <w:p w:rsidR="00621A14" w:rsidRDefault="00621A14" w:rsidP="00621A14">
      <w:pPr>
        <w:numPr>
          <w:ilvl w:val="0"/>
          <w:numId w:val="27"/>
          <w:numberingChange w:id="101"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102" w:author="Erik Dahlman" w:date="2010-11-10T11:04:00Z">
          <w:pPr>
            <w:numPr>
              <w:ilvl w:val="1"/>
              <w:numId w:val="27"/>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Multicast Traffic Channel</w:t>
      </w:r>
      <w:r w:rsidRPr="004B4224">
        <w:t xml:space="preserve"> (MTCH), used for downlink transmission of MBMS services.</w:t>
      </w:r>
    </w:p>
    <w:p w:rsidR="00621A14" w:rsidRPr="004B4224" w:rsidRDefault="00621A14" w:rsidP="0081217B">
      <w:r w:rsidRPr="004B4224">
        <w:t xml:space="preserve">From the physical layer, the MAC layer uses services in the form of </w:t>
      </w:r>
      <w:r w:rsidRPr="004B4224">
        <w:rPr>
          <w:rStyle w:val="cItalic"/>
          <w:iCs/>
        </w:rPr>
        <w:t>Transport Channels</w:t>
      </w:r>
      <w:r w:rsidRPr="004B4224">
        <w:t xml:space="preserve">. A transport channel is defined by </w:t>
      </w:r>
      <w:r w:rsidRPr="004B4224">
        <w:rPr>
          <w:rStyle w:val="cItalic"/>
          <w:iCs/>
        </w:rPr>
        <w:t>how</w:t>
      </w:r>
      <w:r w:rsidRPr="004B4224">
        <w:t xml:space="preserve"> and </w:t>
      </w:r>
      <w:r w:rsidRPr="004B4224">
        <w:rPr>
          <w:rStyle w:val="cItalic"/>
          <w:iCs/>
        </w:rPr>
        <w:t>with what characteristics</w:t>
      </w:r>
      <w:r w:rsidRPr="004B4224">
        <w:t xml:space="preserve"> the information is transmitted over the radio interface. Data on a transport channel is organized into </w:t>
      </w:r>
      <w:r w:rsidRPr="004B4224">
        <w:rPr>
          <w:rStyle w:val="cItalic"/>
          <w:iCs/>
        </w:rPr>
        <w:t>transport blocks</w:t>
      </w:r>
      <w:r w:rsidRPr="004B4224">
        <w:t xml:space="preserve">. In each </w:t>
      </w:r>
      <w:r w:rsidRPr="004B4224">
        <w:rPr>
          <w:i/>
          <w:iCs/>
        </w:rPr>
        <w:t>Transmission Time Interval</w:t>
      </w:r>
      <w:r w:rsidRPr="004B4224">
        <w:t xml:space="preserve"> (TTI), at most one </w:t>
      </w:r>
      <w:r>
        <w:t xml:space="preserve">or two (in case of spatial multiplexing) </w:t>
      </w:r>
      <w:r w:rsidRPr="004B4224">
        <w:t>transport block</w:t>
      </w:r>
      <w:r>
        <w:t>s</w:t>
      </w:r>
      <w:r w:rsidRPr="004B4224">
        <w:t xml:space="preserve"> </w:t>
      </w:r>
      <w:r>
        <w:t>are</w:t>
      </w:r>
      <w:r w:rsidRPr="004B4224">
        <w:t xml:space="preserve"> transmitted</w:t>
      </w:r>
      <w:r>
        <w:t xml:space="preserve"> </w:t>
      </w:r>
      <w:r w:rsidRPr="004B4224">
        <w:t>per component carrier.</w:t>
      </w:r>
    </w:p>
    <w:p w:rsidR="00621A14" w:rsidRPr="004B4224" w:rsidRDefault="00621A14" w:rsidP="0081217B">
      <w:r w:rsidRPr="004B4224">
        <w:t xml:space="preserve">Associated with each transport block is a </w:t>
      </w:r>
      <w:r w:rsidRPr="004B4224">
        <w:rPr>
          <w:rStyle w:val="cItalic"/>
          <w:iCs/>
        </w:rPr>
        <w:t>Transport Format</w:t>
      </w:r>
      <w:r w:rsidRPr="004B4224">
        <w:t xml:space="preserve"> (TF), specifying </w:t>
      </w:r>
      <w:r w:rsidRPr="004B4224">
        <w:rPr>
          <w:rStyle w:val="cItalic"/>
          <w:iCs/>
        </w:rPr>
        <w:t>how</w:t>
      </w:r>
      <w:r w:rsidRPr="004B4224">
        <w:t xml:space="preserve"> the transport block is to be transmitted over the radio interface. The transport format includes information about the transport-block size, the modulation scheme, and the antenna mapping. The scheduler is responsible for (dynamically) determining the uplink as well as downlink transport format in each TTI.</w:t>
      </w:r>
    </w:p>
    <w:p w:rsidR="00621A14" w:rsidRPr="004B4224" w:rsidRDefault="00621A14" w:rsidP="0081217B">
      <w:r w:rsidRPr="004B4224">
        <w:t>The following transport</w:t>
      </w:r>
      <w:r>
        <w:t>-</w:t>
      </w:r>
      <w:r w:rsidRPr="004B4224">
        <w:t>channel</w:t>
      </w:r>
      <w:r>
        <w:t xml:space="preserve"> types</w:t>
      </w:r>
      <w:r w:rsidRPr="004B4224">
        <w:t xml:space="preserve"> are defined for LTE:</w:t>
      </w:r>
    </w:p>
    <w:p w:rsidR="00621A14" w:rsidRDefault="00621A14" w:rsidP="00621A14">
      <w:pPr>
        <w:numPr>
          <w:ilvl w:val="0"/>
          <w:numId w:val="28"/>
          <w:numberingChange w:id="103"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104" w:author="Erik Dahlman" w:date="2010-11-10T11:04:00Z">
          <w:pPr>
            <w:numPr>
              <w:ilvl w:val="1"/>
              <w:numId w:val="28"/>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Broadcast Channel</w:t>
      </w:r>
      <w:r w:rsidRPr="004B4224">
        <w:t xml:space="preserve"> (BCH) has a fixed transport format, provided by the specifications. It is used for transmission of parts of the BCCH system information, more specifically the so-called </w:t>
      </w:r>
      <w:r w:rsidRPr="004B4224">
        <w:rPr>
          <w:rStyle w:val="cItalic"/>
          <w:iCs/>
        </w:rPr>
        <w:t>Master Information Block</w:t>
      </w:r>
      <w:r w:rsidRPr="004B4224">
        <w:t xml:space="preserve"> (MIB).</w:t>
      </w:r>
    </w:p>
    <w:p w:rsidR="00621A14" w:rsidRDefault="00621A14" w:rsidP="00621A14">
      <w:pPr>
        <w:numPr>
          <w:ilvl w:val="0"/>
          <w:numId w:val="28"/>
          <w:numberingChange w:id="105"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106" w:author="Erik Dahlman" w:date="2010-11-10T11:04:00Z">
          <w:pPr>
            <w:numPr>
              <w:ilvl w:val="1"/>
              <w:numId w:val="28"/>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Paging Channel</w:t>
      </w:r>
      <w:r w:rsidRPr="004B4224">
        <w:t xml:space="preserve"> (PCH) is used for transmission of paging information from the PCCH logical channel. The PCH supports </w:t>
      </w:r>
      <w:r w:rsidRPr="004B4224">
        <w:rPr>
          <w:i/>
          <w:iCs/>
        </w:rPr>
        <w:t>discontinuous reception</w:t>
      </w:r>
      <w:r w:rsidRPr="004B4224">
        <w:t xml:space="preserve"> (DRX) to allow the mobile terminal to save battery power by waking up to receive the PCH only at predefined time instants.</w:t>
      </w:r>
    </w:p>
    <w:p w:rsidR="00621A14" w:rsidRDefault="00621A14" w:rsidP="00621A14">
      <w:pPr>
        <w:numPr>
          <w:ilvl w:val="0"/>
          <w:numId w:val="28"/>
          <w:numberingChange w:id="107"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108" w:author="Erik Dahlman" w:date="2010-11-10T11:04:00Z">
          <w:pPr>
            <w:numPr>
              <w:ilvl w:val="1"/>
              <w:numId w:val="28"/>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Downlink Shared Channel</w:t>
      </w:r>
      <w:r w:rsidRPr="004B4224">
        <w:t xml:space="preserve"> (DL-SCH) is the main transport</w:t>
      </w:r>
      <w:r>
        <w:t>-</w:t>
      </w:r>
      <w:r w:rsidRPr="004B4224">
        <w:t xml:space="preserve">channel </w:t>
      </w:r>
      <w:r>
        <w:t xml:space="preserve">type </w:t>
      </w:r>
      <w:r w:rsidRPr="004B4224">
        <w:t>used for transmission of downlink data in LTE. It supports dynamic rate adaptation and channel-dependent scheduling</w:t>
      </w:r>
      <w:del w:id="109" w:author="Erik Dahlman" w:date="2010-11-10T10:54:00Z">
        <w:r w:rsidRPr="004B4224" w:rsidDel="00D267B4">
          <w:delText xml:space="preserve"> in the time and frequency domains</w:delText>
        </w:r>
      </w:del>
      <w:r w:rsidRPr="004B4224">
        <w:t>, hybrid-ARQ with soft combining, and spatial multiplexing. It also supports DRX to reduce mobile-terminal power consumption while still providing an always-on experience. The DL-SCH is also used for transmission of the parts of the BCCH system information not mapped to the BCH. In case of transmission to a terminal using multiple component carriers the UE receives one DL-SCH per component carrier.</w:t>
      </w:r>
    </w:p>
    <w:p w:rsidR="00621A14" w:rsidRDefault="00621A14" w:rsidP="00621A14">
      <w:pPr>
        <w:numPr>
          <w:ilvl w:val="0"/>
          <w:numId w:val="28"/>
          <w:numberingChange w:id="110"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111" w:author="Erik Dahlman" w:date="2010-11-10T11:04:00Z">
          <w:pPr>
            <w:numPr>
              <w:ilvl w:val="1"/>
              <w:numId w:val="28"/>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Multicast Channel</w:t>
      </w:r>
      <w:r w:rsidRPr="004B4224">
        <w:t xml:space="preserve"> (MCH) is used to support MBMS. It is characterized by a semi-static transport format and semi-static scheduling. In case of multi-cell transmission using MBSFN, the scheduling and transport format configuration is coordinated among the cells involved in the MBSFN transmission.</w:t>
      </w:r>
    </w:p>
    <w:p w:rsidR="00621A14" w:rsidRDefault="00621A14" w:rsidP="00621A14">
      <w:pPr>
        <w:numPr>
          <w:ilvl w:val="0"/>
          <w:numId w:val="28"/>
          <w:numberingChange w:id="112"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113" w:author="Erik Dahlman" w:date="2010-11-10T11:04:00Z">
          <w:pPr>
            <w:numPr>
              <w:ilvl w:val="1"/>
              <w:numId w:val="28"/>
            </w:numPr>
            <w:tabs>
              <w:tab w:val="clear" w:pos="1134"/>
              <w:tab w:val="clear" w:pos="1871"/>
              <w:tab w:val="clear" w:pos="2268"/>
              <w:tab w:val="num" w:pos="1440"/>
            </w:tabs>
            <w:overflowPunct/>
            <w:autoSpaceDE/>
            <w:autoSpaceDN/>
            <w:adjustRightInd/>
            <w:ind w:left="720" w:hanging="360"/>
            <w:textAlignment w:val="auto"/>
          </w:pPr>
        </w:pPrChange>
      </w:pPr>
      <w:r w:rsidRPr="004B4224">
        <w:rPr>
          <w:rStyle w:val="cItalic"/>
          <w:iCs/>
        </w:rPr>
        <w:t>Uplink Shared Channel</w:t>
      </w:r>
      <w:r w:rsidRPr="004B4224">
        <w:t xml:space="preserve"> (UL-SCH) is the uplink counterpart to the DL-SCH, that is the uplink transport channel used for transmission of uplink data.</w:t>
      </w:r>
    </w:p>
    <w:p w:rsidR="00621A14" w:rsidRPr="004B4224" w:rsidRDefault="00621A14" w:rsidP="0081217B">
      <w:r w:rsidRPr="004B4224">
        <w:t xml:space="preserve">In addition, the </w:t>
      </w:r>
      <w:r w:rsidRPr="004B4224">
        <w:rPr>
          <w:i/>
          <w:iCs/>
        </w:rPr>
        <w:t>Random Access Channel</w:t>
      </w:r>
      <w:r w:rsidRPr="004B4224">
        <w:t xml:space="preserve"> (RACH) is also defined as an uplink transport channel although it does not carry transport blocks.</w:t>
      </w:r>
    </w:p>
    <w:p w:rsidR="00621A14" w:rsidRPr="004B4224" w:rsidRDefault="00621A14" w:rsidP="0081217B">
      <w:r w:rsidRPr="004B4224">
        <w:t>The mapping between logical channels, transport channels and physical channels (described in Section </w:t>
      </w:r>
      <w:fldSimple w:instr=" REF _Ref275442302 \r \h  \* MERGEFORMAT ">
        <w:r>
          <w:t>0</w:t>
        </w:r>
      </w:fldSimple>
      <w:r w:rsidRPr="004B4224">
        <w:t xml:space="preserve">) is illustrated in </w:t>
      </w:r>
      <w:r>
        <w:t xml:space="preserve">Figure 1.4 </w:t>
      </w:r>
      <w:r w:rsidRPr="004B4224">
        <w:t xml:space="preserve">for the downlink and </w:t>
      </w:r>
      <w:r>
        <w:t xml:space="preserve">Figure 1.5 </w:t>
      </w:r>
      <w:r w:rsidRPr="004B4224">
        <w:t xml:space="preserve">for the uplink. </w:t>
      </w:r>
    </w:p>
    <w:p w:rsidR="00621A14" w:rsidRPr="004B4224" w:rsidRDefault="00621A14" w:rsidP="002356F1">
      <w:pPr>
        <w:jc w:val="center"/>
      </w:pPr>
      <w:r w:rsidRPr="004B4224">
        <w:object w:dxaOrig="9389" w:dyaOrig="3420">
          <v:shape id="_x0000_i1028" type="#_x0000_t75" style="width:380.25pt;height:133.5pt" o:ole="">
            <v:imagedata r:id="rId13" o:title=""/>
          </v:shape>
          <o:OLEObject Type="Embed" ProgID="Word.Picture.8" ShapeID="_x0000_i1028" DrawAspect="Content" ObjectID="_1351261051" r:id="rId14"/>
        </w:object>
      </w:r>
    </w:p>
    <w:p w:rsidR="00621A14" w:rsidRPr="004B4224" w:rsidRDefault="00621A14" w:rsidP="002356F1">
      <w:pPr>
        <w:pStyle w:val="Caption"/>
        <w:jc w:val="center"/>
      </w:pPr>
      <w:bookmarkStart w:id="114" w:name="_Ref255406906"/>
      <w:r w:rsidRPr="004B4224">
        <w:t>Figure</w:t>
      </w:r>
      <w:bookmarkEnd w:id="114"/>
      <w:r>
        <w:t xml:space="preserve"> 1.4</w:t>
      </w:r>
      <w:r w:rsidRPr="004B4224">
        <w:t xml:space="preserve">: </w:t>
      </w:r>
      <w:r w:rsidRPr="004B4224">
        <w:rPr>
          <w:i/>
          <w:iCs/>
          <w:color w:val="000000"/>
          <w:sz w:val="18"/>
          <w:szCs w:val="18"/>
        </w:rPr>
        <w:t>Downlink channel mapping.</w:t>
      </w:r>
    </w:p>
    <w:p w:rsidR="00621A14" w:rsidRPr="004B4224" w:rsidRDefault="00621A14" w:rsidP="002356F1">
      <w:pPr>
        <w:keepNext/>
        <w:jc w:val="center"/>
      </w:pPr>
      <w:r w:rsidRPr="004B4224">
        <w:object w:dxaOrig="7994" w:dyaOrig="4965">
          <v:shape id="_x0000_i1029" type="#_x0000_t75" style="width:219.75pt;height:136.5pt" o:ole="">
            <v:imagedata r:id="rId15" o:title=""/>
          </v:shape>
          <o:OLEObject Type="Embed" ProgID="Word.Picture.8" ShapeID="_x0000_i1029" DrawAspect="Content" ObjectID="_1351261052" r:id="rId16"/>
        </w:object>
      </w:r>
    </w:p>
    <w:p w:rsidR="00621A14" w:rsidRDefault="00621A14" w:rsidP="002356F1">
      <w:pPr>
        <w:pStyle w:val="Caption"/>
        <w:jc w:val="center"/>
        <w:rPr>
          <w:i/>
          <w:iCs/>
          <w:color w:val="000000"/>
          <w:sz w:val="18"/>
          <w:szCs w:val="18"/>
        </w:rPr>
      </w:pPr>
      <w:bookmarkStart w:id="115" w:name="_Ref255406915"/>
      <w:r w:rsidRPr="004B4224">
        <w:t>Figur</w:t>
      </w:r>
      <w:bookmarkEnd w:id="115"/>
      <w:r>
        <w:t>e 1.5</w:t>
      </w:r>
      <w:r w:rsidRPr="004B4224">
        <w:t xml:space="preserve">: </w:t>
      </w:r>
      <w:r w:rsidRPr="004B4224">
        <w:rPr>
          <w:i/>
          <w:iCs/>
          <w:color w:val="000000"/>
          <w:sz w:val="18"/>
          <w:szCs w:val="18"/>
        </w:rPr>
        <w:t>Uplink channel mapping.</w:t>
      </w:r>
    </w:p>
    <w:p w:rsidR="00621A14" w:rsidRPr="006E0847" w:rsidRDefault="00621A14" w:rsidP="006E0847">
      <w:pPr>
        <w:pStyle w:val="Heading3"/>
        <w:tabs>
          <w:tab w:val="num" w:pos="1418"/>
        </w:tabs>
        <w:rPr>
          <w:rFonts w:eastAsia="SimSun"/>
          <w:i/>
          <w:lang w:eastAsia="zh-CN"/>
        </w:rPr>
      </w:pPr>
      <w:bookmarkStart w:id="116" w:name="_Ref275442302"/>
      <w:r>
        <w:rPr>
          <w:rFonts w:eastAsia="SimSun"/>
          <w:i/>
          <w:lang w:eastAsia="zh-CN"/>
        </w:rPr>
        <w:t>1.3.3</w:t>
      </w:r>
      <w:r>
        <w:rPr>
          <w:rFonts w:eastAsia="SimSun"/>
          <w:i/>
          <w:lang w:eastAsia="zh-CN"/>
        </w:rPr>
        <w:tab/>
      </w:r>
      <w:r w:rsidRPr="006E0847">
        <w:rPr>
          <w:rFonts w:eastAsia="SimSun"/>
          <w:i/>
          <w:lang w:eastAsia="zh-CN"/>
        </w:rPr>
        <w:t>Physical layer</w:t>
      </w:r>
      <w:bookmarkEnd w:id="116"/>
    </w:p>
    <w:p w:rsidR="00621A14" w:rsidRPr="004B4224" w:rsidRDefault="00621A14" w:rsidP="006E0847">
      <w:r w:rsidRPr="004B4224">
        <w:t xml:space="preserve">The physical layer is responsible for coding, physical-layer hybrid-ARQ processing, modulation, multi-antenna processing, and mapping of the signal to the appropriate physical time–frequency resources. It also handles mapping of transport channels to physical channels </w:t>
      </w:r>
      <w:r>
        <w:t>according to Figure 1.5</w:t>
      </w:r>
      <w:r w:rsidRPr="004B4224">
        <w:t>. A simplified overview of the processing for the DL-SCH is given in</w:t>
      </w:r>
      <w:r>
        <w:t xml:space="preserve"> Figure 1.6</w:t>
      </w:r>
      <w:r w:rsidRPr="004B4224">
        <w:t>.</w:t>
      </w:r>
    </w:p>
    <w:p w:rsidR="00621A14" w:rsidRPr="004B4224" w:rsidRDefault="00621A14" w:rsidP="006E0847">
      <w:pPr>
        <w:pStyle w:val="pFirstpara"/>
        <w:rPr>
          <w:rFonts w:ascii="Times New Roman" w:hAnsi="Times New Roman" w:cs="Times New Roman"/>
          <w:lang w:val="en-US"/>
        </w:rPr>
      </w:pPr>
    </w:p>
    <w:p w:rsidR="00621A14" w:rsidRPr="004B4224" w:rsidRDefault="00621A14" w:rsidP="006E0847">
      <w:pPr>
        <w:jc w:val="center"/>
      </w:pPr>
      <w:r w:rsidRPr="004B4224">
        <w:object w:dxaOrig="9404" w:dyaOrig="6164">
          <v:shape id="_x0000_i1030" type="#_x0000_t75" style="width:333.75pt;height:219pt" o:ole="">
            <v:imagedata r:id="rId17" o:title=""/>
          </v:shape>
          <o:OLEObject Type="Embed" ProgID="Word.Picture.8" ShapeID="_x0000_i1030" DrawAspect="Content" ObjectID="_1351261053" r:id="rId18"/>
        </w:object>
      </w:r>
    </w:p>
    <w:p w:rsidR="00621A14" w:rsidRDefault="00621A14" w:rsidP="006E0847">
      <w:pPr>
        <w:pStyle w:val="Caption"/>
        <w:jc w:val="center"/>
        <w:rPr>
          <w:rFonts w:eastAsia="SimSun"/>
          <w:i/>
          <w:iCs/>
          <w:color w:val="000000"/>
          <w:sz w:val="18"/>
          <w:szCs w:val="18"/>
          <w:lang w:eastAsia="zh-CN"/>
        </w:rPr>
      </w:pPr>
      <w:bookmarkStart w:id="117" w:name="_Ref255406996"/>
      <w:r w:rsidRPr="004B4224">
        <w:t>Figure</w:t>
      </w:r>
      <w:bookmarkEnd w:id="117"/>
      <w:r>
        <w:t xml:space="preserve"> 1.6</w:t>
      </w:r>
      <w:r w:rsidRPr="004B4224">
        <w:t xml:space="preserve">: </w:t>
      </w:r>
      <w:r w:rsidRPr="004B4224">
        <w:rPr>
          <w:i/>
          <w:iCs/>
          <w:color w:val="000000"/>
          <w:sz w:val="18"/>
          <w:szCs w:val="18"/>
        </w:rPr>
        <w:t>Simplified physical-layer processing for DL-SCH on one component carrier</w:t>
      </w:r>
    </w:p>
    <w:p w:rsidR="00621A14" w:rsidRDefault="00621A14" w:rsidP="006E0847">
      <w:pPr>
        <w:pStyle w:val="Caption"/>
        <w:jc w:val="both"/>
        <w:rPr>
          <w:rFonts w:eastAsia="SimSun"/>
          <w:i/>
          <w:iCs/>
          <w:color w:val="000000"/>
          <w:sz w:val="18"/>
          <w:szCs w:val="18"/>
          <w:lang w:eastAsia="zh-CN"/>
        </w:rPr>
      </w:pPr>
    </w:p>
    <w:p w:rsidR="00621A14" w:rsidRPr="006E0847" w:rsidRDefault="00621A14" w:rsidP="006E0847">
      <w:pPr>
        <w:pStyle w:val="Heading4"/>
        <w:rPr>
          <w:rFonts w:eastAsia="SimSun"/>
          <w:lang w:eastAsia="zh-CN"/>
        </w:rPr>
      </w:pPr>
      <w:r>
        <w:rPr>
          <w:rFonts w:eastAsia="SimSun"/>
          <w:lang w:eastAsia="zh-CN"/>
        </w:rPr>
        <w:t>1.3.3.1</w:t>
      </w:r>
      <w:r>
        <w:rPr>
          <w:rFonts w:eastAsia="SimSun"/>
          <w:lang w:eastAsia="zh-CN"/>
        </w:rPr>
        <w:tab/>
      </w:r>
      <w:r w:rsidRPr="006E0847">
        <w:rPr>
          <w:rFonts w:eastAsia="SimSun"/>
          <w:lang w:eastAsia="zh-CN"/>
        </w:rPr>
        <w:t>Time-domain structure and duplex schemes</w:t>
      </w:r>
    </w:p>
    <w:p w:rsidR="00621A14" w:rsidRPr="004B4224" w:rsidRDefault="00621A14" w:rsidP="006E0847">
      <w:r>
        <w:t>Figure 1.7</w:t>
      </w:r>
      <w:del w:id="118" w:author="Erik Dahlman" w:date="2010-11-10T10:50:00Z">
        <w:r w:rsidRPr="004B4224" w:rsidDel="00D267B4">
          <w:fldChar w:fldCharType="begin"/>
        </w:r>
        <w:r w:rsidRPr="004B4224" w:rsidDel="00D267B4">
          <w:delInstrText xml:space="preserve"> REF _Ref255332589 \h  \* MERGEFORMAT </w:delInstrText>
        </w:r>
        <w:r w:rsidRPr="004B4224" w:rsidDel="00D267B4">
          <w:fldChar w:fldCharType="separate"/>
        </w:r>
        <w:r w:rsidDel="00D267B4">
          <w:rPr>
            <w:b/>
            <w:bCs/>
            <w:lang w:val="en-US"/>
          </w:rPr>
          <w:delText>Error! Reference source not found.</w:delText>
        </w:r>
        <w:r w:rsidRPr="004B4224" w:rsidDel="00D267B4">
          <w:fldChar w:fldCharType="end"/>
        </w:r>
      </w:del>
      <w:ins w:id="119" w:author="Erik Dahlman" w:date="2010-11-10T10:50:00Z">
        <w:r>
          <w:t xml:space="preserve"> </w:t>
        </w:r>
      </w:ins>
      <w:del w:id="120" w:author="Erik Dahlman" w:date="2010-11-10T10:50:00Z">
        <w:r w:rsidRPr="004B4224" w:rsidDel="00D267B4">
          <w:delText xml:space="preserve"> </w:delText>
        </w:r>
      </w:del>
      <w:r w:rsidRPr="004B4224">
        <w:t>illustrates the high-level time-domain structure for LTE transmission with each (</w:t>
      </w:r>
      <w:r w:rsidRPr="004B4224">
        <w:rPr>
          <w:rStyle w:val="cItalic"/>
          <w:iCs/>
        </w:rPr>
        <w:t>radio</w:t>
      </w:r>
      <w:r w:rsidRPr="004B4224">
        <w:t xml:space="preserve">) </w:t>
      </w:r>
      <w:r w:rsidRPr="004B4224">
        <w:rPr>
          <w:rStyle w:val="cItalic"/>
          <w:iCs/>
        </w:rPr>
        <w:t>frame</w:t>
      </w:r>
      <w:r w:rsidRPr="004B4224">
        <w:t xml:space="preserve"> of length 10 ms consisting of ten equally sized </w:t>
      </w:r>
      <w:r w:rsidRPr="004B4224">
        <w:rPr>
          <w:rStyle w:val="cItalic"/>
          <w:iCs/>
        </w:rPr>
        <w:t>subframes</w:t>
      </w:r>
      <w:r w:rsidRPr="004B4224">
        <w:t xml:space="preserve"> of length 1 ms.  </w:t>
      </w:r>
      <w:ins w:id="121" w:author="Erik Dahlman" w:date="2010-11-10T11:07:00Z">
        <w:r>
          <w:t xml:space="preserve">Each </w:t>
        </w:r>
      </w:ins>
      <w:del w:id="122" w:author="Erik Dahlman" w:date="2010-11-10T11:07:00Z">
        <w:r w:rsidRPr="004B4224" w:rsidDel="00514510">
          <w:delText xml:space="preserve">Each 1 ms </w:delText>
        </w:r>
      </w:del>
      <w:r w:rsidRPr="004B4224">
        <w:t xml:space="preserve">subframe consists of two equally sized </w:t>
      </w:r>
      <w:r w:rsidRPr="004B4224">
        <w:rPr>
          <w:rStyle w:val="cItalic"/>
          <w:iCs/>
        </w:rPr>
        <w:t>slots</w:t>
      </w:r>
      <w:r w:rsidRPr="004B4224">
        <w:rPr>
          <w:rStyle w:val="cSup"/>
        </w:rPr>
        <w:t xml:space="preserve"> </w:t>
      </w:r>
      <w:r w:rsidRPr="004B4224">
        <w:t xml:space="preserve">of length </w:t>
      </w:r>
      <w:r w:rsidRPr="004B4224">
        <w:rPr>
          <w:i/>
          <w:iCs/>
        </w:rPr>
        <w:t>T</w:t>
      </w:r>
      <w:r w:rsidRPr="004B4224">
        <w:rPr>
          <w:vertAlign w:val="subscript"/>
        </w:rPr>
        <w:t>slot</w:t>
      </w:r>
      <w:r w:rsidRPr="004B4224">
        <w:t xml:space="preserve"> = 0.5 ms with each slot consisting of a number of OFDM symbols including cyclic prefix. Scheduling decisions are taken per subframe</w:t>
      </w:r>
      <w:del w:id="123" w:author="Erik Dahlman" w:date="2010-11-10T11:07:00Z">
        <w:r w:rsidRPr="004B4224" w:rsidDel="00514510">
          <w:delText>, i.e. on a 1 ms basis</w:delText>
        </w:r>
      </w:del>
      <w:r w:rsidRPr="004B4224">
        <w:t>.</w:t>
      </w:r>
    </w:p>
    <w:p w:rsidR="00621A14" w:rsidRPr="004B4224" w:rsidRDefault="00621A14" w:rsidP="006E0847">
      <w:pPr>
        <w:jc w:val="center"/>
      </w:pPr>
      <w:r w:rsidRPr="004B4224">
        <w:object w:dxaOrig="9404" w:dyaOrig="6119">
          <v:shape id="_x0000_i1031" type="#_x0000_t75" style="width:333.75pt;height:220.5pt" o:ole="">
            <v:imagedata r:id="rId19" o:title=""/>
          </v:shape>
          <o:OLEObject Type="Embed" ProgID="Word.Picture.8" ShapeID="_x0000_i1031" DrawAspect="Content" ObjectID="_1351261054" r:id="rId20"/>
        </w:object>
      </w:r>
    </w:p>
    <w:p w:rsidR="00621A14" w:rsidRPr="004B4224" w:rsidRDefault="00621A14" w:rsidP="006E0847">
      <w:pPr>
        <w:pStyle w:val="Caption"/>
        <w:jc w:val="center"/>
      </w:pPr>
      <w:bookmarkStart w:id="124" w:name="_Ref276713273"/>
      <w:r w:rsidRPr="004B4224">
        <w:t>Figure</w:t>
      </w:r>
      <w:bookmarkEnd w:id="124"/>
      <w:r>
        <w:t xml:space="preserve"> 1.7</w:t>
      </w:r>
      <w:r w:rsidRPr="004B4224">
        <w:t xml:space="preserve">: </w:t>
      </w:r>
      <w:r w:rsidRPr="004B4224">
        <w:rPr>
          <w:i/>
          <w:iCs/>
          <w:color w:val="000000"/>
          <w:sz w:val="18"/>
          <w:szCs w:val="18"/>
        </w:rPr>
        <w:t>LTE time-domain structure.</w:t>
      </w:r>
    </w:p>
    <w:p w:rsidR="00621A14" w:rsidRPr="004B4224" w:rsidRDefault="00621A14" w:rsidP="006E0847">
      <w:r w:rsidRPr="004B4224">
        <w:t xml:space="preserve">LTE can operate in both FDD and TDD as illustrated in </w:t>
      </w:r>
      <w:r>
        <w:t>Figure 1.8</w:t>
      </w:r>
      <w:del w:id="125" w:author="Erik Dahlman" w:date="2010-11-10T10:50:00Z">
        <w:r w:rsidRPr="004B4224" w:rsidDel="00D267B4">
          <w:fldChar w:fldCharType="begin"/>
        </w:r>
        <w:r w:rsidRPr="004B4224" w:rsidDel="00D267B4">
          <w:delInstrText xml:space="preserve"> REF _Ref255332624 \h </w:delInstrText>
        </w:r>
        <w:r w:rsidRPr="004B4224" w:rsidDel="00D267B4">
          <w:fldChar w:fldCharType="separate"/>
        </w:r>
        <w:r w:rsidDel="00D267B4">
          <w:rPr>
            <w:b/>
            <w:bCs/>
            <w:lang w:val="en-US"/>
          </w:rPr>
          <w:delText>Error! Reference source not found.</w:delText>
        </w:r>
        <w:r w:rsidRPr="004B4224" w:rsidDel="00D267B4">
          <w:fldChar w:fldCharType="end"/>
        </w:r>
      </w:del>
      <w:r w:rsidRPr="004B4224">
        <w:t xml:space="preserve">. Although the time-domain structure is, in most respects, the same for FDD and TDD there are some differences between the two duplex modes, most notably the presence of a </w:t>
      </w:r>
      <w:r w:rsidRPr="004B4224">
        <w:rPr>
          <w:rStyle w:val="cItalic"/>
          <w:iCs/>
        </w:rPr>
        <w:t>special subframe</w:t>
      </w:r>
      <w:r w:rsidRPr="004B4224">
        <w:t xml:space="preserve"> in case of TDD. The special subframe is used to provide the necessary guard time for downlink-to-uplink switching</w:t>
      </w:r>
      <w:del w:id="126" w:author="Erik Dahlman" w:date="2010-11-10T10:55:00Z">
        <w:r w:rsidRPr="004B4224" w:rsidDel="00D267B4">
          <w:delText xml:space="preserve"> as discussed below</w:delText>
        </w:r>
      </w:del>
      <w:r w:rsidRPr="004B4224">
        <w:t>.</w:t>
      </w:r>
    </w:p>
    <w:p w:rsidR="00621A14" w:rsidRPr="004B4224" w:rsidRDefault="00621A14" w:rsidP="006E0847">
      <w:pPr>
        <w:jc w:val="center"/>
      </w:pPr>
      <w:r w:rsidRPr="004B4224">
        <w:object w:dxaOrig="9404" w:dyaOrig="3000">
          <v:shape id="_x0000_i1032" type="#_x0000_t75" style="width:371.25pt;height:118.5pt" o:ole="">
            <v:imagedata r:id="rId21" o:title=""/>
          </v:shape>
          <o:OLEObject Type="Embed" ProgID="Word.Picture.8" ShapeID="_x0000_i1032" DrawAspect="Content" ObjectID="_1351261055" r:id="rId22"/>
        </w:object>
      </w:r>
    </w:p>
    <w:p w:rsidR="00621A14" w:rsidRDefault="00621A14" w:rsidP="00621A14">
      <w:pPr>
        <w:pStyle w:val="Caption"/>
        <w:jc w:val="center"/>
        <w:rPr>
          <w:del w:id="127" w:author="Erik Dahlman" w:date="2010-11-10T10:53:00Z"/>
          <w:rFonts w:eastAsia="SimSun"/>
          <w:b w:val="0"/>
        </w:rPr>
        <w:pPrChange w:id="128" w:author="Erik Dahlman" w:date="2010-11-10T10:53:00Z">
          <w:pPr>
            <w:pStyle w:val="Heading5"/>
            <w:tabs>
              <w:tab w:val="clear" w:pos="1871"/>
              <w:tab w:val="clear" w:pos="2268"/>
            </w:tabs>
            <w:autoSpaceDE/>
            <w:autoSpaceDN/>
            <w:adjustRightInd/>
          </w:pPr>
        </w:pPrChange>
      </w:pPr>
      <w:bookmarkStart w:id="129" w:name="_Ref276713293"/>
      <w:r w:rsidRPr="004B4224">
        <w:rPr>
          <w:rFonts w:eastAsia="SimSun"/>
          <w:bCs w:val="0"/>
        </w:rPr>
        <w:t>Figure</w:t>
      </w:r>
      <w:bookmarkEnd w:id="129"/>
      <w:r>
        <w:rPr>
          <w:rFonts w:eastAsia="SimSun"/>
          <w:bCs w:val="0"/>
        </w:rPr>
        <w:t xml:space="preserve"> 1.8</w:t>
      </w:r>
      <w:r w:rsidRPr="004B4224">
        <w:rPr>
          <w:rFonts w:eastAsia="SimSun"/>
          <w:bCs w:val="0"/>
        </w:rPr>
        <w:t>:</w:t>
      </w:r>
      <w:r w:rsidRPr="004B4224">
        <w:rPr>
          <w:rFonts w:eastAsia="SimSun"/>
          <w:b w:val="0"/>
          <w:bCs w:val="0"/>
        </w:rPr>
        <w:t xml:space="preserve"> </w:t>
      </w:r>
      <w:r w:rsidRPr="004B4224">
        <w:rPr>
          <w:i/>
          <w:iCs/>
          <w:color w:val="000000"/>
          <w:sz w:val="18"/>
          <w:szCs w:val="18"/>
        </w:rPr>
        <w:t>Uplink/downlink time/frequency structure in case of FDD and TDD.</w:t>
      </w:r>
    </w:p>
    <w:p w:rsidR="00621A14" w:rsidRDefault="00621A14" w:rsidP="00621A14">
      <w:pPr>
        <w:pStyle w:val="Caption"/>
        <w:jc w:val="center"/>
        <w:pPrChange w:id="130" w:author="Erik Dahlman" w:date="2010-11-10T10:53:00Z">
          <w:pPr>
            <w:pStyle w:val="Heading5"/>
            <w:tabs>
              <w:tab w:val="clear" w:pos="1871"/>
              <w:tab w:val="clear" w:pos="2268"/>
            </w:tabs>
            <w:autoSpaceDE/>
            <w:autoSpaceDN/>
            <w:adjustRightInd/>
          </w:pPr>
        </w:pPrChange>
      </w:pPr>
      <w:del w:id="131" w:author="Erik Dahlman" w:date="2010-11-10T10:53:00Z">
        <w:r w:rsidDel="00D267B4">
          <w:delText>1.3.3.1.1</w:delText>
        </w:r>
        <w:r w:rsidDel="00D267B4">
          <w:tab/>
        </w:r>
        <w:r w:rsidRPr="004B4224" w:rsidDel="00D267B4">
          <w:delText>Time-domain structure for the FDD RIT</w:delText>
        </w:r>
      </w:del>
    </w:p>
    <w:p w:rsidR="00621A14" w:rsidRPr="004B4224" w:rsidRDefault="00621A14" w:rsidP="00712A96">
      <w:r w:rsidRPr="004B4224">
        <w:t xml:space="preserve">In case of FDD operation (upper part of </w:t>
      </w:r>
      <w:r>
        <w:t>Figure 1.8</w:t>
      </w:r>
      <w:del w:id="132" w:author="Erik Dahlman" w:date="2010-11-10T10:50:00Z">
        <w:r w:rsidRPr="004B4224" w:rsidDel="00D267B4">
          <w:fldChar w:fldCharType="begin"/>
        </w:r>
        <w:r w:rsidRPr="004B4224" w:rsidDel="00D267B4">
          <w:delInstrText xml:space="preserve"> REF _Ref255332624 \h  \* MERGEFORMAT </w:delInstrText>
        </w:r>
        <w:r w:rsidRPr="004B4224" w:rsidDel="00D267B4">
          <w:fldChar w:fldCharType="separate"/>
        </w:r>
        <w:r w:rsidDel="00D267B4">
          <w:rPr>
            <w:b/>
            <w:bCs/>
            <w:lang w:val="en-US"/>
          </w:rPr>
          <w:delText>Error! Reference source not found.</w:delText>
        </w:r>
        <w:r w:rsidRPr="004B4224" w:rsidDel="00D267B4">
          <w:fldChar w:fldCharType="end"/>
        </w:r>
      </w:del>
      <w:r w:rsidRPr="004B4224">
        <w:t>), there are two carrier frequencies for each component carrier, one for uplink transmission (</w:t>
      </w:r>
      <w:r w:rsidRPr="004B4224">
        <w:rPr>
          <w:rStyle w:val="cItalic"/>
          <w:iCs/>
        </w:rPr>
        <w:t>f</w:t>
      </w:r>
      <w:r w:rsidRPr="004B4224">
        <w:rPr>
          <w:rStyle w:val="cSub"/>
        </w:rPr>
        <w:t>UL</w:t>
      </w:r>
      <w:r w:rsidRPr="004B4224">
        <w:t>) and one for downlink transmission (</w:t>
      </w:r>
      <w:r w:rsidRPr="004B4224">
        <w:rPr>
          <w:rStyle w:val="cItalic"/>
          <w:iCs/>
        </w:rPr>
        <w:t>f</w:t>
      </w:r>
      <w:r w:rsidRPr="004B4224">
        <w:rPr>
          <w:rStyle w:val="cSub"/>
        </w:rPr>
        <w:t>DL</w:t>
      </w:r>
      <w:r w:rsidRPr="004B4224">
        <w:t xml:space="preserve">). During each frame, there are thus ten uplink subframes and ten downlink subframes and uplink and downlink transmission can occur simultaneously within a cell. </w:t>
      </w:r>
      <w:del w:id="133" w:author="Erik Dahlman" w:date="2010-11-10T10:51:00Z">
        <w:r w:rsidRPr="004B4224" w:rsidDel="00D267B4">
          <w:delText xml:space="preserve">Isolation between downlink and uplink transmissions is achieved by transmission/reception filters and a sufficiently large separation in the frequency domain. </w:delText>
        </w:r>
      </w:del>
      <w:r w:rsidRPr="004B4224">
        <w:t>Half-duplex operation at the UE side is supported by the scheduler ensuring non-simultaneous reception and transmission at the UE.</w:t>
      </w:r>
    </w:p>
    <w:p w:rsidR="00621A14" w:rsidRPr="004B4224" w:rsidDel="00D267B4" w:rsidRDefault="00621A14" w:rsidP="00D267B4">
      <w:pPr>
        <w:rPr>
          <w:del w:id="134" w:author="Erik Dahlman" w:date="2010-11-10T10:54:00Z"/>
        </w:rPr>
      </w:pPr>
      <w:del w:id="135" w:author="Erik Dahlman" w:date="2010-11-10T10:54:00Z">
        <w:r w:rsidDel="00D267B4">
          <w:delText>1.3</w:delText>
        </w:r>
      </w:del>
      <w:del w:id="136" w:author="Erik Dahlman" w:date="2010-11-10T10:53:00Z">
        <w:r w:rsidDel="00D267B4">
          <w:delText>.3.1.2</w:delText>
        </w:r>
        <w:r w:rsidDel="00D267B4">
          <w:tab/>
        </w:r>
        <w:r w:rsidRPr="004B4224" w:rsidDel="00D267B4">
          <w:delText>Time-domain structure for the TDD RIT</w:delText>
        </w:r>
      </w:del>
    </w:p>
    <w:p w:rsidR="00621A14" w:rsidRPr="004B4224" w:rsidRDefault="00621A14" w:rsidP="00D267B4">
      <w:r w:rsidRPr="004B4224">
        <w:t xml:space="preserve">In case of TDD operation (lower part of </w:t>
      </w:r>
      <w:r>
        <w:t>Figure 1.8</w:t>
      </w:r>
      <w:ins w:id="137" w:author="Erik Dahlman" w:date="2010-11-10T10:50:00Z">
        <w:r>
          <w:t>)</w:t>
        </w:r>
      </w:ins>
      <w:del w:id="138" w:author="Erik Dahlman" w:date="2010-11-10T10:50:00Z">
        <w:r w:rsidRPr="004B4224" w:rsidDel="00D267B4">
          <w:fldChar w:fldCharType="begin"/>
        </w:r>
        <w:r w:rsidRPr="004B4224" w:rsidDel="00D267B4">
          <w:delInstrText xml:space="preserve"> REF _Ref255332624 \h  \* MERGEFORMAT </w:delInstrText>
        </w:r>
        <w:r w:rsidRPr="004B4224" w:rsidDel="00D267B4">
          <w:fldChar w:fldCharType="separate"/>
        </w:r>
        <w:r w:rsidDel="00D267B4">
          <w:rPr>
            <w:b/>
            <w:bCs/>
            <w:lang w:val="en-US"/>
          </w:rPr>
          <w:delText>Error! Reference source not found.</w:delText>
        </w:r>
        <w:r w:rsidRPr="004B4224" w:rsidDel="00D267B4">
          <w:fldChar w:fldCharType="end"/>
        </w:r>
        <w:r w:rsidRPr="004B4224" w:rsidDel="00D267B4">
          <w:delText>)</w:delText>
        </w:r>
      </w:del>
      <w:r w:rsidRPr="004B4224">
        <w:t xml:space="preserve">, there is only a single carrier frequency per component carrier and uplink and downlink transmissions are always separated in time also on a cell basis. As seen in the figure, some subframes are allocated for uplink transmissions and some subframes for downlink transmission with the switch between downlink and uplink occurring in the </w:t>
      </w:r>
      <w:r w:rsidRPr="004B4224">
        <w:rPr>
          <w:i/>
        </w:rPr>
        <w:t>special subframe</w:t>
      </w:r>
      <w:del w:id="139" w:author="Erik Dahlman" w:date="2010-11-10T11:06:00Z">
        <w:r w:rsidRPr="004B4224" w:rsidDel="00514510">
          <w:delText xml:space="preserve"> (subframe 1 and, in some cases, subframe 6)</w:delText>
        </w:r>
      </w:del>
      <w:r w:rsidRPr="004B4224">
        <w:t>. T</w:t>
      </w:r>
      <w:del w:id="140" w:author="Erik Dahlman" w:date="2010-11-10T10:52:00Z">
        <w:r w:rsidRPr="004B4224" w:rsidDel="00D267B4">
          <w:delText>he switch between downlink and uplink occurs in t</w:delText>
        </w:r>
      </w:del>
      <w:r w:rsidRPr="004B4224">
        <w:t xml:space="preserve">he special subframe </w:t>
      </w:r>
      <w:del w:id="141" w:author="Erik Dahlman" w:date="2010-11-10T10:52:00Z">
        <w:r w:rsidRPr="004B4224" w:rsidDel="00D267B4">
          <w:delText xml:space="preserve">which </w:delText>
        </w:r>
      </w:del>
      <w:r w:rsidRPr="004B4224">
        <w:t>is split into three parts: a downlink part (DwPTS), a guard period (GP) where the switch occurs, and an uplink part (UpPTS). The DwPTS is in essence treated as a normal downlink subframe, although the amount of data possible to transmit is smaller due to the reduced length of the DwPTS</w:t>
      </w:r>
      <w:del w:id="142" w:author="Erik Dahlman" w:date="2010-11-10T10:52:00Z">
        <w:r w:rsidRPr="004B4224" w:rsidDel="00D267B4">
          <w:delText xml:space="preserve"> compared to a normal subframe</w:delText>
        </w:r>
      </w:del>
      <w:r w:rsidRPr="004B4224">
        <w:t xml:space="preserve">. The UpPTS can be used for channel sounding or random access. The duration of </w:t>
      </w:r>
      <w:del w:id="143" w:author="Erik Dahlman" w:date="2010-11-10T10:53:00Z">
        <w:r w:rsidRPr="004B4224" w:rsidDel="00D267B4">
          <w:delText xml:space="preserve">the </w:delText>
        </w:r>
      </w:del>
      <w:r w:rsidRPr="004B4224">
        <w:t>DwPTS, GP and UpPTS is configurable to support different deployment scenarios.</w:t>
      </w:r>
    </w:p>
    <w:p w:rsidR="00621A14" w:rsidRPr="004B4224" w:rsidRDefault="00621A14" w:rsidP="00712A96">
      <w:r w:rsidRPr="004B4224">
        <w:t>Different asymmetries in terms of the amount of resources allocated for uplink and downlink transmission, respectively, are provided through seven different downlink/uplink configurations</w:t>
      </w:r>
      <w:r>
        <w:t xml:space="preserve"> as shown in Figure 1.9</w:t>
      </w:r>
      <w:del w:id="144" w:author="Erik Dahlman" w:date="2010-11-10T10:50:00Z">
        <w:r w:rsidDel="00D267B4">
          <w:fldChar w:fldCharType="begin"/>
        </w:r>
        <w:r w:rsidDel="00D267B4">
          <w:delInstrText xml:space="preserve"> REF _Ref275935132 \h </w:delInstrText>
        </w:r>
        <w:r w:rsidDel="00D267B4">
          <w:fldChar w:fldCharType="separate"/>
        </w:r>
        <w:r w:rsidDel="00D267B4">
          <w:rPr>
            <w:b/>
            <w:bCs/>
            <w:lang w:val="en-US"/>
          </w:rPr>
          <w:delText>Error! Reference source not found.</w:delText>
        </w:r>
        <w:r w:rsidDel="00D267B4">
          <w:fldChar w:fldCharType="end"/>
        </w:r>
      </w:del>
      <w:r w:rsidRPr="004B4224">
        <w:t>. In case of carrier aggregation, the downlink/uplink configuration is identical across component carriers.</w:t>
      </w:r>
    </w:p>
    <w:p w:rsidR="00621A14" w:rsidRDefault="00621A14" w:rsidP="00712A96">
      <w:r w:rsidRPr="004B4224">
        <w:t>Coexistence between the LTE and other (IMT-200</w:t>
      </w:r>
      <w:r>
        <w:rPr>
          <w:rFonts w:eastAsia="SimSun"/>
          <w:lang w:eastAsia="zh-CN"/>
        </w:rPr>
        <w:t>0</w:t>
      </w:r>
      <w:r w:rsidRPr="004B4224">
        <w:t xml:space="preserve">) TDD systems such as TD-SCDMA is catered for by aligning the switch points between the two systems and selecting the appropriate special subframe configuration and uplink-downlink asymmetry. </w:t>
      </w:r>
    </w:p>
    <w:p w:rsidR="00621A14" w:rsidRDefault="00621A14" w:rsidP="00615A5D">
      <w:pPr>
        <w:keepNext/>
        <w:jc w:val="center"/>
      </w:pPr>
      <w:r>
        <w:object w:dxaOrig="9404" w:dyaOrig="6749">
          <v:shape id="_x0000_i1033" type="#_x0000_t75" style="width:362.25pt;height:256.5pt" o:ole="">
            <v:imagedata r:id="rId23" o:title=""/>
          </v:shape>
          <o:OLEObject Type="Embed" ProgID="Word.Picture.8" ShapeID="_x0000_i1033" DrawAspect="Content" ObjectID="_1351261056" r:id="rId24"/>
        </w:object>
      </w:r>
    </w:p>
    <w:p w:rsidR="00621A14" w:rsidRDefault="00621A14" w:rsidP="00621A14">
      <w:pPr>
        <w:pStyle w:val="Caption"/>
        <w:jc w:val="center"/>
        <w:rPr>
          <w:del w:id="145" w:author="Erik Dahlman" w:date="2010-11-10T10:51:00Z"/>
          <w:rFonts w:eastAsia="SimSun"/>
          <w:lang w:eastAsia="zh-CN"/>
        </w:rPr>
        <w:pPrChange w:id="146" w:author="Erik Dahlman" w:date="2010-11-10T10:51:00Z">
          <w:pPr>
            <w:pStyle w:val="Caption"/>
            <w:jc w:val="both"/>
          </w:pPr>
        </w:pPrChange>
      </w:pPr>
      <w:bookmarkStart w:id="147" w:name="_Ref276713342"/>
      <w:r>
        <w:t>Figure</w:t>
      </w:r>
      <w:bookmarkEnd w:id="147"/>
      <w:r>
        <w:t xml:space="preserve"> 1.9: Uplink-downlink asymmetries supported by the TDD RIT.</w:t>
      </w:r>
    </w:p>
    <w:p w:rsidR="00621A14" w:rsidRDefault="00621A14" w:rsidP="00621A14">
      <w:pPr>
        <w:pStyle w:val="Caption"/>
        <w:jc w:val="center"/>
        <w:rPr>
          <w:del w:id="148" w:author="Erik Dahlman" w:date="2010-11-10T10:51:00Z"/>
          <w:rFonts w:eastAsia="SimSun"/>
          <w:i/>
          <w:iCs/>
          <w:color w:val="000000"/>
          <w:sz w:val="18"/>
          <w:szCs w:val="18"/>
          <w:lang w:eastAsia="zh-CN"/>
        </w:rPr>
        <w:pPrChange w:id="149" w:author="Erik Dahlman" w:date="2010-11-10T10:51:00Z">
          <w:pPr>
            <w:pStyle w:val="Caption"/>
            <w:jc w:val="both"/>
          </w:pPr>
        </w:pPrChange>
      </w:pPr>
    </w:p>
    <w:p w:rsidR="00621A14" w:rsidRDefault="00621A14" w:rsidP="00621A14">
      <w:pPr>
        <w:pStyle w:val="Caption"/>
        <w:jc w:val="center"/>
        <w:pPrChange w:id="150" w:author="Erik Dahlman" w:date="2010-11-10T10:51:00Z">
          <w:pPr>
            <w:pStyle w:val="Caption"/>
            <w:jc w:val="both"/>
          </w:pPr>
        </w:pPrChange>
      </w:pPr>
      <w:del w:id="151" w:author="Erik Dahlman" w:date="2010-11-10T10:51:00Z">
        <w:r w:rsidRPr="004B4224" w:rsidDel="00D267B4">
          <w:rPr>
            <w:i/>
            <w:iCs/>
            <w:color w:val="000000"/>
            <w:sz w:val="18"/>
            <w:szCs w:val="18"/>
          </w:rPr>
          <w:delText>.</w:delText>
        </w:r>
      </w:del>
    </w:p>
    <w:p w:rsidR="00621A14" w:rsidRPr="00615A5D" w:rsidRDefault="00621A14" w:rsidP="00615A5D">
      <w:pPr>
        <w:pStyle w:val="Heading4"/>
        <w:rPr>
          <w:rFonts w:eastAsia="SimSun"/>
          <w:lang w:eastAsia="zh-CN"/>
        </w:rPr>
      </w:pPr>
      <w:r>
        <w:rPr>
          <w:rFonts w:eastAsia="SimSun"/>
          <w:lang w:eastAsia="zh-CN"/>
        </w:rPr>
        <w:t>1.3.3.2</w:t>
      </w:r>
      <w:r>
        <w:rPr>
          <w:rFonts w:eastAsia="SimSun"/>
          <w:lang w:eastAsia="zh-CN"/>
        </w:rPr>
        <w:tab/>
      </w:r>
      <w:r w:rsidRPr="00615A5D">
        <w:rPr>
          <w:rFonts w:eastAsia="SimSun"/>
          <w:lang w:eastAsia="zh-CN"/>
        </w:rPr>
        <w:t>Physical layer processing</w:t>
      </w:r>
    </w:p>
    <w:p w:rsidR="00621A14" w:rsidRPr="004B4224" w:rsidRDefault="00621A14" w:rsidP="00712A96">
      <w:r w:rsidRPr="004B4224">
        <w:t xml:space="preserve">To the transport block(s) to transmit on a DL-SCH or UL-SCH, a CRC is attached, followed by rate-1/3 Turbo coding for error correction. Rate matching is used not only to match the number of coded bits to the amount of resources allocated for the DL-SCH/UL-SCH transmission, but also to generate the different redundancy versions as controlled by the hybrid-ARQ protocol. In case of spatial multiplexing, the processing is duplicated for </w:t>
      </w:r>
      <w:del w:id="152" w:author="Erik Dahlman" w:date="2010-11-10T10:56:00Z">
        <w:r w:rsidRPr="004B4224" w:rsidDel="00D267B4">
          <w:delText xml:space="preserve">each of </w:delText>
        </w:r>
      </w:del>
      <w:r w:rsidRPr="004B4224">
        <w:t xml:space="preserve">the </w:t>
      </w:r>
      <w:r>
        <w:t xml:space="preserve">two </w:t>
      </w:r>
      <w:r w:rsidRPr="004B4224">
        <w:t xml:space="preserve">transport blocks. After rate matching, the coded bits are modulated </w:t>
      </w:r>
      <w:ins w:id="153" w:author="Erik Dahlman" w:date="2010-11-10T10:56:00Z">
        <w:r>
          <w:t>(</w:t>
        </w:r>
      </w:ins>
      <w:del w:id="154" w:author="Erik Dahlman" w:date="2010-11-10T10:56:00Z">
        <w:r w:rsidRPr="004B4224" w:rsidDel="00D267B4">
          <w:delText xml:space="preserve">using </w:delText>
        </w:r>
      </w:del>
      <w:r w:rsidRPr="004B4224">
        <w:t xml:space="preserve">QPSK, 16QAM, </w:t>
      </w:r>
      <w:del w:id="155" w:author="Erik Dahlman" w:date="2010-11-10T10:56:00Z">
        <w:r w:rsidRPr="004B4224" w:rsidDel="00D267B4">
          <w:delText xml:space="preserve">or </w:delText>
        </w:r>
      </w:del>
      <w:r w:rsidRPr="004B4224">
        <w:t>64QAM</w:t>
      </w:r>
      <w:ins w:id="156" w:author="Erik Dahlman" w:date="2010-11-10T10:56:00Z">
        <w:r>
          <w:t>)</w:t>
        </w:r>
      </w:ins>
      <w:r w:rsidRPr="004B4224">
        <w:t>. In case of multi-antenna transmission, the modulation symbols are mapped to multiple layers and precoded</w:t>
      </w:r>
      <w:r>
        <w:t xml:space="preserve"> </w:t>
      </w:r>
      <w:del w:id="157" w:author="Erik Dahlman" w:date="2010-11-10T10:56:00Z">
        <w:r w:rsidDel="00D267B4">
          <w:delText xml:space="preserve"> </w:delText>
        </w:r>
      </w:del>
      <w:r>
        <w:t>before being mapped to the different antenna ports</w:t>
      </w:r>
      <w:r w:rsidRPr="004B4224">
        <w:t>.</w:t>
      </w:r>
      <w:r>
        <w:t xml:space="preserve"> Alternatively, transmit diversity can be applied.</w:t>
      </w:r>
      <w:r w:rsidRPr="004B4224">
        <w:t xml:space="preserve"> Finally, the (precoded) modulation symbols are mapped to the time-frequency resources allocated for the transmission.</w:t>
      </w:r>
    </w:p>
    <w:p w:rsidR="00621A14" w:rsidRPr="004B4224" w:rsidRDefault="00621A14" w:rsidP="00712A96">
      <w:r>
        <w:t xml:space="preserve">Downlink transmission is based on </w:t>
      </w:r>
      <w:r w:rsidRPr="004B4224">
        <w:t xml:space="preserve">conventional OFDM with a cyclic prefix. The </w:t>
      </w:r>
      <w:r>
        <w:t>subcarrie</w:t>
      </w:r>
      <w:r w:rsidRPr="004B4224">
        <w:t xml:space="preserve">r spacing is </w:t>
      </w:r>
      <w:r w:rsidRPr="004B4224">
        <w:rPr>
          <w:iCs/>
          <w:szCs w:val="24"/>
        </w:rPr>
        <w:sym w:font="Symbol" w:char="F044"/>
      </w:r>
      <w:r w:rsidRPr="004B4224">
        <w:rPr>
          <w:rFonts w:ascii="Arial" w:hAnsi="Arial" w:cs="Arial"/>
          <w:i/>
          <w:iCs/>
        </w:rPr>
        <w:t>f</w:t>
      </w:r>
      <w:r w:rsidRPr="004B4224">
        <w:t xml:space="preserve"> = 15 kHz and two cyclic prefix lengths are supported: normal cyclic prefix </w:t>
      </w:r>
      <w:r w:rsidRPr="004B4224">
        <w:rPr>
          <w:szCs w:val="24"/>
        </w:rPr>
        <w:sym w:font="Symbol" w:char="F0BB"/>
      </w:r>
      <w:r w:rsidRPr="004B4224">
        <w:t xml:space="preserve">4.7 µs and extended cyclic prefix </w:t>
      </w:r>
      <w:r w:rsidRPr="004B4224">
        <w:rPr>
          <w:szCs w:val="24"/>
        </w:rPr>
        <w:sym w:font="Symbol" w:char="F0BB"/>
      </w:r>
      <w:r w:rsidRPr="004B4224">
        <w:t>16.7 µs. In the frequency domain, the number of resource blocks can range from 6 to 110 per component carrier, where a resource block is 180 kHz in the frequency domain.</w:t>
      </w:r>
      <w:r>
        <w:t xml:space="preserve"> There can be up to five component carriers transmitted in parallel implying an overall bandwidth up to roughly 100 MHz.</w:t>
      </w:r>
    </w:p>
    <w:p w:rsidR="00621A14" w:rsidRPr="004B4224" w:rsidRDefault="00621A14" w:rsidP="00712A96">
      <w:r>
        <w:t xml:space="preserve">Uplink transmission is based on </w:t>
      </w:r>
      <w:r w:rsidRPr="004B4224">
        <w:t xml:space="preserve">DFT-spread OFDM </w:t>
      </w:r>
      <w:r>
        <w:t>(DFTS-OFDM)</w:t>
      </w:r>
      <w:r w:rsidRPr="004B4224">
        <w:t>. DFTS-OFDM can be seen as a DFT precoder, followed by</w:t>
      </w:r>
      <w:r>
        <w:t xml:space="preserve"> </w:t>
      </w:r>
      <w:r w:rsidRPr="004B4224">
        <w:t>conventional OFDM with the same numerology as in the downlink. Multiple DFT precoding sizes, corresponding to transmission with different scheduled bandwidths, can be used.</w:t>
      </w:r>
    </w:p>
    <w:p w:rsidR="00621A14" w:rsidRDefault="00621A14" w:rsidP="00621A14">
      <w:pPr>
        <w:numPr>
          <w:numberingChange w:id="158" w:author="Erik Dahlman" w:date="2010-11-10T10:44:00Z" w:original=""/>
        </w:numPr>
        <w:rPr>
          <w:del w:id="159" w:author="Erik Dahlman" w:date="2010-11-10T10:57:00Z"/>
        </w:rPr>
        <w:pPrChange w:id="160" w:author="Erik Dahlman" w:date="2010-11-10T10:57:00Z">
          <w:pPr>
            <w:autoSpaceDE/>
            <w:autoSpaceDN/>
            <w:adjustRightInd/>
            <w:textAlignment w:val="auto"/>
          </w:pPr>
        </w:pPrChange>
      </w:pPr>
      <w:r w:rsidRPr="004B4224">
        <w:t xml:space="preserve">The remaining downlink transport channels (PCH, BCH, MCH) are based on the same general physical-layer processing as </w:t>
      </w:r>
      <w:del w:id="161" w:author="Erik Dahlman" w:date="2010-11-10T10:56:00Z">
        <w:r w:rsidRPr="004B4224" w:rsidDel="00D267B4">
          <w:delText xml:space="preserve">the </w:delText>
        </w:r>
      </w:del>
      <w:r w:rsidRPr="004B4224">
        <w:t>DL-SCH, although with some restrictions in the set of features used</w:t>
      </w:r>
      <w:ins w:id="162" w:author="Erik Dahlman" w:date="2010-11-10T10:57:00Z">
        <w:r>
          <w:t>.</w:t>
        </w:r>
      </w:ins>
      <w:del w:id="163" w:author="Erik Dahlman" w:date="2010-11-10T10:57:00Z">
        <w:r w:rsidRPr="004B4224" w:rsidDel="00D267B4">
          <w:delText>. The MCH is used for MBMS transmissions with single-frequency network operation as described in Section </w:delText>
        </w:r>
        <w:r w:rsidDel="00D267B4">
          <w:delText>1.3.3.7</w:delText>
        </w:r>
        <w:r w:rsidRPr="004B4224" w:rsidDel="00D267B4">
          <w:delText>.</w:delText>
        </w:r>
      </w:del>
    </w:p>
    <w:p w:rsidR="00621A14" w:rsidRDefault="00621A14" w:rsidP="00621A14">
      <w:pPr>
        <w:numPr>
          <w:numberingChange w:id="164" w:author="Erik Dahlman" w:date="2010-11-10T10:44:00Z" w:original=""/>
        </w:numPr>
        <w:rPr>
          <w:del w:id="165" w:author="Erik Dahlman" w:date="2010-11-10T10:45:00Z"/>
          <w:rFonts w:eastAsia="SimSun"/>
          <w:lang w:eastAsia="zh-CN"/>
        </w:rPr>
        <w:pPrChange w:id="166" w:author="Erik Dahlman" w:date="2010-11-10T10:57:00Z">
          <w:pPr>
            <w:autoSpaceDE/>
            <w:autoSpaceDN/>
            <w:adjustRightInd/>
            <w:textAlignment w:val="auto"/>
          </w:pPr>
        </w:pPrChange>
      </w:pPr>
      <w:del w:id="167" w:author="Erik Dahlman" w:date="2010-11-10T10:45:00Z">
        <w:r w:rsidDel="004E7DF6">
          <w:rPr>
            <w:rFonts w:eastAsia="SimSun"/>
            <w:lang w:eastAsia="zh-CN"/>
          </w:rPr>
          <w:delText>1.3.3.3</w:delText>
        </w:r>
        <w:r w:rsidDel="004E7DF6">
          <w:rPr>
            <w:rFonts w:eastAsia="SimSun"/>
            <w:lang w:eastAsia="zh-CN"/>
          </w:rPr>
          <w:tab/>
        </w:r>
        <w:r w:rsidRPr="00615A5D" w:rsidDel="004E7DF6">
          <w:rPr>
            <w:rFonts w:eastAsia="SimSun"/>
            <w:lang w:eastAsia="zh-CN"/>
          </w:rPr>
          <w:delText>Reference signals</w:delText>
        </w:r>
      </w:del>
    </w:p>
    <w:p w:rsidR="00621A14" w:rsidRDefault="00621A14" w:rsidP="00621A14">
      <w:pPr>
        <w:numPr>
          <w:numberingChange w:id="168" w:author="Erik Dahlman" w:date="2010-11-10T10:44:00Z" w:original=""/>
        </w:numPr>
        <w:rPr>
          <w:del w:id="169" w:author="Erik Dahlman" w:date="2010-11-10T10:45:00Z"/>
        </w:rPr>
        <w:pPrChange w:id="170" w:author="Erik Dahlman" w:date="2010-11-10T10:57:00Z">
          <w:pPr>
            <w:autoSpaceDE/>
            <w:autoSpaceDN/>
            <w:adjustRightInd/>
            <w:textAlignment w:val="auto"/>
          </w:pPr>
        </w:pPrChange>
      </w:pPr>
      <w:del w:id="171" w:author="Erik Dahlman" w:date="2010-11-10T10:45:00Z">
        <w:r w:rsidRPr="004B4224" w:rsidDel="004E7DF6">
          <w:delText>Downlink reference signals are pre-defined signals transmitted within the downlink time/frequency grid. Multiple types of downlink reference signals, transmitted in different ways and used for different purposes by the receiving mobile terminal, are supported:</w:delText>
        </w:r>
      </w:del>
    </w:p>
    <w:p w:rsidR="00621A14" w:rsidRDefault="00621A14" w:rsidP="00621A14">
      <w:pPr>
        <w:numPr>
          <w:numberingChange w:id="172" w:author="Erik Dahlman" w:date="2010-11-10T10:44:00Z" w:original=""/>
        </w:numPr>
        <w:rPr>
          <w:del w:id="173" w:author="Erik Dahlman" w:date="2010-11-10T10:45:00Z"/>
        </w:rPr>
        <w:pPrChange w:id="174" w:author="Erik Dahlman" w:date="2010-11-10T10:57:00Z">
          <w:pPr>
            <w:autoSpaceDE/>
            <w:autoSpaceDN/>
            <w:adjustRightInd/>
            <w:textAlignment w:val="auto"/>
          </w:pPr>
        </w:pPrChange>
      </w:pPr>
      <w:del w:id="175" w:author="Erik Dahlman" w:date="2010-11-10T10:45:00Z">
        <w:r w:rsidRPr="004B4224" w:rsidDel="004E7DF6">
          <w:delText>Cell-specific reference signals</w:delText>
        </w:r>
        <w:r w:rsidDel="004E7DF6">
          <w:delText xml:space="preserve"> (CRS)</w:delText>
        </w:r>
        <w:r w:rsidRPr="004B4224" w:rsidDel="004E7DF6">
          <w:delText xml:space="preserve">, used for demodulation of control and data transmissions, channel-state reporting, and mobility measurements. These reference signals are transmitted in every downlink subframe </w:delText>
        </w:r>
        <w:r w:rsidDel="004E7DF6">
          <w:delText xml:space="preserve">and </w:delText>
        </w:r>
        <w:r w:rsidRPr="004B4224" w:rsidDel="004E7DF6">
          <w:delText>across the full bandwidth of each component carrier.</w:delText>
        </w:r>
      </w:del>
    </w:p>
    <w:p w:rsidR="00621A14" w:rsidRDefault="00621A14" w:rsidP="00621A14">
      <w:pPr>
        <w:numPr>
          <w:numberingChange w:id="176" w:author="Erik Dahlman" w:date="2010-11-10T10:44:00Z" w:original=""/>
        </w:numPr>
        <w:rPr>
          <w:del w:id="177" w:author="Erik Dahlman" w:date="2010-11-10T10:45:00Z"/>
        </w:rPr>
        <w:pPrChange w:id="178" w:author="Erik Dahlman" w:date="2010-11-10T10:57:00Z">
          <w:pPr>
            <w:autoSpaceDE/>
            <w:autoSpaceDN/>
            <w:adjustRightInd/>
            <w:textAlignment w:val="auto"/>
          </w:pPr>
        </w:pPrChange>
      </w:pPr>
      <w:del w:id="179" w:author="Erik Dahlman" w:date="2010-11-10T10:45:00Z">
        <w:r w:rsidDel="004E7DF6">
          <w:rPr>
            <w:rFonts w:eastAsia="SimSun"/>
            <w:lang w:eastAsia="zh-CN"/>
          </w:rPr>
          <w:delText>UE-specific</w:delText>
        </w:r>
        <w:r w:rsidRPr="004B4224" w:rsidDel="004E7DF6">
          <w:delText xml:space="preserve"> reference signals</w:delText>
        </w:r>
        <w:r w:rsidDel="004E7DF6">
          <w:delText xml:space="preserve"> (</w:delText>
        </w:r>
        <w:r w:rsidDel="004E7DF6">
          <w:rPr>
            <w:rFonts w:eastAsia="SimSun"/>
            <w:lang w:eastAsia="zh-CN"/>
          </w:rPr>
          <w:delText>UE</w:delText>
        </w:r>
        <w:r w:rsidDel="004E7DF6">
          <w:delText>-RS)</w:delText>
        </w:r>
        <w:r w:rsidRPr="004B4224" w:rsidDel="004E7DF6">
          <w:delText>, used for demodulation of data transmissions, especially in conjunction with non-codebook-based beam</w:delText>
        </w:r>
        <w:r w:rsidDel="004E7DF6">
          <w:delText>-</w:delText>
        </w:r>
        <w:r w:rsidRPr="004B4224" w:rsidDel="004E7DF6">
          <w:delText xml:space="preserve">forming. These reference signals are only transmitted in the resource blocks and transmission layers used for DL-SCH transmission and </w:delText>
        </w:r>
        <w:r w:rsidDel="004E7DF6">
          <w:delText>are jointly precoded together with the data</w:delText>
        </w:r>
        <w:r w:rsidRPr="004B4224" w:rsidDel="004E7DF6">
          <w:delText xml:space="preserve">. </w:delText>
        </w:r>
      </w:del>
    </w:p>
    <w:p w:rsidR="00621A14" w:rsidRDefault="00621A14" w:rsidP="00621A14">
      <w:pPr>
        <w:numPr>
          <w:numberingChange w:id="180" w:author="Erik Dahlman" w:date="2010-11-10T10:44:00Z" w:original=""/>
        </w:numPr>
        <w:rPr>
          <w:del w:id="181" w:author="Erik Dahlman" w:date="2010-11-10T10:45:00Z"/>
        </w:rPr>
        <w:pPrChange w:id="182" w:author="Erik Dahlman" w:date="2010-11-10T10:57:00Z">
          <w:pPr>
            <w:autoSpaceDE/>
            <w:autoSpaceDN/>
            <w:adjustRightInd/>
            <w:textAlignment w:val="auto"/>
          </w:pPr>
        </w:pPrChange>
      </w:pPr>
      <w:del w:id="183" w:author="Erik Dahlman" w:date="2010-11-10T10:45:00Z">
        <w:r w:rsidRPr="004B4224" w:rsidDel="004E7DF6">
          <w:delText>CSI reference signals</w:delText>
        </w:r>
        <w:r w:rsidDel="004E7DF6">
          <w:delText xml:space="preserve"> (CSI-RS)</w:delText>
        </w:r>
        <w:r w:rsidRPr="004B4224" w:rsidDel="004E7DF6">
          <w:delText>, used to support reporting of channel-state information from the terminals to the network. CSI reference signals are sparse in the time and frequency and transmitted at a configurable periodicity.</w:delText>
        </w:r>
      </w:del>
    </w:p>
    <w:p w:rsidR="00621A14" w:rsidRDefault="00621A14" w:rsidP="00621A14">
      <w:pPr>
        <w:numPr>
          <w:numberingChange w:id="184" w:author="Erik Dahlman" w:date="2010-11-10T10:44:00Z" w:original=""/>
        </w:numPr>
        <w:rPr>
          <w:del w:id="185" w:author="Erik Dahlman" w:date="2010-11-10T10:45:00Z"/>
        </w:rPr>
        <w:pPrChange w:id="186" w:author="Erik Dahlman" w:date="2010-11-10T10:57:00Z">
          <w:pPr>
            <w:autoSpaceDE/>
            <w:autoSpaceDN/>
            <w:adjustRightInd/>
            <w:textAlignment w:val="auto"/>
          </w:pPr>
        </w:pPrChange>
      </w:pPr>
      <w:del w:id="187" w:author="Erik Dahlman" w:date="2010-11-10T10:45:00Z">
        <w:r w:rsidRPr="004B4224" w:rsidDel="004E7DF6">
          <w:delText xml:space="preserve">Positioning reference signals, used to </w:delText>
        </w:r>
        <w:r w:rsidDel="004E7DF6">
          <w:delText>enhanced</w:delText>
        </w:r>
        <w:r w:rsidRPr="004B4224" w:rsidDel="004E7DF6">
          <w:delText xml:space="preserve"> positioning</w:delText>
        </w:r>
        <w:r w:rsidDel="004E7DF6">
          <w:delText xml:space="preserve"> functionality</w:delText>
        </w:r>
        <w:r w:rsidRPr="004B4224" w:rsidDel="004E7DF6">
          <w:delText>.</w:delText>
        </w:r>
      </w:del>
    </w:p>
    <w:p w:rsidR="00621A14" w:rsidRDefault="00621A14" w:rsidP="00621A14">
      <w:pPr>
        <w:numPr>
          <w:numberingChange w:id="188" w:author="Erik Dahlman" w:date="2010-11-10T10:44:00Z" w:original=""/>
        </w:numPr>
        <w:rPr>
          <w:del w:id="189" w:author="Erik Dahlman" w:date="2010-11-10T10:45:00Z"/>
        </w:rPr>
        <w:pPrChange w:id="190" w:author="Erik Dahlman" w:date="2010-11-10T10:57:00Z">
          <w:pPr>
            <w:autoSpaceDE/>
            <w:autoSpaceDN/>
            <w:adjustRightInd/>
            <w:textAlignment w:val="auto"/>
          </w:pPr>
        </w:pPrChange>
      </w:pPr>
      <w:del w:id="191" w:author="Erik Dahlman" w:date="2010-11-10T10:45:00Z">
        <w:r w:rsidRPr="004B4224" w:rsidDel="004E7DF6">
          <w:delText xml:space="preserve">MBSFN reference signals, used </w:delText>
        </w:r>
        <w:r w:rsidDel="004E7DF6">
          <w:delText>for channel estimation for</w:delText>
        </w:r>
        <w:r w:rsidRPr="004B4224" w:rsidDel="004E7DF6">
          <w:delText xml:space="preserve"> MBSFN transmission.</w:delText>
        </w:r>
      </w:del>
    </w:p>
    <w:p w:rsidR="00621A14" w:rsidRDefault="00621A14" w:rsidP="00621A14">
      <w:pPr>
        <w:numPr>
          <w:numberingChange w:id="192" w:author="Erik Dahlman" w:date="2010-11-10T10:44:00Z" w:original=""/>
        </w:numPr>
        <w:rPr>
          <w:del w:id="193" w:author="Erik Dahlman" w:date="2010-11-10T10:45:00Z"/>
        </w:rPr>
        <w:pPrChange w:id="194" w:author="Erik Dahlman" w:date="2010-11-10T10:57:00Z">
          <w:pPr>
            <w:autoSpaceDE/>
            <w:autoSpaceDN/>
            <w:adjustRightInd/>
            <w:textAlignment w:val="auto"/>
          </w:pPr>
        </w:pPrChange>
      </w:pPr>
      <w:del w:id="195" w:author="Erik Dahlman" w:date="2010-11-10T10:45:00Z">
        <w:r w:rsidRPr="004B4224" w:rsidDel="004E7DF6">
          <w:delText>The cell-specific reference signals are present in every downlink subframe while the presence and periodicity of the other reference signal types depends on the configuration</w:delText>
        </w:r>
        <w:r w:rsidDel="004E7DF6">
          <w:delText xml:space="preserve"> and transmission mode</w:delText>
        </w:r>
        <w:r w:rsidRPr="004B4224" w:rsidDel="004E7DF6">
          <w:delText>.</w:delText>
        </w:r>
      </w:del>
    </w:p>
    <w:p w:rsidR="00621A14" w:rsidRDefault="00621A14" w:rsidP="00621A14">
      <w:pPr>
        <w:numPr>
          <w:numberingChange w:id="196" w:author="Erik Dahlman" w:date="2010-11-10T10:44:00Z" w:original=""/>
        </w:numPr>
        <w:rPr>
          <w:del w:id="197" w:author="Erik Dahlman" w:date="2010-11-10T10:45:00Z"/>
        </w:rPr>
        <w:pPrChange w:id="198" w:author="Erik Dahlman" w:date="2010-11-10T10:57:00Z">
          <w:pPr>
            <w:autoSpaceDE/>
            <w:autoSpaceDN/>
            <w:adjustRightInd/>
            <w:textAlignment w:val="auto"/>
          </w:pPr>
        </w:pPrChange>
      </w:pPr>
      <w:del w:id="199" w:author="Erik Dahlman" w:date="2010-11-10T10:45:00Z">
        <w:r w:rsidRPr="004B4224" w:rsidDel="004E7DF6">
          <w:delText>In the uplink, two types of reference signals are supported:</w:delText>
        </w:r>
      </w:del>
    </w:p>
    <w:p w:rsidR="00621A14" w:rsidRDefault="00621A14" w:rsidP="00621A14">
      <w:pPr>
        <w:numPr>
          <w:numberingChange w:id="200" w:author="Erik Dahlman" w:date="2010-11-10T10:44:00Z" w:original=""/>
        </w:numPr>
        <w:rPr>
          <w:del w:id="201" w:author="Erik Dahlman" w:date="2010-11-10T10:45:00Z"/>
        </w:rPr>
        <w:pPrChange w:id="202" w:author="Erik Dahlman" w:date="2010-11-10T10:57:00Z">
          <w:pPr>
            <w:autoSpaceDE/>
            <w:autoSpaceDN/>
            <w:adjustRightInd/>
            <w:textAlignment w:val="auto"/>
          </w:pPr>
        </w:pPrChange>
      </w:pPr>
      <w:del w:id="203" w:author="Erik Dahlman" w:date="2010-11-10T10:45:00Z">
        <w:r w:rsidRPr="004B4224" w:rsidDel="004E7DF6">
          <w:delText>Demodulation reference signals, used for demodulation of UL-SCH transmission. These reference signals are transmitted in conjunction with the UL-SCH only.</w:delText>
        </w:r>
      </w:del>
    </w:p>
    <w:p w:rsidR="00621A14" w:rsidRDefault="00621A14" w:rsidP="00621A14">
      <w:pPr>
        <w:numPr>
          <w:numberingChange w:id="204" w:author="Erik Dahlman" w:date="2010-11-10T10:44:00Z" w:original=""/>
        </w:numPr>
        <w:pPrChange w:id="205" w:author="Erik Dahlman" w:date="2010-11-10T10:57:00Z">
          <w:pPr>
            <w:autoSpaceDE/>
            <w:autoSpaceDN/>
            <w:adjustRightInd/>
            <w:textAlignment w:val="auto"/>
          </w:pPr>
        </w:pPrChange>
      </w:pPr>
      <w:del w:id="206" w:author="Erik Dahlman" w:date="2010-11-10T10:45:00Z">
        <w:r w:rsidRPr="004B4224" w:rsidDel="004E7DF6">
          <w:delText>Sounding reference signals, transmitted at configurable intervals or upon request and used for uplink channel sounding in order to support uplink channel-dependent scheduling. For TDD, channel reciprocity can be used to derive the downlink channel conditions from the uplink channel conditions.</w:delText>
        </w:r>
      </w:del>
    </w:p>
    <w:p w:rsidR="00621A14" w:rsidRPr="00615A5D" w:rsidRDefault="00621A14" w:rsidP="00615A5D">
      <w:pPr>
        <w:pStyle w:val="Heading4"/>
        <w:rPr>
          <w:rFonts w:eastAsia="SimSun"/>
          <w:lang w:eastAsia="zh-CN"/>
        </w:rPr>
      </w:pPr>
      <w:r>
        <w:rPr>
          <w:rFonts w:eastAsia="SimSun"/>
          <w:lang w:eastAsia="zh-CN"/>
        </w:rPr>
        <w:t>1.3.3.</w:t>
      </w:r>
      <w:del w:id="207" w:author="ITU-R Ad Hoc Contact Person" w:date="2010-11-14T17:31:00Z">
        <w:r w:rsidDel="00A058DE">
          <w:rPr>
            <w:rFonts w:eastAsia="SimSun"/>
            <w:lang w:eastAsia="zh-CN"/>
          </w:rPr>
          <w:delText>4</w:delText>
        </w:r>
      </w:del>
      <w:ins w:id="208" w:author="ITU-R Ad Hoc Contact Person" w:date="2010-11-14T17:31:00Z">
        <w:r>
          <w:rPr>
            <w:rFonts w:eastAsia="SimSun"/>
            <w:lang w:eastAsia="zh-CN"/>
          </w:rPr>
          <w:t>3</w:t>
        </w:r>
      </w:ins>
      <w:r>
        <w:rPr>
          <w:rFonts w:eastAsia="SimSun"/>
          <w:lang w:eastAsia="zh-CN"/>
        </w:rPr>
        <w:tab/>
      </w:r>
      <w:r w:rsidRPr="00615A5D">
        <w:rPr>
          <w:rFonts w:eastAsia="SimSun"/>
          <w:lang w:eastAsia="zh-CN"/>
        </w:rPr>
        <w:t>Multi-antenna transmission</w:t>
      </w:r>
    </w:p>
    <w:p w:rsidR="00621A14" w:rsidRPr="004B4224" w:rsidRDefault="00621A14" w:rsidP="00712A96">
      <w:r w:rsidRPr="004B4224">
        <w:t>A wide range of multi-antenna transmission schemes are supported in the downlink:</w:t>
      </w:r>
    </w:p>
    <w:p w:rsidR="00621A14" w:rsidRDefault="00621A14" w:rsidP="00621A14">
      <w:pPr>
        <w:numPr>
          <w:ilvl w:val="0"/>
          <w:numId w:val="33"/>
          <w:numberingChange w:id="209"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210" w:author="Erik Dahlman" w:date="2010-11-10T11:03:00Z">
          <w:pPr>
            <w:numPr>
              <w:numId w:val="33"/>
            </w:numPr>
            <w:tabs>
              <w:tab w:val="clear" w:pos="1134"/>
              <w:tab w:val="clear" w:pos="1871"/>
              <w:tab w:val="clear" w:pos="2268"/>
              <w:tab w:val="num" w:pos="720"/>
            </w:tabs>
            <w:overflowPunct/>
            <w:autoSpaceDE/>
            <w:autoSpaceDN/>
            <w:adjustRightInd/>
            <w:ind w:left="720" w:hanging="360"/>
            <w:textAlignment w:val="auto"/>
          </w:pPr>
        </w:pPrChange>
      </w:pPr>
      <w:r w:rsidRPr="004B4224">
        <w:t xml:space="preserve">Single-antenna transmission using a single cell-specific reference signal. </w:t>
      </w:r>
    </w:p>
    <w:p w:rsidR="00621A14" w:rsidRDefault="00621A14" w:rsidP="00621A14">
      <w:pPr>
        <w:numPr>
          <w:ilvl w:val="0"/>
          <w:numId w:val="33"/>
          <w:numberingChange w:id="211"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212" w:author="Erik Dahlman" w:date="2010-11-10T11:03:00Z">
          <w:pPr>
            <w:numPr>
              <w:numId w:val="33"/>
            </w:numPr>
            <w:tabs>
              <w:tab w:val="clear" w:pos="1134"/>
              <w:tab w:val="clear" w:pos="1871"/>
              <w:tab w:val="clear" w:pos="2268"/>
              <w:tab w:val="num" w:pos="720"/>
            </w:tabs>
            <w:overflowPunct/>
            <w:autoSpaceDE/>
            <w:autoSpaceDN/>
            <w:adjustRightInd/>
            <w:ind w:left="720" w:hanging="360"/>
            <w:textAlignment w:val="auto"/>
          </w:pPr>
        </w:pPrChange>
      </w:pPr>
      <w:r w:rsidRPr="004B4224">
        <w:t>Closed-loop spatial multiplexing, also known as codebook-based beam-forming</w:t>
      </w:r>
      <w:r>
        <w:t xml:space="preserve"> or precoding</w:t>
      </w:r>
      <w:r w:rsidRPr="004B4224">
        <w:t>, of up to four layers using cell-specific reference signals. Feedback reports from the terminal are used to assist the eNodeB in selecting a suitable precoding matrix.</w:t>
      </w:r>
    </w:p>
    <w:p w:rsidR="00621A14" w:rsidRDefault="00621A14" w:rsidP="00621A14">
      <w:pPr>
        <w:numPr>
          <w:ilvl w:val="0"/>
          <w:numId w:val="33"/>
          <w:numberingChange w:id="213"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214" w:author="Erik Dahlman" w:date="2010-11-10T11:03:00Z">
          <w:pPr>
            <w:numPr>
              <w:numId w:val="33"/>
            </w:numPr>
            <w:tabs>
              <w:tab w:val="clear" w:pos="1134"/>
              <w:tab w:val="clear" w:pos="1871"/>
              <w:tab w:val="clear" w:pos="2268"/>
              <w:tab w:val="num" w:pos="720"/>
            </w:tabs>
            <w:overflowPunct/>
            <w:autoSpaceDE/>
            <w:autoSpaceDN/>
            <w:adjustRightInd/>
            <w:ind w:left="720" w:hanging="360"/>
            <w:textAlignment w:val="auto"/>
          </w:pPr>
        </w:pPrChange>
      </w:pPr>
      <w:r w:rsidRPr="004B4224">
        <w:t xml:space="preserve">Open-loop spatial multiplexing, also known as large-delay cyclic delay diversity, of up to four layers using cell-specific reference signals. </w:t>
      </w:r>
    </w:p>
    <w:p w:rsidR="00621A14" w:rsidRDefault="00621A14" w:rsidP="00621A14">
      <w:pPr>
        <w:numPr>
          <w:ilvl w:val="0"/>
          <w:numId w:val="33"/>
          <w:numberingChange w:id="215"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216" w:author="Erik Dahlman" w:date="2010-11-10T11:03:00Z">
          <w:pPr>
            <w:numPr>
              <w:numId w:val="33"/>
            </w:numPr>
            <w:tabs>
              <w:tab w:val="clear" w:pos="1134"/>
              <w:tab w:val="clear" w:pos="1871"/>
              <w:tab w:val="clear" w:pos="2268"/>
              <w:tab w:val="num" w:pos="720"/>
            </w:tabs>
            <w:overflowPunct/>
            <w:autoSpaceDE/>
            <w:autoSpaceDN/>
            <w:adjustRightInd/>
            <w:ind w:left="720" w:hanging="360"/>
            <w:textAlignment w:val="auto"/>
          </w:pPr>
        </w:pPrChange>
      </w:pPr>
      <w:r>
        <w:t>Spatial multiplexing</w:t>
      </w:r>
      <w:r w:rsidRPr="004B4224">
        <w:t xml:space="preserve"> of up to eight layers using UE-specific reference signals. The eNodeB may use feedback reports or exploit channel reciprocity to set the beam-forming weights.</w:t>
      </w:r>
    </w:p>
    <w:p w:rsidR="00621A14" w:rsidRDefault="00621A14" w:rsidP="00621A14">
      <w:pPr>
        <w:numPr>
          <w:ilvl w:val="0"/>
          <w:numId w:val="33"/>
          <w:numberingChange w:id="217"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218" w:author="Erik Dahlman" w:date="2010-11-10T11:03:00Z">
          <w:pPr>
            <w:numPr>
              <w:numId w:val="33"/>
            </w:numPr>
            <w:tabs>
              <w:tab w:val="clear" w:pos="1134"/>
              <w:tab w:val="clear" w:pos="1871"/>
              <w:tab w:val="clear" w:pos="2268"/>
              <w:tab w:val="num" w:pos="720"/>
            </w:tabs>
            <w:overflowPunct/>
            <w:autoSpaceDE/>
            <w:autoSpaceDN/>
            <w:adjustRightInd/>
            <w:ind w:left="720" w:hanging="360"/>
            <w:textAlignment w:val="auto"/>
          </w:pPr>
        </w:pPrChange>
      </w:pPr>
      <w:r w:rsidRPr="004B4224">
        <w:t>Transmit diversity based on space-frequency block coding</w:t>
      </w:r>
      <w:r>
        <w:t xml:space="preserve"> (SFBC) or a combination of SFBC and Frequency Switched Transmit Diversity (FSTD)</w:t>
      </w:r>
    </w:p>
    <w:p w:rsidR="00621A14" w:rsidRDefault="00621A14" w:rsidP="00621A14">
      <w:pPr>
        <w:numPr>
          <w:ilvl w:val="0"/>
          <w:numId w:val="33"/>
          <w:numberingChange w:id="219"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220" w:author="Erik Dahlman" w:date="2010-11-10T11:03:00Z">
          <w:pPr>
            <w:numPr>
              <w:numId w:val="33"/>
            </w:numPr>
            <w:tabs>
              <w:tab w:val="clear" w:pos="1134"/>
              <w:tab w:val="clear" w:pos="1871"/>
              <w:tab w:val="clear" w:pos="2268"/>
              <w:tab w:val="num" w:pos="720"/>
            </w:tabs>
            <w:overflowPunct/>
            <w:autoSpaceDE/>
            <w:autoSpaceDN/>
            <w:adjustRightInd/>
            <w:ind w:left="720" w:hanging="360"/>
            <w:textAlignment w:val="auto"/>
          </w:pPr>
        </w:pPrChange>
      </w:pPr>
      <w:r w:rsidRPr="004B4224">
        <w:t>Multi-user MIMO</w:t>
      </w:r>
      <w:r>
        <w:t xml:space="preserve"> where multiple terminals are assigned overlapping time-frequency resources and receiver processing in combination with the spatial properties of the channel is used to handle the interference between the different transmissions.</w:t>
      </w:r>
    </w:p>
    <w:p w:rsidR="00621A14" w:rsidRDefault="00621A14" w:rsidP="00712A96">
      <w:r>
        <w:t xml:space="preserve">The following </w:t>
      </w:r>
      <w:r w:rsidRPr="004B4224">
        <w:t>multi-antenna transmission s</w:t>
      </w:r>
      <w:r>
        <w:t>chemes are supported in the up</w:t>
      </w:r>
      <w:r w:rsidRPr="004B4224">
        <w:t>link:</w:t>
      </w:r>
    </w:p>
    <w:p w:rsidR="00621A14" w:rsidRDefault="00621A14" w:rsidP="00621A14">
      <w:pPr>
        <w:numPr>
          <w:ilvl w:val="0"/>
          <w:numId w:val="34"/>
          <w:numberingChange w:id="221"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222" w:author="Erik Dahlman" w:date="2010-11-10T11:03:00Z">
          <w:pPr>
            <w:numPr>
              <w:numId w:val="34"/>
            </w:numPr>
            <w:tabs>
              <w:tab w:val="clear" w:pos="1134"/>
              <w:tab w:val="clear" w:pos="1871"/>
              <w:tab w:val="clear" w:pos="2268"/>
              <w:tab w:val="num" w:pos="720"/>
            </w:tabs>
            <w:overflowPunct/>
            <w:autoSpaceDE/>
            <w:autoSpaceDN/>
            <w:adjustRightInd/>
            <w:ind w:left="720" w:hanging="360"/>
            <w:textAlignment w:val="auto"/>
          </w:pPr>
        </w:pPrChange>
      </w:pPr>
      <w:r>
        <w:t>S</w:t>
      </w:r>
      <w:r w:rsidRPr="004B4224">
        <w:t>ingle-antenna transmission</w:t>
      </w:r>
    </w:p>
    <w:p w:rsidR="00621A14" w:rsidRDefault="00621A14" w:rsidP="00621A14">
      <w:pPr>
        <w:numPr>
          <w:ilvl w:val="0"/>
          <w:numId w:val="34"/>
          <w:numberingChange w:id="223" w:author="SWG IMT SPECS" w:date="2010-11-14T17:30:00Z" w:original=""/>
        </w:numPr>
        <w:tabs>
          <w:tab w:val="clear" w:pos="1134"/>
          <w:tab w:val="clear" w:pos="1871"/>
          <w:tab w:val="clear" w:pos="2268"/>
        </w:tabs>
        <w:overflowPunct/>
        <w:autoSpaceDE/>
        <w:autoSpaceDN/>
        <w:adjustRightInd/>
        <w:spacing w:before="60"/>
        <w:ind w:left="714" w:hanging="357"/>
        <w:textAlignment w:val="auto"/>
        <w:pPrChange w:id="224" w:author="Erik Dahlman" w:date="2010-11-10T11:03:00Z">
          <w:pPr>
            <w:numPr>
              <w:numId w:val="34"/>
            </w:numPr>
            <w:tabs>
              <w:tab w:val="clear" w:pos="1134"/>
              <w:tab w:val="clear" w:pos="1871"/>
              <w:tab w:val="clear" w:pos="2268"/>
              <w:tab w:val="num" w:pos="720"/>
            </w:tabs>
            <w:overflowPunct/>
            <w:autoSpaceDE/>
            <w:autoSpaceDN/>
            <w:adjustRightInd/>
            <w:ind w:left="720" w:hanging="360"/>
            <w:textAlignment w:val="auto"/>
          </w:pPr>
        </w:pPrChange>
      </w:pPr>
      <w:r>
        <w:t>Pre-coding supporting rank-adaptive spatial multiplexing with one up to four layers</w:t>
      </w:r>
    </w:p>
    <w:p w:rsidR="00621A14" w:rsidRDefault="00621A14" w:rsidP="00615A5D">
      <w:pPr>
        <w:pStyle w:val="Heading4"/>
        <w:rPr>
          <w:rFonts w:eastAsia="SimSun"/>
          <w:lang w:eastAsia="zh-CN"/>
        </w:rPr>
      </w:pPr>
      <w:r>
        <w:rPr>
          <w:rFonts w:eastAsia="SimSun"/>
          <w:lang w:eastAsia="zh-CN"/>
        </w:rPr>
        <w:t>1.3.3.</w:t>
      </w:r>
      <w:del w:id="225" w:author="ITU-R Ad Hoc Contact Person" w:date="2010-11-14T17:31:00Z">
        <w:r w:rsidDel="00A058DE">
          <w:rPr>
            <w:rFonts w:eastAsia="SimSun"/>
            <w:lang w:eastAsia="zh-CN"/>
          </w:rPr>
          <w:delText>5</w:delText>
        </w:r>
      </w:del>
      <w:ins w:id="226" w:author="ITU-R Ad Hoc Contact Person" w:date="2010-11-14T17:31:00Z">
        <w:r>
          <w:rPr>
            <w:rFonts w:eastAsia="SimSun"/>
            <w:lang w:eastAsia="zh-CN"/>
          </w:rPr>
          <w:t>4</w:t>
        </w:r>
      </w:ins>
      <w:r>
        <w:rPr>
          <w:rFonts w:eastAsia="SimSun"/>
          <w:lang w:eastAsia="zh-CN"/>
        </w:rPr>
        <w:tab/>
        <w:t>Link adaptation and power control</w:t>
      </w:r>
    </w:p>
    <w:p w:rsidR="00621A14" w:rsidRPr="00436666" w:rsidRDefault="00621A14" w:rsidP="00712A96">
      <w:pPr>
        <w:rPr>
          <w:rFonts w:eastAsia="SimSun"/>
          <w:lang w:eastAsia="zh-CN"/>
        </w:rPr>
      </w:pPr>
      <w:r w:rsidRPr="00436666">
        <w:rPr>
          <w:rFonts w:eastAsia="SimSun"/>
          <w:lang w:eastAsia="zh-CN"/>
        </w:rPr>
        <w:t>A</w:t>
      </w:r>
      <w:r w:rsidRPr="00436666">
        <w:t>ccording</w:t>
      </w:r>
      <w:r w:rsidRPr="00FB5DED">
        <w:rPr>
          <w:lang w:eastAsia="zh-CN"/>
        </w:rPr>
        <w:t xml:space="preserve"> to the radio channel conditions, the modulation and channel coding schemes (MCS) can be adapted flexibly. The same modulation and coding is applied to all resources units assigned to </w:t>
      </w:r>
      <w:r>
        <w:rPr>
          <w:lang w:eastAsia="zh-CN"/>
        </w:rPr>
        <w:t>the same L2 PDU within a TTI</w:t>
      </w:r>
      <w:ins w:id="227" w:author="Erik Dahlman" w:date="2010-11-10T10:49:00Z">
        <w:r>
          <w:rPr>
            <w:lang w:eastAsia="zh-CN"/>
          </w:rPr>
          <w:t>.</w:t>
        </w:r>
      </w:ins>
      <w:r w:rsidRPr="00FB5DED">
        <w:rPr>
          <w:lang w:eastAsia="zh-CN"/>
        </w:rPr>
        <w:t xml:space="preserve"> </w:t>
      </w:r>
      <w:del w:id="228" w:author="Erik Dahlman" w:date="2010-11-10T11:02:00Z">
        <w:r w:rsidRPr="00FB5DED" w:rsidDel="00514510">
          <w:delText xml:space="preserve">Downlink power control determines the energy per resource element (EPRE). </w:delText>
        </w:r>
      </w:del>
      <w:r w:rsidRPr="00FB5DED">
        <w:t xml:space="preserve">Uplink power control determines the average power over a </w:t>
      </w:r>
      <w:r>
        <w:rPr>
          <w:lang w:eastAsia="ko-KR"/>
        </w:rPr>
        <w:t>DFTS-OFDM</w:t>
      </w:r>
      <w:r w:rsidRPr="00FB5DED">
        <w:t xml:space="preserve"> symbol in which the physical channel is transmitted.</w:t>
      </w:r>
    </w:p>
    <w:p w:rsidR="00621A14" w:rsidRPr="00615A5D" w:rsidRDefault="00621A14" w:rsidP="00615A5D">
      <w:pPr>
        <w:pStyle w:val="Heading4"/>
        <w:rPr>
          <w:rFonts w:eastAsia="SimSun"/>
          <w:lang w:eastAsia="zh-CN"/>
        </w:rPr>
      </w:pPr>
      <w:r>
        <w:rPr>
          <w:rFonts w:eastAsia="SimSun"/>
          <w:lang w:eastAsia="zh-CN"/>
        </w:rPr>
        <w:t>1.3.3.</w:t>
      </w:r>
      <w:del w:id="229" w:author="ITU-R Ad Hoc Contact Person" w:date="2010-11-14T17:31:00Z">
        <w:r w:rsidDel="00A058DE">
          <w:rPr>
            <w:rFonts w:eastAsia="SimSun"/>
            <w:lang w:eastAsia="zh-CN"/>
          </w:rPr>
          <w:delText>6</w:delText>
        </w:r>
      </w:del>
      <w:ins w:id="230" w:author="ITU-R Ad Hoc Contact Person" w:date="2010-11-14T17:31:00Z">
        <w:r>
          <w:rPr>
            <w:rFonts w:eastAsia="SimSun"/>
            <w:lang w:eastAsia="zh-CN"/>
          </w:rPr>
          <w:t>5</w:t>
        </w:r>
      </w:ins>
      <w:r>
        <w:rPr>
          <w:rFonts w:eastAsia="SimSun"/>
          <w:lang w:eastAsia="zh-CN"/>
        </w:rPr>
        <w:tab/>
      </w:r>
      <w:r w:rsidRPr="00615A5D">
        <w:rPr>
          <w:rFonts w:eastAsia="SimSun"/>
          <w:lang w:eastAsia="zh-CN"/>
        </w:rPr>
        <w:t>L1/L2 control signaling</w:t>
      </w:r>
    </w:p>
    <w:p w:rsidR="00621A14" w:rsidRPr="004B4224" w:rsidRDefault="00621A14" w:rsidP="00712A96">
      <w:r w:rsidRPr="004B4224">
        <w:t>Downlink control information (DCI) is transmitted in the first one to three OFDM symbols of each downlink subframe in each component carrier with the number of OFDM symbols being indicated on the PCFICH. Downlink and uplink scheduling grants (consisting of UE identity, time-frequency resources and transport format) and hybrid-ARQ acknowledgements are transmitted on the PDCCH and PHICH, respectively. Each grant is transmitted on a separate PDCCH using QPSK modulation.</w:t>
      </w:r>
      <w:r w:rsidRPr="00C77907">
        <w:rPr>
          <w:rFonts w:eastAsia="SimSun"/>
          <w:lang w:eastAsia="zh-CN"/>
        </w:rPr>
        <w:t xml:space="preserve"> </w:t>
      </w:r>
      <w:r>
        <w:rPr>
          <w:rFonts w:eastAsia="SimSun"/>
          <w:lang w:eastAsia="zh-CN"/>
        </w:rPr>
        <w:t xml:space="preserve"> </w:t>
      </w:r>
    </w:p>
    <w:p w:rsidR="00621A14" w:rsidRDefault="00621A14" w:rsidP="00712A96">
      <w:pPr>
        <w:rPr>
          <w:rFonts w:eastAsia="SimSun"/>
          <w:lang w:eastAsia="zh-CN"/>
        </w:rPr>
      </w:pPr>
      <w:r w:rsidRPr="004B4224">
        <w:t>Uplink control information (UCI), consisting of channel-status information, scheduling requests and hybrid-ARQ acknowledgements, is transmitted at the band edges of the primary uplink component carrier</w:t>
      </w:r>
      <w:del w:id="231" w:author="Erik Dahlman" w:date="2010-11-10T10:57:00Z">
        <w:r w:rsidRPr="004B4224" w:rsidDel="00D267B4">
          <w:delText xml:space="preserve"> the PUCCH</w:delText>
        </w:r>
      </w:del>
      <w:r w:rsidRPr="004B4224">
        <w:t xml:space="preserve">. Alternatively, parts of the control signaling can be multiplexed with data on </w:t>
      </w:r>
      <w:del w:id="232" w:author="Erik Dahlman" w:date="2010-11-10T10:57:00Z">
        <w:r w:rsidRPr="004B4224" w:rsidDel="00D267B4">
          <w:delText xml:space="preserve">the </w:delText>
        </w:r>
      </w:del>
      <w:r w:rsidRPr="004B4224">
        <w:t xml:space="preserve">PUSCH. </w:t>
      </w:r>
    </w:p>
    <w:p w:rsidR="00621A14" w:rsidRPr="00615A5D" w:rsidRDefault="00621A14" w:rsidP="00615A5D">
      <w:pPr>
        <w:pStyle w:val="Heading4"/>
        <w:rPr>
          <w:rFonts w:eastAsia="SimSun"/>
          <w:lang w:eastAsia="zh-CN"/>
        </w:rPr>
      </w:pPr>
      <w:bookmarkStart w:id="233" w:name="_Ref275507069"/>
      <w:r>
        <w:rPr>
          <w:rFonts w:eastAsia="SimSun"/>
          <w:lang w:eastAsia="zh-CN"/>
        </w:rPr>
        <w:t>1.3.3.</w:t>
      </w:r>
      <w:del w:id="234" w:author="ITU-R Ad Hoc Contact Person" w:date="2010-11-14T17:31:00Z">
        <w:r w:rsidDel="00A058DE">
          <w:rPr>
            <w:rFonts w:eastAsia="SimSun"/>
            <w:lang w:eastAsia="zh-CN"/>
          </w:rPr>
          <w:delText>7</w:delText>
        </w:r>
      </w:del>
      <w:ins w:id="235" w:author="ITU-R Ad Hoc Contact Person" w:date="2010-11-14T17:31:00Z">
        <w:r>
          <w:rPr>
            <w:rFonts w:eastAsia="SimSun"/>
            <w:lang w:eastAsia="zh-CN"/>
          </w:rPr>
          <w:t>6</w:t>
        </w:r>
      </w:ins>
      <w:r>
        <w:rPr>
          <w:rFonts w:eastAsia="SimSun"/>
          <w:lang w:eastAsia="zh-CN"/>
        </w:rPr>
        <w:tab/>
      </w:r>
      <w:r w:rsidRPr="00615A5D">
        <w:rPr>
          <w:rFonts w:eastAsia="SimSun"/>
          <w:lang w:eastAsia="zh-CN"/>
        </w:rPr>
        <w:t>MBSFN operation</w:t>
      </w:r>
      <w:bookmarkEnd w:id="233"/>
    </w:p>
    <w:p w:rsidR="00621A14" w:rsidRPr="004B4224" w:rsidDel="00D267B4" w:rsidRDefault="00621A14" w:rsidP="0081217B">
      <w:pPr>
        <w:rPr>
          <w:del w:id="236" w:author="Erik Dahlman" w:date="2010-11-10T10:58:00Z"/>
        </w:rPr>
      </w:pPr>
      <w:r w:rsidRPr="004B4224">
        <w:rPr>
          <w:i/>
        </w:rPr>
        <w:t>Multicast/Broadcast over Single Frequency Network</w:t>
      </w:r>
      <w:r w:rsidRPr="004B4224">
        <w:t xml:space="preserve"> (MBSFN) transmission, where the same signal is transmitted from multiple, time-synchronized cells, is supported by the MCH transport channel. One component carrier can support simultaneous unicast and broadcast support through time-</w:t>
      </w:r>
      <w:r>
        <w:t xml:space="preserve">domain </w:t>
      </w:r>
      <w:r w:rsidRPr="004B4224">
        <w:t xml:space="preserve">multiplexing of MCH and DL-SCH transmissions. </w:t>
      </w:r>
      <w:del w:id="237" w:author="Erik Dahlman" w:date="2010-11-10T10:58:00Z">
        <w:r w:rsidRPr="004B4224" w:rsidDel="00D267B4">
          <w:delText xml:space="preserve">Terminals are provided with MBSFN scheduling information such that they can exploit DRX and only wake up when the service of interest is transmitted. </w:delText>
        </w:r>
      </w:del>
    </w:p>
    <w:p w:rsidR="00621A14" w:rsidRPr="00712A96" w:rsidRDefault="00621A14" w:rsidP="0081217B">
      <w:pPr>
        <w:rPr>
          <w:rFonts w:eastAsia="SimSun"/>
          <w:lang w:eastAsia="zh-CN"/>
        </w:rPr>
      </w:pPr>
    </w:p>
    <w:p w:rsidR="00621A14" w:rsidRPr="004B4224" w:rsidRDefault="00621A14" w:rsidP="00615A5D">
      <w:pPr>
        <w:pStyle w:val="Heading1"/>
      </w:pPr>
      <w:r>
        <w:t>2.</w:t>
      </w:r>
      <w:r>
        <w:tab/>
      </w:r>
      <w:r w:rsidRPr="004B4224">
        <w:t>Detailed Specification of the Radio Interface Technology</w:t>
      </w:r>
    </w:p>
    <w:p w:rsidR="00621A14" w:rsidRPr="004B4224" w:rsidDel="00D267B4" w:rsidRDefault="00621A14" w:rsidP="00D267B4">
      <w:pPr>
        <w:rPr>
          <w:del w:id="238" w:author="Erik Dahlman" w:date="2010-11-10T10:58:00Z"/>
          <w:color w:val="000000"/>
        </w:rPr>
      </w:pPr>
      <w:r w:rsidRPr="004B4224">
        <w:rPr>
          <w:color w:val="000000"/>
        </w:rPr>
        <w:t xml:space="preserve">The standards contained in this Annex for the FDD RIT and the TDD RIT of the SRIT </w:t>
      </w:r>
      <w:r w:rsidRPr="004B4224">
        <w:rPr>
          <w:color w:val="000000"/>
          <w:lang w:eastAsia="zh-CN"/>
        </w:rPr>
        <w:t>are</w:t>
      </w:r>
      <w:r w:rsidRPr="004B4224">
        <w:rPr>
          <w:color w:val="000000"/>
        </w:rPr>
        <w:t xml:space="preserve"> derived from the global core specifications for IMT-Advanced as developed by 3GPP and are contained at </w:t>
      </w:r>
      <w:r w:rsidRPr="004B4224">
        <w:rPr>
          <w:color w:val="000000"/>
          <w:highlight w:val="magenta"/>
        </w:rPr>
        <w:t>“</w:t>
      </w:r>
      <w:r w:rsidRPr="004B4224">
        <w:rPr>
          <w:i/>
          <w:iCs/>
          <w:color w:val="000000"/>
          <w:highlight w:val="magenta"/>
          <w:u w:val="single"/>
        </w:rPr>
        <w:t xml:space="preserve">URL – this is the ITU-R link where the submit GCS is stored </w:t>
      </w:r>
      <w:r w:rsidRPr="004B4224">
        <w:rPr>
          <w:color w:val="000000"/>
          <w:highlight w:val="magenta"/>
        </w:rPr>
        <w:t>”</w:t>
      </w:r>
      <w:r w:rsidRPr="004B4224">
        <w:rPr>
          <w:color w:val="000000"/>
        </w:rPr>
        <w:t xml:space="preserve">. </w:t>
      </w:r>
    </w:p>
    <w:p w:rsidR="00621A14" w:rsidRPr="00615A5D" w:rsidDel="00D267B4" w:rsidRDefault="00621A14" w:rsidP="00D267B4">
      <w:pPr>
        <w:rPr>
          <w:del w:id="239" w:author="Erik Dahlman" w:date="2010-11-10T10:58:00Z"/>
          <w:lang w:eastAsia="ja-JP"/>
        </w:rPr>
      </w:pPr>
    </w:p>
    <w:p w:rsidR="00621A14" w:rsidDel="00D267B4" w:rsidRDefault="00621A14" w:rsidP="00D267B4">
      <w:pPr>
        <w:rPr>
          <w:del w:id="240" w:author="Erik Dahlman" w:date="2010-11-10T10:58:00Z"/>
          <w:lang w:val="en-US"/>
        </w:rPr>
      </w:pPr>
      <w:del w:id="241" w:author="Erik Dahlman" w:date="2010-11-10T10:58:00Z">
        <w:r w:rsidDel="00D267B4">
          <w:rPr>
            <w:lang w:val="en-US"/>
          </w:rPr>
          <w:delText>______________</w:delText>
        </w:r>
      </w:del>
    </w:p>
    <w:p w:rsidR="00621A14" w:rsidRPr="00A47C7C" w:rsidRDefault="00621A14" w:rsidP="00D267B4">
      <w:pPr>
        <w:rPr>
          <w:lang w:val="en-US"/>
        </w:rPr>
      </w:pPr>
    </w:p>
    <w:sectPr w:rsidR="00621A14" w:rsidRPr="00A47C7C" w:rsidSect="00D02712">
      <w:headerReference w:type="default" r:id="rId25"/>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A14" w:rsidRDefault="00621A14">
      <w:r>
        <w:separator/>
      </w:r>
    </w:p>
  </w:endnote>
  <w:endnote w:type="continuationSeparator" w:id="1">
    <w:p w:rsidR="00621A14" w:rsidRDefault="00621A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SimSun">
    <w:altName w:val="??¨¬?"/>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algun Gothic">
    <w:panose1 w:val="00000000000000000000"/>
    <w:charset w:val="81"/>
    <w:family w:val="swiss"/>
    <w:notTrueType/>
    <w:pitch w:val="variable"/>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A14" w:rsidRDefault="00621A14">
      <w:r>
        <w:t>____________________</w:t>
      </w:r>
    </w:p>
  </w:footnote>
  <w:footnote w:type="continuationSeparator" w:id="1">
    <w:p w:rsidR="00621A14" w:rsidRDefault="00621A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A14" w:rsidRDefault="00621A14"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0516D"/>
    <w:multiLevelType w:val="hybridMultilevel"/>
    <w:tmpl w:val="127ED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204F9B"/>
    <w:multiLevelType w:val="hybridMultilevel"/>
    <w:tmpl w:val="4D10F1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B245DF"/>
    <w:multiLevelType w:val="multilevel"/>
    <w:tmpl w:val="8B468244"/>
    <w:lvl w:ilvl="0">
      <w:start w:val="1"/>
      <w:numFmt w:val="decimal"/>
      <w:pStyle w:val="StyleHeading5Ari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0CE551D4"/>
    <w:multiLevelType w:val="hybridMultilevel"/>
    <w:tmpl w:val="F0987638"/>
    <w:lvl w:ilvl="0" w:tplc="5F68A82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A51C8C"/>
    <w:multiLevelType w:val="hybridMultilevel"/>
    <w:tmpl w:val="E8EAFDF4"/>
    <w:lvl w:ilvl="0" w:tplc="0D34C770">
      <w:start w:val="1"/>
      <w:numFmt w:val="bullet"/>
      <w:lvlText w:val=""/>
      <w:lvlJc w:val="left"/>
      <w:pPr>
        <w:tabs>
          <w:tab w:val="num" w:pos="1866"/>
        </w:tabs>
        <w:ind w:left="1866" w:hanging="360"/>
      </w:pPr>
      <w:rPr>
        <w:rFonts w:ascii="Symbol" w:hAnsi="Symbol" w:hint="default"/>
        <w:color w:val="auto"/>
      </w:rPr>
    </w:lvl>
    <w:lvl w:ilvl="1" w:tplc="04090003">
      <w:start w:val="1"/>
      <w:numFmt w:val="bullet"/>
      <w:lvlText w:val="o"/>
      <w:lvlJc w:val="left"/>
      <w:pPr>
        <w:tabs>
          <w:tab w:val="num" w:pos="1866"/>
        </w:tabs>
        <w:ind w:left="1866" w:hanging="360"/>
      </w:pPr>
      <w:rPr>
        <w:rFonts w:ascii="Courier New" w:hAnsi="Courier New" w:hint="default"/>
      </w:rPr>
    </w:lvl>
    <w:lvl w:ilvl="2" w:tplc="04090005">
      <w:start w:val="1"/>
      <w:numFmt w:val="bullet"/>
      <w:lvlText w:val=""/>
      <w:lvlJc w:val="left"/>
      <w:pPr>
        <w:tabs>
          <w:tab w:val="num" w:pos="2586"/>
        </w:tabs>
        <w:ind w:left="2586" w:hanging="360"/>
      </w:pPr>
      <w:rPr>
        <w:rFonts w:ascii="Wingdings" w:hAnsi="Wingdings" w:hint="default"/>
      </w:rPr>
    </w:lvl>
    <w:lvl w:ilvl="3" w:tplc="04090001">
      <w:start w:val="1"/>
      <w:numFmt w:val="bullet"/>
      <w:lvlText w:val=""/>
      <w:lvlJc w:val="left"/>
      <w:pPr>
        <w:tabs>
          <w:tab w:val="num" w:pos="3306"/>
        </w:tabs>
        <w:ind w:left="3306" w:hanging="360"/>
      </w:pPr>
      <w:rPr>
        <w:rFonts w:ascii="Symbol" w:hAnsi="Symbol" w:hint="default"/>
      </w:rPr>
    </w:lvl>
    <w:lvl w:ilvl="4" w:tplc="04090003">
      <w:start w:val="1"/>
      <w:numFmt w:val="bullet"/>
      <w:lvlText w:val="o"/>
      <w:lvlJc w:val="left"/>
      <w:pPr>
        <w:tabs>
          <w:tab w:val="num" w:pos="4026"/>
        </w:tabs>
        <w:ind w:left="4026" w:hanging="360"/>
      </w:pPr>
      <w:rPr>
        <w:rFonts w:ascii="Courier New" w:hAnsi="Courier New" w:hint="default"/>
      </w:rPr>
    </w:lvl>
    <w:lvl w:ilvl="5" w:tplc="04090005">
      <w:start w:val="1"/>
      <w:numFmt w:val="bullet"/>
      <w:lvlText w:val=""/>
      <w:lvlJc w:val="left"/>
      <w:pPr>
        <w:tabs>
          <w:tab w:val="num" w:pos="4746"/>
        </w:tabs>
        <w:ind w:left="4746" w:hanging="360"/>
      </w:pPr>
      <w:rPr>
        <w:rFonts w:ascii="Wingdings" w:hAnsi="Wingdings" w:hint="default"/>
      </w:rPr>
    </w:lvl>
    <w:lvl w:ilvl="6" w:tplc="04090001">
      <w:start w:val="1"/>
      <w:numFmt w:val="bullet"/>
      <w:lvlText w:val=""/>
      <w:lvlJc w:val="left"/>
      <w:pPr>
        <w:tabs>
          <w:tab w:val="num" w:pos="5466"/>
        </w:tabs>
        <w:ind w:left="5466" w:hanging="360"/>
      </w:pPr>
      <w:rPr>
        <w:rFonts w:ascii="Symbol" w:hAnsi="Symbol" w:hint="default"/>
      </w:rPr>
    </w:lvl>
    <w:lvl w:ilvl="7" w:tplc="04090003">
      <w:start w:val="1"/>
      <w:numFmt w:val="bullet"/>
      <w:lvlText w:val="o"/>
      <w:lvlJc w:val="left"/>
      <w:pPr>
        <w:tabs>
          <w:tab w:val="num" w:pos="6186"/>
        </w:tabs>
        <w:ind w:left="6186" w:hanging="360"/>
      </w:pPr>
      <w:rPr>
        <w:rFonts w:ascii="Courier New" w:hAnsi="Courier New" w:hint="default"/>
      </w:rPr>
    </w:lvl>
    <w:lvl w:ilvl="8" w:tplc="04090005">
      <w:start w:val="1"/>
      <w:numFmt w:val="bullet"/>
      <w:lvlText w:val=""/>
      <w:lvlJc w:val="left"/>
      <w:pPr>
        <w:tabs>
          <w:tab w:val="num" w:pos="6906"/>
        </w:tabs>
        <w:ind w:left="6906" w:hanging="360"/>
      </w:pPr>
      <w:rPr>
        <w:rFonts w:ascii="Wingdings" w:hAnsi="Wingdings" w:hint="default"/>
      </w:rPr>
    </w:lvl>
  </w:abstractNum>
  <w:abstractNum w:abstractNumId="5">
    <w:nsid w:val="0FD91BCB"/>
    <w:multiLevelType w:val="hybridMultilevel"/>
    <w:tmpl w:val="07CEC004"/>
    <w:lvl w:ilvl="0" w:tplc="FFFFFFFF">
      <w:start w:val="1"/>
      <w:numFmt w:val="bullet"/>
      <w:lvlText w:val="–"/>
      <w:lvlJc w:val="left"/>
      <w:pPr>
        <w:ind w:left="840" w:hanging="420"/>
      </w:pPr>
      <w:rPr>
        <w:rFonts w:ascii="Times New Roman" w:eastAsia="MS Mincho"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nsid w:val="132C2594"/>
    <w:multiLevelType w:val="hybridMultilevel"/>
    <w:tmpl w:val="925C5E5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5B31875"/>
    <w:multiLevelType w:val="hybridMultilevel"/>
    <w:tmpl w:val="04B01A0E"/>
    <w:lvl w:ilvl="0" w:tplc="FFFFFFFF">
      <w:start w:val="1"/>
      <w:numFmt w:val="decimal"/>
      <w:lvlText w:val="%1"/>
      <w:lvlJc w:val="left"/>
      <w:pPr>
        <w:tabs>
          <w:tab w:val="num" w:pos="1215"/>
        </w:tabs>
        <w:ind w:left="1215" w:hanging="855"/>
      </w:pPr>
      <w:rPr>
        <w:rFonts w:eastAsia="Times New Roman"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19BC7FC5"/>
    <w:multiLevelType w:val="hybridMultilevel"/>
    <w:tmpl w:val="02166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3C07BC"/>
    <w:multiLevelType w:val="hybridMultilevel"/>
    <w:tmpl w:val="D46021EA"/>
    <w:lvl w:ilvl="0" w:tplc="99EEB9B0">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8563861"/>
    <w:multiLevelType w:val="hybridMultilevel"/>
    <w:tmpl w:val="4F027F36"/>
    <w:lvl w:ilvl="0" w:tplc="C2304B44">
      <w:start w:val="1"/>
      <w:numFmt w:val="bullet"/>
      <w:lvlText w:val=""/>
      <w:lvlJc w:val="left"/>
      <w:pPr>
        <w:ind w:left="720" w:hanging="360"/>
      </w:pPr>
      <w:rPr>
        <w:rFonts w:ascii="Symbol" w:hAnsi="Symbol" w:hint="default"/>
      </w:rPr>
    </w:lvl>
    <w:lvl w:ilvl="1" w:tplc="04160019" w:tentative="1">
      <w:start w:val="1"/>
      <w:numFmt w:val="bullet"/>
      <w:lvlText w:val="o"/>
      <w:lvlJc w:val="left"/>
      <w:pPr>
        <w:ind w:left="1440" w:hanging="360"/>
      </w:pPr>
      <w:rPr>
        <w:rFonts w:ascii="Courier New" w:hAnsi="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11">
    <w:nsid w:val="360A5967"/>
    <w:multiLevelType w:val="hybridMultilevel"/>
    <w:tmpl w:val="0FBC1742"/>
    <w:lvl w:ilvl="0" w:tplc="04090001">
      <w:start w:val="1"/>
      <w:numFmt w:val="decimal"/>
      <w:lvlText w:val="%1."/>
      <w:lvlJc w:val="left"/>
      <w:pPr>
        <w:tabs>
          <w:tab w:val="num" w:pos="720"/>
        </w:tabs>
        <w:ind w:left="720" w:hanging="360"/>
      </w:pPr>
      <w:rPr>
        <w:rFonts w:cs="Times New Roman"/>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2">
    <w:nsid w:val="41284D74"/>
    <w:multiLevelType w:val="hybridMultilevel"/>
    <w:tmpl w:val="1DF48CB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nsid w:val="44006FB5"/>
    <w:multiLevelType w:val="hybridMultilevel"/>
    <w:tmpl w:val="87C62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F058AF"/>
    <w:multiLevelType w:val="hybridMultilevel"/>
    <w:tmpl w:val="EB687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CDA7C77"/>
    <w:multiLevelType w:val="multilevel"/>
    <w:tmpl w:val="4AAAB902"/>
    <w:lvl w:ilvl="0">
      <w:start w:val="1"/>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660"/>
        </w:tabs>
        <w:ind w:left="660" w:hanging="66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2"/>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086B16"/>
    <w:multiLevelType w:val="hybridMultilevel"/>
    <w:tmpl w:val="5DCA83AE"/>
    <w:lvl w:ilvl="0" w:tplc="0409000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E09632A"/>
    <w:multiLevelType w:val="hybridMultilevel"/>
    <w:tmpl w:val="3962B6F4"/>
    <w:lvl w:ilvl="0" w:tplc="FFFFFFFF">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nsid w:val="51112CBD"/>
    <w:multiLevelType w:val="hybridMultilevel"/>
    <w:tmpl w:val="B3622EF4"/>
    <w:lvl w:ilvl="0" w:tplc="04090001">
      <w:start w:val="1"/>
      <w:numFmt w:val="decimal"/>
      <w:lvlText w:val="%1"/>
      <w:lvlJc w:val="left"/>
      <w:pPr>
        <w:tabs>
          <w:tab w:val="num" w:pos="792"/>
        </w:tabs>
        <w:ind w:left="792" w:hanging="792"/>
      </w:pPr>
      <w:rPr>
        <w:rFonts w:cs="Times New Roman" w:hint="default"/>
      </w:rPr>
    </w:lvl>
    <w:lvl w:ilvl="1" w:tplc="04090003">
      <w:numFmt w:val="none"/>
      <w:lvlText w:val=""/>
      <w:lvlJc w:val="left"/>
      <w:pPr>
        <w:tabs>
          <w:tab w:val="num" w:pos="360"/>
        </w:tabs>
      </w:pPr>
      <w:rPr>
        <w:rFonts w:cs="Times New Roman"/>
      </w:rPr>
    </w:lvl>
    <w:lvl w:ilvl="2" w:tplc="04090005">
      <w:numFmt w:val="none"/>
      <w:lvlText w:val=""/>
      <w:lvlJc w:val="left"/>
      <w:pPr>
        <w:tabs>
          <w:tab w:val="num" w:pos="360"/>
        </w:tabs>
      </w:pPr>
      <w:rPr>
        <w:rFonts w:cs="Times New Roman"/>
      </w:rPr>
    </w:lvl>
    <w:lvl w:ilvl="3" w:tplc="04090001">
      <w:numFmt w:val="none"/>
      <w:lvlText w:val=""/>
      <w:lvlJc w:val="left"/>
      <w:pPr>
        <w:tabs>
          <w:tab w:val="num" w:pos="360"/>
        </w:tabs>
      </w:pPr>
      <w:rPr>
        <w:rFonts w:cs="Times New Roman"/>
      </w:rPr>
    </w:lvl>
    <w:lvl w:ilvl="4" w:tplc="04090003">
      <w:numFmt w:val="none"/>
      <w:lvlText w:val=""/>
      <w:lvlJc w:val="left"/>
      <w:pPr>
        <w:tabs>
          <w:tab w:val="num" w:pos="360"/>
        </w:tabs>
      </w:pPr>
      <w:rPr>
        <w:rFonts w:cs="Times New Roman"/>
      </w:rPr>
    </w:lvl>
    <w:lvl w:ilvl="5" w:tplc="04090005">
      <w:numFmt w:val="none"/>
      <w:lvlText w:val=""/>
      <w:lvlJc w:val="left"/>
      <w:pPr>
        <w:tabs>
          <w:tab w:val="num" w:pos="360"/>
        </w:tabs>
      </w:pPr>
      <w:rPr>
        <w:rFonts w:cs="Times New Roman"/>
      </w:rPr>
    </w:lvl>
    <w:lvl w:ilvl="6" w:tplc="04090001">
      <w:numFmt w:val="none"/>
      <w:lvlText w:val=""/>
      <w:lvlJc w:val="left"/>
      <w:pPr>
        <w:tabs>
          <w:tab w:val="num" w:pos="360"/>
        </w:tabs>
      </w:pPr>
      <w:rPr>
        <w:rFonts w:cs="Times New Roman"/>
      </w:rPr>
    </w:lvl>
    <w:lvl w:ilvl="7" w:tplc="04090003">
      <w:numFmt w:val="none"/>
      <w:lvlText w:val=""/>
      <w:lvlJc w:val="left"/>
      <w:pPr>
        <w:tabs>
          <w:tab w:val="num" w:pos="360"/>
        </w:tabs>
      </w:pPr>
      <w:rPr>
        <w:rFonts w:cs="Times New Roman"/>
      </w:rPr>
    </w:lvl>
    <w:lvl w:ilvl="8" w:tplc="04090005">
      <w:numFmt w:val="none"/>
      <w:lvlText w:val=""/>
      <w:lvlJc w:val="left"/>
      <w:pPr>
        <w:tabs>
          <w:tab w:val="num" w:pos="360"/>
        </w:tabs>
      </w:pPr>
      <w:rPr>
        <w:rFonts w:cs="Times New Roman"/>
      </w:rPr>
    </w:lvl>
  </w:abstractNum>
  <w:abstractNum w:abstractNumId="19">
    <w:nsid w:val="52F70A12"/>
    <w:multiLevelType w:val="hybridMultilevel"/>
    <w:tmpl w:val="762E21C2"/>
    <w:lvl w:ilvl="0" w:tplc="7D04A97A">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5342529D"/>
    <w:multiLevelType w:val="multilevel"/>
    <w:tmpl w:val="1E1A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BF7486"/>
    <w:multiLevelType w:val="hybridMultilevel"/>
    <w:tmpl w:val="17186AAC"/>
    <w:lvl w:ilvl="0" w:tplc="A3EAD794">
      <w:start w:val="1"/>
      <w:numFmt w:val="bullet"/>
      <w:lvlText w:val=""/>
      <w:lvlJc w:val="left"/>
      <w:pPr>
        <w:ind w:left="720" w:hanging="360"/>
      </w:pPr>
      <w:rPr>
        <w:rFonts w:ascii="Symbol" w:hAnsi="Symbol" w:hint="default"/>
      </w:rPr>
    </w:lvl>
    <w:lvl w:ilvl="1" w:tplc="EED63A2C" w:tentative="1">
      <w:start w:val="1"/>
      <w:numFmt w:val="bullet"/>
      <w:lvlText w:val="o"/>
      <w:lvlJc w:val="left"/>
      <w:pPr>
        <w:ind w:left="1440" w:hanging="360"/>
      </w:pPr>
      <w:rPr>
        <w:rFonts w:ascii="Courier New" w:hAnsi="Courier New" w:hint="default"/>
      </w:rPr>
    </w:lvl>
    <w:lvl w:ilvl="2" w:tplc="0E3A16EC" w:tentative="1">
      <w:start w:val="1"/>
      <w:numFmt w:val="bullet"/>
      <w:lvlText w:val=""/>
      <w:lvlJc w:val="left"/>
      <w:pPr>
        <w:ind w:left="2160" w:hanging="360"/>
      </w:pPr>
      <w:rPr>
        <w:rFonts w:ascii="Wingdings" w:hAnsi="Wingdings" w:hint="default"/>
      </w:rPr>
    </w:lvl>
    <w:lvl w:ilvl="3" w:tplc="E2C8AB70" w:tentative="1">
      <w:start w:val="1"/>
      <w:numFmt w:val="bullet"/>
      <w:lvlText w:val=""/>
      <w:lvlJc w:val="left"/>
      <w:pPr>
        <w:ind w:left="2880" w:hanging="360"/>
      </w:pPr>
      <w:rPr>
        <w:rFonts w:ascii="Symbol" w:hAnsi="Symbol" w:hint="default"/>
      </w:rPr>
    </w:lvl>
    <w:lvl w:ilvl="4" w:tplc="5F6AF8D6" w:tentative="1">
      <w:start w:val="1"/>
      <w:numFmt w:val="bullet"/>
      <w:lvlText w:val="o"/>
      <w:lvlJc w:val="left"/>
      <w:pPr>
        <w:ind w:left="3600" w:hanging="360"/>
      </w:pPr>
      <w:rPr>
        <w:rFonts w:ascii="Courier New" w:hAnsi="Courier New" w:hint="default"/>
      </w:rPr>
    </w:lvl>
    <w:lvl w:ilvl="5" w:tplc="B8726BD2" w:tentative="1">
      <w:start w:val="1"/>
      <w:numFmt w:val="bullet"/>
      <w:lvlText w:val=""/>
      <w:lvlJc w:val="left"/>
      <w:pPr>
        <w:ind w:left="4320" w:hanging="360"/>
      </w:pPr>
      <w:rPr>
        <w:rFonts w:ascii="Wingdings" w:hAnsi="Wingdings" w:hint="default"/>
      </w:rPr>
    </w:lvl>
    <w:lvl w:ilvl="6" w:tplc="EB42F8C4" w:tentative="1">
      <w:start w:val="1"/>
      <w:numFmt w:val="bullet"/>
      <w:lvlText w:val=""/>
      <w:lvlJc w:val="left"/>
      <w:pPr>
        <w:ind w:left="5040" w:hanging="360"/>
      </w:pPr>
      <w:rPr>
        <w:rFonts w:ascii="Symbol" w:hAnsi="Symbol" w:hint="default"/>
      </w:rPr>
    </w:lvl>
    <w:lvl w:ilvl="7" w:tplc="35FC7D76" w:tentative="1">
      <w:start w:val="1"/>
      <w:numFmt w:val="bullet"/>
      <w:lvlText w:val="o"/>
      <w:lvlJc w:val="left"/>
      <w:pPr>
        <w:ind w:left="5760" w:hanging="360"/>
      </w:pPr>
      <w:rPr>
        <w:rFonts w:ascii="Courier New" w:hAnsi="Courier New" w:hint="default"/>
      </w:rPr>
    </w:lvl>
    <w:lvl w:ilvl="8" w:tplc="B36268F0" w:tentative="1">
      <w:start w:val="1"/>
      <w:numFmt w:val="bullet"/>
      <w:lvlText w:val=""/>
      <w:lvlJc w:val="left"/>
      <w:pPr>
        <w:ind w:left="6480" w:hanging="360"/>
      </w:pPr>
      <w:rPr>
        <w:rFonts w:ascii="Wingdings" w:hAnsi="Wingdings" w:hint="default"/>
      </w:rPr>
    </w:lvl>
  </w:abstractNum>
  <w:abstractNum w:abstractNumId="22">
    <w:nsid w:val="59AD0A55"/>
    <w:multiLevelType w:val="hybridMultilevel"/>
    <w:tmpl w:val="FC0611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760A3A"/>
    <w:multiLevelType w:val="hybridMultilevel"/>
    <w:tmpl w:val="F31C22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6D9529C"/>
    <w:multiLevelType w:val="hybridMultilevel"/>
    <w:tmpl w:val="4912AEC6"/>
    <w:lvl w:ilvl="0" w:tplc="FFFFFFFF">
      <w:start w:val="1"/>
      <w:numFmt w:val="decimal"/>
      <w:lvlText w:val="%1."/>
      <w:lvlJc w:val="left"/>
      <w:pPr>
        <w:tabs>
          <w:tab w:val="num" w:pos="720"/>
        </w:tabs>
        <w:ind w:left="720" w:hanging="360"/>
      </w:pPr>
      <w:rPr>
        <w:rFonts w:cs="Times New Roman"/>
      </w:rPr>
    </w:lvl>
    <w:lvl w:ilvl="1" w:tplc="FFFFFFFF" w:tentative="1">
      <w:start w:val="1"/>
      <w:numFmt w:val="decimal"/>
      <w:lvlText w:val="%2."/>
      <w:lvlJc w:val="left"/>
      <w:pPr>
        <w:tabs>
          <w:tab w:val="num" w:pos="1440"/>
        </w:tabs>
        <w:ind w:left="1440" w:hanging="360"/>
      </w:pPr>
      <w:rPr>
        <w:rFonts w:cs="Times New Roman"/>
      </w:rPr>
    </w:lvl>
    <w:lvl w:ilvl="2" w:tplc="FFFFFFFF" w:tentative="1">
      <w:start w:val="1"/>
      <w:numFmt w:val="decimal"/>
      <w:lvlText w:val="%3."/>
      <w:lvlJc w:val="left"/>
      <w:pPr>
        <w:tabs>
          <w:tab w:val="num" w:pos="2160"/>
        </w:tabs>
        <w:ind w:left="2160" w:hanging="36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decimal"/>
      <w:lvlText w:val="%5."/>
      <w:lvlJc w:val="left"/>
      <w:pPr>
        <w:tabs>
          <w:tab w:val="num" w:pos="3600"/>
        </w:tabs>
        <w:ind w:left="3600" w:hanging="360"/>
      </w:pPr>
      <w:rPr>
        <w:rFonts w:cs="Times New Roman"/>
      </w:rPr>
    </w:lvl>
    <w:lvl w:ilvl="5" w:tplc="FFFFFFFF" w:tentative="1">
      <w:start w:val="1"/>
      <w:numFmt w:val="decimal"/>
      <w:lvlText w:val="%6."/>
      <w:lvlJc w:val="left"/>
      <w:pPr>
        <w:tabs>
          <w:tab w:val="num" w:pos="4320"/>
        </w:tabs>
        <w:ind w:left="4320" w:hanging="36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decimal"/>
      <w:lvlText w:val="%8."/>
      <w:lvlJc w:val="left"/>
      <w:pPr>
        <w:tabs>
          <w:tab w:val="num" w:pos="5760"/>
        </w:tabs>
        <w:ind w:left="5760" w:hanging="360"/>
      </w:pPr>
      <w:rPr>
        <w:rFonts w:cs="Times New Roman"/>
      </w:rPr>
    </w:lvl>
    <w:lvl w:ilvl="8" w:tplc="FFFFFFFF" w:tentative="1">
      <w:start w:val="1"/>
      <w:numFmt w:val="decimal"/>
      <w:lvlText w:val="%9."/>
      <w:lvlJc w:val="left"/>
      <w:pPr>
        <w:tabs>
          <w:tab w:val="num" w:pos="6480"/>
        </w:tabs>
        <w:ind w:left="6480" w:hanging="360"/>
      </w:pPr>
      <w:rPr>
        <w:rFonts w:cs="Times New Roman"/>
      </w:rPr>
    </w:lvl>
  </w:abstractNum>
  <w:abstractNum w:abstractNumId="25">
    <w:nsid w:val="6B057EAA"/>
    <w:multiLevelType w:val="hybridMultilevel"/>
    <w:tmpl w:val="4106F82C"/>
    <w:lvl w:ilvl="0" w:tplc="04090001">
      <w:start w:val="1"/>
      <w:numFmt w:val="decimal"/>
      <w:lvlText w:val="%1)"/>
      <w:lvlJc w:val="left"/>
      <w:pPr>
        <w:tabs>
          <w:tab w:val="num" w:pos="720"/>
        </w:tabs>
        <w:ind w:left="72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6">
    <w:nsid w:val="6B6C58A8"/>
    <w:multiLevelType w:val="hybridMultilevel"/>
    <w:tmpl w:val="C75A40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6CAA08AA"/>
    <w:multiLevelType w:val="multilevel"/>
    <w:tmpl w:val="71903CDE"/>
    <w:lvl w:ilvl="0">
      <w:start w:val="4"/>
      <w:numFmt w:val="decimal"/>
      <w:lvlText w:val="%1"/>
      <w:lvlJc w:val="left"/>
      <w:pPr>
        <w:ind w:left="480" w:hanging="480"/>
      </w:pPr>
      <w:rPr>
        <w:rFonts w:cs="Times New Roman" w:hint="default"/>
      </w:rPr>
    </w:lvl>
    <w:lvl w:ilvl="1">
      <w:start w:val="2"/>
      <w:numFmt w:val="decimal"/>
      <w:lvlText w:val="%1.%2"/>
      <w:lvlJc w:val="left"/>
      <w:pPr>
        <w:ind w:left="960" w:hanging="480"/>
      </w:pPr>
      <w:rPr>
        <w:rFonts w:cs="Times New Roman" w:hint="default"/>
      </w:rPr>
    </w:lvl>
    <w:lvl w:ilvl="2">
      <w:start w:val="1"/>
      <w:numFmt w:val="decimal"/>
      <w:lvlText w:val="%1.%2.%3"/>
      <w:lvlJc w:val="left"/>
      <w:pPr>
        <w:ind w:left="168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3000" w:hanging="1080"/>
      </w:pPr>
      <w:rPr>
        <w:rFonts w:cs="Times New Roman" w:hint="default"/>
      </w:rPr>
    </w:lvl>
    <w:lvl w:ilvl="5">
      <w:start w:val="1"/>
      <w:numFmt w:val="decimal"/>
      <w:lvlText w:val="%1.%2.%3.%4.%5.%6"/>
      <w:lvlJc w:val="left"/>
      <w:pPr>
        <w:ind w:left="3480" w:hanging="1080"/>
      </w:pPr>
      <w:rPr>
        <w:rFonts w:cs="Times New Roman" w:hint="default"/>
      </w:rPr>
    </w:lvl>
    <w:lvl w:ilvl="6">
      <w:start w:val="1"/>
      <w:numFmt w:val="decimal"/>
      <w:lvlText w:val="%1.%2.%3.%4.%5.%6.%7"/>
      <w:lvlJc w:val="left"/>
      <w:pPr>
        <w:ind w:left="4320" w:hanging="1440"/>
      </w:pPr>
      <w:rPr>
        <w:rFonts w:cs="Times New Roman" w:hint="default"/>
      </w:rPr>
    </w:lvl>
    <w:lvl w:ilvl="7">
      <w:start w:val="1"/>
      <w:numFmt w:val="decimal"/>
      <w:lvlText w:val="%1.%2.%3.%4.%5.%6.%7.%8"/>
      <w:lvlJc w:val="left"/>
      <w:pPr>
        <w:ind w:left="4800" w:hanging="1440"/>
      </w:pPr>
      <w:rPr>
        <w:rFonts w:cs="Times New Roman" w:hint="default"/>
      </w:rPr>
    </w:lvl>
    <w:lvl w:ilvl="8">
      <w:start w:val="1"/>
      <w:numFmt w:val="decimal"/>
      <w:lvlText w:val="%1.%2.%3.%4.%5.%6.%7.%8.%9"/>
      <w:lvlJc w:val="left"/>
      <w:pPr>
        <w:ind w:left="5640" w:hanging="1800"/>
      </w:pPr>
      <w:rPr>
        <w:rFonts w:cs="Times New Roman" w:hint="default"/>
      </w:rPr>
    </w:lvl>
  </w:abstractNum>
  <w:abstractNum w:abstractNumId="28">
    <w:nsid w:val="70F7005F"/>
    <w:multiLevelType w:val="hybridMultilevel"/>
    <w:tmpl w:val="F176BD88"/>
    <w:lvl w:ilvl="0" w:tplc="0409001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725F08CD"/>
    <w:multiLevelType w:val="hybridMultilevel"/>
    <w:tmpl w:val="833070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D0581F"/>
    <w:multiLevelType w:val="hybridMultilevel"/>
    <w:tmpl w:val="EBF0EB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AA6071C"/>
    <w:multiLevelType w:val="multilevel"/>
    <w:tmpl w:val="E46A4140"/>
    <w:lvl w:ilvl="0">
      <w:start w:val="1"/>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660"/>
        </w:tabs>
        <w:ind w:left="660" w:hanging="66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EAA0DC3"/>
    <w:multiLevelType w:val="hybridMultilevel"/>
    <w:tmpl w:val="6226B9B8"/>
    <w:lvl w:ilvl="0" w:tplc="04090001">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DF7F46"/>
    <w:multiLevelType w:val="hybridMultilevel"/>
    <w:tmpl w:val="FA0E818A"/>
    <w:lvl w:ilvl="0" w:tplc="FFFFFFFF">
      <w:start w:val="1"/>
      <w:numFmt w:val="bullet"/>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1"/>
  </w:num>
  <w:num w:numId="3">
    <w:abstractNumId w:val="8"/>
  </w:num>
  <w:num w:numId="4">
    <w:abstractNumId w:val="0"/>
  </w:num>
  <w:num w:numId="5">
    <w:abstractNumId w:val="10"/>
  </w:num>
  <w:num w:numId="6">
    <w:abstractNumId w:val="13"/>
  </w:num>
  <w:num w:numId="7">
    <w:abstractNumId w:val="9"/>
  </w:num>
  <w:num w:numId="8">
    <w:abstractNumId w:val="25"/>
  </w:num>
  <w:num w:numId="9">
    <w:abstractNumId w:val="3"/>
  </w:num>
  <w:num w:numId="10">
    <w:abstractNumId w:val="19"/>
  </w:num>
  <w:num w:numId="11">
    <w:abstractNumId w:val="27"/>
  </w:num>
  <w:num w:numId="12">
    <w:abstractNumId w:val="17"/>
  </w:num>
  <w:num w:numId="13">
    <w:abstractNumId w:val="5"/>
  </w:num>
  <w:num w:numId="14">
    <w:abstractNumId w:val="18"/>
  </w:num>
  <w:num w:numId="15">
    <w:abstractNumId w:val="4"/>
  </w:num>
  <w:num w:numId="16">
    <w:abstractNumId w:val="12"/>
  </w:num>
  <w:num w:numId="17">
    <w:abstractNumId w:val="20"/>
  </w:num>
  <w:num w:numId="18">
    <w:abstractNumId w:val="26"/>
  </w:num>
  <w:num w:numId="19">
    <w:abstractNumId w:val="16"/>
  </w:num>
  <w:num w:numId="20">
    <w:abstractNumId w:val="7"/>
  </w:num>
  <w:num w:numId="21">
    <w:abstractNumId w:val="33"/>
  </w:num>
  <w:num w:numId="22">
    <w:abstractNumId w:val="32"/>
  </w:num>
  <w:num w:numId="23">
    <w:abstractNumId w:val="2"/>
  </w:num>
  <w:num w:numId="24">
    <w:abstractNumId w:val="24"/>
  </w:num>
  <w:num w:numId="25">
    <w:abstractNumId w:val="6"/>
  </w:num>
  <w:num w:numId="26">
    <w:abstractNumId w:val="1"/>
  </w:num>
  <w:num w:numId="27">
    <w:abstractNumId w:val="23"/>
  </w:num>
  <w:num w:numId="28">
    <w:abstractNumId w:val="28"/>
  </w:num>
  <w:num w:numId="29">
    <w:abstractNumId w:val="31"/>
  </w:num>
  <w:num w:numId="30">
    <w:abstractNumId w:val="15"/>
  </w:num>
  <w:num w:numId="31">
    <w:abstractNumId w:val="22"/>
  </w:num>
  <w:num w:numId="32">
    <w:abstractNumId w:val="14"/>
  </w:num>
  <w:num w:numId="33">
    <w:abstractNumId w:val="30"/>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001"/>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05BF"/>
    <w:rsid w:val="000011D3"/>
    <w:rsid w:val="00002BC3"/>
    <w:rsid w:val="000069D4"/>
    <w:rsid w:val="000174AD"/>
    <w:rsid w:val="000279D2"/>
    <w:rsid w:val="00037EE6"/>
    <w:rsid w:val="00042942"/>
    <w:rsid w:val="0005381F"/>
    <w:rsid w:val="000634AB"/>
    <w:rsid w:val="00087E70"/>
    <w:rsid w:val="000A19CA"/>
    <w:rsid w:val="000A7D55"/>
    <w:rsid w:val="000C2E8E"/>
    <w:rsid w:val="000E0E7C"/>
    <w:rsid w:val="000E5CFF"/>
    <w:rsid w:val="000F1B4B"/>
    <w:rsid w:val="001126D0"/>
    <w:rsid w:val="0012744F"/>
    <w:rsid w:val="00156F66"/>
    <w:rsid w:val="001640DA"/>
    <w:rsid w:val="001721D8"/>
    <w:rsid w:val="00182528"/>
    <w:rsid w:val="0018500B"/>
    <w:rsid w:val="00196A19"/>
    <w:rsid w:val="001B65C5"/>
    <w:rsid w:val="001D7534"/>
    <w:rsid w:val="00202DC1"/>
    <w:rsid w:val="0020742B"/>
    <w:rsid w:val="002116EE"/>
    <w:rsid w:val="00216EC1"/>
    <w:rsid w:val="0022400E"/>
    <w:rsid w:val="002309D8"/>
    <w:rsid w:val="002356F1"/>
    <w:rsid w:val="002542BA"/>
    <w:rsid w:val="0027060A"/>
    <w:rsid w:val="002813B9"/>
    <w:rsid w:val="00284C26"/>
    <w:rsid w:val="002A16B2"/>
    <w:rsid w:val="002A1B9F"/>
    <w:rsid w:val="002A7FE2"/>
    <w:rsid w:val="002D2844"/>
    <w:rsid w:val="002E1B4F"/>
    <w:rsid w:val="002E5C57"/>
    <w:rsid w:val="002F2E67"/>
    <w:rsid w:val="003050A4"/>
    <w:rsid w:val="00307218"/>
    <w:rsid w:val="00310D53"/>
    <w:rsid w:val="00315546"/>
    <w:rsid w:val="00330567"/>
    <w:rsid w:val="003405BF"/>
    <w:rsid w:val="00386A9D"/>
    <w:rsid w:val="00391081"/>
    <w:rsid w:val="00396A71"/>
    <w:rsid w:val="003A0AA4"/>
    <w:rsid w:val="003B2789"/>
    <w:rsid w:val="003B73AF"/>
    <w:rsid w:val="003C13CE"/>
    <w:rsid w:val="003E2518"/>
    <w:rsid w:val="00422984"/>
    <w:rsid w:val="00436666"/>
    <w:rsid w:val="004835EF"/>
    <w:rsid w:val="00494201"/>
    <w:rsid w:val="004B1EF7"/>
    <w:rsid w:val="004B3FAD"/>
    <w:rsid w:val="004B4224"/>
    <w:rsid w:val="004C4A87"/>
    <w:rsid w:val="004E7DF6"/>
    <w:rsid w:val="004F45A3"/>
    <w:rsid w:val="00501DCA"/>
    <w:rsid w:val="00513A47"/>
    <w:rsid w:val="00514510"/>
    <w:rsid w:val="0051782D"/>
    <w:rsid w:val="00525A6E"/>
    <w:rsid w:val="00530C50"/>
    <w:rsid w:val="005365E4"/>
    <w:rsid w:val="005408DF"/>
    <w:rsid w:val="00547236"/>
    <w:rsid w:val="00573344"/>
    <w:rsid w:val="00577DFC"/>
    <w:rsid w:val="00583F9B"/>
    <w:rsid w:val="00585322"/>
    <w:rsid w:val="005E5C10"/>
    <w:rsid w:val="005F2C78"/>
    <w:rsid w:val="005F3EB3"/>
    <w:rsid w:val="006144E4"/>
    <w:rsid w:val="00615A5D"/>
    <w:rsid w:val="006170CD"/>
    <w:rsid w:val="00620A51"/>
    <w:rsid w:val="00621A14"/>
    <w:rsid w:val="00621D80"/>
    <w:rsid w:val="006244EB"/>
    <w:rsid w:val="00642AAD"/>
    <w:rsid w:val="00650299"/>
    <w:rsid w:val="00655FC5"/>
    <w:rsid w:val="0065602B"/>
    <w:rsid w:val="00657F7C"/>
    <w:rsid w:val="00676F65"/>
    <w:rsid w:val="00697531"/>
    <w:rsid w:val="006A0CF5"/>
    <w:rsid w:val="006A4E4F"/>
    <w:rsid w:val="006B7122"/>
    <w:rsid w:val="006D0BF7"/>
    <w:rsid w:val="006D0FE7"/>
    <w:rsid w:val="006D57C6"/>
    <w:rsid w:val="006E0847"/>
    <w:rsid w:val="00710D66"/>
    <w:rsid w:val="00712A96"/>
    <w:rsid w:val="00714944"/>
    <w:rsid w:val="007357FD"/>
    <w:rsid w:val="00761445"/>
    <w:rsid w:val="007708F2"/>
    <w:rsid w:val="00774B8D"/>
    <w:rsid w:val="00787E06"/>
    <w:rsid w:val="007B27B5"/>
    <w:rsid w:val="007C22EA"/>
    <w:rsid w:val="007D2AFC"/>
    <w:rsid w:val="00803A2F"/>
    <w:rsid w:val="0081217B"/>
    <w:rsid w:val="00822581"/>
    <w:rsid w:val="00827382"/>
    <w:rsid w:val="008309DD"/>
    <w:rsid w:val="00830FAA"/>
    <w:rsid w:val="0083227A"/>
    <w:rsid w:val="00832C97"/>
    <w:rsid w:val="008477DE"/>
    <w:rsid w:val="00856A76"/>
    <w:rsid w:val="008660D6"/>
    <w:rsid w:val="00866900"/>
    <w:rsid w:val="00881BA1"/>
    <w:rsid w:val="0089036A"/>
    <w:rsid w:val="008B6B49"/>
    <w:rsid w:val="008C26B8"/>
    <w:rsid w:val="008C3010"/>
    <w:rsid w:val="008F119F"/>
    <w:rsid w:val="008F2B92"/>
    <w:rsid w:val="008F4A6F"/>
    <w:rsid w:val="008F61C8"/>
    <w:rsid w:val="008F70D8"/>
    <w:rsid w:val="00935F48"/>
    <w:rsid w:val="00942653"/>
    <w:rsid w:val="009671DB"/>
    <w:rsid w:val="00982084"/>
    <w:rsid w:val="00984F71"/>
    <w:rsid w:val="00995963"/>
    <w:rsid w:val="009A4FAC"/>
    <w:rsid w:val="009A5195"/>
    <w:rsid w:val="009A5EA5"/>
    <w:rsid w:val="009B0E4D"/>
    <w:rsid w:val="009B61EB"/>
    <w:rsid w:val="009C2064"/>
    <w:rsid w:val="009C2627"/>
    <w:rsid w:val="009D12D6"/>
    <w:rsid w:val="009D1697"/>
    <w:rsid w:val="009D2F07"/>
    <w:rsid w:val="009D3251"/>
    <w:rsid w:val="009E07E7"/>
    <w:rsid w:val="00A00050"/>
    <w:rsid w:val="00A014F8"/>
    <w:rsid w:val="00A058DE"/>
    <w:rsid w:val="00A374A4"/>
    <w:rsid w:val="00A410ED"/>
    <w:rsid w:val="00A47C7C"/>
    <w:rsid w:val="00A5173C"/>
    <w:rsid w:val="00A52C53"/>
    <w:rsid w:val="00A61AEF"/>
    <w:rsid w:val="00A6395C"/>
    <w:rsid w:val="00A70D3C"/>
    <w:rsid w:val="00A83A1A"/>
    <w:rsid w:val="00AA0B88"/>
    <w:rsid w:val="00AA48D2"/>
    <w:rsid w:val="00AC2263"/>
    <w:rsid w:val="00AC73E6"/>
    <w:rsid w:val="00AF173A"/>
    <w:rsid w:val="00AF7E13"/>
    <w:rsid w:val="00B021FD"/>
    <w:rsid w:val="00B057AC"/>
    <w:rsid w:val="00B066A4"/>
    <w:rsid w:val="00B07A13"/>
    <w:rsid w:val="00B406A9"/>
    <w:rsid w:val="00B40CDC"/>
    <w:rsid w:val="00B4279B"/>
    <w:rsid w:val="00B450CF"/>
    <w:rsid w:val="00B45FC9"/>
    <w:rsid w:val="00B5704F"/>
    <w:rsid w:val="00B90DC4"/>
    <w:rsid w:val="00BC7CCF"/>
    <w:rsid w:val="00BE470B"/>
    <w:rsid w:val="00BF36C2"/>
    <w:rsid w:val="00BF55BC"/>
    <w:rsid w:val="00C01AA2"/>
    <w:rsid w:val="00C060D6"/>
    <w:rsid w:val="00C4234C"/>
    <w:rsid w:val="00C57A91"/>
    <w:rsid w:val="00C67A48"/>
    <w:rsid w:val="00C77907"/>
    <w:rsid w:val="00C8320D"/>
    <w:rsid w:val="00C96097"/>
    <w:rsid w:val="00CB3417"/>
    <w:rsid w:val="00CB5589"/>
    <w:rsid w:val="00CC01C2"/>
    <w:rsid w:val="00CC3CF2"/>
    <w:rsid w:val="00CC735C"/>
    <w:rsid w:val="00CE69BE"/>
    <w:rsid w:val="00CF21F2"/>
    <w:rsid w:val="00D02712"/>
    <w:rsid w:val="00D04A2F"/>
    <w:rsid w:val="00D126D8"/>
    <w:rsid w:val="00D214D0"/>
    <w:rsid w:val="00D267B4"/>
    <w:rsid w:val="00D27F27"/>
    <w:rsid w:val="00D37206"/>
    <w:rsid w:val="00D5179F"/>
    <w:rsid w:val="00D6546B"/>
    <w:rsid w:val="00D8032B"/>
    <w:rsid w:val="00D829D7"/>
    <w:rsid w:val="00DA03BD"/>
    <w:rsid w:val="00DD1F5B"/>
    <w:rsid w:val="00DD4BED"/>
    <w:rsid w:val="00DD6079"/>
    <w:rsid w:val="00DE39F0"/>
    <w:rsid w:val="00DF0AF3"/>
    <w:rsid w:val="00E2025B"/>
    <w:rsid w:val="00E27D7E"/>
    <w:rsid w:val="00E32ED9"/>
    <w:rsid w:val="00E42E13"/>
    <w:rsid w:val="00E45A09"/>
    <w:rsid w:val="00E6257C"/>
    <w:rsid w:val="00E63C59"/>
    <w:rsid w:val="00E71191"/>
    <w:rsid w:val="00E7162B"/>
    <w:rsid w:val="00E76F8A"/>
    <w:rsid w:val="00E77B81"/>
    <w:rsid w:val="00EA3A64"/>
    <w:rsid w:val="00EA5A0E"/>
    <w:rsid w:val="00EA683C"/>
    <w:rsid w:val="00EB1617"/>
    <w:rsid w:val="00EC5452"/>
    <w:rsid w:val="00F13416"/>
    <w:rsid w:val="00F37C4C"/>
    <w:rsid w:val="00F4588F"/>
    <w:rsid w:val="00F5791C"/>
    <w:rsid w:val="00F67E6A"/>
    <w:rsid w:val="00F749E5"/>
    <w:rsid w:val="00FA124A"/>
    <w:rsid w:val="00FA12B5"/>
    <w:rsid w:val="00FA38D1"/>
    <w:rsid w:val="00FB5DED"/>
    <w:rsid w:val="00FC08DD"/>
    <w:rsid w:val="00FC2316"/>
    <w:rsid w:val="00FC2CFD"/>
    <w:rsid w:val="00FC5DA4"/>
    <w:rsid w:val="00FE77EC"/>
    <w:rsid w:val="00FF18D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szCs w:val="20"/>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11"/>
    <w:basedOn w:val="Normal"/>
    <w:next w:val="Normal"/>
    <w:link w:val="Heading1Char"/>
    <w:uiPriority w:val="99"/>
    <w:qFormat/>
    <w:rsid w:val="00E63C59"/>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berschrift 2"/>
    <w:basedOn w:val="Heading1"/>
    <w:next w:val="Normal"/>
    <w:link w:val="Heading2Char"/>
    <w:uiPriority w:val="99"/>
    <w:qFormat/>
    <w:rsid w:val="00E63C59"/>
    <w:pPr>
      <w:spacing w:before="200"/>
      <w:outlineLvl w:val="1"/>
    </w:pPr>
    <w:rPr>
      <w:sz w:val="24"/>
    </w:rPr>
  </w:style>
  <w:style w:type="paragraph" w:styleId="Heading3">
    <w:name w:val="heading 3"/>
    <w:aliases w:val="Memo Heading 3,H3,h3,h31,3,l3,list 3,Head 3,h32,h33,h34,h35,h36,h37,h38,h311,h321,h331,h341,h351,h361,h371,h39,h312,h322,h332,h342,h352,h362,h372,h310,h313,h323,h333,h343,h353,h363,h373,h314,h324,h334,h344,h354,h364,h374,h315,h325,h335,h345,0"/>
    <w:basedOn w:val="Heading1"/>
    <w:next w:val="Normal"/>
    <w:link w:val="Heading3Char"/>
    <w:uiPriority w:val="99"/>
    <w:qFormat/>
    <w:rsid w:val="00E63C59"/>
    <w:pPr>
      <w:tabs>
        <w:tab w:val="clear" w:pos="1134"/>
      </w:tabs>
      <w:spacing w:before="200"/>
      <w:outlineLvl w:val="2"/>
    </w:pPr>
    <w:rPr>
      <w:sz w:val="24"/>
    </w:rPr>
  </w:style>
  <w:style w:type="paragraph" w:styleId="Heading4">
    <w:name w:val="heading 4"/>
    <w:basedOn w:val="Heading3"/>
    <w:next w:val="Normal"/>
    <w:link w:val="Heading4Char"/>
    <w:uiPriority w:val="99"/>
    <w:qFormat/>
    <w:rsid w:val="00E63C59"/>
    <w:pPr>
      <w:outlineLvl w:val="3"/>
    </w:pPr>
  </w:style>
  <w:style w:type="paragraph" w:styleId="Heading5">
    <w:name w:val="heading 5"/>
    <w:basedOn w:val="Heading4"/>
    <w:next w:val="Normal"/>
    <w:link w:val="Heading5Char"/>
    <w:uiPriority w:val="99"/>
    <w:qFormat/>
    <w:rsid w:val="00E63C59"/>
    <w:pPr>
      <w:outlineLvl w:val="4"/>
    </w:pPr>
  </w:style>
  <w:style w:type="paragraph" w:styleId="Heading6">
    <w:name w:val="heading 6"/>
    <w:basedOn w:val="Heading4"/>
    <w:next w:val="Normal"/>
    <w:link w:val="Heading6Char"/>
    <w:uiPriority w:val="99"/>
    <w:qFormat/>
    <w:rsid w:val="00E63C59"/>
    <w:pPr>
      <w:outlineLvl w:val="5"/>
    </w:pPr>
  </w:style>
  <w:style w:type="paragraph" w:styleId="Heading7">
    <w:name w:val="heading 7"/>
    <w:basedOn w:val="Heading6"/>
    <w:next w:val="Normal"/>
    <w:link w:val="Heading7Char"/>
    <w:uiPriority w:val="99"/>
    <w:qFormat/>
    <w:rsid w:val="00E63C59"/>
    <w:pPr>
      <w:outlineLvl w:val="6"/>
    </w:pPr>
  </w:style>
  <w:style w:type="paragraph" w:styleId="Heading8">
    <w:name w:val="heading 8"/>
    <w:basedOn w:val="Heading6"/>
    <w:next w:val="Normal"/>
    <w:link w:val="Heading8Char"/>
    <w:uiPriority w:val="99"/>
    <w:qFormat/>
    <w:rsid w:val="00E63C59"/>
    <w:pPr>
      <w:outlineLvl w:val="7"/>
    </w:pPr>
  </w:style>
  <w:style w:type="paragraph" w:styleId="Heading9">
    <w:name w:val="heading 9"/>
    <w:basedOn w:val="Heading6"/>
    <w:next w:val="Normal"/>
    <w:link w:val="Heading9Char"/>
    <w:uiPriority w:val="99"/>
    <w:qFormat/>
    <w:rsid w:val="00E63C59"/>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uiPriority w:val="99"/>
    <w:locked/>
    <w:rsid w:val="00E71191"/>
    <w:rPr>
      <w:rFonts w:ascii="Times New Roman" w:hAnsi="Times New Roman" w:cs="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uiPriority w:val="99"/>
    <w:locked/>
    <w:rsid w:val="00E71191"/>
    <w:rPr>
      <w:rFonts w:ascii="Times New Roman" w:hAnsi="Times New Roman" w:cs="Times New Roman"/>
      <w:b/>
      <w:sz w:val="24"/>
      <w:lang w:val="en-GB"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uiPriority w:val="99"/>
    <w:locked/>
    <w:rsid w:val="00DD6079"/>
    <w:rPr>
      <w:rFonts w:ascii="Times New Roman" w:hAnsi="Times New Roman" w:cs="Times New Roman"/>
      <w:b/>
      <w:sz w:val="24"/>
      <w:lang w:val="en-GB" w:eastAsia="en-US"/>
    </w:rPr>
  </w:style>
  <w:style w:type="character" w:customStyle="1" w:styleId="Heading4Char">
    <w:name w:val="Heading 4 Char"/>
    <w:basedOn w:val="DefaultParagraphFont"/>
    <w:link w:val="Heading4"/>
    <w:uiPriority w:val="99"/>
    <w:semiHidden/>
    <w:locked/>
    <w:rsid w:val="006A0CF5"/>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6A0CF5"/>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6A0CF5"/>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6A0CF5"/>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6A0CF5"/>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6A0CF5"/>
    <w:rPr>
      <w:rFonts w:ascii="Cambria" w:hAnsi="Cambria" w:cs="Times New Roman"/>
      <w:lang w:val="en-GB" w:eastAsia="en-US"/>
    </w:rPr>
  </w:style>
  <w:style w:type="paragraph" w:customStyle="1" w:styleId="Normalaftertitle">
    <w:name w:val="Normal_after_title"/>
    <w:basedOn w:val="Normal"/>
    <w:next w:val="Normal"/>
    <w:link w:val="NormalaftertitleChar"/>
    <w:uiPriority w:val="99"/>
    <w:rsid w:val="00D02712"/>
    <w:pPr>
      <w:spacing w:before="360"/>
    </w:pPr>
  </w:style>
  <w:style w:type="paragraph" w:customStyle="1" w:styleId="Artheading">
    <w:name w:val="Art_heading"/>
    <w:basedOn w:val="Normal"/>
    <w:next w:val="Normal"/>
    <w:uiPriority w:val="99"/>
    <w:rsid w:val="00E63C59"/>
    <w:pPr>
      <w:spacing w:before="480"/>
      <w:jc w:val="center"/>
    </w:pPr>
    <w:rPr>
      <w:rFonts w:ascii="Times New Roman Bold" w:hAnsi="Times New Roman Bold"/>
      <w:b/>
      <w:sz w:val="28"/>
    </w:rPr>
  </w:style>
  <w:style w:type="paragraph" w:customStyle="1" w:styleId="ArtNo">
    <w:name w:val="Art_No"/>
    <w:basedOn w:val="Normal"/>
    <w:next w:val="Arttitle"/>
    <w:uiPriority w:val="99"/>
    <w:rsid w:val="00E63C59"/>
    <w:pPr>
      <w:keepNext/>
      <w:keepLines/>
      <w:spacing w:before="480"/>
      <w:jc w:val="center"/>
    </w:pPr>
    <w:rPr>
      <w:caps/>
      <w:sz w:val="28"/>
    </w:rPr>
  </w:style>
  <w:style w:type="paragraph" w:customStyle="1" w:styleId="Arttitle">
    <w:name w:val="Art_title"/>
    <w:basedOn w:val="Normal"/>
    <w:next w:val="Normal"/>
    <w:uiPriority w:val="99"/>
    <w:rsid w:val="00E63C59"/>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uiPriority w:val="99"/>
    <w:rsid w:val="00E63C59"/>
    <w:pPr>
      <w:keepNext/>
      <w:keepLines/>
      <w:spacing w:before="160"/>
      <w:ind w:left="1134"/>
    </w:pPr>
    <w:rPr>
      <w:i/>
    </w:rPr>
  </w:style>
  <w:style w:type="paragraph" w:customStyle="1" w:styleId="ChapNo">
    <w:name w:val="Chap_No"/>
    <w:basedOn w:val="ArtNo"/>
    <w:next w:val="Chaptitle"/>
    <w:uiPriority w:val="99"/>
    <w:rsid w:val="00E63C59"/>
    <w:rPr>
      <w:rFonts w:ascii="Times New Roman Bold" w:hAnsi="Times New Roman Bold"/>
      <w:b/>
    </w:rPr>
  </w:style>
  <w:style w:type="paragraph" w:customStyle="1" w:styleId="Chaptitle">
    <w:name w:val="Chap_title"/>
    <w:basedOn w:val="Arttitle"/>
    <w:next w:val="Normal"/>
    <w:uiPriority w:val="99"/>
    <w:rsid w:val="00E63C59"/>
  </w:style>
  <w:style w:type="character" w:styleId="EndnoteReference">
    <w:name w:val="endnote reference"/>
    <w:basedOn w:val="DefaultParagraphFont"/>
    <w:uiPriority w:val="99"/>
    <w:semiHidden/>
    <w:rsid w:val="00E63C59"/>
    <w:rPr>
      <w:rFonts w:cs="Times New Roman"/>
      <w:vertAlign w:val="superscript"/>
    </w:rPr>
  </w:style>
  <w:style w:type="paragraph" w:customStyle="1" w:styleId="enumlev1">
    <w:name w:val="enumlev1"/>
    <w:basedOn w:val="Normal"/>
    <w:link w:val="enumlev1Char"/>
    <w:uiPriority w:val="99"/>
    <w:rsid w:val="00E63C59"/>
    <w:pPr>
      <w:tabs>
        <w:tab w:val="clear" w:pos="2268"/>
        <w:tab w:val="left" w:pos="2608"/>
        <w:tab w:val="left" w:pos="3345"/>
      </w:tabs>
      <w:spacing w:before="80"/>
      <w:ind w:left="1134" w:hanging="1134"/>
    </w:pPr>
  </w:style>
  <w:style w:type="paragraph" w:customStyle="1" w:styleId="enumlev2">
    <w:name w:val="enumlev2"/>
    <w:basedOn w:val="enumlev1"/>
    <w:uiPriority w:val="99"/>
    <w:rsid w:val="00E63C59"/>
    <w:pPr>
      <w:ind w:left="1871" w:hanging="737"/>
    </w:pPr>
  </w:style>
  <w:style w:type="paragraph" w:customStyle="1" w:styleId="enumlev3">
    <w:name w:val="enumlev3"/>
    <w:basedOn w:val="enumlev2"/>
    <w:uiPriority w:val="99"/>
    <w:rsid w:val="00E63C59"/>
    <w:pPr>
      <w:ind w:left="2268" w:hanging="397"/>
    </w:pPr>
  </w:style>
  <w:style w:type="paragraph" w:customStyle="1" w:styleId="Equation">
    <w:name w:val="Equation"/>
    <w:basedOn w:val="Normal"/>
    <w:uiPriority w:val="99"/>
    <w:rsid w:val="00E63C59"/>
    <w:pPr>
      <w:tabs>
        <w:tab w:val="clear" w:pos="1871"/>
        <w:tab w:val="clear" w:pos="2268"/>
        <w:tab w:val="center" w:pos="4820"/>
        <w:tab w:val="right" w:pos="9639"/>
      </w:tabs>
    </w:pPr>
  </w:style>
  <w:style w:type="paragraph" w:customStyle="1" w:styleId="Equationlegend">
    <w:name w:val="Equation_legend"/>
    <w:basedOn w:val="NormalIndent"/>
    <w:uiPriority w:val="99"/>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E63C59"/>
    <w:pPr>
      <w:keepNext/>
      <w:keepLines/>
      <w:spacing w:before="20" w:after="20"/>
    </w:pPr>
    <w:rPr>
      <w:sz w:val="18"/>
    </w:rPr>
  </w:style>
  <w:style w:type="paragraph" w:customStyle="1" w:styleId="Tabletext">
    <w:name w:val="Table_text"/>
    <w:basedOn w:val="Normal"/>
    <w:link w:val="TabletextChar"/>
    <w:uiPriority w:val="99"/>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E63C59"/>
    <w:pPr>
      <w:keepNext w:val="0"/>
    </w:pPr>
  </w:style>
  <w:style w:type="paragraph" w:styleId="Footer">
    <w:name w:val="footer"/>
    <w:basedOn w:val="Normal"/>
    <w:link w:val="FooterChar"/>
    <w:uiPriority w:val="99"/>
    <w:rsid w:val="00E63C59"/>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locked/>
    <w:rsid w:val="006A0CF5"/>
    <w:rPr>
      <w:rFonts w:ascii="Times New Roman" w:hAnsi="Times New Roman" w:cs="Times New Roman"/>
      <w:sz w:val="20"/>
      <w:szCs w:val="20"/>
      <w:lang w:val="en-GB" w:eastAsia="en-US"/>
    </w:rPr>
  </w:style>
  <w:style w:type="paragraph" w:customStyle="1" w:styleId="FirstFooter">
    <w:name w:val="FirstFooter"/>
    <w:basedOn w:val="Footer"/>
    <w:uiPriority w:val="99"/>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uiPriority w:val="99"/>
    <w:rsid w:val="00E63C59"/>
    <w:rPr>
      <w:rFonts w:cs="Times New Roman"/>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
    <w:basedOn w:val="Normal"/>
    <w:link w:val="FootnoteTextChar2"/>
    <w:uiPriority w:val="99"/>
    <w:rsid w:val="00E63C59"/>
    <w:pPr>
      <w:keepLines/>
      <w:tabs>
        <w:tab w:val="left" w:pos="255"/>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uiPriority w:val="99"/>
    <w:semiHidden/>
    <w:locked/>
    <w:rsid w:val="006A0CF5"/>
    <w:rPr>
      <w:rFonts w:ascii="Times New Roman" w:hAnsi="Times New Roman" w:cs="Times New Roman"/>
      <w:sz w:val="20"/>
      <w:szCs w:val="20"/>
      <w:lang w:val="en-GB" w:eastAsia="en-US"/>
    </w:rPr>
  </w:style>
  <w:style w:type="paragraph" w:customStyle="1" w:styleId="Note">
    <w:name w:val="Note"/>
    <w:basedOn w:val="Normal"/>
    <w:link w:val="NoteChar"/>
    <w:uiPriority w:val="99"/>
    <w:rsid w:val="00E63C59"/>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
    <w:basedOn w:val="Normal"/>
    <w:link w:val="HeaderChar"/>
    <w:uiPriority w:val="99"/>
    <w:rsid w:val="00E63C59"/>
    <w:pPr>
      <w:spacing w:before="0"/>
      <w:jc w:val="center"/>
    </w:pPr>
    <w:rPr>
      <w:sz w:val="18"/>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
    <w:basedOn w:val="DefaultParagraphFont"/>
    <w:link w:val="Header"/>
    <w:uiPriority w:val="99"/>
    <w:semiHidden/>
    <w:locked/>
    <w:rsid w:val="006A0CF5"/>
    <w:rPr>
      <w:rFonts w:ascii="Times New Roman" w:hAnsi="Times New Roman" w:cs="Times New Roman"/>
      <w:sz w:val="20"/>
      <w:szCs w:val="20"/>
      <w:lang w:val="en-GB"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Partref"/>
    <w:uiPriority w:val="99"/>
    <w:rsid w:val="00E63C59"/>
  </w:style>
  <w:style w:type="paragraph" w:customStyle="1" w:styleId="Partref">
    <w:name w:val="Part_ref"/>
    <w:basedOn w:val="Annexref"/>
    <w:next w:val="Parttitle"/>
    <w:uiPriority w:val="99"/>
    <w:rsid w:val="00E63C59"/>
  </w:style>
  <w:style w:type="paragraph" w:customStyle="1" w:styleId="Parttitle">
    <w:name w:val="Part_title"/>
    <w:basedOn w:val="Annextitle"/>
    <w:next w:val="Normalaftertitle0"/>
    <w:uiPriority w:val="99"/>
    <w:rsid w:val="00E63C59"/>
  </w:style>
  <w:style w:type="paragraph" w:customStyle="1" w:styleId="RecNo">
    <w:name w:val="Rec_No"/>
    <w:basedOn w:val="Normal"/>
    <w:next w:val="Rectitle"/>
    <w:uiPriority w:val="99"/>
    <w:rsid w:val="00E63C59"/>
    <w:pPr>
      <w:keepNext/>
      <w:keepLines/>
      <w:spacing w:before="480"/>
      <w:jc w:val="center"/>
    </w:pPr>
    <w:rPr>
      <w:caps/>
      <w:sz w:val="28"/>
    </w:rPr>
  </w:style>
  <w:style w:type="paragraph" w:customStyle="1" w:styleId="Rectitle">
    <w:name w:val="Rec_title"/>
    <w:basedOn w:val="RecNo"/>
    <w:next w:val="Recref"/>
    <w:uiPriority w:val="99"/>
    <w:rsid w:val="00E63C59"/>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Recref"/>
    <w:next w:val="Normalaftertitle0"/>
    <w:uiPriority w:val="99"/>
    <w:rsid w:val="00E63C59"/>
    <w:pPr>
      <w:jc w:val="right"/>
    </w:pPr>
    <w:rPr>
      <w:sz w:val="22"/>
    </w:rPr>
  </w:style>
  <w:style w:type="paragraph" w:customStyle="1" w:styleId="Questiondate">
    <w:name w:val="Question_date"/>
    <w:basedOn w:val="Recdate"/>
    <w:next w:val="Normalaftertitle0"/>
    <w:uiPriority w:val="99"/>
    <w:rsid w:val="00E63C59"/>
  </w:style>
  <w:style w:type="paragraph" w:customStyle="1" w:styleId="QuestionNo">
    <w:name w:val="Question_No"/>
    <w:basedOn w:val="RecNo"/>
    <w:next w:val="Questiontitle"/>
    <w:uiPriority w:val="99"/>
    <w:rsid w:val="00E63C59"/>
  </w:style>
  <w:style w:type="paragraph" w:customStyle="1" w:styleId="Questiontitle">
    <w:name w:val="Question_title"/>
    <w:basedOn w:val="Rectitle"/>
    <w:next w:val="Questionref"/>
    <w:uiPriority w:val="99"/>
    <w:rsid w:val="00E63C59"/>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Restitle"/>
    <w:uiPriority w:val="99"/>
    <w:rsid w:val="00E63C59"/>
  </w:style>
  <w:style w:type="paragraph" w:customStyle="1" w:styleId="Restitle">
    <w:name w:val="Res_title"/>
    <w:basedOn w:val="Rectitle"/>
    <w:next w:val="Resref"/>
    <w:uiPriority w:val="99"/>
    <w:rsid w:val="00E63C59"/>
  </w:style>
  <w:style w:type="paragraph" w:customStyle="1" w:styleId="Resref">
    <w:name w:val="Res_ref"/>
    <w:basedOn w:val="Recref"/>
    <w:next w:val="Resdate"/>
    <w:uiPriority w:val="99"/>
    <w:rsid w:val="00E63C59"/>
  </w:style>
  <w:style w:type="paragraph" w:customStyle="1" w:styleId="SectionNo">
    <w:name w:val="Section_No"/>
    <w:basedOn w:val="AnnexNo"/>
    <w:next w:val="Sectiontitle"/>
    <w:uiPriority w:val="99"/>
    <w:rsid w:val="00E63C59"/>
  </w:style>
  <w:style w:type="paragraph" w:customStyle="1" w:styleId="Sectiontitle">
    <w:name w:val="Section_title"/>
    <w:basedOn w:val="Annextitle"/>
    <w:next w:val="Normalaftertitle0"/>
    <w:uiPriority w:val="99"/>
    <w:rsid w:val="00E63C59"/>
  </w:style>
  <w:style w:type="paragraph" w:customStyle="1" w:styleId="Source">
    <w:name w:val="Source"/>
    <w:basedOn w:val="Normal"/>
    <w:next w:val="Normal"/>
    <w:link w:val="SourceChar"/>
    <w:uiPriority w:val="99"/>
    <w:rsid w:val="00E63C59"/>
    <w:pPr>
      <w:spacing w:before="840"/>
      <w:jc w:val="center"/>
    </w:pPr>
    <w:rPr>
      <w:b/>
      <w:sz w:val="28"/>
    </w:rPr>
  </w:style>
  <w:style w:type="paragraph" w:customStyle="1" w:styleId="SpecialFooter">
    <w:name w:val="Special Footer"/>
    <w:basedOn w:val="Footer"/>
    <w:uiPriority w:val="99"/>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uiPriority w:val="99"/>
    <w:rsid w:val="00E63C59"/>
    <w:pPr>
      <w:keepNext/>
      <w:spacing w:before="80" w:after="80"/>
      <w:jc w:val="center"/>
    </w:pPr>
    <w:rPr>
      <w:rFonts w:ascii="Times New Roman Bold" w:hAnsi="Times New Roman Bold"/>
      <w:b/>
    </w:rPr>
  </w:style>
  <w:style w:type="paragraph" w:customStyle="1" w:styleId="Tablelegend">
    <w:name w:val="Table_legend"/>
    <w:basedOn w:val="Tabletext"/>
    <w:uiPriority w:val="99"/>
    <w:rsid w:val="00E63C59"/>
    <w:pPr>
      <w:tabs>
        <w:tab w:val="clear" w:pos="284"/>
      </w:tabs>
      <w:spacing w:before="120"/>
    </w:pPr>
  </w:style>
  <w:style w:type="paragraph" w:customStyle="1" w:styleId="TableNo">
    <w:name w:val="Table_No"/>
    <w:basedOn w:val="Normal"/>
    <w:next w:val="Tabletitle"/>
    <w:link w:val="TableNoChar"/>
    <w:uiPriority w:val="99"/>
    <w:rsid w:val="00E63C59"/>
    <w:pPr>
      <w:keepNext/>
      <w:spacing w:before="560" w:after="120"/>
      <w:jc w:val="center"/>
    </w:pPr>
    <w:rPr>
      <w:caps/>
      <w:sz w:val="20"/>
    </w:rPr>
  </w:style>
  <w:style w:type="paragraph" w:customStyle="1" w:styleId="Tabletitle">
    <w:name w:val="Table_title"/>
    <w:basedOn w:val="Normal"/>
    <w:next w:val="Tabletext"/>
    <w:link w:val="TabletitleChar"/>
    <w:uiPriority w:val="99"/>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uiPriority w:val="99"/>
    <w:rsid w:val="00E63C59"/>
    <w:pPr>
      <w:keepNext/>
      <w:spacing w:before="560"/>
      <w:jc w:val="center"/>
    </w:pPr>
    <w:rPr>
      <w:sz w:val="20"/>
    </w:rPr>
  </w:style>
  <w:style w:type="paragraph" w:customStyle="1" w:styleId="Title1">
    <w:name w:val="Title 1"/>
    <w:basedOn w:val="Source"/>
    <w:next w:val="Title2"/>
    <w:link w:val="Title1Char"/>
    <w:uiPriority w:val="99"/>
    <w:rsid w:val="00E63C59"/>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63C59"/>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E63C59"/>
    <w:pPr>
      <w:spacing w:before="240"/>
    </w:pPr>
    <w:rPr>
      <w:caps w:val="0"/>
    </w:rPr>
  </w:style>
  <w:style w:type="paragraph" w:customStyle="1" w:styleId="Title4">
    <w:name w:val="Title 4"/>
    <w:basedOn w:val="Title3"/>
    <w:next w:val="Heading1"/>
    <w:uiPriority w:val="99"/>
    <w:rsid w:val="00E63C59"/>
    <w:rPr>
      <w:b/>
    </w:rPr>
  </w:style>
  <w:style w:type="paragraph" w:customStyle="1" w:styleId="toc0">
    <w:name w:val="toc 0"/>
    <w:basedOn w:val="Normal"/>
    <w:next w:val="TOC1"/>
    <w:uiPriority w:val="99"/>
    <w:rsid w:val="00E63C59"/>
    <w:pPr>
      <w:tabs>
        <w:tab w:val="clear" w:pos="1134"/>
        <w:tab w:val="clear" w:pos="1871"/>
        <w:tab w:val="clear" w:pos="2268"/>
        <w:tab w:val="right" w:pos="9781"/>
      </w:tabs>
    </w:pPr>
    <w:rPr>
      <w:b/>
    </w:rPr>
  </w:style>
  <w:style w:type="paragraph" w:styleId="TOC1">
    <w:name w:val="toc 1"/>
    <w:basedOn w:val="Normal"/>
    <w:uiPriority w:val="9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E63C59"/>
    <w:pPr>
      <w:spacing w:before="120"/>
    </w:pPr>
  </w:style>
  <w:style w:type="paragraph" w:styleId="TOC3">
    <w:name w:val="toc 3"/>
    <w:basedOn w:val="TOC2"/>
    <w:uiPriority w:val="99"/>
    <w:rsid w:val="00E63C59"/>
  </w:style>
  <w:style w:type="paragraph" w:styleId="TOC4">
    <w:name w:val="toc 4"/>
    <w:basedOn w:val="TOC3"/>
    <w:uiPriority w:val="99"/>
    <w:rsid w:val="00E63C59"/>
  </w:style>
  <w:style w:type="paragraph" w:styleId="TOC5">
    <w:name w:val="toc 5"/>
    <w:basedOn w:val="TOC4"/>
    <w:uiPriority w:val="99"/>
    <w:rsid w:val="00E63C59"/>
  </w:style>
  <w:style w:type="paragraph" w:styleId="TOC6">
    <w:name w:val="toc 6"/>
    <w:basedOn w:val="TOC4"/>
    <w:uiPriority w:val="99"/>
    <w:semiHidden/>
    <w:rsid w:val="00E63C59"/>
  </w:style>
  <w:style w:type="paragraph" w:styleId="TOC7">
    <w:name w:val="toc 7"/>
    <w:basedOn w:val="TOC4"/>
    <w:uiPriority w:val="99"/>
    <w:semiHidden/>
    <w:rsid w:val="00E63C59"/>
  </w:style>
  <w:style w:type="paragraph" w:styleId="TOC8">
    <w:name w:val="toc 8"/>
    <w:basedOn w:val="TOC4"/>
    <w:uiPriority w:val="99"/>
    <w:semiHidden/>
    <w:rsid w:val="00E63C59"/>
  </w:style>
  <w:style w:type="character" w:customStyle="1" w:styleId="Appdef">
    <w:name w:val="App_def"/>
    <w:basedOn w:val="DefaultParagraphFont"/>
    <w:uiPriority w:val="99"/>
    <w:rsid w:val="00E63C59"/>
    <w:rPr>
      <w:rFonts w:ascii="Times New Roman" w:hAnsi="Times New Roman" w:cs="Times New Roman"/>
      <w:b/>
    </w:rPr>
  </w:style>
  <w:style w:type="character" w:customStyle="1" w:styleId="Appref">
    <w:name w:val="App_ref"/>
    <w:basedOn w:val="DefaultParagraphFont"/>
    <w:uiPriority w:val="99"/>
    <w:rsid w:val="00E63C59"/>
    <w:rPr>
      <w:rFonts w:cs="Times New Roman"/>
    </w:rPr>
  </w:style>
  <w:style w:type="character" w:customStyle="1" w:styleId="Artdef">
    <w:name w:val="Art_def"/>
    <w:basedOn w:val="DefaultParagraphFont"/>
    <w:uiPriority w:val="99"/>
    <w:rsid w:val="00E63C59"/>
    <w:rPr>
      <w:rFonts w:ascii="Times New Roman" w:hAnsi="Times New Roman" w:cs="Times New Roman"/>
      <w:b/>
    </w:rPr>
  </w:style>
  <w:style w:type="character" w:customStyle="1" w:styleId="Artref">
    <w:name w:val="Art_ref"/>
    <w:basedOn w:val="DefaultParagraphFont"/>
    <w:uiPriority w:val="99"/>
    <w:rsid w:val="00E63C59"/>
    <w:rPr>
      <w:rFonts w:cs="Times New Roman"/>
    </w:rPr>
  </w:style>
  <w:style w:type="character" w:customStyle="1" w:styleId="Recdef">
    <w:name w:val="Rec_def"/>
    <w:basedOn w:val="DefaultParagraphFont"/>
    <w:uiPriority w:val="99"/>
    <w:rsid w:val="00E63C59"/>
    <w:rPr>
      <w:rFonts w:cs="Times New Roman"/>
      <w:b/>
    </w:rPr>
  </w:style>
  <w:style w:type="character" w:customStyle="1" w:styleId="Resdef">
    <w:name w:val="Res_def"/>
    <w:basedOn w:val="DefaultParagraphFont"/>
    <w:uiPriority w:val="99"/>
    <w:rsid w:val="00E63C59"/>
    <w:rPr>
      <w:rFonts w:ascii="Times New Roman" w:hAnsi="Times New Roman" w:cs="Times New Roman"/>
      <w:b/>
    </w:rPr>
  </w:style>
  <w:style w:type="character" w:customStyle="1" w:styleId="Tablefreq">
    <w:name w:val="Table_freq"/>
    <w:basedOn w:val="DefaultParagraphFont"/>
    <w:uiPriority w:val="99"/>
    <w:rsid w:val="00E63C59"/>
    <w:rPr>
      <w:rFonts w:cs="Times New Roman"/>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E63C59"/>
    <w:rPr>
      <w:b w:val="0"/>
      <w:i/>
    </w:rPr>
  </w:style>
  <w:style w:type="paragraph" w:customStyle="1" w:styleId="Headingi">
    <w:name w:val="Heading_i"/>
    <w:basedOn w:val="Normal"/>
    <w:next w:val="Normal"/>
    <w:uiPriority w:val="99"/>
    <w:rsid w:val="00E63C59"/>
    <w:pPr>
      <w:keepNext/>
      <w:spacing w:before="160"/>
    </w:pPr>
    <w:rPr>
      <w:rFonts w:ascii="Times" w:hAnsi="Times"/>
      <w:i/>
    </w:rPr>
  </w:style>
  <w:style w:type="paragraph" w:customStyle="1" w:styleId="Headingb">
    <w:name w:val="Heading_b"/>
    <w:basedOn w:val="Normal"/>
    <w:next w:val="Normal"/>
    <w:uiPriority w:val="99"/>
    <w:rsid w:val="00E63C59"/>
    <w:pPr>
      <w:keepNext/>
      <w:spacing w:before="160"/>
    </w:pPr>
    <w:rPr>
      <w:rFonts w:ascii="Times" w:hAnsi="Times"/>
      <w:b/>
    </w:rPr>
  </w:style>
  <w:style w:type="paragraph" w:customStyle="1" w:styleId="Figure">
    <w:name w:val="Figure"/>
    <w:aliases w:val="fig"/>
    <w:basedOn w:val="Normal"/>
    <w:next w:val="Figuretitle"/>
    <w:link w:val="FigureChar"/>
    <w:uiPriority w:val="99"/>
    <w:rsid w:val="00E63C59"/>
    <w:pPr>
      <w:keepNext/>
      <w:keepLines/>
      <w:jc w:val="center"/>
    </w:pPr>
  </w:style>
  <w:style w:type="character" w:styleId="PageNumber">
    <w:name w:val="page number"/>
    <w:basedOn w:val="DefaultParagraphFont"/>
    <w:uiPriority w:val="99"/>
    <w:rsid w:val="00E63C59"/>
    <w:rPr>
      <w:rFonts w:cs="Times New Roman"/>
    </w:rPr>
  </w:style>
  <w:style w:type="paragraph" w:customStyle="1" w:styleId="Figuretitle">
    <w:name w:val="Figure_title"/>
    <w:basedOn w:val="Tabletitle"/>
    <w:next w:val="Normal"/>
    <w:uiPriority w:val="99"/>
    <w:rsid w:val="00E63C59"/>
    <w:pPr>
      <w:spacing w:after="480"/>
    </w:pPr>
  </w:style>
  <w:style w:type="paragraph" w:customStyle="1" w:styleId="FigureNo">
    <w:name w:val="Figure_No"/>
    <w:basedOn w:val="Normal"/>
    <w:next w:val="Figuretitle"/>
    <w:link w:val="FigureNoChar"/>
    <w:uiPriority w:val="99"/>
    <w:rsid w:val="00E63C59"/>
    <w:pPr>
      <w:keepNext/>
      <w:keepLines/>
      <w:spacing w:before="480" w:after="120"/>
      <w:jc w:val="center"/>
    </w:pPr>
    <w:rPr>
      <w:caps/>
      <w:sz w:val="20"/>
    </w:rPr>
  </w:style>
  <w:style w:type="paragraph" w:customStyle="1" w:styleId="AnnexNo">
    <w:name w:val="Annex_No"/>
    <w:basedOn w:val="Normal"/>
    <w:next w:val="Normal"/>
    <w:link w:val="AnnexNoChar"/>
    <w:uiPriority w:val="99"/>
    <w:rsid w:val="00E63C59"/>
    <w:pPr>
      <w:keepNext/>
      <w:keepLines/>
      <w:spacing w:before="480" w:after="80"/>
      <w:jc w:val="center"/>
    </w:pPr>
    <w:rPr>
      <w:caps/>
      <w:sz w:val="28"/>
    </w:rPr>
  </w:style>
  <w:style w:type="paragraph" w:customStyle="1" w:styleId="Annexref">
    <w:name w:val="Annex_ref"/>
    <w:basedOn w:val="Normal"/>
    <w:next w:val="Normal"/>
    <w:uiPriority w:val="99"/>
    <w:rsid w:val="00E63C59"/>
    <w:pPr>
      <w:keepNext/>
      <w:keepLines/>
      <w:spacing w:after="280"/>
      <w:jc w:val="center"/>
    </w:pPr>
  </w:style>
  <w:style w:type="paragraph" w:customStyle="1" w:styleId="Annextitle">
    <w:name w:val="Annex_title"/>
    <w:basedOn w:val="Normal"/>
    <w:next w:val="Normal"/>
    <w:uiPriority w:val="99"/>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E63C59"/>
  </w:style>
  <w:style w:type="paragraph" w:customStyle="1" w:styleId="Appendixref">
    <w:name w:val="Appendix_ref"/>
    <w:basedOn w:val="Annexref"/>
    <w:next w:val="Annextitle"/>
    <w:uiPriority w:val="99"/>
    <w:rsid w:val="00E63C59"/>
  </w:style>
  <w:style w:type="paragraph" w:customStyle="1" w:styleId="Appendixtitle">
    <w:name w:val="Appendix_title"/>
    <w:basedOn w:val="Annextitle"/>
    <w:next w:val="Normal"/>
    <w:uiPriority w:val="99"/>
    <w:rsid w:val="00E63C59"/>
  </w:style>
  <w:style w:type="paragraph" w:customStyle="1" w:styleId="Border">
    <w:name w:val="Border"/>
    <w:basedOn w:val="Tabletext"/>
    <w:uiPriority w:val="99"/>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uiPriority w:val="99"/>
    <w:rsid w:val="00E63C59"/>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rPr>
      <w:rFonts w:cs="Times New Roman"/>
    </w:rPr>
  </w:style>
  <w:style w:type="paragraph" w:customStyle="1" w:styleId="Normalaftertitle0">
    <w:name w:val="Normal after title"/>
    <w:basedOn w:val="Normal"/>
    <w:next w:val="Normal"/>
    <w:uiPriority w:val="99"/>
    <w:rsid w:val="00E63C59"/>
    <w:pPr>
      <w:spacing w:before="280"/>
    </w:pPr>
  </w:style>
  <w:style w:type="paragraph" w:customStyle="1" w:styleId="Proposal">
    <w:name w:val="Proposal"/>
    <w:basedOn w:val="Normal"/>
    <w:next w:val="Normal"/>
    <w:uiPriority w:val="99"/>
    <w:rsid w:val="00E63C59"/>
    <w:pPr>
      <w:keepNext/>
      <w:spacing w:before="240"/>
    </w:pPr>
    <w:rPr>
      <w:rFonts w:hAnsi="Times New Roman Bold"/>
    </w:rPr>
  </w:style>
  <w:style w:type="paragraph" w:customStyle="1" w:styleId="Reasons">
    <w:name w:val="Reasons"/>
    <w:basedOn w:val="Normal"/>
    <w:uiPriority w:val="99"/>
    <w:rsid w:val="00E63C59"/>
    <w:pPr>
      <w:tabs>
        <w:tab w:val="clear" w:pos="1871"/>
        <w:tab w:val="clear" w:pos="2268"/>
        <w:tab w:val="left" w:pos="1588"/>
        <w:tab w:val="left" w:pos="1985"/>
      </w:tabs>
    </w:pPr>
  </w:style>
  <w:style w:type="paragraph" w:customStyle="1" w:styleId="Section3">
    <w:name w:val="Section_3"/>
    <w:basedOn w:val="Section1"/>
    <w:uiPriority w:val="99"/>
    <w:rsid w:val="00E63C59"/>
    <w:rPr>
      <w:b w:val="0"/>
    </w:rPr>
  </w:style>
  <w:style w:type="paragraph" w:customStyle="1" w:styleId="TableTextS5">
    <w:name w:val="Table_TextS5"/>
    <w:basedOn w:val="Normal"/>
    <w:uiPriority w:val="99"/>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DN Char1"/>
    <w:basedOn w:val="DefaultParagraphFont"/>
    <w:link w:val="FootnoteText"/>
    <w:uiPriority w:val="99"/>
    <w:locked/>
    <w:rsid w:val="00E71191"/>
    <w:rPr>
      <w:rFonts w:ascii="Times New Roman" w:hAnsi="Times New Roman" w:cs="Times New Roman"/>
      <w:sz w:val="24"/>
      <w:lang w:val="en-GB" w:eastAsia="en-US"/>
    </w:rPr>
  </w:style>
  <w:style w:type="character" w:styleId="Hyperlink">
    <w:name w:val="Hyperlink"/>
    <w:basedOn w:val="DefaultParagraphFont"/>
    <w:uiPriority w:val="99"/>
    <w:rsid w:val="00E71191"/>
    <w:rPr>
      <w:rFonts w:cs="Times New Roman"/>
      <w:color w:val="0000FF"/>
      <w:u w:val="single"/>
    </w:rPr>
  </w:style>
  <w:style w:type="character" w:customStyle="1" w:styleId="NormalaftertitleChar">
    <w:name w:val="Normal_after_title Char"/>
    <w:basedOn w:val="DefaultParagraphFont"/>
    <w:link w:val="Normalaftertitle"/>
    <w:uiPriority w:val="99"/>
    <w:locked/>
    <w:rsid w:val="00E71191"/>
    <w:rPr>
      <w:rFonts w:ascii="Times New Roman" w:hAnsi="Times New Roman" w:cs="Times New Roman"/>
      <w:sz w:val="24"/>
      <w:lang w:val="en-GB" w:eastAsia="en-US"/>
    </w:rPr>
  </w:style>
  <w:style w:type="character" w:customStyle="1" w:styleId="enumlev1Char">
    <w:name w:val="enumlev1 Char"/>
    <w:basedOn w:val="DefaultParagraphFont"/>
    <w:link w:val="enumlev1"/>
    <w:uiPriority w:val="99"/>
    <w:locked/>
    <w:rsid w:val="00E71191"/>
    <w:rPr>
      <w:rFonts w:ascii="Times New Roman" w:hAnsi="Times New Roman" w:cs="Times New Roman"/>
      <w:sz w:val="24"/>
      <w:lang w:val="en-GB" w:eastAsia="en-US"/>
    </w:rPr>
  </w:style>
  <w:style w:type="paragraph" w:customStyle="1" w:styleId="headingb0">
    <w:name w:val="heading_b"/>
    <w:basedOn w:val="Heading3"/>
    <w:next w:val="Normal"/>
    <w:uiPriority w:val="99"/>
    <w:rsid w:val="00DD607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SimSun"/>
    </w:rPr>
  </w:style>
  <w:style w:type="character" w:customStyle="1" w:styleId="FigureNoChar">
    <w:name w:val="Figure_No Char"/>
    <w:basedOn w:val="DefaultParagraphFont"/>
    <w:link w:val="FigureNo"/>
    <w:uiPriority w:val="99"/>
    <w:locked/>
    <w:rsid w:val="00DD6079"/>
    <w:rPr>
      <w:rFonts w:ascii="Times New Roman" w:hAnsi="Times New Roman" w:cs="Times New Roman"/>
      <w:caps/>
      <w:lang w:val="en-GB" w:eastAsia="en-US"/>
    </w:rPr>
  </w:style>
  <w:style w:type="table" w:styleId="TableGrid">
    <w:name w:val="Table Grid"/>
    <w:basedOn w:val="TableNormal"/>
    <w:uiPriority w:val="99"/>
    <w:rsid w:val="00DD607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ourceChar">
    <w:name w:val="Source Char"/>
    <w:basedOn w:val="DefaultParagraphFont"/>
    <w:link w:val="Source"/>
    <w:uiPriority w:val="99"/>
    <w:locked/>
    <w:rsid w:val="00E32ED9"/>
    <w:rPr>
      <w:rFonts w:ascii="Times New Roman" w:hAnsi="Times New Roman" w:cs="Times New Roman"/>
      <w:b/>
      <w:sz w:val="28"/>
      <w:lang w:val="en-GB" w:eastAsia="en-US"/>
    </w:rPr>
  </w:style>
  <w:style w:type="character" w:customStyle="1" w:styleId="Title1Char">
    <w:name w:val="Title 1 Char"/>
    <w:basedOn w:val="DefaultParagraphFont"/>
    <w:link w:val="Title1"/>
    <w:uiPriority w:val="99"/>
    <w:locked/>
    <w:rsid w:val="00E32ED9"/>
    <w:rPr>
      <w:rFonts w:ascii="Times New Roman" w:hAnsi="Times New Roman" w:cs="Times New Roman"/>
      <w:caps/>
      <w:sz w:val="28"/>
      <w:lang w:val="en-GB" w:eastAsia="en-US"/>
    </w:rPr>
  </w:style>
  <w:style w:type="paragraph" w:customStyle="1" w:styleId="AnnexNoTitle">
    <w:name w:val="Annex_NoTitle"/>
    <w:basedOn w:val="Normal"/>
    <w:next w:val="Normalaftertitle"/>
    <w:link w:val="AnnexNoTitleChar1"/>
    <w:uiPriority w:val="99"/>
    <w:rsid w:val="00E32ED9"/>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character" w:customStyle="1" w:styleId="AnnexNoTitleChar1">
    <w:name w:val="Annex_NoTitle Char1"/>
    <w:basedOn w:val="DefaultParagraphFont"/>
    <w:link w:val="AnnexNoTitle"/>
    <w:uiPriority w:val="99"/>
    <w:locked/>
    <w:rsid w:val="00E32ED9"/>
    <w:rPr>
      <w:rFonts w:ascii="Times New Roman" w:eastAsia="MS Mincho" w:hAnsi="Times New Roman" w:cs="Times New Roman"/>
      <w:b/>
      <w:sz w:val="28"/>
      <w:lang w:val="en-GB" w:eastAsia="en-US"/>
    </w:rPr>
  </w:style>
  <w:style w:type="character" w:customStyle="1" w:styleId="href">
    <w:name w:val="href"/>
    <w:basedOn w:val="DefaultParagraphFont"/>
    <w:uiPriority w:val="99"/>
    <w:rsid w:val="00E32ED9"/>
    <w:rPr>
      <w:rFonts w:cs="Times New Roman"/>
    </w:rPr>
  </w:style>
  <w:style w:type="character" w:customStyle="1" w:styleId="CallChar">
    <w:name w:val="Call Char"/>
    <w:basedOn w:val="DefaultParagraphFont"/>
    <w:link w:val="Call"/>
    <w:uiPriority w:val="99"/>
    <w:locked/>
    <w:rsid w:val="00E32ED9"/>
    <w:rPr>
      <w:rFonts w:ascii="Times New Roman" w:hAnsi="Times New Roman" w:cs="Times New Roman"/>
      <w:i/>
      <w:sz w:val="24"/>
      <w:lang w:val="en-GB" w:eastAsia="en-US"/>
    </w:rPr>
  </w:style>
  <w:style w:type="paragraph" w:customStyle="1" w:styleId="CEONormal">
    <w:name w:val="CEO_Normal"/>
    <w:link w:val="CEONormalChar"/>
    <w:autoRedefine/>
    <w:uiPriority w:val="99"/>
    <w:rsid w:val="00CE69BE"/>
    <w:pPr>
      <w:spacing w:before="120"/>
      <w:ind w:right="-142"/>
    </w:pPr>
    <w:rPr>
      <w:rFonts w:ascii="Times New Roman" w:eastAsia="SimSun" w:hAnsi="Times New Roman"/>
      <w:sz w:val="24"/>
      <w:szCs w:val="24"/>
      <w:lang w:val="en-GB" w:eastAsia="en-US"/>
    </w:rPr>
  </w:style>
  <w:style w:type="character" w:customStyle="1" w:styleId="CEONormalChar">
    <w:name w:val="CEO_Normal Char"/>
    <w:basedOn w:val="DefaultParagraphFont"/>
    <w:link w:val="CEONormal"/>
    <w:uiPriority w:val="99"/>
    <w:locked/>
    <w:rsid w:val="00CE69BE"/>
    <w:rPr>
      <w:rFonts w:ascii="Times New Roman" w:eastAsia="SimSun" w:hAnsi="Times New Roman" w:cs="Times New Roman"/>
      <w:sz w:val="24"/>
      <w:szCs w:val="24"/>
      <w:lang w:val="en-GB" w:eastAsia="en-US" w:bidi="ar-SA"/>
    </w:rPr>
  </w:style>
  <w:style w:type="character" w:customStyle="1" w:styleId="AnnexNoChar">
    <w:name w:val="Annex_No Char"/>
    <w:basedOn w:val="DefaultParagraphFont"/>
    <w:link w:val="AnnexNo"/>
    <w:uiPriority w:val="99"/>
    <w:locked/>
    <w:rsid w:val="003A0AA4"/>
    <w:rPr>
      <w:rFonts w:ascii="Times New Roman" w:hAnsi="Times New Roman" w:cs="Times New Roman"/>
      <w:caps/>
      <w:sz w:val="28"/>
      <w:lang w:val="en-GB" w:eastAsia="en-US"/>
    </w:rPr>
  </w:style>
  <w:style w:type="paragraph" w:customStyle="1" w:styleId="heading0">
    <w:name w:val="heading 0"/>
    <w:basedOn w:val="Heading1"/>
    <w:next w:val="Normal"/>
    <w:uiPriority w:val="99"/>
    <w:rsid w:val="003A0AA4"/>
    <w:pPr>
      <w:tabs>
        <w:tab w:val="clear" w:pos="1134"/>
        <w:tab w:val="clear" w:pos="1871"/>
        <w:tab w:val="clear" w:pos="2268"/>
        <w:tab w:val="left" w:pos="794"/>
        <w:tab w:val="left" w:pos="2127"/>
        <w:tab w:val="left" w:pos="2410"/>
        <w:tab w:val="left" w:pos="2921"/>
        <w:tab w:val="left" w:pos="3261"/>
      </w:tabs>
      <w:overflowPunct/>
      <w:autoSpaceDE/>
      <w:autoSpaceDN/>
      <w:adjustRightInd/>
      <w:spacing w:before="240"/>
      <w:ind w:left="794" w:hanging="794"/>
      <w:textAlignment w:val="auto"/>
      <w:outlineLvl w:val="9"/>
    </w:pPr>
    <w:rPr>
      <w:rFonts w:eastAsia="MS Mincho"/>
      <w:bCs/>
      <w:sz w:val="24"/>
      <w:szCs w:val="24"/>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uiPriority w:val="99"/>
    <w:rsid w:val="008477DE"/>
    <w:rPr>
      <w:rFonts w:cs="Times New Roman"/>
      <w:b/>
      <w:sz w:val="24"/>
      <w:lang w:val="en-GB" w:eastAsia="en-US" w:bidi="ar-SA"/>
    </w:rPr>
  </w:style>
  <w:style w:type="character" w:customStyle="1" w:styleId="TabletitleChar">
    <w:name w:val="Table_title Char"/>
    <w:basedOn w:val="DefaultParagraphFont"/>
    <w:link w:val="Tabletitle"/>
    <w:uiPriority w:val="99"/>
    <w:locked/>
    <w:rsid w:val="008F4A6F"/>
    <w:rPr>
      <w:rFonts w:ascii="Times New Roman Bold" w:hAnsi="Times New Roman Bold" w:cs="Times New Roman"/>
      <w:b/>
      <w:lang w:val="en-GB" w:eastAsia="en-US"/>
    </w:rPr>
  </w:style>
  <w:style w:type="character" w:customStyle="1" w:styleId="TableNoChar">
    <w:name w:val="Table_No Char"/>
    <w:basedOn w:val="DefaultParagraphFont"/>
    <w:link w:val="TableNo"/>
    <w:uiPriority w:val="99"/>
    <w:locked/>
    <w:rsid w:val="008F4A6F"/>
    <w:rPr>
      <w:rFonts w:ascii="Times New Roman" w:hAnsi="Times New Roman" w:cs="Times New Roman"/>
      <w:caps/>
      <w:lang w:val="en-GB" w:eastAsia="en-US"/>
    </w:rPr>
  </w:style>
  <w:style w:type="paragraph" w:customStyle="1" w:styleId="Default">
    <w:name w:val="Default"/>
    <w:uiPriority w:val="99"/>
    <w:rsid w:val="008F4A6F"/>
    <w:pPr>
      <w:widowControl w:val="0"/>
      <w:autoSpaceDE w:val="0"/>
      <w:autoSpaceDN w:val="0"/>
      <w:adjustRightInd w:val="0"/>
    </w:pPr>
    <w:rPr>
      <w:rFonts w:ascii="Times New Roman" w:eastAsia="SimSun" w:hAnsi="Times New Roman"/>
      <w:color w:val="000000"/>
      <w:sz w:val="24"/>
      <w:szCs w:val="24"/>
      <w:lang w:val="en-US" w:eastAsia="zh-CN"/>
    </w:rPr>
  </w:style>
  <w:style w:type="character" w:customStyle="1" w:styleId="TabletextChar">
    <w:name w:val="Table_text Char"/>
    <w:basedOn w:val="DefaultParagraphFont"/>
    <w:link w:val="Tabletext"/>
    <w:uiPriority w:val="99"/>
    <w:locked/>
    <w:rsid w:val="008F4A6F"/>
    <w:rPr>
      <w:rFonts w:ascii="Times New Roman" w:hAnsi="Times New Roman" w:cs="Times New Roman"/>
      <w:lang w:val="en-GB" w:eastAsia="en-US"/>
    </w:rPr>
  </w:style>
  <w:style w:type="character" w:customStyle="1" w:styleId="enumlev10">
    <w:name w:val="enumlev1 Знак"/>
    <w:basedOn w:val="DefaultParagraphFont"/>
    <w:uiPriority w:val="99"/>
    <w:locked/>
    <w:rsid w:val="008F4A6F"/>
    <w:rPr>
      <w:rFonts w:cs="Times New Roman"/>
      <w:sz w:val="24"/>
      <w:szCs w:val="24"/>
      <w:lang w:val="en-GB" w:eastAsia="en-US"/>
    </w:rPr>
  </w:style>
  <w:style w:type="character" w:customStyle="1" w:styleId="FigureChar">
    <w:name w:val="Figure Char"/>
    <w:aliases w:val="fig Char"/>
    <w:basedOn w:val="DefaultParagraphFont"/>
    <w:link w:val="Figure"/>
    <w:uiPriority w:val="99"/>
    <w:locked/>
    <w:rsid w:val="008F4A6F"/>
    <w:rPr>
      <w:rFonts w:ascii="Times New Roman" w:hAnsi="Times New Roman" w:cs="Times New Roman"/>
      <w:sz w:val="24"/>
      <w:lang w:val="en-GB" w:eastAsia="en-US"/>
    </w:rPr>
  </w:style>
  <w:style w:type="character" w:customStyle="1" w:styleId="NoteChar">
    <w:name w:val="Note Char"/>
    <w:basedOn w:val="DefaultParagraphFont"/>
    <w:link w:val="Note"/>
    <w:uiPriority w:val="99"/>
    <w:locked/>
    <w:rsid w:val="008F4A6F"/>
    <w:rPr>
      <w:rFonts w:ascii="Times New Roman" w:hAnsi="Times New Roman" w:cs="Times New Roman"/>
      <w:sz w:val="24"/>
      <w:lang w:val="en-GB" w:eastAsia="en-US"/>
    </w:rPr>
  </w:style>
  <w:style w:type="paragraph" w:customStyle="1" w:styleId="StyleHeading5Arial">
    <w:name w:val="Style Heading 5 + Arial"/>
    <w:basedOn w:val="Heading5"/>
    <w:autoRedefine/>
    <w:uiPriority w:val="99"/>
    <w:rsid w:val="00A47C7C"/>
    <w:pPr>
      <w:keepNext w:val="0"/>
      <w:keepLines w:val="0"/>
      <w:numPr>
        <w:numId w:val="23"/>
      </w:numPr>
      <w:tabs>
        <w:tab w:val="clear" w:pos="1871"/>
        <w:tab w:val="clear" w:pos="2268"/>
        <w:tab w:val="num" w:pos="795"/>
      </w:tabs>
      <w:overflowPunct/>
      <w:autoSpaceDE/>
      <w:autoSpaceDN/>
      <w:adjustRightInd/>
      <w:spacing w:before="240" w:after="60"/>
      <w:ind w:left="0" w:firstLine="0"/>
      <w:jc w:val="both"/>
      <w:textAlignment w:val="auto"/>
    </w:pPr>
    <w:rPr>
      <w:rFonts w:ascii="Arial" w:eastAsia="Batang" w:hAnsi="Arial"/>
      <w:b w:val="0"/>
      <w:bCs/>
      <w:iCs/>
      <w:kern w:val="2"/>
      <w:szCs w:val="26"/>
      <w:lang w:val="en-US" w:eastAsia="ja-JP"/>
    </w:rPr>
  </w:style>
  <w:style w:type="paragraph" w:customStyle="1" w:styleId="Rec">
    <w:name w:val="Rec_#"/>
    <w:basedOn w:val="Normal"/>
    <w:next w:val="Rectitle"/>
    <w:uiPriority w:val="99"/>
    <w:rsid w:val="0089036A"/>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MS Mincho"/>
      <w:caps/>
    </w:rPr>
  </w:style>
  <w:style w:type="character" w:customStyle="1" w:styleId="StileMessaggioDiPostaElettronica158">
    <w:name w:val="EmailStyle158"/>
    <w:aliases w:val="EmailStyle158"/>
    <w:basedOn w:val="DefaultParagraphFont"/>
    <w:uiPriority w:val="99"/>
    <w:semiHidden/>
    <w:personal/>
    <w:rsid w:val="0089036A"/>
    <w:rPr>
      <w:rFonts w:ascii="Arial" w:hAnsi="Arial" w:cs="Arial"/>
      <w:color w:val="000080"/>
      <w:sz w:val="20"/>
      <w:szCs w:val="20"/>
    </w:rPr>
  </w:style>
  <w:style w:type="character" w:customStyle="1" w:styleId="StileMessaggioDiPostaElettronica159">
    <w:name w:val="EmailStyle159"/>
    <w:aliases w:val="EmailStyle159"/>
    <w:basedOn w:val="DefaultParagraphFont"/>
    <w:uiPriority w:val="99"/>
    <w:semiHidden/>
    <w:personal/>
    <w:rsid w:val="0089036A"/>
    <w:rPr>
      <w:rFonts w:ascii="Arial" w:hAnsi="Arial" w:cs="Arial"/>
      <w:color w:val="000080"/>
      <w:sz w:val="20"/>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99"/>
    <w:qFormat/>
    <w:locked/>
    <w:rsid w:val="008F119F"/>
    <w:pPr>
      <w:tabs>
        <w:tab w:val="clear" w:pos="1134"/>
        <w:tab w:val="clear" w:pos="1871"/>
        <w:tab w:val="clear" w:pos="2268"/>
      </w:tabs>
      <w:overflowPunct/>
      <w:autoSpaceDE/>
      <w:autoSpaceDN/>
      <w:adjustRightInd/>
      <w:textAlignment w:val="auto"/>
    </w:pPr>
    <w:rPr>
      <w:b/>
      <w:bCs/>
      <w:sz w:val="20"/>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locked/>
    <w:rsid w:val="008F119F"/>
    <w:rPr>
      <w:rFonts w:cs="Times New Roman"/>
      <w:b/>
      <w:bCs/>
      <w:lang w:val="en-US" w:eastAsia="en-US" w:bidi="ar-SA"/>
    </w:rPr>
  </w:style>
  <w:style w:type="character" w:customStyle="1" w:styleId="cItalic">
    <w:name w:val="cItalic"/>
    <w:uiPriority w:val="99"/>
    <w:rsid w:val="008F119F"/>
    <w:rPr>
      <w:i/>
    </w:rPr>
  </w:style>
  <w:style w:type="paragraph" w:customStyle="1" w:styleId="pPara">
    <w:name w:val="pPara"/>
    <w:basedOn w:val="Normal"/>
    <w:uiPriority w:val="99"/>
    <w:rsid w:val="0081217B"/>
    <w:pPr>
      <w:widowControl w:val="0"/>
      <w:tabs>
        <w:tab w:val="clear" w:pos="1134"/>
        <w:tab w:val="clear" w:pos="1871"/>
        <w:tab w:val="clear" w:pos="2268"/>
      </w:tabs>
      <w:overflowPunct/>
      <w:spacing w:before="320" w:line="272" w:lineRule="atLeast"/>
      <w:jc w:val="both"/>
      <w:textAlignment w:val="center"/>
    </w:pPr>
    <w:rPr>
      <w:rFonts w:ascii="Times" w:hAnsi="Times" w:cs="Times"/>
      <w:color w:val="000000"/>
      <w:sz w:val="22"/>
      <w:szCs w:val="22"/>
    </w:rPr>
  </w:style>
  <w:style w:type="paragraph" w:customStyle="1" w:styleId="ListBulletedfirst">
    <w:name w:val="ListBulleted_first"/>
    <w:basedOn w:val="Normal"/>
    <w:uiPriority w:val="99"/>
    <w:rsid w:val="0081217B"/>
    <w:pPr>
      <w:widowControl w:val="0"/>
      <w:tabs>
        <w:tab w:val="clear" w:pos="1134"/>
        <w:tab w:val="clear" w:pos="1871"/>
        <w:tab w:val="clear" w:pos="2268"/>
      </w:tabs>
      <w:overflowPunct/>
      <w:spacing w:before="240" w:line="272" w:lineRule="atLeast"/>
      <w:ind w:left="280" w:hanging="280"/>
      <w:jc w:val="both"/>
      <w:textAlignment w:val="center"/>
    </w:pPr>
    <w:rPr>
      <w:rFonts w:ascii="Times" w:hAnsi="Times" w:cs="Times"/>
      <w:color w:val="000000"/>
      <w:sz w:val="22"/>
      <w:szCs w:val="22"/>
    </w:rPr>
  </w:style>
  <w:style w:type="paragraph" w:customStyle="1" w:styleId="ListBulleted">
    <w:name w:val="ListBulleted"/>
    <w:basedOn w:val="Normal"/>
    <w:uiPriority w:val="99"/>
    <w:rsid w:val="0081217B"/>
    <w:pPr>
      <w:widowControl w:val="0"/>
      <w:tabs>
        <w:tab w:val="clear" w:pos="1134"/>
        <w:tab w:val="clear" w:pos="1871"/>
        <w:tab w:val="clear" w:pos="2268"/>
      </w:tabs>
      <w:overflowPunct/>
      <w:spacing w:line="272" w:lineRule="atLeast"/>
      <w:ind w:left="280" w:hanging="280"/>
      <w:jc w:val="both"/>
      <w:textAlignment w:val="center"/>
    </w:pPr>
    <w:rPr>
      <w:rFonts w:ascii="Times" w:hAnsi="Times" w:cs="Times"/>
      <w:color w:val="000000"/>
      <w:sz w:val="22"/>
      <w:szCs w:val="22"/>
    </w:rPr>
  </w:style>
  <w:style w:type="paragraph" w:customStyle="1" w:styleId="ListBulletedlast">
    <w:name w:val="ListBulleted_last"/>
    <w:basedOn w:val="Normal"/>
    <w:uiPriority w:val="99"/>
    <w:rsid w:val="0081217B"/>
    <w:pPr>
      <w:widowControl w:val="0"/>
      <w:tabs>
        <w:tab w:val="clear" w:pos="1134"/>
        <w:tab w:val="clear" w:pos="1871"/>
        <w:tab w:val="clear" w:pos="2268"/>
      </w:tabs>
      <w:overflowPunct/>
      <w:spacing w:after="240" w:line="272" w:lineRule="atLeast"/>
      <w:ind w:left="280" w:hanging="280"/>
      <w:jc w:val="both"/>
      <w:textAlignment w:val="center"/>
    </w:pPr>
    <w:rPr>
      <w:rFonts w:ascii="Times" w:hAnsi="Times" w:cs="Times"/>
      <w:color w:val="000000"/>
      <w:sz w:val="22"/>
      <w:szCs w:val="22"/>
    </w:rPr>
  </w:style>
  <w:style w:type="character" w:customStyle="1" w:styleId="cBullet">
    <w:name w:val="cBullet"/>
    <w:uiPriority w:val="99"/>
    <w:rsid w:val="0081217B"/>
    <w:rPr>
      <w:rFonts w:ascii="ZapfDingbats" w:hAnsi="ZapfDingbats"/>
      <w:spacing w:val="0"/>
      <w:position w:val="2"/>
      <w:sz w:val="12"/>
    </w:rPr>
  </w:style>
  <w:style w:type="paragraph" w:customStyle="1" w:styleId="pFirstpara">
    <w:name w:val="pFirstpara"/>
    <w:basedOn w:val="Normal"/>
    <w:uiPriority w:val="99"/>
    <w:rsid w:val="006E0847"/>
    <w:pPr>
      <w:widowControl w:val="0"/>
      <w:tabs>
        <w:tab w:val="clear" w:pos="1134"/>
        <w:tab w:val="clear" w:pos="1871"/>
        <w:tab w:val="clear" w:pos="2268"/>
      </w:tabs>
      <w:overflowPunct/>
      <w:spacing w:line="272" w:lineRule="atLeast"/>
      <w:jc w:val="both"/>
      <w:textAlignment w:val="center"/>
    </w:pPr>
    <w:rPr>
      <w:rFonts w:ascii="Times" w:hAnsi="Times" w:cs="Times"/>
      <w:color w:val="000000"/>
      <w:sz w:val="22"/>
      <w:szCs w:val="22"/>
    </w:rPr>
  </w:style>
  <w:style w:type="character" w:customStyle="1" w:styleId="cSup">
    <w:name w:val="cSup"/>
    <w:uiPriority w:val="99"/>
    <w:rsid w:val="006E0847"/>
    <w:rPr>
      <w:vertAlign w:val="superscript"/>
    </w:rPr>
  </w:style>
  <w:style w:type="character" w:customStyle="1" w:styleId="cSub">
    <w:name w:val="cSub"/>
    <w:uiPriority w:val="99"/>
    <w:rsid w:val="00712A96"/>
    <w:rPr>
      <w:vertAlign w:val="subscript"/>
    </w:rPr>
  </w:style>
  <w:style w:type="character" w:customStyle="1" w:styleId="hoCarattere">
    <w:name w:val="ho Carattere"/>
    <w:aliases w:val="header odd Carattere,header Carattere,header odd1 Carattere,header odd2 Carattere,header odd3 Carattere,header odd4 Carattere,header odd5 Carattere,header odd6 Carattere,header1 Carattere,header2 Carattere,header3 Carattere"/>
    <w:basedOn w:val="DefaultParagraphFont"/>
    <w:uiPriority w:val="99"/>
    <w:rsid w:val="00676F65"/>
    <w:rPr>
      <w:rFonts w:eastAsia="MS Mincho" w:cs="Times New Roman"/>
      <w:lang w:val="en-GB" w:eastAsia="en-US" w:bidi="ar-SA"/>
    </w:rPr>
  </w:style>
  <w:style w:type="paragraph" w:styleId="BalloonText">
    <w:name w:val="Balloon Text"/>
    <w:basedOn w:val="Normal"/>
    <w:link w:val="BalloonTextChar"/>
    <w:uiPriority w:val="99"/>
    <w:semiHidden/>
    <w:locked/>
    <w:rsid w:val="004E7DF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F7E13"/>
    <w:rPr>
      <w:rFonts w:ascii="Times New Roman" w:hAnsi="Times New Roman" w:cs="Times New Roman"/>
      <w:sz w:val="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mitha\Application%20Data\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3</TotalTime>
  <Pages>12</Pages>
  <Words>4202</Words>
  <Characters>23955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member]</dc:title>
  <dc:subject/>
  <dc:creator>smitha</dc:creator>
  <cp:keywords/>
  <dc:description/>
  <cp:lastModifiedBy>ITU-R Ad Hoc Contact Person</cp:lastModifiedBy>
  <cp:revision>3</cp:revision>
  <cp:lastPrinted>2010-11-10T10:08:00Z</cp:lastPrinted>
  <dcterms:created xsi:type="dcterms:W3CDTF">2010-11-14T16:28:00Z</dcterms:created>
  <dcterms:modified xsi:type="dcterms:W3CDTF">2010-11-14T16:31:00Z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