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E4" w:rsidRPr="009A740B" w:rsidRDefault="005C3DCE" w:rsidP="00A564E4">
      <w:pPr>
        <w:pStyle w:val="Title"/>
      </w:pPr>
      <w:r>
        <w:t xml:space="preserve">Identifying </w:t>
      </w:r>
      <w:proofErr w:type="spellStart"/>
      <w:r w:rsidR="000565BB">
        <w:t>uPoD</w:t>
      </w:r>
      <w:proofErr w:type="spellEnd"/>
      <w:r>
        <w:t xml:space="preserve"> </w:t>
      </w:r>
      <w:r w:rsidR="000C03DC">
        <w:t>devices</w:t>
      </w:r>
    </w:p>
    <w:p w:rsidR="00A564E4" w:rsidRPr="007D75BC" w:rsidRDefault="00A564E4" w:rsidP="00A564E4">
      <w:pPr>
        <w:pStyle w:val="Heading1"/>
        <w:numPr>
          <w:ilvl w:val="0"/>
          <w:numId w:val="16"/>
        </w:numPr>
        <w:tabs>
          <w:tab w:val="num" w:pos="432"/>
        </w:tabs>
        <w:ind w:left="432" w:hanging="432"/>
        <w:rPr>
          <w:lang w:val="sv-SE"/>
        </w:rPr>
      </w:pPr>
      <w:r w:rsidRPr="007D75BC">
        <w:rPr>
          <w:lang w:val="sv-SE"/>
        </w:rPr>
        <w:t>Introduction</w:t>
      </w:r>
    </w:p>
    <w:p w:rsidR="000C03DC" w:rsidRPr="00664952" w:rsidRDefault="00C63329" w:rsidP="00C63329">
      <w:pPr>
        <w:pStyle w:val="BodyText"/>
      </w:pPr>
      <w:r w:rsidRPr="00D03EBF">
        <w:t>MTC</w:t>
      </w:r>
      <w:r w:rsidR="00815803" w:rsidRPr="00D03EBF">
        <w:t xml:space="preserve"> devices </w:t>
      </w:r>
      <w:r w:rsidR="00BC56B5" w:rsidRPr="00D03EBF">
        <w:t xml:space="preserve">that support </w:t>
      </w:r>
      <w:r w:rsidR="00680B0D" w:rsidRPr="00D03EBF">
        <w:t>Use Case 2</w:t>
      </w:r>
      <w:r w:rsidR="00685C2F" w:rsidRPr="00D03EBF">
        <w:t xml:space="preserve"> (</w:t>
      </w:r>
      <w:r w:rsidR="00680B0D" w:rsidRPr="00D03EBF">
        <w:t>Mobile Originated</w:t>
      </w:r>
      <w:r w:rsidR="00BC56B5" w:rsidRPr="00D03EBF">
        <w:t xml:space="preserve"> Reporting</w:t>
      </w:r>
      <w:r w:rsidR="00685C2F" w:rsidRPr="00D03EBF">
        <w:t>)</w:t>
      </w:r>
      <w:r w:rsidR="00BC56B5" w:rsidRPr="00D03EBF">
        <w:t xml:space="preserve"> </w:t>
      </w:r>
      <w:r w:rsidR="00FD2B72" w:rsidRPr="00D03EBF">
        <w:t xml:space="preserve">are expected to be quite simple when it comes to their capabilities and as such </w:t>
      </w:r>
      <w:r w:rsidR="00664952" w:rsidRPr="00D03EBF">
        <w:t xml:space="preserve">system access procedures applicable to these devices can be simplified to take this into account. For example, </w:t>
      </w:r>
      <w:r w:rsidR="00FD2B72" w:rsidRPr="00D03EBF">
        <w:t xml:space="preserve">the use of </w:t>
      </w:r>
      <w:bookmarkStart w:id="0" w:name="_GoBack"/>
      <w:bookmarkEnd w:id="0"/>
      <w:r w:rsidR="00FD2B72" w:rsidRPr="00D5031A">
        <w:t xml:space="preserve">the two phase system access procedure is seen as </w:t>
      </w:r>
      <w:r w:rsidR="00B62E97" w:rsidRPr="00D5031A">
        <w:t xml:space="preserve">introducing additional signaling overhead and therefore </w:t>
      </w:r>
      <w:r w:rsidR="00FD2B72" w:rsidRPr="00D5031A">
        <w:t>unnecessary</w:t>
      </w:r>
      <w:r w:rsidR="00664952" w:rsidRPr="00D5031A">
        <w:t xml:space="preserve"> power consumption and can excluded for MTC devices</w:t>
      </w:r>
      <w:r w:rsidR="00FD2B72" w:rsidRPr="00D5031A">
        <w:t xml:space="preserve">. </w:t>
      </w:r>
      <w:r w:rsidR="00664952" w:rsidRPr="00D5031A">
        <w:t>This paper identifies improvements to TBF establishment and management procedures that can be used to reduce the signaling and power consumption of MTC devices.</w:t>
      </w:r>
      <w:r w:rsidR="00D03EBF" w:rsidRPr="00D5031A">
        <w:t xml:space="preserve"> The set of capabilities that will eventually result from the </w:t>
      </w:r>
      <w:proofErr w:type="spellStart"/>
      <w:r w:rsidR="00D03EBF" w:rsidRPr="00D5031A">
        <w:t>uPoD</w:t>
      </w:r>
      <w:proofErr w:type="spellEnd"/>
      <w:r w:rsidR="00D03EBF" w:rsidRPr="00D5031A">
        <w:t xml:space="preserve"> TR work can be viewed as a specific feature known as the Power Efficient Operation (PEO) feature and this term is used in the remainder of this paper.</w:t>
      </w:r>
    </w:p>
    <w:p w:rsidR="00664952" w:rsidRPr="007D75BC" w:rsidRDefault="00FC4FDE" w:rsidP="00664952">
      <w:pPr>
        <w:pStyle w:val="Heading1"/>
        <w:numPr>
          <w:ilvl w:val="0"/>
          <w:numId w:val="16"/>
        </w:numPr>
        <w:tabs>
          <w:tab w:val="num" w:pos="432"/>
        </w:tabs>
        <w:ind w:left="432" w:hanging="432"/>
        <w:rPr>
          <w:lang w:val="sv-SE"/>
        </w:rPr>
      </w:pPr>
      <w:r>
        <w:rPr>
          <w:lang w:val="sv-SE"/>
        </w:rPr>
        <w:t>Improved TBF Management</w:t>
      </w:r>
    </w:p>
    <w:p w:rsidR="00D93E90" w:rsidRPr="00FC4FDE" w:rsidRDefault="00664952" w:rsidP="00C63329">
      <w:pPr>
        <w:pStyle w:val="BodyText"/>
      </w:pPr>
      <w:r>
        <w:t>C</w:t>
      </w:r>
      <w:r w:rsidR="00FD2B72">
        <w:t>onsidering the battery life time targets of these devices the use of the one phase system access procedure can be considered as essential as it will help to minimize the number of radio block transmissions when establishing an uplink TBF. A BSS that knows it is dealing with a device that supp</w:t>
      </w:r>
      <w:r w:rsidR="00D03EBF">
        <w:t>orts PEO</w:t>
      </w:r>
      <w:r w:rsidR="00FD2B72">
        <w:t xml:space="preserve"> </w:t>
      </w:r>
      <w:r w:rsidR="00D93E90">
        <w:t xml:space="preserve">can also choose </w:t>
      </w:r>
      <w:r w:rsidR="00B62E97">
        <w:t xml:space="preserve">to </w:t>
      </w:r>
      <w:r w:rsidR="00D93E90">
        <w:t xml:space="preserve">perform </w:t>
      </w:r>
      <w:r w:rsidR="00B62E97">
        <w:t xml:space="preserve">TBF </w:t>
      </w:r>
      <w:r w:rsidR="00D93E90">
        <w:t xml:space="preserve">management in a way that helps conserve the battery of that device (e.g. the PUAN can be </w:t>
      </w:r>
      <w:r w:rsidR="00D93E90" w:rsidRPr="00FC4FDE">
        <w:t xml:space="preserve">sent without soliciting device transmission of a corresponding Packet Control </w:t>
      </w:r>
      <w:proofErr w:type="spellStart"/>
      <w:r w:rsidR="00D93E90" w:rsidRPr="00FC4FDE">
        <w:t>Ack</w:t>
      </w:r>
      <w:proofErr w:type="spellEnd"/>
      <w:r w:rsidR="00D93E90" w:rsidRPr="00FC4FDE">
        <w:t xml:space="preserve"> message). </w:t>
      </w:r>
      <w:r w:rsidR="00B62E97" w:rsidRPr="00FC4FDE">
        <w:t>Note that expecting a BSS to q</w:t>
      </w:r>
      <w:r w:rsidR="003C15E4" w:rsidRPr="00FC4FDE">
        <w:t>uery</w:t>
      </w:r>
      <w:r w:rsidR="00B62E97" w:rsidRPr="00FC4FDE">
        <w:t xml:space="preserve"> the SGSN for device specific capability information (to thereby avoid the need for new RACH code points) </w:t>
      </w:r>
      <w:r w:rsidR="003C15E4" w:rsidRPr="00FC4FDE">
        <w:t>requires that the BSS first know the device identity</w:t>
      </w:r>
      <w:r w:rsidR="00B62E97" w:rsidRPr="00FC4FDE">
        <w:t xml:space="preserve"> wh</w:t>
      </w:r>
      <w:r w:rsidR="003C15E4" w:rsidRPr="00FC4FDE">
        <w:t xml:space="preserve">ich, according to legacy operation, will not be possible unless a two phase access is used or until after the </w:t>
      </w:r>
      <w:r w:rsidR="005746A9" w:rsidRPr="00FC4FDE">
        <w:t xml:space="preserve">initial </w:t>
      </w:r>
      <w:r w:rsidR="003C15E4" w:rsidRPr="00FC4FDE">
        <w:t>assignment of uplink TBF resources</w:t>
      </w:r>
      <w:r w:rsidR="00B62E97" w:rsidRPr="00FC4FDE">
        <w:t>.</w:t>
      </w:r>
      <w:r w:rsidR="003C15E4" w:rsidRPr="00FC4FDE">
        <w:t xml:space="preserve"> As such, introducing support for PEO capable devices is seen as requiring </w:t>
      </w:r>
      <w:r w:rsidR="005746A9" w:rsidRPr="00FC4FDE">
        <w:t xml:space="preserve">the introduction of </w:t>
      </w:r>
      <w:r w:rsidR="003C15E4" w:rsidRPr="00FC4FDE">
        <w:t>new RACH code points that allows a BSS to identify such devices</w:t>
      </w:r>
      <w:r w:rsidR="005746A9" w:rsidRPr="00FC4FDE">
        <w:t xml:space="preserve"> within the scope of a one phase access</w:t>
      </w:r>
      <w:r w:rsidR="003C15E4" w:rsidRPr="00FC4FDE">
        <w:t>.</w:t>
      </w:r>
    </w:p>
    <w:p w:rsidR="00FC0FA5" w:rsidRPr="00D5031A" w:rsidRDefault="003C15E4" w:rsidP="00DA0379">
      <w:pPr>
        <w:pStyle w:val="BodyText"/>
      </w:pPr>
      <w:r w:rsidRPr="00D5031A">
        <w:t xml:space="preserve">Autonomous mobile reporting will involve the transmission of both normal reports and alarm reports. </w:t>
      </w:r>
      <w:r w:rsidR="00B62E97" w:rsidRPr="00D5031A">
        <w:t>Considering that the transmission of alarm</w:t>
      </w:r>
      <w:r w:rsidRPr="00D5031A">
        <w:t xml:space="preserve"> report</w:t>
      </w:r>
      <w:r w:rsidR="00B62E97" w:rsidRPr="00D5031A">
        <w:t xml:space="preserve">s will have a lower latency requirement than that of </w:t>
      </w:r>
      <w:r w:rsidRPr="00D5031A">
        <w:t xml:space="preserve">normal </w:t>
      </w:r>
      <w:r w:rsidR="00B62E97" w:rsidRPr="00D5031A">
        <w:t xml:space="preserve">reports, BSS knowledge of when a RACH request is sent in support of alarm reporting will help </w:t>
      </w:r>
      <w:r w:rsidRPr="00D5031A">
        <w:t xml:space="preserve">it </w:t>
      </w:r>
      <w:r w:rsidR="00B62E97" w:rsidRPr="00D5031A">
        <w:t xml:space="preserve">to prioritize radio resource allocations during periods of congestion. </w:t>
      </w:r>
      <w:r w:rsidR="00D03EBF" w:rsidRPr="00D5031A">
        <w:t xml:space="preserve">Similarly, </w:t>
      </w:r>
      <w:r w:rsidR="00FC0FA5" w:rsidRPr="00D5031A">
        <w:t xml:space="preserve">since some PEO capable devices will </w:t>
      </w:r>
      <w:r w:rsidR="00D03EBF" w:rsidRPr="00D5031A">
        <w:t xml:space="preserve">optionally support EGPRS modulation </w:t>
      </w:r>
      <w:r w:rsidR="00FC0FA5" w:rsidRPr="00D5031A">
        <w:t xml:space="preserve">and coding it is important that a BSS know of this device capability as a result of receiving a RACH request in order to assign appropriate radio resources using the AGCH (i.e. it will be power inefficient for the BSS to discover the device is EGPRS capable later on and use PACCH signaling to adjust the radio resources). </w:t>
      </w:r>
    </w:p>
    <w:p w:rsidR="00FC0FA5" w:rsidRPr="00D5031A" w:rsidRDefault="00FC0FA5" w:rsidP="00FC0FA5">
      <w:pPr>
        <w:pStyle w:val="Heading1"/>
        <w:numPr>
          <w:ilvl w:val="0"/>
          <w:numId w:val="16"/>
        </w:numPr>
        <w:tabs>
          <w:tab w:val="num" w:pos="432"/>
        </w:tabs>
        <w:ind w:left="432" w:hanging="432"/>
      </w:pPr>
      <w:r w:rsidRPr="00D5031A">
        <w:t>Realizing New Code Points on the RACH</w:t>
      </w:r>
    </w:p>
    <w:p w:rsidR="00613D71" w:rsidRPr="00D5031A" w:rsidRDefault="00FC0FA5" w:rsidP="00DA0379">
      <w:pPr>
        <w:pStyle w:val="BodyText"/>
        <w:rPr>
          <w:snapToGrid w:val="0"/>
          <w:lang w:val="en-GB"/>
        </w:rPr>
      </w:pPr>
      <w:r w:rsidRPr="00D5031A">
        <w:t xml:space="preserve">In light of the discussion in section 2 above, </w:t>
      </w:r>
      <w:r w:rsidR="00A0010A" w:rsidRPr="00D5031A">
        <w:t xml:space="preserve">one or more </w:t>
      </w:r>
      <w:r w:rsidR="00930056" w:rsidRPr="00D5031A">
        <w:t xml:space="preserve">new code points are </w:t>
      </w:r>
      <w:r w:rsidRPr="00D5031A">
        <w:t xml:space="preserve">needed for </w:t>
      </w:r>
      <w:r w:rsidR="00930056" w:rsidRPr="00D5031A">
        <w:t>a RACH access request that allow</w:t>
      </w:r>
      <w:r w:rsidR="005746A9" w:rsidRPr="00D5031A">
        <w:t>s</w:t>
      </w:r>
      <w:r w:rsidR="00930056" w:rsidRPr="00D5031A">
        <w:t xml:space="preserve"> for a PEO capable device to indicate the following:</w:t>
      </w:r>
    </w:p>
    <w:p w:rsidR="00930056" w:rsidRPr="00D5031A" w:rsidRDefault="008A13EE" w:rsidP="00930056">
      <w:pPr>
        <w:pStyle w:val="BodyText"/>
        <w:numPr>
          <w:ilvl w:val="0"/>
          <w:numId w:val="33"/>
        </w:numPr>
      </w:pPr>
      <w:r w:rsidRPr="00D5031A">
        <w:lastRenderedPageBreak/>
        <w:t>PEO one phase access</w:t>
      </w:r>
      <w:r w:rsidR="005746A9" w:rsidRPr="00D5031A">
        <w:t xml:space="preserve"> </w:t>
      </w:r>
      <w:r w:rsidR="00FC0FA5" w:rsidRPr="00D5031A">
        <w:t xml:space="preserve">+ priority flag (alarm or normal priority) + EGPRS flag </w:t>
      </w:r>
    </w:p>
    <w:p w:rsidR="00573F8F" w:rsidRPr="00D5031A" w:rsidRDefault="005746A9" w:rsidP="00DA0379">
      <w:pPr>
        <w:pStyle w:val="BodyText"/>
      </w:pPr>
      <w:r w:rsidRPr="00D5031A">
        <w:t xml:space="preserve">Considering that </w:t>
      </w:r>
      <w:r w:rsidR="00573F8F" w:rsidRPr="00D5031A">
        <w:t>the legacy “Short Access Request” has effectively been an unused code point since Rel-5 it is proposed that it be re-used specifically in support of devices that support the PEO feature. A BSS that supports PEO will therefore interpret this code point as indicating a RACH request from a PEO capable device:</w:t>
      </w:r>
    </w:p>
    <w:p w:rsidR="00573F8F" w:rsidRPr="00D5031A" w:rsidRDefault="00573F8F" w:rsidP="00573F8F">
      <w:pPr>
        <w:pStyle w:val="BodyText"/>
        <w:numPr>
          <w:ilvl w:val="0"/>
          <w:numId w:val="33"/>
        </w:numPr>
      </w:pPr>
      <w:r w:rsidRPr="00D5031A">
        <w:t xml:space="preserve"> It is anticipated that cells that supports PEO will identify themselves as PEO capable using new System Information and as such a PEO capable device will always know when it is in a PEO capable cell.</w:t>
      </w:r>
    </w:p>
    <w:p w:rsidR="00D07278" w:rsidRPr="00D5031A" w:rsidRDefault="00573F8F" w:rsidP="00573F8F">
      <w:pPr>
        <w:pStyle w:val="BodyText"/>
        <w:numPr>
          <w:ilvl w:val="0"/>
          <w:numId w:val="33"/>
        </w:numPr>
      </w:pPr>
      <w:r w:rsidRPr="00D5031A">
        <w:t xml:space="preserve">Legacy devices that attempt to use this code point in a PEO capable cell </w:t>
      </w:r>
      <w:r w:rsidR="00D07278" w:rsidRPr="00D5031A">
        <w:t xml:space="preserve">will </w:t>
      </w:r>
      <w:r w:rsidRPr="00D5031A">
        <w:t>not receive a matching response on the AGCH since it is anticipated that a new PEO spec</w:t>
      </w:r>
      <w:r w:rsidR="00D07278" w:rsidRPr="00D5031A">
        <w:t>ific message type will be used when sending Immediate Assignment messages in response.</w:t>
      </w:r>
    </w:p>
    <w:p w:rsidR="00930056" w:rsidRDefault="00930056" w:rsidP="00D07278">
      <w:pPr>
        <w:pStyle w:val="BodyText"/>
      </w:pPr>
      <w:r w:rsidRPr="00D5031A">
        <w:t>The legacy EGPRS Packet Channel Request can be modified to support the</w:t>
      </w:r>
      <w:r w:rsidR="00D07278" w:rsidRPr="00D5031A">
        <w:t xml:space="preserve"> re-use of the “Short Access Request” code point</w:t>
      </w:r>
      <w:r w:rsidRPr="00D5031A">
        <w:t xml:space="preserve"> as shown in Table 1 below.</w:t>
      </w:r>
      <w:r w:rsidR="00FC4FDE" w:rsidRPr="00D5031A">
        <w:t xml:space="preserve"> Note that the </w:t>
      </w:r>
      <w:r w:rsidR="00D07278" w:rsidRPr="00D5031A">
        <w:t xml:space="preserve">use of this code point by a PEO capable device in a cell that supports PEO </w:t>
      </w:r>
      <w:r w:rsidR="00FC4FDE" w:rsidRPr="00D5031A">
        <w:t xml:space="preserve">will not </w:t>
      </w:r>
      <w:r w:rsidR="00D07278" w:rsidRPr="00D5031A">
        <w:t xml:space="preserve">automatically </w:t>
      </w:r>
      <w:r w:rsidR="00FC4FDE" w:rsidRPr="00D5031A">
        <w:t>imply that the access</w:t>
      </w:r>
      <w:r w:rsidR="00D07278" w:rsidRPr="00D5031A">
        <w:t xml:space="preserve">ing device </w:t>
      </w:r>
      <w:r w:rsidR="00FC4FDE" w:rsidRPr="00D5031A">
        <w:t>suppor</w:t>
      </w:r>
      <w:r w:rsidR="00D07278" w:rsidRPr="00D5031A">
        <w:t>ts EGPRS modulation and coding.</w:t>
      </w:r>
    </w:p>
    <w:p w:rsidR="00FC4FDE" w:rsidRDefault="00FC4FDE" w:rsidP="00DA0379">
      <w:pPr>
        <w:pStyle w:val="BodyText"/>
      </w:pPr>
    </w:p>
    <w:p w:rsidR="00930056" w:rsidRPr="00627A56" w:rsidRDefault="00930056" w:rsidP="00930056">
      <w:pPr>
        <w:pStyle w:val="TH"/>
      </w:pPr>
      <w:r>
        <w:lastRenderedPageBreak/>
        <w:t>Table 1</w:t>
      </w:r>
      <w:r w:rsidRPr="00627A56">
        <w:t>: EGPRS PACKET CHANNEL REQUEST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930056" w:rsidRPr="00627A56" w:rsidTr="00A657A2">
        <w:tc>
          <w:tcPr>
            <w:tcW w:w="9740" w:type="dxa"/>
          </w:tcPr>
          <w:p w:rsidR="00930056" w:rsidRPr="00627A56" w:rsidRDefault="00930056" w:rsidP="00A657A2">
            <w:pPr>
              <w:pStyle w:val="TAL"/>
              <w:tabs>
                <w:tab w:val="left" w:pos="297"/>
                <w:tab w:val="left" w:pos="4854"/>
                <w:tab w:val="left" w:pos="6271"/>
              </w:tabs>
            </w:pPr>
            <w:r w:rsidRPr="00627A56">
              <w:t>&lt; EGPRS Packet channel request message content &gt; ::=</w:t>
            </w:r>
          </w:p>
          <w:p w:rsidR="00930056" w:rsidRPr="00627A56" w:rsidRDefault="00930056" w:rsidP="00930056">
            <w:pPr>
              <w:pStyle w:val="TAL"/>
              <w:tabs>
                <w:tab w:val="left" w:pos="297"/>
                <w:tab w:val="left" w:pos="4854"/>
                <w:tab w:val="left" w:pos="6271"/>
              </w:tabs>
              <w:spacing w:after="60"/>
            </w:pPr>
            <w:r w:rsidRPr="00627A56">
              <w:tab/>
              <w:t xml:space="preserve">&lt; </w:t>
            </w:r>
            <w:r w:rsidRPr="00627A56">
              <w:rPr>
                <w:b/>
              </w:rPr>
              <w:t>One Phase Access Request</w:t>
            </w:r>
            <w:r w:rsidRPr="00627A56">
              <w:t xml:space="preserve"> :</w:t>
            </w:r>
            <w:r w:rsidRPr="00627A56">
              <w:tab/>
              <w:t>0</w:t>
            </w:r>
            <w:r w:rsidRPr="00627A56">
              <w:tab/>
              <w:t xml:space="preserve">&lt; </w:t>
            </w:r>
            <w:proofErr w:type="spellStart"/>
            <w:r w:rsidRPr="00627A56">
              <w:rPr>
                <w:b/>
              </w:rPr>
              <w:t>MultislotClass</w:t>
            </w:r>
            <w:proofErr w:type="spellEnd"/>
            <w:r w:rsidRPr="00627A56">
              <w:rPr>
                <w:b/>
              </w:rPr>
              <w:t xml:space="preserve"> </w:t>
            </w:r>
            <w:r w:rsidRPr="00627A56">
              <w:t>: bit (5) &gt;</w:t>
            </w:r>
          </w:p>
          <w:p w:rsidR="00930056" w:rsidRPr="00627A56" w:rsidRDefault="00930056" w:rsidP="00930056">
            <w:pPr>
              <w:pStyle w:val="TAL"/>
              <w:tabs>
                <w:tab w:val="left" w:pos="297"/>
                <w:tab w:val="left" w:pos="4854"/>
                <w:tab w:val="left" w:pos="6271"/>
              </w:tabs>
              <w:spacing w:after="60"/>
            </w:pPr>
            <w:r w:rsidRPr="00627A56">
              <w:tab/>
            </w:r>
            <w:r w:rsidRPr="00627A56">
              <w:tab/>
            </w:r>
            <w:r w:rsidRPr="00627A56">
              <w:tab/>
              <w:t xml:space="preserve">&lt; </w:t>
            </w:r>
            <w:r w:rsidRPr="00627A56">
              <w:rPr>
                <w:b/>
              </w:rPr>
              <w:t xml:space="preserve">Priority </w:t>
            </w:r>
            <w:r w:rsidRPr="00627A56">
              <w:t>: bit (2) &gt;</w:t>
            </w:r>
          </w:p>
          <w:p w:rsidR="00930056" w:rsidRPr="00627A56" w:rsidRDefault="00930056" w:rsidP="00930056">
            <w:pPr>
              <w:pStyle w:val="TAL"/>
              <w:tabs>
                <w:tab w:val="left" w:pos="297"/>
                <w:tab w:val="left" w:pos="4854"/>
                <w:tab w:val="left" w:pos="6271"/>
              </w:tabs>
              <w:spacing w:after="60"/>
            </w:pPr>
            <w:r w:rsidRPr="00627A56">
              <w:tab/>
            </w:r>
            <w:r w:rsidRPr="00627A56">
              <w:tab/>
            </w:r>
            <w:r w:rsidRPr="00627A56">
              <w:tab/>
              <w:t xml:space="preserve">&lt; </w:t>
            </w:r>
            <w:proofErr w:type="spellStart"/>
            <w:r w:rsidRPr="00627A56">
              <w:rPr>
                <w:b/>
              </w:rPr>
              <w:t>RandomBits</w:t>
            </w:r>
            <w:proofErr w:type="spellEnd"/>
            <w:r w:rsidRPr="00627A56">
              <w:rPr>
                <w:b/>
              </w:rPr>
              <w:t xml:space="preserve"> </w:t>
            </w:r>
            <w:r w:rsidRPr="00627A56">
              <w:t>: bit (3) &gt; &gt;</w:t>
            </w:r>
          </w:p>
          <w:p w:rsidR="00930056" w:rsidRPr="00D07278" w:rsidRDefault="00930056" w:rsidP="00930056">
            <w:pPr>
              <w:pStyle w:val="TAL"/>
              <w:tabs>
                <w:tab w:val="left" w:pos="297"/>
                <w:tab w:val="left" w:pos="4854"/>
                <w:tab w:val="left" w:pos="6271"/>
              </w:tabs>
              <w:spacing w:after="60"/>
              <w:rPr>
                <w:highlight w:val="cyan"/>
                <w:rPrChange w:id="1" w:author="John Diachina" w:date="2014-11-10T10:44:00Z">
                  <w:rPr/>
                </w:rPrChange>
              </w:rPr>
            </w:pPr>
            <w:r w:rsidRPr="00627A56">
              <w:tab/>
              <w:t xml:space="preserve">| </w:t>
            </w:r>
            <w:r w:rsidRPr="00D07278">
              <w:rPr>
                <w:highlight w:val="cyan"/>
                <w:rPrChange w:id="2" w:author="John Diachina" w:date="2014-11-10T10:44:00Z">
                  <w:rPr/>
                </w:rPrChange>
              </w:rPr>
              <w:t xml:space="preserve">&lt; </w:t>
            </w:r>
            <w:del w:id="3" w:author="John Diachina" w:date="2014-11-10T10:40:00Z">
              <w:r w:rsidRPr="00D07278" w:rsidDel="00D07278">
                <w:rPr>
                  <w:b/>
                  <w:highlight w:val="cyan"/>
                  <w:rPrChange w:id="4" w:author="John Diachina" w:date="2014-11-10T10:44:00Z">
                    <w:rPr>
                      <w:b/>
                    </w:rPr>
                  </w:rPrChange>
                </w:rPr>
                <w:delText>Short</w:delText>
              </w:r>
            </w:del>
            <w:ins w:id="5" w:author="John Diachina" w:date="2014-11-10T10:40:00Z">
              <w:r w:rsidR="00D07278" w:rsidRPr="00D07278">
                <w:rPr>
                  <w:b/>
                  <w:highlight w:val="cyan"/>
                  <w:rPrChange w:id="6" w:author="John Diachina" w:date="2014-11-10T10:44:00Z">
                    <w:rPr>
                      <w:b/>
                    </w:rPr>
                  </w:rPrChange>
                </w:rPr>
                <w:t>PEO One Phase</w:t>
              </w:r>
            </w:ins>
            <w:r w:rsidRPr="00D07278">
              <w:rPr>
                <w:b/>
                <w:highlight w:val="cyan"/>
                <w:rPrChange w:id="7" w:author="John Diachina" w:date="2014-11-10T10:44:00Z">
                  <w:rPr>
                    <w:b/>
                  </w:rPr>
                </w:rPrChange>
              </w:rPr>
              <w:t xml:space="preserve"> Access Request</w:t>
            </w:r>
            <w:r w:rsidRPr="00D07278">
              <w:rPr>
                <w:highlight w:val="cyan"/>
                <w:rPrChange w:id="8" w:author="John Diachina" w:date="2014-11-10T10:44:00Z">
                  <w:rPr/>
                </w:rPrChange>
              </w:rPr>
              <w:t xml:space="preserve"> :</w:t>
            </w:r>
            <w:r w:rsidRPr="00D07278">
              <w:rPr>
                <w:highlight w:val="cyan"/>
                <w:rPrChange w:id="9" w:author="John Diachina" w:date="2014-11-10T10:44:00Z">
                  <w:rPr/>
                </w:rPrChange>
              </w:rPr>
              <w:tab/>
              <w:t>100</w:t>
            </w:r>
            <w:r w:rsidRPr="00D07278">
              <w:rPr>
                <w:highlight w:val="cyan"/>
                <w:rPrChange w:id="10" w:author="John Diachina" w:date="2014-11-10T10:44:00Z">
                  <w:rPr/>
                </w:rPrChange>
              </w:rPr>
              <w:tab/>
            </w:r>
            <w:del w:id="11" w:author="John Diachina" w:date="2014-11-10T10:39:00Z">
              <w:r w:rsidRPr="00D07278" w:rsidDel="00D07278">
                <w:rPr>
                  <w:iCs/>
                  <w:highlight w:val="cyan"/>
                  <w:rPrChange w:id="12" w:author="John Diachina" w:date="2014-11-10T10:44:00Z">
                    <w:rPr>
                      <w:iCs/>
                    </w:rPr>
                  </w:rPrChange>
                </w:rPr>
                <w:delText xml:space="preserve">-- </w:delText>
              </w:r>
              <w:r w:rsidRPr="00D07278" w:rsidDel="00D07278">
                <w:rPr>
                  <w:i/>
                  <w:iCs/>
                  <w:highlight w:val="cyan"/>
                  <w:rPrChange w:id="13" w:author="John Diachina" w:date="2014-11-10T10:44:00Z">
                    <w:rPr>
                      <w:i/>
                      <w:iCs/>
                    </w:rPr>
                  </w:rPrChange>
                </w:rPr>
                <w:delText>The value 100 was allocated in an earlier version of the protocol and shall not be used by the mobile station</w:delText>
              </w:r>
            </w:del>
          </w:p>
          <w:p w:rsidR="00930056" w:rsidRPr="00D07278" w:rsidRDefault="00930056" w:rsidP="00930056">
            <w:pPr>
              <w:pStyle w:val="TAL"/>
              <w:tabs>
                <w:tab w:val="left" w:pos="297"/>
                <w:tab w:val="left" w:pos="4854"/>
                <w:tab w:val="left" w:pos="6271"/>
              </w:tabs>
              <w:spacing w:after="60"/>
              <w:rPr>
                <w:highlight w:val="cyan"/>
                <w:rPrChange w:id="14" w:author="John Diachina" w:date="2014-11-10T10:44:00Z">
                  <w:rPr/>
                </w:rPrChange>
              </w:rPr>
            </w:pPr>
            <w:r w:rsidRPr="00D07278">
              <w:rPr>
                <w:highlight w:val="cyan"/>
                <w:rPrChange w:id="15" w:author="John Diachina" w:date="2014-11-10T10:44:00Z">
                  <w:rPr/>
                </w:rPrChange>
              </w:rPr>
              <w:tab/>
            </w:r>
            <w:r w:rsidRPr="00D07278">
              <w:rPr>
                <w:highlight w:val="cyan"/>
                <w:rPrChange w:id="16" w:author="John Diachina" w:date="2014-11-10T10:44:00Z">
                  <w:rPr/>
                </w:rPrChange>
              </w:rPr>
              <w:tab/>
            </w:r>
            <w:r w:rsidRPr="00D07278">
              <w:rPr>
                <w:highlight w:val="cyan"/>
                <w:rPrChange w:id="17" w:author="John Diachina" w:date="2014-11-10T10:44:00Z">
                  <w:rPr/>
                </w:rPrChange>
              </w:rPr>
              <w:tab/>
              <w:t>&lt;</w:t>
            </w:r>
            <w:del w:id="18" w:author="John Diachina" w:date="2014-11-10T10:40:00Z">
              <w:r w:rsidRPr="00D07278" w:rsidDel="00D07278">
                <w:rPr>
                  <w:highlight w:val="cyan"/>
                  <w:rPrChange w:id="19" w:author="John Diachina" w:date="2014-11-10T10:44:00Z">
                    <w:rPr/>
                  </w:rPrChange>
                </w:rPr>
                <w:delText xml:space="preserve"> </w:delText>
              </w:r>
              <w:r w:rsidRPr="00D07278" w:rsidDel="00D07278">
                <w:rPr>
                  <w:b/>
                  <w:highlight w:val="cyan"/>
                  <w:rPrChange w:id="20" w:author="John Diachina" w:date="2014-11-10T10:44:00Z">
                    <w:rPr>
                      <w:b/>
                    </w:rPr>
                  </w:rPrChange>
                </w:rPr>
                <w:delText xml:space="preserve">NumberOfBlocks </w:delText>
              </w:r>
              <w:r w:rsidRPr="00D07278" w:rsidDel="00D07278">
                <w:rPr>
                  <w:highlight w:val="cyan"/>
                  <w:rPrChange w:id="21" w:author="John Diachina" w:date="2014-11-10T10:44:00Z">
                    <w:rPr/>
                  </w:rPrChange>
                </w:rPr>
                <w:delText>: bit (3) &gt;</w:delText>
              </w:r>
            </w:del>
          </w:p>
          <w:p w:rsidR="00930056" w:rsidRPr="00D07278" w:rsidRDefault="00930056" w:rsidP="00930056">
            <w:pPr>
              <w:pStyle w:val="TAL"/>
              <w:tabs>
                <w:tab w:val="left" w:pos="297"/>
                <w:tab w:val="left" w:pos="4854"/>
                <w:tab w:val="left" w:pos="6271"/>
              </w:tabs>
              <w:spacing w:after="60"/>
              <w:rPr>
                <w:highlight w:val="cyan"/>
                <w:rPrChange w:id="22" w:author="John Diachina" w:date="2014-11-10T10:44:00Z">
                  <w:rPr/>
                </w:rPrChange>
              </w:rPr>
            </w:pPr>
            <w:r w:rsidRPr="00D07278">
              <w:rPr>
                <w:highlight w:val="cyan"/>
                <w:rPrChange w:id="23" w:author="John Diachina" w:date="2014-11-10T10:44:00Z">
                  <w:rPr/>
                </w:rPrChange>
              </w:rPr>
              <w:tab/>
            </w:r>
            <w:r w:rsidRPr="00D07278">
              <w:rPr>
                <w:highlight w:val="cyan"/>
                <w:rPrChange w:id="24" w:author="John Diachina" w:date="2014-11-10T10:44:00Z">
                  <w:rPr/>
                </w:rPrChange>
              </w:rPr>
              <w:tab/>
            </w:r>
            <w:r w:rsidRPr="00D07278">
              <w:rPr>
                <w:highlight w:val="cyan"/>
                <w:rPrChange w:id="25" w:author="John Diachina" w:date="2014-11-10T10:44:00Z">
                  <w:rPr/>
                </w:rPrChange>
              </w:rPr>
              <w:tab/>
              <w:t xml:space="preserve">&lt; </w:t>
            </w:r>
            <w:r w:rsidRPr="00D07278">
              <w:rPr>
                <w:b/>
                <w:highlight w:val="cyan"/>
                <w:rPrChange w:id="26" w:author="John Diachina" w:date="2014-11-10T10:44:00Z">
                  <w:rPr>
                    <w:b/>
                  </w:rPr>
                </w:rPrChange>
              </w:rPr>
              <w:t xml:space="preserve">Priority </w:t>
            </w:r>
            <w:r w:rsidRPr="00D07278">
              <w:rPr>
                <w:highlight w:val="cyan"/>
                <w:rPrChange w:id="27" w:author="John Diachina" w:date="2014-11-10T10:44:00Z">
                  <w:rPr/>
                </w:rPrChange>
              </w:rPr>
              <w:t>: bit (</w:t>
            </w:r>
            <w:ins w:id="28" w:author="John Diachina" w:date="2014-11-10T10:40:00Z">
              <w:r w:rsidR="00D07278" w:rsidRPr="00D07278">
                <w:rPr>
                  <w:highlight w:val="cyan"/>
                  <w:rPrChange w:id="29" w:author="John Diachina" w:date="2014-11-10T10:44:00Z">
                    <w:rPr/>
                  </w:rPrChange>
                </w:rPr>
                <w:t>1</w:t>
              </w:r>
            </w:ins>
            <w:del w:id="30" w:author="John Diachina" w:date="2014-11-10T10:40:00Z">
              <w:r w:rsidRPr="00D07278" w:rsidDel="00D07278">
                <w:rPr>
                  <w:highlight w:val="cyan"/>
                  <w:rPrChange w:id="31" w:author="John Diachina" w:date="2014-11-10T10:44:00Z">
                    <w:rPr/>
                  </w:rPrChange>
                </w:rPr>
                <w:delText>2</w:delText>
              </w:r>
            </w:del>
            <w:r w:rsidRPr="00D07278">
              <w:rPr>
                <w:highlight w:val="cyan"/>
                <w:rPrChange w:id="32" w:author="John Diachina" w:date="2014-11-10T10:44:00Z">
                  <w:rPr/>
                </w:rPrChange>
              </w:rPr>
              <w:t>) &gt;</w:t>
            </w:r>
          </w:p>
          <w:p w:rsidR="00D07278" w:rsidRPr="00D07278" w:rsidRDefault="00930056" w:rsidP="00930056">
            <w:pPr>
              <w:pStyle w:val="TAL"/>
              <w:tabs>
                <w:tab w:val="left" w:pos="297"/>
                <w:tab w:val="left" w:pos="4854"/>
                <w:tab w:val="left" w:pos="6271"/>
              </w:tabs>
              <w:spacing w:after="60"/>
              <w:rPr>
                <w:ins w:id="33" w:author="John Diachina" w:date="2014-11-10T10:41:00Z"/>
                <w:highlight w:val="cyan"/>
                <w:rPrChange w:id="34" w:author="John Diachina" w:date="2014-11-10T10:44:00Z">
                  <w:rPr>
                    <w:ins w:id="35" w:author="John Diachina" w:date="2014-11-10T10:41:00Z"/>
                  </w:rPr>
                </w:rPrChange>
              </w:rPr>
            </w:pPr>
            <w:r w:rsidRPr="00D07278">
              <w:rPr>
                <w:highlight w:val="cyan"/>
                <w:rPrChange w:id="36" w:author="John Diachina" w:date="2014-11-10T10:44:00Z">
                  <w:rPr/>
                </w:rPrChange>
              </w:rPr>
              <w:tab/>
            </w:r>
            <w:r w:rsidRPr="00D07278">
              <w:rPr>
                <w:highlight w:val="cyan"/>
                <w:rPrChange w:id="37" w:author="John Diachina" w:date="2014-11-10T10:44:00Z">
                  <w:rPr/>
                </w:rPrChange>
              </w:rPr>
              <w:tab/>
            </w:r>
            <w:r w:rsidRPr="00D07278">
              <w:rPr>
                <w:highlight w:val="cyan"/>
                <w:rPrChange w:id="38" w:author="John Diachina" w:date="2014-11-10T10:44:00Z">
                  <w:rPr/>
                </w:rPrChange>
              </w:rPr>
              <w:tab/>
            </w:r>
            <w:ins w:id="39" w:author="John Diachina" w:date="2014-11-10T10:41:00Z">
              <w:r w:rsidR="00D07278" w:rsidRPr="00D07278">
                <w:rPr>
                  <w:highlight w:val="cyan"/>
                  <w:rPrChange w:id="40" w:author="John Diachina" w:date="2014-11-10T10:44:00Z">
                    <w:rPr/>
                  </w:rPrChange>
                </w:rPr>
                <w:t xml:space="preserve">&lt; </w:t>
              </w:r>
              <w:r w:rsidR="00D07278" w:rsidRPr="00D07278">
                <w:rPr>
                  <w:b/>
                  <w:highlight w:val="cyan"/>
                  <w:rPrChange w:id="41" w:author="John Diachina" w:date="2014-11-10T10:44:00Z">
                    <w:rPr>
                      <w:b/>
                    </w:rPr>
                  </w:rPrChange>
                </w:rPr>
                <w:t xml:space="preserve">EGPRS </w:t>
              </w:r>
            </w:ins>
            <w:ins w:id="42" w:author="John Diachina" w:date="2014-11-10T10:43:00Z">
              <w:r w:rsidR="00D07278" w:rsidRPr="00D07278">
                <w:rPr>
                  <w:b/>
                  <w:highlight w:val="cyan"/>
                  <w:rPrChange w:id="43" w:author="John Diachina" w:date="2014-11-10T10:44:00Z">
                    <w:rPr>
                      <w:b/>
                    </w:rPr>
                  </w:rPrChange>
                </w:rPr>
                <w:t>Support</w:t>
              </w:r>
            </w:ins>
            <w:ins w:id="44" w:author="John Diachina" w:date="2014-11-10T10:41:00Z">
              <w:r w:rsidR="00D07278" w:rsidRPr="00D07278">
                <w:rPr>
                  <w:b/>
                  <w:highlight w:val="cyan"/>
                  <w:rPrChange w:id="45" w:author="John Diachina" w:date="2014-11-10T10:44:00Z">
                    <w:rPr>
                      <w:b/>
                    </w:rPr>
                  </w:rPrChange>
                </w:rPr>
                <w:t xml:space="preserve"> </w:t>
              </w:r>
              <w:r w:rsidR="00D07278" w:rsidRPr="00D07278">
                <w:rPr>
                  <w:highlight w:val="cyan"/>
                  <w:rPrChange w:id="46" w:author="John Diachina" w:date="2014-11-10T10:44:00Z">
                    <w:rPr/>
                  </w:rPrChange>
                </w:rPr>
                <w:t>: bit (1) &gt;</w:t>
              </w:r>
            </w:ins>
          </w:p>
          <w:p w:rsidR="00D07278" w:rsidRDefault="00D07278" w:rsidP="00930056">
            <w:pPr>
              <w:pStyle w:val="TAL"/>
              <w:tabs>
                <w:tab w:val="left" w:pos="297"/>
                <w:tab w:val="left" w:pos="4854"/>
                <w:tab w:val="left" w:pos="6271"/>
              </w:tabs>
              <w:spacing w:after="60"/>
              <w:rPr>
                <w:ins w:id="47" w:author="John Diachina" w:date="2014-11-10T10:41:00Z"/>
              </w:rPr>
            </w:pPr>
            <w:r w:rsidRPr="00D07278">
              <w:rPr>
                <w:highlight w:val="cyan"/>
                <w:rPrChange w:id="48" w:author="John Diachina" w:date="2014-11-10T10:44:00Z">
                  <w:rPr/>
                </w:rPrChange>
              </w:rPr>
              <w:tab/>
            </w:r>
            <w:r w:rsidRPr="00D07278">
              <w:rPr>
                <w:highlight w:val="cyan"/>
                <w:rPrChange w:id="49" w:author="John Diachina" w:date="2014-11-10T10:44:00Z">
                  <w:rPr/>
                </w:rPrChange>
              </w:rPr>
              <w:tab/>
            </w:r>
            <w:r w:rsidRPr="00D07278">
              <w:rPr>
                <w:highlight w:val="cyan"/>
                <w:rPrChange w:id="50" w:author="John Diachina" w:date="2014-11-10T10:44:00Z">
                  <w:rPr/>
                </w:rPrChange>
              </w:rPr>
              <w:tab/>
            </w:r>
            <w:ins w:id="51" w:author="John Diachina" w:date="2014-11-10T10:42:00Z">
              <w:r w:rsidRPr="00D07278">
                <w:rPr>
                  <w:highlight w:val="cyan"/>
                  <w:rPrChange w:id="52" w:author="John Diachina" w:date="2014-11-10T10:44:00Z">
                    <w:rPr/>
                  </w:rPrChange>
                </w:rPr>
                <w:t xml:space="preserve">&lt; </w:t>
              </w:r>
            </w:ins>
            <w:ins w:id="53" w:author="John Diachina" w:date="2014-11-10T10:41:00Z">
              <w:r w:rsidRPr="00D07278">
                <w:rPr>
                  <w:b/>
                  <w:highlight w:val="cyan"/>
                  <w:rPrChange w:id="54" w:author="John Diachina" w:date="2014-11-10T10:44:00Z">
                    <w:rPr/>
                  </w:rPrChange>
                </w:rPr>
                <w:t>Spare</w:t>
              </w:r>
              <w:r w:rsidRPr="00D07278">
                <w:rPr>
                  <w:highlight w:val="cyan"/>
                  <w:rPrChange w:id="55" w:author="John Diachina" w:date="2014-11-10T10:44:00Z">
                    <w:rPr/>
                  </w:rPrChange>
                </w:rPr>
                <w:t xml:space="preserve"> : bit (3)</w:t>
              </w:r>
            </w:ins>
            <w:ins w:id="56" w:author="John Diachina" w:date="2014-11-10T10:43:00Z">
              <w:r w:rsidRPr="00D07278">
                <w:rPr>
                  <w:highlight w:val="cyan"/>
                  <w:rPrChange w:id="57" w:author="John Diachina" w:date="2014-11-10T10:44:00Z">
                    <w:rPr/>
                  </w:rPrChange>
                </w:rPr>
                <w:t xml:space="preserve"> &gt;</w:t>
              </w:r>
            </w:ins>
          </w:p>
          <w:p w:rsidR="00930056" w:rsidRPr="00627A56" w:rsidRDefault="00D07278" w:rsidP="00930056">
            <w:pPr>
              <w:pStyle w:val="TAL"/>
              <w:tabs>
                <w:tab w:val="left" w:pos="297"/>
                <w:tab w:val="left" w:pos="4854"/>
                <w:tab w:val="left" w:pos="6271"/>
              </w:tabs>
              <w:spacing w:after="60"/>
            </w:pPr>
            <w:r w:rsidRPr="00627A56">
              <w:tab/>
            </w:r>
            <w:r w:rsidRPr="00627A56">
              <w:tab/>
            </w:r>
            <w:r w:rsidRPr="00627A56">
              <w:tab/>
            </w:r>
            <w:r w:rsidR="00930056" w:rsidRPr="00627A56">
              <w:t xml:space="preserve">&lt; </w:t>
            </w:r>
            <w:proofErr w:type="spellStart"/>
            <w:r w:rsidR="00930056" w:rsidRPr="00627A56">
              <w:rPr>
                <w:b/>
              </w:rPr>
              <w:t>RandomBits</w:t>
            </w:r>
            <w:proofErr w:type="spellEnd"/>
            <w:r w:rsidR="00930056" w:rsidRPr="00627A56">
              <w:rPr>
                <w:b/>
              </w:rPr>
              <w:t xml:space="preserve"> </w:t>
            </w:r>
            <w:r w:rsidR="00930056" w:rsidRPr="00627A56">
              <w:t>: bit (3) &gt; &gt;</w:t>
            </w:r>
          </w:p>
          <w:p w:rsidR="00930056" w:rsidRPr="00627A56" w:rsidRDefault="00930056" w:rsidP="00930056">
            <w:pPr>
              <w:pStyle w:val="TAL"/>
              <w:tabs>
                <w:tab w:val="left" w:pos="297"/>
                <w:tab w:val="left" w:pos="4854"/>
                <w:tab w:val="left" w:pos="6271"/>
              </w:tabs>
              <w:spacing w:after="60"/>
            </w:pPr>
            <w:r w:rsidRPr="00627A56">
              <w:tab/>
              <w:t xml:space="preserve">| &lt; </w:t>
            </w:r>
            <w:r w:rsidRPr="00627A56">
              <w:rPr>
                <w:b/>
                <w:bCs/>
              </w:rPr>
              <w:t>One Phase Access Request by Reduced Latency MS</w:t>
            </w:r>
            <w:r w:rsidRPr="00627A56">
              <w:t>:</w:t>
            </w:r>
            <w:r w:rsidRPr="00627A56">
              <w:tab/>
              <w:t>101</w:t>
            </w:r>
            <w:r w:rsidRPr="00627A56">
              <w:tab/>
              <w:t xml:space="preserve">&lt; </w:t>
            </w:r>
            <w:proofErr w:type="spellStart"/>
            <w:r w:rsidRPr="00627A56">
              <w:rPr>
                <w:b/>
                <w:bCs/>
              </w:rPr>
              <w:t>MultislotClassGroup</w:t>
            </w:r>
            <w:proofErr w:type="spellEnd"/>
            <w:r w:rsidRPr="00627A56">
              <w:t xml:space="preserve"> : bit (3) &gt;</w:t>
            </w:r>
          </w:p>
          <w:p w:rsidR="00930056" w:rsidRPr="00627A56" w:rsidRDefault="00930056" w:rsidP="00930056">
            <w:pPr>
              <w:pStyle w:val="TAL"/>
              <w:tabs>
                <w:tab w:val="left" w:pos="297"/>
                <w:tab w:val="left" w:pos="4854"/>
                <w:tab w:val="left" w:pos="6271"/>
              </w:tabs>
              <w:spacing w:after="60"/>
            </w:pPr>
            <w:r w:rsidRPr="00627A56">
              <w:tab/>
            </w:r>
            <w:r w:rsidRPr="00627A56">
              <w:tab/>
            </w:r>
            <w:r w:rsidRPr="00627A56">
              <w:tab/>
              <w:t xml:space="preserve">&lt; </w:t>
            </w:r>
            <w:r w:rsidRPr="00627A56">
              <w:rPr>
                <w:b/>
                <w:bCs/>
              </w:rPr>
              <w:t>Priority</w:t>
            </w:r>
            <w:r w:rsidRPr="00627A56">
              <w:t xml:space="preserve"> : bit (2) &gt;</w:t>
            </w:r>
          </w:p>
          <w:p w:rsidR="00930056" w:rsidRPr="00627A56" w:rsidRDefault="00930056" w:rsidP="00930056">
            <w:pPr>
              <w:pStyle w:val="TAL"/>
              <w:tabs>
                <w:tab w:val="left" w:pos="297"/>
                <w:tab w:val="left" w:pos="4854"/>
                <w:tab w:val="left" w:pos="6271"/>
              </w:tabs>
              <w:spacing w:after="60"/>
            </w:pPr>
            <w:r w:rsidRPr="00627A56">
              <w:tab/>
            </w:r>
            <w:r w:rsidRPr="00627A56">
              <w:tab/>
            </w:r>
            <w:r w:rsidRPr="00627A56">
              <w:tab/>
              <w:t xml:space="preserve">&lt; </w:t>
            </w:r>
            <w:proofErr w:type="spellStart"/>
            <w:r w:rsidRPr="00627A56">
              <w:rPr>
                <w:b/>
                <w:bCs/>
              </w:rPr>
              <w:t>RandomBits</w:t>
            </w:r>
            <w:proofErr w:type="spellEnd"/>
            <w:r w:rsidRPr="00627A56">
              <w:t xml:space="preserve"> : bit (3) &gt; &gt;</w:t>
            </w:r>
          </w:p>
          <w:p w:rsidR="00930056" w:rsidRPr="00627A56" w:rsidRDefault="00930056" w:rsidP="00930056">
            <w:pPr>
              <w:pStyle w:val="TAL"/>
              <w:tabs>
                <w:tab w:val="left" w:pos="297"/>
                <w:tab w:val="left" w:pos="4854"/>
                <w:tab w:val="left" w:pos="6271"/>
              </w:tabs>
              <w:spacing w:after="60"/>
            </w:pPr>
            <w:r w:rsidRPr="00627A56">
              <w:tab/>
              <w:t xml:space="preserve">| &lt; </w:t>
            </w:r>
            <w:r w:rsidRPr="00627A56">
              <w:rPr>
                <w:b/>
              </w:rPr>
              <w:t>Two Phase Access Request</w:t>
            </w:r>
            <w:r w:rsidRPr="00627A56">
              <w:t xml:space="preserve"> :</w:t>
            </w:r>
            <w:r w:rsidRPr="00627A56">
              <w:tab/>
              <w:t>110000</w:t>
            </w:r>
            <w:r w:rsidRPr="00627A56">
              <w:tab/>
              <w:t xml:space="preserve">&lt; </w:t>
            </w:r>
            <w:r w:rsidRPr="00627A56">
              <w:rPr>
                <w:b/>
              </w:rPr>
              <w:t>Priority</w:t>
            </w:r>
            <w:r w:rsidRPr="00627A56">
              <w:t xml:space="preserve"> : bit (2) &gt; </w:t>
            </w:r>
          </w:p>
          <w:p w:rsidR="00930056" w:rsidRPr="00627A56" w:rsidRDefault="00930056" w:rsidP="00930056">
            <w:pPr>
              <w:pStyle w:val="TAL"/>
              <w:tabs>
                <w:tab w:val="left" w:pos="297"/>
                <w:tab w:val="left" w:pos="4854"/>
                <w:tab w:val="left" w:pos="6271"/>
              </w:tabs>
              <w:spacing w:after="60"/>
            </w:pPr>
            <w:r w:rsidRPr="00627A56">
              <w:tab/>
            </w:r>
            <w:r w:rsidRPr="00627A56">
              <w:tab/>
            </w:r>
            <w:r w:rsidRPr="00627A56">
              <w:tab/>
              <w:t xml:space="preserve">&lt; </w:t>
            </w:r>
            <w:proofErr w:type="spellStart"/>
            <w:r w:rsidRPr="00627A56">
              <w:rPr>
                <w:b/>
              </w:rPr>
              <w:t>RandomBits</w:t>
            </w:r>
            <w:proofErr w:type="spellEnd"/>
            <w:r w:rsidRPr="00627A56">
              <w:rPr>
                <w:b/>
              </w:rPr>
              <w:t xml:space="preserve"> </w:t>
            </w:r>
            <w:r w:rsidRPr="00627A56">
              <w:t xml:space="preserve">: bit (3) &gt; &gt; </w:t>
            </w:r>
          </w:p>
          <w:p w:rsidR="00930056" w:rsidRPr="00627A56" w:rsidRDefault="00930056" w:rsidP="00930056">
            <w:pPr>
              <w:pStyle w:val="TAL"/>
              <w:tabs>
                <w:tab w:val="left" w:pos="297"/>
                <w:tab w:val="left" w:pos="4854"/>
                <w:tab w:val="left" w:pos="6271"/>
              </w:tabs>
              <w:spacing w:after="60"/>
            </w:pPr>
            <w:r w:rsidRPr="00627A56">
              <w:tab/>
              <w:t xml:space="preserve">| &lt; </w:t>
            </w:r>
            <w:proofErr w:type="spellStart"/>
            <w:r w:rsidRPr="00627A56">
              <w:rPr>
                <w:b/>
              </w:rPr>
              <w:t>Signalling</w:t>
            </w:r>
            <w:proofErr w:type="spellEnd"/>
            <w:r w:rsidRPr="00627A56">
              <w:t xml:space="preserve"> :</w:t>
            </w:r>
            <w:r w:rsidRPr="00627A56">
              <w:tab/>
              <w:t>110011</w:t>
            </w:r>
            <w:r w:rsidRPr="00627A56">
              <w:tab/>
              <w:t xml:space="preserve">&lt; </w:t>
            </w:r>
            <w:proofErr w:type="spellStart"/>
            <w:r w:rsidRPr="00627A56">
              <w:rPr>
                <w:b/>
              </w:rPr>
              <w:t>RandomBits</w:t>
            </w:r>
            <w:proofErr w:type="spellEnd"/>
            <w:r w:rsidRPr="00627A56">
              <w:rPr>
                <w:b/>
              </w:rPr>
              <w:t xml:space="preserve"> </w:t>
            </w:r>
            <w:r w:rsidRPr="00627A56">
              <w:t>: bit (5) &gt; &gt;</w:t>
            </w:r>
          </w:p>
          <w:p w:rsidR="00930056" w:rsidRPr="00627A56" w:rsidRDefault="00930056" w:rsidP="00930056">
            <w:pPr>
              <w:pStyle w:val="TAL"/>
              <w:tabs>
                <w:tab w:val="left" w:pos="297"/>
                <w:tab w:val="left" w:pos="4854"/>
                <w:tab w:val="left" w:pos="6271"/>
              </w:tabs>
              <w:spacing w:after="60"/>
            </w:pPr>
            <w:r w:rsidRPr="00627A56">
              <w:tab/>
              <w:t xml:space="preserve">| &lt; </w:t>
            </w:r>
            <w:r w:rsidRPr="00627A56">
              <w:rPr>
                <w:b/>
              </w:rPr>
              <w:t xml:space="preserve">One phase Access Request in RLC </w:t>
            </w:r>
            <w:proofErr w:type="spellStart"/>
            <w:r w:rsidRPr="00627A56">
              <w:rPr>
                <w:b/>
              </w:rPr>
              <w:t>unack</w:t>
            </w:r>
            <w:proofErr w:type="spellEnd"/>
            <w:r w:rsidRPr="00627A56">
              <w:rPr>
                <w:b/>
              </w:rPr>
              <w:t xml:space="preserve"> mode</w:t>
            </w:r>
            <w:r w:rsidRPr="00627A56">
              <w:t xml:space="preserve"> :</w:t>
            </w:r>
            <w:r w:rsidRPr="00627A56">
              <w:tab/>
              <w:t>110101</w:t>
            </w:r>
            <w:r w:rsidRPr="00627A56">
              <w:tab/>
              <w:t xml:space="preserve">&lt; </w:t>
            </w:r>
            <w:proofErr w:type="spellStart"/>
            <w:r w:rsidRPr="00627A56">
              <w:rPr>
                <w:b/>
              </w:rPr>
              <w:t>RandomBits</w:t>
            </w:r>
            <w:proofErr w:type="spellEnd"/>
            <w:r w:rsidRPr="00627A56">
              <w:rPr>
                <w:b/>
              </w:rPr>
              <w:t xml:space="preserve"> </w:t>
            </w:r>
            <w:r w:rsidRPr="00627A56">
              <w:t>: bit (5) &gt; &gt;</w:t>
            </w:r>
          </w:p>
          <w:p w:rsidR="00930056" w:rsidRPr="00627A56" w:rsidRDefault="00930056" w:rsidP="00930056">
            <w:pPr>
              <w:pStyle w:val="TAL"/>
              <w:tabs>
                <w:tab w:val="left" w:pos="297"/>
                <w:tab w:val="left" w:pos="4854"/>
                <w:tab w:val="left" w:pos="6271"/>
              </w:tabs>
              <w:spacing w:after="60"/>
            </w:pPr>
            <w:r w:rsidRPr="00627A56">
              <w:tab/>
              <w:t xml:space="preserve">| &lt; </w:t>
            </w:r>
            <w:r w:rsidRPr="00627A56">
              <w:rPr>
                <w:b/>
              </w:rPr>
              <w:t>Dedicated Channel Request</w:t>
            </w:r>
            <w:r w:rsidRPr="00627A56">
              <w:t xml:space="preserve"> :</w:t>
            </w:r>
            <w:r w:rsidRPr="00627A56">
              <w:tab/>
              <w:t>110110</w:t>
            </w:r>
            <w:r w:rsidRPr="00627A56">
              <w:tab/>
              <w:t xml:space="preserve">&lt; </w:t>
            </w:r>
            <w:proofErr w:type="spellStart"/>
            <w:r w:rsidRPr="00627A56">
              <w:rPr>
                <w:b/>
              </w:rPr>
              <w:t>RandomBits</w:t>
            </w:r>
            <w:proofErr w:type="spellEnd"/>
            <w:r w:rsidRPr="00627A56">
              <w:rPr>
                <w:b/>
              </w:rPr>
              <w:t xml:space="preserve"> </w:t>
            </w:r>
            <w:r w:rsidRPr="00627A56">
              <w:t>: bit (5) &gt; &gt;</w:t>
            </w:r>
          </w:p>
          <w:p w:rsidR="00930056" w:rsidRPr="00627A56" w:rsidRDefault="00930056" w:rsidP="00930056">
            <w:pPr>
              <w:pStyle w:val="TAL"/>
              <w:tabs>
                <w:tab w:val="left" w:pos="297"/>
                <w:tab w:val="left" w:pos="4854"/>
                <w:tab w:val="left" w:pos="6271"/>
              </w:tabs>
              <w:spacing w:after="60"/>
              <w:rPr>
                <w:lang w:eastAsia="zh-CN"/>
              </w:rPr>
            </w:pPr>
            <w:r w:rsidRPr="00627A56">
              <w:tab/>
              <w:t xml:space="preserve">| &lt; </w:t>
            </w:r>
            <w:r w:rsidRPr="00627A56">
              <w:rPr>
                <w:b/>
                <w:bCs/>
              </w:rPr>
              <w:t>Emergency call</w:t>
            </w:r>
            <w:r w:rsidRPr="00627A56">
              <w:t xml:space="preserve"> :</w:t>
            </w:r>
            <w:r w:rsidRPr="00627A56">
              <w:tab/>
              <w:t>110111</w:t>
            </w:r>
            <w:r w:rsidRPr="00627A56">
              <w:tab/>
              <w:t xml:space="preserve">&lt; </w:t>
            </w:r>
            <w:proofErr w:type="spellStart"/>
            <w:r w:rsidRPr="00627A56">
              <w:rPr>
                <w:b/>
              </w:rPr>
              <w:t>RandomBits</w:t>
            </w:r>
            <w:proofErr w:type="spellEnd"/>
            <w:r w:rsidRPr="00627A56">
              <w:rPr>
                <w:b/>
              </w:rPr>
              <w:t xml:space="preserve"> </w:t>
            </w:r>
            <w:r w:rsidRPr="00627A56">
              <w:t>: bit (5) &gt; &gt;</w:t>
            </w:r>
          </w:p>
          <w:p w:rsidR="00930056" w:rsidRPr="00627A56" w:rsidRDefault="00930056" w:rsidP="00930056">
            <w:pPr>
              <w:pStyle w:val="TAL"/>
              <w:tabs>
                <w:tab w:val="left" w:pos="297"/>
                <w:tab w:val="left" w:pos="4854"/>
                <w:tab w:val="left" w:pos="6271"/>
              </w:tabs>
              <w:spacing w:after="60"/>
            </w:pPr>
            <w:r w:rsidRPr="00627A56">
              <w:rPr>
                <w:lang w:eastAsia="zh-CN"/>
              </w:rPr>
              <w:tab/>
            </w:r>
            <w:r w:rsidRPr="00627A56">
              <w:rPr>
                <w:rFonts w:hint="eastAsia"/>
                <w:lang w:eastAsia="zh-CN"/>
              </w:rPr>
              <w:t>| &lt;</w:t>
            </w:r>
            <w:r w:rsidRPr="00627A56">
              <w:rPr>
                <w:b/>
                <w:bCs/>
              </w:rPr>
              <w:t xml:space="preserve"> </w:t>
            </w:r>
            <w:r w:rsidRPr="00627A56">
              <w:rPr>
                <w:rFonts w:hint="eastAsia"/>
                <w:b/>
                <w:bCs/>
                <w:lang w:eastAsia="zh-CN"/>
              </w:rPr>
              <w:t>Two</w:t>
            </w:r>
            <w:r w:rsidRPr="00627A56">
              <w:rPr>
                <w:b/>
                <w:bCs/>
              </w:rPr>
              <w:t xml:space="preserve"> Phase</w:t>
            </w:r>
            <w:r w:rsidRPr="00627A56">
              <w:rPr>
                <w:rFonts w:hint="eastAsia"/>
                <w:b/>
                <w:lang w:eastAsia="zh-CN"/>
              </w:rPr>
              <w:t xml:space="preserve"> Access Request by IPA capable MS</w:t>
            </w:r>
            <w:r w:rsidRPr="00930056">
              <w:rPr>
                <w:lang w:eastAsia="zh-CN"/>
              </w:rPr>
              <w:t>:</w:t>
            </w:r>
            <w:r w:rsidRPr="00627A56">
              <w:rPr>
                <w:lang w:eastAsia="zh-CN"/>
              </w:rPr>
              <w:tab/>
            </w:r>
            <w:r w:rsidRPr="00627A56">
              <w:rPr>
                <w:rFonts w:hint="eastAsia"/>
                <w:lang w:eastAsia="zh-CN"/>
              </w:rPr>
              <w:t>111</w:t>
            </w:r>
            <w:r w:rsidRPr="00627A56">
              <w:rPr>
                <w:lang w:eastAsia="zh-CN"/>
              </w:rPr>
              <w:t>0</w:t>
            </w:r>
            <w:r w:rsidRPr="00627A56">
              <w:rPr>
                <w:rFonts w:hint="eastAsia"/>
                <w:lang w:eastAsia="zh-CN"/>
              </w:rPr>
              <w:t>00</w:t>
            </w:r>
            <w:r w:rsidRPr="00627A56">
              <w:rPr>
                <w:lang w:eastAsia="zh-CN"/>
              </w:rPr>
              <w:tab/>
            </w:r>
            <w:r w:rsidRPr="00627A56">
              <w:t xml:space="preserve">&lt; </w:t>
            </w:r>
            <w:r w:rsidRPr="00627A56">
              <w:rPr>
                <w:b/>
              </w:rPr>
              <w:t xml:space="preserve">Priority </w:t>
            </w:r>
            <w:r w:rsidRPr="00627A56">
              <w:t>: bit (2) &gt;</w:t>
            </w:r>
          </w:p>
          <w:p w:rsidR="00930056" w:rsidRPr="00627A56" w:rsidRDefault="00930056" w:rsidP="00930056">
            <w:pPr>
              <w:pStyle w:val="TAL"/>
              <w:tabs>
                <w:tab w:val="left" w:pos="297"/>
                <w:tab w:val="left" w:pos="4854"/>
                <w:tab w:val="left" w:pos="6271"/>
              </w:tabs>
              <w:spacing w:after="60"/>
            </w:pPr>
            <w:r w:rsidRPr="00627A56">
              <w:tab/>
            </w:r>
            <w:r w:rsidRPr="00627A56">
              <w:tab/>
            </w:r>
            <w:r w:rsidRPr="00627A56">
              <w:tab/>
              <w:t xml:space="preserve">&lt; </w:t>
            </w:r>
            <w:proofErr w:type="spellStart"/>
            <w:r w:rsidRPr="00627A56">
              <w:rPr>
                <w:b/>
              </w:rPr>
              <w:t>RandomBits</w:t>
            </w:r>
            <w:proofErr w:type="spellEnd"/>
            <w:r w:rsidRPr="00627A56">
              <w:rPr>
                <w:b/>
              </w:rPr>
              <w:t xml:space="preserve"> </w:t>
            </w:r>
            <w:r w:rsidRPr="00627A56">
              <w:t>: bit (</w:t>
            </w:r>
            <w:r w:rsidRPr="00627A56">
              <w:rPr>
                <w:rFonts w:hint="eastAsia"/>
                <w:lang w:eastAsia="zh-CN"/>
              </w:rPr>
              <w:t>3</w:t>
            </w:r>
            <w:r w:rsidRPr="00627A56">
              <w:t>) &gt; &gt;</w:t>
            </w:r>
          </w:p>
          <w:p w:rsidR="00930056" w:rsidRPr="00627A56" w:rsidRDefault="00930056" w:rsidP="00930056">
            <w:pPr>
              <w:pStyle w:val="TAL"/>
              <w:tabs>
                <w:tab w:val="left" w:pos="297"/>
                <w:tab w:val="left" w:pos="4854"/>
                <w:tab w:val="left" w:pos="6271"/>
              </w:tabs>
              <w:spacing w:after="60"/>
            </w:pPr>
            <w:r w:rsidRPr="00627A56">
              <w:tab/>
              <w:t xml:space="preserve">| &lt; </w:t>
            </w:r>
            <w:proofErr w:type="spellStart"/>
            <w:r w:rsidRPr="00627A56">
              <w:rPr>
                <w:b/>
              </w:rPr>
              <w:t>Signalling</w:t>
            </w:r>
            <w:proofErr w:type="spellEnd"/>
            <w:r w:rsidRPr="00627A56">
              <w:rPr>
                <w:b/>
              </w:rPr>
              <w:t xml:space="preserve"> by IPA capable MS</w:t>
            </w:r>
            <w:r w:rsidRPr="00627A56">
              <w:t xml:space="preserve"> :</w:t>
            </w:r>
            <w:r w:rsidRPr="00627A56">
              <w:tab/>
              <w:t>111001</w:t>
            </w:r>
            <w:r w:rsidRPr="00627A56">
              <w:tab/>
              <w:t xml:space="preserve">&lt; </w:t>
            </w:r>
            <w:proofErr w:type="spellStart"/>
            <w:r w:rsidRPr="00627A56">
              <w:rPr>
                <w:b/>
              </w:rPr>
              <w:t>RandomBits</w:t>
            </w:r>
            <w:proofErr w:type="spellEnd"/>
            <w:r w:rsidRPr="00627A56">
              <w:rPr>
                <w:b/>
              </w:rPr>
              <w:t xml:space="preserve"> </w:t>
            </w:r>
            <w:r w:rsidRPr="00627A56">
              <w:t>: bit (5) &gt; &gt;</w:t>
            </w:r>
            <w:r w:rsidRPr="00930056">
              <w:rPr>
                <w:color w:val="FF0000"/>
              </w:rPr>
              <w:t xml:space="preserve"> </w:t>
            </w:r>
            <w:r w:rsidRPr="00627A56">
              <w:t>;</w:t>
            </w:r>
          </w:p>
          <w:p w:rsidR="00930056" w:rsidRPr="00627A56" w:rsidRDefault="00930056" w:rsidP="00A657A2">
            <w:pPr>
              <w:pStyle w:val="TAL"/>
              <w:tabs>
                <w:tab w:val="left" w:pos="297"/>
                <w:tab w:val="left" w:pos="4854"/>
                <w:tab w:val="left" w:pos="6271"/>
              </w:tabs>
            </w:pPr>
          </w:p>
        </w:tc>
      </w:tr>
    </w:tbl>
    <w:p w:rsidR="00930056" w:rsidRPr="00627A56" w:rsidRDefault="00930056" w:rsidP="00930056"/>
    <w:p w:rsidR="00D953B2" w:rsidRPr="00FC4FDE" w:rsidRDefault="00D953B2" w:rsidP="00D953B2">
      <w:pPr>
        <w:pStyle w:val="Heading1"/>
        <w:numPr>
          <w:ilvl w:val="0"/>
          <w:numId w:val="16"/>
        </w:numPr>
        <w:tabs>
          <w:tab w:val="num" w:pos="432"/>
        </w:tabs>
        <w:ind w:left="432" w:hanging="432"/>
      </w:pPr>
      <w:r w:rsidRPr="00FC4FDE">
        <w:t>Sp</w:t>
      </w:r>
      <w:r w:rsidR="006D6B6C" w:rsidRPr="00FC4FDE">
        <w:t>ecification Impacts for Indicating PEO Capable Devices</w:t>
      </w:r>
    </w:p>
    <w:p w:rsidR="0000010D" w:rsidRDefault="00D953B2" w:rsidP="00D953B2">
      <w:pPr>
        <w:pStyle w:val="BodyText"/>
      </w:pPr>
      <w:r>
        <w:t xml:space="preserve">The projected specification impacts for supporting </w:t>
      </w:r>
      <w:r w:rsidR="006D6B6C">
        <w:t xml:space="preserve">the ability of a device to send a RACH request that indicates it is PEO capable </w:t>
      </w:r>
      <w:r>
        <w:t>within the context of GERAN are as follows:</w:t>
      </w:r>
    </w:p>
    <w:p w:rsidR="006D6B6C" w:rsidRPr="00627A56" w:rsidRDefault="006D6B6C" w:rsidP="006D6B6C">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line="240" w:lineRule="auto"/>
        <w:jc w:val="left"/>
      </w:pPr>
      <w:r w:rsidRPr="006D6B6C">
        <w:t>44.060</w:t>
      </w:r>
      <w:r w:rsidR="00D953B2" w:rsidRPr="006D6B6C">
        <w:t xml:space="preserve">: </w:t>
      </w:r>
      <w:r>
        <w:t>Modify Table 11.2.5a.2 (</w:t>
      </w:r>
      <w:r w:rsidRPr="006D6B6C">
        <w:t>EGPRS PACKET CHANNEL REQUEST message</w:t>
      </w:r>
      <w:r w:rsidRPr="00627A56">
        <w:t xml:space="preserve"> content</w:t>
      </w:r>
      <w:r>
        <w:t xml:space="preserve">) to </w:t>
      </w:r>
      <w:r w:rsidR="00426E9F">
        <w:t>re-use the “Short Access Request” code point</w:t>
      </w:r>
      <w:r>
        <w:t xml:space="preserve"> as shown in Table 1 above.</w:t>
      </w:r>
    </w:p>
    <w:p w:rsidR="00D953B2" w:rsidRDefault="006D6B6C" w:rsidP="00D953B2">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line="240" w:lineRule="auto"/>
        <w:jc w:val="left"/>
      </w:pPr>
      <w:r>
        <w:t xml:space="preserve">44.018: Add a description of the procedure used by a PEO capable device when </w:t>
      </w:r>
      <w:r w:rsidR="00426E9F">
        <w:t xml:space="preserve">using the “PEO One Phase Access Request” code point for </w:t>
      </w:r>
      <w:r>
        <w:t>attempting system access for the purpose of sending a report.</w:t>
      </w:r>
    </w:p>
    <w:p w:rsidR="00B326B1" w:rsidRDefault="00B326B1" w:rsidP="00B326B1">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line="240" w:lineRule="auto"/>
        <w:jc w:val="left"/>
      </w:pPr>
      <w:r w:rsidRPr="00FC4FDE">
        <w:t xml:space="preserve">44.018: Add a description of the procedure used by a PEO capable network when handling an access request from a PEO capable </w:t>
      </w:r>
      <w:r w:rsidR="00426E9F">
        <w:t>device using the “PEO One Phase Access Request” code point</w:t>
      </w:r>
      <w:r w:rsidRPr="00FC4FDE">
        <w:t>.</w:t>
      </w:r>
    </w:p>
    <w:p w:rsidR="00426E9F" w:rsidRPr="00627A56" w:rsidRDefault="00426E9F" w:rsidP="00426E9F">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line="240" w:lineRule="auto"/>
        <w:jc w:val="left"/>
      </w:pPr>
      <w:r w:rsidRPr="006D6B6C">
        <w:t xml:space="preserve">44.060: </w:t>
      </w:r>
      <w:r>
        <w:t>Modify TBF management related procedures to reflect the case where a PEO capable device has been assigned TBF resources.</w:t>
      </w:r>
    </w:p>
    <w:p w:rsidR="00CA0DB0" w:rsidRPr="00D5031A" w:rsidRDefault="00CA0DB0" w:rsidP="00CA0DB0">
      <w:pPr>
        <w:pStyle w:val="Heading1"/>
        <w:numPr>
          <w:ilvl w:val="0"/>
          <w:numId w:val="16"/>
        </w:numPr>
        <w:tabs>
          <w:tab w:val="num" w:pos="432"/>
        </w:tabs>
        <w:ind w:left="432" w:hanging="432"/>
      </w:pPr>
      <w:r w:rsidRPr="00D5031A">
        <w:lastRenderedPageBreak/>
        <w:t>Proposal</w:t>
      </w:r>
    </w:p>
    <w:p w:rsidR="007831F6" w:rsidRDefault="007831F6" w:rsidP="007831F6">
      <w:r w:rsidRPr="00D5031A">
        <w:t xml:space="preserve">In light of the discussion herein the </w:t>
      </w:r>
      <w:proofErr w:type="spellStart"/>
      <w:r w:rsidRPr="00D5031A">
        <w:t>uPoD</w:t>
      </w:r>
      <w:proofErr w:type="spellEnd"/>
      <w:r w:rsidRPr="00D5031A">
        <w:t xml:space="preserve"> TR should be updated to indicate that “Power Efficient Operation”</w:t>
      </w:r>
      <w:r w:rsidR="005E46CF" w:rsidRPr="00D5031A">
        <w:t xml:space="preserve"> shall be </w:t>
      </w:r>
      <w:r w:rsidRPr="00D5031A">
        <w:t xml:space="preserve">the name of </w:t>
      </w:r>
      <w:r w:rsidR="005E46CF" w:rsidRPr="00D5031A">
        <w:t xml:space="preserve">the </w:t>
      </w:r>
      <w:r w:rsidRPr="00D5031A">
        <w:t xml:space="preserve">feature associated with devices that support the capabilities called for by the </w:t>
      </w:r>
      <w:proofErr w:type="spellStart"/>
      <w:r w:rsidRPr="00D5031A">
        <w:t>uPoD</w:t>
      </w:r>
      <w:proofErr w:type="spellEnd"/>
      <w:r w:rsidRPr="00D5031A">
        <w:t xml:space="preserve"> TR (3GPP TR </w:t>
      </w:r>
      <w:r w:rsidRPr="00D5031A">
        <w:rPr>
          <w:rFonts w:hint="eastAsia"/>
        </w:rPr>
        <w:t>43</w:t>
      </w:r>
      <w:r w:rsidRPr="00D5031A">
        <w:t>.</w:t>
      </w:r>
      <w:r w:rsidRPr="00D5031A">
        <w:rPr>
          <w:rFonts w:hint="eastAsia"/>
        </w:rPr>
        <w:t>869</w:t>
      </w:r>
      <w:r w:rsidRPr="00D5031A">
        <w:t xml:space="preserve">) and that the </w:t>
      </w:r>
      <w:r w:rsidR="005E46CF" w:rsidRPr="00D5031A">
        <w:t>legacy “Short Access Request” code point be re-used to identify RACH access requests from PEO capable devices (see [2]).</w:t>
      </w:r>
    </w:p>
    <w:p w:rsidR="007831F6" w:rsidRPr="00C7151D" w:rsidRDefault="007831F6" w:rsidP="007831F6">
      <w:pPr>
        <w:pStyle w:val="Heading1"/>
        <w:numPr>
          <w:ilvl w:val="0"/>
          <w:numId w:val="16"/>
        </w:numPr>
        <w:tabs>
          <w:tab w:val="num" w:pos="432"/>
        </w:tabs>
        <w:ind w:left="432" w:hanging="432"/>
      </w:pPr>
      <w:r>
        <w:t>References</w:t>
      </w:r>
    </w:p>
    <w:p w:rsidR="005E46CF" w:rsidRDefault="005E46CF" w:rsidP="005E46CF">
      <w:bookmarkStart w:id="58" w:name="_Ref396244967"/>
      <w:r>
        <w:t>[1] GP-140603</w:t>
      </w:r>
      <w:r w:rsidRPr="00C63329">
        <w:t xml:space="preserve">, </w:t>
      </w:r>
      <w:r>
        <w:t>GSM Evolution for c</w:t>
      </w:r>
      <w:r w:rsidRPr="005A0A52">
        <w:t xml:space="preserve">ellular </w:t>
      </w:r>
      <w:proofErr w:type="spellStart"/>
      <w:r w:rsidRPr="005A0A52">
        <w:t>IoT</w:t>
      </w:r>
      <w:proofErr w:type="spellEnd"/>
      <w:r>
        <w:t xml:space="preserve"> – BCCH Overview, Ericsson, TSG GERAN #63</w:t>
      </w:r>
    </w:p>
    <w:p w:rsidR="005E46CF" w:rsidRPr="00E65709" w:rsidRDefault="005F032B" w:rsidP="005E46CF">
      <w:pPr>
        <w:pStyle w:val="Reference"/>
        <w:numPr>
          <w:ilvl w:val="0"/>
          <w:numId w:val="0"/>
        </w:numPr>
        <w:ind w:left="360" w:hanging="360"/>
      </w:pPr>
      <w:r>
        <w:t>[2] GP-140900</w:t>
      </w:r>
      <w:r w:rsidR="005E46CF" w:rsidRPr="00C63329">
        <w:t xml:space="preserve">, </w:t>
      </w:r>
      <w:proofErr w:type="spellStart"/>
      <w:r w:rsidR="005E46CF">
        <w:t>pCR</w:t>
      </w:r>
      <w:proofErr w:type="spellEnd"/>
      <w:r w:rsidR="005E46CF">
        <w:t xml:space="preserve"> for </w:t>
      </w:r>
      <w:proofErr w:type="spellStart"/>
      <w:r w:rsidR="005E46CF">
        <w:t>uPoD</w:t>
      </w:r>
      <w:proofErr w:type="spellEnd"/>
      <w:r w:rsidR="005E46CF">
        <w:t xml:space="preserve"> Device Capability, Ericsson, TSG GERAN #64</w:t>
      </w:r>
    </w:p>
    <w:bookmarkEnd w:id="58"/>
    <w:p w:rsidR="00DC4241" w:rsidRDefault="00DC4241" w:rsidP="003B5F84"/>
    <w:sectPr w:rsidR="00DC4241" w:rsidSect="002D4FA5">
      <w:footerReference w:type="default" r:id="rId9"/>
      <w:headerReference w:type="first" r:id="rId10"/>
      <w:footerReference w:type="first" r:id="rId1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B8E" w:rsidRDefault="00416B8E">
      <w:r>
        <w:separator/>
      </w:r>
    </w:p>
  </w:endnote>
  <w:endnote w:type="continuationSeparator" w:id="0">
    <w:p w:rsidR="00416B8E" w:rsidRDefault="00416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D5031A">
      <w:rPr>
        <w:rStyle w:val="PageNumber"/>
        <w:noProof/>
      </w:rPr>
      <w:t>2</w:t>
    </w:r>
    <w:r>
      <w:rPr>
        <w:rStyle w:val="PageNumber"/>
      </w:rPr>
      <w:fldChar w:fldCharType="end"/>
    </w:r>
    <w:bookmarkStart w:id="5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031A">
      <w:rPr>
        <w:rStyle w:val="PageNumber"/>
        <w:noProof/>
      </w:rPr>
      <w:t>4</w:t>
    </w:r>
    <w:r>
      <w:rPr>
        <w:rStyle w:val="PageNumber"/>
      </w:rPr>
      <w:fldChar w:fldCharType="end"/>
    </w:r>
    <w:r>
      <w:rPr>
        <w:rStyle w:val="PageNumber"/>
      </w:rPr>
      <w:t>)</w:t>
    </w:r>
    <w:bookmarkEnd w:id="5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D5031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031A">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B8E" w:rsidRDefault="00416B8E">
      <w:r>
        <w:separator/>
      </w:r>
    </w:p>
  </w:footnote>
  <w:footnote w:type="continuationSeparator" w:id="0">
    <w:p w:rsidR="00416B8E" w:rsidRDefault="00416B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15360B">
    <w:pPr>
      <w:pStyle w:val="Header"/>
      <w:spacing w:after="0"/>
      <w:rPr>
        <w:lang w:val="sv-SE"/>
      </w:rPr>
    </w:pPr>
    <w:r>
      <w:rPr>
        <w:lang w:val="sv-SE"/>
      </w:rPr>
      <w:t>3GPP TSG GERAN#</w:t>
    </w:r>
    <w:r w:rsidR="009069A7">
      <w:rPr>
        <w:lang w:val="sv-SE"/>
      </w:rPr>
      <w:t>64</w:t>
    </w:r>
    <w:r>
      <w:rPr>
        <w:lang w:val="sv-SE"/>
      </w:rPr>
      <w:tab/>
    </w:r>
    <w:r>
      <w:rPr>
        <w:lang w:val="sv-SE"/>
      </w:rPr>
      <w:tab/>
    </w:r>
    <w:r>
      <w:rPr>
        <w:lang w:val="sv-SE"/>
      </w:rPr>
      <w:t>Tdoc GP-</w:t>
    </w:r>
    <w:r w:rsidR="005F032B">
      <w:rPr>
        <w:lang w:val="sv-SE"/>
      </w:rPr>
      <w:t>140898</w:t>
    </w:r>
  </w:p>
  <w:p w:rsidR="00D505CA" w:rsidRPr="00F171F5" w:rsidRDefault="009069A7" w:rsidP="0015360B">
    <w:pPr>
      <w:pStyle w:val="Header"/>
      <w:spacing w:after="0"/>
      <w:rPr>
        <w:lang w:val="it-IT"/>
      </w:rPr>
    </w:pPr>
    <w:r>
      <w:rPr>
        <w:lang w:val="it-IT"/>
      </w:rPr>
      <w:t>San Francisco, USA</w:t>
    </w:r>
    <w:r w:rsidR="00D505CA" w:rsidRPr="00F171F5">
      <w:rPr>
        <w:lang w:val="it-IT"/>
      </w:rPr>
      <w:tab/>
    </w:r>
    <w:r w:rsidR="00D505CA" w:rsidRPr="00F171F5">
      <w:rPr>
        <w:lang w:val="it-IT"/>
      </w:rPr>
      <w:tab/>
      <w:t xml:space="preserve">Agenda item </w:t>
    </w:r>
    <w:r w:rsidR="005F032B">
      <w:rPr>
        <w:rFonts w:ascii="Arial" w:hAnsi="Arial" w:cs="Arial"/>
        <w:color w:val="000000"/>
        <w:sz w:val="20"/>
        <w:szCs w:val="20"/>
      </w:rPr>
      <w:t xml:space="preserve">7.2.5.3.3, </w:t>
    </w:r>
    <w:r w:rsidR="005F032B">
      <w:rPr>
        <w:rFonts w:ascii="Arial" w:hAnsi="Arial" w:cs="Arial"/>
        <w:sz w:val="20"/>
        <w:szCs w:val="20"/>
      </w:rPr>
      <w:t>7.1.5.3.4</w:t>
    </w:r>
  </w:p>
  <w:p w:rsidR="00D505CA" w:rsidRPr="00264773" w:rsidRDefault="009069A7" w:rsidP="0015360B">
    <w:pPr>
      <w:pStyle w:val="Header"/>
      <w:spacing w:after="0"/>
      <w:rPr>
        <w:snapToGrid w:val="0"/>
      </w:rPr>
    </w:pPr>
    <w:r>
      <w:t>17</w:t>
    </w:r>
    <w:r w:rsidRPr="009069A7">
      <w:rPr>
        <w:vertAlign w:val="superscript"/>
      </w:rPr>
      <w:t>th</w:t>
    </w:r>
    <w:r>
      <w:t xml:space="preserve"> – 21</w:t>
    </w:r>
    <w:r w:rsidRPr="009069A7">
      <w:rPr>
        <w:vertAlign w:val="superscript"/>
      </w:rPr>
      <w:t>st</w:t>
    </w:r>
    <w:r>
      <w:t xml:space="preserve"> November</w:t>
    </w:r>
    <w:r w:rsidR="00D505CA" w:rsidRPr="00264773">
      <w:t xml:space="preserve">, </w:t>
    </w:r>
    <w:r w:rsidR="00A564E4">
      <w:t>2014</w:t>
    </w:r>
    <w:r w:rsidR="00D505CA" w:rsidRPr="00264773">
      <w:br/>
    </w:r>
    <w:bookmarkStart w:id="60" w:name="_Ref515183447"/>
    <w:bookmarkEnd w:id="60"/>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988680B"/>
    <w:multiLevelType w:val="hybridMultilevel"/>
    <w:tmpl w:val="92C63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C829F1"/>
    <w:multiLevelType w:val="hybridMultilevel"/>
    <w:tmpl w:val="63B47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56F5B31"/>
    <w:multiLevelType w:val="hybridMultilevel"/>
    <w:tmpl w:val="67665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B335FE"/>
    <w:multiLevelType w:val="hybridMultilevel"/>
    <w:tmpl w:val="04D49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122CD4"/>
    <w:multiLevelType w:val="hybridMultilevel"/>
    <w:tmpl w:val="B576F370"/>
    <w:lvl w:ilvl="0" w:tplc="C66E14BC">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4F1612E"/>
    <w:multiLevelType w:val="hybridMultilevel"/>
    <w:tmpl w:val="851E2FCC"/>
    <w:lvl w:ilvl="0" w:tplc="A22635C8">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79D5A2C"/>
    <w:multiLevelType w:val="hybridMultilevel"/>
    <w:tmpl w:val="BC7E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D52056"/>
    <w:multiLevelType w:val="hybridMultilevel"/>
    <w:tmpl w:val="EF1C94A0"/>
    <w:lvl w:ilvl="0" w:tplc="906AE01A">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E400C1"/>
    <w:multiLevelType w:val="hybridMultilevel"/>
    <w:tmpl w:val="5226CD90"/>
    <w:lvl w:ilvl="0" w:tplc="04090003">
      <w:start w:val="1"/>
      <w:numFmt w:val="bullet"/>
      <w:lvlText w:val="o"/>
      <w:lvlJc w:val="left"/>
      <w:pPr>
        <w:ind w:left="907" w:hanging="360"/>
      </w:pPr>
      <w:rPr>
        <w:rFonts w:ascii="Courier New" w:hAnsi="Courier New" w:cs="Courier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2D47F92"/>
    <w:multiLevelType w:val="hybridMultilevel"/>
    <w:tmpl w:val="583C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BC3771"/>
    <w:multiLevelType w:val="hybridMultilevel"/>
    <w:tmpl w:val="4F12EF8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7"/>
  </w:num>
  <w:num w:numId="7">
    <w:abstractNumId w:val="10"/>
  </w:num>
  <w:num w:numId="8">
    <w:abstractNumId w:val="16"/>
  </w:num>
  <w:num w:numId="9">
    <w:abstractNumId w:val="21"/>
  </w:num>
  <w:num w:numId="10">
    <w:abstractNumId w:val="28"/>
  </w:num>
  <w:num w:numId="11">
    <w:abstractNumId w:val="13"/>
  </w:num>
  <w:num w:numId="12">
    <w:abstractNumId w:val="12"/>
  </w:num>
  <w:num w:numId="13">
    <w:abstractNumId w:val="0"/>
  </w:num>
  <w:num w:numId="14">
    <w:abstractNumId w:val="29"/>
  </w:num>
  <w:num w:numId="15">
    <w:abstractNumId w:val="25"/>
  </w:num>
  <w:num w:numId="16">
    <w:abstractNumId w:val="19"/>
  </w:num>
  <w:num w:numId="17">
    <w:abstractNumId w:val="9"/>
  </w:num>
  <w:num w:numId="18">
    <w:abstractNumId w:val="20"/>
  </w:num>
  <w:num w:numId="19">
    <w:abstractNumId w:val="24"/>
  </w:num>
  <w:num w:numId="20">
    <w:abstractNumId w:val="30"/>
  </w:num>
  <w:num w:numId="21">
    <w:abstractNumId w:val="17"/>
  </w:num>
  <w:num w:numId="22">
    <w:abstractNumId w:val="26"/>
  </w:num>
  <w:num w:numId="23">
    <w:abstractNumId w:val="8"/>
  </w:num>
  <w:num w:numId="24">
    <w:abstractNumId w:val="17"/>
  </w:num>
  <w:num w:numId="25">
    <w:abstractNumId w:val="10"/>
  </w:num>
  <w:num w:numId="26">
    <w:abstractNumId w:val="15"/>
  </w:num>
  <w:num w:numId="27">
    <w:abstractNumId w:val="23"/>
  </w:num>
  <w:num w:numId="28">
    <w:abstractNumId w:val="17"/>
  </w:num>
  <w:num w:numId="29">
    <w:abstractNumId w:val="18"/>
  </w:num>
  <w:num w:numId="30">
    <w:abstractNumId w:val="6"/>
  </w:num>
  <w:num w:numId="31">
    <w:abstractNumId w:val="22"/>
  </w:num>
  <w:num w:numId="32">
    <w:abstractNumId w:val="27"/>
  </w:num>
  <w:num w:numId="33">
    <w:abstractNumId w:val="11"/>
  </w:num>
  <w:num w:numId="34">
    <w:abstractNumId w:val="14"/>
  </w:num>
  <w:num w:numId="3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10D"/>
    <w:rsid w:val="00001CD0"/>
    <w:rsid w:val="0000229F"/>
    <w:rsid w:val="0000262D"/>
    <w:rsid w:val="00003D56"/>
    <w:rsid w:val="00004093"/>
    <w:rsid w:val="0000515D"/>
    <w:rsid w:val="00005E4C"/>
    <w:rsid w:val="00006889"/>
    <w:rsid w:val="0000723E"/>
    <w:rsid w:val="00007639"/>
    <w:rsid w:val="00007A29"/>
    <w:rsid w:val="00007E3C"/>
    <w:rsid w:val="00007FB7"/>
    <w:rsid w:val="00010AB5"/>
    <w:rsid w:val="0001175D"/>
    <w:rsid w:val="00011DEE"/>
    <w:rsid w:val="00012730"/>
    <w:rsid w:val="0001283C"/>
    <w:rsid w:val="000140A6"/>
    <w:rsid w:val="00015333"/>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0F98"/>
    <w:rsid w:val="00032747"/>
    <w:rsid w:val="000364E5"/>
    <w:rsid w:val="00036EE4"/>
    <w:rsid w:val="00036FBD"/>
    <w:rsid w:val="0004021D"/>
    <w:rsid w:val="000432B9"/>
    <w:rsid w:val="000476F1"/>
    <w:rsid w:val="00051509"/>
    <w:rsid w:val="0005267D"/>
    <w:rsid w:val="000558BC"/>
    <w:rsid w:val="00055A72"/>
    <w:rsid w:val="000561FD"/>
    <w:rsid w:val="0005639E"/>
    <w:rsid w:val="000565BB"/>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21E"/>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3DC"/>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597"/>
    <w:rsid w:val="00104712"/>
    <w:rsid w:val="0010477A"/>
    <w:rsid w:val="00104E41"/>
    <w:rsid w:val="00105050"/>
    <w:rsid w:val="00105E9B"/>
    <w:rsid w:val="00106E10"/>
    <w:rsid w:val="001116D8"/>
    <w:rsid w:val="00111AD5"/>
    <w:rsid w:val="001132C2"/>
    <w:rsid w:val="001145B1"/>
    <w:rsid w:val="001158B9"/>
    <w:rsid w:val="0011683C"/>
    <w:rsid w:val="00121EA9"/>
    <w:rsid w:val="001223FB"/>
    <w:rsid w:val="00122D47"/>
    <w:rsid w:val="00123AD8"/>
    <w:rsid w:val="00124848"/>
    <w:rsid w:val="00125E86"/>
    <w:rsid w:val="00125F33"/>
    <w:rsid w:val="001262D1"/>
    <w:rsid w:val="00126D32"/>
    <w:rsid w:val="0012713B"/>
    <w:rsid w:val="00127227"/>
    <w:rsid w:val="00130242"/>
    <w:rsid w:val="00130477"/>
    <w:rsid w:val="001311DA"/>
    <w:rsid w:val="00131FD3"/>
    <w:rsid w:val="00132466"/>
    <w:rsid w:val="00132DB7"/>
    <w:rsid w:val="00133023"/>
    <w:rsid w:val="001368AE"/>
    <w:rsid w:val="00140B83"/>
    <w:rsid w:val="00144049"/>
    <w:rsid w:val="001449B8"/>
    <w:rsid w:val="00145927"/>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0881"/>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97F0B"/>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1B6"/>
    <w:rsid w:val="001D26AD"/>
    <w:rsid w:val="001D38B9"/>
    <w:rsid w:val="001D395A"/>
    <w:rsid w:val="001D49CD"/>
    <w:rsid w:val="001D6932"/>
    <w:rsid w:val="001D6B9A"/>
    <w:rsid w:val="001D7CFD"/>
    <w:rsid w:val="001E0C62"/>
    <w:rsid w:val="001E1017"/>
    <w:rsid w:val="001E1D0F"/>
    <w:rsid w:val="001E3248"/>
    <w:rsid w:val="001E4193"/>
    <w:rsid w:val="001E50C4"/>
    <w:rsid w:val="001E5559"/>
    <w:rsid w:val="001E5F92"/>
    <w:rsid w:val="001E62FE"/>
    <w:rsid w:val="001F00FD"/>
    <w:rsid w:val="001F26F0"/>
    <w:rsid w:val="001F35D2"/>
    <w:rsid w:val="001F3C8B"/>
    <w:rsid w:val="001F4175"/>
    <w:rsid w:val="001F4591"/>
    <w:rsid w:val="001F57DC"/>
    <w:rsid w:val="001F5CA6"/>
    <w:rsid w:val="001F5CBC"/>
    <w:rsid w:val="001F5CEA"/>
    <w:rsid w:val="001F63D4"/>
    <w:rsid w:val="001F7512"/>
    <w:rsid w:val="001F7CCA"/>
    <w:rsid w:val="00200091"/>
    <w:rsid w:val="00200E0C"/>
    <w:rsid w:val="002017AC"/>
    <w:rsid w:val="00201A32"/>
    <w:rsid w:val="0020296E"/>
    <w:rsid w:val="002039AF"/>
    <w:rsid w:val="00205FC8"/>
    <w:rsid w:val="002062FE"/>
    <w:rsid w:val="00206355"/>
    <w:rsid w:val="0020665C"/>
    <w:rsid w:val="00206B48"/>
    <w:rsid w:val="0020716D"/>
    <w:rsid w:val="00211DCC"/>
    <w:rsid w:val="00212200"/>
    <w:rsid w:val="00214891"/>
    <w:rsid w:val="00216391"/>
    <w:rsid w:val="002163DA"/>
    <w:rsid w:val="002175C4"/>
    <w:rsid w:val="00217C4A"/>
    <w:rsid w:val="00220D2A"/>
    <w:rsid w:val="00221AE5"/>
    <w:rsid w:val="00223B6C"/>
    <w:rsid w:val="00223BEE"/>
    <w:rsid w:val="00223DD7"/>
    <w:rsid w:val="0022497A"/>
    <w:rsid w:val="00225DB2"/>
    <w:rsid w:val="00227566"/>
    <w:rsid w:val="002301B3"/>
    <w:rsid w:val="002306E4"/>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659"/>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6924"/>
    <w:rsid w:val="002576BD"/>
    <w:rsid w:val="00257FBB"/>
    <w:rsid w:val="00261567"/>
    <w:rsid w:val="00261913"/>
    <w:rsid w:val="002621FD"/>
    <w:rsid w:val="002627A6"/>
    <w:rsid w:val="002628FE"/>
    <w:rsid w:val="002636EC"/>
    <w:rsid w:val="00264773"/>
    <w:rsid w:val="00264D9E"/>
    <w:rsid w:val="002654E0"/>
    <w:rsid w:val="00266151"/>
    <w:rsid w:val="00266778"/>
    <w:rsid w:val="0026749A"/>
    <w:rsid w:val="00267958"/>
    <w:rsid w:val="002708FE"/>
    <w:rsid w:val="00271C0B"/>
    <w:rsid w:val="00273877"/>
    <w:rsid w:val="00275A0A"/>
    <w:rsid w:val="00276BBB"/>
    <w:rsid w:val="00276C25"/>
    <w:rsid w:val="0027726F"/>
    <w:rsid w:val="00280D07"/>
    <w:rsid w:val="00282886"/>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6EB"/>
    <w:rsid w:val="002A1B11"/>
    <w:rsid w:val="002A21A2"/>
    <w:rsid w:val="002A235E"/>
    <w:rsid w:val="002A2719"/>
    <w:rsid w:val="002A2D05"/>
    <w:rsid w:val="002A428F"/>
    <w:rsid w:val="002B111F"/>
    <w:rsid w:val="002B1B4D"/>
    <w:rsid w:val="002B20B6"/>
    <w:rsid w:val="002B2339"/>
    <w:rsid w:val="002B341F"/>
    <w:rsid w:val="002B34CF"/>
    <w:rsid w:val="002B6A64"/>
    <w:rsid w:val="002B7360"/>
    <w:rsid w:val="002B7554"/>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4F99"/>
    <w:rsid w:val="002E6E59"/>
    <w:rsid w:val="002E7363"/>
    <w:rsid w:val="002E7F18"/>
    <w:rsid w:val="002F0316"/>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17F35"/>
    <w:rsid w:val="003232C4"/>
    <w:rsid w:val="00326141"/>
    <w:rsid w:val="00326F52"/>
    <w:rsid w:val="00327449"/>
    <w:rsid w:val="003278F5"/>
    <w:rsid w:val="00330D9F"/>
    <w:rsid w:val="00330F02"/>
    <w:rsid w:val="00332B8E"/>
    <w:rsid w:val="00332D69"/>
    <w:rsid w:val="00332D95"/>
    <w:rsid w:val="00333C60"/>
    <w:rsid w:val="00333CBB"/>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C5"/>
    <w:rsid w:val="00356ED2"/>
    <w:rsid w:val="00360675"/>
    <w:rsid w:val="00360C7D"/>
    <w:rsid w:val="00360E32"/>
    <w:rsid w:val="0036197A"/>
    <w:rsid w:val="00362116"/>
    <w:rsid w:val="00362532"/>
    <w:rsid w:val="00362C4C"/>
    <w:rsid w:val="00364223"/>
    <w:rsid w:val="00366419"/>
    <w:rsid w:val="00366A97"/>
    <w:rsid w:val="00366AC3"/>
    <w:rsid w:val="00366FA2"/>
    <w:rsid w:val="003670BA"/>
    <w:rsid w:val="0037008F"/>
    <w:rsid w:val="00370203"/>
    <w:rsid w:val="00370AA6"/>
    <w:rsid w:val="00371E9D"/>
    <w:rsid w:val="003725DB"/>
    <w:rsid w:val="003726E1"/>
    <w:rsid w:val="0037329F"/>
    <w:rsid w:val="00373F48"/>
    <w:rsid w:val="0037417F"/>
    <w:rsid w:val="003745BC"/>
    <w:rsid w:val="00374950"/>
    <w:rsid w:val="0037532B"/>
    <w:rsid w:val="00375832"/>
    <w:rsid w:val="00377052"/>
    <w:rsid w:val="003772EB"/>
    <w:rsid w:val="00380010"/>
    <w:rsid w:val="003804A3"/>
    <w:rsid w:val="00380721"/>
    <w:rsid w:val="00380982"/>
    <w:rsid w:val="003816F1"/>
    <w:rsid w:val="003837F9"/>
    <w:rsid w:val="0038409C"/>
    <w:rsid w:val="00384A55"/>
    <w:rsid w:val="0038615F"/>
    <w:rsid w:val="003864C5"/>
    <w:rsid w:val="003868E6"/>
    <w:rsid w:val="00387141"/>
    <w:rsid w:val="003875C5"/>
    <w:rsid w:val="00387F66"/>
    <w:rsid w:val="00390603"/>
    <w:rsid w:val="00392E0F"/>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B5F84"/>
    <w:rsid w:val="003C0CB1"/>
    <w:rsid w:val="003C15E4"/>
    <w:rsid w:val="003C184B"/>
    <w:rsid w:val="003C1B66"/>
    <w:rsid w:val="003C4258"/>
    <w:rsid w:val="003C458B"/>
    <w:rsid w:val="003C4B82"/>
    <w:rsid w:val="003C533F"/>
    <w:rsid w:val="003C56F6"/>
    <w:rsid w:val="003D00E2"/>
    <w:rsid w:val="003D0379"/>
    <w:rsid w:val="003D0A26"/>
    <w:rsid w:val="003D3255"/>
    <w:rsid w:val="003D39F6"/>
    <w:rsid w:val="003D50DE"/>
    <w:rsid w:val="003D5365"/>
    <w:rsid w:val="003D5851"/>
    <w:rsid w:val="003D6049"/>
    <w:rsid w:val="003D6134"/>
    <w:rsid w:val="003E0239"/>
    <w:rsid w:val="003E13BA"/>
    <w:rsid w:val="003E1AF7"/>
    <w:rsid w:val="003E2CE0"/>
    <w:rsid w:val="003E4D72"/>
    <w:rsid w:val="003E5917"/>
    <w:rsid w:val="003E6521"/>
    <w:rsid w:val="003E660C"/>
    <w:rsid w:val="003E730A"/>
    <w:rsid w:val="003F08A4"/>
    <w:rsid w:val="003F0E0F"/>
    <w:rsid w:val="003F10F2"/>
    <w:rsid w:val="003F32B0"/>
    <w:rsid w:val="003F3F4C"/>
    <w:rsid w:val="003F655D"/>
    <w:rsid w:val="003F65B8"/>
    <w:rsid w:val="004009D8"/>
    <w:rsid w:val="00400BC0"/>
    <w:rsid w:val="00401B4C"/>
    <w:rsid w:val="00402ED5"/>
    <w:rsid w:val="004038C3"/>
    <w:rsid w:val="00403A4E"/>
    <w:rsid w:val="00405C5B"/>
    <w:rsid w:val="00406BBF"/>
    <w:rsid w:val="00410FA3"/>
    <w:rsid w:val="0041212A"/>
    <w:rsid w:val="00412C79"/>
    <w:rsid w:val="004131DC"/>
    <w:rsid w:val="00413D3D"/>
    <w:rsid w:val="00414A95"/>
    <w:rsid w:val="00416B8E"/>
    <w:rsid w:val="004170C4"/>
    <w:rsid w:val="00417764"/>
    <w:rsid w:val="00417771"/>
    <w:rsid w:val="00417899"/>
    <w:rsid w:val="00420564"/>
    <w:rsid w:val="00420E5E"/>
    <w:rsid w:val="00420EDA"/>
    <w:rsid w:val="00422D60"/>
    <w:rsid w:val="00423FCD"/>
    <w:rsid w:val="00426110"/>
    <w:rsid w:val="00426A4B"/>
    <w:rsid w:val="00426E9F"/>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4D1"/>
    <w:rsid w:val="0045255E"/>
    <w:rsid w:val="004527ED"/>
    <w:rsid w:val="00452BC4"/>
    <w:rsid w:val="0045396F"/>
    <w:rsid w:val="00453A9A"/>
    <w:rsid w:val="00453FD2"/>
    <w:rsid w:val="004542FD"/>
    <w:rsid w:val="00454B84"/>
    <w:rsid w:val="00456014"/>
    <w:rsid w:val="004563F7"/>
    <w:rsid w:val="004600B0"/>
    <w:rsid w:val="0046074E"/>
    <w:rsid w:val="00462CD5"/>
    <w:rsid w:val="00464B47"/>
    <w:rsid w:val="00465EC1"/>
    <w:rsid w:val="00466E53"/>
    <w:rsid w:val="00470004"/>
    <w:rsid w:val="004709FB"/>
    <w:rsid w:val="00471C65"/>
    <w:rsid w:val="00472DBB"/>
    <w:rsid w:val="00472E97"/>
    <w:rsid w:val="00472FDE"/>
    <w:rsid w:val="00473E52"/>
    <w:rsid w:val="00474DAD"/>
    <w:rsid w:val="004762F6"/>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C40"/>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5F53"/>
    <w:rsid w:val="004B6C8B"/>
    <w:rsid w:val="004B7181"/>
    <w:rsid w:val="004C38D3"/>
    <w:rsid w:val="004C4B4D"/>
    <w:rsid w:val="004C7679"/>
    <w:rsid w:val="004C7D78"/>
    <w:rsid w:val="004D04B3"/>
    <w:rsid w:val="004D25AA"/>
    <w:rsid w:val="004D2E22"/>
    <w:rsid w:val="004D2ED9"/>
    <w:rsid w:val="004D384B"/>
    <w:rsid w:val="004D3A07"/>
    <w:rsid w:val="004D3D26"/>
    <w:rsid w:val="004D429D"/>
    <w:rsid w:val="004D4D5C"/>
    <w:rsid w:val="004D4F55"/>
    <w:rsid w:val="004D776E"/>
    <w:rsid w:val="004E024E"/>
    <w:rsid w:val="004E1B1F"/>
    <w:rsid w:val="004E1B33"/>
    <w:rsid w:val="004E1E0A"/>
    <w:rsid w:val="004E3C72"/>
    <w:rsid w:val="004E3F9D"/>
    <w:rsid w:val="004E4D0C"/>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E7E"/>
    <w:rsid w:val="00522F17"/>
    <w:rsid w:val="00523AEF"/>
    <w:rsid w:val="00525053"/>
    <w:rsid w:val="00525A1A"/>
    <w:rsid w:val="00526421"/>
    <w:rsid w:val="005275BF"/>
    <w:rsid w:val="00527ECA"/>
    <w:rsid w:val="00530AA1"/>
    <w:rsid w:val="00532F08"/>
    <w:rsid w:val="00533CB5"/>
    <w:rsid w:val="00534785"/>
    <w:rsid w:val="00536ECE"/>
    <w:rsid w:val="0053772C"/>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21"/>
    <w:rsid w:val="00547862"/>
    <w:rsid w:val="00550335"/>
    <w:rsid w:val="00550447"/>
    <w:rsid w:val="005514A5"/>
    <w:rsid w:val="00552484"/>
    <w:rsid w:val="00552682"/>
    <w:rsid w:val="00552B26"/>
    <w:rsid w:val="0055338C"/>
    <w:rsid w:val="00553EA6"/>
    <w:rsid w:val="0055641B"/>
    <w:rsid w:val="00556D67"/>
    <w:rsid w:val="00557068"/>
    <w:rsid w:val="0056018D"/>
    <w:rsid w:val="00560496"/>
    <w:rsid w:val="00561CD5"/>
    <w:rsid w:val="005637FB"/>
    <w:rsid w:val="0056381C"/>
    <w:rsid w:val="0056398F"/>
    <w:rsid w:val="00564D8B"/>
    <w:rsid w:val="0056638F"/>
    <w:rsid w:val="0057183F"/>
    <w:rsid w:val="00572115"/>
    <w:rsid w:val="005722D3"/>
    <w:rsid w:val="00572484"/>
    <w:rsid w:val="005725F4"/>
    <w:rsid w:val="00572FE4"/>
    <w:rsid w:val="00573F8F"/>
    <w:rsid w:val="005746A9"/>
    <w:rsid w:val="00574A7E"/>
    <w:rsid w:val="00575026"/>
    <w:rsid w:val="00575587"/>
    <w:rsid w:val="005761DC"/>
    <w:rsid w:val="00577B77"/>
    <w:rsid w:val="00581CB5"/>
    <w:rsid w:val="0058382C"/>
    <w:rsid w:val="005849F7"/>
    <w:rsid w:val="00585357"/>
    <w:rsid w:val="00585AAA"/>
    <w:rsid w:val="00585BAB"/>
    <w:rsid w:val="00586422"/>
    <w:rsid w:val="0058663D"/>
    <w:rsid w:val="00587112"/>
    <w:rsid w:val="00591875"/>
    <w:rsid w:val="00592077"/>
    <w:rsid w:val="00592803"/>
    <w:rsid w:val="00592DC7"/>
    <w:rsid w:val="005936CB"/>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417"/>
    <w:rsid w:val="005B78AA"/>
    <w:rsid w:val="005C3010"/>
    <w:rsid w:val="005C342C"/>
    <w:rsid w:val="005C3DCE"/>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D7FBA"/>
    <w:rsid w:val="005E0B92"/>
    <w:rsid w:val="005E18DA"/>
    <w:rsid w:val="005E2299"/>
    <w:rsid w:val="005E2470"/>
    <w:rsid w:val="005E2BCB"/>
    <w:rsid w:val="005E2E58"/>
    <w:rsid w:val="005E36BB"/>
    <w:rsid w:val="005E3F9D"/>
    <w:rsid w:val="005E4464"/>
    <w:rsid w:val="005E46CF"/>
    <w:rsid w:val="005E4C32"/>
    <w:rsid w:val="005E4D21"/>
    <w:rsid w:val="005E4D58"/>
    <w:rsid w:val="005E5E39"/>
    <w:rsid w:val="005E7CD5"/>
    <w:rsid w:val="005F0257"/>
    <w:rsid w:val="005F032B"/>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D71"/>
    <w:rsid w:val="00613F82"/>
    <w:rsid w:val="00614212"/>
    <w:rsid w:val="00614EE1"/>
    <w:rsid w:val="00615917"/>
    <w:rsid w:val="00616D8A"/>
    <w:rsid w:val="00616F87"/>
    <w:rsid w:val="0061776A"/>
    <w:rsid w:val="006204B8"/>
    <w:rsid w:val="0062072E"/>
    <w:rsid w:val="006219A7"/>
    <w:rsid w:val="00621FF9"/>
    <w:rsid w:val="00622234"/>
    <w:rsid w:val="006236D3"/>
    <w:rsid w:val="00623B90"/>
    <w:rsid w:val="006252D2"/>
    <w:rsid w:val="00626035"/>
    <w:rsid w:val="0062607A"/>
    <w:rsid w:val="0062715F"/>
    <w:rsid w:val="00627CBD"/>
    <w:rsid w:val="00631CB0"/>
    <w:rsid w:val="006320AD"/>
    <w:rsid w:val="00632172"/>
    <w:rsid w:val="006343EE"/>
    <w:rsid w:val="006355FD"/>
    <w:rsid w:val="00635960"/>
    <w:rsid w:val="00635D9D"/>
    <w:rsid w:val="00636A80"/>
    <w:rsid w:val="00636E56"/>
    <w:rsid w:val="00637075"/>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6B0F"/>
    <w:rsid w:val="00657091"/>
    <w:rsid w:val="006573AA"/>
    <w:rsid w:val="0066148E"/>
    <w:rsid w:val="006620A5"/>
    <w:rsid w:val="00662462"/>
    <w:rsid w:val="00662660"/>
    <w:rsid w:val="00662E57"/>
    <w:rsid w:val="00663EFE"/>
    <w:rsid w:val="00664952"/>
    <w:rsid w:val="00664B71"/>
    <w:rsid w:val="006653EB"/>
    <w:rsid w:val="0066745E"/>
    <w:rsid w:val="00670188"/>
    <w:rsid w:val="00670C66"/>
    <w:rsid w:val="0067100F"/>
    <w:rsid w:val="00671CBC"/>
    <w:rsid w:val="00674101"/>
    <w:rsid w:val="00674774"/>
    <w:rsid w:val="0067611F"/>
    <w:rsid w:val="006770EC"/>
    <w:rsid w:val="00677230"/>
    <w:rsid w:val="00680B0D"/>
    <w:rsid w:val="006819AB"/>
    <w:rsid w:val="0068322B"/>
    <w:rsid w:val="00683CB4"/>
    <w:rsid w:val="00683E81"/>
    <w:rsid w:val="0068430B"/>
    <w:rsid w:val="00685C2F"/>
    <w:rsid w:val="00685D10"/>
    <w:rsid w:val="00685F12"/>
    <w:rsid w:val="00686E96"/>
    <w:rsid w:val="00686EA0"/>
    <w:rsid w:val="00687AA2"/>
    <w:rsid w:val="00690F01"/>
    <w:rsid w:val="00691304"/>
    <w:rsid w:val="0069152B"/>
    <w:rsid w:val="0069194E"/>
    <w:rsid w:val="0069214C"/>
    <w:rsid w:val="00693F43"/>
    <w:rsid w:val="00696557"/>
    <w:rsid w:val="00696946"/>
    <w:rsid w:val="00697CD8"/>
    <w:rsid w:val="00697DA8"/>
    <w:rsid w:val="00697E51"/>
    <w:rsid w:val="006A0288"/>
    <w:rsid w:val="006A1644"/>
    <w:rsid w:val="006A1677"/>
    <w:rsid w:val="006A1DCC"/>
    <w:rsid w:val="006A1E4A"/>
    <w:rsid w:val="006A39B7"/>
    <w:rsid w:val="006A4002"/>
    <w:rsid w:val="006A41A1"/>
    <w:rsid w:val="006A45A8"/>
    <w:rsid w:val="006A4ED3"/>
    <w:rsid w:val="006A525C"/>
    <w:rsid w:val="006A5617"/>
    <w:rsid w:val="006A62BD"/>
    <w:rsid w:val="006A6A71"/>
    <w:rsid w:val="006A744B"/>
    <w:rsid w:val="006B0E9D"/>
    <w:rsid w:val="006B1121"/>
    <w:rsid w:val="006B11AC"/>
    <w:rsid w:val="006B129F"/>
    <w:rsid w:val="006B1347"/>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C79FA"/>
    <w:rsid w:val="006D1706"/>
    <w:rsid w:val="006D1F6C"/>
    <w:rsid w:val="006D2751"/>
    <w:rsid w:val="006D2864"/>
    <w:rsid w:val="006D3A09"/>
    <w:rsid w:val="006D4C49"/>
    <w:rsid w:val="006D4CCD"/>
    <w:rsid w:val="006D580B"/>
    <w:rsid w:val="006D619B"/>
    <w:rsid w:val="006D6B6C"/>
    <w:rsid w:val="006D7C78"/>
    <w:rsid w:val="006D7D48"/>
    <w:rsid w:val="006E018F"/>
    <w:rsid w:val="006E059A"/>
    <w:rsid w:val="006E1A26"/>
    <w:rsid w:val="006E1C5A"/>
    <w:rsid w:val="006E2398"/>
    <w:rsid w:val="006E3118"/>
    <w:rsid w:val="006E39F5"/>
    <w:rsid w:val="006E43D5"/>
    <w:rsid w:val="006E6D03"/>
    <w:rsid w:val="006E7082"/>
    <w:rsid w:val="006E70AC"/>
    <w:rsid w:val="006E75FE"/>
    <w:rsid w:val="006F15EB"/>
    <w:rsid w:val="006F2311"/>
    <w:rsid w:val="006F2647"/>
    <w:rsid w:val="006F2F8B"/>
    <w:rsid w:val="006F327A"/>
    <w:rsid w:val="006F48EF"/>
    <w:rsid w:val="006F5664"/>
    <w:rsid w:val="006F59CA"/>
    <w:rsid w:val="006F5DB2"/>
    <w:rsid w:val="006F677A"/>
    <w:rsid w:val="006F707B"/>
    <w:rsid w:val="006F738D"/>
    <w:rsid w:val="006F7781"/>
    <w:rsid w:val="00700D79"/>
    <w:rsid w:val="00700FEA"/>
    <w:rsid w:val="007038D6"/>
    <w:rsid w:val="007046E5"/>
    <w:rsid w:val="00706478"/>
    <w:rsid w:val="0071091C"/>
    <w:rsid w:val="00710ACE"/>
    <w:rsid w:val="00711FCB"/>
    <w:rsid w:val="00712315"/>
    <w:rsid w:val="00713126"/>
    <w:rsid w:val="00713FCD"/>
    <w:rsid w:val="0071425B"/>
    <w:rsid w:val="007147A7"/>
    <w:rsid w:val="00714A86"/>
    <w:rsid w:val="00714CC0"/>
    <w:rsid w:val="00714EF4"/>
    <w:rsid w:val="00715CE3"/>
    <w:rsid w:val="00717A09"/>
    <w:rsid w:val="00721019"/>
    <w:rsid w:val="007219B5"/>
    <w:rsid w:val="007221BC"/>
    <w:rsid w:val="00723631"/>
    <w:rsid w:val="007252C7"/>
    <w:rsid w:val="00725F43"/>
    <w:rsid w:val="0072671C"/>
    <w:rsid w:val="00727068"/>
    <w:rsid w:val="00727585"/>
    <w:rsid w:val="00727F1F"/>
    <w:rsid w:val="00727FA3"/>
    <w:rsid w:val="00731380"/>
    <w:rsid w:val="00731E5B"/>
    <w:rsid w:val="007339F2"/>
    <w:rsid w:val="00734043"/>
    <w:rsid w:val="007349DA"/>
    <w:rsid w:val="00734C5E"/>
    <w:rsid w:val="00734F92"/>
    <w:rsid w:val="007356E9"/>
    <w:rsid w:val="007376BA"/>
    <w:rsid w:val="007377AD"/>
    <w:rsid w:val="00741730"/>
    <w:rsid w:val="00742833"/>
    <w:rsid w:val="00742F1C"/>
    <w:rsid w:val="007444DE"/>
    <w:rsid w:val="007447CE"/>
    <w:rsid w:val="00745E82"/>
    <w:rsid w:val="00745EB8"/>
    <w:rsid w:val="0074618E"/>
    <w:rsid w:val="007462D9"/>
    <w:rsid w:val="0074683E"/>
    <w:rsid w:val="00750C4F"/>
    <w:rsid w:val="00750FB3"/>
    <w:rsid w:val="007510A8"/>
    <w:rsid w:val="0075183F"/>
    <w:rsid w:val="007531B2"/>
    <w:rsid w:val="007547FF"/>
    <w:rsid w:val="00754E71"/>
    <w:rsid w:val="00755021"/>
    <w:rsid w:val="00755EB7"/>
    <w:rsid w:val="007560A1"/>
    <w:rsid w:val="00756410"/>
    <w:rsid w:val="00756E1B"/>
    <w:rsid w:val="0075745A"/>
    <w:rsid w:val="007576C5"/>
    <w:rsid w:val="00757743"/>
    <w:rsid w:val="007577A7"/>
    <w:rsid w:val="00757952"/>
    <w:rsid w:val="00762031"/>
    <w:rsid w:val="00762D7D"/>
    <w:rsid w:val="007634E2"/>
    <w:rsid w:val="0076360F"/>
    <w:rsid w:val="00764057"/>
    <w:rsid w:val="00764924"/>
    <w:rsid w:val="00765780"/>
    <w:rsid w:val="00765D72"/>
    <w:rsid w:val="00767A52"/>
    <w:rsid w:val="0077028C"/>
    <w:rsid w:val="00770931"/>
    <w:rsid w:val="0077152B"/>
    <w:rsid w:val="007721EA"/>
    <w:rsid w:val="00774BB1"/>
    <w:rsid w:val="00775A98"/>
    <w:rsid w:val="00775B32"/>
    <w:rsid w:val="00777F34"/>
    <w:rsid w:val="00782A3A"/>
    <w:rsid w:val="007831F6"/>
    <w:rsid w:val="00783C9B"/>
    <w:rsid w:val="00784A73"/>
    <w:rsid w:val="00786321"/>
    <w:rsid w:val="00787B18"/>
    <w:rsid w:val="007908BC"/>
    <w:rsid w:val="0079168B"/>
    <w:rsid w:val="00791931"/>
    <w:rsid w:val="00791A89"/>
    <w:rsid w:val="0079221B"/>
    <w:rsid w:val="00792DD3"/>
    <w:rsid w:val="00795EF8"/>
    <w:rsid w:val="00796C5C"/>
    <w:rsid w:val="0079794E"/>
    <w:rsid w:val="007A15ED"/>
    <w:rsid w:val="007A255A"/>
    <w:rsid w:val="007A3437"/>
    <w:rsid w:val="007A4C65"/>
    <w:rsid w:val="007A4E30"/>
    <w:rsid w:val="007A53E8"/>
    <w:rsid w:val="007A5720"/>
    <w:rsid w:val="007A57C8"/>
    <w:rsid w:val="007A5935"/>
    <w:rsid w:val="007A6D60"/>
    <w:rsid w:val="007A732B"/>
    <w:rsid w:val="007A7AF1"/>
    <w:rsid w:val="007B12FE"/>
    <w:rsid w:val="007B1D4B"/>
    <w:rsid w:val="007B2726"/>
    <w:rsid w:val="007B2732"/>
    <w:rsid w:val="007B5C3D"/>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6EB5"/>
    <w:rsid w:val="007C7669"/>
    <w:rsid w:val="007C7C52"/>
    <w:rsid w:val="007C7EBC"/>
    <w:rsid w:val="007D0AFA"/>
    <w:rsid w:val="007D1FBE"/>
    <w:rsid w:val="007D2656"/>
    <w:rsid w:val="007D2BB3"/>
    <w:rsid w:val="007D362F"/>
    <w:rsid w:val="007D3ABF"/>
    <w:rsid w:val="007D5CAE"/>
    <w:rsid w:val="007D5D77"/>
    <w:rsid w:val="007D6EAB"/>
    <w:rsid w:val="007D7A1C"/>
    <w:rsid w:val="007E01FF"/>
    <w:rsid w:val="007E0F55"/>
    <w:rsid w:val="007E332E"/>
    <w:rsid w:val="007E39A9"/>
    <w:rsid w:val="007E3A7A"/>
    <w:rsid w:val="007E5E3B"/>
    <w:rsid w:val="007E6FCE"/>
    <w:rsid w:val="007E764A"/>
    <w:rsid w:val="007E766C"/>
    <w:rsid w:val="007F0EBB"/>
    <w:rsid w:val="007F143B"/>
    <w:rsid w:val="007F15B6"/>
    <w:rsid w:val="007F26EA"/>
    <w:rsid w:val="007F43C7"/>
    <w:rsid w:val="007F583F"/>
    <w:rsid w:val="007F595F"/>
    <w:rsid w:val="007F77EF"/>
    <w:rsid w:val="007F7F98"/>
    <w:rsid w:val="008008D2"/>
    <w:rsid w:val="00801024"/>
    <w:rsid w:val="008016CB"/>
    <w:rsid w:val="00802DB4"/>
    <w:rsid w:val="00803563"/>
    <w:rsid w:val="00803C0B"/>
    <w:rsid w:val="00804B14"/>
    <w:rsid w:val="00807E01"/>
    <w:rsid w:val="00810218"/>
    <w:rsid w:val="008103C7"/>
    <w:rsid w:val="008110BE"/>
    <w:rsid w:val="00811D18"/>
    <w:rsid w:val="008125D6"/>
    <w:rsid w:val="00812A88"/>
    <w:rsid w:val="00814970"/>
    <w:rsid w:val="0081517C"/>
    <w:rsid w:val="008152F1"/>
    <w:rsid w:val="00815803"/>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5E0C"/>
    <w:rsid w:val="00856EE4"/>
    <w:rsid w:val="008572C6"/>
    <w:rsid w:val="00857FE8"/>
    <w:rsid w:val="00861571"/>
    <w:rsid w:val="00861B1D"/>
    <w:rsid w:val="00861D56"/>
    <w:rsid w:val="008620CA"/>
    <w:rsid w:val="00863E14"/>
    <w:rsid w:val="00864E1C"/>
    <w:rsid w:val="008673E6"/>
    <w:rsid w:val="0087066E"/>
    <w:rsid w:val="00871018"/>
    <w:rsid w:val="00872D05"/>
    <w:rsid w:val="008734E2"/>
    <w:rsid w:val="00873C95"/>
    <w:rsid w:val="00874384"/>
    <w:rsid w:val="0087552D"/>
    <w:rsid w:val="00880188"/>
    <w:rsid w:val="00880192"/>
    <w:rsid w:val="0088144E"/>
    <w:rsid w:val="0088226C"/>
    <w:rsid w:val="00882F60"/>
    <w:rsid w:val="00883E2E"/>
    <w:rsid w:val="008854EF"/>
    <w:rsid w:val="00885A08"/>
    <w:rsid w:val="00886750"/>
    <w:rsid w:val="00887089"/>
    <w:rsid w:val="00890121"/>
    <w:rsid w:val="00890C31"/>
    <w:rsid w:val="00892627"/>
    <w:rsid w:val="00894748"/>
    <w:rsid w:val="00894C37"/>
    <w:rsid w:val="008968E2"/>
    <w:rsid w:val="008A09D6"/>
    <w:rsid w:val="008A0FE8"/>
    <w:rsid w:val="008A13EE"/>
    <w:rsid w:val="008A1607"/>
    <w:rsid w:val="008A3E18"/>
    <w:rsid w:val="008A3FE1"/>
    <w:rsid w:val="008A4669"/>
    <w:rsid w:val="008A46C4"/>
    <w:rsid w:val="008A4CAE"/>
    <w:rsid w:val="008A55F2"/>
    <w:rsid w:val="008A59CD"/>
    <w:rsid w:val="008A69C9"/>
    <w:rsid w:val="008A6CEE"/>
    <w:rsid w:val="008A72D5"/>
    <w:rsid w:val="008B0DF1"/>
    <w:rsid w:val="008B1A20"/>
    <w:rsid w:val="008B262B"/>
    <w:rsid w:val="008B4A80"/>
    <w:rsid w:val="008B5E54"/>
    <w:rsid w:val="008B5F15"/>
    <w:rsid w:val="008B6679"/>
    <w:rsid w:val="008B6FA5"/>
    <w:rsid w:val="008C0D9B"/>
    <w:rsid w:val="008C1D05"/>
    <w:rsid w:val="008C2448"/>
    <w:rsid w:val="008C2C5B"/>
    <w:rsid w:val="008C2D27"/>
    <w:rsid w:val="008C3853"/>
    <w:rsid w:val="008C52FE"/>
    <w:rsid w:val="008C69E5"/>
    <w:rsid w:val="008D00E5"/>
    <w:rsid w:val="008D0383"/>
    <w:rsid w:val="008D10F2"/>
    <w:rsid w:val="008D136E"/>
    <w:rsid w:val="008D2C7A"/>
    <w:rsid w:val="008D4FD2"/>
    <w:rsid w:val="008D5128"/>
    <w:rsid w:val="008D5306"/>
    <w:rsid w:val="008D6967"/>
    <w:rsid w:val="008D6F61"/>
    <w:rsid w:val="008E0A20"/>
    <w:rsid w:val="008E1F03"/>
    <w:rsid w:val="008E22B9"/>
    <w:rsid w:val="008E25E6"/>
    <w:rsid w:val="008E269C"/>
    <w:rsid w:val="008E3EC5"/>
    <w:rsid w:val="008E4A08"/>
    <w:rsid w:val="008E4B48"/>
    <w:rsid w:val="008E62AA"/>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565"/>
    <w:rsid w:val="009069A7"/>
    <w:rsid w:val="00906EAE"/>
    <w:rsid w:val="009072F3"/>
    <w:rsid w:val="00907C0C"/>
    <w:rsid w:val="00910E86"/>
    <w:rsid w:val="00911061"/>
    <w:rsid w:val="009116A4"/>
    <w:rsid w:val="00913893"/>
    <w:rsid w:val="0091417D"/>
    <w:rsid w:val="0091564D"/>
    <w:rsid w:val="00915DD6"/>
    <w:rsid w:val="00915E91"/>
    <w:rsid w:val="009169BA"/>
    <w:rsid w:val="00916E0D"/>
    <w:rsid w:val="0091722A"/>
    <w:rsid w:val="009201BE"/>
    <w:rsid w:val="00920C27"/>
    <w:rsid w:val="009222AE"/>
    <w:rsid w:val="0092284B"/>
    <w:rsid w:val="00923C88"/>
    <w:rsid w:val="009242F8"/>
    <w:rsid w:val="009243B6"/>
    <w:rsid w:val="00924652"/>
    <w:rsid w:val="00925123"/>
    <w:rsid w:val="00925B93"/>
    <w:rsid w:val="00925E8F"/>
    <w:rsid w:val="00926ADD"/>
    <w:rsid w:val="009273F7"/>
    <w:rsid w:val="00927418"/>
    <w:rsid w:val="009277CE"/>
    <w:rsid w:val="00927D8C"/>
    <w:rsid w:val="00927DF6"/>
    <w:rsid w:val="00930056"/>
    <w:rsid w:val="00930A45"/>
    <w:rsid w:val="0093176C"/>
    <w:rsid w:val="00932718"/>
    <w:rsid w:val="00932A36"/>
    <w:rsid w:val="00932C3A"/>
    <w:rsid w:val="009337BA"/>
    <w:rsid w:val="00933E4C"/>
    <w:rsid w:val="00934A4B"/>
    <w:rsid w:val="00934D41"/>
    <w:rsid w:val="00934D64"/>
    <w:rsid w:val="0093556C"/>
    <w:rsid w:val="00935B15"/>
    <w:rsid w:val="009362C1"/>
    <w:rsid w:val="00936678"/>
    <w:rsid w:val="00936A6F"/>
    <w:rsid w:val="00936AEC"/>
    <w:rsid w:val="00936E78"/>
    <w:rsid w:val="0093707D"/>
    <w:rsid w:val="00937287"/>
    <w:rsid w:val="00937A7F"/>
    <w:rsid w:val="00940741"/>
    <w:rsid w:val="00941DD9"/>
    <w:rsid w:val="00941FAA"/>
    <w:rsid w:val="00942C3E"/>
    <w:rsid w:val="00943598"/>
    <w:rsid w:val="00944024"/>
    <w:rsid w:val="009440E9"/>
    <w:rsid w:val="00945A81"/>
    <w:rsid w:val="0094661F"/>
    <w:rsid w:val="00947A2C"/>
    <w:rsid w:val="009501EE"/>
    <w:rsid w:val="00950AB8"/>
    <w:rsid w:val="00951037"/>
    <w:rsid w:val="00951101"/>
    <w:rsid w:val="009526C2"/>
    <w:rsid w:val="0095299F"/>
    <w:rsid w:val="00952A39"/>
    <w:rsid w:val="009544B1"/>
    <w:rsid w:val="00954789"/>
    <w:rsid w:val="00955EEA"/>
    <w:rsid w:val="00957F2E"/>
    <w:rsid w:val="009608E7"/>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590"/>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A55"/>
    <w:rsid w:val="009A1E78"/>
    <w:rsid w:val="009A214A"/>
    <w:rsid w:val="009A27BC"/>
    <w:rsid w:val="009A2E21"/>
    <w:rsid w:val="009A51C2"/>
    <w:rsid w:val="009A5E8C"/>
    <w:rsid w:val="009A6605"/>
    <w:rsid w:val="009A6C28"/>
    <w:rsid w:val="009A70EC"/>
    <w:rsid w:val="009A727E"/>
    <w:rsid w:val="009A7692"/>
    <w:rsid w:val="009B1872"/>
    <w:rsid w:val="009B3256"/>
    <w:rsid w:val="009B3DBE"/>
    <w:rsid w:val="009B429C"/>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0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4CE"/>
    <w:rsid w:val="009F7F3A"/>
    <w:rsid w:val="00A0010A"/>
    <w:rsid w:val="00A00C65"/>
    <w:rsid w:val="00A01256"/>
    <w:rsid w:val="00A02C11"/>
    <w:rsid w:val="00A03D34"/>
    <w:rsid w:val="00A03DE4"/>
    <w:rsid w:val="00A04711"/>
    <w:rsid w:val="00A047A8"/>
    <w:rsid w:val="00A04FB3"/>
    <w:rsid w:val="00A05BD7"/>
    <w:rsid w:val="00A0685F"/>
    <w:rsid w:val="00A06B14"/>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C38"/>
    <w:rsid w:val="00A24F11"/>
    <w:rsid w:val="00A2501C"/>
    <w:rsid w:val="00A25C2D"/>
    <w:rsid w:val="00A25E6E"/>
    <w:rsid w:val="00A260D4"/>
    <w:rsid w:val="00A2617C"/>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47D2"/>
    <w:rsid w:val="00A45B3B"/>
    <w:rsid w:val="00A45E50"/>
    <w:rsid w:val="00A46D85"/>
    <w:rsid w:val="00A504CC"/>
    <w:rsid w:val="00A505FC"/>
    <w:rsid w:val="00A50C45"/>
    <w:rsid w:val="00A50EC7"/>
    <w:rsid w:val="00A51C2B"/>
    <w:rsid w:val="00A51DCE"/>
    <w:rsid w:val="00A53A92"/>
    <w:rsid w:val="00A54DAA"/>
    <w:rsid w:val="00A55F52"/>
    <w:rsid w:val="00A564E4"/>
    <w:rsid w:val="00A57284"/>
    <w:rsid w:val="00A6383F"/>
    <w:rsid w:val="00A64837"/>
    <w:rsid w:val="00A6564E"/>
    <w:rsid w:val="00A65CA5"/>
    <w:rsid w:val="00A65DA1"/>
    <w:rsid w:val="00A6646D"/>
    <w:rsid w:val="00A664F4"/>
    <w:rsid w:val="00A66C0A"/>
    <w:rsid w:val="00A67239"/>
    <w:rsid w:val="00A674A0"/>
    <w:rsid w:val="00A7005F"/>
    <w:rsid w:val="00A70BD8"/>
    <w:rsid w:val="00A70F55"/>
    <w:rsid w:val="00A7230B"/>
    <w:rsid w:val="00A74C29"/>
    <w:rsid w:val="00A75032"/>
    <w:rsid w:val="00A76F20"/>
    <w:rsid w:val="00A771FE"/>
    <w:rsid w:val="00A77903"/>
    <w:rsid w:val="00A80A21"/>
    <w:rsid w:val="00A81F16"/>
    <w:rsid w:val="00A83D53"/>
    <w:rsid w:val="00A84085"/>
    <w:rsid w:val="00A845DA"/>
    <w:rsid w:val="00A865A9"/>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5FDB"/>
    <w:rsid w:val="00A965F5"/>
    <w:rsid w:val="00A967FF"/>
    <w:rsid w:val="00A96EE1"/>
    <w:rsid w:val="00A97F54"/>
    <w:rsid w:val="00AA2184"/>
    <w:rsid w:val="00AA268E"/>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464D"/>
    <w:rsid w:val="00AC538B"/>
    <w:rsid w:val="00AC6483"/>
    <w:rsid w:val="00AD0CB0"/>
    <w:rsid w:val="00AD1131"/>
    <w:rsid w:val="00AD1BC0"/>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5975"/>
    <w:rsid w:val="00AE789D"/>
    <w:rsid w:val="00AE7D59"/>
    <w:rsid w:val="00AF1AB4"/>
    <w:rsid w:val="00AF20EE"/>
    <w:rsid w:val="00AF21AB"/>
    <w:rsid w:val="00AF2A5D"/>
    <w:rsid w:val="00AF39F4"/>
    <w:rsid w:val="00AF4D5D"/>
    <w:rsid w:val="00AF5525"/>
    <w:rsid w:val="00AF5F92"/>
    <w:rsid w:val="00AF66E6"/>
    <w:rsid w:val="00AF6B5D"/>
    <w:rsid w:val="00AF78C3"/>
    <w:rsid w:val="00B01283"/>
    <w:rsid w:val="00B03CFC"/>
    <w:rsid w:val="00B03D20"/>
    <w:rsid w:val="00B0447A"/>
    <w:rsid w:val="00B0665E"/>
    <w:rsid w:val="00B07071"/>
    <w:rsid w:val="00B119E8"/>
    <w:rsid w:val="00B11C1D"/>
    <w:rsid w:val="00B12100"/>
    <w:rsid w:val="00B12CED"/>
    <w:rsid w:val="00B13427"/>
    <w:rsid w:val="00B13B96"/>
    <w:rsid w:val="00B13CF4"/>
    <w:rsid w:val="00B159F0"/>
    <w:rsid w:val="00B15BBF"/>
    <w:rsid w:val="00B16192"/>
    <w:rsid w:val="00B173B8"/>
    <w:rsid w:val="00B20D00"/>
    <w:rsid w:val="00B20FC7"/>
    <w:rsid w:val="00B2121A"/>
    <w:rsid w:val="00B21953"/>
    <w:rsid w:val="00B21966"/>
    <w:rsid w:val="00B219E0"/>
    <w:rsid w:val="00B22FCB"/>
    <w:rsid w:val="00B238C3"/>
    <w:rsid w:val="00B244E8"/>
    <w:rsid w:val="00B2457E"/>
    <w:rsid w:val="00B25031"/>
    <w:rsid w:val="00B25507"/>
    <w:rsid w:val="00B25813"/>
    <w:rsid w:val="00B30216"/>
    <w:rsid w:val="00B302E1"/>
    <w:rsid w:val="00B30754"/>
    <w:rsid w:val="00B30A0D"/>
    <w:rsid w:val="00B311CA"/>
    <w:rsid w:val="00B3150D"/>
    <w:rsid w:val="00B31F05"/>
    <w:rsid w:val="00B326B1"/>
    <w:rsid w:val="00B32B8B"/>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A55"/>
    <w:rsid w:val="00B47F23"/>
    <w:rsid w:val="00B50FC3"/>
    <w:rsid w:val="00B51AB0"/>
    <w:rsid w:val="00B528E7"/>
    <w:rsid w:val="00B536BA"/>
    <w:rsid w:val="00B55CB0"/>
    <w:rsid w:val="00B566E5"/>
    <w:rsid w:val="00B56E9F"/>
    <w:rsid w:val="00B60581"/>
    <w:rsid w:val="00B60D0F"/>
    <w:rsid w:val="00B6134E"/>
    <w:rsid w:val="00B61815"/>
    <w:rsid w:val="00B618A0"/>
    <w:rsid w:val="00B621A3"/>
    <w:rsid w:val="00B6231A"/>
    <w:rsid w:val="00B62E97"/>
    <w:rsid w:val="00B63221"/>
    <w:rsid w:val="00B6329A"/>
    <w:rsid w:val="00B64CCA"/>
    <w:rsid w:val="00B65973"/>
    <w:rsid w:val="00B66115"/>
    <w:rsid w:val="00B6727C"/>
    <w:rsid w:val="00B674D3"/>
    <w:rsid w:val="00B67713"/>
    <w:rsid w:val="00B70198"/>
    <w:rsid w:val="00B70339"/>
    <w:rsid w:val="00B725C3"/>
    <w:rsid w:val="00B72D4B"/>
    <w:rsid w:val="00B7336A"/>
    <w:rsid w:val="00B73A8F"/>
    <w:rsid w:val="00B74E2C"/>
    <w:rsid w:val="00B7517C"/>
    <w:rsid w:val="00B75881"/>
    <w:rsid w:val="00B75AAE"/>
    <w:rsid w:val="00B762CA"/>
    <w:rsid w:val="00B765D6"/>
    <w:rsid w:val="00B7699A"/>
    <w:rsid w:val="00B77F30"/>
    <w:rsid w:val="00B83049"/>
    <w:rsid w:val="00B833CC"/>
    <w:rsid w:val="00B84571"/>
    <w:rsid w:val="00B85144"/>
    <w:rsid w:val="00B8520A"/>
    <w:rsid w:val="00B863FB"/>
    <w:rsid w:val="00B875E8"/>
    <w:rsid w:val="00B919B5"/>
    <w:rsid w:val="00B92833"/>
    <w:rsid w:val="00B93A3A"/>
    <w:rsid w:val="00B94456"/>
    <w:rsid w:val="00B96E50"/>
    <w:rsid w:val="00B977B8"/>
    <w:rsid w:val="00B97BB0"/>
    <w:rsid w:val="00BA0471"/>
    <w:rsid w:val="00BA0BC2"/>
    <w:rsid w:val="00BA0C2D"/>
    <w:rsid w:val="00BA0C40"/>
    <w:rsid w:val="00BA10DA"/>
    <w:rsid w:val="00BA1D44"/>
    <w:rsid w:val="00BA5047"/>
    <w:rsid w:val="00BA54C2"/>
    <w:rsid w:val="00BA62A8"/>
    <w:rsid w:val="00BA7C9C"/>
    <w:rsid w:val="00BB188F"/>
    <w:rsid w:val="00BB1FC3"/>
    <w:rsid w:val="00BB26EE"/>
    <w:rsid w:val="00BB2967"/>
    <w:rsid w:val="00BB2ACB"/>
    <w:rsid w:val="00BB424C"/>
    <w:rsid w:val="00BB473E"/>
    <w:rsid w:val="00BB4A56"/>
    <w:rsid w:val="00BB5810"/>
    <w:rsid w:val="00BB6169"/>
    <w:rsid w:val="00BB65A1"/>
    <w:rsid w:val="00BB78FA"/>
    <w:rsid w:val="00BC0565"/>
    <w:rsid w:val="00BC2239"/>
    <w:rsid w:val="00BC486A"/>
    <w:rsid w:val="00BC4DAB"/>
    <w:rsid w:val="00BC5599"/>
    <w:rsid w:val="00BC56B5"/>
    <w:rsid w:val="00BC5BDA"/>
    <w:rsid w:val="00BC67F5"/>
    <w:rsid w:val="00BC6ACD"/>
    <w:rsid w:val="00BC708D"/>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CC9"/>
    <w:rsid w:val="00BE3EAD"/>
    <w:rsid w:val="00BE4914"/>
    <w:rsid w:val="00BE4F32"/>
    <w:rsid w:val="00BE5109"/>
    <w:rsid w:val="00BE64FB"/>
    <w:rsid w:val="00BE677E"/>
    <w:rsid w:val="00BE6BF4"/>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6C43"/>
    <w:rsid w:val="00BF77EF"/>
    <w:rsid w:val="00C0130C"/>
    <w:rsid w:val="00C01CC6"/>
    <w:rsid w:val="00C0237E"/>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98A"/>
    <w:rsid w:val="00C25004"/>
    <w:rsid w:val="00C254E5"/>
    <w:rsid w:val="00C25AF4"/>
    <w:rsid w:val="00C26D8A"/>
    <w:rsid w:val="00C27258"/>
    <w:rsid w:val="00C279ED"/>
    <w:rsid w:val="00C3248B"/>
    <w:rsid w:val="00C34412"/>
    <w:rsid w:val="00C346AB"/>
    <w:rsid w:val="00C34EDA"/>
    <w:rsid w:val="00C35028"/>
    <w:rsid w:val="00C35F85"/>
    <w:rsid w:val="00C361B7"/>
    <w:rsid w:val="00C373C7"/>
    <w:rsid w:val="00C37CC9"/>
    <w:rsid w:val="00C408B6"/>
    <w:rsid w:val="00C41373"/>
    <w:rsid w:val="00C44207"/>
    <w:rsid w:val="00C445E1"/>
    <w:rsid w:val="00C459BE"/>
    <w:rsid w:val="00C45A4C"/>
    <w:rsid w:val="00C45DE9"/>
    <w:rsid w:val="00C45EF1"/>
    <w:rsid w:val="00C4662F"/>
    <w:rsid w:val="00C46745"/>
    <w:rsid w:val="00C47303"/>
    <w:rsid w:val="00C500C4"/>
    <w:rsid w:val="00C50E69"/>
    <w:rsid w:val="00C53CE7"/>
    <w:rsid w:val="00C542C1"/>
    <w:rsid w:val="00C55D59"/>
    <w:rsid w:val="00C56403"/>
    <w:rsid w:val="00C57336"/>
    <w:rsid w:val="00C5761A"/>
    <w:rsid w:val="00C60D5A"/>
    <w:rsid w:val="00C63329"/>
    <w:rsid w:val="00C63C78"/>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6648"/>
    <w:rsid w:val="00C86A83"/>
    <w:rsid w:val="00C914DD"/>
    <w:rsid w:val="00C92E08"/>
    <w:rsid w:val="00C97052"/>
    <w:rsid w:val="00CA04BA"/>
    <w:rsid w:val="00CA0745"/>
    <w:rsid w:val="00CA0DB0"/>
    <w:rsid w:val="00CA0EF2"/>
    <w:rsid w:val="00CA1F0F"/>
    <w:rsid w:val="00CA276D"/>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EBF"/>
    <w:rsid w:val="00D03FF6"/>
    <w:rsid w:val="00D04BA7"/>
    <w:rsid w:val="00D07013"/>
    <w:rsid w:val="00D07278"/>
    <w:rsid w:val="00D10628"/>
    <w:rsid w:val="00D12991"/>
    <w:rsid w:val="00D1340E"/>
    <w:rsid w:val="00D14739"/>
    <w:rsid w:val="00D147C8"/>
    <w:rsid w:val="00D1637E"/>
    <w:rsid w:val="00D16A2E"/>
    <w:rsid w:val="00D16C4A"/>
    <w:rsid w:val="00D17FF8"/>
    <w:rsid w:val="00D20034"/>
    <w:rsid w:val="00D201EF"/>
    <w:rsid w:val="00D2043E"/>
    <w:rsid w:val="00D20D11"/>
    <w:rsid w:val="00D224AA"/>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5FEB"/>
    <w:rsid w:val="00D46E51"/>
    <w:rsid w:val="00D5031A"/>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1DA4"/>
    <w:rsid w:val="00D7445C"/>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3E90"/>
    <w:rsid w:val="00D9426A"/>
    <w:rsid w:val="00D9453F"/>
    <w:rsid w:val="00D945A9"/>
    <w:rsid w:val="00D953B2"/>
    <w:rsid w:val="00DA0379"/>
    <w:rsid w:val="00DA1147"/>
    <w:rsid w:val="00DA247F"/>
    <w:rsid w:val="00DA4CC1"/>
    <w:rsid w:val="00DA6E91"/>
    <w:rsid w:val="00DA7BE5"/>
    <w:rsid w:val="00DB0303"/>
    <w:rsid w:val="00DB0CE4"/>
    <w:rsid w:val="00DB1A75"/>
    <w:rsid w:val="00DB2789"/>
    <w:rsid w:val="00DB302D"/>
    <w:rsid w:val="00DB41EC"/>
    <w:rsid w:val="00DB4272"/>
    <w:rsid w:val="00DB65C9"/>
    <w:rsid w:val="00DB74CA"/>
    <w:rsid w:val="00DB7C6A"/>
    <w:rsid w:val="00DC0059"/>
    <w:rsid w:val="00DC0A49"/>
    <w:rsid w:val="00DC0B6B"/>
    <w:rsid w:val="00DC18B9"/>
    <w:rsid w:val="00DC4241"/>
    <w:rsid w:val="00DC44A3"/>
    <w:rsid w:val="00DC4A29"/>
    <w:rsid w:val="00DC5536"/>
    <w:rsid w:val="00DC581C"/>
    <w:rsid w:val="00DC5AB8"/>
    <w:rsid w:val="00DC6368"/>
    <w:rsid w:val="00DD080B"/>
    <w:rsid w:val="00DD0883"/>
    <w:rsid w:val="00DD098A"/>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736"/>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1F8"/>
    <w:rsid w:val="00E21A5B"/>
    <w:rsid w:val="00E23330"/>
    <w:rsid w:val="00E238A6"/>
    <w:rsid w:val="00E23C7B"/>
    <w:rsid w:val="00E23FCD"/>
    <w:rsid w:val="00E24850"/>
    <w:rsid w:val="00E26AF6"/>
    <w:rsid w:val="00E305B5"/>
    <w:rsid w:val="00E312DC"/>
    <w:rsid w:val="00E31D05"/>
    <w:rsid w:val="00E32232"/>
    <w:rsid w:val="00E3299E"/>
    <w:rsid w:val="00E32E44"/>
    <w:rsid w:val="00E33077"/>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847"/>
    <w:rsid w:val="00E65DE0"/>
    <w:rsid w:val="00E67798"/>
    <w:rsid w:val="00E7147A"/>
    <w:rsid w:val="00E717B6"/>
    <w:rsid w:val="00E71AFE"/>
    <w:rsid w:val="00E71BA4"/>
    <w:rsid w:val="00E71FB6"/>
    <w:rsid w:val="00E721BA"/>
    <w:rsid w:val="00E7253E"/>
    <w:rsid w:val="00E731B3"/>
    <w:rsid w:val="00E7452F"/>
    <w:rsid w:val="00E74F0D"/>
    <w:rsid w:val="00E752E7"/>
    <w:rsid w:val="00E75611"/>
    <w:rsid w:val="00E76028"/>
    <w:rsid w:val="00E77334"/>
    <w:rsid w:val="00E77D27"/>
    <w:rsid w:val="00E77D94"/>
    <w:rsid w:val="00E83578"/>
    <w:rsid w:val="00E83791"/>
    <w:rsid w:val="00E83C18"/>
    <w:rsid w:val="00E84FC9"/>
    <w:rsid w:val="00E84FF0"/>
    <w:rsid w:val="00E8516C"/>
    <w:rsid w:val="00E861B5"/>
    <w:rsid w:val="00E8634B"/>
    <w:rsid w:val="00E879BD"/>
    <w:rsid w:val="00E90A78"/>
    <w:rsid w:val="00E93966"/>
    <w:rsid w:val="00E93AD5"/>
    <w:rsid w:val="00E94296"/>
    <w:rsid w:val="00E94996"/>
    <w:rsid w:val="00E94AB3"/>
    <w:rsid w:val="00E96D9E"/>
    <w:rsid w:val="00EA0B60"/>
    <w:rsid w:val="00EA14DF"/>
    <w:rsid w:val="00EA1FD3"/>
    <w:rsid w:val="00EA296D"/>
    <w:rsid w:val="00EA2D0B"/>
    <w:rsid w:val="00EA49B6"/>
    <w:rsid w:val="00EA530D"/>
    <w:rsid w:val="00EA60C1"/>
    <w:rsid w:val="00EA6136"/>
    <w:rsid w:val="00EA6D18"/>
    <w:rsid w:val="00EB022C"/>
    <w:rsid w:val="00EB0467"/>
    <w:rsid w:val="00EB1079"/>
    <w:rsid w:val="00EB1EF6"/>
    <w:rsid w:val="00EB1F7B"/>
    <w:rsid w:val="00EB37C7"/>
    <w:rsid w:val="00EB505B"/>
    <w:rsid w:val="00EB696B"/>
    <w:rsid w:val="00EB784E"/>
    <w:rsid w:val="00EB78B4"/>
    <w:rsid w:val="00EB7F09"/>
    <w:rsid w:val="00EC04C8"/>
    <w:rsid w:val="00EC0903"/>
    <w:rsid w:val="00EC13DE"/>
    <w:rsid w:val="00EC1625"/>
    <w:rsid w:val="00EC2082"/>
    <w:rsid w:val="00EC4137"/>
    <w:rsid w:val="00EC453B"/>
    <w:rsid w:val="00EC498C"/>
    <w:rsid w:val="00EC53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E6FE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247F"/>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0D"/>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169B"/>
    <w:rsid w:val="00F738D4"/>
    <w:rsid w:val="00F73BD9"/>
    <w:rsid w:val="00F75151"/>
    <w:rsid w:val="00F762F3"/>
    <w:rsid w:val="00F771E4"/>
    <w:rsid w:val="00F77FDE"/>
    <w:rsid w:val="00F81311"/>
    <w:rsid w:val="00F81BFE"/>
    <w:rsid w:val="00F82591"/>
    <w:rsid w:val="00F82CC5"/>
    <w:rsid w:val="00F83909"/>
    <w:rsid w:val="00F8498F"/>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72B"/>
    <w:rsid w:val="00FA5936"/>
    <w:rsid w:val="00FA5BAC"/>
    <w:rsid w:val="00FA6339"/>
    <w:rsid w:val="00FA7501"/>
    <w:rsid w:val="00FA77D7"/>
    <w:rsid w:val="00FA7A70"/>
    <w:rsid w:val="00FB36C9"/>
    <w:rsid w:val="00FB427E"/>
    <w:rsid w:val="00FB4329"/>
    <w:rsid w:val="00FB5881"/>
    <w:rsid w:val="00FB6F7E"/>
    <w:rsid w:val="00FC0FA5"/>
    <w:rsid w:val="00FC187B"/>
    <w:rsid w:val="00FC341C"/>
    <w:rsid w:val="00FC37A9"/>
    <w:rsid w:val="00FC4FDE"/>
    <w:rsid w:val="00FC5CCA"/>
    <w:rsid w:val="00FC65C3"/>
    <w:rsid w:val="00FC65CD"/>
    <w:rsid w:val="00FD1249"/>
    <w:rsid w:val="00FD15B7"/>
    <w:rsid w:val="00FD1EBC"/>
    <w:rsid w:val="00FD2B72"/>
    <w:rsid w:val="00FD3DA8"/>
    <w:rsid w:val="00FD43F7"/>
    <w:rsid w:val="00FD4482"/>
    <w:rsid w:val="00FD509B"/>
    <w:rsid w:val="00FD5350"/>
    <w:rsid w:val="00FD7044"/>
    <w:rsid w:val="00FD7646"/>
    <w:rsid w:val="00FD7ACA"/>
    <w:rsid w:val="00FD7EDA"/>
    <w:rsid w:val="00FD7F97"/>
    <w:rsid w:val="00FE0137"/>
    <w:rsid w:val="00FE0A5C"/>
    <w:rsid w:val="00FE1862"/>
    <w:rsid w:val="00FE18E8"/>
    <w:rsid w:val="00FE3841"/>
    <w:rsid w:val="00FE49EE"/>
    <w:rsid w:val="00FE600E"/>
    <w:rsid w:val="00FE6817"/>
    <w:rsid w:val="00FE68B1"/>
    <w:rsid w:val="00FE68F6"/>
    <w:rsid w:val="00FE69E0"/>
    <w:rsid w:val="00FE7A37"/>
    <w:rsid w:val="00FF027B"/>
    <w:rsid w:val="00FF0AB7"/>
    <w:rsid w:val="00FF1768"/>
    <w:rsid w:val="00FF36F6"/>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032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spacing w:before="240" w:after="60"/>
      <w:outlineLvl w:val="0"/>
    </w:pPr>
    <w:rPr>
      <w:rFonts w:cs="Arial"/>
      <w:b/>
      <w:bCs/>
      <w:kern w:val="32"/>
      <w:sz w:val="32"/>
      <w:szCs w:val="32"/>
    </w:rPr>
  </w:style>
  <w:style w:type="paragraph" w:styleId="Heading2">
    <w:name w:val="heading 2"/>
    <w:basedOn w:val="Heading1"/>
    <w:next w:val="BodyText"/>
    <w:qFormat/>
    <w:pPr>
      <w:spacing w:before="120"/>
      <w:outlineLvl w:val="1"/>
    </w:pPr>
    <w:rPr>
      <w:sz w:val="26"/>
    </w:rPr>
  </w:style>
  <w:style w:type="paragraph" w:styleId="Heading3">
    <w:name w:val="heading 3"/>
    <w:basedOn w:val="Heading1"/>
    <w:next w:val="BodyText"/>
    <w:autoRedefine/>
    <w:qFormat/>
    <w:rsid w:val="00C63329"/>
    <w:pPr>
      <w:keepLines/>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F03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032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tabs>
        <w:tab w:val="num" w:pos="1440"/>
      </w:tabs>
      <w:ind w:left="851" w:hanging="851"/>
    </w:pPr>
  </w:style>
  <w:style w:type="paragraph" w:customStyle="1" w:styleId="AppendixH2">
    <w:name w:val="Appendix H2"/>
    <w:basedOn w:val="Heading2"/>
    <w:next w:val="BodyText"/>
    <w:semiHidden/>
    <w:locked/>
    <w:pPr>
      <w:tabs>
        <w:tab w:val="num" w:pos="1440"/>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ocked/>
  </w:style>
  <w:style w:type="paragraph" w:customStyle="1" w:styleId="B3">
    <w:name w:val="B3"/>
    <w:basedOn w:val="List3"/>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032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spacing w:before="240" w:after="60"/>
      <w:outlineLvl w:val="0"/>
    </w:pPr>
    <w:rPr>
      <w:rFonts w:cs="Arial"/>
      <w:b/>
      <w:bCs/>
      <w:kern w:val="32"/>
      <w:sz w:val="32"/>
      <w:szCs w:val="32"/>
    </w:rPr>
  </w:style>
  <w:style w:type="paragraph" w:styleId="Heading2">
    <w:name w:val="heading 2"/>
    <w:basedOn w:val="Heading1"/>
    <w:next w:val="BodyText"/>
    <w:qFormat/>
    <w:pPr>
      <w:spacing w:before="120"/>
      <w:outlineLvl w:val="1"/>
    </w:pPr>
    <w:rPr>
      <w:sz w:val="26"/>
    </w:rPr>
  </w:style>
  <w:style w:type="paragraph" w:styleId="Heading3">
    <w:name w:val="heading 3"/>
    <w:basedOn w:val="Heading1"/>
    <w:next w:val="BodyText"/>
    <w:autoRedefine/>
    <w:qFormat/>
    <w:rsid w:val="00C63329"/>
    <w:pPr>
      <w:keepLines/>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F03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032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tabs>
        <w:tab w:val="num" w:pos="1440"/>
      </w:tabs>
      <w:ind w:left="851" w:hanging="851"/>
    </w:pPr>
  </w:style>
  <w:style w:type="paragraph" w:customStyle="1" w:styleId="AppendixH2">
    <w:name w:val="Appendix H2"/>
    <w:basedOn w:val="Heading2"/>
    <w:next w:val="BodyText"/>
    <w:semiHidden/>
    <w:locked/>
    <w:pPr>
      <w:tabs>
        <w:tab w:val="num" w:pos="1440"/>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ocked/>
  </w:style>
  <w:style w:type="paragraph" w:customStyle="1" w:styleId="B3">
    <w:name w:val="B3"/>
    <w:basedOn w:val="List3"/>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0C1B2-E07E-4287-B879-E36450A63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1011</Words>
  <Characters>5765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6763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cp:lastModifiedBy>
  <cp:revision>2</cp:revision>
  <cp:lastPrinted>2013-02-08T15:42:00Z</cp:lastPrinted>
  <dcterms:created xsi:type="dcterms:W3CDTF">2014-11-11T16:50:00Z</dcterms:created>
  <dcterms:modified xsi:type="dcterms:W3CDTF">2014-11-11T16:50:00Z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