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9B0" w:rsidRDefault="004B4290" w:rsidP="0015236B">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GERAN1 Adhoc#3 on </w:t>
      </w:r>
      <w:proofErr w:type="spellStart"/>
      <w:r w:rsidRPr="004B4290">
        <w:rPr>
          <w:b/>
          <w:bCs/>
          <w:sz w:val="24"/>
          <w:szCs w:val="24"/>
          <w:lang w:val="en-US"/>
        </w:rPr>
        <w:t>FS_IoT_LC</w:t>
      </w:r>
      <w:proofErr w:type="spellEnd"/>
      <w:r w:rsidRPr="004B4290">
        <w:rPr>
          <w:b/>
          <w:bCs/>
          <w:sz w:val="24"/>
          <w:szCs w:val="24"/>
          <w:lang w:val="en-US"/>
        </w:rPr>
        <w:t xml:space="preserve">, </w:t>
      </w:r>
      <w:proofErr w:type="spellStart"/>
      <w:r w:rsidRPr="004B4290">
        <w:rPr>
          <w:b/>
          <w:bCs/>
          <w:sz w:val="24"/>
          <w:szCs w:val="24"/>
          <w:lang w:val="en-US"/>
        </w:rPr>
        <w:t>Adhoc</w:t>
      </w:r>
      <w:proofErr w:type="spellEnd"/>
      <w:r w:rsidRPr="004B4290">
        <w:rPr>
          <w:b/>
          <w:bCs/>
          <w:sz w:val="24"/>
          <w:szCs w:val="24"/>
          <w:lang w:val="en-US"/>
        </w:rPr>
        <w:t xml:space="preserve"> #1 on </w:t>
      </w:r>
      <w:proofErr w:type="spellStart"/>
      <w:r w:rsidRPr="004B4290">
        <w:rPr>
          <w:b/>
          <w:bCs/>
          <w:sz w:val="24"/>
          <w:szCs w:val="24"/>
          <w:lang w:val="en-US"/>
        </w:rPr>
        <w:t>uPoD</w:t>
      </w:r>
      <w:proofErr w:type="spellEnd"/>
      <w:r w:rsidRPr="004B4290">
        <w:rPr>
          <w:b/>
          <w:bCs/>
          <w:sz w:val="24"/>
          <w:szCs w:val="24"/>
          <w:lang w:val="en-US"/>
        </w:rPr>
        <w:t xml:space="preserve"> </w:t>
      </w:r>
      <w:r w:rsidRPr="004B4290">
        <w:rPr>
          <w:b/>
          <w:bCs/>
          <w:sz w:val="24"/>
          <w:szCs w:val="24"/>
          <w:lang w:val="en-US"/>
        </w:rPr>
        <w:tab/>
      </w:r>
      <w:proofErr w:type="spellStart"/>
      <w:r w:rsidRPr="004B4290">
        <w:rPr>
          <w:b/>
          <w:bCs/>
          <w:sz w:val="24"/>
          <w:szCs w:val="24"/>
          <w:lang w:val="en-US"/>
        </w:rPr>
        <w:t>TDoc</w:t>
      </w:r>
      <w:proofErr w:type="spellEnd"/>
      <w:r w:rsidRPr="004B4290">
        <w:rPr>
          <w:b/>
          <w:bCs/>
          <w:sz w:val="24"/>
          <w:szCs w:val="24"/>
          <w:lang w:val="en-US"/>
        </w:rPr>
        <w:t xml:space="preserve"> GPC15</w:t>
      </w:r>
      <w:r w:rsidR="00521903">
        <w:rPr>
          <w:rFonts w:hint="eastAsia"/>
          <w:b/>
          <w:bCs/>
          <w:sz w:val="24"/>
          <w:szCs w:val="24"/>
          <w:lang w:val="en-US" w:eastAsia="ko-KR"/>
        </w:rPr>
        <w:t>0346</w:t>
      </w:r>
    </w:p>
    <w:p w:rsidR="004B4290" w:rsidRPr="004B4290" w:rsidRDefault="004B4290" w:rsidP="004B4290">
      <w:pPr>
        <w:pStyle w:val="WP"/>
        <w:tabs>
          <w:tab w:val="right" w:pos="9630"/>
        </w:tabs>
        <w:jc w:val="left"/>
        <w:rPr>
          <w:b/>
          <w:bCs/>
          <w:sz w:val="24"/>
          <w:szCs w:val="24"/>
          <w:lang w:val="en-US"/>
        </w:rPr>
      </w:pPr>
      <w:proofErr w:type="spellStart"/>
      <w:r w:rsidRPr="004B4290">
        <w:rPr>
          <w:b/>
          <w:bCs/>
          <w:sz w:val="24"/>
          <w:szCs w:val="24"/>
          <w:lang w:val="en-US"/>
        </w:rPr>
        <w:t>Kista</w:t>
      </w:r>
      <w:proofErr w:type="spellEnd"/>
      <w:r w:rsidRPr="004B4290">
        <w:rPr>
          <w:b/>
          <w:bCs/>
          <w:sz w:val="24"/>
          <w:szCs w:val="24"/>
          <w:lang w:val="en-US"/>
        </w:rPr>
        <w:t>, Sweden</w:t>
      </w:r>
      <w:r w:rsidRPr="004B4290">
        <w:rPr>
          <w:b/>
          <w:bCs/>
          <w:sz w:val="24"/>
          <w:szCs w:val="24"/>
          <w:lang w:val="en-US"/>
        </w:rPr>
        <w:tab/>
        <w:t xml:space="preserve"> </w:t>
      </w:r>
    </w:p>
    <w:p w:rsidR="004B4290" w:rsidRPr="004B4290" w:rsidRDefault="004B4290" w:rsidP="004B4290">
      <w:pPr>
        <w:tabs>
          <w:tab w:val="right" w:pos="9638"/>
        </w:tabs>
        <w:rPr>
          <w:rFonts w:ascii="Arial" w:hAnsi="Arial" w:cs="Arial"/>
          <w:b/>
          <w:sz w:val="24"/>
          <w:szCs w:val="24"/>
        </w:rPr>
      </w:pPr>
      <w:r w:rsidRPr="004B4290">
        <w:rPr>
          <w:rFonts w:ascii="Arial" w:hAnsi="Arial" w:cs="Arial"/>
          <w:b/>
          <w:sz w:val="24"/>
          <w:szCs w:val="24"/>
        </w:rPr>
        <w:t>29</w:t>
      </w:r>
      <w:r w:rsidRPr="004B4290">
        <w:rPr>
          <w:rFonts w:ascii="Arial" w:hAnsi="Arial" w:cs="Arial"/>
          <w:b/>
          <w:sz w:val="24"/>
          <w:szCs w:val="24"/>
          <w:vertAlign w:val="superscript"/>
        </w:rPr>
        <w:t>th</w:t>
      </w:r>
      <w:r w:rsidRPr="004B4290">
        <w:rPr>
          <w:rFonts w:ascii="Arial" w:hAnsi="Arial" w:cs="Arial"/>
          <w:b/>
          <w:sz w:val="24"/>
          <w:szCs w:val="24"/>
        </w:rPr>
        <w:t xml:space="preserve"> June – </w:t>
      </w:r>
      <w:r w:rsidRPr="004B4290">
        <w:rPr>
          <w:rFonts w:ascii="Arial" w:eastAsia="SimSun" w:hAnsi="Arial" w:cs="Arial"/>
          <w:b/>
          <w:sz w:val="24"/>
          <w:szCs w:val="24"/>
        </w:rPr>
        <w:t>2</w:t>
      </w:r>
      <w:r w:rsidRPr="004B4290">
        <w:rPr>
          <w:rFonts w:ascii="Arial" w:eastAsia="SimSun" w:hAnsi="Arial" w:cs="Arial"/>
          <w:b/>
          <w:sz w:val="24"/>
          <w:szCs w:val="24"/>
          <w:vertAlign w:val="superscript"/>
        </w:rPr>
        <w:t>nd</w:t>
      </w:r>
      <w:r w:rsidRPr="004B4290">
        <w:rPr>
          <w:rFonts w:ascii="Arial" w:hAnsi="Arial" w:cs="Arial"/>
          <w:b/>
          <w:sz w:val="24"/>
          <w:szCs w:val="24"/>
        </w:rPr>
        <w:t xml:space="preserve"> </w:t>
      </w:r>
      <w:r w:rsidRPr="004B4290">
        <w:rPr>
          <w:rFonts w:ascii="Arial" w:eastAsia="Calibri" w:hAnsi="Arial" w:cs="Arial"/>
          <w:b/>
          <w:sz w:val="24"/>
          <w:szCs w:val="24"/>
        </w:rPr>
        <w:t>July</w:t>
      </w:r>
      <w:r w:rsidRPr="004B4290">
        <w:rPr>
          <w:rFonts w:ascii="Arial" w:hAnsi="Arial" w:cs="Arial"/>
          <w:b/>
          <w:sz w:val="24"/>
          <w:szCs w:val="24"/>
        </w:rPr>
        <w:t>, 2015</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B4290">
        <w:rPr>
          <w:rFonts w:ascii="Arial" w:eastAsia="바탕" w:hAnsi="Arial" w:hint="eastAsia"/>
          <w:sz w:val="24"/>
          <w:lang w:val="en-US" w:eastAsia="ko-KR"/>
        </w:rPr>
        <w:t>1.4.2.5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4B4290">
        <w:rPr>
          <w:rFonts w:ascii="Arial" w:hAnsi="Arial" w:hint="eastAsia"/>
          <w:sz w:val="24"/>
          <w:lang w:eastAsia="ko-KR"/>
        </w:rPr>
        <w:t xml:space="preserve">       </w:t>
      </w:r>
      <w:proofErr w:type="spellStart"/>
      <w:r w:rsidR="00E30E91">
        <w:rPr>
          <w:rFonts w:ascii="Arial" w:hAnsi="Arial" w:hint="eastAsia"/>
          <w:sz w:val="24"/>
          <w:lang w:eastAsia="ko-KR"/>
        </w:rPr>
        <w:t>pCR</w:t>
      </w:r>
      <w:proofErr w:type="spellEnd"/>
      <w:r w:rsidR="00E30E91">
        <w:rPr>
          <w:rFonts w:ascii="Arial" w:hAnsi="Arial" w:hint="eastAsia"/>
          <w:sz w:val="24"/>
          <w:lang w:eastAsia="ko-KR"/>
        </w:rPr>
        <w:t xml:space="preserve"> to TR45.820</w:t>
      </w:r>
      <w:r w:rsidR="0015236B">
        <w:rPr>
          <w:rFonts w:ascii="Arial" w:hAnsi="Arial" w:hint="eastAsia"/>
          <w:sz w:val="24"/>
          <w:lang w:eastAsia="ko-KR"/>
        </w:rPr>
        <w:t>,</w:t>
      </w:r>
      <w:r w:rsidR="00E30E91">
        <w:rPr>
          <w:rFonts w:ascii="Arial" w:hAnsi="Arial" w:hint="eastAsia"/>
          <w:sz w:val="24"/>
          <w:lang w:eastAsia="ko-KR"/>
        </w:rPr>
        <w:t xml:space="preserve"> </w:t>
      </w:r>
      <w:r w:rsidR="0015236B">
        <w:rPr>
          <w:rFonts w:ascii="Arial" w:hAnsi="Arial" w:hint="eastAsia"/>
          <w:sz w:val="24"/>
          <w:lang w:eastAsia="ko-KR"/>
        </w:rPr>
        <w:t xml:space="preserve">PDCCH structure of </w:t>
      </w:r>
      <w:proofErr w:type="spellStart"/>
      <w:r w:rsidR="0015236B">
        <w:rPr>
          <w:rFonts w:ascii="Arial" w:hAnsi="Arial" w:hint="eastAsia"/>
          <w:sz w:val="24"/>
          <w:lang w:eastAsia="ko-KR"/>
        </w:rPr>
        <w:t>CIoT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E30E91">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B45D11" w:rsidRDefault="00E30E91" w:rsidP="009E3315">
      <w:pPr>
        <w:spacing w:afterLines="50"/>
        <w:ind w:firstLine="431"/>
        <w:rPr>
          <w:kern w:val="2"/>
          <w:lang w:val="en-US" w:eastAsia="ko-KR"/>
        </w:rPr>
      </w:pPr>
      <w:r>
        <w:rPr>
          <w:rFonts w:hint="eastAsia"/>
          <w:kern w:val="2"/>
          <w:lang w:val="en-US" w:eastAsia="ko-KR"/>
        </w:rPr>
        <w:t xml:space="preserve">This contribution provides new texts for TR 45.820 </w:t>
      </w:r>
      <w:r w:rsidR="00B45D11">
        <w:rPr>
          <w:rFonts w:hint="eastAsia"/>
          <w:kern w:val="2"/>
          <w:lang w:val="en-US" w:eastAsia="ko-KR"/>
        </w:rPr>
        <w:t xml:space="preserve">regarding frame structure and PBCH transmission for </w:t>
      </w:r>
      <w:proofErr w:type="spellStart"/>
      <w:r w:rsidR="00B45D11">
        <w:rPr>
          <w:rFonts w:hint="eastAsia"/>
          <w:kern w:val="2"/>
          <w:lang w:val="en-US" w:eastAsia="ko-KR"/>
        </w:rPr>
        <w:t>CIoT</w:t>
      </w:r>
      <w:proofErr w:type="spellEnd"/>
      <w:r w:rsidR="00B45D11">
        <w:rPr>
          <w:rFonts w:hint="eastAsia"/>
          <w:kern w:val="2"/>
          <w:lang w:val="en-US" w:eastAsia="ko-KR"/>
        </w:rPr>
        <w:t xml:space="preserve"> based on the proposal discussed in [1]. </w:t>
      </w:r>
    </w:p>
    <w:p w:rsidR="00EF4CEA" w:rsidRDefault="00EF4CEA" w:rsidP="00EF4CEA">
      <w:pPr>
        <w:spacing w:afterLines="50"/>
        <w:rPr>
          <w:kern w:val="2"/>
          <w:lang w:val="en-US" w:eastAsia="ko-KR"/>
        </w:rPr>
      </w:pPr>
    </w:p>
    <w:p w:rsidR="00EF4CEA" w:rsidRDefault="00EF4CEA" w:rsidP="00EF4CEA">
      <w:pPr>
        <w:pStyle w:val="1"/>
        <w:numPr>
          <w:ilvl w:val="0"/>
          <w:numId w:val="0"/>
        </w:numPr>
        <w:spacing w:before="120"/>
        <w:ind w:left="431" w:hanging="431"/>
        <w:rPr>
          <w:sz w:val="36"/>
          <w:lang w:eastAsia="ko-KR"/>
        </w:rPr>
      </w:pPr>
      <w:r>
        <w:rPr>
          <w:rFonts w:hint="eastAsia"/>
          <w:sz w:val="36"/>
          <w:lang w:eastAsia="ko-KR"/>
        </w:rPr>
        <w:t>2</w:t>
      </w:r>
      <w:r>
        <w:rPr>
          <w:rFonts w:hint="eastAsia"/>
          <w:sz w:val="36"/>
          <w:lang w:eastAsia="ko-KR"/>
        </w:rPr>
        <w:tab/>
        <w:t>References</w:t>
      </w:r>
    </w:p>
    <w:p w:rsidR="00EF4CEA" w:rsidRPr="00B45D11" w:rsidRDefault="00EF4CEA" w:rsidP="00EF4CEA">
      <w:pPr>
        <w:numPr>
          <w:ilvl w:val="0"/>
          <w:numId w:val="2"/>
        </w:numPr>
        <w:overflowPunct/>
        <w:autoSpaceDE/>
        <w:autoSpaceDN/>
        <w:adjustRightInd/>
        <w:spacing w:before="50" w:afterLines="50" w:line="240" w:lineRule="atLeast"/>
        <w:textAlignment w:val="auto"/>
        <w:rPr>
          <w:rFonts w:ascii="맑은 고딕" w:hAnsi="맑은 고딕"/>
          <w:color w:val="1F497D"/>
          <w:sz w:val="20"/>
        </w:rPr>
      </w:pPr>
      <w:r>
        <w:rPr>
          <w:rFonts w:eastAsia="바탕" w:hint="eastAsia"/>
          <w:szCs w:val="22"/>
          <w:lang w:eastAsia="ko-KR"/>
        </w:rPr>
        <w:t>GP15</w:t>
      </w:r>
      <w:r w:rsidR="0015236B">
        <w:rPr>
          <w:rFonts w:eastAsia="바탕" w:hint="eastAsia"/>
          <w:szCs w:val="22"/>
          <w:lang w:eastAsia="ko-KR"/>
        </w:rPr>
        <w:t>0345</w:t>
      </w:r>
      <w:r>
        <w:rPr>
          <w:rFonts w:eastAsia="바탕" w:hint="eastAsia"/>
          <w:szCs w:val="22"/>
          <w:lang w:eastAsia="ko-KR"/>
        </w:rPr>
        <w:t xml:space="preserve">, </w:t>
      </w:r>
      <w:r>
        <w:rPr>
          <w:rFonts w:eastAsia="바탕"/>
          <w:szCs w:val="22"/>
          <w:lang w:eastAsia="ko-KR"/>
        </w:rPr>
        <w:t>“</w:t>
      </w:r>
      <w:r w:rsidR="0015236B" w:rsidRPr="0015236B">
        <w:rPr>
          <w:rFonts w:eastAsia="바탕"/>
          <w:szCs w:val="22"/>
          <w:lang w:eastAsia="ko-KR"/>
        </w:rPr>
        <w:t xml:space="preserve">Considerations on PDCCH structure of </w:t>
      </w:r>
      <w:proofErr w:type="spellStart"/>
      <w:r w:rsidR="0015236B" w:rsidRPr="0015236B">
        <w:rPr>
          <w:rFonts w:eastAsia="바탕"/>
          <w:szCs w:val="22"/>
          <w:lang w:eastAsia="ko-KR"/>
        </w:rPr>
        <w:t>CIoT</w:t>
      </w:r>
      <w:proofErr w:type="spellEnd"/>
      <w:r>
        <w:rPr>
          <w:rFonts w:eastAsia="바탕" w:hint="eastAsia"/>
          <w:szCs w:val="22"/>
          <w:lang w:eastAsia="ko-KR"/>
        </w:rPr>
        <w:t>,</w:t>
      </w:r>
      <w:r>
        <w:rPr>
          <w:rFonts w:eastAsia="바탕"/>
          <w:szCs w:val="22"/>
          <w:lang w:eastAsia="ko-KR"/>
        </w:rPr>
        <w:t>”</w:t>
      </w:r>
      <w:r>
        <w:rPr>
          <w:rFonts w:eastAsia="바탕" w:hint="eastAsia"/>
          <w:szCs w:val="22"/>
          <w:lang w:eastAsia="ko-KR"/>
        </w:rPr>
        <w:t xml:space="preserve"> LG Electronics.</w:t>
      </w:r>
    </w:p>
    <w:p w:rsidR="00E30E91" w:rsidRDefault="00E30E91" w:rsidP="00E30E91">
      <w:pPr>
        <w:rPr>
          <w:lang w:val="en-US" w:eastAsia="ko-KR"/>
        </w:rPr>
      </w:pPr>
      <w:r>
        <w:rPr>
          <w:lang w:val="en-US" w:eastAsia="ko-KR"/>
        </w:rPr>
        <w:br w:type="page"/>
      </w:r>
    </w:p>
    <w:p w:rsidR="00E30E91" w:rsidRDefault="00E30E91" w:rsidP="009E3315">
      <w:pPr>
        <w:spacing w:afterLines="50"/>
        <w:ind w:firstLine="431"/>
        <w:rPr>
          <w:kern w:val="2"/>
          <w:sz w:val="28"/>
          <w:szCs w:val="28"/>
          <w:lang w:val="en-US" w:eastAsia="ko-KR"/>
        </w:rPr>
      </w:pPr>
      <w:r w:rsidRPr="00E30E91">
        <w:rPr>
          <w:rFonts w:hint="eastAsia"/>
          <w:kern w:val="2"/>
          <w:sz w:val="28"/>
          <w:szCs w:val="28"/>
          <w:lang w:val="en-US" w:eastAsia="ko-KR"/>
        </w:rPr>
        <w:lastRenderedPageBreak/>
        <w:t>Proposed text for TR</w:t>
      </w:r>
    </w:p>
    <w:p w:rsidR="00946674" w:rsidRDefault="00946674" w:rsidP="00946674">
      <w:pPr>
        <w:pStyle w:val="2"/>
        <w:numPr>
          <w:ilvl w:val="1"/>
          <w:numId w:val="14"/>
        </w:numPr>
        <w:spacing w:before="120"/>
        <w:rPr>
          <w:ins w:id="3" w:author="kunil.yum" w:date="2015-06-24T10:37:00Z"/>
        </w:rPr>
      </w:pPr>
      <w:ins w:id="4" w:author="kunil.yum" w:date="2015-06-24T10:37:00Z">
        <w:r w:rsidRPr="007B362F">
          <w:rPr>
            <w:rFonts w:hint="eastAsia"/>
          </w:rPr>
          <w:t>NB-</w:t>
        </w:r>
        <w:proofErr w:type="spellStart"/>
        <w:r w:rsidRPr="007B362F">
          <w:rPr>
            <w:rFonts w:hint="eastAsia"/>
          </w:rPr>
          <w:t>CIoT</w:t>
        </w:r>
        <w:proofErr w:type="spellEnd"/>
      </w:ins>
    </w:p>
    <w:p w:rsidR="00946674" w:rsidRDefault="00946674" w:rsidP="00946674">
      <w:pPr>
        <w:pStyle w:val="2"/>
        <w:numPr>
          <w:ilvl w:val="0"/>
          <w:numId w:val="0"/>
        </w:numPr>
        <w:spacing w:before="120"/>
        <w:rPr>
          <w:ins w:id="5" w:author="kunil.yum" w:date="2015-06-24T10:37:00Z"/>
        </w:rPr>
      </w:pPr>
      <w:ins w:id="6" w:author="kunil.yum" w:date="2015-06-24T10:37:00Z">
        <w:r>
          <w:rPr>
            <w:rFonts w:hint="eastAsia"/>
          </w:rPr>
          <w:t>7.3.1 Downlink Physical Layer Design</w:t>
        </w:r>
      </w:ins>
    </w:p>
    <w:p w:rsidR="00946674" w:rsidRDefault="00946674" w:rsidP="00946674">
      <w:pPr>
        <w:rPr>
          <w:ins w:id="7" w:author="kunil.yum" w:date="2015-06-24T10:37:00Z"/>
          <w:lang w:val="en-US" w:eastAsia="ko-KR"/>
        </w:rPr>
      </w:pPr>
      <w:ins w:id="8" w:author="kunil.yum" w:date="2015-06-24T10:37:00Z">
        <w:r>
          <w:rPr>
            <w:rFonts w:hint="eastAsia"/>
            <w:lang w:val="en-US" w:eastAsia="ko-KR"/>
          </w:rPr>
          <w:t>7.3.1</w:t>
        </w:r>
        <w:proofErr w:type="gramStart"/>
        <w:r>
          <w:rPr>
            <w:rFonts w:hint="eastAsia"/>
            <w:lang w:val="en-US" w:eastAsia="ko-KR"/>
          </w:rPr>
          <w:t>.x</w:t>
        </w:r>
        <w:proofErr w:type="gramEnd"/>
        <w:r>
          <w:rPr>
            <w:rFonts w:hint="eastAsia"/>
            <w:lang w:val="en-US" w:eastAsia="ko-KR"/>
          </w:rPr>
          <w:t xml:space="preserve"> Downlink control channel</w:t>
        </w:r>
      </w:ins>
    </w:p>
    <w:p w:rsidR="00946674" w:rsidRDefault="00946674" w:rsidP="00946674">
      <w:pPr>
        <w:ind w:firstLine="426"/>
        <w:rPr>
          <w:ins w:id="9" w:author="kunil.yum" w:date="2015-06-24T10:37:00Z"/>
          <w:lang w:val="en-US" w:eastAsia="ko-KR"/>
        </w:rPr>
      </w:pPr>
      <w:ins w:id="10" w:author="kunil.yum" w:date="2015-06-24T10:37:00Z">
        <w:r>
          <w:rPr>
            <w:rFonts w:hint="eastAsia"/>
            <w:lang w:val="en-US" w:eastAsia="ko-KR"/>
          </w:rPr>
          <w:t xml:space="preserve">In a typical scenario, it is assumed that PDCCH resource per each coverage class is rather separated. One example of separation is via allocating different subcarrier(s) to each coverage class. For example, one subcarrier is allocated to </w:t>
        </w:r>
        <w:r>
          <w:rPr>
            <w:lang w:val="en-US" w:eastAsia="ko-KR"/>
          </w:rPr>
          <w:t>coverage</w:t>
        </w:r>
        <w:r>
          <w:rPr>
            <w:rFonts w:hint="eastAsia"/>
            <w:lang w:val="en-US" w:eastAsia="ko-KR"/>
          </w:rPr>
          <w:t xml:space="preserve"> class 1, </w:t>
        </w:r>
        <w:proofErr w:type="gramStart"/>
        <w:r>
          <w:rPr>
            <w:rFonts w:hint="eastAsia"/>
            <w:lang w:val="en-US" w:eastAsia="ko-KR"/>
          </w:rPr>
          <w:t>two subcarrier</w:t>
        </w:r>
        <w:proofErr w:type="gramEnd"/>
        <w:r>
          <w:rPr>
            <w:rFonts w:hint="eastAsia"/>
            <w:lang w:val="en-US" w:eastAsia="ko-KR"/>
          </w:rPr>
          <w:t xml:space="preserve"> are allocated to coverage class 2 and 3, and four </w:t>
        </w:r>
        <w:r>
          <w:rPr>
            <w:lang w:val="en-US" w:eastAsia="ko-KR"/>
          </w:rPr>
          <w:t>subcarriers</w:t>
        </w:r>
        <w:r>
          <w:rPr>
            <w:rFonts w:hint="eastAsia"/>
            <w:lang w:val="en-US" w:eastAsia="ko-KR"/>
          </w:rPr>
          <w:t xml:space="preserve"> are allocated for coverage class 4. In terms of PDCCH configuration, the set of subcarrier(s) (e.g., subcarrier index, the number of subcarriers), periodicity of PDCCH </w:t>
        </w:r>
        <w:r>
          <w:rPr>
            <w:lang w:val="en-US" w:eastAsia="ko-KR"/>
          </w:rPr>
          <w:t>occasion</w:t>
        </w:r>
        <w:r>
          <w:rPr>
            <w:rFonts w:hint="eastAsia"/>
            <w:lang w:val="en-US" w:eastAsia="ko-KR"/>
          </w:rPr>
          <w:t xml:space="preserve">, and duration can be configured per each coverage class. Figure xxx shows an example of PDCCH occasion configuration per each coverage class. </w:t>
        </w:r>
      </w:ins>
    </w:p>
    <w:p w:rsidR="00946674" w:rsidRDefault="0015236B" w:rsidP="00946674">
      <w:pPr>
        <w:rPr>
          <w:ins w:id="11" w:author="kunil.yum" w:date="2015-06-24T10:37:00Z"/>
          <w:lang w:eastAsia="ko-KR"/>
        </w:rPr>
      </w:pPr>
      <w:ins w:id="12" w:author="kunil.yum" w:date="2015-06-24T10:37:00Z">
        <w:r>
          <w:rPr>
            <w:noProof/>
            <w:lang w:val="en-US" w:eastAsia="ko-KR"/>
          </w:rPr>
          <w:drawing>
            <wp:inline distT="0" distB="0" distL="0" distR="0">
              <wp:extent cx="6026785" cy="1607185"/>
              <wp:effectExtent l="0" t="0" r="0" b="0"/>
              <wp:docPr id="1" name="그림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6785" cy="1607185"/>
                      </a:xfrm>
                      <a:prstGeom prst="rect">
                        <a:avLst/>
                      </a:prstGeom>
                      <a:noFill/>
                      <a:ln>
                        <a:noFill/>
                      </a:ln>
                    </pic:spPr>
                  </pic:pic>
                </a:graphicData>
              </a:graphic>
            </wp:inline>
          </w:drawing>
        </w:r>
      </w:ins>
    </w:p>
    <w:p w:rsidR="00946674" w:rsidRDefault="00946674" w:rsidP="00946674">
      <w:pPr>
        <w:jc w:val="center"/>
        <w:rPr>
          <w:ins w:id="13" w:author="kunil.yum" w:date="2015-06-24T10:37:00Z"/>
          <w:b/>
          <w:lang w:eastAsia="ko-KR"/>
        </w:rPr>
      </w:pPr>
      <w:ins w:id="14" w:author="kunil.yum" w:date="2015-06-24T10:37:00Z">
        <w:r w:rsidRPr="00481E57">
          <w:rPr>
            <w:b/>
            <w:lang w:eastAsia="ko-KR"/>
          </w:rPr>
          <w:t>Figure xxx.</w:t>
        </w:r>
        <w:r>
          <w:rPr>
            <w:rFonts w:hint="eastAsia"/>
            <w:b/>
            <w:lang w:eastAsia="ko-KR"/>
          </w:rPr>
          <w:t xml:space="preserve"> PDCCH resource configuration</w:t>
        </w:r>
      </w:ins>
    </w:p>
    <w:p w:rsidR="00946674" w:rsidRDefault="00946674" w:rsidP="00946674">
      <w:pPr>
        <w:ind w:firstLine="426"/>
        <w:rPr>
          <w:ins w:id="15" w:author="kunil.yum" w:date="2015-06-24T10:37:00Z"/>
          <w:lang w:eastAsia="ko-KR"/>
        </w:rPr>
      </w:pPr>
      <w:ins w:id="16" w:author="kunil.yum" w:date="2015-06-24T10:37:00Z">
        <w:r>
          <w:rPr>
            <w:lang w:eastAsia="ko-KR"/>
          </w:rPr>
          <w:t xml:space="preserve">In summary, subcarrier(s), periodicity and duration of PDCCH resource/occasion per coverage class is indicated to UEs. </w:t>
        </w:r>
      </w:ins>
    </w:p>
    <w:p w:rsidR="00946674" w:rsidRPr="00932B2D" w:rsidRDefault="00946674" w:rsidP="00946674">
      <w:pPr>
        <w:ind w:firstLine="426"/>
        <w:rPr>
          <w:ins w:id="17" w:author="kunil.yum" w:date="2015-06-24T10:37:00Z"/>
          <w:lang w:eastAsia="ko-KR"/>
        </w:rPr>
      </w:pPr>
    </w:p>
    <w:p w:rsidR="00946674" w:rsidRDefault="00946674" w:rsidP="00946674">
      <w:pPr>
        <w:ind w:firstLine="426"/>
        <w:rPr>
          <w:ins w:id="18" w:author="kunil.yum" w:date="2015-06-24T10:37:00Z"/>
          <w:lang w:eastAsia="ko-KR"/>
        </w:rPr>
      </w:pPr>
      <w:ins w:id="19" w:author="kunil.yum" w:date="2015-06-24T10:37:00Z">
        <w:r>
          <w:rPr>
            <w:rFonts w:hint="eastAsia"/>
            <w:lang w:eastAsia="ko-KR"/>
          </w:rPr>
          <w:t xml:space="preserve">It is noted that resources are allocated for potential PDCCH transmission where unused resource can be used by PDSCH </w:t>
        </w:r>
        <w:r>
          <w:rPr>
            <w:lang w:eastAsia="ko-KR"/>
          </w:rPr>
          <w:t>transmission</w:t>
        </w:r>
        <w:r>
          <w:rPr>
            <w:rFonts w:hint="eastAsia"/>
            <w:lang w:eastAsia="ko-KR"/>
          </w:rPr>
          <w:t xml:space="preserve">. </w:t>
        </w:r>
      </w:ins>
    </w:p>
    <w:p w:rsidR="00946674" w:rsidRDefault="00946674" w:rsidP="00946674">
      <w:pPr>
        <w:rPr>
          <w:ins w:id="20" w:author="kunil.yum" w:date="2015-06-24T10:37:00Z"/>
          <w:lang w:eastAsia="ko-KR"/>
        </w:rPr>
      </w:pPr>
      <w:ins w:id="21" w:author="kunil.yum" w:date="2015-06-24T10:37:00Z">
        <w:r>
          <w:rPr>
            <w:rFonts w:hint="eastAsia"/>
            <w:lang w:eastAsia="ko-KR"/>
          </w:rPr>
          <w:t xml:space="preserve">In terms of transmission of PDCCH in each PDCCH </w:t>
        </w:r>
        <w:r>
          <w:rPr>
            <w:lang w:eastAsia="ko-KR"/>
          </w:rPr>
          <w:t>occasion</w:t>
        </w:r>
        <w:r>
          <w:rPr>
            <w:rFonts w:hint="eastAsia"/>
            <w:lang w:eastAsia="ko-KR"/>
          </w:rPr>
          <w:t xml:space="preserve">, a special DCI which can carry at least PDCCH message indicator (PI) is transmitted.  PI-DCI is scheduled in each PDCCH </w:t>
        </w:r>
        <w:r>
          <w:rPr>
            <w:lang w:eastAsia="ko-KR"/>
          </w:rPr>
          <w:t>occasion</w:t>
        </w:r>
        <w:r>
          <w:rPr>
            <w:rFonts w:hint="eastAsia"/>
            <w:lang w:eastAsia="ko-KR"/>
          </w:rPr>
          <w:t xml:space="preserve"> where the size of PI-DCI is fixed for example 1 slot over the subcarrier(s) allocated for each coverage class PDCCH resource region as shown in Figure xxx. </w:t>
        </w:r>
      </w:ins>
    </w:p>
    <w:p w:rsidR="00946674" w:rsidRDefault="00946674" w:rsidP="00946674">
      <w:pPr>
        <w:ind w:firstLine="426"/>
        <w:rPr>
          <w:ins w:id="22" w:author="kunil.yum" w:date="2015-06-24T10:37:00Z"/>
          <w:lang w:eastAsia="ko-KR"/>
        </w:rPr>
      </w:pPr>
      <w:ins w:id="23" w:author="kunil.yum" w:date="2015-06-24T10:37:00Z">
        <w:r>
          <w:rPr>
            <w:rFonts w:hint="eastAsia"/>
            <w:lang w:eastAsia="ko-KR"/>
          </w:rPr>
          <w:t xml:space="preserve">The PI includes a size of </w:t>
        </w:r>
        <w:r w:rsidRPr="00481E57">
          <w:rPr>
            <w:i/>
            <w:lang w:eastAsia="ko-KR"/>
          </w:rPr>
          <w:t>K</w:t>
        </w:r>
        <w:r>
          <w:rPr>
            <w:rFonts w:hint="eastAsia"/>
            <w:lang w:eastAsia="ko-KR"/>
          </w:rPr>
          <w:t xml:space="preserve"> bits bitmap where </w:t>
        </w:r>
        <w:r w:rsidRPr="00481E57">
          <w:rPr>
            <w:i/>
            <w:lang w:eastAsia="ko-KR"/>
          </w:rPr>
          <w:t>K</w:t>
        </w:r>
        <w:r>
          <w:rPr>
            <w:rFonts w:hint="eastAsia"/>
            <w:lang w:eastAsia="ko-KR"/>
          </w:rPr>
          <w:t xml:space="preserve"> can be different per coverage class. Each UE lookup its ID on its coverage class to check whether there is potentially scheduled DCI or not in the current PDCCH occasion. </w:t>
        </w:r>
        <w:r w:rsidRPr="00932B2D">
          <w:rPr>
            <w:lang w:eastAsia="ko-KR"/>
          </w:rPr>
          <w:t>To relax UE decoding processing capability, it can be considered to indicate DCI scheduling of the next PDCCH occasion instead of current occasion in PI.</w:t>
        </w:r>
        <w:r>
          <w:rPr>
            <w:rFonts w:hint="eastAsia"/>
            <w:lang w:eastAsia="ko-KR"/>
          </w:rPr>
          <w:t xml:space="preserve"> When a UE detects that there is no potentially scheduled DCI for the </w:t>
        </w:r>
        <w:r>
          <w:rPr>
            <w:lang w:eastAsia="ko-KR"/>
          </w:rPr>
          <w:t>group</w:t>
        </w:r>
        <w:r>
          <w:rPr>
            <w:rFonts w:hint="eastAsia"/>
            <w:lang w:eastAsia="ko-KR"/>
          </w:rPr>
          <w:t xml:space="preserve"> where the UE belongs to, it can skip reading PDCCH occasion. Based on the timer of sleep mode (e.g., inactivity timer), a UE can go back to sleep if no activity is observed. </w:t>
        </w:r>
      </w:ins>
    </w:p>
    <w:p w:rsidR="00946674" w:rsidRDefault="00946674" w:rsidP="00946674">
      <w:pPr>
        <w:rPr>
          <w:ins w:id="24" w:author="kunil.yum" w:date="2015-06-24T10:37:00Z"/>
          <w:lang w:eastAsia="ko-KR"/>
        </w:rPr>
      </w:pPr>
    </w:p>
    <w:p w:rsidR="00946674" w:rsidRDefault="00946674" w:rsidP="00946674">
      <w:pPr>
        <w:rPr>
          <w:ins w:id="25" w:author="kunil.yum" w:date="2015-06-24T10:37:00Z"/>
          <w:lang w:eastAsia="ko-KR"/>
        </w:rPr>
      </w:pPr>
      <w:ins w:id="26" w:author="kunil.yum" w:date="2015-06-24T10:37:00Z">
        <w:r>
          <w:rPr>
            <w:rFonts w:hint="eastAsia"/>
            <w:lang w:eastAsia="ko-KR"/>
          </w:rPr>
          <w:t xml:space="preserve">In terms of transmission of DCI in a PDCCH, two approaches can be considered. </w:t>
        </w:r>
      </w:ins>
    </w:p>
    <w:p w:rsidR="00946674" w:rsidRDefault="00946674" w:rsidP="00946674">
      <w:pPr>
        <w:pStyle w:val="ab"/>
        <w:numPr>
          <w:ilvl w:val="0"/>
          <w:numId w:val="15"/>
        </w:numPr>
        <w:ind w:leftChars="0"/>
        <w:rPr>
          <w:ins w:id="27" w:author="kunil.yum" w:date="2015-06-24T10:37:00Z"/>
          <w:lang w:eastAsia="ko-KR"/>
        </w:rPr>
      </w:pPr>
      <w:ins w:id="28" w:author="kunil.yum" w:date="2015-06-24T10:37:00Z">
        <w:r>
          <w:rPr>
            <w:rFonts w:hint="eastAsia"/>
            <w:lang w:eastAsia="ko-KR"/>
          </w:rPr>
          <w:t>Single DCI per PDCCH</w:t>
        </w:r>
      </w:ins>
    </w:p>
    <w:p w:rsidR="00946674" w:rsidRDefault="00946674" w:rsidP="00946674">
      <w:pPr>
        <w:ind w:left="880" w:firstLine="400"/>
        <w:rPr>
          <w:ins w:id="29" w:author="kunil.yum" w:date="2015-06-24T10:37:00Z"/>
          <w:lang w:eastAsia="ko-KR"/>
        </w:rPr>
      </w:pPr>
      <w:ins w:id="30" w:author="kunil.yum" w:date="2015-06-24T10:37:00Z">
        <w:r>
          <w:rPr>
            <w:rFonts w:hint="eastAsia"/>
            <w:lang w:eastAsia="ko-KR"/>
          </w:rPr>
          <w:t xml:space="preserve">It is assumed that a PDCCH carries a single DCI. Thus, a UE would read a PDCCH to acquire its DCI if it </w:t>
        </w:r>
        <w:r>
          <w:rPr>
            <w:lang w:eastAsia="ko-KR"/>
          </w:rPr>
          <w:t xml:space="preserve">is scheduled. </w:t>
        </w:r>
        <w:r>
          <w:rPr>
            <w:rFonts w:hint="eastAsia"/>
            <w:lang w:eastAsia="ko-KR"/>
          </w:rPr>
          <w:t xml:space="preserve">In terms of allocating a </w:t>
        </w:r>
        <w:r>
          <w:rPr>
            <w:lang w:eastAsia="ko-KR"/>
          </w:rPr>
          <w:t>potential</w:t>
        </w:r>
        <w:r>
          <w:rPr>
            <w:rFonts w:hint="eastAsia"/>
            <w:lang w:eastAsia="ko-KR"/>
          </w:rPr>
          <w:t xml:space="preserve"> resource block where PDCCH can be scheduled, to mitigate blocking issue, multiple candidates can be considered where a UE has to blindly search multiple candidates of resource blocks to locate the PDCCH. It is also noted that a UE may not have any PDCCH scheduled even though PI indicates a potential scheduling as there are </w:t>
        </w:r>
        <w:r>
          <w:rPr>
            <w:lang w:eastAsia="ko-KR"/>
          </w:rPr>
          <w:t>multiple</w:t>
        </w:r>
        <w:r>
          <w:rPr>
            <w:rFonts w:hint="eastAsia"/>
            <w:lang w:eastAsia="ko-KR"/>
          </w:rPr>
          <w:t xml:space="preserve"> UEs in the same group indicated by the same PI bit. </w:t>
        </w:r>
      </w:ins>
    </w:p>
    <w:p w:rsidR="00946674" w:rsidRDefault="00946674" w:rsidP="00946674">
      <w:pPr>
        <w:pStyle w:val="ab"/>
        <w:numPr>
          <w:ilvl w:val="0"/>
          <w:numId w:val="15"/>
        </w:numPr>
        <w:ind w:leftChars="0"/>
        <w:rPr>
          <w:ins w:id="31" w:author="kunil.yum" w:date="2015-06-24T10:37:00Z"/>
          <w:lang w:eastAsia="ko-KR"/>
        </w:rPr>
      </w:pPr>
      <w:ins w:id="32" w:author="kunil.yum" w:date="2015-06-24T10:37:00Z">
        <w:r>
          <w:rPr>
            <w:rFonts w:hint="eastAsia"/>
            <w:lang w:eastAsia="ko-KR"/>
          </w:rPr>
          <w:lastRenderedPageBreak/>
          <w:t>Multiple DCIs on a PDCCH</w:t>
        </w:r>
        <w:bookmarkStart w:id="33" w:name="_GoBack"/>
        <w:bookmarkEnd w:id="33"/>
      </w:ins>
    </w:p>
    <w:p w:rsidR="00946674" w:rsidRDefault="00946674" w:rsidP="00946674">
      <w:pPr>
        <w:ind w:left="760"/>
        <w:rPr>
          <w:ins w:id="34" w:author="kunil.yum" w:date="2015-06-24T10:37:00Z"/>
          <w:lang w:eastAsia="ko-KR"/>
        </w:rPr>
      </w:pPr>
      <w:ins w:id="35" w:author="kunil.yum" w:date="2015-06-24T10:37:00Z">
        <w:r>
          <w:rPr>
            <w:rFonts w:hint="eastAsia"/>
            <w:lang w:eastAsia="ko-KR"/>
          </w:rPr>
          <w:t xml:space="preserve">Another approach is to multiplex multiple DCIs of multiple UEs in a PDCCH. By this approach, a UE needs to read the entire PDCCH to locate its own DCI. This approach depending on the number of UEs scheduled together, the payload size changes, and power consumption to read a DCI can be different. </w:t>
        </w:r>
      </w:ins>
    </w:p>
    <w:p w:rsidR="00946674" w:rsidRDefault="00946674" w:rsidP="00946674">
      <w:pPr>
        <w:ind w:left="760"/>
        <w:rPr>
          <w:ins w:id="36" w:author="kunil.yum" w:date="2015-06-24T10:37:00Z"/>
          <w:lang w:eastAsia="ko-KR"/>
        </w:rPr>
      </w:pPr>
    </w:p>
    <w:p w:rsidR="00946674" w:rsidRPr="00932B2D" w:rsidRDefault="00946674" w:rsidP="007C4461">
      <w:pPr>
        <w:pStyle w:val="ab"/>
        <w:ind w:leftChars="0" w:left="0" w:firstLine="400"/>
        <w:rPr>
          <w:ins w:id="37" w:author="kunil.yum" w:date="2015-06-24T10:37:00Z"/>
          <w:lang w:eastAsia="ko-KR"/>
        </w:rPr>
      </w:pPr>
      <w:ins w:id="38" w:author="kunil.yum" w:date="2015-06-24T10:37:00Z">
        <w:r>
          <w:rPr>
            <w:rFonts w:hint="eastAsia"/>
            <w:lang w:eastAsia="ko-KR"/>
          </w:rPr>
          <w:t xml:space="preserve">To define multiple candidates of resource block, one candidate per PDCCH </w:t>
        </w:r>
        <w:r>
          <w:rPr>
            <w:lang w:eastAsia="ko-KR"/>
          </w:rPr>
          <w:t>occasion</w:t>
        </w:r>
        <w:r>
          <w:rPr>
            <w:rFonts w:hint="eastAsia"/>
            <w:lang w:eastAsia="ko-KR"/>
          </w:rPr>
          <w:t xml:space="preserve"> can be assumed where multiple candidates over multiple PDCCH </w:t>
        </w:r>
        <w:r>
          <w:rPr>
            <w:lang w:eastAsia="ko-KR"/>
          </w:rPr>
          <w:t>occasion</w:t>
        </w:r>
        <w:r>
          <w:rPr>
            <w:rFonts w:hint="eastAsia"/>
            <w:lang w:eastAsia="ko-KR"/>
          </w:rPr>
          <w:t xml:space="preserve"> can be considered within a frame. Or, multiple </w:t>
        </w:r>
        <w:r>
          <w:rPr>
            <w:lang w:eastAsia="ko-KR"/>
          </w:rPr>
          <w:t>occasions</w:t>
        </w:r>
        <w:r>
          <w:rPr>
            <w:rFonts w:hint="eastAsia"/>
            <w:lang w:eastAsia="ko-KR"/>
          </w:rPr>
          <w:t xml:space="preserve"> per each PDCCH </w:t>
        </w:r>
        <w:r>
          <w:rPr>
            <w:lang w:eastAsia="ko-KR"/>
          </w:rPr>
          <w:t>occasion</w:t>
        </w:r>
        <w:r>
          <w:rPr>
            <w:rFonts w:hint="eastAsia"/>
            <w:lang w:eastAsia="ko-KR"/>
          </w:rPr>
          <w:t xml:space="preserve"> can be considered which may increase the overall UE reading time. When multiple candidates are considered, different hashing function may be used per PDCCH </w:t>
        </w:r>
        <w:r>
          <w:rPr>
            <w:lang w:eastAsia="ko-KR"/>
          </w:rPr>
          <w:t>occasion</w:t>
        </w:r>
        <w:r>
          <w:rPr>
            <w:rFonts w:hint="eastAsia"/>
            <w:lang w:eastAsia="ko-KR"/>
          </w:rPr>
          <w:t xml:space="preserve"> to minimize collision among same UEs. </w:t>
        </w:r>
        <w:r w:rsidRPr="00932B2D">
          <w:rPr>
            <w:lang w:eastAsia="ko-KR"/>
          </w:rPr>
          <w:t>For example, if one frame has three PDCCH occasion, the index can be 0, 1, and 2, and the hashing function for a UE can be</w:t>
        </w:r>
      </w:ins>
    </w:p>
    <w:p w:rsidR="00946674" w:rsidRPr="00932B2D" w:rsidRDefault="00946674" w:rsidP="007C4461">
      <w:pPr>
        <w:pStyle w:val="EQ"/>
        <w:jc w:val="center"/>
        <w:rPr>
          <w:ins w:id="39" w:author="kunil.yum" w:date="2015-06-24T10:37:00Z"/>
        </w:rPr>
      </w:pPr>
      <w:ins w:id="40" w:author="kunil.yum" w:date="2015-06-24T10:37:00Z">
        <w:r w:rsidRPr="00932B2D">
          <w:rPr>
            <w:position w:val="-12"/>
          </w:rPr>
          <w:object w:dxaOrig="17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17.45pt" o:ole="">
              <v:imagedata r:id="rId10" o:title=""/>
            </v:shape>
            <o:OLEObject Type="Embed" ProgID="Equation.DSMT4" ShapeID="_x0000_i1025" DrawAspect="Content" ObjectID="_1496648206" r:id="rId11"/>
          </w:object>
        </w:r>
      </w:ins>
    </w:p>
    <w:p w:rsidR="00946674" w:rsidRDefault="00946674" w:rsidP="007C4461">
      <w:pPr>
        <w:pStyle w:val="ab"/>
        <w:ind w:leftChars="0" w:left="0"/>
        <w:rPr>
          <w:ins w:id="41" w:author="kunil.yum" w:date="2015-06-24T10:37:00Z"/>
          <w:lang w:eastAsia="ko-KR"/>
        </w:rPr>
      </w:pPr>
      <w:proofErr w:type="gramStart"/>
      <w:ins w:id="42" w:author="kunil.yum" w:date="2015-06-24T10:37:00Z">
        <w:r w:rsidRPr="00932B2D">
          <w:t xml:space="preserve">where </w:t>
        </w:r>
      </w:ins>
      <w:proofErr w:type="gramEnd"/>
      <w:ins w:id="43" w:author="kunil.yum" w:date="2015-06-24T10:37:00Z">
        <w:r w:rsidRPr="00932B2D">
          <w:rPr>
            <w:position w:val="-10"/>
          </w:rPr>
          <w:object w:dxaOrig="1300" w:dyaOrig="300">
            <v:shape id="_x0000_i1026" type="#_x0000_t75" style="width:65.45pt;height:15.25pt" o:ole="">
              <v:imagedata r:id="rId12" o:title=""/>
            </v:shape>
            <o:OLEObject Type="Embed" ProgID="Equation.3" ShapeID="_x0000_i1026" DrawAspect="Content" ObjectID="_1496648207" r:id="rId13"/>
          </w:object>
        </w:r>
      </w:ins>
      <w:ins w:id="44" w:author="kunil.yum" w:date="2015-06-24T10:37:00Z">
        <w:r w:rsidRPr="00932B2D">
          <w:t xml:space="preserve">, </w:t>
        </w:r>
      </w:ins>
      <w:ins w:id="45" w:author="kunil.yum" w:date="2015-06-24T10:37:00Z">
        <w:r w:rsidRPr="00932B2D">
          <w:rPr>
            <w:position w:val="-6"/>
          </w:rPr>
          <w:object w:dxaOrig="920" w:dyaOrig="240">
            <v:shape id="_x0000_i1027" type="#_x0000_t75" style="width:45.8pt;height:12pt" o:ole="">
              <v:imagedata r:id="rId14" o:title=""/>
            </v:shape>
            <o:OLEObject Type="Embed" ProgID="Equation.3" ShapeID="_x0000_i1027" DrawAspect="Content" ObjectID="_1496648208" r:id="rId15"/>
          </w:object>
        </w:r>
      </w:ins>
      <w:ins w:id="46" w:author="kunil.yum" w:date="2015-06-24T10:37:00Z">
        <w:r w:rsidRPr="00932B2D">
          <w:t xml:space="preserve">, </w:t>
        </w:r>
      </w:ins>
      <w:ins w:id="47" w:author="kunil.yum" w:date="2015-06-24T10:37:00Z">
        <w:r w:rsidRPr="00932B2D">
          <w:rPr>
            <w:position w:val="-6"/>
          </w:rPr>
          <w:object w:dxaOrig="940" w:dyaOrig="240">
            <v:shape id="_x0000_i1028" type="#_x0000_t75" style="width:46.35pt;height:12pt" o:ole="">
              <v:imagedata r:id="rId16" o:title=""/>
            </v:shape>
            <o:OLEObject Type="Embed" ProgID="Equation.3" ShapeID="_x0000_i1028" DrawAspect="Content" ObjectID="_1496648209" r:id="rId17"/>
          </w:object>
        </w:r>
      </w:ins>
      <w:ins w:id="48" w:author="kunil.yum" w:date="2015-06-24T10:37:00Z">
        <w:r w:rsidRPr="00932B2D">
          <w:t xml:space="preserve"> and </w:t>
        </w:r>
        <w:r w:rsidRPr="00932B2D">
          <w:rPr>
            <w:i/>
            <w:lang w:eastAsia="ko-KR"/>
          </w:rPr>
          <w:t>k</w:t>
        </w:r>
        <w:r w:rsidRPr="00932B2D">
          <w:rPr>
            <w:lang w:eastAsia="ko-KR"/>
          </w:rPr>
          <w:t xml:space="preserve"> = {0, 1, 2}. The resource block that a UE can use may be determined as (</w:t>
        </w:r>
        <w:proofErr w:type="spellStart"/>
        <w:proofErr w:type="gramStart"/>
        <w:r w:rsidRPr="00932B2D">
          <w:rPr>
            <w:i/>
            <w:lang w:eastAsia="ko-KR"/>
          </w:rPr>
          <w:t>Y</w:t>
        </w:r>
        <w:r w:rsidRPr="00932B2D">
          <w:rPr>
            <w:i/>
            <w:vertAlign w:val="subscript"/>
            <w:lang w:eastAsia="ko-KR"/>
          </w:rPr>
          <w:t>k</w:t>
        </w:r>
        <w:proofErr w:type="spellEnd"/>
        <w:proofErr w:type="gramEnd"/>
        <w:r w:rsidRPr="00932B2D">
          <w:rPr>
            <w:i/>
            <w:lang w:eastAsia="ko-KR"/>
          </w:rPr>
          <w:t xml:space="preserve"> % M</w:t>
        </w:r>
        <w:r w:rsidRPr="00932B2D">
          <w:rPr>
            <w:lang w:eastAsia="ko-KR"/>
          </w:rPr>
          <w:t xml:space="preserve">) where </w:t>
        </w:r>
        <w:r w:rsidRPr="00932B2D">
          <w:rPr>
            <w:i/>
            <w:lang w:eastAsia="ko-KR"/>
          </w:rPr>
          <w:t>M</w:t>
        </w:r>
        <w:r w:rsidRPr="00932B2D">
          <w:rPr>
            <w:lang w:eastAsia="ko-KR"/>
          </w:rPr>
          <w:t xml:space="preserve"> is the number of resource blocks per PDCCH occasion.</w:t>
        </w:r>
        <w:r w:rsidRPr="00932B2D">
          <w:rPr>
            <w:rFonts w:hint="eastAsia"/>
            <w:lang w:eastAsia="ko-KR"/>
          </w:rPr>
          <w:t xml:space="preserve"> </w:t>
        </w:r>
      </w:ins>
    </w:p>
    <w:p w:rsidR="00946674" w:rsidRPr="003902C9" w:rsidRDefault="00946674" w:rsidP="00946674">
      <w:pPr>
        <w:pStyle w:val="ab"/>
        <w:ind w:left="880"/>
        <w:rPr>
          <w:ins w:id="49" w:author="kunil.yum" w:date="2015-06-24T10:37:00Z"/>
          <w:lang w:eastAsia="ko-KR"/>
        </w:rPr>
      </w:pPr>
    </w:p>
    <w:p w:rsidR="00946674" w:rsidRDefault="00946674" w:rsidP="00946674">
      <w:pPr>
        <w:ind w:firstLine="400"/>
        <w:rPr>
          <w:ins w:id="50" w:author="kunil.yum" w:date="2015-06-24T10:37:00Z"/>
          <w:lang w:val="en-US" w:eastAsia="ko-KR"/>
        </w:rPr>
      </w:pPr>
      <w:ins w:id="51" w:author="kunil.yum" w:date="2015-06-24T10:37:00Z">
        <w:r>
          <w:rPr>
            <w:rFonts w:hint="eastAsia"/>
            <w:lang w:val="en-US" w:eastAsia="ko-KR"/>
          </w:rPr>
          <w:t xml:space="preserve">In terms of fields for a DCI, the following are at least needed. </w:t>
        </w:r>
      </w:ins>
    </w:p>
    <w:p w:rsidR="00946674" w:rsidRDefault="00946674" w:rsidP="00946674">
      <w:pPr>
        <w:pStyle w:val="ab"/>
        <w:numPr>
          <w:ilvl w:val="0"/>
          <w:numId w:val="16"/>
        </w:numPr>
        <w:overflowPunct/>
        <w:autoSpaceDE/>
        <w:adjustRightInd/>
        <w:spacing w:after="200"/>
        <w:ind w:leftChars="0"/>
        <w:textAlignment w:val="auto"/>
        <w:rPr>
          <w:ins w:id="52" w:author="kunil.yum" w:date="2015-06-24T10:37:00Z"/>
        </w:rPr>
      </w:pPr>
      <w:ins w:id="53" w:author="kunil.yum" w:date="2015-06-24T10:37:00Z">
        <w:r>
          <w:rPr>
            <w:rFonts w:hint="eastAsia"/>
          </w:rPr>
          <w:t>DL or UL: whether this DCI intends for downlink scheduling or uplink grant</w:t>
        </w:r>
      </w:ins>
    </w:p>
    <w:p w:rsidR="00946674" w:rsidRDefault="00946674" w:rsidP="00946674">
      <w:pPr>
        <w:pStyle w:val="ab"/>
        <w:numPr>
          <w:ilvl w:val="0"/>
          <w:numId w:val="16"/>
        </w:numPr>
        <w:overflowPunct/>
        <w:autoSpaceDE/>
        <w:adjustRightInd/>
        <w:spacing w:after="200"/>
        <w:ind w:leftChars="0"/>
        <w:textAlignment w:val="auto"/>
        <w:rPr>
          <w:ins w:id="54" w:author="kunil.yum" w:date="2015-06-24T10:37:00Z"/>
        </w:rPr>
      </w:pPr>
      <w:ins w:id="55" w:author="kunil.yum" w:date="2015-06-24T10:37:00Z">
        <w:r>
          <w:rPr>
            <w:rFonts w:hint="eastAsia"/>
          </w:rPr>
          <w:t>C-RNTI (RNTI used for scheduling)</w:t>
        </w:r>
      </w:ins>
    </w:p>
    <w:p w:rsidR="00946674" w:rsidRDefault="00946674" w:rsidP="00946674">
      <w:pPr>
        <w:pStyle w:val="ab"/>
        <w:numPr>
          <w:ilvl w:val="0"/>
          <w:numId w:val="16"/>
        </w:numPr>
        <w:overflowPunct/>
        <w:autoSpaceDE/>
        <w:adjustRightInd/>
        <w:spacing w:after="200"/>
        <w:ind w:leftChars="0"/>
        <w:textAlignment w:val="auto"/>
        <w:rPr>
          <w:ins w:id="56" w:author="kunil.yum" w:date="2015-06-24T10:37:00Z"/>
        </w:rPr>
      </w:pPr>
      <w:ins w:id="57" w:author="kunil.yum" w:date="2015-06-24T10:37:00Z">
        <w:r>
          <w:rPr>
            <w:rFonts w:hint="eastAsia"/>
          </w:rPr>
          <w:t>Subcarrier index or frequency location</w:t>
        </w:r>
      </w:ins>
    </w:p>
    <w:p w:rsidR="00946674" w:rsidRDefault="00946674" w:rsidP="00946674">
      <w:pPr>
        <w:pStyle w:val="ab"/>
        <w:numPr>
          <w:ilvl w:val="0"/>
          <w:numId w:val="16"/>
        </w:numPr>
        <w:overflowPunct/>
        <w:autoSpaceDE/>
        <w:adjustRightInd/>
        <w:spacing w:after="200"/>
        <w:ind w:leftChars="0"/>
        <w:textAlignment w:val="auto"/>
        <w:rPr>
          <w:ins w:id="58" w:author="kunil.yum" w:date="2015-06-24T10:37:00Z"/>
        </w:rPr>
      </w:pPr>
      <w:ins w:id="59" w:author="kunil.yum" w:date="2015-06-24T10:37:00Z">
        <w:r>
          <w:rPr>
            <w:rFonts w:hint="eastAsia"/>
          </w:rPr>
          <w:t>MCS and/or TBS</w:t>
        </w:r>
      </w:ins>
    </w:p>
    <w:p w:rsidR="00946674" w:rsidRDefault="00946674" w:rsidP="00946674">
      <w:pPr>
        <w:pStyle w:val="ab"/>
        <w:numPr>
          <w:ilvl w:val="0"/>
          <w:numId w:val="16"/>
        </w:numPr>
        <w:overflowPunct/>
        <w:autoSpaceDE/>
        <w:adjustRightInd/>
        <w:spacing w:after="200"/>
        <w:ind w:leftChars="0"/>
        <w:textAlignment w:val="auto"/>
        <w:rPr>
          <w:ins w:id="60" w:author="kunil.yum" w:date="2015-06-24T10:37:00Z"/>
        </w:rPr>
      </w:pPr>
      <w:ins w:id="61" w:author="kunil.yum" w:date="2015-06-24T10:37:00Z">
        <w:r>
          <w:rPr>
            <w:rFonts w:hint="eastAsia"/>
          </w:rPr>
          <w:t xml:space="preserve">Start indicator </w:t>
        </w:r>
      </w:ins>
    </w:p>
    <w:p w:rsidR="00946674" w:rsidRDefault="00946674" w:rsidP="00946674">
      <w:pPr>
        <w:pStyle w:val="ab"/>
        <w:numPr>
          <w:ilvl w:val="0"/>
          <w:numId w:val="16"/>
        </w:numPr>
        <w:overflowPunct/>
        <w:autoSpaceDE/>
        <w:adjustRightInd/>
        <w:spacing w:after="200"/>
        <w:ind w:leftChars="0"/>
        <w:textAlignment w:val="auto"/>
        <w:rPr>
          <w:ins w:id="62" w:author="kunil.yum" w:date="2015-06-24T10:37:00Z"/>
        </w:rPr>
      </w:pPr>
      <w:ins w:id="63" w:author="kunil.yum" w:date="2015-06-24T10:37:00Z">
        <w:r>
          <w:rPr>
            <w:rFonts w:hint="eastAsia"/>
          </w:rPr>
          <w:t>Duration</w:t>
        </w:r>
      </w:ins>
    </w:p>
    <w:p w:rsidR="00946674" w:rsidRPr="002E7A83" w:rsidRDefault="00946674" w:rsidP="00D36021">
      <w:pPr>
        <w:autoSpaceDE/>
        <w:spacing w:after="200"/>
        <w:ind w:firstLine="400"/>
        <w:rPr>
          <w:ins w:id="64" w:author="kunil.yum" w:date="2015-06-24T10:37:00Z"/>
        </w:rPr>
      </w:pPr>
      <w:ins w:id="65" w:author="kunil.yum" w:date="2015-06-24T10:37:00Z">
        <w:r>
          <w:rPr>
            <w:rFonts w:hint="eastAsia"/>
            <w:lang w:eastAsia="ko-KR"/>
          </w:rPr>
          <w:t xml:space="preserve">To carry A/N via PDCCH, two </w:t>
        </w:r>
        <w:r>
          <w:rPr>
            <w:lang w:eastAsia="ko-KR"/>
          </w:rPr>
          <w:t>approaches</w:t>
        </w:r>
        <w:r>
          <w:rPr>
            <w:rFonts w:hint="eastAsia"/>
            <w:lang w:eastAsia="ko-KR"/>
          </w:rPr>
          <w:t xml:space="preserve"> can be considered. </w:t>
        </w:r>
        <w:r>
          <w:rPr>
            <w:rFonts w:hint="eastAsia"/>
          </w:rPr>
          <w:t xml:space="preserve">One example of A/N is to piggyback A/N information of multiple UEs with PI. For example, each PI can carry a bitmap of A/N where </w:t>
        </w:r>
        <w:proofErr w:type="spellStart"/>
        <w:r w:rsidRPr="002E7A83">
          <w:rPr>
            <w:rFonts w:hint="eastAsia"/>
            <w:i/>
          </w:rPr>
          <w:t>i</w:t>
        </w:r>
        <w:r>
          <w:rPr>
            <w:rFonts w:hint="eastAsia"/>
          </w:rPr>
          <w:t>-th</w:t>
        </w:r>
        <w:proofErr w:type="spellEnd"/>
        <w:r>
          <w:rPr>
            <w:rFonts w:hint="eastAsia"/>
          </w:rPr>
          <w:t xml:space="preserve"> bit indicates A/N on uplink transmission scheduled with A/N index of </w:t>
        </w:r>
        <w:proofErr w:type="spellStart"/>
        <w:r w:rsidRPr="002E7A83">
          <w:rPr>
            <w:rFonts w:hint="eastAsia"/>
            <w:i/>
          </w:rPr>
          <w:t>i</w:t>
        </w:r>
        <w:proofErr w:type="spellEnd"/>
        <w:r>
          <w:rPr>
            <w:rFonts w:hint="eastAsia"/>
          </w:rPr>
          <w:t xml:space="preserve">. For example, when UL grant is scheduled, the network can assign A/N index where the UE can locate </w:t>
        </w:r>
        <w:proofErr w:type="gramStart"/>
        <w:r>
          <w:t>it’s</w:t>
        </w:r>
        <w:proofErr w:type="gramEnd"/>
        <w:r>
          <w:t xml:space="preserve"> A/N based on the allocated A/N index by UL grant. </w:t>
        </w:r>
        <w:r>
          <w:rPr>
            <w:rFonts w:hint="eastAsia"/>
          </w:rPr>
          <w:t xml:space="preserve">Another approach is to use the subcarrier index of scheduled UL grant to </w:t>
        </w:r>
        <w:r>
          <w:t>locate</w:t>
        </w:r>
        <w:r>
          <w:rPr>
            <w:rFonts w:hint="eastAsia"/>
          </w:rPr>
          <w:t xml:space="preserve"> the A/N resource. Otherwise, individual A/N can be transmitted via scheduling a DCI just for A/N. Or, only NACK can be indicated which will be accompanied with UL grant for retransmission. In case </w:t>
        </w:r>
        <w:r>
          <w:t>limited resources</w:t>
        </w:r>
        <w:r>
          <w:rPr>
            <w:rFonts w:hint="eastAsia"/>
          </w:rPr>
          <w:t xml:space="preserve"> are used for PDCCH transmission, it would be desirable to consider either </w:t>
        </w:r>
        <w:proofErr w:type="gramStart"/>
        <w:r>
          <w:rPr>
            <w:rFonts w:hint="eastAsia"/>
          </w:rPr>
          <w:t>a common</w:t>
        </w:r>
        <w:proofErr w:type="gramEnd"/>
        <w:r>
          <w:rPr>
            <w:rFonts w:hint="eastAsia"/>
          </w:rPr>
          <w:t xml:space="preserve"> DCI carrying A/N information for UL transmission or consider NACK-only feedback. </w:t>
        </w:r>
      </w:ins>
    </w:p>
    <w:p w:rsidR="00946674" w:rsidRPr="009D7FF7" w:rsidRDefault="00946674" w:rsidP="00946674">
      <w:pPr>
        <w:autoSpaceDE/>
        <w:spacing w:after="200"/>
        <w:ind w:firstLine="426"/>
        <w:rPr>
          <w:ins w:id="66" w:author="kunil.yum" w:date="2015-06-24T10:37:00Z"/>
        </w:rPr>
      </w:pPr>
      <w:ins w:id="67" w:author="kunil.yum" w:date="2015-06-24T10:37:00Z">
        <w:r w:rsidRPr="009D7FF7">
          <w:t xml:space="preserve">While possible PDCCH resources are configured in such way, PBCH locations have to be avoided. </w:t>
        </w:r>
        <w:r>
          <w:rPr>
            <w:rFonts w:hint="eastAsia"/>
            <w:lang w:eastAsia="ko-KR"/>
          </w:rPr>
          <w:t xml:space="preserve">For example, </w:t>
        </w:r>
        <w:r w:rsidRPr="009D7FF7">
          <w:t>PDCCH overlapped with the PBCH location can be delayed to the location where PBCH is not present.</w:t>
        </w:r>
      </w:ins>
    </w:p>
    <w:p w:rsidR="00946674" w:rsidRDefault="0015236B" w:rsidP="00946674">
      <w:pPr>
        <w:autoSpaceDE/>
        <w:spacing w:after="200"/>
        <w:jc w:val="center"/>
        <w:rPr>
          <w:ins w:id="68" w:author="kunil.yum" w:date="2015-06-24T10:37:00Z"/>
        </w:rPr>
      </w:pPr>
      <w:ins w:id="69" w:author="kunil.yum" w:date="2015-06-24T10:37:00Z">
        <w:r>
          <w:rPr>
            <w:noProof/>
            <w:lang w:val="en-US" w:eastAsia="ko-KR"/>
          </w:rPr>
          <w:lastRenderedPageBreak/>
          <w:drawing>
            <wp:inline distT="0" distB="0" distL="0" distR="0">
              <wp:extent cx="4578985" cy="1939925"/>
              <wp:effectExtent l="0" t="0" r="0" b="3175"/>
              <wp:docPr id="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78985" cy="1939925"/>
                      </a:xfrm>
                      <a:prstGeom prst="rect">
                        <a:avLst/>
                      </a:prstGeom>
                      <a:noFill/>
                      <a:ln>
                        <a:noFill/>
                      </a:ln>
                    </pic:spPr>
                  </pic:pic>
                </a:graphicData>
              </a:graphic>
            </wp:inline>
          </w:drawing>
        </w:r>
      </w:ins>
    </w:p>
    <w:p w:rsidR="00946674" w:rsidRPr="009D7FF7" w:rsidRDefault="00946674" w:rsidP="00946674">
      <w:pPr>
        <w:autoSpaceDE/>
        <w:spacing w:after="200"/>
        <w:jc w:val="center"/>
        <w:rPr>
          <w:ins w:id="70" w:author="kunil.yum" w:date="2015-06-24T10:37:00Z"/>
          <w:b/>
        </w:rPr>
      </w:pPr>
      <w:ins w:id="71" w:author="kunil.yum" w:date="2015-06-24T10:37:00Z">
        <w:r w:rsidRPr="009D7FF7">
          <w:rPr>
            <w:b/>
          </w:rPr>
          <w:t>Figure</w:t>
        </w:r>
        <w:r>
          <w:rPr>
            <w:b/>
          </w:rPr>
          <w:t xml:space="preserve"> </w:t>
        </w:r>
        <w:proofErr w:type="spellStart"/>
        <w:r>
          <w:rPr>
            <w:rFonts w:hint="eastAsia"/>
            <w:b/>
            <w:lang w:eastAsia="ko-KR"/>
          </w:rPr>
          <w:t>xxxx</w:t>
        </w:r>
        <w:proofErr w:type="spellEnd"/>
        <w:r w:rsidRPr="009D7FF7">
          <w:rPr>
            <w:b/>
          </w:rPr>
          <w:t>. PDCCH delay to avoid PBCH region</w:t>
        </w:r>
      </w:ins>
    </w:p>
    <w:p w:rsidR="00893A63" w:rsidRDefault="00893A63" w:rsidP="00893A63">
      <w:pPr>
        <w:spacing w:afterLines="50"/>
        <w:ind w:firstLine="431"/>
        <w:rPr>
          <w:kern w:val="2"/>
          <w:sz w:val="28"/>
          <w:szCs w:val="28"/>
          <w:lang w:val="en-US" w:eastAsia="ko-KR"/>
        </w:rPr>
      </w:pPr>
      <w:r>
        <w:rPr>
          <w:rFonts w:hint="eastAsia"/>
          <w:kern w:val="2"/>
          <w:sz w:val="28"/>
          <w:szCs w:val="28"/>
          <w:lang w:val="en-US" w:eastAsia="ko-KR"/>
        </w:rPr>
        <w:t xml:space="preserve">&lt;&lt; ------------------- </w:t>
      </w:r>
      <w:proofErr w:type="gramStart"/>
      <w:r>
        <w:rPr>
          <w:rFonts w:hint="eastAsia"/>
          <w:kern w:val="2"/>
          <w:sz w:val="28"/>
          <w:szCs w:val="28"/>
          <w:lang w:val="en-US" w:eastAsia="ko-KR"/>
        </w:rPr>
        <w:t>omitted</w:t>
      </w:r>
      <w:proofErr w:type="gramEnd"/>
      <w:r>
        <w:rPr>
          <w:rFonts w:hint="eastAsia"/>
          <w:kern w:val="2"/>
          <w:sz w:val="28"/>
          <w:szCs w:val="28"/>
          <w:lang w:val="en-US" w:eastAsia="ko-KR"/>
        </w:rPr>
        <w:t xml:space="preserve"> -------------------</w:t>
      </w:r>
      <w:r>
        <w:rPr>
          <w:kern w:val="2"/>
          <w:sz w:val="28"/>
          <w:szCs w:val="28"/>
          <w:lang w:val="en-US" w:eastAsia="ko-KR"/>
        </w:rPr>
        <w:t xml:space="preserve"> &gt;&gt; </w:t>
      </w:r>
    </w:p>
    <w:p w:rsidR="0068758C" w:rsidRPr="00265258" w:rsidRDefault="0068758C" w:rsidP="0068758C">
      <w:pPr>
        <w:ind w:left="360"/>
        <w:rPr>
          <w:b/>
          <w:i/>
          <w:u w:val="single"/>
          <w:lang w:eastAsia="ko-KR"/>
        </w:rPr>
      </w:pPr>
    </w:p>
    <w:sectPr w:rsidR="0068758C" w:rsidRPr="00265258" w:rsidSect="00864087">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B7A" w:rsidRDefault="00BC6B7A">
      <w:pPr>
        <w:spacing w:after="0"/>
      </w:pPr>
      <w:r>
        <w:separator/>
      </w:r>
    </w:p>
  </w:endnote>
  <w:endnote w:type="continuationSeparator" w:id="0">
    <w:p w:rsidR="00BC6B7A" w:rsidRDefault="00BC6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C42DE0">
      <w:rPr>
        <w:rStyle w:val="a6"/>
      </w:rPr>
      <w:fldChar w:fldCharType="begin"/>
    </w:r>
    <w:r>
      <w:rPr>
        <w:rStyle w:val="a6"/>
      </w:rPr>
      <w:instrText xml:space="preserve"> PAGE </w:instrText>
    </w:r>
    <w:r w:rsidR="00C42DE0">
      <w:rPr>
        <w:rStyle w:val="a6"/>
      </w:rPr>
      <w:fldChar w:fldCharType="separate"/>
    </w:r>
    <w:r w:rsidR="007C4461">
      <w:rPr>
        <w:rStyle w:val="a6"/>
      </w:rPr>
      <w:t>3</w:t>
    </w:r>
    <w:r w:rsidR="00C42DE0">
      <w:rPr>
        <w:rStyle w:val="a6"/>
      </w:rPr>
      <w:fldChar w:fldCharType="end"/>
    </w:r>
    <w:r>
      <w:rPr>
        <w:rStyle w:val="a6"/>
      </w:rPr>
      <w:t>/</w:t>
    </w:r>
    <w:r w:rsidR="00C42DE0">
      <w:rPr>
        <w:rStyle w:val="a6"/>
      </w:rPr>
      <w:fldChar w:fldCharType="begin"/>
    </w:r>
    <w:r>
      <w:rPr>
        <w:rStyle w:val="a6"/>
      </w:rPr>
      <w:instrText xml:space="preserve"> NUMPAGES </w:instrText>
    </w:r>
    <w:r w:rsidR="00C42DE0">
      <w:rPr>
        <w:rStyle w:val="a6"/>
      </w:rPr>
      <w:fldChar w:fldCharType="separate"/>
    </w:r>
    <w:r w:rsidR="007C4461">
      <w:rPr>
        <w:rStyle w:val="a6"/>
      </w:rPr>
      <w:t>4</w:t>
    </w:r>
    <w:r w:rsidR="00C42DE0">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B7A" w:rsidRDefault="00BC6B7A">
      <w:pPr>
        <w:spacing w:after="0"/>
      </w:pPr>
      <w:r>
        <w:separator/>
      </w:r>
    </w:p>
  </w:footnote>
  <w:footnote w:type="continuationSeparator" w:id="0">
    <w:p w:rsidR="00BC6B7A" w:rsidRDefault="00BC6B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C42DE0">
      <w:fldChar w:fldCharType="begin"/>
    </w:r>
    <w:r>
      <w:instrText>PAGE</w:instrText>
    </w:r>
    <w:r w:rsidR="00C42DE0">
      <w:fldChar w:fldCharType="separate"/>
    </w:r>
    <w:r>
      <w:t>4</w:t>
    </w:r>
    <w:r w:rsidR="00C42DE0">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6375E0A"/>
    <w:multiLevelType w:val="hybridMultilevel"/>
    <w:tmpl w:val="A5D45C5E"/>
    <w:lvl w:ilvl="0" w:tplc="152A6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nsid w:val="6D7E5C78"/>
    <w:multiLevelType w:val="hybridMultilevel"/>
    <w:tmpl w:val="FA9CFF0E"/>
    <w:lvl w:ilvl="0" w:tplc="D7E04E08">
      <w:start w:val="3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1DF4A42"/>
    <w:multiLevelType w:val="multilevel"/>
    <w:tmpl w:val="2B8C03D6"/>
    <w:lvl w:ilvl="0">
      <w:start w:val="7"/>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7D8C4394"/>
    <w:multiLevelType w:val="hybridMultilevel"/>
    <w:tmpl w:val="90DE01D0"/>
    <w:lvl w:ilvl="0" w:tplc="DBA84A04">
      <w:start w:val="1"/>
      <w:numFmt w:val="decimal"/>
      <w:lvlText w:val="[%1]"/>
      <w:lvlJc w:val="left"/>
      <w:pPr>
        <w:tabs>
          <w:tab w:val="num" w:pos="942"/>
        </w:tabs>
        <w:ind w:left="879" w:hanging="737"/>
      </w:pPr>
      <w:rPr>
        <w:rFonts w:ascii="Times New Roman" w:hAnsi="Times New Roman" w:cs="Times New Roman" w:hint="default"/>
        <w:color w:val="auto"/>
        <w:sz w:val="22"/>
        <w:szCs w:val="22"/>
        <w:lang w:val="en-US"/>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6"/>
  </w:num>
  <w:num w:numId="3">
    <w:abstractNumId w:val="2"/>
  </w:num>
  <w:num w:numId="4">
    <w:abstractNumId w:val="3"/>
  </w:num>
  <w:num w:numId="5">
    <w:abstractNumId w:val="0"/>
    <w:lvlOverride w:ilvl="0">
      <w:startOverride w:val="7"/>
    </w:lvlOverride>
    <w:lvlOverride w:ilvl="1">
      <w:startOverride w:val="3"/>
    </w:lvlOverride>
  </w:num>
  <w:num w:numId="6">
    <w:abstractNumId w:val="0"/>
    <w:lvlOverride w:ilvl="0">
      <w:startOverride w:val="7"/>
    </w:lvlOverride>
    <w:lvlOverride w:ilvl="1">
      <w:startOverride w:val="3"/>
    </w:lvlOverride>
  </w:num>
  <w:num w:numId="7">
    <w:abstractNumId w:val="0"/>
    <w:lvlOverride w:ilvl="0">
      <w:startOverride w:val="7"/>
    </w:lvlOverride>
    <w:lvlOverride w:ilvl="1">
      <w:startOverride w:val="3"/>
    </w:lvlOverride>
  </w:num>
  <w:num w:numId="8">
    <w:abstractNumId w:val="0"/>
    <w:lvlOverride w:ilvl="0">
      <w:startOverride w:val="7"/>
    </w:lvlOverride>
    <w:lvlOverride w:ilvl="1">
      <w:startOverride w:val="3"/>
    </w:lvlOverride>
  </w:num>
  <w:num w:numId="9">
    <w:abstractNumId w:val="0"/>
    <w:lvlOverride w:ilvl="0">
      <w:startOverride w:val="7"/>
    </w:lvlOverride>
    <w:lvlOverride w:ilvl="1">
      <w:startOverride w:val="3"/>
    </w:lvlOverride>
  </w:num>
  <w:num w:numId="10">
    <w:abstractNumId w:val="0"/>
  </w:num>
  <w:num w:numId="11">
    <w:abstractNumId w:val="0"/>
  </w:num>
  <w:num w:numId="12">
    <w:abstractNumId w:val="0"/>
  </w:num>
  <w:num w:numId="13">
    <w:abstractNumId w:val="0"/>
    <w:lvlOverride w:ilvl="0">
      <w:startOverride w:val="7"/>
    </w:lvlOverride>
    <w:lvlOverride w:ilvl="1">
      <w:startOverride w:val="3"/>
    </w:lvlOverride>
  </w:num>
  <w:num w:numId="14">
    <w:abstractNumId w:val="5"/>
  </w:num>
  <w:num w:numId="15">
    <w:abstractNumId w:val="1"/>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538B7"/>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93F51"/>
    <w:rsid w:val="00094441"/>
    <w:rsid w:val="00094CE8"/>
    <w:rsid w:val="00095C40"/>
    <w:rsid w:val="00097214"/>
    <w:rsid w:val="0009754A"/>
    <w:rsid w:val="000A09E2"/>
    <w:rsid w:val="000A1409"/>
    <w:rsid w:val="000A1C08"/>
    <w:rsid w:val="000A21E4"/>
    <w:rsid w:val="000A3202"/>
    <w:rsid w:val="000A34C2"/>
    <w:rsid w:val="000A7E5E"/>
    <w:rsid w:val="000B489E"/>
    <w:rsid w:val="000B5A10"/>
    <w:rsid w:val="000C04A4"/>
    <w:rsid w:val="000C192F"/>
    <w:rsid w:val="000C1E85"/>
    <w:rsid w:val="000C26DD"/>
    <w:rsid w:val="000C4460"/>
    <w:rsid w:val="000C753C"/>
    <w:rsid w:val="000D4181"/>
    <w:rsid w:val="000D6AE0"/>
    <w:rsid w:val="000E13C8"/>
    <w:rsid w:val="000E1F9D"/>
    <w:rsid w:val="000F1E1F"/>
    <w:rsid w:val="000F2418"/>
    <w:rsid w:val="000F602D"/>
    <w:rsid w:val="000F6AC5"/>
    <w:rsid w:val="00101DFF"/>
    <w:rsid w:val="00102C4D"/>
    <w:rsid w:val="00104759"/>
    <w:rsid w:val="00105AFE"/>
    <w:rsid w:val="00106D6B"/>
    <w:rsid w:val="0011017D"/>
    <w:rsid w:val="001112D5"/>
    <w:rsid w:val="0011131C"/>
    <w:rsid w:val="00117593"/>
    <w:rsid w:val="001178D2"/>
    <w:rsid w:val="00120ADE"/>
    <w:rsid w:val="00121FB0"/>
    <w:rsid w:val="0012349B"/>
    <w:rsid w:val="0012630A"/>
    <w:rsid w:val="001265BF"/>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36B"/>
    <w:rsid w:val="00152B10"/>
    <w:rsid w:val="001530BB"/>
    <w:rsid w:val="0015570C"/>
    <w:rsid w:val="00155ADB"/>
    <w:rsid w:val="00157CE7"/>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D2A"/>
    <w:rsid w:val="001D2DF7"/>
    <w:rsid w:val="001D50D6"/>
    <w:rsid w:val="001D75EA"/>
    <w:rsid w:val="001E1136"/>
    <w:rsid w:val="001E1534"/>
    <w:rsid w:val="001E4F01"/>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38B6"/>
    <w:rsid w:val="002452DA"/>
    <w:rsid w:val="002500F0"/>
    <w:rsid w:val="00252523"/>
    <w:rsid w:val="002548E7"/>
    <w:rsid w:val="00262B2F"/>
    <w:rsid w:val="00262FC3"/>
    <w:rsid w:val="0026392E"/>
    <w:rsid w:val="00265134"/>
    <w:rsid w:val="00265258"/>
    <w:rsid w:val="00271683"/>
    <w:rsid w:val="00271AAE"/>
    <w:rsid w:val="002736ED"/>
    <w:rsid w:val="00275A83"/>
    <w:rsid w:val="00276EA0"/>
    <w:rsid w:val="0027782F"/>
    <w:rsid w:val="00283D7F"/>
    <w:rsid w:val="00292785"/>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2F2"/>
    <w:rsid w:val="002E4F46"/>
    <w:rsid w:val="002E557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0B2"/>
    <w:rsid w:val="00320586"/>
    <w:rsid w:val="00320DEB"/>
    <w:rsid w:val="00321C2D"/>
    <w:rsid w:val="00324515"/>
    <w:rsid w:val="00324901"/>
    <w:rsid w:val="0033440B"/>
    <w:rsid w:val="003414B6"/>
    <w:rsid w:val="003453CF"/>
    <w:rsid w:val="0035207E"/>
    <w:rsid w:val="003523D7"/>
    <w:rsid w:val="0035343D"/>
    <w:rsid w:val="0035367E"/>
    <w:rsid w:val="00353DE5"/>
    <w:rsid w:val="003554A8"/>
    <w:rsid w:val="00355F49"/>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817"/>
    <w:rsid w:val="003902C9"/>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CFC"/>
    <w:rsid w:val="003D0510"/>
    <w:rsid w:val="003D0E4A"/>
    <w:rsid w:val="003D1BB9"/>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1D32"/>
    <w:rsid w:val="003F2C01"/>
    <w:rsid w:val="003F2DC2"/>
    <w:rsid w:val="003F33DD"/>
    <w:rsid w:val="003F4CD8"/>
    <w:rsid w:val="003F69C6"/>
    <w:rsid w:val="003F71FD"/>
    <w:rsid w:val="003F773F"/>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5921"/>
    <w:rsid w:val="00457F0B"/>
    <w:rsid w:val="004629CF"/>
    <w:rsid w:val="00462EF7"/>
    <w:rsid w:val="00463610"/>
    <w:rsid w:val="00464841"/>
    <w:rsid w:val="0046543D"/>
    <w:rsid w:val="00467ACB"/>
    <w:rsid w:val="00473BCA"/>
    <w:rsid w:val="00474B33"/>
    <w:rsid w:val="0047625B"/>
    <w:rsid w:val="004808C8"/>
    <w:rsid w:val="00481E57"/>
    <w:rsid w:val="004827E1"/>
    <w:rsid w:val="00484020"/>
    <w:rsid w:val="00485046"/>
    <w:rsid w:val="004923EA"/>
    <w:rsid w:val="004945D7"/>
    <w:rsid w:val="00497E26"/>
    <w:rsid w:val="004A08C2"/>
    <w:rsid w:val="004A459D"/>
    <w:rsid w:val="004A46D8"/>
    <w:rsid w:val="004A6813"/>
    <w:rsid w:val="004A78C6"/>
    <w:rsid w:val="004A7BC1"/>
    <w:rsid w:val="004B4290"/>
    <w:rsid w:val="004B4597"/>
    <w:rsid w:val="004C062B"/>
    <w:rsid w:val="004C142F"/>
    <w:rsid w:val="004C19C4"/>
    <w:rsid w:val="004C2035"/>
    <w:rsid w:val="004C2FB8"/>
    <w:rsid w:val="004C30D4"/>
    <w:rsid w:val="004C45F1"/>
    <w:rsid w:val="004C4B32"/>
    <w:rsid w:val="004C6B0A"/>
    <w:rsid w:val="004D209F"/>
    <w:rsid w:val="004D4F89"/>
    <w:rsid w:val="004E03C7"/>
    <w:rsid w:val="004E09C5"/>
    <w:rsid w:val="004E15E7"/>
    <w:rsid w:val="004E1729"/>
    <w:rsid w:val="004E40AD"/>
    <w:rsid w:val="004E5CEF"/>
    <w:rsid w:val="004E5CFB"/>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1903"/>
    <w:rsid w:val="00522959"/>
    <w:rsid w:val="00524596"/>
    <w:rsid w:val="00525897"/>
    <w:rsid w:val="005263ED"/>
    <w:rsid w:val="005326B5"/>
    <w:rsid w:val="00533832"/>
    <w:rsid w:val="00535166"/>
    <w:rsid w:val="005377BC"/>
    <w:rsid w:val="00537FF5"/>
    <w:rsid w:val="005400D2"/>
    <w:rsid w:val="005415D3"/>
    <w:rsid w:val="0054199B"/>
    <w:rsid w:val="0054283D"/>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C8B"/>
    <w:rsid w:val="00574F42"/>
    <w:rsid w:val="005753D2"/>
    <w:rsid w:val="00577400"/>
    <w:rsid w:val="00577CBA"/>
    <w:rsid w:val="005811BE"/>
    <w:rsid w:val="00583FC3"/>
    <w:rsid w:val="00587E5E"/>
    <w:rsid w:val="005905B3"/>
    <w:rsid w:val="005958CB"/>
    <w:rsid w:val="005969E5"/>
    <w:rsid w:val="005A1420"/>
    <w:rsid w:val="005A21CC"/>
    <w:rsid w:val="005A2D15"/>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C6B"/>
    <w:rsid w:val="00625431"/>
    <w:rsid w:val="006305E4"/>
    <w:rsid w:val="00631067"/>
    <w:rsid w:val="00631BC4"/>
    <w:rsid w:val="00633EDC"/>
    <w:rsid w:val="006369FF"/>
    <w:rsid w:val="00636FBB"/>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4E25"/>
    <w:rsid w:val="006661F0"/>
    <w:rsid w:val="00671FDF"/>
    <w:rsid w:val="00674008"/>
    <w:rsid w:val="0067621B"/>
    <w:rsid w:val="00677614"/>
    <w:rsid w:val="0068758C"/>
    <w:rsid w:val="00691B92"/>
    <w:rsid w:val="006923B5"/>
    <w:rsid w:val="00694207"/>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017F9"/>
    <w:rsid w:val="007121D5"/>
    <w:rsid w:val="00713A18"/>
    <w:rsid w:val="00713C7C"/>
    <w:rsid w:val="007164BE"/>
    <w:rsid w:val="00717A80"/>
    <w:rsid w:val="0072139D"/>
    <w:rsid w:val="00721567"/>
    <w:rsid w:val="00721FEE"/>
    <w:rsid w:val="0072252B"/>
    <w:rsid w:val="007267EF"/>
    <w:rsid w:val="007354ED"/>
    <w:rsid w:val="007355E2"/>
    <w:rsid w:val="00740E69"/>
    <w:rsid w:val="007415AE"/>
    <w:rsid w:val="00746CB8"/>
    <w:rsid w:val="00746DE0"/>
    <w:rsid w:val="00751997"/>
    <w:rsid w:val="00752EAE"/>
    <w:rsid w:val="00753159"/>
    <w:rsid w:val="0075356F"/>
    <w:rsid w:val="00756138"/>
    <w:rsid w:val="007607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62F"/>
    <w:rsid w:val="007B3D80"/>
    <w:rsid w:val="007B4F43"/>
    <w:rsid w:val="007B58DB"/>
    <w:rsid w:val="007B7481"/>
    <w:rsid w:val="007B74A2"/>
    <w:rsid w:val="007C343C"/>
    <w:rsid w:val="007C3A3A"/>
    <w:rsid w:val="007C3C2B"/>
    <w:rsid w:val="007C4461"/>
    <w:rsid w:val="007C4CAA"/>
    <w:rsid w:val="007C6B88"/>
    <w:rsid w:val="007C6FBE"/>
    <w:rsid w:val="007D0208"/>
    <w:rsid w:val="007D16F1"/>
    <w:rsid w:val="007D52AC"/>
    <w:rsid w:val="007D5D5C"/>
    <w:rsid w:val="007D6672"/>
    <w:rsid w:val="007E034F"/>
    <w:rsid w:val="007E1885"/>
    <w:rsid w:val="007E3529"/>
    <w:rsid w:val="007E60CD"/>
    <w:rsid w:val="007E7093"/>
    <w:rsid w:val="007F0C14"/>
    <w:rsid w:val="007F45FC"/>
    <w:rsid w:val="007F4A66"/>
    <w:rsid w:val="007F5276"/>
    <w:rsid w:val="00800686"/>
    <w:rsid w:val="008008BB"/>
    <w:rsid w:val="00805F13"/>
    <w:rsid w:val="00806286"/>
    <w:rsid w:val="008067ED"/>
    <w:rsid w:val="00807D7F"/>
    <w:rsid w:val="0081104A"/>
    <w:rsid w:val="00814486"/>
    <w:rsid w:val="00815CC9"/>
    <w:rsid w:val="008225B0"/>
    <w:rsid w:val="00823107"/>
    <w:rsid w:val="008247CB"/>
    <w:rsid w:val="00824CDF"/>
    <w:rsid w:val="00826BCE"/>
    <w:rsid w:val="00831E8C"/>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3F7B"/>
    <w:rsid w:val="00864087"/>
    <w:rsid w:val="008678BB"/>
    <w:rsid w:val="008723AC"/>
    <w:rsid w:val="0087294F"/>
    <w:rsid w:val="00873252"/>
    <w:rsid w:val="008745D3"/>
    <w:rsid w:val="00874811"/>
    <w:rsid w:val="00875E12"/>
    <w:rsid w:val="008763E5"/>
    <w:rsid w:val="008770D5"/>
    <w:rsid w:val="0087755B"/>
    <w:rsid w:val="008778E7"/>
    <w:rsid w:val="0088031A"/>
    <w:rsid w:val="00881424"/>
    <w:rsid w:val="0088149B"/>
    <w:rsid w:val="00881B76"/>
    <w:rsid w:val="008838A0"/>
    <w:rsid w:val="008846F2"/>
    <w:rsid w:val="00884B91"/>
    <w:rsid w:val="00890119"/>
    <w:rsid w:val="00893A63"/>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B7A62"/>
    <w:rsid w:val="008C3A5E"/>
    <w:rsid w:val="008C4F43"/>
    <w:rsid w:val="008C6686"/>
    <w:rsid w:val="008C6959"/>
    <w:rsid w:val="008C726A"/>
    <w:rsid w:val="008D02BC"/>
    <w:rsid w:val="008D0DB6"/>
    <w:rsid w:val="008D1571"/>
    <w:rsid w:val="008D5D0F"/>
    <w:rsid w:val="008D6D2F"/>
    <w:rsid w:val="008E0010"/>
    <w:rsid w:val="008E08A3"/>
    <w:rsid w:val="008E2F8B"/>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30137"/>
    <w:rsid w:val="009320BA"/>
    <w:rsid w:val="00932B2D"/>
    <w:rsid w:val="00934B0C"/>
    <w:rsid w:val="00934B4B"/>
    <w:rsid w:val="0093768A"/>
    <w:rsid w:val="00940DAE"/>
    <w:rsid w:val="00941B40"/>
    <w:rsid w:val="0094278E"/>
    <w:rsid w:val="00943265"/>
    <w:rsid w:val="00943DB5"/>
    <w:rsid w:val="00944052"/>
    <w:rsid w:val="00946674"/>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1B25"/>
    <w:rsid w:val="00981C6F"/>
    <w:rsid w:val="00982189"/>
    <w:rsid w:val="00982738"/>
    <w:rsid w:val="00982F98"/>
    <w:rsid w:val="0098312C"/>
    <w:rsid w:val="00983551"/>
    <w:rsid w:val="0098395D"/>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5603"/>
    <w:rsid w:val="009E5942"/>
    <w:rsid w:val="009E6C67"/>
    <w:rsid w:val="009E796D"/>
    <w:rsid w:val="009F121D"/>
    <w:rsid w:val="009F5ADC"/>
    <w:rsid w:val="00A00C70"/>
    <w:rsid w:val="00A02388"/>
    <w:rsid w:val="00A02DF4"/>
    <w:rsid w:val="00A04BBF"/>
    <w:rsid w:val="00A1081A"/>
    <w:rsid w:val="00A12CFE"/>
    <w:rsid w:val="00A14541"/>
    <w:rsid w:val="00A14D38"/>
    <w:rsid w:val="00A1548D"/>
    <w:rsid w:val="00A204C3"/>
    <w:rsid w:val="00A2298E"/>
    <w:rsid w:val="00A25A8E"/>
    <w:rsid w:val="00A25ADF"/>
    <w:rsid w:val="00A26619"/>
    <w:rsid w:val="00A3145B"/>
    <w:rsid w:val="00A319B0"/>
    <w:rsid w:val="00A332D0"/>
    <w:rsid w:val="00A3540E"/>
    <w:rsid w:val="00A36B57"/>
    <w:rsid w:val="00A40907"/>
    <w:rsid w:val="00A40D96"/>
    <w:rsid w:val="00A42D37"/>
    <w:rsid w:val="00A42D41"/>
    <w:rsid w:val="00A43343"/>
    <w:rsid w:val="00A45FA0"/>
    <w:rsid w:val="00A473DA"/>
    <w:rsid w:val="00A47B88"/>
    <w:rsid w:val="00A51C81"/>
    <w:rsid w:val="00A5406F"/>
    <w:rsid w:val="00A55801"/>
    <w:rsid w:val="00A56152"/>
    <w:rsid w:val="00A57FFB"/>
    <w:rsid w:val="00A61168"/>
    <w:rsid w:val="00A62803"/>
    <w:rsid w:val="00A63AB5"/>
    <w:rsid w:val="00A64636"/>
    <w:rsid w:val="00A669F8"/>
    <w:rsid w:val="00A66F78"/>
    <w:rsid w:val="00A679CC"/>
    <w:rsid w:val="00A67C6F"/>
    <w:rsid w:val="00A7175B"/>
    <w:rsid w:val="00A717FA"/>
    <w:rsid w:val="00A72FDF"/>
    <w:rsid w:val="00A74889"/>
    <w:rsid w:val="00A75BBC"/>
    <w:rsid w:val="00A76B1C"/>
    <w:rsid w:val="00A7758C"/>
    <w:rsid w:val="00A80193"/>
    <w:rsid w:val="00A83FCE"/>
    <w:rsid w:val="00A84B34"/>
    <w:rsid w:val="00A86305"/>
    <w:rsid w:val="00A90AD2"/>
    <w:rsid w:val="00A90BAC"/>
    <w:rsid w:val="00A950C4"/>
    <w:rsid w:val="00A95172"/>
    <w:rsid w:val="00A95748"/>
    <w:rsid w:val="00A96B6F"/>
    <w:rsid w:val="00A96DC2"/>
    <w:rsid w:val="00AA0286"/>
    <w:rsid w:val="00AA2E06"/>
    <w:rsid w:val="00AA3C04"/>
    <w:rsid w:val="00AA418B"/>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D1DEC"/>
    <w:rsid w:val="00AD495B"/>
    <w:rsid w:val="00AD5CF4"/>
    <w:rsid w:val="00AE01B7"/>
    <w:rsid w:val="00AE110F"/>
    <w:rsid w:val="00AE37FC"/>
    <w:rsid w:val="00AE543A"/>
    <w:rsid w:val="00AE6CAB"/>
    <w:rsid w:val="00AE6DCD"/>
    <w:rsid w:val="00AE7856"/>
    <w:rsid w:val="00AF12E2"/>
    <w:rsid w:val="00AF2862"/>
    <w:rsid w:val="00AF50FF"/>
    <w:rsid w:val="00AF79C4"/>
    <w:rsid w:val="00B069E7"/>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40FBB"/>
    <w:rsid w:val="00B4237E"/>
    <w:rsid w:val="00B435F3"/>
    <w:rsid w:val="00B44B71"/>
    <w:rsid w:val="00B45626"/>
    <w:rsid w:val="00B45D11"/>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14F0"/>
    <w:rsid w:val="00B933C6"/>
    <w:rsid w:val="00B96537"/>
    <w:rsid w:val="00BA1515"/>
    <w:rsid w:val="00BA1EDF"/>
    <w:rsid w:val="00BA322C"/>
    <w:rsid w:val="00BA35E0"/>
    <w:rsid w:val="00BA3907"/>
    <w:rsid w:val="00BA42C0"/>
    <w:rsid w:val="00BA4CC7"/>
    <w:rsid w:val="00BB0C92"/>
    <w:rsid w:val="00BB33A9"/>
    <w:rsid w:val="00BB450B"/>
    <w:rsid w:val="00BB4B01"/>
    <w:rsid w:val="00BB6421"/>
    <w:rsid w:val="00BB6DA9"/>
    <w:rsid w:val="00BC1356"/>
    <w:rsid w:val="00BC1808"/>
    <w:rsid w:val="00BC1E66"/>
    <w:rsid w:val="00BC51D0"/>
    <w:rsid w:val="00BC6A89"/>
    <w:rsid w:val="00BC6B7A"/>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6F64"/>
    <w:rsid w:val="00C17102"/>
    <w:rsid w:val="00C21AC7"/>
    <w:rsid w:val="00C246EA"/>
    <w:rsid w:val="00C25FD3"/>
    <w:rsid w:val="00C26783"/>
    <w:rsid w:val="00C271AD"/>
    <w:rsid w:val="00C272CD"/>
    <w:rsid w:val="00C302F6"/>
    <w:rsid w:val="00C3139F"/>
    <w:rsid w:val="00C314B1"/>
    <w:rsid w:val="00C32350"/>
    <w:rsid w:val="00C327C0"/>
    <w:rsid w:val="00C33302"/>
    <w:rsid w:val="00C333F1"/>
    <w:rsid w:val="00C354F6"/>
    <w:rsid w:val="00C35E98"/>
    <w:rsid w:val="00C365C0"/>
    <w:rsid w:val="00C40A84"/>
    <w:rsid w:val="00C41423"/>
    <w:rsid w:val="00C42DE0"/>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5DEB"/>
    <w:rsid w:val="00C77729"/>
    <w:rsid w:val="00C77AD7"/>
    <w:rsid w:val="00C84AEA"/>
    <w:rsid w:val="00C863DA"/>
    <w:rsid w:val="00C875F2"/>
    <w:rsid w:val="00C90AAD"/>
    <w:rsid w:val="00C91B0E"/>
    <w:rsid w:val="00C947EE"/>
    <w:rsid w:val="00C951CC"/>
    <w:rsid w:val="00C9618B"/>
    <w:rsid w:val="00C97F8B"/>
    <w:rsid w:val="00CA0834"/>
    <w:rsid w:val="00CA1912"/>
    <w:rsid w:val="00CA1F92"/>
    <w:rsid w:val="00CA2E8D"/>
    <w:rsid w:val="00CA5B83"/>
    <w:rsid w:val="00CB1FC4"/>
    <w:rsid w:val="00CB3942"/>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1643"/>
    <w:rsid w:val="00D24501"/>
    <w:rsid w:val="00D2466D"/>
    <w:rsid w:val="00D2496C"/>
    <w:rsid w:val="00D308C0"/>
    <w:rsid w:val="00D30C1E"/>
    <w:rsid w:val="00D325CA"/>
    <w:rsid w:val="00D335C9"/>
    <w:rsid w:val="00D36021"/>
    <w:rsid w:val="00D434E5"/>
    <w:rsid w:val="00D45B60"/>
    <w:rsid w:val="00D4689E"/>
    <w:rsid w:val="00D47D34"/>
    <w:rsid w:val="00D50E2E"/>
    <w:rsid w:val="00D51ABE"/>
    <w:rsid w:val="00D52F9E"/>
    <w:rsid w:val="00D53E59"/>
    <w:rsid w:val="00D5620E"/>
    <w:rsid w:val="00D579BB"/>
    <w:rsid w:val="00D57E24"/>
    <w:rsid w:val="00D57F43"/>
    <w:rsid w:val="00D60BD5"/>
    <w:rsid w:val="00D61FD1"/>
    <w:rsid w:val="00D62093"/>
    <w:rsid w:val="00D62BEE"/>
    <w:rsid w:val="00D663BB"/>
    <w:rsid w:val="00D664C3"/>
    <w:rsid w:val="00D666E7"/>
    <w:rsid w:val="00D67499"/>
    <w:rsid w:val="00D70214"/>
    <w:rsid w:val="00D70B3A"/>
    <w:rsid w:val="00D715E4"/>
    <w:rsid w:val="00D732BD"/>
    <w:rsid w:val="00D73864"/>
    <w:rsid w:val="00D76298"/>
    <w:rsid w:val="00D818DB"/>
    <w:rsid w:val="00D82373"/>
    <w:rsid w:val="00D82D8C"/>
    <w:rsid w:val="00D917C1"/>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466B"/>
    <w:rsid w:val="00DC7919"/>
    <w:rsid w:val="00DD24AA"/>
    <w:rsid w:val="00DD36B2"/>
    <w:rsid w:val="00DD3ADA"/>
    <w:rsid w:val="00DD470B"/>
    <w:rsid w:val="00DE0D2F"/>
    <w:rsid w:val="00DE3DCF"/>
    <w:rsid w:val="00DE4CD7"/>
    <w:rsid w:val="00DE7177"/>
    <w:rsid w:val="00DF06EA"/>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6FEE"/>
    <w:rsid w:val="00E17FAA"/>
    <w:rsid w:val="00E23C63"/>
    <w:rsid w:val="00E23F96"/>
    <w:rsid w:val="00E250AD"/>
    <w:rsid w:val="00E25F9D"/>
    <w:rsid w:val="00E265C2"/>
    <w:rsid w:val="00E26797"/>
    <w:rsid w:val="00E26F88"/>
    <w:rsid w:val="00E27A02"/>
    <w:rsid w:val="00E30072"/>
    <w:rsid w:val="00E30E91"/>
    <w:rsid w:val="00E3143C"/>
    <w:rsid w:val="00E31445"/>
    <w:rsid w:val="00E3200D"/>
    <w:rsid w:val="00E32339"/>
    <w:rsid w:val="00E325CB"/>
    <w:rsid w:val="00E32744"/>
    <w:rsid w:val="00E32F48"/>
    <w:rsid w:val="00E34343"/>
    <w:rsid w:val="00E35DB2"/>
    <w:rsid w:val="00E4582A"/>
    <w:rsid w:val="00E47D4F"/>
    <w:rsid w:val="00E47E4A"/>
    <w:rsid w:val="00E5156B"/>
    <w:rsid w:val="00E526D1"/>
    <w:rsid w:val="00E52BB9"/>
    <w:rsid w:val="00E54AF4"/>
    <w:rsid w:val="00E54EC4"/>
    <w:rsid w:val="00E55032"/>
    <w:rsid w:val="00E56F7B"/>
    <w:rsid w:val="00E578A1"/>
    <w:rsid w:val="00E6273A"/>
    <w:rsid w:val="00E64A06"/>
    <w:rsid w:val="00E6542E"/>
    <w:rsid w:val="00E65673"/>
    <w:rsid w:val="00E6606B"/>
    <w:rsid w:val="00E678EC"/>
    <w:rsid w:val="00E7075A"/>
    <w:rsid w:val="00E7202D"/>
    <w:rsid w:val="00E73DAC"/>
    <w:rsid w:val="00E75B41"/>
    <w:rsid w:val="00E763A4"/>
    <w:rsid w:val="00E766F7"/>
    <w:rsid w:val="00E806EA"/>
    <w:rsid w:val="00E82680"/>
    <w:rsid w:val="00E83506"/>
    <w:rsid w:val="00E83CD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4CEA"/>
    <w:rsid w:val="00EF52DE"/>
    <w:rsid w:val="00F002FE"/>
    <w:rsid w:val="00F037FE"/>
    <w:rsid w:val="00F05D72"/>
    <w:rsid w:val="00F06E28"/>
    <w:rsid w:val="00F07BEE"/>
    <w:rsid w:val="00F13062"/>
    <w:rsid w:val="00F13394"/>
    <w:rsid w:val="00F13EC4"/>
    <w:rsid w:val="00F146B9"/>
    <w:rsid w:val="00F16536"/>
    <w:rsid w:val="00F216E6"/>
    <w:rsid w:val="00F21E5E"/>
    <w:rsid w:val="00F25A4F"/>
    <w:rsid w:val="00F27CD2"/>
    <w:rsid w:val="00F314C8"/>
    <w:rsid w:val="00F33762"/>
    <w:rsid w:val="00F345AD"/>
    <w:rsid w:val="00F35E63"/>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2EE"/>
    <w:rsid w:val="00F73577"/>
    <w:rsid w:val="00F74569"/>
    <w:rsid w:val="00F75DFD"/>
    <w:rsid w:val="00F80FF3"/>
    <w:rsid w:val="00F85447"/>
    <w:rsid w:val="00F85A56"/>
    <w:rsid w:val="00F8764C"/>
    <w:rsid w:val="00F947F4"/>
    <w:rsid w:val="00F95586"/>
    <w:rsid w:val="00F9601D"/>
    <w:rsid w:val="00F9694F"/>
    <w:rsid w:val="00F97F86"/>
    <w:rsid w:val="00FA19B4"/>
    <w:rsid w:val="00FA2C45"/>
    <w:rsid w:val="00FA324A"/>
    <w:rsid w:val="00FA71A7"/>
    <w:rsid w:val="00FA7243"/>
    <w:rsid w:val="00FA757B"/>
    <w:rsid w:val="00FB2A6A"/>
    <w:rsid w:val="00FB4C52"/>
    <w:rsid w:val="00FC04E6"/>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sz w:val="32"/>
      <w:szCs w:val="28"/>
      <w:lang w:eastAsia="zh-CN"/>
    </w:rPr>
  </w:style>
  <w:style w:type="paragraph" w:styleId="2">
    <w:name w:val="heading 2"/>
    <w:basedOn w:val="1"/>
    <w:next w:val="a"/>
    <w:link w:val="2Char"/>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sz w:val="32"/>
      <w:szCs w:val="28"/>
      <w:lang w:eastAsia="zh-CN" w:bidi="ar-SA"/>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b/>
      <w:bCs/>
      <w:sz w:val="22"/>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hAnsi="Arial" w:cs="Arial"/>
      <w:sz w:val="20"/>
      <w:lang w:eastAsia="en-US"/>
    </w:rPr>
  </w:style>
  <w:style w:type="paragraph" w:styleId="af2">
    <w:name w:val="Title"/>
    <w:basedOn w:val="a"/>
    <w:next w:val="a"/>
    <w:link w:val="Char3"/>
    <w:qFormat/>
    <w:rsid w:val="007B362F"/>
    <w:pPr>
      <w:spacing w:before="240"/>
      <w:jc w:val="center"/>
      <w:outlineLvl w:val="0"/>
    </w:pPr>
    <w:rPr>
      <w:rFonts w:ascii="맑은 고딕" w:hAnsi="맑은 고딕"/>
      <w:b/>
      <w:bCs/>
      <w:sz w:val="32"/>
      <w:szCs w:val="32"/>
    </w:rPr>
  </w:style>
  <w:style w:type="character" w:customStyle="1" w:styleId="Char3">
    <w:name w:val="제목 Char"/>
    <w:basedOn w:val="a0"/>
    <w:link w:val="af2"/>
    <w:rsid w:val="007B362F"/>
    <w:rPr>
      <w:rFonts w:ascii="맑은 고딕" w:eastAsia="맑은 고딕" w:hAnsi="맑은 고딕" w:cs="Times New Roman"/>
      <w:b/>
      <w:bCs/>
      <w:sz w:val="32"/>
      <w:szCs w:val="32"/>
      <w:lang w:val="en-GB" w:eastAsia="zh-CN"/>
    </w:rPr>
  </w:style>
  <w:style w:type="paragraph" w:customStyle="1" w:styleId="EQ">
    <w:name w:val="EQ"/>
    <w:basedOn w:val="a"/>
    <w:next w:val="a"/>
    <w:rsid w:val="00535166"/>
    <w:pPr>
      <w:keepLines/>
      <w:tabs>
        <w:tab w:val="center" w:pos="4536"/>
        <w:tab w:val="right" w:pos="9072"/>
      </w:tabs>
      <w:spacing w:after="180"/>
      <w:jc w:val="left"/>
    </w:pPr>
    <w:rPr>
      <w:rFonts w:eastAsia="Times New Roman"/>
      <w:noProof/>
      <w:sz w:val="20"/>
      <w:lang w:eastAsia="en-GB"/>
    </w:rPr>
  </w:style>
  <w:style w:type="character" w:customStyle="1" w:styleId="2Char">
    <w:name w:val="제목 2 Char"/>
    <w:basedOn w:val="a0"/>
    <w:link w:val="2"/>
    <w:rsid w:val="00946674"/>
    <w:rPr>
      <w:rFonts w:ascii="Arial" w:hAnsi="Arial" w:cs="Arial"/>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sz w:val="32"/>
      <w:szCs w:val="28"/>
      <w:lang w:eastAsia="zh-CN"/>
    </w:rPr>
  </w:style>
  <w:style w:type="paragraph" w:styleId="2">
    <w:name w:val="heading 2"/>
    <w:basedOn w:val="1"/>
    <w:next w:val="a"/>
    <w:link w:val="2Char"/>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sz w:val="32"/>
      <w:szCs w:val="28"/>
      <w:lang w:eastAsia="zh-CN" w:bidi="ar-SA"/>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b/>
      <w:bCs/>
      <w:sz w:val="22"/>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hAnsi="Arial" w:cs="Arial"/>
      <w:sz w:val="20"/>
      <w:lang w:eastAsia="en-US"/>
    </w:rPr>
  </w:style>
  <w:style w:type="paragraph" w:styleId="af2">
    <w:name w:val="Title"/>
    <w:basedOn w:val="a"/>
    <w:next w:val="a"/>
    <w:link w:val="Char3"/>
    <w:qFormat/>
    <w:rsid w:val="007B362F"/>
    <w:pPr>
      <w:spacing w:before="240"/>
      <w:jc w:val="center"/>
      <w:outlineLvl w:val="0"/>
    </w:pPr>
    <w:rPr>
      <w:rFonts w:ascii="맑은 고딕" w:hAnsi="맑은 고딕"/>
      <w:b/>
      <w:bCs/>
      <w:sz w:val="32"/>
      <w:szCs w:val="32"/>
    </w:rPr>
  </w:style>
  <w:style w:type="character" w:customStyle="1" w:styleId="Char3">
    <w:name w:val="제목 Char"/>
    <w:basedOn w:val="a0"/>
    <w:link w:val="af2"/>
    <w:rsid w:val="007B362F"/>
    <w:rPr>
      <w:rFonts w:ascii="맑은 고딕" w:eastAsia="맑은 고딕" w:hAnsi="맑은 고딕" w:cs="Times New Roman"/>
      <w:b/>
      <w:bCs/>
      <w:sz w:val="32"/>
      <w:szCs w:val="32"/>
      <w:lang w:val="en-GB" w:eastAsia="zh-CN"/>
    </w:rPr>
  </w:style>
  <w:style w:type="paragraph" w:customStyle="1" w:styleId="EQ">
    <w:name w:val="EQ"/>
    <w:basedOn w:val="a"/>
    <w:next w:val="a"/>
    <w:rsid w:val="00535166"/>
    <w:pPr>
      <w:keepLines/>
      <w:tabs>
        <w:tab w:val="center" w:pos="4536"/>
        <w:tab w:val="right" w:pos="9072"/>
      </w:tabs>
      <w:spacing w:after="180"/>
      <w:jc w:val="left"/>
    </w:pPr>
    <w:rPr>
      <w:rFonts w:eastAsia="Times New Roman"/>
      <w:noProof/>
      <w:sz w:val="20"/>
      <w:lang w:eastAsia="en-GB"/>
    </w:rPr>
  </w:style>
  <w:style w:type="character" w:customStyle="1" w:styleId="2Char">
    <w:name w:val="제목 2 Char"/>
    <w:basedOn w:val="a0"/>
    <w:link w:val="2"/>
    <w:rsid w:val="00946674"/>
    <w:rPr>
      <w:rFonts w:ascii="Arial" w:hAnsi="Arial" w:cs="Arial"/>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251500827">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A946A-44E9-48E6-9D63-2330DC745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856</Words>
  <Characters>4880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3</cp:revision>
  <dcterms:created xsi:type="dcterms:W3CDTF">2015-06-24T01:46:00Z</dcterms:created>
  <dcterms:modified xsi:type="dcterms:W3CDTF">2015-06-24T01:48:00Z</dcterms:modified>
</cp:coreProperties>
</file>