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7C6" w:rsidRDefault="00A457C6" w:rsidP="00A457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  <w:lang w:val="sv-SE"/>
        </w:rPr>
        <w:t>3GPP TSG GERAN WG3#69</w:t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i/>
          <w:noProof/>
          <w:sz w:val="28"/>
        </w:rPr>
        <w:t>GP-1</w:t>
      </w:r>
      <w:r>
        <w:rPr>
          <w:b/>
          <w:i/>
          <w:noProof/>
          <w:sz w:val="28"/>
          <w:lang w:eastAsia="zh-CN"/>
        </w:rPr>
        <w:t>60005</w:t>
      </w:r>
    </w:p>
    <w:p w:rsidR="00A457C6" w:rsidRDefault="00A457C6" w:rsidP="00A457C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Electronic Meeting, </w:t>
      </w:r>
      <w:r>
        <w:rPr>
          <w:b/>
          <w:noProof/>
          <w:sz w:val="24"/>
        </w:rPr>
        <w:t>Jan 11th – Feb 8th,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457C6" w:rsidTr="00A457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57C6" w:rsidRDefault="00A457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A457C6" w:rsidTr="00A457C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457C6" w:rsidRDefault="00A457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7C6" w:rsidTr="00A457C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57C6" w:rsidRDefault="00A45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7C6" w:rsidTr="00A457C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57C6" w:rsidRDefault="00A457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A457C6" w:rsidRDefault="00A457C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51.010-1</w:t>
            </w:r>
          </w:p>
        </w:tc>
        <w:tc>
          <w:tcPr>
            <w:tcW w:w="709" w:type="dxa"/>
            <w:hideMark/>
          </w:tcPr>
          <w:p w:rsidR="00A457C6" w:rsidRDefault="00A457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A457C6" w:rsidRDefault="00A457C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5078</w:t>
            </w:r>
          </w:p>
        </w:tc>
        <w:tc>
          <w:tcPr>
            <w:tcW w:w="709" w:type="dxa"/>
            <w:hideMark/>
          </w:tcPr>
          <w:p w:rsidR="00A457C6" w:rsidRDefault="00A457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A457C6" w:rsidRDefault="00A457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:rsidR="00A457C6" w:rsidRDefault="00A457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A457C6" w:rsidRDefault="00A457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57C6" w:rsidRDefault="00A457C6">
            <w:pPr>
              <w:pStyle w:val="CRCoverPage"/>
              <w:spacing w:after="0"/>
              <w:rPr>
                <w:noProof/>
              </w:rPr>
            </w:pPr>
          </w:p>
        </w:tc>
      </w:tr>
      <w:tr w:rsidR="00A457C6" w:rsidTr="00A457C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57C6" w:rsidRDefault="00A457C6">
            <w:pPr>
              <w:pStyle w:val="CRCoverPage"/>
              <w:spacing w:after="0"/>
              <w:rPr>
                <w:noProof/>
              </w:rPr>
            </w:pPr>
          </w:p>
        </w:tc>
      </w:tr>
      <w:tr w:rsidR="00A457C6" w:rsidTr="00A457C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457C6" w:rsidRDefault="00A457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7C6" w:rsidTr="00A457C6">
        <w:tc>
          <w:tcPr>
            <w:tcW w:w="9641" w:type="dxa"/>
            <w:gridSpan w:val="9"/>
          </w:tcPr>
          <w:p w:rsidR="00A457C6" w:rsidRDefault="00A45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7C6" w:rsidRDefault="00A457C6" w:rsidP="00A457C6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457C6" w:rsidTr="00A457C6">
        <w:tc>
          <w:tcPr>
            <w:tcW w:w="2835" w:type="dxa"/>
            <w:hideMark/>
          </w:tcPr>
          <w:p w:rsidR="00A457C6" w:rsidRDefault="00A457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A457C6" w:rsidRDefault="00A457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7C6" w:rsidRDefault="00A45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57C6" w:rsidRDefault="00A457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A457C6" w:rsidRDefault="00A45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A457C6" w:rsidRDefault="00A457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7C6" w:rsidRDefault="00A45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A457C6" w:rsidRDefault="00A457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7C6" w:rsidRDefault="00A457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457C6" w:rsidRDefault="00A457C6" w:rsidP="00A457C6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A457C6" w:rsidTr="00A457C6">
        <w:tc>
          <w:tcPr>
            <w:tcW w:w="9641" w:type="dxa"/>
            <w:gridSpan w:val="11"/>
          </w:tcPr>
          <w:p w:rsidR="00A457C6" w:rsidRDefault="00A45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7C6" w:rsidTr="00A457C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457C6" w:rsidRDefault="00A45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457C6" w:rsidRDefault="00A457C6">
            <w:pPr>
              <w:pStyle w:val="CRCoverPage"/>
              <w:spacing w:after="0"/>
              <w:rPr>
                <w:rFonts w:ascii="Helv" w:hAnsi="Helv" w:cs="Helv"/>
                <w:color w:val="000000"/>
                <w:lang w:val="en-US"/>
              </w:rPr>
            </w:pPr>
            <w:r>
              <w:rPr>
                <w:rFonts w:ascii="Helv" w:hAnsi="Helv" w:cs="Helv"/>
                <w:color w:val="000000"/>
                <w:lang w:val="en-US"/>
              </w:rPr>
              <w:t>Correction for test case 33.6</w:t>
            </w:r>
          </w:p>
        </w:tc>
      </w:tr>
      <w:tr w:rsidR="00A457C6" w:rsidTr="00A457C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57C6" w:rsidRDefault="00A45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57C6" w:rsidRDefault="00A45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7C6" w:rsidTr="00A457C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57C6" w:rsidRDefault="00A45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457C6" w:rsidRDefault="00A45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A457C6" w:rsidTr="00A457C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57C6" w:rsidRDefault="00A45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457C6" w:rsidRDefault="00A45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G3new</w:t>
            </w:r>
          </w:p>
        </w:tc>
      </w:tr>
      <w:tr w:rsidR="00A457C6" w:rsidTr="00A457C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57C6" w:rsidRDefault="00A45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57C6" w:rsidRDefault="00A45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7C6" w:rsidTr="00A457C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57C6" w:rsidRDefault="00A45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A457C6" w:rsidRDefault="00A45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TEI_Test</w:t>
            </w:r>
          </w:p>
        </w:tc>
        <w:tc>
          <w:tcPr>
            <w:tcW w:w="994" w:type="dxa"/>
            <w:gridSpan w:val="2"/>
          </w:tcPr>
          <w:p w:rsidR="00A457C6" w:rsidRDefault="00A457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A457C6" w:rsidRDefault="00A457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457C6" w:rsidRDefault="00A45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2016-02-04</w:t>
            </w:r>
          </w:p>
        </w:tc>
      </w:tr>
      <w:tr w:rsidR="00A457C6" w:rsidTr="00A457C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57C6" w:rsidRDefault="00A45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457C6" w:rsidRDefault="00A45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457C6" w:rsidRDefault="00A45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457C6" w:rsidRDefault="00A45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57C6" w:rsidRDefault="00A45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7C6" w:rsidTr="00A457C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57C6" w:rsidRDefault="00A457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A457C6" w:rsidRDefault="00A457C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A457C6" w:rsidRDefault="00A457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A457C6" w:rsidRDefault="00A457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457C6" w:rsidRDefault="00A45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A457C6" w:rsidTr="00A457C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457C6" w:rsidRDefault="00A457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457C6" w:rsidRDefault="00A457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7C6" w:rsidRDefault="00A457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457C6" w:rsidRDefault="00A457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A457C6" w:rsidTr="00A457C6">
        <w:tc>
          <w:tcPr>
            <w:tcW w:w="1843" w:type="dxa"/>
          </w:tcPr>
          <w:p w:rsidR="00A457C6" w:rsidRDefault="00A45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457C6" w:rsidRDefault="00A45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7C6" w:rsidTr="00A457C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457C6" w:rsidRDefault="00A45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457C6" w:rsidRDefault="00A45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24.008, section 4.3.4.1  “If a RR connection exists, the MM sublayer will release locally any ongoing MM connections before the IMSI DETACH INDICATION message is sent.” .</w:t>
            </w:r>
          </w:p>
          <w:p w:rsidR="00A457C6" w:rsidRDefault="00A457C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457C6" w:rsidRDefault="00A45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section 5.1 ,MS may send DISCONNECT message before IMSI DETACH to move from U10 (Active state) to U0 (Null state).</w:t>
            </w:r>
          </w:p>
          <w:p w:rsidR="00A457C6" w:rsidRDefault="00A457C6">
            <w:pPr>
              <w:rPr>
                <w:rFonts w:ascii="Arial" w:hAnsi="Arial"/>
                <w:noProof/>
              </w:rPr>
            </w:pPr>
          </w:p>
        </w:tc>
      </w:tr>
      <w:tr w:rsidR="00A457C6" w:rsidTr="00A457C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57C6" w:rsidRDefault="00A45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57C6" w:rsidRDefault="00A45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7C6" w:rsidTr="00A457C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57C6" w:rsidRDefault="00A45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457C6" w:rsidRDefault="00A457C6" w:rsidP="00E0289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Modification of steps 1.1 and 1.2 of section 33.6.5 of spec TS 51.010 so that UE may send DISCONNECT message followed by IMSI DETACH INDICATION</w:t>
            </w:r>
          </w:p>
          <w:p w:rsidR="00A457C6" w:rsidRDefault="00A457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7C6" w:rsidTr="00A457C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57C6" w:rsidRDefault="00A45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57C6" w:rsidRDefault="00A45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7C6" w:rsidTr="00A457C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457C6" w:rsidRDefault="00A45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A457C6" w:rsidRDefault="00A45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MS may fail the test case.</w:t>
            </w:r>
          </w:p>
        </w:tc>
      </w:tr>
      <w:tr w:rsidR="00A457C6" w:rsidTr="00A457C6">
        <w:tc>
          <w:tcPr>
            <w:tcW w:w="2268" w:type="dxa"/>
            <w:gridSpan w:val="2"/>
          </w:tcPr>
          <w:p w:rsidR="00A457C6" w:rsidRDefault="00A45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457C6" w:rsidRDefault="00A45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7C6" w:rsidTr="00A457C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457C6" w:rsidRDefault="00A45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457C6" w:rsidRDefault="00A45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33.6</w:t>
            </w:r>
          </w:p>
        </w:tc>
      </w:tr>
      <w:tr w:rsidR="00A457C6" w:rsidTr="00A457C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57C6" w:rsidRDefault="00A457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57C6" w:rsidRDefault="00A457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7C6" w:rsidTr="00A457C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57C6" w:rsidRDefault="00A45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457C6" w:rsidRDefault="00A45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7C6" w:rsidRDefault="00A45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457C6" w:rsidRDefault="00A457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57C6" w:rsidRDefault="00A457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7C6" w:rsidTr="00A457C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57C6" w:rsidRDefault="00A45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A457C6" w:rsidRDefault="00A45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A457C6" w:rsidRDefault="00A45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A457C6" w:rsidRDefault="00A457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457C6" w:rsidRDefault="00A457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7C6" w:rsidTr="00A457C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57C6" w:rsidRDefault="00A457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A457C6" w:rsidRDefault="00A45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A457C6" w:rsidRDefault="00A45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A457C6" w:rsidRDefault="00A45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457C6" w:rsidRDefault="00A457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7C6" w:rsidTr="00A457C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A457C6" w:rsidRDefault="00A457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A457C6" w:rsidRDefault="00A45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A457C6" w:rsidRDefault="00A45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A457C6" w:rsidRDefault="00A457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A457C6" w:rsidRDefault="00A457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7C6" w:rsidTr="00A457C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457C6" w:rsidRDefault="00A457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457C6" w:rsidRDefault="00A457C6">
            <w:pPr>
              <w:pStyle w:val="CRCoverPage"/>
              <w:spacing w:after="0"/>
              <w:rPr>
                <w:noProof/>
              </w:rPr>
            </w:pPr>
          </w:p>
        </w:tc>
      </w:tr>
      <w:tr w:rsidR="00A457C6" w:rsidTr="00A457C6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457C6" w:rsidRDefault="00A457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7C6" w:rsidRDefault="00A457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7C6" w:rsidRDefault="00A457C6" w:rsidP="00A457C6">
      <w:pPr>
        <w:pStyle w:val="B1"/>
        <w:ind w:left="0" w:firstLine="0"/>
        <w:rPr>
          <w:noProof/>
          <w:sz w:val="20"/>
          <w:szCs w:val="20"/>
        </w:rPr>
      </w:pPr>
    </w:p>
    <w:p w:rsidR="00A457C6" w:rsidRDefault="00A457C6" w:rsidP="00A457C6">
      <w:pPr>
        <w:pStyle w:val="B1"/>
        <w:ind w:left="0" w:firstLine="0"/>
        <w:rPr>
          <w:noProof/>
        </w:rPr>
      </w:pPr>
    </w:p>
    <w:p w:rsidR="00A457C6" w:rsidRDefault="00A457C6" w:rsidP="00A457C6">
      <w:pPr>
        <w:pStyle w:val="B1"/>
        <w:ind w:left="0" w:firstLine="0"/>
        <w:rPr>
          <w:noProof/>
        </w:rPr>
      </w:pPr>
    </w:p>
    <w:p w:rsidR="00A457C6" w:rsidRDefault="00A457C6" w:rsidP="00A457C6">
      <w:pPr>
        <w:pStyle w:val="Heading2"/>
      </w:pPr>
      <w:r>
        <w:lastRenderedPageBreak/>
        <w:t>33.6</w:t>
      </w:r>
      <w:r>
        <w:tab/>
        <w:t>Subscription identity management</w:t>
      </w:r>
    </w:p>
    <w:p w:rsidR="00A457C6" w:rsidRDefault="00A457C6" w:rsidP="00A457C6">
      <w:pPr>
        <w:pStyle w:val="H6"/>
      </w:pPr>
      <w:r>
        <w:t>33.6.1</w:t>
      </w:r>
      <w:r>
        <w:tab/>
        <w:t>Definition</w:t>
      </w:r>
    </w:p>
    <w:p w:rsidR="00A457C6" w:rsidRDefault="00A457C6" w:rsidP="00A457C6">
      <w:pPr>
        <w:keepNext/>
      </w:pPr>
      <w:r>
        <w:t>Subscription identity management is the ability of the MS to prevent the establishment of MO (except MO emergency calls) and MT calls without a valid subscription.</w:t>
      </w:r>
    </w:p>
    <w:p w:rsidR="00A457C6" w:rsidRDefault="00A457C6" w:rsidP="00A457C6">
      <w:pPr>
        <w:pStyle w:val="H6"/>
      </w:pPr>
      <w:r>
        <w:t>33.6.2</w:t>
      </w:r>
      <w:r>
        <w:tab/>
        <w:t>Conformance requirement</w:t>
      </w:r>
    </w:p>
    <w:p w:rsidR="00A457C6" w:rsidRDefault="00A457C6" w:rsidP="00A457C6">
      <w:r>
        <w:t>An MS can only be operated, if a valid IMSI is present.</w:t>
      </w:r>
    </w:p>
    <w:p w:rsidR="00A457C6" w:rsidRDefault="00A457C6" w:rsidP="00A457C6">
      <w:pPr>
        <w:pStyle w:val="H6"/>
      </w:pPr>
      <w:r>
        <w:t>33.6.3</w:t>
      </w:r>
      <w:r>
        <w:tab/>
        <w:t>Test purpose</w:t>
      </w:r>
    </w:p>
    <w:p w:rsidR="00A457C6" w:rsidRDefault="00A457C6" w:rsidP="00A457C6">
      <w:pPr>
        <w:pStyle w:val="B1"/>
      </w:pPr>
      <w:r>
        <w:t>1)</w:t>
      </w:r>
      <w:r>
        <w:tab/>
        <w:t>To verify that during an established call: either</w:t>
      </w:r>
    </w:p>
    <w:p w:rsidR="00A457C6" w:rsidRDefault="00A457C6" w:rsidP="00A457C6">
      <w:pPr>
        <w:pStyle w:val="B2"/>
        <w:ind w:left="993" w:hanging="426"/>
      </w:pPr>
      <w:r>
        <w:t>1.1)</w:t>
      </w:r>
      <w:r>
        <w:tab/>
        <w:t>on removal of the SIM from an MS, the MS will perform an IMSI detach; or</w:t>
      </w:r>
    </w:p>
    <w:p w:rsidR="00A457C6" w:rsidRDefault="00A457C6" w:rsidP="00A457C6">
      <w:pPr>
        <w:pStyle w:val="B2"/>
        <w:ind w:left="993" w:hanging="426"/>
      </w:pPr>
      <w:r>
        <w:t>1.2)</w:t>
      </w:r>
      <w:r>
        <w:tab/>
        <w:t>after removing the power source from the MS, removing the SIM, and restoring the power source to the MS, the MS may perform an IMSI detach.</w:t>
      </w:r>
    </w:p>
    <w:p w:rsidR="00A457C6" w:rsidRDefault="00A457C6" w:rsidP="00A457C6">
      <w:pPr>
        <w:pStyle w:val="B1"/>
      </w:pPr>
      <w:r>
        <w:t>2)</w:t>
      </w:r>
      <w:r>
        <w:tab/>
        <w:t>To verify that an MS without SIM card will not establish a MO call which is not an emergency call.</w:t>
      </w:r>
    </w:p>
    <w:p w:rsidR="00A457C6" w:rsidRDefault="00A457C6" w:rsidP="00A457C6">
      <w:pPr>
        <w:pStyle w:val="B1"/>
      </w:pPr>
      <w:r>
        <w:t>3)</w:t>
      </w:r>
      <w:r>
        <w:tab/>
        <w:t>To verify that an MS without SIM card will not accept an incoming call.</w:t>
      </w:r>
    </w:p>
    <w:p w:rsidR="00A457C6" w:rsidRDefault="00A457C6" w:rsidP="00A457C6">
      <w:pPr>
        <w:pStyle w:val="H6"/>
      </w:pPr>
      <w:r>
        <w:t>33.6.4</w:t>
      </w:r>
      <w:r>
        <w:tab/>
        <w:t>Method of test</w:t>
      </w:r>
    </w:p>
    <w:p w:rsidR="00A457C6" w:rsidRDefault="00A457C6" w:rsidP="00A457C6">
      <w:pPr>
        <w:pStyle w:val="H6"/>
      </w:pPr>
      <w:r>
        <w:t>33.6.4.1</w:t>
      </w:r>
      <w:r>
        <w:tab/>
        <w:t>Initial conditions</w:t>
      </w:r>
    </w:p>
    <w:p w:rsidR="00A457C6" w:rsidRDefault="00A457C6" w:rsidP="00A457C6">
      <w:r>
        <w:t>Void.</w:t>
      </w:r>
    </w:p>
    <w:p w:rsidR="00A457C6" w:rsidRDefault="00A457C6" w:rsidP="00A457C6">
      <w:pPr>
        <w:pStyle w:val="H6"/>
      </w:pPr>
      <w:r>
        <w:t>33.6.4.2</w:t>
      </w:r>
      <w:r>
        <w:tab/>
        <w:t>Procedure</w:t>
      </w:r>
    </w:p>
    <w:p w:rsidR="00A457C6" w:rsidRDefault="00A457C6" w:rsidP="00A457C6">
      <w:pPr>
        <w:pStyle w:val="B1"/>
      </w:pPr>
      <w:r>
        <w:t>a)</w:t>
      </w:r>
      <w:r>
        <w:tab/>
        <w:t>A call is set up.</w:t>
      </w:r>
    </w:p>
    <w:p w:rsidR="00A457C6" w:rsidRDefault="00A457C6" w:rsidP="00A457C6">
      <w:pPr>
        <w:pStyle w:val="B1"/>
      </w:pPr>
      <w:r>
        <w:t>b)</w:t>
      </w:r>
      <w:r>
        <w:tab/>
        <w:t>(Reserved).</w:t>
      </w:r>
    </w:p>
    <w:p w:rsidR="00A457C6" w:rsidRDefault="00A457C6" w:rsidP="00A457C6">
      <w:pPr>
        <w:pStyle w:val="B1"/>
      </w:pPr>
      <w:r>
        <w:t>c)</w:t>
      </w:r>
      <w:r>
        <w:tab/>
        <w:t>Either:</w:t>
      </w:r>
    </w:p>
    <w:p w:rsidR="00A457C6" w:rsidRDefault="00A457C6" w:rsidP="00A457C6">
      <w:pPr>
        <w:pStyle w:val="B2"/>
      </w:pPr>
      <w:r>
        <w:t>(i)</w:t>
      </w:r>
      <w:r>
        <w:tab/>
        <w:t>the SIM is removed; or</w:t>
      </w:r>
    </w:p>
    <w:p w:rsidR="00A457C6" w:rsidRDefault="00A457C6" w:rsidP="00A457C6">
      <w:pPr>
        <w:pStyle w:val="B2"/>
      </w:pPr>
      <w:r>
        <w:t>(ii)</w:t>
      </w:r>
      <w:r>
        <w:tab/>
        <w:t>where this is not possible, the power source is removed from the MS, the SIM is removed and the power source is restored to the MS.</w:t>
      </w:r>
    </w:p>
    <w:p w:rsidR="00A457C6" w:rsidRDefault="00A457C6" w:rsidP="00A457C6">
      <w:pPr>
        <w:pStyle w:val="B2"/>
      </w:pPr>
      <w:r>
        <w:t>The SS observes whether or not the MS performs IMSI detach.</w:t>
      </w:r>
    </w:p>
    <w:p w:rsidR="00A457C6" w:rsidRDefault="00A457C6" w:rsidP="00A457C6">
      <w:pPr>
        <w:pStyle w:val="B1"/>
      </w:pPr>
      <w:r>
        <w:t>d)</w:t>
      </w:r>
      <w:r>
        <w:tab/>
        <w:t>An attempt to establish a MO call is made (not an emergency call).</w:t>
      </w:r>
    </w:p>
    <w:p w:rsidR="00A457C6" w:rsidRDefault="00A457C6" w:rsidP="00A457C6">
      <w:pPr>
        <w:pStyle w:val="B1"/>
      </w:pPr>
      <w:r>
        <w:t>e)</w:t>
      </w:r>
      <w:r>
        <w:tab/>
        <w:t>An attempt to establish a MT call is made.</w:t>
      </w:r>
    </w:p>
    <w:p w:rsidR="00A457C6" w:rsidRDefault="00A457C6" w:rsidP="00A457C6">
      <w:pPr>
        <w:pStyle w:val="H6"/>
      </w:pPr>
      <w:r>
        <w:t>33.6.5</w:t>
      </w:r>
      <w:r>
        <w:tab/>
        <w:t>Test requirements</w:t>
      </w:r>
    </w:p>
    <w:p w:rsidR="00A457C6" w:rsidRDefault="00A457C6" w:rsidP="00A457C6">
      <w:pPr>
        <w:pStyle w:val="B1"/>
      </w:pPr>
      <w:r>
        <w:t>1)</w:t>
      </w:r>
      <w:r>
        <w:tab/>
        <w:t>Either:</w:t>
      </w:r>
    </w:p>
    <w:p w:rsidR="00A457C6" w:rsidRDefault="00A457C6" w:rsidP="00A457C6">
      <w:pPr>
        <w:pStyle w:val="B2"/>
      </w:pPr>
      <w:r>
        <w:t>1.1)</w:t>
      </w:r>
      <w:r>
        <w:tab/>
        <w:t>in step c(i), the MS</w:t>
      </w:r>
      <w:ins w:id="2" w:author="Jasleen Arora" w:date="2016-02-05T15:44:00Z">
        <w:r w:rsidR="00C85239">
          <w:t xml:space="preserve"> </w:t>
        </w:r>
        <w:r w:rsidR="00B7115D" w:rsidRPr="00B7115D">
          <w:t>may send disconnect and</w:t>
        </w:r>
      </w:ins>
      <w:r>
        <w:t xml:space="preserve"> shall perform an IMSI detach; or</w:t>
      </w:r>
    </w:p>
    <w:p w:rsidR="00A457C6" w:rsidRDefault="00A457C6" w:rsidP="00A457C6">
      <w:pPr>
        <w:pStyle w:val="B2"/>
        <w:rPr>
          <w:ins w:id="3" w:author="Jasleen Arora" w:date="2016-02-05T15:45:00Z"/>
        </w:rPr>
      </w:pPr>
      <w:r>
        <w:t>1.2)</w:t>
      </w:r>
      <w:r>
        <w:tab/>
        <w:t xml:space="preserve">in step c(ii), the MS </w:t>
      </w:r>
      <w:del w:id="4" w:author="Jasleen Arora" w:date="2016-02-05T15:45:00Z">
        <w:r w:rsidDel="00E07069">
          <w:delText>may perform an IMSI detach.</w:delText>
        </w:r>
      </w:del>
      <w:ins w:id="5" w:author="Jasleen Arora" w:date="2016-02-05T15:45:00Z">
        <w:r w:rsidR="00E07069" w:rsidRPr="00E07069">
          <w:t>sends nothing when power source is removed</w:t>
        </w:r>
        <w:r w:rsidR="00E07069">
          <w:t>.</w:t>
        </w:r>
      </w:ins>
    </w:p>
    <w:p w:rsidR="00E07069" w:rsidRDefault="00F6157F" w:rsidP="00A457C6">
      <w:pPr>
        <w:pStyle w:val="B2"/>
      </w:pPr>
      <w:ins w:id="6" w:author="Jasleen Arora" w:date="2016-02-05T15:45:00Z">
        <w:r>
          <w:tab/>
        </w:r>
        <w:r>
          <w:tab/>
        </w:r>
        <w:r>
          <w:tab/>
          <w:t xml:space="preserve">      </w:t>
        </w:r>
      </w:ins>
      <w:ins w:id="7" w:author="Jasleen Arora" w:date="2016-02-05T15:46:00Z">
        <w:r w:rsidR="0042131E" w:rsidRPr="0042131E">
          <w:t>the MS may perform an IMSI detach when power is restored.</w:t>
        </w:r>
      </w:ins>
      <w:ins w:id="8" w:author="Jasleen Arora" w:date="2016-02-05T15:45:00Z">
        <w:r>
          <w:tab/>
        </w:r>
      </w:ins>
    </w:p>
    <w:p w:rsidR="00A457C6" w:rsidRDefault="00A457C6" w:rsidP="00A457C6">
      <w:pPr>
        <w:pStyle w:val="B1"/>
      </w:pPr>
      <w:r>
        <w:t>2)</w:t>
      </w:r>
      <w:r>
        <w:tab/>
        <w:t>In step d) the MS shall not attempt to set up a new call via the Um interface.</w:t>
      </w:r>
    </w:p>
    <w:p w:rsidR="00A457C6" w:rsidRDefault="00A457C6" w:rsidP="00A457C6">
      <w:pPr>
        <w:pStyle w:val="B1"/>
      </w:pPr>
      <w:r>
        <w:lastRenderedPageBreak/>
        <w:t>3)</w:t>
      </w:r>
      <w:r>
        <w:tab/>
        <w:t>In step e), the MS shall not respond to the attempt to set up a new call via the Um interface.</w:t>
      </w:r>
    </w:p>
    <w:p w:rsidR="00A457C6" w:rsidRDefault="00A457C6" w:rsidP="00A457C6">
      <w:pPr>
        <w:pStyle w:val="B1"/>
        <w:ind w:left="0" w:firstLine="0"/>
        <w:rPr>
          <w:noProof/>
        </w:rPr>
      </w:pPr>
    </w:p>
    <w:p w:rsidR="00A457C6" w:rsidRDefault="00A457C6" w:rsidP="00A457C6">
      <w:pPr>
        <w:pStyle w:val="B1"/>
        <w:ind w:left="0" w:firstLine="0"/>
        <w:rPr>
          <w:noProof/>
        </w:rPr>
      </w:pPr>
    </w:p>
    <w:p w:rsidR="00A457C6" w:rsidRDefault="00A457C6" w:rsidP="00A457C6">
      <w:pPr>
        <w:pStyle w:val="B1"/>
        <w:ind w:left="0" w:firstLine="0"/>
        <w:rPr>
          <w:noProof/>
        </w:rPr>
      </w:pPr>
    </w:p>
    <w:sectPr w:rsidR="00A457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A4EAE"/>
    <w:multiLevelType w:val="hybridMultilevel"/>
    <w:tmpl w:val="B8E26E7C"/>
    <w:lvl w:ilvl="0" w:tplc="59BAC7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sleen Arora">
    <w15:presenceInfo w15:providerId="AD" w15:userId="S-1-5-21-333653013-2304839960-3876203932-2304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7C6"/>
    <w:rsid w:val="0042131E"/>
    <w:rsid w:val="00436287"/>
    <w:rsid w:val="00711FAA"/>
    <w:rsid w:val="00A457C6"/>
    <w:rsid w:val="00B7115D"/>
    <w:rsid w:val="00C85239"/>
    <w:rsid w:val="00E07069"/>
    <w:rsid w:val="00F61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57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A457C6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57C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A457C6"/>
    <w:rPr>
      <w:rFonts w:ascii="Arial" w:eastAsia="Times New Roman" w:hAnsi="Arial" w:cs="Times New Roman"/>
      <w:sz w:val="32"/>
      <w:szCs w:val="20"/>
      <w:lang w:val="en-GB"/>
    </w:rPr>
  </w:style>
  <w:style w:type="character" w:styleId="Hyperlink">
    <w:name w:val="Hyperlink"/>
    <w:semiHidden/>
    <w:unhideWhenUsed/>
    <w:rsid w:val="00A457C6"/>
    <w:rPr>
      <w:color w:val="0000FF"/>
      <w:u w:val="single"/>
    </w:rPr>
  </w:style>
  <w:style w:type="character" w:customStyle="1" w:styleId="H6Char">
    <w:name w:val="H6 Char"/>
    <w:link w:val="H6"/>
    <w:locked/>
    <w:rsid w:val="00A457C6"/>
    <w:rPr>
      <w:rFonts w:ascii="Arial" w:hAnsi="Arial" w:cs="Arial"/>
      <w:lang w:val="en-GB"/>
    </w:rPr>
  </w:style>
  <w:style w:type="paragraph" w:customStyle="1" w:styleId="H6">
    <w:name w:val="H6"/>
    <w:basedOn w:val="Heading5"/>
    <w:next w:val="Normal"/>
    <w:link w:val="H6Char"/>
    <w:rsid w:val="00A457C6"/>
    <w:pPr>
      <w:spacing w:before="120" w:after="180" w:line="240" w:lineRule="auto"/>
      <w:ind w:left="1985" w:hanging="1985"/>
      <w:outlineLvl w:val="9"/>
    </w:pPr>
    <w:rPr>
      <w:rFonts w:ascii="Arial" w:eastAsiaTheme="minorHAnsi" w:hAnsi="Arial" w:cs="Arial"/>
      <w:color w:val="auto"/>
      <w:lang w:val="en-GB"/>
    </w:rPr>
  </w:style>
  <w:style w:type="character" w:customStyle="1" w:styleId="B1Char">
    <w:name w:val="B1 Char"/>
    <w:link w:val="B1"/>
    <w:locked/>
    <w:rsid w:val="00A457C6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rsid w:val="00A457C6"/>
    <w:pPr>
      <w:spacing w:after="180" w:line="240" w:lineRule="auto"/>
      <w:ind w:left="568" w:hanging="284"/>
      <w:contextualSpacing w:val="0"/>
    </w:pPr>
    <w:rPr>
      <w:rFonts w:ascii="Times New Roman" w:hAnsi="Times New Roman" w:cs="Times New Roman"/>
      <w:lang w:val="en-GB"/>
    </w:rPr>
  </w:style>
  <w:style w:type="character" w:customStyle="1" w:styleId="B2Char">
    <w:name w:val="B2 Char"/>
    <w:link w:val="B2"/>
    <w:locked/>
    <w:rsid w:val="00A457C6"/>
    <w:rPr>
      <w:rFonts w:ascii="Times New Roman" w:hAnsi="Times New Roman" w:cs="Times New Roman"/>
      <w:lang w:val="en-GB"/>
    </w:rPr>
  </w:style>
  <w:style w:type="paragraph" w:customStyle="1" w:styleId="B2">
    <w:name w:val="B2"/>
    <w:basedOn w:val="List2"/>
    <w:link w:val="B2Char"/>
    <w:rsid w:val="00A457C6"/>
    <w:pPr>
      <w:spacing w:after="180" w:line="240" w:lineRule="auto"/>
      <w:ind w:left="851" w:hanging="284"/>
      <w:contextualSpacing w:val="0"/>
    </w:pPr>
    <w:rPr>
      <w:rFonts w:ascii="Times New Roman" w:hAnsi="Times New Roman" w:cs="Times New Roman"/>
      <w:lang w:val="en-GB"/>
    </w:rPr>
  </w:style>
  <w:style w:type="paragraph" w:customStyle="1" w:styleId="CRCoverPage">
    <w:name w:val="CR Cover Page"/>
    <w:rsid w:val="00A457C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45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57C6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List">
    <w:name w:val="List"/>
    <w:basedOn w:val="Normal"/>
    <w:uiPriority w:val="99"/>
    <w:semiHidden/>
    <w:unhideWhenUsed/>
    <w:rsid w:val="00A457C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457C6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457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A457C6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57C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A457C6"/>
    <w:rPr>
      <w:rFonts w:ascii="Arial" w:eastAsia="Times New Roman" w:hAnsi="Arial" w:cs="Times New Roman"/>
      <w:sz w:val="32"/>
      <w:szCs w:val="20"/>
      <w:lang w:val="en-GB"/>
    </w:rPr>
  </w:style>
  <w:style w:type="character" w:styleId="Hyperlink">
    <w:name w:val="Hyperlink"/>
    <w:semiHidden/>
    <w:unhideWhenUsed/>
    <w:rsid w:val="00A457C6"/>
    <w:rPr>
      <w:color w:val="0000FF"/>
      <w:u w:val="single"/>
    </w:rPr>
  </w:style>
  <w:style w:type="character" w:customStyle="1" w:styleId="H6Char">
    <w:name w:val="H6 Char"/>
    <w:link w:val="H6"/>
    <w:locked/>
    <w:rsid w:val="00A457C6"/>
    <w:rPr>
      <w:rFonts w:ascii="Arial" w:hAnsi="Arial" w:cs="Arial"/>
      <w:lang w:val="en-GB"/>
    </w:rPr>
  </w:style>
  <w:style w:type="paragraph" w:customStyle="1" w:styleId="H6">
    <w:name w:val="H6"/>
    <w:basedOn w:val="Heading5"/>
    <w:next w:val="Normal"/>
    <w:link w:val="H6Char"/>
    <w:rsid w:val="00A457C6"/>
    <w:pPr>
      <w:spacing w:before="120" w:after="180" w:line="240" w:lineRule="auto"/>
      <w:ind w:left="1985" w:hanging="1985"/>
      <w:outlineLvl w:val="9"/>
    </w:pPr>
    <w:rPr>
      <w:rFonts w:ascii="Arial" w:eastAsiaTheme="minorHAnsi" w:hAnsi="Arial" w:cs="Arial"/>
      <w:color w:val="auto"/>
      <w:lang w:val="en-GB"/>
    </w:rPr>
  </w:style>
  <w:style w:type="character" w:customStyle="1" w:styleId="B1Char">
    <w:name w:val="B1 Char"/>
    <w:link w:val="B1"/>
    <w:locked/>
    <w:rsid w:val="00A457C6"/>
    <w:rPr>
      <w:rFonts w:ascii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rsid w:val="00A457C6"/>
    <w:pPr>
      <w:spacing w:after="180" w:line="240" w:lineRule="auto"/>
      <w:ind w:left="568" w:hanging="284"/>
      <w:contextualSpacing w:val="0"/>
    </w:pPr>
    <w:rPr>
      <w:rFonts w:ascii="Times New Roman" w:hAnsi="Times New Roman" w:cs="Times New Roman"/>
      <w:lang w:val="en-GB"/>
    </w:rPr>
  </w:style>
  <w:style w:type="character" w:customStyle="1" w:styleId="B2Char">
    <w:name w:val="B2 Char"/>
    <w:link w:val="B2"/>
    <w:locked/>
    <w:rsid w:val="00A457C6"/>
    <w:rPr>
      <w:rFonts w:ascii="Times New Roman" w:hAnsi="Times New Roman" w:cs="Times New Roman"/>
      <w:lang w:val="en-GB"/>
    </w:rPr>
  </w:style>
  <w:style w:type="paragraph" w:customStyle="1" w:styleId="B2">
    <w:name w:val="B2"/>
    <w:basedOn w:val="List2"/>
    <w:link w:val="B2Char"/>
    <w:rsid w:val="00A457C6"/>
    <w:pPr>
      <w:spacing w:after="180" w:line="240" w:lineRule="auto"/>
      <w:ind w:left="851" w:hanging="284"/>
      <w:contextualSpacing w:val="0"/>
    </w:pPr>
    <w:rPr>
      <w:rFonts w:ascii="Times New Roman" w:hAnsi="Times New Roman" w:cs="Times New Roman"/>
      <w:lang w:val="en-GB"/>
    </w:rPr>
  </w:style>
  <w:style w:type="paragraph" w:customStyle="1" w:styleId="CRCoverPage">
    <w:name w:val="CR Cover Page"/>
    <w:rsid w:val="00A457C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45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57C6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List">
    <w:name w:val="List"/>
    <w:basedOn w:val="Normal"/>
    <w:uiPriority w:val="99"/>
    <w:semiHidden/>
    <w:unhideWhenUsed/>
    <w:rsid w:val="00A457C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457C6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6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3700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Jasleen Arora</dc:creator>
  <cp:lastModifiedBy>Ajay Mishra </cp:lastModifiedBy>
  <cp:revision>2</cp:revision>
  <dcterms:created xsi:type="dcterms:W3CDTF">2016-02-05T12:37:00Z</dcterms:created>
  <dcterms:modified xsi:type="dcterms:W3CDTF">2016-02-05T12:37:00Z</dcterms:modified>
</cp:coreProperties>
</file>