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B34F3C">
      <w:pPr>
        <w:pStyle w:val="CRCoverPage"/>
        <w:tabs>
          <w:tab w:val="right" w:pos="9639"/>
        </w:tabs>
        <w:spacing w:after="0"/>
        <w:rPr>
          <w:b/>
          <w:i/>
          <w:noProof/>
          <w:sz w:val="28"/>
        </w:rPr>
      </w:pPr>
      <w:r>
        <w:rPr>
          <w:b/>
          <w:noProof/>
          <w:sz w:val="24"/>
        </w:rPr>
        <w:t>3GPP TSG-GERAN</w:t>
      </w:r>
      <w:r w:rsidR="001E41F3">
        <w:rPr>
          <w:b/>
          <w:noProof/>
          <w:sz w:val="24"/>
        </w:rPr>
        <w:t xml:space="preserve"> </w:t>
      </w:r>
      <w:r>
        <w:rPr>
          <w:b/>
          <w:noProof/>
          <w:sz w:val="24"/>
        </w:rPr>
        <w:t>WG3N</w:t>
      </w:r>
      <w:r w:rsidR="0012249D">
        <w:rPr>
          <w:b/>
          <w:noProof/>
          <w:sz w:val="24"/>
        </w:rPr>
        <w:t>ew</w:t>
      </w:r>
      <w:r>
        <w:rPr>
          <w:b/>
          <w:noProof/>
          <w:sz w:val="24"/>
        </w:rPr>
        <w:t xml:space="preserve"> </w:t>
      </w:r>
      <w:r w:rsidR="001E41F3">
        <w:rPr>
          <w:b/>
          <w:noProof/>
          <w:sz w:val="24"/>
        </w:rPr>
        <w:t>Meeting #</w:t>
      </w:r>
      <w:r>
        <w:rPr>
          <w:b/>
          <w:noProof/>
          <w:sz w:val="24"/>
        </w:rPr>
        <w:t>5</w:t>
      </w:r>
      <w:r w:rsidR="000158AB">
        <w:rPr>
          <w:b/>
          <w:noProof/>
          <w:sz w:val="24"/>
        </w:rPr>
        <w:t>6</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8F2EC9" w:rsidRPr="008F2EC9">
        <w:rPr>
          <w:rFonts w:cs="Arial"/>
        </w:rPr>
        <w:t xml:space="preserve"> </w:t>
      </w:r>
      <w:r w:rsidR="008F2EC9" w:rsidRPr="008F2EC9">
        <w:rPr>
          <w:b/>
          <w:noProof/>
          <w:sz w:val="28"/>
        </w:rPr>
        <w:t>GP-121234</w:t>
      </w:r>
    </w:p>
    <w:p w:rsidR="001E41F3" w:rsidRDefault="000158AB" w:rsidP="005E2C44">
      <w:pPr>
        <w:pStyle w:val="CRCoverPage"/>
        <w:outlineLvl w:val="0"/>
        <w:rPr>
          <w:b/>
          <w:noProof/>
          <w:sz w:val="24"/>
        </w:rPr>
      </w:pPr>
      <w:smartTag w:uri="urn:schemas-microsoft-com:office:smarttags" w:element="place">
        <w:smartTag w:uri="urn:schemas-microsoft-com:office:smarttags" w:element="City">
          <w:r w:rsidRPr="00540696">
            <w:rPr>
              <w:b/>
              <w:noProof/>
              <w:sz w:val="24"/>
            </w:rPr>
            <w:t>Prague</w:t>
          </w:r>
        </w:smartTag>
        <w:r w:rsidRPr="00540696">
          <w:rPr>
            <w:b/>
            <w:noProof/>
            <w:sz w:val="24"/>
          </w:rPr>
          <w:t xml:space="preserve">, </w:t>
        </w:r>
        <w:smartTag w:uri="urn:schemas-microsoft-com:office:smarttags" w:element="country-region">
          <w:r w:rsidRPr="00540696">
            <w:rPr>
              <w:b/>
              <w:noProof/>
              <w:sz w:val="24"/>
            </w:rPr>
            <w:t>Czech Republic</w:t>
          </w:r>
        </w:smartTag>
      </w:smartTag>
      <w:r w:rsidRPr="00540696">
        <w:rPr>
          <w:b/>
          <w:noProof/>
          <w:sz w:val="24"/>
        </w:rPr>
        <w:t>, 19 - 23 November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B600EB">
        <w:tblPrEx>
          <w:tblCellMar>
            <w:top w:w="0" w:type="dxa"/>
            <w:bottom w:w="0" w:type="dxa"/>
          </w:tblCellMar>
        </w:tblPrEx>
        <w:trPr>
          <w:trHeight w:val="87"/>
        </w:trPr>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blPrEx>
          <w:tblCellMar>
            <w:top w:w="0" w:type="dxa"/>
            <w:bottom w:w="0" w:type="dxa"/>
          </w:tblCellMar>
        </w:tblPrEx>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F2EC9">
            <w:pPr>
              <w:pStyle w:val="CRCoverPage"/>
              <w:spacing w:after="0"/>
              <w:jc w:val="right"/>
              <w:rPr>
                <w:b/>
                <w:noProof/>
                <w:sz w:val="28"/>
              </w:rPr>
            </w:pPr>
            <w:r>
              <w:rPr>
                <w:b/>
                <w:noProof/>
                <w:sz w:val="28"/>
              </w:rPr>
              <w:t>36.523-1</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8F2EC9" w:rsidRDefault="008F2EC9" w:rsidP="005205D5">
            <w:pPr>
              <w:pStyle w:val="CRCoverPage"/>
              <w:spacing w:after="0"/>
              <w:jc w:val="center"/>
              <w:rPr>
                <w:b/>
                <w:noProof/>
              </w:rPr>
            </w:pPr>
            <w:r w:rsidRPr="008F2EC9">
              <w:rPr>
                <w:b/>
                <w:noProof/>
                <w:sz w:val="28"/>
              </w:rPr>
              <w:t>1977</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8F2EC9">
            <w:pPr>
              <w:pStyle w:val="CRCoverPage"/>
              <w:spacing w:after="0"/>
              <w:jc w:val="center"/>
              <w:rPr>
                <w:noProof/>
              </w:rPr>
            </w:pPr>
            <w:r w:rsidRPr="00511D6D">
              <w:rPr>
                <w:b/>
                <w:noProof/>
                <w:sz w:val="28"/>
              </w:rPr>
              <w:t>10.</w:t>
            </w:r>
            <w:r>
              <w:rPr>
                <w:b/>
                <w:noProof/>
                <w:sz w:val="28"/>
              </w:rPr>
              <w:t>2</w:t>
            </w:r>
            <w:r w:rsidRPr="00511D6D">
              <w:rPr>
                <w:b/>
                <w:noProof/>
                <w:sz w:val="28"/>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844F91" w:rsidRPr="00652A83" w:rsidRDefault="008F2EC9" w:rsidP="00652A83">
            <w:pPr>
              <w:spacing w:after="0"/>
              <w:rPr>
                <w:rFonts w:eastAsia="Batang"/>
                <w:sz w:val="24"/>
                <w:szCs w:val="24"/>
                <w:lang w:val="en-US" w:eastAsia="ko-KR"/>
              </w:rPr>
            </w:pPr>
            <w:r>
              <w:rPr>
                <w:noProof/>
              </w:rPr>
              <w:t>GCF Priority g1 - Corrections to Multi-layer test case 13.4.2.5</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1E08C0">
            <w:pPr>
              <w:pStyle w:val="CRCoverPage"/>
              <w:spacing w:after="0"/>
              <w:ind w:left="100"/>
              <w:rPr>
                <w:noProof/>
              </w:rPr>
            </w:pPr>
            <w:r>
              <w:rPr>
                <w:noProof/>
              </w:rPr>
              <w:t>Anite</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12249D">
            <w:pPr>
              <w:pStyle w:val="CRCoverPage"/>
              <w:spacing w:after="0"/>
              <w:ind w:left="100"/>
              <w:rPr>
                <w:noProof/>
              </w:rPr>
            </w:pPr>
            <w:r>
              <w:rPr>
                <w:noProof/>
              </w:rPr>
              <w:t>G3new</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EF51B7">
            <w:pPr>
              <w:pStyle w:val="CRCoverPage"/>
              <w:spacing w:after="0"/>
              <w:ind w:left="100"/>
              <w:rPr>
                <w:noProof/>
              </w:rPr>
            </w:pPr>
            <w:r w:rsidRPr="00EF51B7">
              <w:rPr>
                <w:noProof/>
              </w:rPr>
              <w:t>LTE-</w:t>
            </w:r>
            <w:proofErr w:type="spellStart"/>
            <w:r w:rsidRPr="00EF51B7">
              <w:rPr>
                <w:noProof/>
              </w:rPr>
              <w:t>UEConTest_SIG</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19076E">
            <w:pPr>
              <w:pStyle w:val="CRCoverPage"/>
              <w:spacing w:after="0"/>
              <w:ind w:left="100"/>
              <w:rPr>
                <w:noProof/>
              </w:rPr>
            </w:pPr>
            <w:r>
              <w:rPr>
                <w:noProof/>
              </w:rPr>
              <w:t>2012</w:t>
            </w:r>
            <w:r w:rsidR="004242F1">
              <w:rPr>
                <w:noProof/>
              </w:rPr>
              <w:t>-</w:t>
            </w:r>
            <w:r w:rsidR="001E2732">
              <w:rPr>
                <w:noProof/>
              </w:rPr>
              <w:t>1</w:t>
            </w:r>
            <w:r w:rsidR="008F2EC9">
              <w:rPr>
                <w:noProof/>
              </w:rPr>
              <w:t>1</w:t>
            </w:r>
            <w:r w:rsidR="004242F1">
              <w:rPr>
                <w:noProof/>
              </w:rPr>
              <w:t>-</w:t>
            </w:r>
            <w:r w:rsidR="008F2EC9">
              <w:rPr>
                <w:noProof/>
              </w:rPr>
              <w:t>08</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EF287C">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9076E">
              <w:rPr>
                <w:noProof/>
              </w:rPr>
              <w:t>10</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8F2EC9" w:rsidRDefault="008F2EC9" w:rsidP="008F2EC9">
            <w:pPr>
              <w:pStyle w:val="CRCoverPage"/>
              <w:spacing w:after="0"/>
            </w:pPr>
            <w:r>
              <w:t xml:space="preserve">1. </w:t>
            </w:r>
            <w:r w:rsidRPr="00C327AF">
              <w:t xml:space="preserve">PDP context activation is already performed during </w:t>
            </w:r>
            <w:r>
              <w:t>preamble</w:t>
            </w:r>
            <w:r w:rsidRPr="00C327AF">
              <w:t xml:space="preserve"> procedure on the </w:t>
            </w:r>
            <w:r>
              <w:t>EUTRA</w:t>
            </w:r>
            <w:r w:rsidRPr="00C327AF">
              <w:t xml:space="preserve"> cell. Hence, PDP context activation is not required on the GERAN cell. </w:t>
            </w:r>
          </w:p>
          <w:p w:rsidR="00615649" w:rsidRPr="005B1221" w:rsidRDefault="008F2EC9" w:rsidP="008F2EC9">
            <w:pPr>
              <w:spacing w:after="0"/>
              <w:rPr>
                <w:rFonts w:ascii="Arial" w:hAnsi="Arial" w:cs="Arial"/>
              </w:rPr>
            </w:pPr>
            <w:r>
              <w:t>2. As per sections 9.4.14 and 10.5.5.12a in 24.008, elements "</w:t>
            </w:r>
            <w:r w:rsidRPr="004E4D60">
              <w:t>E-UTRA FDD support</w:t>
            </w:r>
            <w:r>
              <w:t>" and "</w:t>
            </w:r>
            <w:r w:rsidRPr="004E4D60">
              <w:t>E-UTRA TDD support</w:t>
            </w:r>
            <w:r>
              <w:t>" are part of "</w:t>
            </w:r>
            <w:r w:rsidRPr="004E4D60">
              <w:t>MS Radio Access capability</w:t>
            </w:r>
            <w:r>
              <w:t>" IE. But, mentioned in Table "</w:t>
            </w:r>
            <w:r w:rsidRPr="004E4D60">
              <w:t>13.4.2.5.3.3-3</w:t>
            </w:r>
            <w:r>
              <w:t>" as part of "</w:t>
            </w:r>
            <w:r w:rsidRPr="004E4D60">
              <w:t xml:space="preserve">Mobile station </w:t>
            </w:r>
            <w:proofErr w:type="spellStart"/>
            <w:r w:rsidRPr="004E4D60">
              <w:t>classmark</w:t>
            </w:r>
            <w:proofErr w:type="spellEnd"/>
            <w:r w:rsidRPr="004E4D60">
              <w:t xml:space="preserve"> 3</w:t>
            </w:r>
            <w:r>
              <w:t>" IE.</w:t>
            </w:r>
            <w:r w:rsidR="00836F8D">
              <w:rPr>
                <w:rFonts w:ascii="Arial" w:hAnsi="Arial" w:cs="Arial"/>
              </w:rPr>
              <w:t>…</w:t>
            </w:r>
            <w:r w:rsidR="00197A51">
              <w:rPr>
                <w:rFonts w:ascii="Arial" w:hAnsi="Arial" w:cs="Arial"/>
              </w:rPr>
              <w:t xml:space="preserve">’ </w:t>
            </w:r>
          </w:p>
        </w:tc>
      </w:tr>
      <w:tr w:rsidR="001E41F3" w:rsidTr="008F2EC9">
        <w:tblPrEx>
          <w:tblCellMar>
            <w:top w:w="0" w:type="dxa"/>
            <w:bottom w:w="0" w:type="dxa"/>
          </w:tblCellMar>
        </w:tblPrEx>
        <w:trPr>
          <w:trHeight w:val="87"/>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8F2EC9" w:rsidRDefault="008F2EC9" w:rsidP="008F2EC9">
            <w:pPr>
              <w:pStyle w:val="CRCoverPage"/>
              <w:spacing w:after="0"/>
              <w:ind w:left="100"/>
              <w:rPr>
                <w:noProof/>
              </w:rPr>
            </w:pPr>
            <w:r>
              <w:rPr>
                <w:noProof/>
              </w:rPr>
              <w:t>1. Removed PDP context activation procedure on the GERAN cell, from the preamble.</w:t>
            </w:r>
          </w:p>
          <w:p w:rsidR="001762EC" w:rsidRDefault="008F2EC9" w:rsidP="008F2EC9">
            <w:pPr>
              <w:pStyle w:val="CRCoverPage"/>
              <w:spacing w:after="0"/>
              <w:ind w:left="100"/>
              <w:rPr>
                <w:noProof/>
              </w:rPr>
            </w:pPr>
            <w:r>
              <w:rPr>
                <w:noProof/>
              </w:rPr>
              <w:t>2. Removed "</w:t>
            </w:r>
            <w:r w:rsidRPr="004E4D60">
              <w:t xml:space="preserve">Mobile station </w:t>
            </w:r>
            <w:proofErr w:type="spellStart"/>
            <w:r w:rsidRPr="004E4D60">
              <w:t>classmark</w:t>
            </w:r>
            <w:proofErr w:type="spellEnd"/>
            <w:r w:rsidRPr="004E4D60">
              <w:t xml:space="preserve"> 3</w:t>
            </w:r>
            <w:r>
              <w:rPr>
                <w:noProof/>
              </w:rPr>
              <w:t>" from Table "</w:t>
            </w:r>
            <w:r w:rsidRPr="004E4D60">
              <w:t>13.4.2.5.3.3-3</w:t>
            </w:r>
            <w:r>
              <w:t>"</w:t>
            </w:r>
            <w:r>
              <w:rPr>
                <w:noProof/>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8F2EC9" w:rsidP="006D2E51">
            <w:pPr>
              <w:pStyle w:val="CRCoverPage"/>
              <w:spacing w:after="0"/>
              <w:ind w:left="100"/>
              <w:rPr>
                <w:noProof/>
              </w:rPr>
            </w:pPr>
            <w:r>
              <w:rPr>
                <w:noProof/>
              </w:rPr>
              <w:t>A conformant UE will fail the test case</w:t>
            </w:r>
            <w:r w:rsidR="00631F96">
              <w:rPr>
                <w:noProof/>
              </w:rPr>
              <w:t xml:space="preserve">. </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F2EC9">
            <w:pPr>
              <w:pStyle w:val="CRCoverPage"/>
              <w:spacing w:after="0"/>
              <w:ind w:left="100"/>
              <w:rPr>
                <w:noProof/>
              </w:rPr>
            </w:pPr>
            <w:r>
              <w:rPr>
                <w:noProof/>
              </w:rPr>
              <w:t>13.4.2.5</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76E">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76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76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8F2EC9" w:rsidP="008F2EC9">
            <w:pPr>
              <w:pStyle w:val="CRCoverPage"/>
              <w:spacing w:after="0"/>
              <w:rPr>
                <w:noProof/>
              </w:rPr>
            </w:pPr>
            <w:r>
              <w:rPr>
                <w:noProof/>
              </w:rPr>
              <w:t>TTCN Impact</w:t>
            </w:r>
          </w:p>
        </w:tc>
      </w:tr>
    </w:tbl>
    <w:p w:rsidR="001E41F3" w:rsidRDefault="001E41F3">
      <w:pPr>
        <w:pStyle w:val="CRCoverPage"/>
        <w:spacing w:after="0"/>
        <w:rPr>
          <w:noProof/>
          <w:sz w:val="8"/>
          <w:szCs w:val="8"/>
        </w:rPr>
      </w:pPr>
    </w:p>
    <w:p w:rsidR="00C31B18" w:rsidRDefault="00C31B18" w:rsidP="003B7A6F">
      <w:pPr>
        <w:pStyle w:val="Heading4"/>
        <w:rPr>
          <w:noProof/>
        </w:rPr>
      </w:pPr>
    </w:p>
    <w:p w:rsidR="00C31B18" w:rsidRDefault="00C31B18" w:rsidP="003B7A6F">
      <w:pPr>
        <w:pStyle w:val="Heading4"/>
        <w:rPr>
          <w:noProof/>
        </w:rPr>
      </w:pPr>
    </w:p>
    <w:p w:rsidR="00A56924" w:rsidRDefault="00A56924" w:rsidP="003B7A6F">
      <w:pPr>
        <w:pStyle w:val="Heading4"/>
        <w:rPr>
          <w:noProof/>
        </w:rPr>
      </w:pPr>
    </w:p>
    <w:p w:rsidR="00C31B18" w:rsidRPr="00C31B18" w:rsidRDefault="00C31B18" w:rsidP="00C31B18"/>
    <w:p w:rsidR="00C31B18" w:rsidRDefault="00C31B18" w:rsidP="00A8368C">
      <w:pPr>
        <w:pStyle w:val="Heading4"/>
        <w:rPr>
          <w:noProof/>
        </w:rPr>
        <w:sectPr w:rsidR="00C31B18" w:rsidSect="005F3118">
          <w:headerReference w:type="default" r:id="rId12"/>
          <w:footnotePr>
            <w:numRestart w:val="eachSect"/>
          </w:footnotePr>
          <w:pgSz w:w="11907" w:h="16840" w:code="9"/>
          <w:pgMar w:top="1418" w:right="1134" w:bottom="1134" w:left="1134" w:header="680" w:footer="567" w:gutter="0"/>
          <w:cols w:space="720"/>
        </w:sectPr>
      </w:pPr>
    </w:p>
    <w:p w:rsidR="008F2EC9" w:rsidRPr="004E4D60" w:rsidRDefault="008F2EC9" w:rsidP="008F2EC9">
      <w:pPr>
        <w:pStyle w:val="Heading4"/>
        <w:rPr>
          <w:lang w:eastAsia="ko-KR"/>
        </w:rPr>
      </w:pPr>
      <w:r w:rsidRPr="004E4D60">
        <w:lastRenderedPageBreak/>
        <w:t>13.4.2.5</w:t>
      </w:r>
      <w:r w:rsidRPr="004E4D60">
        <w:tab/>
      </w:r>
      <w:r w:rsidRPr="004E4D60">
        <w:rPr>
          <w:lang w:eastAsia="ko-KR"/>
        </w:rPr>
        <w:t>Inter-system mobility/Service based redirection from GSM/GPRS to E-UTRA</w:t>
      </w:r>
    </w:p>
    <w:p w:rsidR="008F2EC9" w:rsidRPr="004E4D60" w:rsidRDefault="008F2EC9" w:rsidP="008F2EC9">
      <w:pPr>
        <w:pStyle w:val="H6"/>
      </w:pPr>
      <w:r w:rsidRPr="004E4D60">
        <w:t>13.4.2.5.1</w:t>
      </w:r>
      <w:r w:rsidRPr="004E4D60">
        <w:tab/>
        <w:t>Test Purpose (TP)</w:t>
      </w:r>
    </w:p>
    <w:p w:rsidR="008F2EC9" w:rsidRPr="004E4D60" w:rsidRDefault="008F2EC9" w:rsidP="008F2EC9">
      <w:pPr>
        <w:pStyle w:val="H6"/>
      </w:pPr>
      <w:r w:rsidRPr="004E4D60">
        <w:t>(1)</w:t>
      </w:r>
    </w:p>
    <w:p w:rsidR="008F2EC9" w:rsidRPr="004E4D60" w:rsidRDefault="008F2EC9" w:rsidP="008F2EC9">
      <w:pPr>
        <w:pStyle w:val="PL"/>
        <w:rPr>
          <w:noProof w:val="0"/>
        </w:rPr>
      </w:pPr>
      <w:proofErr w:type="gramStart"/>
      <w:r w:rsidRPr="004E4D60">
        <w:rPr>
          <w:noProof w:val="0"/>
        </w:rPr>
        <w:t>with</w:t>
      </w:r>
      <w:proofErr w:type="gramEnd"/>
      <w:r w:rsidRPr="004E4D60">
        <w:rPr>
          <w:noProof w:val="0"/>
        </w:rPr>
        <w:t xml:space="preserve"> { UE in GPRS Registered state }</w:t>
      </w:r>
    </w:p>
    <w:p w:rsidR="008F2EC9" w:rsidRPr="004E4D60" w:rsidRDefault="008F2EC9" w:rsidP="008F2EC9">
      <w:pPr>
        <w:pStyle w:val="PL"/>
        <w:rPr>
          <w:noProof w:val="0"/>
        </w:rPr>
      </w:pPr>
      <w:proofErr w:type="gramStart"/>
      <w:r w:rsidRPr="004E4D60">
        <w:rPr>
          <w:noProof w:val="0"/>
        </w:rPr>
        <w:t>ensure</w:t>
      </w:r>
      <w:proofErr w:type="gramEnd"/>
      <w:r w:rsidRPr="004E4D60">
        <w:rPr>
          <w:noProof w:val="0"/>
        </w:rPr>
        <w:t xml:space="preserve"> that {</w:t>
      </w:r>
    </w:p>
    <w:p w:rsidR="008F2EC9" w:rsidRPr="004E4D60" w:rsidRDefault="008F2EC9" w:rsidP="008F2EC9">
      <w:pPr>
        <w:pStyle w:val="PL"/>
        <w:rPr>
          <w:noProof w:val="0"/>
        </w:rPr>
      </w:pPr>
      <w:r w:rsidRPr="004E4D60">
        <w:rPr>
          <w:noProof w:val="0"/>
        </w:rPr>
        <w:t xml:space="preserve">  </w:t>
      </w:r>
      <w:proofErr w:type="gramStart"/>
      <w:r w:rsidRPr="004E4D60">
        <w:rPr>
          <w:noProof w:val="0"/>
        </w:rPr>
        <w:t>when</w:t>
      </w:r>
      <w:proofErr w:type="gramEnd"/>
      <w:r w:rsidRPr="004E4D60">
        <w:rPr>
          <w:noProof w:val="0"/>
        </w:rPr>
        <w:t xml:space="preserve"> { UE is requested to initiate a service based redirection to E-UTRA }</w:t>
      </w:r>
    </w:p>
    <w:p w:rsidR="008F2EC9" w:rsidRPr="004E4D60" w:rsidRDefault="008F2EC9" w:rsidP="008F2EC9">
      <w:pPr>
        <w:pStyle w:val="PL"/>
        <w:rPr>
          <w:noProof w:val="0"/>
        </w:rPr>
      </w:pPr>
      <w:r w:rsidRPr="004E4D60">
        <w:rPr>
          <w:noProof w:val="0"/>
        </w:rPr>
        <w:t xml:space="preserve">    </w:t>
      </w:r>
      <w:proofErr w:type="gramStart"/>
      <w:r w:rsidRPr="004E4D60">
        <w:rPr>
          <w:noProof w:val="0"/>
        </w:rPr>
        <w:t>then</w:t>
      </w:r>
      <w:proofErr w:type="gramEnd"/>
      <w:r w:rsidRPr="004E4D60">
        <w:rPr>
          <w:noProof w:val="0"/>
        </w:rPr>
        <w:t xml:space="preserve"> { UE performs service based redirection to E-UTRA cell }</w:t>
      </w:r>
    </w:p>
    <w:p w:rsidR="008F2EC9" w:rsidRPr="004E4D60" w:rsidRDefault="008F2EC9" w:rsidP="008F2EC9">
      <w:pPr>
        <w:pStyle w:val="PL"/>
        <w:rPr>
          <w:noProof w:val="0"/>
        </w:rPr>
      </w:pPr>
      <w:r w:rsidRPr="004E4D60">
        <w:rPr>
          <w:noProof w:val="0"/>
        </w:rPr>
        <w:t>}</w:t>
      </w:r>
    </w:p>
    <w:p w:rsidR="008F2EC9" w:rsidRPr="004E4D60" w:rsidRDefault="008F2EC9" w:rsidP="008F2EC9">
      <w:pPr>
        <w:pStyle w:val="PL"/>
        <w:rPr>
          <w:noProof w:val="0"/>
        </w:rPr>
      </w:pPr>
    </w:p>
    <w:p w:rsidR="008F2EC9" w:rsidRPr="004E4D60" w:rsidRDefault="008F2EC9" w:rsidP="008F2EC9">
      <w:pPr>
        <w:pStyle w:val="H6"/>
      </w:pPr>
      <w:r w:rsidRPr="004E4D60">
        <w:t>13.4.2.5.2</w:t>
      </w:r>
      <w:r w:rsidRPr="004E4D60">
        <w:tab/>
        <w:t>Conformance requirements</w:t>
      </w:r>
    </w:p>
    <w:p w:rsidR="008F2EC9" w:rsidRPr="004E4D60" w:rsidRDefault="008F2EC9" w:rsidP="008F2EC9">
      <w:pPr>
        <w:rPr>
          <w:lang w:eastAsia="ko-KR"/>
        </w:rPr>
      </w:pPr>
      <w:r w:rsidRPr="004E4D60">
        <w:rPr>
          <w:lang w:eastAsia="ko-KR"/>
        </w:rPr>
        <w:t xml:space="preserve">References: The conformance requirements covered in the present TC are specified in: TS 44.060 section </w:t>
      </w:r>
      <w:r w:rsidRPr="004E4D60">
        <w:t>7.4.2</w:t>
      </w:r>
    </w:p>
    <w:p w:rsidR="008F2EC9" w:rsidRPr="004E4D60" w:rsidRDefault="008F2EC9" w:rsidP="008F2EC9">
      <w:pPr>
        <w:rPr>
          <w:lang w:eastAsia="ko-KR"/>
        </w:rPr>
      </w:pPr>
      <w:r w:rsidRPr="004E4D60">
        <w:rPr>
          <w:lang w:eastAsia="ko-KR"/>
        </w:rPr>
        <w:t xml:space="preserve">[TS 44.060, section </w:t>
      </w:r>
      <w:r w:rsidRPr="004E4D60">
        <w:t>7.4.2</w:t>
      </w:r>
      <w:r w:rsidRPr="004E4D60">
        <w:rPr>
          <w:lang w:eastAsia="ko-KR"/>
        </w:rPr>
        <w:t>]</w:t>
      </w:r>
    </w:p>
    <w:p w:rsidR="008F2EC9" w:rsidRPr="004E4D60" w:rsidRDefault="008F2EC9" w:rsidP="008F2EC9">
      <w:r w:rsidRPr="004E4D60">
        <w:t>The network may initiate the cell change order procedure by sending an IMMEDIATE ASSIGNMENT message for single block assignment in a CCCH block monitored by the mobile station. No TBF shall be established. The single block assignment procedure is specified in 3GPP TS 44.018.</w:t>
      </w:r>
    </w:p>
    <w:p w:rsidR="008F2EC9" w:rsidRPr="004E4D60" w:rsidRDefault="008F2EC9" w:rsidP="008F2EC9">
      <w:r w:rsidRPr="004E4D60">
        <w:t>The network shall then send the PACKET CELL CHANGE ORDER message in the assigned downlink block to the mobile station. The PACKET CELL CHANGE ORDER message contains:</w:t>
      </w:r>
    </w:p>
    <w:p w:rsidR="008F2EC9" w:rsidRPr="004E4D60" w:rsidRDefault="008F2EC9" w:rsidP="008F2EC9">
      <w:pPr>
        <w:pStyle w:val="B1"/>
      </w:pPr>
      <w:r w:rsidRPr="004E4D60">
        <w:t>-</w:t>
      </w:r>
      <w:r w:rsidRPr="004E4D60">
        <w:tab/>
      </w:r>
      <w:proofErr w:type="gramStart"/>
      <w:r w:rsidRPr="004E4D60">
        <w:t>the</w:t>
      </w:r>
      <w:proofErr w:type="gramEnd"/>
      <w:r w:rsidRPr="004E4D60">
        <w:t xml:space="preserve"> characteristics of the new cell that are necessary to identify it (i.e. BSIC + BCCH frequency);</w:t>
      </w:r>
    </w:p>
    <w:p w:rsidR="008F2EC9" w:rsidRPr="004E4D60" w:rsidRDefault="008F2EC9" w:rsidP="008F2EC9">
      <w:pPr>
        <w:pStyle w:val="B1"/>
      </w:pPr>
      <w:r w:rsidRPr="004E4D60">
        <w:t>-</w:t>
      </w:r>
      <w:r w:rsidRPr="004E4D60">
        <w:tab/>
      </w:r>
      <w:proofErr w:type="gramStart"/>
      <w:r w:rsidRPr="004E4D60">
        <w:t>the</w:t>
      </w:r>
      <w:proofErr w:type="gramEnd"/>
      <w:r w:rsidRPr="004E4D60">
        <w:t xml:space="preserve"> NC measurement parameters valid for the mobile station in the new cell (NETWORK_CONTROL_ORDER and optionally: NC_NON_DRX_PERIOD, NC_REPORTING_PERIOD_I and NC_REPORTING_PERIOD_T).</w:t>
      </w:r>
    </w:p>
    <w:p w:rsidR="008F2EC9" w:rsidRPr="004E4D60" w:rsidRDefault="008F2EC9" w:rsidP="008F2EC9">
      <w:r w:rsidRPr="004E4D60">
        <w:t>For a multi-RAT mobile station supporting UTRAN, the PACKET CELL CHANGE ORDER message may contain information on a UTRAN target cell; in this case, the establishment of channel(s) and subsequent measurement reporting are defined in 3GPP TS 25.331.</w:t>
      </w:r>
    </w:p>
    <w:p w:rsidR="008F2EC9" w:rsidRPr="004E4D60" w:rsidRDefault="008F2EC9" w:rsidP="008F2EC9">
      <w:r w:rsidRPr="004E4D60">
        <w:t>For a multi-RAT mobile station supporting “CCN towards E-UTRAN, E-UTRAN Neighbour Cell measurement reporting and Network controlled cell reselection to E-UTRAN”, the PACKET CELL CHANGE ORDER message may contain information on an E-UTRAN target cell; in this case, the establishment of channel(s) and subsequent measurement reporting are defined in 3GPP TS 36.331.</w:t>
      </w:r>
    </w:p>
    <w:p w:rsidR="008F2EC9" w:rsidRPr="004E4D60" w:rsidRDefault="008F2EC9" w:rsidP="008F2EC9">
      <w:r w:rsidRPr="004E4D60">
        <w:t>Upon receipt of the PACKET CELL CHANGE ORDER message, the mobile station shall stop all relevant RLC/MAC timers except for timers related to measurement reporting and start timer T3174. The mobile station shall then switch to the specified new cell and obey the relevant RLC/MAC procedures on this new cell. If a valid RRBP field was received in the PACKET CELL CHANGE ORDER message then the MS shall send a PACKET CONTROL ACKNOWLEDMENT message in the reserved uplink radio block specified by the RRBP field before switching to the new cell. If the timers related to measurement reporting expire while the reselection procedure has not yet been completed, these timers shall be restarted so that the mobile station resumes the measurement reporting procedures once camped on the new cell. A UTRAN capable mobile station ordered to a UTRAN cell shall obey the PACKET CELL CHANGE ORDER message irrespective of whether or not the target cell is known (see 3GPP TS 25.133 and 3GPP TS 25.123); a</w:t>
      </w:r>
      <w:r w:rsidRPr="004E4D60">
        <w:rPr>
          <w:lang w:eastAsia="zh-TW"/>
        </w:rPr>
        <w:t>n</w:t>
      </w:r>
      <w:r w:rsidRPr="004E4D60">
        <w:t xml:space="preserve"> E-UTRAN capable mobile station ordered to a</w:t>
      </w:r>
      <w:r w:rsidRPr="004E4D60">
        <w:rPr>
          <w:lang w:eastAsia="zh-TW"/>
        </w:rPr>
        <w:t>n</w:t>
      </w:r>
      <w:r w:rsidRPr="004E4D60">
        <w:t xml:space="preserve"> E-UTRAN cell shall obey the PACKET CELL CHANGE ORDER message irrespective of whether the target cell is known or not known (see 3GPP TS 36.133).</w:t>
      </w:r>
    </w:p>
    <w:p w:rsidR="008F2EC9" w:rsidRPr="004E4D60" w:rsidRDefault="008F2EC9" w:rsidP="008F2EC9">
      <w:pPr>
        <w:pStyle w:val="H6"/>
      </w:pPr>
      <w:r w:rsidRPr="004E4D60">
        <w:t>13.4.2.5.3</w:t>
      </w:r>
      <w:r w:rsidRPr="004E4D60">
        <w:tab/>
        <w:t>Test description</w:t>
      </w:r>
    </w:p>
    <w:p w:rsidR="008F2EC9" w:rsidRPr="004E4D60" w:rsidRDefault="008F2EC9" w:rsidP="008F2EC9">
      <w:pPr>
        <w:pStyle w:val="H6"/>
      </w:pPr>
      <w:r w:rsidRPr="004E4D60">
        <w:t>13.4.2.5.3.1</w:t>
      </w:r>
      <w:r w:rsidRPr="004E4D60">
        <w:tab/>
        <w:t>Pre-test conditions</w:t>
      </w:r>
    </w:p>
    <w:p w:rsidR="008F2EC9" w:rsidRPr="004E4D60" w:rsidRDefault="008F2EC9" w:rsidP="008F2EC9">
      <w:pPr>
        <w:pStyle w:val="H6"/>
      </w:pPr>
      <w:r w:rsidRPr="004E4D60">
        <w:t>System Simulator:</w:t>
      </w:r>
    </w:p>
    <w:p w:rsidR="008F2EC9" w:rsidRPr="004E4D60" w:rsidRDefault="008F2EC9" w:rsidP="008F2EC9">
      <w:pPr>
        <w:pStyle w:val="B1"/>
      </w:pPr>
      <w:r w:rsidRPr="004E4D60">
        <w:t>-</w:t>
      </w:r>
      <w:r w:rsidRPr="004E4D60">
        <w:tab/>
        <w:t xml:space="preserve">Cell 24 is serving GERAN Cell </w:t>
      </w:r>
    </w:p>
    <w:p w:rsidR="008F2EC9" w:rsidRPr="004E4D60" w:rsidRDefault="008F2EC9" w:rsidP="008F2EC9">
      <w:pPr>
        <w:pStyle w:val="B1"/>
      </w:pPr>
      <w:r w:rsidRPr="004E4D60">
        <w:t>-</w:t>
      </w:r>
      <w:r w:rsidRPr="004E4D60">
        <w:tab/>
        <w:t>Cell 1 is suitable E-UTRAN Cell</w:t>
      </w:r>
    </w:p>
    <w:p w:rsidR="008F2EC9" w:rsidRPr="004E4D60" w:rsidRDefault="008F2EC9" w:rsidP="008F2EC9">
      <w:pPr>
        <w:pStyle w:val="H6"/>
      </w:pPr>
      <w:r w:rsidRPr="004E4D60">
        <w:t>UE:</w:t>
      </w:r>
    </w:p>
    <w:p w:rsidR="008F2EC9" w:rsidRPr="004E4D60" w:rsidRDefault="008F2EC9" w:rsidP="008F2EC9">
      <w:pPr>
        <w:pStyle w:val="B1"/>
      </w:pPr>
      <w:proofErr w:type="gramStart"/>
      <w:r w:rsidRPr="004E4D60">
        <w:t>None.</w:t>
      </w:r>
      <w:proofErr w:type="gramEnd"/>
    </w:p>
    <w:p w:rsidR="008F2EC9" w:rsidRPr="004E4D60" w:rsidRDefault="008F2EC9" w:rsidP="008F2EC9">
      <w:pPr>
        <w:pStyle w:val="H6"/>
      </w:pPr>
      <w:r w:rsidRPr="004E4D60">
        <w:lastRenderedPageBreak/>
        <w:t>Preamble:</w:t>
      </w:r>
    </w:p>
    <w:p w:rsidR="008F2EC9" w:rsidRPr="004E4D60" w:rsidRDefault="008F2EC9" w:rsidP="008F2EC9">
      <w:pPr>
        <w:pStyle w:val="B1"/>
        <w:numPr>
          <w:ilvl w:val="0"/>
          <w:numId w:val="6"/>
        </w:numPr>
        <w:overflowPunct w:val="0"/>
        <w:autoSpaceDE w:val="0"/>
        <w:autoSpaceDN w:val="0"/>
        <w:adjustRightInd w:val="0"/>
        <w:textAlignment w:val="baseline"/>
      </w:pPr>
      <w:r w:rsidRPr="004E4D60">
        <w:t>The UE is in state Generic RB Established</w:t>
      </w:r>
      <w:r w:rsidRPr="004E4D60">
        <w:rPr>
          <w:lang w:eastAsia="zh-CN"/>
        </w:rPr>
        <w:t>, UE test mode activated</w:t>
      </w:r>
      <w:r w:rsidRPr="004E4D60">
        <w:t xml:space="preserve"> (state </w:t>
      </w:r>
      <w:r w:rsidRPr="004E4D60">
        <w:rPr>
          <w:lang w:eastAsia="zh-CN"/>
        </w:rPr>
        <w:t>4</w:t>
      </w:r>
      <w:r w:rsidRPr="004E4D60">
        <w:t xml:space="preserve">) according to [18] using the UE TEST LOOP MODE B and then moved to GPRS packet idle state </w:t>
      </w:r>
      <w:del w:id="23" w:author="Perisetla, Sreenivasarao" w:date="2012-10-09T12:27:00Z">
        <w:r w:rsidRPr="004E4D60" w:rsidDel="00CE71E2">
          <w:delText>with PDP context 2 activated according to section 40.4.3.15 of TS 51010-1</w:delText>
        </w:r>
      </w:del>
      <w:r w:rsidRPr="004E4D60">
        <w:t xml:space="preserve">, with power levels as in </w:t>
      </w:r>
      <w:r w:rsidRPr="004E4D60">
        <w:rPr>
          <w:rFonts w:eastAsia="MS Gothic"/>
        </w:rPr>
        <w:t>Table 13.4.2.5.3.2-1 T0</w:t>
      </w:r>
      <w:r w:rsidRPr="004E4D60">
        <w:t>, on Cell 24.</w:t>
      </w:r>
    </w:p>
    <w:p w:rsidR="008F2EC9" w:rsidRPr="004E4D60" w:rsidRDefault="008F2EC9" w:rsidP="008F2EC9">
      <w:pPr>
        <w:pStyle w:val="H6"/>
      </w:pPr>
      <w:r w:rsidRPr="004E4D60">
        <w:t>13.4.2.5.3.2</w:t>
      </w:r>
      <w:r w:rsidRPr="004E4D60">
        <w:tab/>
        <w:t>Test procedure sequence</w:t>
      </w:r>
    </w:p>
    <w:p w:rsidR="008F2EC9" w:rsidRPr="004E4D60" w:rsidRDefault="008F2EC9" w:rsidP="008F2EC9">
      <w:r w:rsidRPr="004E4D60">
        <w:rPr>
          <w:rFonts w:eastAsia="MS Gothic"/>
        </w:rPr>
        <w:t xml:space="preserve">Table 13.4.2.5.3.2-1 illustrates the downlink power levels and other changing parameters to be applied for the cells at various time instants of the test execution. The exact instants on which these values shall be applied are described in the texts in this </w:t>
      </w:r>
      <w:r w:rsidRPr="004E4D60">
        <w:t>clause.</w:t>
      </w:r>
    </w:p>
    <w:p w:rsidR="008F2EC9" w:rsidRPr="004E4D60" w:rsidRDefault="008F2EC9" w:rsidP="008F2EC9">
      <w:pPr>
        <w:pStyle w:val="TH"/>
      </w:pPr>
      <w:r w:rsidRPr="004E4D60">
        <w:t>Table 13.4.2.5.3.2-1: Time instances of cell power level and parameter changes for E-UTRA cell</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126"/>
        <w:gridCol w:w="1228"/>
        <w:gridCol w:w="1440"/>
        <w:gridCol w:w="1440"/>
        <w:gridCol w:w="1800"/>
      </w:tblGrid>
      <w:tr w:rsidR="008F2EC9" w:rsidRPr="004E4D60" w:rsidTr="00B53D79">
        <w:tc>
          <w:tcPr>
            <w:tcW w:w="534" w:type="dxa"/>
            <w:tcBorders>
              <w:top w:val="single" w:sz="4" w:space="0" w:color="auto"/>
              <w:bottom w:val="nil"/>
            </w:tcBorders>
          </w:tcPr>
          <w:p w:rsidR="008F2EC9" w:rsidRPr="004E4D60" w:rsidRDefault="008F2EC9" w:rsidP="00B53D79">
            <w:pPr>
              <w:pStyle w:val="TAH"/>
              <w:rPr>
                <w:rFonts w:ascii="Times New Roman" w:hAnsi="Times New Roman"/>
                <w:sz w:val="20"/>
              </w:rPr>
            </w:pPr>
          </w:p>
        </w:tc>
        <w:tc>
          <w:tcPr>
            <w:tcW w:w="2126" w:type="dxa"/>
            <w:tcBorders>
              <w:top w:val="single" w:sz="4" w:space="0" w:color="auto"/>
              <w:bottom w:val="nil"/>
            </w:tcBorders>
          </w:tcPr>
          <w:p w:rsidR="008F2EC9" w:rsidRPr="004E4D60" w:rsidRDefault="008F2EC9" w:rsidP="00B53D79">
            <w:pPr>
              <w:pStyle w:val="TAH"/>
            </w:pPr>
            <w:r w:rsidRPr="004E4D60">
              <w:t>Parameter</w:t>
            </w:r>
          </w:p>
        </w:tc>
        <w:tc>
          <w:tcPr>
            <w:tcW w:w="1228" w:type="dxa"/>
            <w:tcBorders>
              <w:top w:val="single" w:sz="4" w:space="0" w:color="auto"/>
            </w:tcBorders>
          </w:tcPr>
          <w:p w:rsidR="008F2EC9" w:rsidRPr="004E4D60" w:rsidRDefault="008F2EC9" w:rsidP="00B53D79">
            <w:pPr>
              <w:pStyle w:val="TAH"/>
            </w:pPr>
            <w:r w:rsidRPr="004E4D60">
              <w:t>Unit</w:t>
            </w:r>
          </w:p>
        </w:tc>
        <w:tc>
          <w:tcPr>
            <w:tcW w:w="1440" w:type="dxa"/>
            <w:tcBorders>
              <w:top w:val="single" w:sz="4" w:space="0" w:color="auto"/>
            </w:tcBorders>
          </w:tcPr>
          <w:p w:rsidR="008F2EC9" w:rsidRPr="004E4D60" w:rsidRDefault="008F2EC9" w:rsidP="00B53D79">
            <w:pPr>
              <w:pStyle w:val="TAH"/>
            </w:pPr>
            <w:r w:rsidRPr="004E4D60">
              <w:t>Cell 1</w:t>
            </w:r>
          </w:p>
        </w:tc>
        <w:tc>
          <w:tcPr>
            <w:tcW w:w="1440" w:type="dxa"/>
            <w:tcBorders>
              <w:top w:val="single" w:sz="4" w:space="0" w:color="auto"/>
              <w:bottom w:val="nil"/>
            </w:tcBorders>
          </w:tcPr>
          <w:p w:rsidR="008F2EC9" w:rsidRPr="004E4D60" w:rsidRDefault="008F2EC9" w:rsidP="00B53D79">
            <w:pPr>
              <w:pStyle w:val="TAH"/>
            </w:pPr>
            <w:r w:rsidRPr="004E4D60">
              <w:t>Cell24</w:t>
            </w:r>
          </w:p>
        </w:tc>
        <w:tc>
          <w:tcPr>
            <w:tcW w:w="1800" w:type="dxa"/>
            <w:tcBorders>
              <w:top w:val="single" w:sz="4" w:space="0" w:color="auto"/>
              <w:bottom w:val="nil"/>
            </w:tcBorders>
          </w:tcPr>
          <w:p w:rsidR="008F2EC9" w:rsidRPr="004E4D60" w:rsidRDefault="008F2EC9" w:rsidP="00B53D79">
            <w:pPr>
              <w:pStyle w:val="TAH"/>
            </w:pPr>
            <w:r w:rsidRPr="004E4D60">
              <w:t>Remark</w:t>
            </w:r>
          </w:p>
        </w:tc>
      </w:tr>
      <w:tr w:rsidR="008F2EC9" w:rsidRPr="004E4D60" w:rsidTr="00B53D79">
        <w:tc>
          <w:tcPr>
            <w:tcW w:w="534" w:type="dxa"/>
            <w:tcBorders>
              <w:top w:val="single" w:sz="4" w:space="0" w:color="auto"/>
              <w:bottom w:val="nil"/>
            </w:tcBorders>
            <w:vAlign w:val="center"/>
          </w:tcPr>
          <w:p w:rsidR="008F2EC9" w:rsidRPr="004E4D60" w:rsidRDefault="008F2EC9" w:rsidP="00B53D79">
            <w:pPr>
              <w:pStyle w:val="TAL"/>
            </w:pPr>
            <w:r w:rsidRPr="004E4D60">
              <w:t>T0</w:t>
            </w:r>
          </w:p>
        </w:tc>
        <w:tc>
          <w:tcPr>
            <w:tcW w:w="2126" w:type="dxa"/>
            <w:tcBorders>
              <w:top w:val="single" w:sz="4" w:space="0" w:color="auto"/>
              <w:bottom w:val="nil"/>
            </w:tcBorders>
            <w:vAlign w:val="center"/>
          </w:tcPr>
          <w:p w:rsidR="008F2EC9" w:rsidRPr="004E4D60" w:rsidRDefault="008F2EC9" w:rsidP="00B53D79">
            <w:pPr>
              <w:pStyle w:val="TAL"/>
              <w:jc w:val="center"/>
            </w:pPr>
            <w:r w:rsidRPr="004E4D60">
              <w:t>Cell-specific RS EPRE</w:t>
            </w:r>
          </w:p>
        </w:tc>
        <w:tc>
          <w:tcPr>
            <w:tcW w:w="1228" w:type="dxa"/>
            <w:tcBorders>
              <w:top w:val="single" w:sz="4" w:space="0" w:color="auto"/>
            </w:tcBorders>
            <w:vAlign w:val="center"/>
          </w:tcPr>
          <w:p w:rsidR="008F2EC9" w:rsidRPr="004E4D60" w:rsidRDefault="008F2EC9" w:rsidP="00B53D79">
            <w:pPr>
              <w:pStyle w:val="TAL"/>
              <w:jc w:val="center"/>
            </w:pPr>
            <w:proofErr w:type="spellStart"/>
            <w:r w:rsidRPr="004E4D60">
              <w:t>dBm</w:t>
            </w:r>
            <w:proofErr w:type="spellEnd"/>
            <w:r w:rsidRPr="004E4D60">
              <w:t>/15kHz</w:t>
            </w:r>
          </w:p>
        </w:tc>
        <w:tc>
          <w:tcPr>
            <w:tcW w:w="1440" w:type="dxa"/>
            <w:tcBorders>
              <w:top w:val="single" w:sz="4" w:space="0" w:color="auto"/>
            </w:tcBorders>
            <w:vAlign w:val="center"/>
          </w:tcPr>
          <w:p w:rsidR="008F2EC9" w:rsidRPr="004E4D60" w:rsidRDefault="008F2EC9" w:rsidP="00B53D79">
            <w:pPr>
              <w:pStyle w:val="TAL"/>
              <w:jc w:val="center"/>
            </w:pPr>
            <w:r w:rsidRPr="004E4D60">
              <w:t>off</w:t>
            </w:r>
          </w:p>
        </w:tc>
        <w:tc>
          <w:tcPr>
            <w:tcW w:w="1440" w:type="dxa"/>
            <w:tcBorders>
              <w:top w:val="single" w:sz="4" w:space="0" w:color="auto"/>
              <w:bottom w:val="nil"/>
            </w:tcBorders>
            <w:vAlign w:val="center"/>
          </w:tcPr>
          <w:p w:rsidR="008F2EC9" w:rsidRPr="004E4D60" w:rsidRDefault="008F2EC9" w:rsidP="00B53D79">
            <w:pPr>
              <w:pStyle w:val="TAL"/>
              <w:jc w:val="center"/>
            </w:pPr>
            <w:r w:rsidRPr="004E4D60">
              <w:t>-60</w:t>
            </w:r>
          </w:p>
        </w:tc>
        <w:tc>
          <w:tcPr>
            <w:tcW w:w="1800" w:type="dxa"/>
            <w:tcBorders>
              <w:top w:val="single" w:sz="4" w:space="0" w:color="auto"/>
              <w:bottom w:val="nil"/>
            </w:tcBorders>
            <w:vAlign w:val="center"/>
          </w:tcPr>
          <w:p w:rsidR="008F2EC9" w:rsidRPr="004E4D60" w:rsidRDefault="008F2EC9" w:rsidP="00B53D79">
            <w:pPr>
              <w:pStyle w:val="TAL"/>
              <w:jc w:val="center"/>
            </w:pPr>
            <w:r w:rsidRPr="004E4D60">
              <w:t>Camping on Cell 24 is guaranteed</w:t>
            </w:r>
          </w:p>
        </w:tc>
      </w:tr>
      <w:tr w:rsidR="008F2EC9" w:rsidRPr="004E4D60" w:rsidTr="00B53D79">
        <w:tc>
          <w:tcPr>
            <w:tcW w:w="534" w:type="dxa"/>
            <w:tcBorders>
              <w:top w:val="single" w:sz="4" w:space="0" w:color="auto"/>
            </w:tcBorders>
            <w:vAlign w:val="center"/>
          </w:tcPr>
          <w:p w:rsidR="008F2EC9" w:rsidRPr="004E4D60" w:rsidRDefault="008F2EC9" w:rsidP="00B53D79">
            <w:pPr>
              <w:pStyle w:val="TAL"/>
            </w:pPr>
            <w:r w:rsidRPr="004E4D60">
              <w:t>T1</w:t>
            </w:r>
          </w:p>
        </w:tc>
        <w:tc>
          <w:tcPr>
            <w:tcW w:w="2126" w:type="dxa"/>
            <w:tcBorders>
              <w:top w:val="single" w:sz="4" w:space="0" w:color="auto"/>
              <w:bottom w:val="single" w:sz="4" w:space="0" w:color="auto"/>
            </w:tcBorders>
            <w:vAlign w:val="center"/>
          </w:tcPr>
          <w:p w:rsidR="008F2EC9" w:rsidRPr="004E4D60" w:rsidRDefault="008F2EC9" w:rsidP="00B53D79">
            <w:pPr>
              <w:pStyle w:val="TAL"/>
              <w:jc w:val="center"/>
            </w:pPr>
            <w:r w:rsidRPr="004E4D60">
              <w:t>Cell-specific RS EPRE</w:t>
            </w:r>
          </w:p>
        </w:tc>
        <w:tc>
          <w:tcPr>
            <w:tcW w:w="1228" w:type="dxa"/>
            <w:tcBorders>
              <w:top w:val="single" w:sz="4" w:space="0" w:color="auto"/>
              <w:bottom w:val="single" w:sz="4" w:space="0" w:color="auto"/>
            </w:tcBorders>
            <w:vAlign w:val="center"/>
          </w:tcPr>
          <w:p w:rsidR="008F2EC9" w:rsidRPr="004E4D60" w:rsidRDefault="008F2EC9" w:rsidP="00B53D79">
            <w:pPr>
              <w:pStyle w:val="TAL"/>
              <w:jc w:val="center"/>
            </w:pPr>
            <w:proofErr w:type="spellStart"/>
            <w:r w:rsidRPr="004E4D60">
              <w:t>dBm</w:t>
            </w:r>
            <w:proofErr w:type="spellEnd"/>
            <w:r w:rsidRPr="004E4D60">
              <w:t>/15kHz</w:t>
            </w:r>
          </w:p>
        </w:tc>
        <w:tc>
          <w:tcPr>
            <w:tcW w:w="1440" w:type="dxa"/>
            <w:tcBorders>
              <w:top w:val="single" w:sz="4" w:space="0" w:color="auto"/>
              <w:bottom w:val="single" w:sz="4" w:space="0" w:color="auto"/>
            </w:tcBorders>
            <w:vAlign w:val="center"/>
          </w:tcPr>
          <w:p w:rsidR="008F2EC9" w:rsidRPr="004E4D60" w:rsidRDefault="008F2EC9" w:rsidP="00B53D79">
            <w:pPr>
              <w:pStyle w:val="TAL"/>
              <w:jc w:val="center"/>
            </w:pPr>
            <w:r w:rsidRPr="004E4D60">
              <w:t>-60</w:t>
            </w:r>
          </w:p>
        </w:tc>
        <w:tc>
          <w:tcPr>
            <w:tcW w:w="1440" w:type="dxa"/>
            <w:tcBorders>
              <w:top w:val="single" w:sz="4" w:space="0" w:color="auto"/>
              <w:bottom w:val="single" w:sz="4" w:space="0" w:color="auto"/>
            </w:tcBorders>
            <w:vAlign w:val="center"/>
          </w:tcPr>
          <w:p w:rsidR="008F2EC9" w:rsidRPr="004E4D60" w:rsidRDefault="008F2EC9" w:rsidP="00B53D79">
            <w:pPr>
              <w:pStyle w:val="TAL"/>
              <w:jc w:val="center"/>
            </w:pPr>
            <w:r w:rsidRPr="004E4D60">
              <w:t>Same as before</w:t>
            </w:r>
          </w:p>
        </w:tc>
        <w:tc>
          <w:tcPr>
            <w:tcW w:w="1800" w:type="dxa"/>
            <w:tcBorders>
              <w:top w:val="single" w:sz="4" w:space="0" w:color="auto"/>
              <w:bottom w:val="single" w:sz="4" w:space="0" w:color="auto"/>
            </w:tcBorders>
            <w:vAlign w:val="center"/>
          </w:tcPr>
          <w:p w:rsidR="008F2EC9" w:rsidRPr="004E4D60" w:rsidRDefault="008F2EC9" w:rsidP="00B53D79">
            <w:pPr>
              <w:pStyle w:val="TAL"/>
              <w:jc w:val="center"/>
            </w:pPr>
            <w:r w:rsidRPr="004E4D60">
              <w:t xml:space="preserve">The power level is such that </w:t>
            </w:r>
            <w:proofErr w:type="spellStart"/>
            <w:r w:rsidRPr="004E4D60">
              <w:t>SrxlevCell</w:t>
            </w:r>
            <w:proofErr w:type="spellEnd"/>
            <w:r w:rsidRPr="004E4D60">
              <w:t xml:space="preserve"> 1 &gt; 0</w:t>
            </w:r>
          </w:p>
        </w:tc>
      </w:tr>
      <w:tr w:rsidR="008F2EC9" w:rsidRPr="004E4D60" w:rsidTr="00B53D79">
        <w:tc>
          <w:tcPr>
            <w:tcW w:w="6768" w:type="dxa"/>
            <w:gridSpan w:val="5"/>
            <w:tcBorders>
              <w:bottom w:val="single" w:sz="4" w:space="0" w:color="auto"/>
            </w:tcBorders>
            <w:vAlign w:val="center"/>
          </w:tcPr>
          <w:p w:rsidR="008F2EC9" w:rsidRPr="004E4D60" w:rsidRDefault="008F2EC9" w:rsidP="00B53D79">
            <w:pPr>
              <w:pStyle w:val="TAN"/>
            </w:pPr>
            <w:r w:rsidRPr="004E4D60">
              <w:t xml:space="preserve">Note: </w:t>
            </w:r>
            <w:proofErr w:type="spellStart"/>
            <w:r w:rsidRPr="004E4D60">
              <w:t>Srxlev</w:t>
            </w:r>
            <w:proofErr w:type="spellEnd"/>
            <w:r w:rsidRPr="004E4D60">
              <w:t xml:space="preserve"> is calculated in the UE</w:t>
            </w:r>
          </w:p>
        </w:tc>
        <w:tc>
          <w:tcPr>
            <w:tcW w:w="1800" w:type="dxa"/>
            <w:tcBorders>
              <w:bottom w:val="single" w:sz="4" w:space="0" w:color="auto"/>
            </w:tcBorders>
          </w:tcPr>
          <w:p w:rsidR="008F2EC9" w:rsidRPr="004E4D60" w:rsidRDefault="008F2EC9" w:rsidP="00B53D79">
            <w:pPr>
              <w:pStyle w:val="TAN"/>
            </w:pPr>
          </w:p>
        </w:tc>
      </w:tr>
    </w:tbl>
    <w:p w:rsidR="008F2EC9" w:rsidRPr="004E4D60" w:rsidRDefault="008F2EC9" w:rsidP="008F2EC9"/>
    <w:p w:rsidR="008F2EC9" w:rsidRPr="004E4D60" w:rsidRDefault="008F2EC9" w:rsidP="008F2EC9">
      <w:pPr>
        <w:pStyle w:val="TH"/>
      </w:pPr>
      <w:r w:rsidRPr="004E4D60">
        <w:t>Table 13.4.2.5.3.2-2: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968"/>
        <w:gridCol w:w="708"/>
        <w:gridCol w:w="2976"/>
        <w:gridCol w:w="567"/>
        <w:gridCol w:w="850"/>
      </w:tblGrid>
      <w:tr w:rsidR="008F2EC9" w:rsidRPr="004E4D60" w:rsidTr="00B53D79">
        <w:tc>
          <w:tcPr>
            <w:tcW w:w="534" w:type="dxa"/>
            <w:tcBorders>
              <w:bottom w:val="nil"/>
            </w:tcBorders>
            <w:shd w:val="clear" w:color="auto" w:fill="auto"/>
          </w:tcPr>
          <w:p w:rsidR="008F2EC9" w:rsidRPr="004E4D60" w:rsidRDefault="008F2EC9" w:rsidP="00B53D79">
            <w:pPr>
              <w:pStyle w:val="TAH"/>
            </w:pPr>
            <w:r w:rsidRPr="004E4D60">
              <w:t>St</w:t>
            </w:r>
          </w:p>
        </w:tc>
        <w:tc>
          <w:tcPr>
            <w:tcW w:w="3968" w:type="dxa"/>
            <w:shd w:val="clear" w:color="auto" w:fill="auto"/>
          </w:tcPr>
          <w:p w:rsidR="008F2EC9" w:rsidRPr="004E4D60" w:rsidRDefault="008F2EC9" w:rsidP="00B53D79">
            <w:pPr>
              <w:pStyle w:val="TAH"/>
            </w:pPr>
            <w:r w:rsidRPr="004E4D60">
              <w:t>Procedure</w:t>
            </w:r>
          </w:p>
        </w:tc>
        <w:tc>
          <w:tcPr>
            <w:tcW w:w="3684" w:type="dxa"/>
            <w:gridSpan w:val="2"/>
            <w:shd w:val="clear" w:color="auto" w:fill="auto"/>
          </w:tcPr>
          <w:p w:rsidR="008F2EC9" w:rsidRPr="004E4D60" w:rsidRDefault="008F2EC9" w:rsidP="00B53D79">
            <w:pPr>
              <w:pStyle w:val="TAH"/>
            </w:pPr>
            <w:r w:rsidRPr="004E4D60">
              <w:t>Message Sequence</w:t>
            </w:r>
          </w:p>
        </w:tc>
        <w:tc>
          <w:tcPr>
            <w:tcW w:w="567" w:type="dxa"/>
            <w:tcBorders>
              <w:bottom w:val="nil"/>
            </w:tcBorders>
            <w:shd w:val="clear" w:color="auto" w:fill="auto"/>
          </w:tcPr>
          <w:p w:rsidR="008F2EC9" w:rsidRPr="004E4D60" w:rsidRDefault="008F2EC9" w:rsidP="00B53D79">
            <w:pPr>
              <w:pStyle w:val="TAH"/>
            </w:pPr>
            <w:r w:rsidRPr="004E4D60">
              <w:t>TP</w:t>
            </w:r>
          </w:p>
        </w:tc>
        <w:tc>
          <w:tcPr>
            <w:tcW w:w="850" w:type="dxa"/>
            <w:tcBorders>
              <w:bottom w:val="nil"/>
            </w:tcBorders>
            <w:shd w:val="clear" w:color="auto" w:fill="auto"/>
          </w:tcPr>
          <w:p w:rsidR="008F2EC9" w:rsidRPr="004E4D60" w:rsidRDefault="008F2EC9" w:rsidP="00B53D79">
            <w:pPr>
              <w:pStyle w:val="TAH"/>
            </w:pPr>
            <w:r w:rsidRPr="004E4D60">
              <w:t>Verdict</w:t>
            </w:r>
          </w:p>
        </w:tc>
      </w:tr>
      <w:tr w:rsidR="008F2EC9" w:rsidRPr="004E4D60" w:rsidTr="00B53D79">
        <w:tc>
          <w:tcPr>
            <w:tcW w:w="534" w:type="dxa"/>
            <w:tcBorders>
              <w:top w:val="nil"/>
            </w:tcBorders>
            <w:shd w:val="clear" w:color="auto" w:fill="auto"/>
          </w:tcPr>
          <w:p w:rsidR="008F2EC9" w:rsidRPr="004E4D60" w:rsidRDefault="008F2EC9" w:rsidP="00B53D79">
            <w:pPr>
              <w:pStyle w:val="TAH"/>
            </w:pPr>
          </w:p>
        </w:tc>
        <w:tc>
          <w:tcPr>
            <w:tcW w:w="3968" w:type="dxa"/>
            <w:shd w:val="clear" w:color="auto" w:fill="auto"/>
          </w:tcPr>
          <w:p w:rsidR="008F2EC9" w:rsidRPr="004E4D60" w:rsidRDefault="008F2EC9" w:rsidP="00B53D79">
            <w:pPr>
              <w:pStyle w:val="TAH"/>
            </w:pPr>
          </w:p>
        </w:tc>
        <w:tc>
          <w:tcPr>
            <w:tcW w:w="708" w:type="dxa"/>
            <w:shd w:val="clear" w:color="auto" w:fill="auto"/>
          </w:tcPr>
          <w:p w:rsidR="008F2EC9" w:rsidRPr="004E4D60" w:rsidRDefault="008F2EC9" w:rsidP="00B53D79">
            <w:pPr>
              <w:pStyle w:val="TAH"/>
            </w:pPr>
            <w:r w:rsidRPr="004E4D60">
              <w:t>U - S</w:t>
            </w:r>
          </w:p>
        </w:tc>
        <w:tc>
          <w:tcPr>
            <w:tcW w:w="2976" w:type="dxa"/>
            <w:shd w:val="clear" w:color="auto" w:fill="auto"/>
          </w:tcPr>
          <w:p w:rsidR="008F2EC9" w:rsidRPr="004E4D60" w:rsidRDefault="008F2EC9" w:rsidP="00B53D79">
            <w:pPr>
              <w:pStyle w:val="TAH"/>
            </w:pPr>
            <w:r w:rsidRPr="004E4D60">
              <w:t>Message</w:t>
            </w:r>
          </w:p>
        </w:tc>
        <w:tc>
          <w:tcPr>
            <w:tcW w:w="567" w:type="dxa"/>
            <w:tcBorders>
              <w:top w:val="nil"/>
            </w:tcBorders>
            <w:shd w:val="clear" w:color="auto" w:fill="auto"/>
          </w:tcPr>
          <w:p w:rsidR="008F2EC9" w:rsidRPr="004E4D60" w:rsidRDefault="008F2EC9" w:rsidP="00B53D79">
            <w:pPr>
              <w:pStyle w:val="TAH"/>
            </w:pPr>
          </w:p>
        </w:tc>
        <w:tc>
          <w:tcPr>
            <w:tcW w:w="850" w:type="dxa"/>
            <w:tcBorders>
              <w:top w:val="nil"/>
            </w:tcBorders>
            <w:shd w:val="clear" w:color="auto" w:fill="auto"/>
          </w:tcPr>
          <w:p w:rsidR="008F2EC9" w:rsidRPr="004E4D60" w:rsidRDefault="008F2EC9" w:rsidP="00B53D79">
            <w:pPr>
              <w:pStyle w:val="TAH"/>
            </w:pPr>
          </w:p>
        </w:tc>
      </w:tr>
      <w:tr w:rsidR="008F2EC9" w:rsidRPr="004E4D60" w:rsidTr="00B53D79">
        <w:tc>
          <w:tcPr>
            <w:tcW w:w="534" w:type="dxa"/>
            <w:tcBorders>
              <w:top w:val="nil"/>
            </w:tcBorders>
            <w:shd w:val="clear" w:color="auto" w:fill="auto"/>
          </w:tcPr>
          <w:p w:rsidR="008F2EC9" w:rsidRPr="004E4D60" w:rsidRDefault="008F2EC9" w:rsidP="00B53D79">
            <w:pPr>
              <w:pStyle w:val="TAH"/>
            </w:pPr>
            <w:r w:rsidRPr="004E4D60">
              <w:t>1</w:t>
            </w:r>
          </w:p>
        </w:tc>
        <w:tc>
          <w:tcPr>
            <w:tcW w:w="3968" w:type="dxa"/>
            <w:shd w:val="clear" w:color="auto" w:fill="auto"/>
          </w:tcPr>
          <w:p w:rsidR="008F2EC9" w:rsidRPr="004E4D60" w:rsidRDefault="008F2EC9" w:rsidP="00B53D79">
            <w:pPr>
              <w:pStyle w:val="TAL"/>
            </w:pPr>
            <w:r w:rsidRPr="004E4D60">
              <w:t>The SS changes Cell 1 levels according to the row "T1" in table 13.4.2.5.3.2-1.</w:t>
            </w:r>
          </w:p>
        </w:tc>
        <w:tc>
          <w:tcPr>
            <w:tcW w:w="708" w:type="dxa"/>
            <w:shd w:val="clear" w:color="auto" w:fill="auto"/>
          </w:tcPr>
          <w:p w:rsidR="008F2EC9" w:rsidRPr="004E4D60" w:rsidRDefault="008F2EC9" w:rsidP="00B53D79">
            <w:pPr>
              <w:pStyle w:val="TAH"/>
            </w:pPr>
          </w:p>
        </w:tc>
        <w:tc>
          <w:tcPr>
            <w:tcW w:w="2976" w:type="dxa"/>
            <w:shd w:val="clear" w:color="auto" w:fill="auto"/>
          </w:tcPr>
          <w:p w:rsidR="008F2EC9" w:rsidRPr="004E4D60" w:rsidRDefault="008F2EC9" w:rsidP="00B53D79">
            <w:pPr>
              <w:pStyle w:val="TAH"/>
            </w:pPr>
          </w:p>
        </w:tc>
        <w:tc>
          <w:tcPr>
            <w:tcW w:w="567" w:type="dxa"/>
            <w:tcBorders>
              <w:top w:val="nil"/>
            </w:tcBorders>
            <w:shd w:val="clear" w:color="auto" w:fill="auto"/>
          </w:tcPr>
          <w:p w:rsidR="008F2EC9" w:rsidRPr="004E4D60" w:rsidRDefault="008F2EC9" w:rsidP="00B53D79">
            <w:pPr>
              <w:pStyle w:val="TAH"/>
            </w:pPr>
          </w:p>
        </w:tc>
        <w:tc>
          <w:tcPr>
            <w:tcW w:w="850" w:type="dxa"/>
            <w:tcBorders>
              <w:top w:val="nil"/>
            </w:tcBorders>
            <w:shd w:val="clear" w:color="auto" w:fill="auto"/>
          </w:tcPr>
          <w:p w:rsidR="008F2EC9" w:rsidRPr="004E4D60" w:rsidRDefault="008F2EC9" w:rsidP="00B53D79">
            <w:pPr>
              <w:pStyle w:val="TAH"/>
            </w:pPr>
          </w:p>
        </w:tc>
      </w:tr>
      <w:tr w:rsidR="008F2EC9" w:rsidRPr="004E4D60" w:rsidTr="00B53D79">
        <w:tc>
          <w:tcPr>
            <w:tcW w:w="534" w:type="dxa"/>
            <w:tcBorders>
              <w:top w:val="nil"/>
            </w:tcBorders>
            <w:shd w:val="clear" w:color="auto" w:fill="auto"/>
          </w:tcPr>
          <w:p w:rsidR="008F2EC9" w:rsidRPr="004E4D60" w:rsidRDefault="008F2EC9" w:rsidP="00B53D79">
            <w:pPr>
              <w:pStyle w:val="TAH"/>
            </w:pPr>
            <w:r w:rsidRPr="004E4D60">
              <w:t>2</w:t>
            </w:r>
          </w:p>
        </w:tc>
        <w:tc>
          <w:tcPr>
            <w:tcW w:w="3968" w:type="dxa"/>
            <w:shd w:val="clear" w:color="auto" w:fill="auto"/>
          </w:tcPr>
          <w:p w:rsidR="008F2EC9" w:rsidRPr="004E4D60" w:rsidRDefault="008F2EC9" w:rsidP="00B53D79">
            <w:pPr>
              <w:pStyle w:val="TAL"/>
            </w:pPr>
            <w:r w:rsidRPr="004E4D60">
              <w:t>SS sends IMMEDIATE ASSIGNMENT</w:t>
            </w:r>
          </w:p>
        </w:tc>
        <w:tc>
          <w:tcPr>
            <w:tcW w:w="708" w:type="dxa"/>
            <w:shd w:val="clear" w:color="auto" w:fill="auto"/>
          </w:tcPr>
          <w:p w:rsidR="008F2EC9" w:rsidRPr="004E4D60" w:rsidRDefault="008F2EC9" w:rsidP="00B53D79">
            <w:pPr>
              <w:pStyle w:val="TAC"/>
              <w:rPr>
                <w:rFonts w:cs="Arial"/>
                <w:szCs w:val="18"/>
              </w:rPr>
            </w:pPr>
            <w:r w:rsidRPr="004E4D60">
              <w:t>&lt;--</w:t>
            </w:r>
          </w:p>
        </w:tc>
        <w:tc>
          <w:tcPr>
            <w:tcW w:w="2976" w:type="dxa"/>
            <w:shd w:val="clear" w:color="auto" w:fill="auto"/>
          </w:tcPr>
          <w:p w:rsidR="008F2EC9" w:rsidRPr="004E4D60" w:rsidRDefault="008F2EC9" w:rsidP="00B53D79">
            <w:pPr>
              <w:pStyle w:val="TAL"/>
              <w:rPr>
                <w:rFonts w:cs="Arial"/>
                <w:szCs w:val="18"/>
              </w:rPr>
            </w:pPr>
            <w:r w:rsidRPr="004E4D60">
              <w:rPr>
                <w:rFonts w:cs="Arial"/>
                <w:szCs w:val="18"/>
              </w:rPr>
              <w:t>IMMEDIATE ASSIGNMENT</w:t>
            </w:r>
          </w:p>
        </w:tc>
        <w:tc>
          <w:tcPr>
            <w:tcW w:w="567" w:type="dxa"/>
            <w:tcBorders>
              <w:top w:val="nil"/>
            </w:tcBorders>
            <w:shd w:val="clear" w:color="auto" w:fill="auto"/>
          </w:tcPr>
          <w:p w:rsidR="008F2EC9" w:rsidRPr="004E4D60" w:rsidRDefault="008F2EC9" w:rsidP="00B53D79">
            <w:pPr>
              <w:pStyle w:val="TAC"/>
              <w:rPr>
                <w:rFonts w:cs="Arial"/>
                <w:szCs w:val="18"/>
              </w:rPr>
            </w:pPr>
            <w:r w:rsidRPr="004E4D60">
              <w:rPr>
                <w:rFonts w:cs="Arial"/>
                <w:szCs w:val="18"/>
              </w:rPr>
              <w:t>-</w:t>
            </w:r>
          </w:p>
        </w:tc>
        <w:tc>
          <w:tcPr>
            <w:tcW w:w="850" w:type="dxa"/>
            <w:tcBorders>
              <w:top w:val="nil"/>
            </w:tcBorders>
            <w:shd w:val="clear" w:color="auto" w:fill="auto"/>
          </w:tcPr>
          <w:p w:rsidR="008F2EC9" w:rsidRPr="004E4D60" w:rsidRDefault="008F2EC9" w:rsidP="00B53D79">
            <w:pPr>
              <w:pStyle w:val="TAC"/>
              <w:rPr>
                <w:rFonts w:cs="Arial"/>
                <w:szCs w:val="18"/>
              </w:rPr>
            </w:pPr>
            <w:r w:rsidRPr="004E4D60">
              <w:rPr>
                <w:rFonts w:cs="Arial"/>
                <w:szCs w:val="18"/>
              </w:rPr>
              <w:t>-</w:t>
            </w:r>
          </w:p>
        </w:tc>
      </w:tr>
      <w:tr w:rsidR="008F2EC9" w:rsidRPr="004E4D60" w:rsidTr="00B53D79">
        <w:tc>
          <w:tcPr>
            <w:tcW w:w="534" w:type="dxa"/>
            <w:shd w:val="clear" w:color="auto" w:fill="auto"/>
          </w:tcPr>
          <w:p w:rsidR="008F2EC9" w:rsidRPr="004E4D60" w:rsidRDefault="008F2EC9" w:rsidP="00B53D79">
            <w:pPr>
              <w:pStyle w:val="TAC"/>
            </w:pPr>
            <w:r w:rsidRPr="004E4D60">
              <w:t>3</w:t>
            </w:r>
          </w:p>
        </w:tc>
        <w:tc>
          <w:tcPr>
            <w:tcW w:w="3968" w:type="dxa"/>
            <w:shd w:val="clear" w:color="auto" w:fill="auto"/>
          </w:tcPr>
          <w:p w:rsidR="008F2EC9" w:rsidRPr="004E4D60" w:rsidRDefault="008F2EC9" w:rsidP="00B53D79">
            <w:pPr>
              <w:pStyle w:val="TAL"/>
            </w:pPr>
            <w:r w:rsidRPr="004E4D60">
              <w:t>The SS sends PACKET CELL CHANGE ORDER for cell 1 as the target cell on cell 24</w:t>
            </w:r>
          </w:p>
        </w:tc>
        <w:tc>
          <w:tcPr>
            <w:tcW w:w="708" w:type="dxa"/>
            <w:shd w:val="clear" w:color="auto" w:fill="auto"/>
          </w:tcPr>
          <w:p w:rsidR="008F2EC9" w:rsidRPr="004E4D60" w:rsidRDefault="008F2EC9" w:rsidP="00B53D79">
            <w:pPr>
              <w:pStyle w:val="TAC"/>
              <w:rPr>
                <w:rFonts w:cs="Arial"/>
                <w:szCs w:val="18"/>
              </w:rPr>
            </w:pPr>
            <w:r w:rsidRPr="004E4D60">
              <w:t>&lt;--</w:t>
            </w:r>
          </w:p>
        </w:tc>
        <w:tc>
          <w:tcPr>
            <w:tcW w:w="2976" w:type="dxa"/>
            <w:shd w:val="clear" w:color="auto" w:fill="auto"/>
          </w:tcPr>
          <w:p w:rsidR="008F2EC9" w:rsidRPr="004E4D60" w:rsidRDefault="008F2EC9" w:rsidP="00B53D79">
            <w:pPr>
              <w:pStyle w:val="TAL"/>
              <w:rPr>
                <w:rFonts w:cs="Arial"/>
                <w:szCs w:val="18"/>
              </w:rPr>
            </w:pPr>
            <w:r w:rsidRPr="004E4D60">
              <w:rPr>
                <w:rFonts w:cs="Arial"/>
                <w:szCs w:val="18"/>
              </w:rPr>
              <w:t>PACKET CELL CHANGE ORDER</w:t>
            </w:r>
          </w:p>
        </w:tc>
        <w:tc>
          <w:tcPr>
            <w:tcW w:w="567" w:type="dxa"/>
            <w:shd w:val="clear" w:color="auto" w:fill="auto"/>
          </w:tcPr>
          <w:p w:rsidR="008F2EC9" w:rsidRPr="004E4D60" w:rsidRDefault="008F2EC9" w:rsidP="00B53D79">
            <w:pPr>
              <w:pStyle w:val="TAC"/>
              <w:rPr>
                <w:rFonts w:cs="Arial"/>
                <w:szCs w:val="18"/>
              </w:rPr>
            </w:pPr>
            <w:r w:rsidRPr="004E4D60">
              <w:t>-</w:t>
            </w:r>
          </w:p>
        </w:tc>
        <w:tc>
          <w:tcPr>
            <w:tcW w:w="850" w:type="dxa"/>
            <w:shd w:val="clear" w:color="auto" w:fill="auto"/>
          </w:tcPr>
          <w:p w:rsidR="008F2EC9" w:rsidRPr="004E4D60" w:rsidRDefault="008F2EC9" w:rsidP="00B53D79">
            <w:pPr>
              <w:pStyle w:val="TAC"/>
              <w:rPr>
                <w:rFonts w:cs="Arial"/>
                <w:szCs w:val="18"/>
              </w:rPr>
            </w:pPr>
            <w:r w:rsidRPr="004E4D60">
              <w:t>-</w:t>
            </w:r>
          </w:p>
        </w:tc>
      </w:tr>
      <w:tr w:rsidR="008F2EC9" w:rsidRPr="004E4D60" w:rsidTr="00B53D79">
        <w:tc>
          <w:tcPr>
            <w:tcW w:w="534" w:type="dxa"/>
            <w:shd w:val="clear" w:color="auto" w:fill="auto"/>
          </w:tcPr>
          <w:p w:rsidR="008F2EC9" w:rsidRPr="004E4D60" w:rsidRDefault="008F2EC9" w:rsidP="00B53D79">
            <w:pPr>
              <w:pStyle w:val="TAC"/>
            </w:pPr>
            <w:r w:rsidRPr="004E4D60">
              <w:t>4</w:t>
            </w:r>
          </w:p>
        </w:tc>
        <w:tc>
          <w:tcPr>
            <w:tcW w:w="3968" w:type="dxa"/>
            <w:shd w:val="clear" w:color="auto" w:fill="auto"/>
          </w:tcPr>
          <w:p w:rsidR="008F2EC9" w:rsidRPr="004E4D60" w:rsidRDefault="008F2EC9" w:rsidP="00B53D79">
            <w:pPr>
              <w:pStyle w:val="TAL"/>
            </w:pPr>
            <w:r w:rsidRPr="004E4D60">
              <w:t xml:space="preserve">Steps 1 to 7 of the generic test procedure in TS 36.508 [18] </w:t>
            </w:r>
            <w:proofErr w:type="spellStart"/>
            <w:r w:rsidRPr="004E4D60">
              <w:t>subclause</w:t>
            </w:r>
            <w:proofErr w:type="spellEnd"/>
            <w:r w:rsidRPr="004E4D60">
              <w:t xml:space="preserve"> 6.4.2.7A-1 are performed on Cell 1.</w:t>
            </w:r>
          </w:p>
          <w:p w:rsidR="008F2EC9" w:rsidRPr="004E4D60" w:rsidRDefault="008F2EC9" w:rsidP="00B53D79">
            <w:pPr>
              <w:pStyle w:val="TAL"/>
            </w:pPr>
            <w:r w:rsidRPr="004E4D60">
              <w:t>Note: The UE performs a TAU procedure and a default EPS Bearer is setup.</w:t>
            </w:r>
          </w:p>
        </w:tc>
        <w:tc>
          <w:tcPr>
            <w:tcW w:w="708" w:type="dxa"/>
            <w:shd w:val="clear" w:color="auto" w:fill="auto"/>
          </w:tcPr>
          <w:p w:rsidR="008F2EC9" w:rsidRPr="004E4D60" w:rsidRDefault="008F2EC9" w:rsidP="00B53D79">
            <w:pPr>
              <w:pStyle w:val="TAC"/>
            </w:pPr>
            <w:r w:rsidRPr="004E4D60">
              <w:t>-</w:t>
            </w:r>
          </w:p>
        </w:tc>
        <w:tc>
          <w:tcPr>
            <w:tcW w:w="2976" w:type="dxa"/>
            <w:shd w:val="clear" w:color="auto" w:fill="auto"/>
          </w:tcPr>
          <w:p w:rsidR="008F2EC9" w:rsidRPr="004E4D60" w:rsidRDefault="008F2EC9" w:rsidP="00B53D79">
            <w:pPr>
              <w:pStyle w:val="TAL"/>
            </w:pPr>
            <w:r w:rsidRPr="004E4D60">
              <w:t>-</w:t>
            </w:r>
          </w:p>
        </w:tc>
        <w:tc>
          <w:tcPr>
            <w:tcW w:w="567" w:type="dxa"/>
            <w:shd w:val="clear" w:color="auto" w:fill="auto"/>
          </w:tcPr>
          <w:p w:rsidR="008F2EC9" w:rsidRPr="004E4D60" w:rsidRDefault="008F2EC9" w:rsidP="00B53D79">
            <w:pPr>
              <w:pStyle w:val="TAC"/>
            </w:pPr>
            <w:r w:rsidRPr="004E4D60">
              <w:t>.</w:t>
            </w:r>
          </w:p>
        </w:tc>
        <w:tc>
          <w:tcPr>
            <w:tcW w:w="850" w:type="dxa"/>
            <w:shd w:val="clear" w:color="auto" w:fill="auto"/>
          </w:tcPr>
          <w:p w:rsidR="008F2EC9" w:rsidRPr="004E4D60" w:rsidRDefault="008F2EC9" w:rsidP="00B53D79">
            <w:pPr>
              <w:pStyle w:val="TAC"/>
            </w:pPr>
            <w:r w:rsidRPr="004E4D60">
              <w:t>-</w:t>
            </w:r>
          </w:p>
        </w:tc>
      </w:tr>
      <w:tr w:rsidR="008F2EC9" w:rsidRPr="004E4D60" w:rsidTr="00B53D79">
        <w:tc>
          <w:tcPr>
            <w:tcW w:w="534" w:type="dxa"/>
            <w:shd w:val="clear" w:color="auto" w:fill="auto"/>
          </w:tcPr>
          <w:p w:rsidR="008F2EC9" w:rsidRPr="004E4D60" w:rsidRDefault="008F2EC9" w:rsidP="00B53D79">
            <w:pPr>
              <w:pStyle w:val="TAC"/>
              <w:rPr>
                <w:lang w:eastAsia="zh-CN"/>
              </w:rPr>
            </w:pPr>
            <w:r w:rsidRPr="004E4D60">
              <w:rPr>
                <w:lang w:eastAsia="zh-CN"/>
              </w:rPr>
              <w:t>5</w:t>
            </w:r>
          </w:p>
        </w:tc>
        <w:tc>
          <w:tcPr>
            <w:tcW w:w="3968" w:type="dxa"/>
            <w:shd w:val="clear" w:color="auto" w:fill="auto"/>
          </w:tcPr>
          <w:p w:rsidR="008F2EC9" w:rsidRPr="004E4D60" w:rsidRDefault="008F2EC9" w:rsidP="00B53D79">
            <w:pPr>
              <w:pStyle w:val="TAL"/>
            </w:pPr>
            <w:r w:rsidRPr="004E4D60">
              <w:t>The SS transmits one IP packet to the UE on the DRB associated with the default EPS bearer context.</w:t>
            </w:r>
          </w:p>
        </w:tc>
        <w:tc>
          <w:tcPr>
            <w:tcW w:w="708" w:type="dxa"/>
            <w:shd w:val="clear" w:color="auto" w:fill="auto"/>
          </w:tcPr>
          <w:p w:rsidR="008F2EC9" w:rsidRPr="004E4D60" w:rsidRDefault="008F2EC9" w:rsidP="00B53D79">
            <w:pPr>
              <w:pStyle w:val="TAC"/>
            </w:pPr>
            <w:r w:rsidRPr="004E4D60">
              <w:t>&lt;--</w:t>
            </w:r>
          </w:p>
        </w:tc>
        <w:tc>
          <w:tcPr>
            <w:tcW w:w="2976" w:type="dxa"/>
            <w:shd w:val="clear" w:color="auto" w:fill="auto"/>
          </w:tcPr>
          <w:p w:rsidR="008F2EC9" w:rsidRPr="004E4D60" w:rsidRDefault="008F2EC9" w:rsidP="00B53D79">
            <w:pPr>
              <w:pStyle w:val="TAL"/>
            </w:pPr>
            <w:r w:rsidRPr="004E4D60">
              <w:t>IP packet</w:t>
            </w:r>
            <w:r w:rsidRPr="004E4D60" w:rsidDel="005E4C40">
              <w:t xml:space="preserve"> </w:t>
            </w:r>
          </w:p>
        </w:tc>
        <w:tc>
          <w:tcPr>
            <w:tcW w:w="567" w:type="dxa"/>
            <w:shd w:val="clear" w:color="auto" w:fill="auto"/>
          </w:tcPr>
          <w:p w:rsidR="008F2EC9" w:rsidRPr="004E4D60" w:rsidRDefault="008F2EC9" w:rsidP="00B53D79">
            <w:pPr>
              <w:pStyle w:val="TAC"/>
            </w:pPr>
            <w:r w:rsidRPr="004E4D60">
              <w:t>-</w:t>
            </w:r>
          </w:p>
        </w:tc>
        <w:tc>
          <w:tcPr>
            <w:tcW w:w="850" w:type="dxa"/>
            <w:shd w:val="clear" w:color="auto" w:fill="auto"/>
          </w:tcPr>
          <w:p w:rsidR="008F2EC9" w:rsidRPr="004E4D60" w:rsidRDefault="008F2EC9" w:rsidP="00B53D79">
            <w:pPr>
              <w:pStyle w:val="TAC"/>
              <w:rPr>
                <w:lang w:eastAsia="zh-CN"/>
              </w:rPr>
            </w:pPr>
            <w:r w:rsidRPr="004E4D60">
              <w:t>-</w:t>
            </w:r>
          </w:p>
        </w:tc>
      </w:tr>
      <w:tr w:rsidR="008F2EC9" w:rsidRPr="004E4D60" w:rsidTr="00B53D79">
        <w:tc>
          <w:tcPr>
            <w:tcW w:w="534" w:type="dxa"/>
            <w:shd w:val="clear" w:color="auto" w:fill="auto"/>
          </w:tcPr>
          <w:p w:rsidR="008F2EC9" w:rsidRPr="004E4D60" w:rsidRDefault="008F2EC9" w:rsidP="00B53D79">
            <w:pPr>
              <w:pStyle w:val="TAC"/>
              <w:rPr>
                <w:lang w:eastAsia="zh-CN"/>
              </w:rPr>
            </w:pPr>
            <w:r w:rsidRPr="004E4D60">
              <w:rPr>
                <w:lang w:eastAsia="zh-CN"/>
              </w:rPr>
              <w:t>6</w:t>
            </w:r>
          </w:p>
        </w:tc>
        <w:tc>
          <w:tcPr>
            <w:tcW w:w="3968" w:type="dxa"/>
            <w:shd w:val="clear" w:color="auto" w:fill="auto"/>
          </w:tcPr>
          <w:p w:rsidR="008F2EC9" w:rsidRPr="004E4D60" w:rsidRDefault="008F2EC9" w:rsidP="00B53D79">
            <w:pPr>
              <w:pStyle w:val="TAL"/>
              <w:rPr>
                <w:lang w:eastAsia="zh-CN"/>
              </w:rPr>
            </w:pPr>
            <w:r w:rsidRPr="004E4D60">
              <w:t>Check: Does the UE loop back the</w:t>
            </w:r>
            <w:r w:rsidRPr="004E4D60">
              <w:rPr>
                <w:lang w:eastAsia="zh-CN"/>
              </w:rPr>
              <w:t xml:space="preserve"> IP packet </w:t>
            </w:r>
            <w:r w:rsidRPr="004E4D60">
              <w:t>on the DRB associated with the default EPS bearer context?</w:t>
            </w:r>
          </w:p>
        </w:tc>
        <w:tc>
          <w:tcPr>
            <w:tcW w:w="708" w:type="dxa"/>
            <w:shd w:val="clear" w:color="auto" w:fill="auto"/>
          </w:tcPr>
          <w:p w:rsidR="008F2EC9" w:rsidRPr="004E4D60" w:rsidRDefault="008F2EC9" w:rsidP="00B53D79">
            <w:pPr>
              <w:pStyle w:val="TAC"/>
            </w:pPr>
            <w:r w:rsidRPr="004E4D60">
              <w:t>--&gt;</w:t>
            </w:r>
          </w:p>
        </w:tc>
        <w:tc>
          <w:tcPr>
            <w:tcW w:w="2976" w:type="dxa"/>
            <w:shd w:val="clear" w:color="auto" w:fill="auto"/>
          </w:tcPr>
          <w:p w:rsidR="008F2EC9" w:rsidRPr="004E4D60" w:rsidRDefault="008F2EC9" w:rsidP="00B53D79">
            <w:pPr>
              <w:pStyle w:val="TAL"/>
              <w:rPr>
                <w:i/>
                <w:iCs/>
              </w:rPr>
            </w:pPr>
            <w:r w:rsidRPr="004E4D60">
              <w:t>IP packet</w:t>
            </w:r>
          </w:p>
        </w:tc>
        <w:tc>
          <w:tcPr>
            <w:tcW w:w="567" w:type="dxa"/>
            <w:shd w:val="clear" w:color="auto" w:fill="auto"/>
          </w:tcPr>
          <w:p w:rsidR="008F2EC9" w:rsidRPr="004E4D60" w:rsidRDefault="008F2EC9" w:rsidP="00B53D79">
            <w:pPr>
              <w:pStyle w:val="TAC"/>
            </w:pPr>
            <w:r w:rsidRPr="004E4D60">
              <w:t>1</w:t>
            </w:r>
          </w:p>
        </w:tc>
        <w:tc>
          <w:tcPr>
            <w:tcW w:w="850" w:type="dxa"/>
            <w:shd w:val="clear" w:color="auto" w:fill="auto"/>
          </w:tcPr>
          <w:p w:rsidR="008F2EC9" w:rsidRPr="004E4D60" w:rsidRDefault="008F2EC9" w:rsidP="00B53D79">
            <w:pPr>
              <w:pStyle w:val="TAC"/>
              <w:rPr>
                <w:lang w:eastAsia="zh-CN"/>
              </w:rPr>
            </w:pPr>
            <w:r w:rsidRPr="004E4D60">
              <w:rPr>
                <w:lang w:eastAsia="zh-CN"/>
              </w:rPr>
              <w:t>P</w:t>
            </w:r>
          </w:p>
        </w:tc>
      </w:tr>
    </w:tbl>
    <w:p w:rsidR="008F2EC9" w:rsidRPr="004E4D60" w:rsidRDefault="008F2EC9" w:rsidP="008F2EC9"/>
    <w:p w:rsidR="008F2EC9" w:rsidRPr="004E4D60" w:rsidRDefault="008F2EC9" w:rsidP="008F2EC9">
      <w:pPr>
        <w:pStyle w:val="H6"/>
      </w:pPr>
      <w:r w:rsidRPr="004E4D60">
        <w:lastRenderedPageBreak/>
        <w:t>13.4.2.5.3.3</w:t>
      </w:r>
      <w:r w:rsidRPr="004E4D60">
        <w:tab/>
        <w:t>Specific message contents</w:t>
      </w:r>
    </w:p>
    <w:p w:rsidR="008F2EC9" w:rsidRPr="004E4D60" w:rsidRDefault="008F2EC9" w:rsidP="008F2EC9">
      <w:pPr>
        <w:pStyle w:val="TH"/>
      </w:pPr>
      <w:r w:rsidRPr="004E4D60">
        <w:t xml:space="preserve">Table 13.4.2.5.3.3-2: PACKET CELL CHANGE ORDER (step </w:t>
      </w:r>
      <w:r w:rsidRPr="004E4D60">
        <w:rPr>
          <w:lang w:eastAsia="zh-CN"/>
        </w:rPr>
        <w:t>5</w:t>
      </w:r>
      <w:r w:rsidRPr="004E4D60">
        <w:t>, Table 13.4.2.5.3.2-2)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09"/>
        <w:gridCol w:w="5226"/>
      </w:tblGrid>
      <w:tr w:rsidR="008F2EC9" w:rsidRPr="004E4D60" w:rsidTr="00B53D79">
        <w:trPr>
          <w:jc w:val="center"/>
        </w:trPr>
        <w:tc>
          <w:tcPr>
            <w:tcW w:w="3809" w:type="dxa"/>
          </w:tcPr>
          <w:p w:rsidR="008F2EC9" w:rsidRPr="004E4D60" w:rsidRDefault="008F2EC9" w:rsidP="00B53D79">
            <w:pPr>
              <w:pStyle w:val="TAH"/>
            </w:pPr>
            <w:r w:rsidRPr="004E4D60">
              <w:t>Information element</w:t>
            </w:r>
          </w:p>
        </w:tc>
        <w:tc>
          <w:tcPr>
            <w:tcW w:w="5226" w:type="dxa"/>
          </w:tcPr>
          <w:p w:rsidR="008F2EC9" w:rsidRPr="004E4D60" w:rsidRDefault="008F2EC9" w:rsidP="00B53D79">
            <w:pPr>
              <w:pStyle w:val="TAH"/>
            </w:pPr>
            <w:r w:rsidRPr="004E4D60">
              <w:t>Value/remark</w:t>
            </w:r>
          </w:p>
        </w:tc>
      </w:tr>
      <w:tr w:rsidR="008F2EC9" w:rsidRPr="004E4D60" w:rsidTr="00B53D79">
        <w:trPr>
          <w:jc w:val="center"/>
        </w:trPr>
        <w:tc>
          <w:tcPr>
            <w:tcW w:w="3809" w:type="dxa"/>
          </w:tcPr>
          <w:p w:rsidR="008F2EC9" w:rsidRPr="004E4D60" w:rsidRDefault="008F2EC9" w:rsidP="00B53D79">
            <w:pPr>
              <w:pStyle w:val="TAL"/>
            </w:pPr>
            <w:r w:rsidRPr="004E4D60">
              <w:t xml:space="preserve">&lt; </w:t>
            </w:r>
            <w:r w:rsidRPr="004E4D60">
              <w:rPr>
                <w:b/>
              </w:rPr>
              <w:t>PAGE_MODE</w:t>
            </w:r>
            <w:r w:rsidRPr="004E4D60">
              <w:t xml:space="preserve"> : bit (2) &gt;</w:t>
            </w:r>
          </w:p>
        </w:tc>
        <w:tc>
          <w:tcPr>
            <w:tcW w:w="5226" w:type="dxa"/>
          </w:tcPr>
          <w:p w:rsidR="008F2EC9" w:rsidRPr="004E4D60" w:rsidRDefault="008F2EC9" w:rsidP="00B53D79">
            <w:pPr>
              <w:pStyle w:val="TAL"/>
            </w:pPr>
            <w:r w:rsidRPr="004E4D60">
              <w:t>00 (</w:t>
            </w:r>
            <w:smartTag w:uri="urn:schemas-microsoft-com:office:smarttags" w:element="place">
              <w:r w:rsidRPr="004E4D60">
                <w:t>Normal</w:t>
              </w:r>
            </w:smartTag>
            <w:r w:rsidRPr="004E4D60">
              <w:t xml:space="preserve"> Paging)</w:t>
            </w:r>
          </w:p>
        </w:tc>
      </w:tr>
      <w:tr w:rsidR="008F2EC9" w:rsidRPr="004E4D60" w:rsidTr="00B53D79">
        <w:trPr>
          <w:jc w:val="center"/>
        </w:trPr>
        <w:tc>
          <w:tcPr>
            <w:tcW w:w="3809" w:type="dxa"/>
          </w:tcPr>
          <w:p w:rsidR="008F2EC9" w:rsidRPr="004E4D60" w:rsidRDefault="008F2EC9" w:rsidP="00B53D79">
            <w:pPr>
              <w:pStyle w:val="TAL"/>
            </w:pPr>
            <w:r w:rsidRPr="004E4D60">
              <w:t>0 | 10</w:t>
            </w:r>
          </w:p>
        </w:tc>
        <w:tc>
          <w:tcPr>
            <w:tcW w:w="5226" w:type="dxa"/>
          </w:tcPr>
          <w:p w:rsidR="008F2EC9" w:rsidRPr="004E4D60" w:rsidRDefault="008F2EC9" w:rsidP="00B53D79">
            <w:pPr>
              <w:pStyle w:val="TAL"/>
            </w:pPr>
            <w:r w:rsidRPr="004E4D60">
              <w:t>0</w:t>
            </w:r>
          </w:p>
        </w:tc>
      </w:tr>
      <w:tr w:rsidR="008F2EC9" w:rsidRPr="004E4D60" w:rsidTr="00B53D79">
        <w:trPr>
          <w:jc w:val="center"/>
        </w:trPr>
        <w:tc>
          <w:tcPr>
            <w:tcW w:w="3809" w:type="dxa"/>
          </w:tcPr>
          <w:p w:rsidR="008F2EC9" w:rsidRPr="004E4D60" w:rsidRDefault="008F2EC9" w:rsidP="00B53D79">
            <w:pPr>
              <w:pStyle w:val="TAL"/>
            </w:pPr>
            <w:r w:rsidRPr="004E4D60">
              <w:t xml:space="preserve">&lt; </w:t>
            </w:r>
            <w:r w:rsidRPr="004E4D60">
              <w:rPr>
                <w:b/>
              </w:rPr>
              <w:t>GLOBAL_TFI</w:t>
            </w:r>
            <w:r w:rsidRPr="004E4D60">
              <w:t xml:space="preserve"> : Global TFI IE &gt;</w:t>
            </w:r>
          </w:p>
        </w:tc>
        <w:tc>
          <w:tcPr>
            <w:tcW w:w="5226" w:type="dxa"/>
          </w:tcPr>
          <w:p w:rsidR="008F2EC9" w:rsidRPr="004E4D60" w:rsidRDefault="008F2EC9" w:rsidP="00B53D79">
            <w:pPr>
              <w:pStyle w:val="TAL"/>
            </w:pPr>
            <w:r w:rsidRPr="004E4D60">
              <w:t>&lt;5 bit Uplink TFI&gt;</w:t>
            </w:r>
          </w:p>
        </w:tc>
      </w:tr>
      <w:tr w:rsidR="008F2EC9" w:rsidRPr="004E4D60" w:rsidTr="00B53D79">
        <w:trPr>
          <w:jc w:val="center"/>
        </w:trPr>
        <w:tc>
          <w:tcPr>
            <w:tcW w:w="3809" w:type="dxa"/>
          </w:tcPr>
          <w:p w:rsidR="008F2EC9" w:rsidRPr="004E4D60" w:rsidRDefault="008F2EC9" w:rsidP="00B53D79">
            <w:pPr>
              <w:pStyle w:val="TAL"/>
            </w:pPr>
            <w:r w:rsidRPr="004E4D60">
              <w:t>0 | 1</w:t>
            </w:r>
          </w:p>
        </w:tc>
        <w:tc>
          <w:tcPr>
            <w:tcW w:w="5226" w:type="dxa"/>
          </w:tcPr>
          <w:p w:rsidR="008F2EC9" w:rsidRPr="004E4D60" w:rsidRDefault="008F2EC9" w:rsidP="00B53D79">
            <w:pPr>
              <w:pStyle w:val="TAL"/>
            </w:pPr>
            <w:r w:rsidRPr="004E4D60">
              <w:t>1</w:t>
            </w:r>
          </w:p>
        </w:tc>
      </w:tr>
      <w:tr w:rsidR="008F2EC9" w:rsidRPr="004E4D60" w:rsidTr="00B53D79">
        <w:trPr>
          <w:jc w:val="center"/>
        </w:trPr>
        <w:tc>
          <w:tcPr>
            <w:tcW w:w="3809" w:type="dxa"/>
          </w:tcPr>
          <w:p w:rsidR="008F2EC9" w:rsidRPr="004E4D60" w:rsidRDefault="008F2EC9" w:rsidP="00B53D79">
            <w:pPr>
              <w:pStyle w:val="TAL"/>
            </w:pPr>
            <w:r w:rsidRPr="004E4D60">
              <w:t>Message Escape</w:t>
            </w:r>
          </w:p>
          <w:p w:rsidR="008F2EC9" w:rsidRPr="004E4D60" w:rsidRDefault="008F2EC9" w:rsidP="00B53D79">
            <w:pPr>
              <w:pStyle w:val="TAL"/>
            </w:pPr>
            <w:r w:rsidRPr="004E4D60">
              <w:t xml:space="preserve">&lt; </w:t>
            </w:r>
            <w:r w:rsidRPr="004E4D60">
              <w:rPr>
                <w:b/>
              </w:rPr>
              <w:t xml:space="preserve">IMMEDIATE_REL </w:t>
            </w:r>
            <w:r w:rsidRPr="004E4D60">
              <w:t>&gt;</w:t>
            </w:r>
          </w:p>
          <w:p w:rsidR="008F2EC9" w:rsidRPr="004E4D60" w:rsidRDefault="008F2EC9" w:rsidP="00B53D79">
            <w:pPr>
              <w:pStyle w:val="TAL"/>
            </w:pPr>
            <w:r w:rsidRPr="004E4D60">
              <w:t>0|1&lt;UTRAN FDD Target cell IE&gt;</w:t>
            </w:r>
          </w:p>
          <w:p w:rsidR="008F2EC9" w:rsidRPr="004E4D60" w:rsidRDefault="008F2EC9" w:rsidP="00B53D79">
            <w:pPr>
              <w:pStyle w:val="TAL"/>
            </w:pPr>
            <w:r w:rsidRPr="004E4D60">
              <w:t>0|1&lt;UTRAN TDD Target cell IE&gt;</w:t>
            </w:r>
          </w:p>
          <w:p w:rsidR="008F2EC9" w:rsidRPr="004E4D60" w:rsidRDefault="008F2EC9" w:rsidP="00B53D79">
            <w:pPr>
              <w:pStyle w:val="TAL"/>
              <w:rPr>
                <w:i/>
                <w:iCs/>
              </w:rPr>
            </w:pPr>
            <w:r w:rsidRPr="004E4D60">
              <w:rPr>
                <w:i/>
                <w:iCs/>
              </w:rPr>
              <w:t xml:space="preserve">Additions in Rel-5 </w:t>
            </w:r>
          </w:p>
          <w:p w:rsidR="008F2EC9" w:rsidRPr="004E4D60" w:rsidRDefault="008F2EC9" w:rsidP="00B53D79">
            <w:pPr>
              <w:pStyle w:val="TAL"/>
              <w:rPr>
                <w:b/>
                <w:bCs/>
                <w:iCs/>
              </w:rPr>
            </w:pPr>
            <w:r w:rsidRPr="004E4D60">
              <w:rPr>
                <w:iCs/>
              </w:rPr>
              <w:t xml:space="preserve">0 | 1 &lt; </w:t>
            </w:r>
            <w:r w:rsidRPr="004E4D60">
              <w:rPr>
                <w:b/>
                <w:bCs/>
                <w:iCs/>
              </w:rPr>
              <w:t xml:space="preserve">G-RNTI extension </w:t>
            </w:r>
          </w:p>
          <w:p w:rsidR="008F2EC9" w:rsidRPr="004E4D60" w:rsidRDefault="008F2EC9" w:rsidP="00B53D79">
            <w:pPr>
              <w:pStyle w:val="TAL"/>
              <w:rPr>
                <w:i/>
                <w:iCs/>
              </w:rPr>
            </w:pPr>
            <w:r w:rsidRPr="004E4D60">
              <w:rPr>
                <w:i/>
                <w:iCs/>
              </w:rPr>
              <w:t>Additions in Rel-8</w:t>
            </w:r>
          </w:p>
          <w:p w:rsidR="008F2EC9" w:rsidRPr="004E4D60" w:rsidRDefault="008F2EC9" w:rsidP="00B53D79">
            <w:pPr>
              <w:pStyle w:val="TAL"/>
            </w:pPr>
            <w:r w:rsidRPr="004E4D60">
              <w:t>0|1&lt;E-UTRAN Target cell IE&gt;</w:t>
            </w:r>
          </w:p>
          <w:p w:rsidR="008F2EC9" w:rsidRPr="004E4D60" w:rsidRDefault="008F2EC9" w:rsidP="00B53D79">
            <w:pPr>
              <w:pStyle w:val="TAL"/>
            </w:pPr>
            <w:r w:rsidRPr="004E4D60">
              <w:t>EARFCN</w:t>
            </w:r>
          </w:p>
          <w:p w:rsidR="008F2EC9" w:rsidRPr="004E4D60" w:rsidRDefault="008F2EC9" w:rsidP="00B53D79">
            <w:pPr>
              <w:pStyle w:val="TAL"/>
            </w:pPr>
            <w:r w:rsidRPr="004E4D60">
              <w:t xml:space="preserve">0 | 1 &lt; </w:t>
            </w:r>
            <w:r w:rsidRPr="004E4D60">
              <w:rPr>
                <w:b/>
              </w:rPr>
              <w:t>Measurement Bandwidth</w:t>
            </w:r>
            <w:r w:rsidRPr="004E4D60">
              <w:t xml:space="preserve"> </w:t>
            </w:r>
          </w:p>
          <w:p w:rsidR="008F2EC9" w:rsidRPr="004E4D60" w:rsidRDefault="008F2EC9" w:rsidP="00B53D79">
            <w:pPr>
              <w:pStyle w:val="TAL"/>
            </w:pPr>
            <w:r w:rsidRPr="004E4D60">
              <w:t>Physical Layer Cell identity</w:t>
            </w:r>
          </w:p>
          <w:p w:rsidR="008F2EC9" w:rsidRPr="004E4D60" w:rsidRDefault="008F2EC9" w:rsidP="00B53D79">
            <w:pPr>
              <w:pStyle w:val="TAL"/>
            </w:pPr>
            <w:r w:rsidRPr="004E4D60">
              <w:t>0 | 1</w:t>
            </w:r>
            <w:r w:rsidRPr="004E4D60">
              <w:tab/>
              <w:t xml:space="preserve">&lt; </w:t>
            </w:r>
            <w:r w:rsidRPr="004E4D60">
              <w:rPr>
                <w:b/>
                <w:lang w:eastAsia="zh-CN"/>
              </w:rPr>
              <w:t>Individual Priorities</w:t>
            </w:r>
          </w:p>
        </w:tc>
        <w:tc>
          <w:tcPr>
            <w:tcW w:w="5226" w:type="dxa"/>
          </w:tcPr>
          <w:p w:rsidR="008F2EC9" w:rsidRPr="004E4D60" w:rsidRDefault="008F2EC9" w:rsidP="00B53D79">
            <w:pPr>
              <w:pStyle w:val="TAL"/>
            </w:pPr>
            <w:r w:rsidRPr="004E4D60">
              <w:t>00</w:t>
            </w:r>
          </w:p>
          <w:p w:rsidR="008F2EC9" w:rsidRPr="004E4D60" w:rsidRDefault="008F2EC9" w:rsidP="00B53D79">
            <w:pPr>
              <w:pStyle w:val="TAL"/>
            </w:pPr>
            <w:r w:rsidRPr="004E4D60">
              <w:t>1 (Immediate abort of operation in the old cell is required)</w:t>
            </w:r>
          </w:p>
          <w:p w:rsidR="008F2EC9" w:rsidRPr="004E4D60" w:rsidRDefault="008F2EC9" w:rsidP="00B53D79">
            <w:pPr>
              <w:pStyle w:val="TAL"/>
            </w:pPr>
            <w:r w:rsidRPr="004E4D60">
              <w:t>0 (not present )</w:t>
            </w:r>
          </w:p>
          <w:p w:rsidR="008F2EC9" w:rsidRPr="004E4D60" w:rsidRDefault="008F2EC9" w:rsidP="00B53D79">
            <w:pPr>
              <w:pStyle w:val="TAL"/>
            </w:pPr>
            <w:r w:rsidRPr="004E4D60">
              <w:t>0 (not present )</w:t>
            </w:r>
          </w:p>
          <w:p w:rsidR="008F2EC9" w:rsidRPr="004E4D60" w:rsidRDefault="008F2EC9" w:rsidP="00B53D79">
            <w:pPr>
              <w:pStyle w:val="TAL"/>
            </w:pPr>
            <w:r w:rsidRPr="004E4D60">
              <w:t>1</w:t>
            </w:r>
          </w:p>
          <w:p w:rsidR="008F2EC9" w:rsidRPr="004E4D60" w:rsidRDefault="008F2EC9" w:rsidP="00B53D79">
            <w:pPr>
              <w:pStyle w:val="TAL"/>
            </w:pPr>
            <w:r w:rsidRPr="004E4D60">
              <w:t>0 (not present )</w:t>
            </w:r>
          </w:p>
          <w:p w:rsidR="008F2EC9" w:rsidRPr="004E4D60" w:rsidRDefault="008F2EC9" w:rsidP="00B53D79">
            <w:pPr>
              <w:pStyle w:val="TAL"/>
            </w:pPr>
            <w:r w:rsidRPr="004E4D60">
              <w:t>1</w:t>
            </w:r>
          </w:p>
          <w:p w:rsidR="008F2EC9" w:rsidRPr="004E4D60" w:rsidRDefault="008F2EC9" w:rsidP="00B53D79">
            <w:pPr>
              <w:pStyle w:val="TAL"/>
            </w:pPr>
            <w:r w:rsidRPr="004E4D60">
              <w:t>1</w:t>
            </w:r>
          </w:p>
          <w:p w:rsidR="008F2EC9" w:rsidRPr="004E4D60" w:rsidRDefault="008F2EC9" w:rsidP="00B53D79">
            <w:pPr>
              <w:pStyle w:val="TAL"/>
            </w:pPr>
            <w:r w:rsidRPr="004E4D60">
              <w:t>EARFCN of the cell 1</w:t>
            </w:r>
          </w:p>
          <w:p w:rsidR="008F2EC9" w:rsidRPr="004E4D60" w:rsidRDefault="008F2EC9" w:rsidP="00B53D79">
            <w:pPr>
              <w:pStyle w:val="TAL"/>
            </w:pPr>
            <w:r w:rsidRPr="004E4D60">
              <w:t>0 (not present )</w:t>
            </w:r>
          </w:p>
          <w:p w:rsidR="008F2EC9" w:rsidRPr="004E4D60" w:rsidRDefault="008F2EC9" w:rsidP="00B53D79">
            <w:pPr>
              <w:pStyle w:val="TAL"/>
            </w:pPr>
            <w:r w:rsidRPr="004E4D60">
              <w:t>PCID of the cell 1</w:t>
            </w:r>
          </w:p>
          <w:p w:rsidR="008F2EC9" w:rsidRPr="004E4D60" w:rsidRDefault="008F2EC9" w:rsidP="00B53D79">
            <w:pPr>
              <w:pStyle w:val="TAL"/>
            </w:pPr>
            <w:r w:rsidRPr="004E4D60">
              <w:t>0 (not present )</w:t>
            </w:r>
          </w:p>
        </w:tc>
      </w:tr>
    </w:tbl>
    <w:p w:rsidR="008F2EC9" w:rsidRPr="004E4D60" w:rsidRDefault="008F2EC9" w:rsidP="008F2EC9"/>
    <w:p w:rsidR="008F2EC9" w:rsidRPr="004E4D60" w:rsidRDefault="008F2EC9" w:rsidP="008F2EC9">
      <w:pPr>
        <w:pStyle w:val="TH"/>
      </w:pPr>
      <w:r w:rsidRPr="004E4D60">
        <w:t>Table 13.4.2.5.3.3-3: Message ROUTING AREA UPDATE REQUEST (Preamble)</w:t>
      </w:r>
    </w:p>
    <w:tbl>
      <w:tblPr>
        <w:tblW w:w="9781" w:type="dxa"/>
        <w:tblInd w:w="99" w:type="dxa"/>
        <w:tblCellMar>
          <w:left w:w="0" w:type="dxa"/>
          <w:right w:w="0" w:type="dxa"/>
        </w:tblCellMar>
        <w:tblLook w:val="04A0"/>
      </w:tblPr>
      <w:tblGrid>
        <w:gridCol w:w="701"/>
        <w:gridCol w:w="3726"/>
        <w:gridCol w:w="2267"/>
        <w:gridCol w:w="1946"/>
        <w:gridCol w:w="1080"/>
        <w:gridCol w:w="61"/>
      </w:tblGrid>
      <w:tr w:rsidR="008F2EC9" w:rsidRPr="004E4D60" w:rsidTr="00B53D79">
        <w:trPr>
          <w:gridAfter w:val="1"/>
          <w:wAfter w:w="61" w:type="dxa"/>
        </w:trPr>
        <w:tc>
          <w:tcPr>
            <w:tcW w:w="9720" w:type="dxa"/>
            <w:gridSpan w:val="5"/>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tcPr>
          <w:p w:rsidR="008F2EC9" w:rsidRPr="004E4D60" w:rsidRDefault="008F2EC9" w:rsidP="00B53D79">
            <w:pPr>
              <w:pStyle w:val="TAL"/>
            </w:pPr>
            <w:r w:rsidRPr="004E4D60">
              <w:t>Derivation Path: Table 9.4.1/3GPP TS 24.008</w:t>
            </w:r>
          </w:p>
        </w:tc>
      </w:tr>
      <w:tr w:rsidR="008F2EC9" w:rsidRPr="004E4D60" w:rsidTr="00B53D79">
        <w:trPr>
          <w:gridAfter w:val="1"/>
          <w:wAfter w:w="61" w:type="dxa"/>
        </w:trPr>
        <w:tc>
          <w:tcPr>
            <w:tcW w:w="44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H"/>
            </w:pPr>
            <w:r w:rsidRPr="004E4D60">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H"/>
            </w:pPr>
            <w:r w:rsidRPr="004E4D60">
              <w:t>Value/remark</w:t>
            </w:r>
          </w:p>
        </w:tc>
        <w:tc>
          <w:tcPr>
            <w:tcW w:w="1946"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H"/>
            </w:pPr>
            <w:r w:rsidRPr="004E4D60">
              <w:t>Comment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H"/>
            </w:pPr>
            <w:r w:rsidRPr="004E4D60">
              <w:t>Condition</w:t>
            </w:r>
          </w:p>
        </w:tc>
      </w:tr>
      <w:tr w:rsidR="008F2EC9" w:rsidRPr="004E4D60" w:rsidTr="00B53D79">
        <w:trPr>
          <w:gridAfter w:val="1"/>
          <w:wAfter w:w="61" w:type="dxa"/>
        </w:trPr>
        <w:tc>
          <w:tcPr>
            <w:tcW w:w="44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r w:rsidRPr="004E4D60">
              <w:t>MS Radio Access capability</w:t>
            </w:r>
          </w:p>
        </w:tc>
        <w:tc>
          <w:tcPr>
            <w:tcW w:w="2267"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p>
        </w:tc>
        <w:tc>
          <w:tcPr>
            <w:tcW w:w="1946"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p>
        </w:tc>
      </w:tr>
      <w:tr w:rsidR="008F2EC9" w:rsidRPr="004E4D60" w:rsidTr="00B53D79">
        <w:trPr>
          <w:gridAfter w:val="1"/>
          <w:wAfter w:w="61" w:type="dxa"/>
        </w:trPr>
        <w:tc>
          <w:tcPr>
            <w:tcW w:w="44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r w:rsidRPr="004E4D60">
              <w:t>  GERAN to E-UTRA support in GERAN packet transfer mode</w:t>
            </w:r>
          </w:p>
        </w:tc>
        <w:tc>
          <w:tcPr>
            <w:tcW w:w="2267"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r w:rsidRPr="004E4D60">
              <w:t>‘10’B or ‘11’B</w:t>
            </w:r>
          </w:p>
        </w:tc>
        <w:tc>
          <w:tcPr>
            <w:tcW w:w="1946"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r w:rsidRPr="004E4D60">
              <w:t xml:space="preserve">CCN towards E-UTRAN, E-UTRAN Neighbour Cell measurement reporting and Network controlled cell reselection to E-UTRAN supported </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p>
        </w:tc>
      </w:tr>
      <w:tr w:rsidR="008F2EC9" w:rsidRPr="004E4D60" w:rsidTr="00B53D79">
        <w:trPr>
          <w:gridAfter w:val="1"/>
          <w:wAfter w:w="61" w:type="dxa"/>
        </w:trPr>
        <w:tc>
          <w:tcPr>
            <w:tcW w:w="44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del w:id="24" w:author="Perisetla, Sreenivasarao" w:date="2012-10-16T13:56:00Z">
              <w:r w:rsidRPr="004E4D60" w:rsidDel="00BF0F84">
                <w:delText>Mobile station classmark 3</w:delText>
              </w:r>
            </w:del>
          </w:p>
        </w:tc>
        <w:tc>
          <w:tcPr>
            <w:tcW w:w="2267"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ins w:id="25" w:author="Perisetla, Sreenivasarao" w:date="2012-10-16T13:57:00Z">
              <w:r>
                <w:t>-</w:t>
              </w:r>
            </w:ins>
          </w:p>
        </w:tc>
        <w:tc>
          <w:tcPr>
            <w:tcW w:w="1946"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ins w:id="26" w:author="Perisetla, Sreenivasarao" w:date="2012-10-16T13:57:00Z">
              <w:r>
                <w:t>-</w:t>
              </w:r>
            </w:ins>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ins w:id="27" w:author="Perisetla, Sreenivasarao" w:date="2012-10-16T13:57:00Z">
              <w:r>
                <w:t>-</w:t>
              </w:r>
            </w:ins>
          </w:p>
        </w:tc>
      </w:tr>
      <w:tr w:rsidR="008F2EC9" w:rsidRPr="004E4D60" w:rsidTr="00B53D79">
        <w:trPr>
          <w:gridAfter w:val="1"/>
          <w:wAfter w:w="61" w:type="dxa"/>
        </w:trPr>
        <w:tc>
          <w:tcPr>
            <w:tcW w:w="44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r w:rsidRPr="004E4D60">
              <w:t>E-UTRA FDD support</w:t>
            </w:r>
          </w:p>
        </w:tc>
        <w:tc>
          <w:tcPr>
            <w:tcW w:w="2267"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r w:rsidRPr="004E4D60">
              <w:t>‘0’B or ‘1’B</w:t>
            </w:r>
          </w:p>
        </w:tc>
        <w:tc>
          <w:tcPr>
            <w:tcW w:w="1946"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r w:rsidRPr="004E4D60">
              <w:t>C1</w:t>
            </w:r>
          </w:p>
        </w:tc>
      </w:tr>
      <w:tr w:rsidR="008F2EC9" w:rsidRPr="004E4D60" w:rsidTr="00B53D79">
        <w:trPr>
          <w:gridAfter w:val="1"/>
          <w:wAfter w:w="61" w:type="dxa"/>
        </w:trPr>
        <w:tc>
          <w:tcPr>
            <w:tcW w:w="44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r w:rsidRPr="004E4D60">
              <w:t>E-UTRA TDD support</w:t>
            </w:r>
          </w:p>
        </w:tc>
        <w:tc>
          <w:tcPr>
            <w:tcW w:w="2267"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r w:rsidRPr="004E4D60">
              <w:t>‘0’B or ‘1’B</w:t>
            </w:r>
          </w:p>
        </w:tc>
        <w:tc>
          <w:tcPr>
            <w:tcW w:w="1946"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F2EC9" w:rsidRPr="004E4D60" w:rsidRDefault="008F2EC9" w:rsidP="00B53D79">
            <w:pPr>
              <w:pStyle w:val="TAL"/>
            </w:pPr>
            <w:r w:rsidRPr="004E4D60">
              <w:t>C1</w:t>
            </w:r>
          </w:p>
        </w:tc>
      </w:tr>
      <w:tr w:rsidR="008F2EC9" w:rsidRPr="004E4D60" w:rsidTr="00B53D79">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F2EC9" w:rsidRPr="004E4D60" w:rsidRDefault="008F2EC9" w:rsidP="00B53D79">
            <w:pPr>
              <w:pStyle w:val="TAL"/>
            </w:pPr>
            <w:r w:rsidRPr="004E4D60">
              <w:t>C1</w:t>
            </w:r>
          </w:p>
        </w:tc>
        <w:tc>
          <w:tcPr>
            <w:tcW w:w="9080" w:type="dxa"/>
            <w:gridSpan w:val="5"/>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8F2EC9" w:rsidRPr="004E4D60" w:rsidRDefault="008F2EC9" w:rsidP="00B53D79">
            <w:pPr>
              <w:pStyle w:val="TAL"/>
            </w:pPr>
            <w:r w:rsidRPr="004E4D60">
              <w:t>At least one of these fields shall be set to ‘1’B</w:t>
            </w:r>
          </w:p>
        </w:tc>
      </w:tr>
    </w:tbl>
    <w:p w:rsidR="008F2EC9" w:rsidRPr="004E4D60" w:rsidRDefault="008F2EC9" w:rsidP="008F2EC9"/>
    <w:p w:rsidR="008F2EC9" w:rsidRDefault="008F2EC9" w:rsidP="008F2EC9">
      <w:pPr>
        <w:pStyle w:val="CRCoverPage"/>
        <w:spacing w:after="0"/>
        <w:rPr>
          <w:noProof/>
          <w:sz w:val="8"/>
          <w:szCs w:val="8"/>
        </w:rPr>
      </w:pPr>
    </w:p>
    <w:p w:rsidR="008F2EC9" w:rsidRDefault="008F2EC9" w:rsidP="008F2EC9">
      <w:pPr>
        <w:pStyle w:val="CRCoverPage"/>
        <w:spacing w:after="0"/>
        <w:rPr>
          <w:noProof/>
          <w:sz w:val="8"/>
          <w:szCs w:val="8"/>
        </w:rPr>
      </w:pPr>
    </w:p>
    <w:p w:rsidR="008F2EC9" w:rsidRDefault="008F2EC9" w:rsidP="008F2EC9">
      <w:pPr>
        <w:rPr>
          <w:noProof/>
        </w:rPr>
      </w:pPr>
    </w:p>
    <w:p w:rsidR="00C31B18" w:rsidRPr="00C31B18" w:rsidRDefault="00C31B18" w:rsidP="008F2EC9">
      <w:pPr>
        <w:pStyle w:val="Heading4"/>
      </w:pPr>
    </w:p>
    <w:sectPr w:rsidR="00C31B18" w:rsidRPr="00C31B18" w:rsidSect="0009406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06-12-07T16:10:00Z"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06-08-10T10:00:00Z"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2-03-04T03:47:00Z" w:initials="H">
    <w:p w:rsidR="002573B9" w:rsidRDefault="002573B9"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06-05-30T09:41:00Z" w:initials="H">
    <w:p w:rsidR="002573B9" w:rsidRDefault="002573B9"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06-12-07T16:12:00Z"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2573B9" w:rsidRDefault="002573B9">
      <w:pPr>
        <w:pStyle w:val="CommentText"/>
      </w:pPr>
      <w:r>
        <w:t>One or more organizations (3GPP Individual Members) which drafted the CR and are presenting it to the Working Group.</w:t>
      </w:r>
    </w:p>
  </w:comment>
  <w:comment w:id="11" w:author="Explanation of field" w:date="2006-12-07T16:04:00Z" w:initials="H">
    <w:p w:rsidR="002573B9" w:rsidRDefault="002573B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2-03-08T14:47:00Z"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4" w:author="Explanation of field" w:date="2006-12-07T16:08:00Z"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06-12-07T16:09:00Z"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0" w:author="Explanation of field"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1-04-05T14:18:00Z"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initials="H">
    <w:p w:rsidR="002573B9" w:rsidRDefault="00257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E3A" w:rsidRDefault="00113E3A">
      <w:r>
        <w:separator/>
      </w:r>
    </w:p>
  </w:endnote>
  <w:endnote w:type="continuationSeparator" w:id="0">
    <w:p w:rsidR="00113E3A" w:rsidRDefault="00113E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altName w:val="Device Font 10cpi"/>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E3A" w:rsidRDefault="00113E3A">
      <w:r>
        <w:separator/>
      </w:r>
    </w:p>
  </w:footnote>
  <w:footnote w:type="continuationSeparator" w:id="0">
    <w:p w:rsidR="00113E3A" w:rsidRDefault="00113E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3B9" w:rsidRDefault="002573B9">
    <w:pPr>
      <w:pStyle w:val="Header"/>
      <w:tabs>
        <w:tab w:val="right" w:pos="9639"/>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575" w:rsidRDefault="00113E3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575" w:rsidRDefault="00113E3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575" w:rsidRDefault="00113E3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73A8766"/>
    <w:lvl w:ilvl="0">
      <w:numFmt w:val="bullet"/>
      <w:lvlText w:val="*"/>
      <w:lvlJc w:val="left"/>
    </w:lvl>
  </w:abstractNum>
  <w:abstractNum w:abstractNumId="1">
    <w:nsid w:val="083F1476"/>
    <w:multiLevelType w:val="hybridMultilevel"/>
    <w:tmpl w:val="345C0410"/>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nsid w:val="45521670"/>
    <w:multiLevelType w:val="hybridMultilevel"/>
    <w:tmpl w:val="F55A18A8"/>
    <w:lvl w:ilvl="0" w:tplc="08090011">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56AC3CCE"/>
    <w:multiLevelType w:val="hybridMultilevel"/>
    <w:tmpl w:val="BA08563E"/>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6516407C"/>
    <w:multiLevelType w:val="hybridMultilevel"/>
    <w:tmpl w:val="6EBEE2E2"/>
    <w:lvl w:ilvl="0" w:tplc="08090011">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5"/>
  </w:num>
  <w:num w:numId="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14EAD"/>
    <w:rsid w:val="000158AB"/>
    <w:rsid w:val="00022E4A"/>
    <w:rsid w:val="000A6394"/>
    <w:rsid w:val="000C038A"/>
    <w:rsid w:val="000C3671"/>
    <w:rsid w:val="000C6598"/>
    <w:rsid w:val="000D681E"/>
    <w:rsid w:val="000E2338"/>
    <w:rsid w:val="000F64CE"/>
    <w:rsid w:val="00113E3A"/>
    <w:rsid w:val="0011769C"/>
    <w:rsid w:val="0012249D"/>
    <w:rsid w:val="00145739"/>
    <w:rsid w:val="00145D43"/>
    <w:rsid w:val="00171997"/>
    <w:rsid w:val="001762EC"/>
    <w:rsid w:val="0019076E"/>
    <w:rsid w:val="00192C46"/>
    <w:rsid w:val="00197A51"/>
    <w:rsid w:val="001A2658"/>
    <w:rsid w:val="001A7B60"/>
    <w:rsid w:val="001E08C0"/>
    <w:rsid w:val="001E2732"/>
    <w:rsid w:val="001E41F3"/>
    <w:rsid w:val="001E4648"/>
    <w:rsid w:val="001E6243"/>
    <w:rsid w:val="00222CA5"/>
    <w:rsid w:val="002573B9"/>
    <w:rsid w:val="0026004D"/>
    <w:rsid w:val="00275D12"/>
    <w:rsid w:val="00284A9E"/>
    <w:rsid w:val="002860C4"/>
    <w:rsid w:val="002A146B"/>
    <w:rsid w:val="002B5741"/>
    <w:rsid w:val="00305409"/>
    <w:rsid w:val="00307AF3"/>
    <w:rsid w:val="00314645"/>
    <w:rsid w:val="00316BD4"/>
    <w:rsid w:val="003421EA"/>
    <w:rsid w:val="0037679E"/>
    <w:rsid w:val="00376D81"/>
    <w:rsid w:val="003833A2"/>
    <w:rsid w:val="003963C9"/>
    <w:rsid w:val="003B7A6F"/>
    <w:rsid w:val="003C25F7"/>
    <w:rsid w:val="003E1A36"/>
    <w:rsid w:val="004242F1"/>
    <w:rsid w:val="00494C0A"/>
    <w:rsid w:val="004A3889"/>
    <w:rsid w:val="004B75B7"/>
    <w:rsid w:val="004D5E3D"/>
    <w:rsid w:val="00511D6D"/>
    <w:rsid w:val="005205D5"/>
    <w:rsid w:val="00523D0D"/>
    <w:rsid w:val="005425FA"/>
    <w:rsid w:val="00561B71"/>
    <w:rsid w:val="00574FEE"/>
    <w:rsid w:val="00581DA6"/>
    <w:rsid w:val="00592D74"/>
    <w:rsid w:val="005B1221"/>
    <w:rsid w:val="005E2C44"/>
    <w:rsid w:val="005E7533"/>
    <w:rsid w:val="005F3118"/>
    <w:rsid w:val="00615649"/>
    <w:rsid w:val="00621188"/>
    <w:rsid w:val="006257ED"/>
    <w:rsid w:val="00631F96"/>
    <w:rsid w:val="0064195F"/>
    <w:rsid w:val="00652A83"/>
    <w:rsid w:val="00654047"/>
    <w:rsid w:val="006648AA"/>
    <w:rsid w:val="006804E7"/>
    <w:rsid w:val="00684C27"/>
    <w:rsid w:val="00695808"/>
    <w:rsid w:val="006B46FB"/>
    <w:rsid w:val="006C3429"/>
    <w:rsid w:val="006D2E51"/>
    <w:rsid w:val="006E21FB"/>
    <w:rsid w:val="0074083B"/>
    <w:rsid w:val="00763877"/>
    <w:rsid w:val="00765405"/>
    <w:rsid w:val="00790FBC"/>
    <w:rsid w:val="00792342"/>
    <w:rsid w:val="007A1838"/>
    <w:rsid w:val="007A24B8"/>
    <w:rsid w:val="007B512A"/>
    <w:rsid w:val="007C2097"/>
    <w:rsid w:val="007D6A07"/>
    <w:rsid w:val="007E0CAA"/>
    <w:rsid w:val="007F7AA4"/>
    <w:rsid w:val="0080708A"/>
    <w:rsid w:val="008246EB"/>
    <w:rsid w:val="00836F8D"/>
    <w:rsid w:val="00844F91"/>
    <w:rsid w:val="00845896"/>
    <w:rsid w:val="00850FEF"/>
    <w:rsid w:val="008626E7"/>
    <w:rsid w:val="00870EE7"/>
    <w:rsid w:val="00881EFC"/>
    <w:rsid w:val="008C1F56"/>
    <w:rsid w:val="008E36CF"/>
    <w:rsid w:val="008F2EC9"/>
    <w:rsid w:val="008F686C"/>
    <w:rsid w:val="009027E2"/>
    <w:rsid w:val="00965DC5"/>
    <w:rsid w:val="009777D9"/>
    <w:rsid w:val="00991B88"/>
    <w:rsid w:val="009A579D"/>
    <w:rsid w:val="009E0672"/>
    <w:rsid w:val="009E3297"/>
    <w:rsid w:val="009F734F"/>
    <w:rsid w:val="00A246B6"/>
    <w:rsid w:val="00A337AD"/>
    <w:rsid w:val="00A47E70"/>
    <w:rsid w:val="00A56924"/>
    <w:rsid w:val="00A65ED3"/>
    <w:rsid w:val="00A7671C"/>
    <w:rsid w:val="00A8368C"/>
    <w:rsid w:val="00AE33B1"/>
    <w:rsid w:val="00AE7F37"/>
    <w:rsid w:val="00AF17A6"/>
    <w:rsid w:val="00B23132"/>
    <w:rsid w:val="00B241A6"/>
    <w:rsid w:val="00B258BB"/>
    <w:rsid w:val="00B34F3C"/>
    <w:rsid w:val="00B600EB"/>
    <w:rsid w:val="00B968C8"/>
    <w:rsid w:val="00BA3EC5"/>
    <w:rsid w:val="00BB5ACF"/>
    <w:rsid w:val="00BB5DFC"/>
    <w:rsid w:val="00BD279D"/>
    <w:rsid w:val="00C14386"/>
    <w:rsid w:val="00C31B18"/>
    <w:rsid w:val="00C37CE4"/>
    <w:rsid w:val="00C54C98"/>
    <w:rsid w:val="00C95985"/>
    <w:rsid w:val="00CC5026"/>
    <w:rsid w:val="00D03F9A"/>
    <w:rsid w:val="00D51A73"/>
    <w:rsid w:val="00DB79AA"/>
    <w:rsid w:val="00DD42E0"/>
    <w:rsid w:val="00DD6E8B"/>
    <w:rsid w:val="00DE34CF"/>
    <w:rsid w:val="00E10432"/>
    <w:rsid w:val="00E757C6"/>
    <w:rsid w:val="00EA0273"/>
    <w:rsid w:val="00EC7FFC"/>
    <w:rsid w:val="00ED2AAA"/>
    <w:rsid w:val="00ED5785"/>
    <w:rsid w:val="00ED732E"/>
    <w:rsid w:val="00EE7D7C"/>
    <w:rsid w:val="00EF287C"/>
    <w:rsid w:val="00EF51B7"/>
    <w:rsid w:val="00F01393"/>
    <w:rsid w:val="00F25D98"/>
    <w:rsid w:val="00F26B39"/>
    <w:rsid w:val="00F300FB"/>
    <w:rsid w:val="00F42A20"/>
    <w:rsid w:val="00F727BA"/>
    <w:rsid w:val="00F90D25"/>
    <w:rsid w:val="00FB6386"/>
    <w:rsid w:val="00FB6978"/>
    <w:rsid w:val="00FB7BFD"/>
    <w:rsid w:val="00FD1EB4"/>
    <w:rsid w:val="00FF78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rPr>
      <w:lang/>
    </w:rPr>
  </w:style>
  <w:style w:type="paragraph" w:customStyle="1" w:styleId="TAL">
    <w:name w:val="TAL"/>
    <w:basedOn w:val="Normal"/>
    <w:link w:val="TAL0"/>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rFonts w:ascii="CG Times (WN)" w:hAnsi="CG Times (WN)"/>
    </w:rPr>
  </w:style>
  <w:style w:type="paragraph" w:customStyle="1" w:styleId="B2">
    <w:name w:val="B2"/>
    <w:basedOn w:val="List2"/>
    <w:link w:val="B2Char"/>
    <w:rPr>
      <w:rFonts w:ascii="CG Times (WN)" w:hAnsi="CG Times (WN)"/>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765405"/>
    <w:rPr>
      <w:rFonts w:ascii="Arial" w:hAnsi="Arial"/>
      <w:sz w:val="18"/>
      <w:lang w:val="en-GB" w:eastAsia="en-US" w:bidi="ar-SA"/>
    </w:rPr>
  </w:style>
  <w:style w:type="character" w:customStyle="1" w:styleId="CRCoverPageChar">
    <w:name w:val="CR Cover Page Char"/>
    <w:link w:val="CRCoverPage"/>
    <w:locked/>
    <w:rsid w:val="00615649"/>
    <w:rPr>
      <w:rFonts w:ascii="Arial" w:hAnsi="Arial"/>
      <w:lang w:val="en-GB" w:eastAsia="en-US" w:bidi="ar-SA"/>
    </w:rPr>
  </w:style>
  <w:style w:type="character" w:customStyle="1" w:styleId="B1Char">
    <w:name w:val="B1 Char"/>
    <w:link w:val="B1"/>
    <w:rsid w:val="001E4648"/>
    <w:rPr>
      <w:lang w:val="en-GB" w:eastAsia="en-US" w:bidi="ar-SA"/>
    </w:rPr>
  </w:style>
  <w:style w:type="character" w:customStyle="1" w:styleId="TACCar">
    <w:name w:val="TAC Car"/>
    <w:link w:val="TAC"/>
    <w:rsid w:val="001E4648"/>
    <w:rPr>
      <w:rFonts w:ascii="Arial" w:hAnsi="Arial"/>
      <w:sz w:val="18"/>
      <w:lang w:val="en-GB" w:eastAsia="en-US" w:bidi="ar-SA"/>
    </w:rPr>
  </w:style>
  <w:style w:type="character" w:customStyle="1" w:styleId="TAHCar">
    <w:name w:val="TAH Car"/>
    <w:link w:val="TAH"/>
    <w:rsid w:val="001E4648"/>
    <w:rPr>
      <w:rFonts w:ascii="Arial" w:hAnsi="Arial"/>
      <w:b/>
      <w:sz w:val="18"/>
      <w:lang w:val="en-GB" w:eastAsia="en-US" w:bidi="ar-SA"/>
    </w:rPr>
  </w:style>
  <w:style w:type="character" w:customStyle="1" w:styleId="THChar">
    <w:name w:val="TH Char"/>
    <w:link w:val="TH"/>
    <w:rsid w:val="001E4648"/>
    <w:rPr>
      <w:rFonts w:ascii="Arial" w:hAnsi="Arial"/>
      <w:b/>
      <w:lang w:val="en-GB" w:eastAsia="en-US" w:bidi="ar-SA"/>
    </w:rPr>
  </w:style>
  <w:style w:type="character" w:customStyle="1" w:styleId="H6Char">
    <w:name w:val="H6 Char"/>
    <w:link w:val="H6"/>
    <w:rsid w:val="001E4648"/>
    <w:rPr>
      <w:rFonts w:ascii="Arial" w:hAnsi="Arial"/>
      <w:lang w:val="en-GB" w:eastAsia="en-US" w:bidi="ar-SA"/>
    </w:rPr>
  </w:style>
  <w:style w:type="character" w:customStyle="1" w:styleId="PLChar">
    <w:name w:val="PL Char"/>
    <w:link w:val="PL"/>
    <w:rsid w:val="001E4648"/>
    <w:rPr>
      <w:rFonts w:ascii="Courier New" w:hAnsi="Courier New"/>
      <w:noProof/>
      <w:sz w:val="16"/>
      <w:lang w:val="en-GB" w:eastAsia="en-US" w:bidi="ar-SA"/>
    </w:rPr>
  </w:style>
  <w:style w:type="character" w:customStyle="1" w:styleId="TALChar">
    <w:name w:val="TAL Char"/>
    <w:rsid w:val="001E4648"/>
    <w:rPr>
      <w:rFonts w:ascii="Arial" w:hAnsi="Arial"/>
      <w:sz w:val="18"/>
      <w:lang w:val="en-GB" w:eastAsia="en-US" w:bidi="ar-SA"/>
    </w:rPr>
  </w:style>
  <w:style w:type="character" w:customStyle="1" w:styleId="B2Char">
    <w:name w:val="B2 Char"/>
    <w:link w:val="B2"/>
    <w:rsid w:val="001E4648"/>
    <w:rPr>
      <w:lang w:val="en-GB" w:eastAsia="en-US" w:bidi="ar-SA"/>
    </w:rPr>
  </w:style>
  <w:style w:type="character" w:customStyle="1" w:styleId="TANChar">
    <w:name w:val="TAN Char"/>
    <w:link w:val="TAN"/>
    <w:rsid w:val="005B1221"/>
    <w:rPr>
      <w:rFonts w:ascii="Arial" w:hAnsi="Arial"/>
      <w:sz w:val="18"/>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link w:val="Heading4"/>
    <w:rsid w:val="008F2EC9"/>
    <w:rPr>
      <w:rFonts w:ascii="Arial" w:hAnsi="Arial"/>
      <w:sz w:val="24"/>
      <w:lang w:val="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8F2EC9"/>
    <w:rPr>
      <w:rFonts w:ascii="Arial" w:hAnsi="Arial"/>
      <w:b/>
      <w:noProof/>
      <w:sz w:val="18"/>
      <w:lang w:val="en-GB"/>
    </w:rPr>
  </w:style>
</w:styles>
</file>

<file path=word/webSettings.xml><?xml version="1.0" encoding="utf-8"?>
<w:webSettings xmlns:r="http://schemas.openxmlformats.org/officeDocument/2006/relationships" xmlns:w="http://schemas.openxmlformats.org/wordprocessingml/2006/main">
  <w:divs>
    <w:div w:id="172910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8464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Ajay_Mishra</cp:lastModifiedBy>
  <cp:revision>3</cp:revision>
  <cp:lastPrinted>1601-01-01T00:00:00Z</cp:lastPrinted>
  <dcterms:created xsi:type="dcterms:W3CDTF">2012-11-08T16:58:00Z</dcterms:created>
  <dcterms:modified xsi:type="dcterms:W3CDTF">2012-11-08T17:00:00Z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