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8D0" w:rsidRPr="00FF1E33" w:rsidRDefault="001C5C68" w:rsidP="009628D0">
      <w:pPr>
        <w:widowControl w:val="0"/>
        <w:tabs>
          <w:tab w:val="right" w:pos="9639"/>
        </w:tabs>
        <w:overflowPunct/>
        <w:autoSpaceDE/>
        <w:autoSpaceDN/>
        <w:adjustRightInd/>
        <w:spacing w:after="0"/>
        <w:textAlignment w:val="auto"/>
        <w:rPr>
          <w:rFonts w:ascii="Arial" w:hAnsi="Arial" w:cs="Arial"/>
          <w:b/>
          <w:sz w:val="24"/>
          <w:szCs w:val="24"/>
          <w:lang w:val="sv-SE" w:eastAsia="en-GB"/>
        </w:rPr>
      </w:pPr>
      <w:r w:rsidRPr="001C5C68">
        <w:rPr>
          <w:rFonts w:ascii="Arial" w:hAnsi="Arial" w:cs="Arial"/>
          <w:b/>
          <w:sz w:val="24"/>
          <w:szCs w:val="24"/>
          <w:lang w:val="sv-SE" w:eastAsia="en-GB"/>
        </w:rPr>
        <w:t>3GPP</w:t>
      </w:r>
      <w:r w:rsidR="00A91A14">
        <w:rPr>
          <w:rFonts w:ascii="Arial" w:hAnsi="Arial" w:cs="Arial"/>
          <w:b/>
          <w:sz w:val="24"/>
          <w:szCs w:val="24"/>
          <w:lang w:val="sv-SE" w:eastAsia="en-GB"/>
        </w:rPr>
        <w:t xml:space="preserve"> </w:t>
      </w:r>
      <w:r w:rsidRPr="001C5C68">
        <w:rPr>
          <w:rFonts w:ascii="Arial" w:hAnsi="Arial" w:cs="Arial"/>
          <w:b/>
          <w:sz w:val="24"/>
          <w:szCs w:val="24"/>
          <w:lang w:val="sv-SE" w:eastAsia="en-GB"/>
        </w:rPr>
        <w:t>GERAN1</w:t>
      </w:r>
      <w:r w:rsidR="00A91A14">
        <w:rPr>
          <w:rFonts w:ascii="Arial" w:hAnsi="Arial" w:cs="Arial"/>
          <w:b/>
          <w:sz w:val="24"/>
          <w:szCs w:val="24"/>
          <w:lang w:val="sv-SE" w:eastAsia="en-GB"/>
        </w:rPr>
        <w:t xml:space="preserve"> </w:t>
      </w:r>
      <w:r w:rsidRPr="001C5C68">
        <w:rPr>
          <w:rFonts w:ascii="Arial" w:hAnsi="Arial" w:cs="Arial"/>
          <w:b/>
          <w:sz w:val="24"/>
          <w:szCs w:val="24"/>
          <w:lang w:val="sv-SE" w:eastAsia="en-GB"/>
        </w:rPr>
        <w:t>-</w:t>
      </w:r>
      <w:r w:rsidR="00A91A14">
        <w:rPr>
          <w:rFonts w:ascii="Arial" w:hAnsi="Arial" w:cs="Arial"/>
          <w:b/>
          <w:sz w:val="24"/>
          <w:szCs w:val="24"/>
          <w:lang w:val="sv-SE" w:eastAsia="en-GB"/>
        </w:rPr>
        <w:t xml:space="preserve"> </w:t>
      </w:r>
      <w:r w:rsidRPr="001C5C68">
        <w:rPr>
          <w:rFonts w:ascii="Arial" w:hAnsi="Arial" w:cs="Arial"/>
          <w:b/>
          <w:sz w:val="24"/>
          <w:szCs w:val="24"/>
          <w:lang w:val="sv-SE" w:eastAsia="en-GB"/>
        </w:rPr>
        <w:t>3GPPGERAN2</w:t>
      </w:r>
      <w:r w:rsidR="00A91A14">
        <w:rPr>
          <w:rFonts w:ascii="Arial" w:hAnsi="Arial" w:cs="Arial"/>
          <w:b/>
          <w:sz w:val="24"/>
          <w:szCs w:val="24"/>
          <w:lang w:val="sv-SE" w:eastAsia="en-GB"/>
        </w:rPr>
        <w:t xml:space="preserve"> </w:t>
      </w:r>
      <w:r w:rsidRPr="001C5C68">
        <w:rPr>
          <w:rFonts w:ascii="Arial" w:hAnsi="Arial" w:cs="Arial"/>
          <w:b/>
          <w:sz w:val="24"/>
          <w:szCs w:val="24"/>
          <w:lang w:val="sv-SE" w:eastAsia="en-GB"/>
        </w:rPr>
        <w:t>-</w:t>
      </w:r>
      <w:r w:rsidR="00A91A14">
        <w:rPr>
          <w:rFonts w:ascii="Arial" w:hAnsi="Arial" w:cs="Arial"/>
          <w:b/>
          <w:sz w:val="24"/>
          <w:szCs w:val="24"/>
          <w:lang w:val="sv-SE" w:eastAsia="en-GB"/>
        </w:rPr>
        <w:t xml:space="preserve"> </w:t>
      </w:r>
      <w:r w:rsidRPr="001C5C68">
        <w:rPr>
          <w:rFonts w:ascii="Arial" w:hAnsi="Arial" w:cs="Arial"/>
          <w:b/>
          <w:sz w:val="24"/>
          <w:szCs w:val="24"/>
          <w:lang w:val="sv-SE" w:eastAsia="en-GB"/>
        </w:rPr>
        <w:t>on Cellu</w:t>
      </w:r>
      <w:r>
        <w:rPr>
          <w:rFonts w:ascii="Arial" w:hAnsi="Arial" w:cs="Arial"/>
          <w:b/>
          <w:sz w:val="24"/>
          <w:szCs w:val="24"/>
          <w:lang w:val="sv-SE" w:eastAsia="en-GB"/>
        </w:rPr>
        <w:t>ar IoT</w:t>
      </w:r>
      <w:r w:rsidR="009628D0" w:rsidRPr="00F25BDE">
        <w:rPr>
          <w:rFonts w:ascii="Arial" w:hAnsi="Arial" w:cs="Arial"/>
          <w:b/>
          <w:sz w:val="24"/>
          <w:szCs w:val="24"/>
          <w:lang w:val="sv-SE" w:eastAsia="en-GB"/>
        </w:rPr>
        <w:tab/>
      </w:r>
      <w:r w:rsidR="002A24F6" w:rsidRPr="002A24F6">
        <w:rPr>
          <w:rFonts w:ascii="Arial" w:hAnsi="Arial" w:cs="Arial"/>
          <w:b/>
          <w:sz w:val="24"/>
          <w:szCs w:val="24"/>
          <w:lang w:val="sv-SE" w:eastAsia="en-GB"/>
        </w:rPr>
        <w:t>GP-150008</w:t>
      </w:r>
    </w:p>
    <w:p w:rsidR="004829A5" w:rsidRPr="00E50407" w:rsidRDefault="001C5C68" w:rsidP="009628D0">
      <w:pPr>
        <w:widowControl w:val="0"/>
        <w:overflowPunct/>
        <w:autoSpaceDE/>
        <w:autoSpaceDN/>
        <w:adjustRightInd/>
        <w:spacing w:after="0"/>
        <w:textAlignment w:val="auto"/>
        <w:rPr>
          <w:rFonts w:ascii="Arial" w:hAnsi="Arial" w:cs="Arial"/>
          <w:b/>
          <w:sz w:val="24"/>
          <w:szCs w:val="24"/>
          <w:lang w:eastAsia="en-GB"/>
        </w:rPr>
      </w:pPr>
      <w:r>
        <w:rPr>
          <w:rFonts w:ascii="Arial" w:hAnsi="Arial" w:cs="Arial"/>
          <w:b/>
          <w:sz w:val="24"/>
          <w:szCs w:val="24"/>
          <w:lang w:eastAsia="en-GB"/>
        </w:rPr>
        <w:t xml:space="preserve">Feb. </w:t>
      </w:r>
      <w:r w:rsidR="00F25BDE">
        <w:rPr>
          <w:rFonts w:ascii="Arial" w:hAnsi="Arial" w:cs="Arial"/>
          <w:b/>
          <w:sz w:val="24"/>
          <w:szCs w:val="24"/>
          <w:lang w:eastAsia="en-GB"/>
        </w:rPr>
        <w:t>2</w:t>
      </w:r>
      <w:r>
        <w:rPr>
          <w:rFonts w:ascii="Arial" w:hAnsi="Arial" w:cs="Arial"/>
          <w:b/>
          <w:sz w:val="24"/>
          <w:szCs w:val="24"/>
          <w:vertAlign w:val="superscript"/>
          <w:lang w:eastAsia="en-GB"/>
        </w:rPr>
        <w:t>nd</w:t>
      </w:r>
      <w:r w:rsidR="00F25BDE">
        <w:rPr>
          <w:rFonts w:ascii="Arial" w:hAnsi="Arial" w:cs="Arial"/>
          <w:b/>
          <w:sz w:val="24"/>
          <w:szCs w:val="24"/>
          <w:lang w:eastAsia="en-GB"/>
        </w:rPr>
        <w:t xml:space="preserve"> – </w:t>
      </w:r>
      <w:r>
        <w:rPr>
          <w:rFonts w:ascii="Arial" w:hAnsi="Arial" w:cs="Arial"/>
          <w:b/>
          <w:sz w:val="24"/>
          <w:szCs w:val="24"/>
          <w:lang w:eastAsia="en-GB"/>
        </w:rPr>
        <w:t>5</w:t>
      </w:r>
      <w:r w:rsidR="006342B9" w:rsidRPr="006342B9">
        <w:rPr>
          <w:rFonts w:ascii="Arial" w:hAnsi="Arial" w:cs="Arial"/>
          <w:b/>
          <w:sz w:val="24"/>
          <w:szCs w:val="24"/>
          <w:vertAlign w:val="superscript"/>
          <w:lang w:eastAsia="en-GB"/>
        </w:rPr>
        <w:t>th</w:t>
      </w:r>
      <w:r w:rsidR="0091746B">
        <w:rPr>
          <w:rFonts w:ascii="Arial" w:hAnsi="Arial" w:cs="Arial"/>
          <w:b/>
          <w:sz w:val="24"/>
          <w:szCs w:val="24"/>
          <w:lang w:eastAsia="en-GB"/>
        </w:rPr>
        <w:t>, 201</w:t>
      </w:r>
      <w:r>
        <w:rPr>
          <w:rFonts w:ascii="Arial" w:hAnsi="Arial" w:cs="Arial"/>
          <w:b/>
          <w:sz w:val="24"/>
          <w:szCs w:val="24"/>
          <w:lang w:eastAsia="en-GB"/>
        </w:rPr>
        <w:t>5</w:t>
      </w:r>
      <w:r w:rsidR="006342B9">
        <w:rPr>
          <w:rFonts w:ascii="Arial" w:hAnsi="Arial" w:cs="Arial"/>
          <w:b/>
          <w:sz w:val="24"/>
          <w:szCs w:val="24"/>
          <w:lang w:eastAsia="en-GB"/>
        </w:rPr>
        <w:t xml:space="preserve"> – </w:t>
      </w:r>
      <w:r>
        <w:rPr>
          <w:rFonts w:ascii="Arial" w:hAnsi="Arial" w:cs="Arial"/>
          <w:b/>
          <w:sz w:val="24"/>
          <w:szCs w:val="24"/>
          <w:lang w:eastAsia="en-GB"/>
        </w:rPr>
        <w:t xml:space="preserve">Sophia </w:t>
      </w:r>
      <w:proofErr w:type="spellStart"/>
      <w:r>
        <w:rPr>
          <w:rFonts w:ascii="Arial" w:hAnsi="Arial" w:cs="Arial"/>
          <w:b/>
          <w:sz w:val="24"/>
          <w:szCs w:val="24"/>
          <w:lang w:eastAsia="en-GB"/>
        </w:rPr>
        <w:t>Antipolis</w:t>
      </w:r>
      <w:proofErr w:type="spellEnd"/>
      <w:r w:rsidR="0091746B">
        <w:rPr>
          <w:rFonts w:ascii="Arial" w:hAnsi="Arial" w:cs="Arial"/>
          <w:b/>
          <w:sz w:val="24"/>
          <w:szCs w:val="24"/>
          <w:lang w:eastAsia="en-GB"/>
        </w:rPr>
        <w:t xml:space="preserve">, </w:t>
      </w:r>
      <w:r>
        <w:rPr>
          <w:rFonts w:ascii="Arial" w:hAnsi="Arial" w:cs="Arial"/>
          <w:b/>
          <w:sz w:val="24"/>
          <w:szCs w:val="24"/>
          <w:lang w:eastAsia="en-GB"/>
        </w:rPr>
        <w:t>France</w:t>
      </w:r>
      <w:r w:rsidR="009628D0">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t xml:space="preserve">   </w:t>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r w:rsidR="00E50407">
        <w:rPr>
          <w:rFonts w:ascii="Arial" w:hAnsi="Arial" w:cs="Arial"/>
          <w:b/>
          <w:sz w:val="24"/>
          <w:szCs w:val="24"/>
          <w:lang w:eastAsia="en-GB"/>
        </w:rPr>
        <w:tab/>
      </w:r>
    </w:p>
    <w:p w:rsidR="0034111C" w:rsidRPr="006033A3" w:rsidRDefault="0034111C">
      <w:pPr>
        <w:pStyle w:val="Kopfzeile"/>
        <w:rPr>
          <w:bCs/>
          <w:noProof w:val="0"/>
          <w:sz w:val="24"/>
          <w:lang w:val="en-GB" w:eastAsia="ja-JP"/>
        </w:rPr>
      </w:pPr>
    </w:p>
    <w:p w:rsidR="0034111C" w:rsidRPr="006033A3" w:rsidRDefault="0034111C">
      <w:pPr>
        <w:pStyle w:val="Kopfzeile"/>
        <w:rPr>
          <w:bCs/>
          <w:noProof w:val="0"/>
          <w:sz w:val="24"/>
          <w:lang w:val="en-GB" w:eastAsia="ja-JP"/>
        </w:rPr>
      </w:pPr>
    </w:p>
    <w:p w:rsidR="0034111C" w:rsidRPr="009F5100" w:rsidRDefault="0034111C">
      <w:pPr>
        <w:pStyle w:val="CRCoverPage"/>
        <w:rPr>
          <w:rFonts w:cs="Arial"/>
          <w:b/>
          <w:bCs/>
          <w:sz w:val="24"/>
          <w:lang w:val="de-DE"/>
        </w:rPr>
      </w:pPr>
      <w:r w:rsidRPr="002A24F6">
        <w:rPr>
          <w:rFonts w:cs="Arial"/>
          <w:b/>
          <w:bCs/>
          <w:sz w:val="24"/>
          <w:lang w:val="de-DE"/>
        </w:rPr>
        <w:t>Agenda item:</w:t>
      </w:r>
      <w:r w:rsidRPr="002A24F6">
        <w:rPr>
          <w:rFonts w:cs="Arial"/>
          <w:b/>
          <w:bCs/>
          <w:sz w:val="24"/>
          <w:lang w:val="de-DE"/>
        </w:rPr>
        <w:tab/>
      </w:r>
      <w:r w:rsidRPr="002A24F6">
        <w:rPr>
          <w:rFonts w:cs="Arial"/>
          <w:b/>
          <w:bCs/>
          <w:sz w:val="24"/>
          <w:lang w:val="de-DE"/>
        </w:rPr>
        <w:tab/>
      </w:r>
      <w:r w:rsidR="00A91A14" w:rsidRPr="002A24F6">
        <w:rPr>
          <w:rFonts w:cs="Arial"/>
          <w:b/>
          <w:bCs/>
          <w:sz w:val="24"/>
          <w:lang w:val="de-DE"/>
        </w:rPr>
        <w:t>GERAN2</w:t>
      </w:r>
      <w:r w:rsidR="009F3239">
        <w:rPr>
          <w:rFonts w:cs="Arial"/>
          <w:b/>
          <w:bCs/>
          <w:sz w:val="24"/>
          <w:lang w:val="de-DE"/>
        </w:rPr>
        <w:t xml:space="preserve"> -</w:t>
      </w:r>
      <w:r w:rsidR="00A91A14" w:rsidRPr="002A24F6">
        <w:rPr>
          <w:rFonts w:cs="Arial"/>
          <w:b/>
          <w:bCs/>
          <w:sz w:val="24"/>
          <w:lang w:val="de-DE"/>
        </w:rPr>
        <w:t xml:space="preserve"> </w:t>
      </w:r>
      <w:r w:rsidR="00694CF8" w:rsidRPr="002A24F6">
        <w:rPr>
          <w:rFonts w:cs="Arial"/>
          <w:b/>
          <w:bCs/>
          <w:sz w:val="24"/>
          <w:lang w:val="de-DE"/>
        </w:rPr>
        <w:t>2.</w:t>
      </w:r>
      <w:r w:rsidR="00A91A14" w:rsidRPr="002A24F6">
        <w:rPr>
          <w:rFonts w:cs="Arial"/>
          <w:b/>
          <w:bCs/>
          <w:sz w:val="24"/>
          <w:lang w:val="de-DE"/>
        </w:rPr>
        <w:t>4.8</w:t>
      </w:r>
    </w:p>
    <w:p w:rsidR="0034111C" w:rsidRPr="009F5100" w:rsidRDefault="0034111C" w:rsidP="00E85307">
      <w:pPr>
        <w:tabs>
          <w:tab w:val="left" w:pos="1985"/>
        </w:tabs>
        <w:ind w:left="1985" w:hanging="1985"/>
        <w:rPr>
          <w:rFonts w:ascii="Arial" w:hAnsi="Arial" w:cs="Arial"/>
          <w:b/>
          <w:bCs/>
          <w:sz w:val="24"/>
          <w:lang w:val="de-DE"/>
        </w:rPr>
      </w:pPr>
      <w:r w:rsidRPr="009F5100">
        <w:rPr>
          <w:rFonts w:ascii="Arial" w:hAnsi="Arial" w:cs="Arial"/>
          <w:b/>
          <w:bCs/>
          <w:sz w:val="24"/>
          <w:lang w:val="de-DE"/>
        </w:rPr>
        <w:t>Source:</w:t>
      </w:r>
      <w:r w:rsidRPr="009F5100">
        <w:rPr>
          <w:rFonts w:ascii="Arial" w:hAnsi="Arial" w:cs="Arial"/>
          <w:b/>
          <w:bCs/>
          <w:sz w:val="24"/>
          <w:lang w:val="de-DE"/>
        </w:rPr>
        <w:tab/>
      </w:r>
      <w:r w:rsidR="00216016" w:rsidRPr="009F5100">
        <w:rPr>
          <w:rFonts w:ascii="Arial" w:hAnsi="Arial" w:cs="Arial"/>
          <w:b/>
          <w:bCs/>
          <w:sz w:val="24"/>
          <w:lang w:val="de-DE"/>
        </w:rPr>
        <w:t>Deutsche Telekom</w:t>
      </w:r>
      <w:r w:rsidR="0088120B" w:rsidRPr="009F5100">
        <w:rPr>
          <w:rFonts w:ascii="Arial" w:hAnsi="Arial" w:cs="Arial"/>
          <w:b/>
          <w:bCs/>
          <w:sz w:val="24"/>
          <w:lang w:val="de-DE"/>
        </w:rPr>
        <w:t xml:space="preserve"> </w:t>
      </w:r>
    </w:p>
    <w:p w:rsidR="0034111C" w:rsidRPr="008F1929" w:rsidRDefault="0034111C">
      <w:pPr>
        <w:ind w:left="1985" w:hanging="1985"/>
        <w:rPr>
          <w:rFonts w:ascii="Arial" w:hAnsi="Arial" w:cs="Arial"/>
          <w:b/>
          <w:bCs/>
          <w:sz w:val="24"/>
        </w:rPr>
      </w:pPr>
      <w:r w:rsidRPr="008F1929">
        <w:rPr>
          <w:rFonts w:ascii="Arial" w:hAnsi="Arial" w:cs="Arial"/>
          <w:b/>
          <w:bCs/>
          <w:sz w:val="24"/>
        </w:rPr>
        <w:t>Title:</w:t>
      </w:r>
      <w:r w:rsidRPr="008F1929">
        <w:rPr>
          <w:rFonts w:ascii="Arial" w:hAnsi="Arial" w:cs="Arial"/>
          <w:b/>
          <w:bCs/>
          <w:sz w:val="24"/>
        </w:rPr>
        <w:tab/>
      </w:r>
      <w:r w:rsidR="001C5C68">
        <w:rPr>
          <w:rFonts w:ascii="Arial" w:hAnsi="Arial" w:cs="Arial"/>
          <w:b/>
          <w:bCs/>
          <w:sz w:val="24"/>
        </w:rPr>
        <w:t xml:space="preserve">Considerations on a future proof </w:t>
      </w:r>
      <w:proofErr w:type="spellStart"/>
      <w:r w:rsidR="001C5C68">
        <w:rPr>
          <w:rFonts w:ascii="Arial" w:hAnsi="Arial" w:cs="Arial"/>
          <w:b/>
          <w:bCs/>
          <w:sz w:val="24"/>
        </w:rPr>
        <w:t>CIoT</w:t>
      </w:r>
      <w:proofErr w:type="spellEnd"/>
      <w:r w:rsidR="001C5C68">
        <w:rPr>
          <w:rFonts w:ascii="Arial" w:hAnsi="Arial" w:cs="Arial"/>
          <w:b/>
          <w:bCs/>
          <w:sz w:val="24"/>
        </w:rPr>
        <w:t xml:space="preserve"> architecture</w:t>
      </w:r>
    </w:p>
    <w:p w:rsidR="00251FC5" w:rsidRDefault="0034111C">
      <w:pPr>
        <w:rPr>
          <w:rFonts w:ascii="Arial" w:hAnsi="Arial" w:cs="Arial"/>
          <w:b/>
          <w:bCs/>
          <w:sz w:val="24"/>
        </w:rPr>
      </w:pPr>
      <w:r w:rsidRPr="006033A3">
        <w:rPr>
          <w:rFonts w:ascii="Arial" w:hAnsi="Arial" w:cs="Arial"/>
          <w:b/>
          <w:bCs/>
          <w:sz w:val="24"/>
        </w:rPr>
        <w:t>Document for:</w:t>
      </w:r>
      <w:r w:rsidRPr="006033A3">
        <w:rPr>
          <w:rFonts w:ascii="Arial" w:hAnsi="Arial" w:cs="Arial"/>
          <w:b/>
          <w:bCs/>
          <w:sz w:val="24"/>
        </w:rPr>
        <w:tab/>
      </w:r>
      <w:r w:rsidRPr="006033A3">
        <w:rPr>
          <w:rFonts w:ascii="Arial" w:hAnsi="Arial" w:cs="Arial"/>
          <w:b/>
          <w:bCs/>
          <w:sz w:val="24"/>
        </w:rPr>
        <w:tab/>
        <w:t>Discussion and Decision</w:t>
      </w:r>
    </w:p>
    <w:p w:rsidR="001C5C68" w:rsidRPr="006033A3" w:rsidRDefault="001C5C68">
      <w:pPr>
        <w:rPr>
          <w:rFonts w:ascii="Arial" w:hAnsi="Arial" w:cs="Arial"/>
          <w:b/>
          <w:bCs/>
          <w:sz w:val="24"/>
        </w:rPr>
      </w:pPr>
    </w:p>
    <w:p w:rsidR="0034111C" w:rsidRPr="006033A3" w:rsidRDefault="0034111C">
      <w:pPr>
        <w:pStyle w:val="berschrift1"/>
      </w:pPr>
      <w:r w:rsidRPr="006033A3">
        <w:t>1</w:t>
      </w:r>
      <w:r w:rsidRPr="006033A3">
        <w:tab/>
      </w:r>
      <w:r w:rsidR="00EE7FA7" w:rsidRPr="006033A3">
        <w:t>Introduction</w:t>
      </w:r>
    </w:p>
    <w:p w:rsidR="0091746B" w:rsidRDefault="0028635D" w:rsidP="002A2E24">
      <w:pPr>
        <w:jc w:val="both"/>
      </w:pPr>
      <w:r>
        <w:t xml:space="preserve">Besides growing </w:t>
      </w:r>
      <w:r w:rsidR="009F5100">
        <w:t xml:space="preserve">demand for </w:t>
      </w:r>
      <w:r>
        <w:t xml:space="preserve">mobile broadband the uptake of M2M and </w:t>
      </w:r>
      <w:proofErr w:type="spellStart"/>
      <w:r>
        <w:t>CIoT</w:t>
      </w:r>
      <w:proofErr w:type="spellEnd"/>
      <w:r>
        <w:t xml:space="preserve"> as business relevant markets for mobile operators </w:t>
      </w:r>
      <w:r w:rsidR="001B0281">
        <w:t>will play a significant role in the years to come. Current 3GPP based cellular technologies might not meet</w:t>
      </w:r>
      <w:r w:rsidR="009F5100">
        <w:t xml:space="preserve"> </w:t>
      </w:r>
      <w:r w:rsidR="001B0281">
        <w:t>the set requirements for this new business segment. Therefore a</w:t>
      </w:r>
      <w:r>
        <w:t xml:space="preserve">n analysis on a future Cellular </w:t>
      </w:r>
      <w:proofErr w:type="spellStart"/>
      <w:r>
        <w:t>IoT</w:t>
      </w:r>
      <w:proofErr w:type="spellEnd"/>
      <w:r>
        <w:t xml:space="preserve"> network is currently performed in GERAN with the GERAN SI on “</w:t>
      </w:r>
      <w:r w:rsidR="00585613" w:rsidRPr="00585613">
        <w:t>Cellular System Support for Ultra Low Complexity and Low Throughput Internet of Things</w:t>
      </w:r>
      <w:r>
        <w:t xml:space="preserve">” </w:t>
      </w:r>
      <w:r w:rsidR="00FD47DE">
        <w:t>[1]</w:t>
      </w:r>
      <w:r w:rsidR="00585613">
        <w:t xml:space="preserve"> </w:t>
      </w:r>
      <w:r>
        <w:t>.</w:t>
      </w:r>
    </w:p>
    <w:p w:rsidR="001B0281" w:rsidRDefault="001B0281" w:rsidP="002A2E24">
      <w:pPr>
        <w:jc w:val="both"/>
      </w:pPr>
      <w:r>
        <w:t xml:space="preserve">The aim of the study item is to identify evolution options for the GERAN system on the one hand and on the other hand study new approaches known as “clean slate”. The objective of the study ranges from analysing air interface options via security enhancements to improve signalling efficiency and not the less cost and energy reduction. </w:t>
      </w:r>
    </w:p>
    <w:p w:rsidR="001B0281" w:rsidRDefault="001B0281" w:rsidP="002A2E24">
      <w:pPr>
        <w:jc w:val="both"/>
      </w:pPr>
      <w:r>
        <w:t xml:space="preserve">In this regard the advent of 5G as a new business enabler needs to be mentioned. </w:t>
      </w:r>
      <w:proofErr w:type="spellStart"/>
      <w:r>
        <w:t>CIoT</w:t>
      </w:r>
      <w:proofErr w:type="spellEnd"/>
      <w:r>
        <w:t xml:space="preserve"> will play a significant role in the coming years also in the relation to 5G. Just recently a number of mobile operators released their vision, requirements and concepts for 5G [</w:t>
      </w:r>
      <w:r w:rsidR="00FD47DE">
        <w:t>2</w:t>
      </w:r>
      <w:r>
        <w:t xml:space="preserve">].  </w:t>
      </w:r>
    </w:p>
    <w:p w:rsidR="0034111C" w:rsidRDefault="0034111C">
      <w:pPr>
        <w:pStyle w:val="berschrift1"/>
      </w:pPr>
      <w:r w:rsidRPr="006033A3">
        <w:t>2</w:t>
      </w:r>
      <w:r w:rsidRPr="006033A3">
        <w:tab/>
      </w:r>
      <w:r w:rsidR="001E3291">
        <w:t>Discussion</w:t>
      </w:r>
    </w:p>
    <w:p w:rsidR="004E3CC9" w:rsidRPr="004E3CC9" w:rsidRDefault="004E3CC9" w:rsidP="004E3CC9">
      <w:pPr>
        <w:pStyle w:val="berschrift2"/>
      </w:pPr>
      <w:r w:rsidRPr="006033A3">
        <w:t>2</w:t>
      </w:r>
      <w:r>
        <w:t>.</w:t>
      </w:r>
      <w:r w:rsidR="00F251D4">
        <w:t>1</w:t>
      </w:r>
      <w:r w:rsidRPr="006033A3">
        <w:tab/>
      </w:r>
      <w:r w:rsidR="001B0281">
        <w:t xml:space="preserve">Legacy or future </w:t>
      </w:r>
      <w:proofErr w:type="spellStart"/>
      <w:r w:rsidR="001B0281">
        <w:t>proofness</w:t>
      </w:r>
      <w:proofErr w:type="spellEnd"/>
      <w:r w:rsidR="001B0281">
        <w:t xml:space="preserve"> ?</w:t>
      </w:r>
    </w:p>
    <w:p w:rsidR="00EC40CC" w:rsidRDefault="008B6366" w:rsidP="002A2E24">
      <w:pPr>
        <w:jc w:val="both"/>
      </w:pPr>
      <w:r>
        <w:t>One of the aims for a 5G architecture outlined in [</w:t>
      </w:r>
      <w:r w:rsidR="00FD47DE">
        <w:t>2</w:t>
      </w:r>
      <w:r>
        <w:t xml:space="preserve">] is clearly a significant reduction of system complexity. Specifically the complexity reduction in the Core network is mentioned </w:t>
      </w:r>
      <w:r w:rsidR="00E52CFE">
        <w:t>explicitly</w:t>
      </w:r>
      <w:r>
        <w:t xml:space="preserve">. The requirements is to </w:t>
      </w:r>
      <w:r w:rsidR="00E52CFE">
        <w:t>strip</w:t>
      </w:r>
      <w:r>
        <w:t xml:space="preserve"> down the mandatory functions of the CN to an absolute minimum by ideally not having no functions (nodes) in the U-Plane of the CN. Further a clear separation of C- and U-plane is recommended as a baseline system design </w:t>
      </w:r>
      <w:r w:rsidR="009F3239">
        <w:t>principle</w:t>
      </w:r>
      <w:r>
        <w:t>.</w:t>
      </w:r>
    </w:p>
    <w:p w:rsidR="008B6366" w:rsidRDefault="008B6366" w:rsidP="002A2E24">
      <w:pPr>
        <w:jc w:val="both"/>
      </w:pPr>
      <w:r>
        <w:t>NFV and SDN principles will play an important role in the realisation of the future 5G CN. Tunnel approaches from the legacy cellular systems GERAN, UMTS and LTE are not seen appropriate anymore when SDN –</w:t>
      </w:r>
      <w:r w:rsidR="009F3239">
        <w:t xml:space="preserve"> like routing of user data can be utilised</w:t>
      </w:r>
      <w:r>
        <w:t>. Also the NGMN WP suggests that the interworking with legacy technologies should be minimised – e.g. no CS interworking is required.</w:t>
      </w:r>
    </w:p>
    <w:p w:rsidR="008B6366" w:rsidRDefault="008B6366" w:rsidP="00992043">
      <w:pPr>
        <w:jc w:val="center"/>
      </w:pPr>
      <w:r>
        <w:rPr>
          <w:noProof/>
          <w:lang w:val="de-DE" w:eastAsia="de-DE"/>
        </w:rPr>
        <w:drawing>
          <wp:inline distT="0" distB="0" distL="0" distR="0">
            <wp:extent cx="4845802" cy="1269242"/>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858273" cy="1272508"/>
                    </a:xfrm>
                    <a:prstGeom prst="rect">
                      <a:avLst/>
                    </a:prstGeom>
                    <a:noFill/>
                    <a:ln w="9525">
                      <a:noFill/>
                      <a:miter lim="800000"/>
                      <a:headEnd/>
                      <a:tailEnd/>
                    </a:ln>
                  </pic:spPr>
                </pic:pic>
              </a:graphicData>
            </a:graphic>
          </wp:inline>
        </w:drawing>
      </w:r>
    </w:p>
    <w:p w:rsidR="001F7B00" w:rsidRDefault="00992043" w:rsidP="005A2422">
      <w:pPr>
        <w:jc w:val="center"/>
      </w:pPr>
      <w:r>
        <w:t>NGMN requirements of the future CN</w:t>
      </w:r>
      <w:r w:rsidR="001F7B00">
        <w:t xml:space="preserve"> [</w:t>
      </w:r>
      <w:r w:rsidR="00FD47DE">
        <w:t>2</w:t>
      </w:r>
      <w:r w:rsidR="001F7B00">
        <w:t>]</w:t>
      </w:r>
    </w:p>
    <w:p w:rsidR="00F14C62" w:rsidRDefault="00557E2C" w:rsidP="002A2E24">
      <w:pPr>
        <w:jc w:val="both"/>
        <w:rPr>
          <w:b/>
        </w:rPr>
      </w:pPr>
      <w:r>
        <w:rPr>
          <w:b/>
        </w:rPr>
        <w:t>Observation</w:t>
      </w:r>
      <w:r w:rsidR="00EC40CC">
        <w:rPr>
          <w:b/>
        </w:rPr>
        <w:t xml:space="preserve"> </w:t>
      </w:r>
      <w:r w:rsidR="00F251D4">
        <w:rPr>
          <w:b/>
        </w:rPr>
        <w:t>1</w:t>
      </w:r>
      <w:r w:rsidR="00EC40CC" w:rsidRPr="006E394A">
        <w:rPr>
          <w:b/>
        </w:rPr>
        <w:t xml:space="preserve">: </w:t>
      </w:r>
      <w:proofErr w:type="spellStart"/>
      <w:r w:rsidR="00992043">
        <w:rPr>
          <w:b/>
        </w:rPr>
        <w:t>CIoT</w:t>
      </w:r>
      <w:proofErr w:type="spellEnd"/>
      <w:r w:rsidR="00992043">
        <w:rPr>
          <w:b/>
        </w:rPr>
        <w:t xml:space="preserve"> will play a </w:t>
      </w:r>
      <w:r w:rsidR="005A2422">
        <w:rPr>
          <w:b/>
        </w:rPr>
        <w:t>significant role in the next ge</w:t>
      </w:r>
      <w:r w:rsidR="00992043">
        <w:rPr>
          <w:b/>
        </w:rPr>
        <w:t>n</w:t>
      </w:r>
      <w:r w:rsidR="005A2422">
        <w:rPr>
          <w:b/>
        </w:rPr>
        <w:t>er</w:t>
      </w:r>
      <w:r w:rsidR="00992043">
        <w:rPr>
          <w:b/>
        </w:rPr>
        <w:t>ation of cellular networks</w:t>
      </w:r>
      <w:r w:rsidR="00EF1823">
        <w:rPr>
          <w:b/>
        </w:rPr>
        <w:t>.</w:t>
      </w:r>
      <w:r w:rsidR="00992043">
        <w:rPr>
          <w:b/>
        </w:rPr>
        <w:t xml:space="preserve"> Hence in order to have a future proof system design for </w:t>
      </w:r>
      <w:proofErr w:type="spellStart"/>
      <w:r w:rsidR="00992043">
        <w:rPr>
          <w:b/>
        </w:rPr>
        <w:t>CIoT</w:t>
      </w:r>
      <w:proofErr w:type="spellEnd"/>
      <w:r w:rsidR="00992043">
        <w:rPr>
          <w:b/>
        </w:rPr>
        <w:t xml:space="preserve"> the 5G system </w:t>
      </w:r>
      <w:r w:rsidR="009F3239">
        <w:rPr>
          <w:b/>
        </w:rPr>
        <w:t xml:space="preserve">design </w:t>
      </w:r>
      <w:r w:rsidR="00992043">
        <w:rPr>
          <w:b/>
        </w:rPr>
        <w:t xml:space="preserve">principles outlined by NGMN should be taken into account already today in the GERANB </w:t>
      </w:r>
      <w:proofErr w:type="spellStart"/>
      <w:r w:rsidR="00992043">
        <w:rPr>
          <w:b/>
        </w:rPr>
        <w:t>CIoT</w:t>
      </w:r>
      <w:proofErr w:type="spellEnd"/>
      <w:r w:rsidR="00992043">
        <w:rPr>
          <w:b/>
        </w:rPr>
        <w:t xml:space="preserve"> SI.</w:t>
      </w:r>
    </w:p>
    <w:p w:rsidR="005A2422" w:rsidRDefault="005A2422" w:rsidP="005A2422">
      <w:pPr>
        <w:jc w:val="both"/>
        <w:rPr>
          <w:b/>
        </w:rPr>
      </w:pPr>
      <w:r>
        <w:rPr>
          <w:b/>
        </w:rPr>
        <w:t xml:space="preserve">Proposal 1: The </w:t>
      </w:r>
      <w:proofErr w:type="spellStart"/>
      <w:r>
        <w:rPr>
          <w:b/>
        </w:rPr>
        <w:t>CIoT</w:t>
      </w:r>
      <w:proofErr w:type="spellEnd"/>
      <w:r>
        <w:rPr>
          <w:b/>
        </w:rPr>
        <w:t xml:space="preserve"> system design should utilise the design principles outlined by NGMN for 5G in order to ensure future </w:t>
      </w:r>
      <w:proofErr w:type="spellStart"/>
      <w:r>
        <w:rPr>
          <w:b/>
        </w:rPr>
        <w:t>proofness</w:t>
      </w:r>
      <w:proofErr w:type="spellEnd"/>
      <w:r>
        <w:rPr>
          <w:b/>
        </w:rPr>
        <w:t xml:space="preserve">. </w:t>
      </w:r>
    </w:p>
    <w:p w:rsidR="004E3CC9" w:rsidRPr="004E3CC9" w:rsidRDefault="004E3CC9" w:rsidP="004E3CC9">
      <w:pPr>
        <w:pStyle w:val="berschrift2"/>
      </w:pPr>
      <w:r w:rsidRPr="006033A3">
        <w:lastRenderedPageBreak/>
        <w:t>2</w:t>
      </w:r>
      <w:r>
        <w:t>.</w:t>
      </w:r>
      <w:r w:rsidR="00F251D4">
        <w:t>2</w:t>
      </w:r>
      <w:r w:rsidRPr="006033A3">
        <w:tab/>
      </w:r>
      <w:proofErr w:type="spellStart"/>
      <w:r w:rsidR="001F7B00">
        <w:t>Gb</w:t>
      </w:r>
      <w:proofErr w:type="spellEnd"/>
      <w:r w:rsidR="001F7B00">
        <w:t xml:space="preserve">, </w:t>
      </w:r>
      <w:proofErr w:type="spellStart"/>
      <w:r w:rsidR="001F7B00">
        <w:t>Iu</w:t>
      </w:r>
      <w:proofErr w:type="spellEnd"/>
      <w:r w:rsidR="001F7B00">
        <w:t>, S1 or something else</w:t>
      </w:r>
      <w:r w:rsidR="00DE15D2">
        <w:t xml:space="preserve"> ?</w:t>
      </w:r>
    </w:p>
    <w:p w:rsidR="00DE15D2" w:rsidRDefault="001F7B00" w:rsidP="002A2E24">
      <w:pPr>
        <w:jc w:val="both"/>
      </w:pPr>
      <w:r>
        <w:t xml:space="preserve">In the course of the SI it has already been agreed that the </w:t>
      </w:r>
      <w:proofErr w:type="spellStart"/>
      <w:r>
        <w:t>Iu</w:t>
      </w:r>
      <w:proofErr w:type="spellEnd"/>
      <w:r>
        <w:t xml:space="preserve"> based architecture approach is not facilitated for the new </w:t>
      </w:r>
      <w:proofErr w:type="spellStart"/>
      <w:r>
        <w:t>CIoT</w:t>
      </w:r>
      <w:proofErr w:type="spellEnd"/>
      <w:r>
        <w:t xml:space="preserve"> system. This is documented in [</w:t>
      </w:r>
      <w:r w:rsidR="00FD47DE">
        <w:t>3</w:t>
      </w:r>
      <w:r>
        <w:t>].</w:t>
      </w:r>
      <w:r w:rsidR="005A2422">
        <w:t xml:space="preserve"> Deutsche Telekom is </w:t>
      </w:r>
      <w:proofErr w:type="spellStart"/>
      <w:r w:rsidR="005A2422">
        <w:t>inline</w:t>
      </w:r>
      <w:proofErr w:type="spellEnd"/>
      <w:r w:rsidR="005A2422">
        <w:t xml:space="preserve"> with this agreement.</w:t>
      </w:r>
    </w:p>
    <w:p w:rsidR="005A2422" w:rsidRDefault="005A2422" w:rsidP="002A2E24">
      <w:pPr>
        <w:jc w:val="both"/>
      </w:pPr>
      <w:r>
        <w:t xml:space="preserve">What is not that clear for the current wording used in the TR is the question, whether the </w:t>
      </w:r>
      <w:proofErr w:type="spellStart"/>
      <w:r>
        <w:t>CIoT</w:t>
      </w:r>
      <w:proofErr w:type="spellEnd"/>
      <w:r>
        <w:t xml:space="preserve"> system design is required to support legacy interfaces from the radio network (RAN) to the Core Network (CN), namely the GERAN </w:t>
      </w:r>
      <w:proofErr w:type="spellStart"/>
      <w:r>
        <w:t>Gb</w:t>
      </w:r>
      <w:proofErr w:type="spellEnd"/>
      <w:r>
        <w:t xml:space="preserve"> interface and the LTE S1 interface.</w:t>
      </w:r>
    </w:p>
    <w:p w:rsidR="005A2422" w:rsidRDefault="005A2422" w:rsidP="002A2E24">
      <w:pPr>
        <w:jc w:val="both"/>
      </w:pPr>
      <w:r>
        <w:t xml:space="preserve">Deutsche Telekom proposes the review the text in the TR and clarify that the system design should allow the utilisation of </w:t>
      </w:r>
      <w:proofErr w:type="spellStart"/>
      <w:r>
        <w:t>Gb</w:t>
      </w:r>
      <w:proofErr w:type="spellEnd"/>
      <w:r>
        <w:t xml:space="preserve"> and S1 interface, but does not require this.</w:t>
      </w:r>
    </w:p>
    <w:p w:rsidR="005A2422" w:rsidRDefault="00D42532" w:rsidP="002A2E24">
      <w:pPr>
        <w:jc w:val="both"/>
        <w:rPr>
          <w:b/>
        </w:rPr>
      </w:pPr>
      <w:r>
        <w:rPr>
          <w:b/>
        </w:rPr>
        <w:t xml:space="preserve">Proposal </w:t>
      </w:r>
      <w:r w:rsidR="005A2422">
        <w:rPr>
          <w:b/>
        </w:rPr>
        <w:t>2</w:t>
      </w:r>
      <w:r w:rsidRPr="006E394A">
        <w:rPr>
          <w:b/>
        </w:rPr>
        <w:t xml:space="preserve">: </w:t>
      </w:r>
      <w:r w:rsidR="005A2422">
        <w:rPr>
          <w:b/>
        </w:rPr>
        <w:t xml:space="preserve">It should be clarified that the support of </w:t>
      </w:r>
      <w:proofErr w:type="spellStart"/>
      <w:r w:rsidR="005A2422">
        <w:rPr>
          <w:b/>
        </w:rPr>
        <w:t>Gb</w:t>
      </w:r>
      <w:proofErr w:type="spellEnd"/>
      <w:r w:rsidR="005A2422">
        <w:rPr>
          <w:b/>
        </w:rPr>
        <w:t xml:space="preserve"> and / or S1 interfaces are design options, but not a requirement to operate a </w:t>
      </w:r>
      <w:proofErr w:type="spellStart"/>
      <w:r w:rsidR="005A2422">
        <w:rPr>
          <w:b/>
        </w:rPr>
        <w:t>CIoT</w:t>
      </w:r>
      <w:proofErr w:type="spellEnd"/>
      <w:r w:rsidR="005A2422">
        <w:rPr>
          <w:b/>
        </w:rPr>
        <w:t xml:space="preserve"> system</w:t>
      </w:r>
    </w:p>
    <w:p w:rsidR="001E4657" w:rsidRDefault="005A2422" w:rsidP="002A2E24">
      <w:pPr>
        <w:jc w:val="both"/>
      </w:pPr>
      <w:r w:rsidRPr="005A2422">
        <w:t>Text proposal:</w:t>
      </w:r>
      <w:r w:rsidR="00DE15D2" w:rsidRPr="005A2422">
        <w:t xml:space="preserve"> </w:t>
      </w:r>
    </w:p>
    <w:p w:rsidR="00D01FC6" w:rsidRPr="00D01FC6" w:rsidRDefault="00D01FC6" w:rsidP="00D01FC6">
      <w:pPr>
        <w:pBdr>
          <w:top w:val="single" w:sz="4" w:space="1" w:color="auto"/>
          <w:left w:val="single" w:sz="4" w:space="4" w:color="auto"/>
          <w:bottom w:val="single" w:sz="4" w:space="1" w:color="auto"/>
          <w:right w:val="single" w:sz="4" w:space="4" w:color="auto"/>
        </w:pBdr>
        <w:jc w:val="center"/>
        <w:rPr>
          <w:b/>
        </w:rPr>
      </w:pPr>
      <w:r w:rsidRPr="00D01FC6">
        <w:rPr>
          <w:b/>
        </w:rPr>
        <w:t>Start modification</w:t>
      </w:r>
    </w:p>
    <w:p w:rsidR="00D01FC6" w:rsidRPr="00D01FC6" w:rsidRDefault="00D01FC6" w:rsidP="00D01FC6">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sz w:val="36"/>
        </w:rPr>
      </w:pPr>
      <w:bookmarkStart w:id="0" w:name="_Toc405798860"/>
      <w:r w:rsidRPr="00D01FC6">
        <w:rPr>
          <w:rFonts w:ascii="Arial" w:eastAsia="Times New Roman" w:hAnsi="Arial"/>
          <w:sz w:val="36"/>
        </w:rPr>
        <w:t xml:space="preserve">8 </w:t>
      </w:r>
      <w:r w:rsidRPr="00D01FC6">
        <w:rPr>
          <w:rFonts w:ascii="Arial" w:eastAsia="Times New Roman" w:hAnsi="Arial"/>
          <w:sz w:val="36"/>
        </w:rPr>
        <w:tab/>
        <w:t>Network architecture options</w:t>
      </w:r>
      <w:bookmarkEnd w:id="0"/>
      <w:r w:rsidRPr="00D01FC6">
        <w:rPr>
          <w:rFonts w:ascii="Arial" w:eastAsia="Times New Roman" w:hAnsi="Arial"/>
          <w:sz w:val="36"/>
        </w:rPr>
        <w:t xml:space="preserve"> </w:t>
      </w:r>
    </w:p>
    <w:p w:rsidR="00D01FC6" w:rsidRPr="00D01FC6" w:rsidRDefault="00D01FC6" w:rsidP="00D01FC6">
      <w:pPr>
        <w:keepNext/>
        <w:keepLines/>
        <w:overflowPunct/>
        <w:autoSpaceDE/>
        <w:autoSpaceDN/>
        <w:adjustRightInd/>
        <w:spacing w:before="180"/>
        <w:ind w:left="1134" w:hanging="1134"/>
        <w:textAlignment w:val="auto"/>
        <w:outlineLvl w:val="1"/>
        <w:rPr>
          <w:rFonts w:ascii="Arial" w:eastAsia="Times New Roman" w:hAnsi="Arial" w:cs="Arial"/>
          <w:color w:val="000000"/>
          <w:sz w:val="32"/>
          <w:szCs w:val="32"/>
        </w:rPr>
      </w:pPr>
      <w:bookmarkStart w:id="1" w:name="_Toc405798861"/>
      <w:r w:rsidRPr="00D01FC6">
        <w:rPr>
          <w:rFonts w:ascii="Arial" w:eastAsia="Times New Roman" w:hAnsi="Arial"/>
          <w:sz w:val="32"/>
        </w:rPr>
        <w:t>8.1</w:t>
      </w:r>
      <w:r w:rsidRPr="00D01FC6">
        <w:rPr>
          <w:rFonts w:ascii="Arial" w:eastAsia="Times New Roman" w:hAnsi="Arial"/>
          <w:sz w:val="32"/>
        </w:rPr>
        <w:tab/>
      </w:r>
      <w:r w:rsidRPr="00D01FC6">
        <w:rPr>
          <w:rFonts w:ascii="Arial" w:eastAsia="Times New Roman" w:hAnsi="Arial"/>
          <w:sz w:val="32"/>
        </w:rPr>
        <w:tab/>
      </w:r>
      <w:r w:rsidRPr="00D01FC6">
        <w:rPr>
          <w:rFonts w:ascii="Arial" w:eastAsia="Times New Roman" w:hAnsi="Arial" w:cs="Arial"/>
          <w:color w:val="000000"/>
          <w:sz w:val="32"/>
          <w:szCs w:val="32"/>
        </w:rPr>
        <w:t>Overall architecture</w:t>
      </w:r>
      <w:bookmarkEnd w:id="1"/>
    </w:p>
    <w:p w:rsidR="00D01FC6" w:rsidRPr="00D01FC6" w:rsidRDefault="00D01FC6" w:rsidP="00D01FC6">
      <w:pPr>
        <w:keepNext/>
        <w:keepLines/>
        <w:overflowPunct/>
        <w:autoSpaceDE/>
        <w:autoSpaceDN/>
        <w:adjustRightInd/>
        <w:spacing w:before="120"/>
        <w:ind w:left="1134" w:hanging="1134"/>
        <w:textAlignment w:val="auto"/>
        <w:outlineLvl w:val="2"/>
        <w:rPr>
          <w:rFonts w:ascii="Arial" w:eastAsia="Times New Roman" w:hAnsi="Arial"/>
          <w:sz w:val="28"/>
        </w:rPr>
      </w:pPr>
      <w:bookmarkStart w:id="2" w:name="_Toc405798862"/>
      <w:r w:rsidRPr="00D01FC6">
        <w:rPr>
          <w:rFonts w:ascii="Arial" w:eastAsia="Times New Roman" w:hAnsi="Arial"/>
          <w:sz w:val="28"/>
        </w:rPr>
        <w:t>8.1.1</w:t>
      </w:r>
      <w:r w:rsidRPr="00D01FC6">
        <w:rPr>
          <w:rFonts w:ascii="Arial" w:eastAsia="Times New Roman" w:hAnsi="Arial"/>
          <w:sz w:val="28"/>
        </w:rPr>
        <w:tab/>
        <w:t>Overall architecture requirements</w:t>
      </w:r>
      <w:bookmarkEnd w:id="2"/>
    </w:p>
    <w:p w:rsidR="00D01FC6" w:rsidRPr="00D01FC6" w:rsidRDefault="00D01FC6" w:rsidP="00D01FC6">
      <w:pPr>
        <w:overflowPunct/>
        <w:autoSpaceDE/>
        <w:autoSpaceDN/>
        <w:adjustRightInd/>
        <w:spacing w:before="120" w:after="120"/>
        <w:textAlignment w:val="auto"/>
        <w:rPr>
          <w:rFonts w:eastAsia="Times New Roman"/>
          <w:color w:val="000000"/>
          <w:lang w:val="en-US"/>
        </w:rPr>
      </w:pPr>
      <w:r w:rsidRPr="00D01FC6">
        <w:rPr>
          <w:rFonts w:eastAsia="Times New Roman"/>
          <w:color w:val="000000"/>
          <w:lang w:val="en-US"/>
        </w:rPr>
        <w:t xml:space="preserve">Independent of the choice of radio access solution, the </w:t>
      </w:r>
      <w:r w:rsidRPr="00D01FC6">
        <w:rPr>
          <w:rFonts w:eastAsia="Times New Roman"/>
          <w:lang w:val="en-US"/>
        </w:rPr>
        <w:t>cellular system for</w:t>
      </w:r>
      <w:r w:rsidRPr="00D01FC6">
        <w:rPr>
          <w:rFonts w:eastAsia="Times New Roman"/>
        </w:rPr>
        <w:t xml:space="preserve"> supporting ultra low complexity and low throughput Internet of Things (Cellular </w:t>
      </w:r>
      <w:proofErr w:type="spellStart"/>
      <w:r w:rsidRPr="00D01FC6">
        <w:rPr>
          <w:rFonts w:eastAsia="Times New Roman"/>
        </w:rPr>
        <w:t>IoT</w:t>
      </w:r>
      <w:proofErr w:type="spellEnd"/>
      <w:r w:rsidRPr="00D01FC6">
        <w:rPr>
          <w:rFonts w:eastAsia="Times New Roman"/>
        </w:rPr>
        <w:t>)</w:t>
      </w:r>
      <w:r w:rsidRPr="00D01FC6">
        <w:rPr>
          <w:rFonts w:eastAsia="Times New Roman"/>
          <w:lang w:val="en-US"/>
        </w:rPr>
        <w:t>,</w:t>
      </w:r>
      <w:r w:rsidRPr="00D01FC6">
        <w:rPr>
          <w:rFonts w:eastAsia="Times New Roman"/>
          <w:color w:val="000000"/>
          <w:lang w:val="en-US"/>
        </w:rPr>
        <w:t xml:space="preserve"> should:</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a)</w:t>
      </w:r>
      <w:r w:rsidRPr="00D01FC6">
        <w:rPr>
          <w:rFonts w:eastAsia="Times New Roman"/>
          <w:color w:val="000000"/>
          <w:lang w:val="en-US"/>
        </w:rPr>
        <w:tab/>
        <w:t xml:space="preserve">re-use existing Core Network (CN) features for reducing UE energy consumption e.g. Rel-12 Power Save Mode (PSM) and Rel-10 long periodic RAU/TAU timers. </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b)</w:t>
      </w:r>
      <w:r w:rsidRPr="00D01FC6">
        <w:rPr>
          <w:rFonts w:eastAsia="Times New Roman"/>
          <w:color w:val="000000"/>
          <w:lang w:val="en-US"/>
        </w:rPr>
        <w:tab/>
        <w:t>support network sharing (both Full-MOCN and GWCN)</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c)</w:t>
      </w:r>
      <w:r w:rsidRPr="00D01FC6">
        <w:rPr>
          <w:rFonts w:eastAsia="Times New Roman"/>
          <w:color w:val="000000"/>
          <w:lang w:val="en-US"/>
        </w:rPr>
        <w:tab/>
        <w:t>support a mechanism to control MTC device access on a per PLMN basis e.g. equivalent to the existing PLMN specific access class barring mechanism.</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d)</w:t>
      </w:r>
      <w:r w:rsidRPr="00D01FC6">
        <w:rPr>
          <w:rFonts w:eastAsia="Times New Roman"/>
          <w:color w:val="000000"/>
          <w:lang w:val="en-US"/>
        </w:rPr>
        <w:tab/>
        <w:t>support Short Message Service (SMS)</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e)</w:t>
      </w:r>
      <w:r w:rsidRPr="00D01FC6">
        <w:rPr>
          <w:rFonts w:eastAsia="Times New Roman"/>
          <w:color w:val="000000"/>
          <w:lang w:val="en-US"/>
        </w:rPr>
        <w:tab/>
        <w:t>support IP header compression for IP-based services</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f)</w:t>
      </w:r>
      <w:r w:rsidRPr="00D01FC6">
        <w:rPr>
          <w:rFonts w:eastAsia="Times New Roman"/>
          <w:color w:val="000000"/>
          <w:lang w:val="en-US"/>
        </w:rPr>
        <w:tab/>
        <w:t>support mobility (in both Ready/Connected and Standby/Idle states) based on MS autonomous cell selection/reselection. Network controlled mobility with MS measurement reporting is not required.</w:t>
      </w:r>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g)</w:t>
      </w:r>
      <w:r w:rsidRPr="00D01FC6">
        <w:rPr>
          <w:rFonts w:eastAsia="Times New Roman"/>
          <w:color w:val="000000"/>
          <w:lang w:val="en-US"/>
        </w:rPr>
        <w:tab/>
        <w:t xml:space="preserve">be capable of </w:t>
      </w:r>
      <w:r w:rsidRPr="00D01FC6">
        <w:rPr>
          <w:rFonts w:eastAsia="Times New Roman"/>
          <w:noProof/>
          <w:color w:val="000000"/>
          <w:lang w:val="en-US" w:eastAsia="zh-CN"/>
        </w:rPr>
        <w:t>sup</w:t>
      </w:r>
      <w:r w:rsidRPr="00D01FC6">
        <w:rPr>
          <w:rFonts w:eastAsia="Times New Roman"/>
          <w:color w:val="000000"/>
          <w:lang w:val="en-US"/>
        </w:rPr>
        <w:t>p</w:t>
      </w:r>
      <w:r w:rsidRPr="00D01FC6">
        <w:rPr>
          <w:rFonts w:eastAsia="Times New Roman"/>
          <w:noProof/>
          <w:color w:val="000000"/>
          <w:lang w:val="en-US" w:eastAsia="zh-CN"/>
        </w:rPr>
        <w:t>orting</w:t>
      </w:r>
      <w:r w:rsidRPr="00D01FC6">
        <w:rPr>
          <w:rFonts w:eastAsia="Times New Roman"/>
          <w:color w:val="000000"/>
          <w:lang w:val="en-US"/>
        </w:rPr>
        <w:t xml:space="preserve"> a </w:t>
      </w:r>
      <w:r w:rsidRPr="00D01FC6">
        <w:rPr>
          <w:rFonts w:eastAsia="Times New Roman"/>
          <w:noProof/>
          <w:color w:val="000000"/>
          <w:lang w:val="en-US" w:eastAsia="zh-CN"/>
        </w:rPr>
        <w:t>broadcast mechanism in the future, e.g. support for</w:t>
      </w:r>
      <w:r w:rsidRPr="00D01FC6">
        <w:rPr>
          <w:rFonts w:eastAsia="Times New Roman"/>
          <w:color w:val="000000"/>
          <w:lang w:val="en-US"/>
        </w:rPr>
        <w:t xml:space="preserve"> </w:t>
      </w:r>
      <w:r w:rsidRPr="00D01FC6">
        <w:rPr>
          <w:rFonts w:eastAsia="Times New Roman"/>
          <w:noProof/>
          <w:color w:val="000000"/>
          <w:lang w:val="en-US" w:eastAsia="zh-CN"/>
        </w:rPr>
        <w:t>MBMS, PWS and CBS</w:t>
      </w:r>
      <w:r w:rsidRPr="00D01FC6">
        <w:rPr>
          <w:rFonts w:eastAsia="Times New Roman"/>
          <w:color w:val="000000"/>
          <w:lang w:val="en-US"/>
        </w:rPr>
        <w:t>. There is no requirement to support broadcast in the initial release. Support for low latency warnings such as ETWS is not required.</w:t>
      </w:r>
    </w:p>
    <w:p w:rsidR="00D01FC6" w:rsidRDefault="00D01FC6" w:rsidP="00D01FC6">
      <w:pPr>
        <w:overflowPunct/>
        <w:autoSpaceDE/>
        <w:autoSpaceDN/>
        <w:adjustRightInd/>
        <w:spacing w:before="120" w:after="120"/>
        <w:ind w:left="284" w:hanging="284"/>
        <w:textAlignment w:val="auto"/>
        <w:rPr>
          <w:rFonts w:eastAsia="Times New Roman"/>
          <w:color w:val="000000"/>
          <w:lang w:val="en-US"/>
        </w:rPr>
      </w:pPr>
      <w:r w:rsidRPr="00D01FC6">
        <w:rPr>
          <w:rFonts w:eastAsia="Times New Roman"/>
          <w:color w:val="000000"/>
          <w:lang w:val="en-US"/>
        </w:rPr>
        <w:t xml:space="preserve">h) </w:t>
      </w:r>
      <w:r w:rsidRPr="00D01FC6">
        <w:rPr>
          <w:rFonts w:eastAsia="Times New Roman"/>
          <w:color w:val="000000"/>
          <w:lang w:val="en-US"/>
        </w:rPr>
        <w:tab/>
        <w:t xml:space="preserve">if based on a </w:t>
      </w:r>
      <w:proofErr w:type="spellStart"/>
      <w:r w:rsidRPr="00D01FC6">
        <w:rPr>
          <w:rFonts w:eastAsia="Times New Roman"/>
          <w:color w:val="000000"/>
          <w:lang w:val="en-US"/>
        </w:rPr>
        <w:t>Gb</w:t>
      </w:r>
      <w:proofErr w:type="spellEnd"/>
      <w:r w:rsidRPr="00D01FC6">
        <w:rPr>
          <w:rFonts w:eastAsia="Times New Roman"/>
          <w:color w:val="000000"/>
          <w:lang w:val="en-US"/>
        </w:rPr>
        <w:t xml:space="preserve"> architecture, be able to support future introduction of O&amp;M procedures equivalent to the “S1 Setup” procedure. There is no requirement to support this in the initial release. </w:t>
      </w:r>
    </w:p>
    <w:p w:rsidR="007E772A" w:rsidRPr="007E772A" w:rsidRDefault="00D01FC6" w:rsidP="007E772A">
      <w:pPr>
        <w:spacing w:before="120" w:after="120"/>
        <w:ind w:left="284" w:hanging="284"/>
        <w:rPr>
          <w:color w:val="000000"/>
          <w:lang w:val="en-US"/>
          <w:rPrChange w:id="3" w:author="Axel Klatt (Deutsche Telekom AG)" w:date="2015-01-22T14:48:00Z">
            <w:rPr>
              <w:rFonts w:eastAsia="Times New Roman"/>
              <w:color w:val="000000"/>
              <w:lang w:val="en-US"/>
            </w:rPr>
          </w:rPrChange>
        </w:rPr>
        <w:pPrChange w:id="4" w:author="Axel Klatt (Deutsche Telekom AG)" w:date="2015-01-22T14:48:00Z">
          <w:pPr>
            <w:overflowPunct/>
            <w:autoSpaceDE/>
            <w:autoSpaceDN/>
            <w:adjustRightInd/>
            <w:spacing w:before="120" w:after="120"/>
            <w:ind w:left="284" w:hanging="284"/>
            <w:textAlignment w:val="auto"/>
          </w:pPr>
        </w:pPrChange>
      </w:pPr>
      <w:proofErr w:type="spellStart"/>
      <w:ins w:id="5" w:author="Axel Klatt (Deutsche Telekom AG)" w:date="2015-01-22T14:46:00Z">
        <w:r>
          <w:rPr>
            <w:color w:val="000000"/>
            <w:lang w:val="en-US"/>
          </w:rPr>
          <w:t>i</w:t>
        </w:r>
        <w:proofErr w:type="spellEnd"/>
        <w:r>
          <w:rPr>
            <w:color w:val="000000"/>
            <w:lang w:val="en-US"/>
          </w:rPr>
          <w:t xml:space="preserve">) </w:t>
        </w:r>
        <w:r>
          <w:rPr>
            <w:color w:val="000000"/>
            <w:lang w:val="en-US"/>
          </w:rPr>
          <w:tab/>
          <w:t>allow a future proof architecture</w:t>
        </w:r>
      </w:ins>
      <w:ins w:id="6" w:author="Axel Klatt (Deutsche Telekom AG)" w:date="2015-01-22T14:48:00Z">
        <w:r w:rsidR="000566A7">
          <w:rPr>
            <w:color w:val="000000"/>
            <w:lang w:val="en-US"/>
          </w:rPr>
          <w:t xml:space="preserve"> </w:t>
        </w:r>
      </w:ins>
      <w:ins w:id="7" w:author="Axel Klatt (Deutsche Telekom AG)" w:date="2015-01-22T14:46:00Z">
        <w:r>
          <w:rPr>
            <w:color w:val="000000"/>
            <w:lang w:val="en-US"/>
          </w:rPr>
          <w:t>which is not based on GTP tunnels for U-Plane data transmission</w:t>
        </w:r>
      </w:ins>
      <w:ins w:id="8" w:author="Axel Klatt (Deutsche Telekom AG)" w:date="2015-01-22T14:48:00Z">
        <w:r w:rsidR="000566A7">
          <w:rPr>
            <w:color w:val="000000"/>
            <w:lang w:val="en-US"/>
          </w:rPr>
          <w:t>, separates U- and C-plane where possible, is not legacy interworking constrained, …</w:t>
        </w:r>
      </w:ins>
    </w:p>
    <w:p w:rsidR="00D01FC6" w:rsidRPr="00D01FC6" w:rsidRDefault="00D01FC6" w:rsidP="00D01FC6">
      <w:pPr>
        <w:overflowPunct/>
        <w:autoSpaceDE/>
        <w:autoSpaceDN/>
        <w:adjustRightInd/>
        <w:spacing w:before="120" w:after="120"/>
        <w:ind w:left="284" w:hanging="284"/>
        <w:textAlignment w:val="auto"/>
        <w:rPr>
          <w:rFonts w:eastAsia="Times New Roman"/>
          <w:color w:val="000000"/>
          <w:lang w:val="en-US"/>
        </w:rPr>
      </w:pPr>
    </w:p>
    <w:p w:rsidR="00D01FC6" w:rsidRPr="00D01FC6" w:rsidRDefault="00D01FC6" w:rsidP="00D01FC6">
      <w:pPr>
        <w:overflowPunct/>
        <w:autoSpaceDE/>
        <w:autoSpaceDN/>
        <w:adjustRightInd/>
        <w:spacing w:before="120" w:after="120"/>
        <w:ind w:left="284" w:hanging="284"/>
        <w:textAlignment w:val="auto"/>
        <w:rPr>
          <w:rFonts w:eastAsia="Times New Roman"/>
          <w:i/>
          <w:color w:val="000000"/>
          <w:lang w:val="en-US"/>
        </w:rPr>
      </w:pPr>
      <w:r w:rsidRPr="00D01FC6">
        <w:rPr>
          <w:rFonts w:eastAsia="Times New Roman"/>
          <w:i/>
          <w:color w:val="000000"/>
          <w:lang w:val="en-US"/>
        </w:rPr>
        <w:t>Editor’s Note: further work is needed on:</w:t>
      </w:r>
    </w:p>
    <w:p w:rsidR="00D01FC6" w:rsidRPr="00D01FC6" w:rsidRDefault="00D01FC6" w:rsidP="00D01FC6">
      <w:pPr>
        <w:overflowPunct/>
        <w:autoSpaceDE/>
        <w:autoSpaceDN/>
        <w:adjustRightInd/>
        <w:spacing w:before="120" w:after="120" w:line="276" w:lineRule="auto"/>
        <w:ind w:left="284" w:hanging="284"/>
        <w:textAlignment w:val="auto"/>
        <w:rPr>
          <w:rFonts w:eastAsia="Times New Roman"/>
          <w:i/>
          <w:color w:val="000000"/>
          <w:lang w:val="en-US"/>
        </w:rPr>
      </w:pPr>
      <w:r w:rsidRPr="00D01FC6">
        <w:rPr>
          <w:rFonts w:eastAsia="Times New Roman"/>
          <w:i/>
          <w:color w:val="000000"/>
          <w:lang w:val="en-US"/>
        </w:rPr>
        <w:t xml:space="preserve">a) </w:t>
      </w:r>
      <w:r w:rsidR="001F64F1">
        <w:rPr>
          <w:rFonts w:eastAsia="Times New Roman"/>
          <w:i/>
          <w:color w:val="000000"/>
          <w:lang w:val="en-US"/>
        </w:rPr>
        <w:tab/>
      </w:r>
      <w:r w:rsidRPr="00D01FC6">
        <w:rPr>
          <w:rFonts w:eastAsia="Times New Roman"/>
          <w:i/>
          <w:color w:val="000000"/>
          <w:lang w:val="en-US"/>
        </w:rPr>
        <w:t xml:space="preserve">The evaluation of the energy consumption efficiency of </w:t>
      </w:r>
      <w:del w:id="9" w:author="Axel Klatt (Deutsche Telekom AG)" w:date="2015-01-22T14:46:00Z">
        <w:r w:rsidRPr="00D01FC6" w:rsidDel="0050111C">
          <w:rPr>
            <w:rFonts w:eastAsia="Times New Roman"/>
            <w:i/>
            <w:color w:val="000000"/>
            <w:lang w:val="en-US"/>
          </w:rPr>
          <w:delText xml:space="preserve">both </w:delText>
        </w:r>
      </w:del>
      <w:proofErr w:type="spellStart"/>
      <w:r w:rsidRPr="00D01FC6">
        <w:rPr>
          <w:rFonts w:eastAsia="Times New Roman"/>
          <w:i/>
          <w:color w:val="000000"/>
          <w:lang w:val="en-US"/>
        </w:rPr>
        <w:t>Gb</w:t>
      </w:r>
      <w:proofErr w:type="spellEnd"/>
      <w:ins w:id="10" w:author="Axel Klatt (Deutsche Telekom AG)" w:date="2015-01-22T14:46:00Z">
        <w:r w:rsidR="0050111C">
          <w:rPr>
            <w:rFonts w:eastAsia="Times New Roman"/>
            <w:i/>
            <w:color w:val="000000"/>
            <w:lang w:val="en-US"/>
          </w:rPr>
          <w:t>,</w:t>
        </w:r>
      </w:ins>
      <w:r w:rsidRPr="00D01FC6">
        <w:rPr>
          <w:rFonts w:eastAsia="Times New Roman"/>
          <w:i/>
          <w:color w:val="000000"/>
          <w:lang w:val="en-US"/>
        </w:rPr>
        <w:t xml:space="preserve"> </w:t>
      </w:r>
      <w:del w:id="11" w:author="Axel Klatt (Deutsche Telekom AG)" w:date="2015-01-22T14:46:00Z">
        <w:r w:rsidRPr="00D01FC6" w:rsidDel="0050111C">
          <w:rPr>
            <w:rFonts w:eastAsia="Times New Roman"/>
            <w:i/>
            <w:color w:val="000000"/>
            <w:lang w:val="en-US"/>
          </w:rPr>
          <w:delText xml:space="preserve">and </w:delText>
        </w:r>
      </w:del>
      <w:r w:rsidRPr="00D01FC6">
        <w:rPr>
          <w:rFonts w:eastAsia="Times New Roman"/>
          <w:i/>
          <w:color w:val="000000"/>
          <w:lang w:val="en-US"/>
        </w:rPr>
        <w:t xml:space="preserve">S1 based </w:t>
      </w:r>
      <w:ins w:id="12" w:author="Axel Klatt (Deutsche Telekom AG)" w:date="2015-01-22T14:46:00Z">
        <w:r w:rsidR="0050111C">
          <w:rPr>
            <w:rFonts w:eastAsia="Times New Roman"/>
            <w:i/>
            <w:color w:val="000000"/>
            <w:lang w:val="en-US"/>
          </w:rPr>
          <w:t xml:space="preserve">and alternative </w:t>
        </w:r>
      </w:ins>
      <w:r w:rsidRPr="00D01FC6">
        <w:rPr>
          <w:rFonts w:eastAsia="Times New Roman"/>
          <w:i/>
          <w:color w:val="000000"/>
          <w:lang w:val="en-US"/>
        </w:rPr>
        <w:t>architecture options.</w:t>
      </w:r>
    </w:p>
    <w:p w:rsidR="00D01FC6" w:rsidRPr="00D01FC6" w:rsidRDefault="00D01FC6" w:rsidP="00D01FC6">
      <w:pPr>
        <w:overflowPunct/>
        <w:autoSpaceDE/>
        <w:autoSpaceDN/>
        <w:adjustRightInd/>
        <w:spacing w:before="120" w:after="120" w:line="276" w:lineRule="auto"/>
        <w:textAlignment w:val="auto"/>
        <w:rPr>
          <w:rFonts w:eastAsia="Times New Roman"/>
          <w:i/>
          <w:color w:val="000000"/>
          <w:lang w:val="en-US"/>
        </w:rPr>
      </w:pPr>
      <w:r w:rsidRPr="00D01FC6">
        <w:rPr>
          <w:rFonts w:eastAsia="Times New Roman"/>
          <w:i/>
          <w:color w:val="000000"/>
          <w:lang w:val="en-US"/>
        </w:rPr>
        <w:t>b)</w:t>
      </w:r>
      <w:r w:rsidRPr="00D01FC6">
        <w:rPr>
          <w:rFonts w:eastAsia="Times New Roman"/>
          <w:i/>
          <w:color w:val="000000"/>
          <w:lang w:val="en-US"/>
        </w:rPr>
        <w:tab/>
        <w:t>Whether support for MME/SGSN level Attach without PDN connection activation is needed.</w:t>
      </w:r>
    </w:p>
    <w:p w:rsidR="005A2422" w:rsidRDefault="005A2422" w:rsidP="002A2E24">
      <w:pPr>
        <w:jc w:val="both"/>
      </w:pPr>
    </w:p>
    <w:p w:rsidR="00D01FC6" w:rsidRPr="00D01FC6" w:rsidRDefault="00D01FC6" w:rsidP="00D01FC6">
      <w:pPr>
        <w:pBdr>
          <w:top w:val="single" w:sz="4" w:space="1" w:color="auto"/>
          <w:left w:val="single" w:sz="4" w:space="4" w:color="auto"/>
          <w:bottom w:val="single" w:sz="4" w:space="1" w:color="auto"/>
          <w:right w:val="single" w:sz="4" w:space="4" w:color="auto"/>
        </w:pBdr>
        <w:jc w:val="center"/>
        <w:rPr>
          <w:b/>
        </w:rPr>
      </w:pPr>
      <w:r>
        <w:rPr>
          <w:b/>
        </w:rPr>
        <w:t>End</w:t>
      </w:r>
      <w:r w:rsidRPr="00D01FC6">
        <w:rPr>
          <w:b/>
        </w:rPr>
        <w:t xml:space="preserve"> modification</w:t>
      </w:r>
    </w:p>
    <w:p w:rsidR="005A2422" w:rsidRDefault="005A2422" w:rsidP="002A2E24">
      <w:pPr>
        <w:jc w:val="both"/>
      </w:pPr>
    </w:p>
    <w:p w:rsidR="005A2422" w:rsidRPr="005A2422" w:rsidRDefault="005A2422" w:rsidP="002A2E24">
      <w:pPr>
        <w:jc w:val="both"/>
      </w:pPr>
    </w:p>
    <w:p w:rsidR="005A2422" w:rsidRDefault="005A2422" w:rsidP="002A2E24">
      <w:pPr>
        <w:jc w:val="both"/>
        <w:rPr>
          <w:b/>
        </w:rPr>
      </w:pPr>
    </w:p>
    <w:p w:rsidR="0050111C" w:rsidRPr="0050111C" w:rsidRDefault="00501474" w:rsidP="0050111C">
      <w:pPr>
        <w:pStyle w:val="berschrift2"/>
      </w:pPr>
      <w:r w:rsidRPr="006033A3">
        <w:lastRenderedPageBreak/>
        <w:t>2</w:t>
      </w:r>
      <w:r>
        <w:t>.3</w:t>
      </w:r>
      <w:r w:rsidRPr="006033A3">
        <w:tab/>
      </w:r>
      <w:r w:rsidR="00DF499C">
        <w:t>A non-</w:t>
      </w:r>
      <w:r w:rsidR="005A2EAE">
        <w:t>legacy architecture</w:t>
      </w:r>
      <w:r w:rsidR="008B7375">
        <w:t xml:space="preserve"> option</w:t>
      </w:r>
    </w:p>
    <w:p w:rsidR="008B7375" w:rsidRDefault="008B7375" w:rsidP="0050111C">
      <w:pPr>
        <w:jc w:val="both"/>
      </w:pPr>
      <w:r>
        <w:t xml:space="preserve">As one of the requirements outlined in the TR is the efficiency of small data transmission by minimisation of the transport overhead and </w:t>
      </w:r>
      <w:proofErr w:type="spellStart"/>
      <w:r>
        <w:t>inline</w:t>
      </w:r>
      <w:proofErr w:type="spellEnd"/>
      <w:r>
        <w:t xml:space="preserve"> with the set 5G requirements [</w:t>
      </w:r>
      <w:r w:rsidR="00FD47DE">
        <w:t>2</w:t>
      </w:r>
      <w:r>
        <w:t>]</w:t>
      </w:r>
      <w:r w:rsidR="00760B97">
        <w:t>.</w:t>
      </w:r>
      <w:r>
        <w:t xml:space="preserve"> Deutsche Telekom </w:t>
      </w:r>
      <w:r w:rsidR="00760B97">
        <w:t xml:space="preserve">therefore </w:t>
      </w:r>
      <w:r>
        <w:t>proposes to investigate as part of the SI also an architecture option C which is not build on GTP tunnels</w:t>
      </w:r>
      <w:r w:rsidR="00DF499C">
        <w:t xml:space="preserve"> like legacy 3GPP systems</w:t>
      </w:r>
      <w:r>
        <w:t xml:space="preserve">. </w:t>
      </w:r>
    </w:p>
    <w:p w:rsidR="007E51A5" w:rsidRDefault="008B7375" w:rsidP="0050111C">
      <w:pPr>
        <w:jc w:val="both"/>
      </w:pPr>
      <w:r>
        <w:t>Section 8.2.1</w:t>
      </w:r>
      <w:r w:rsidR="00760B97">
        <w:t xml:space="preserve"> </w:t>
      </w:r>
      <w:r>
        <w:t>defines a formula to calculate the transmission efficiency of the different approaches. As can be easily seen the parameter H_</w:t>
      </w:r>
      <w:r w:rsidRPr="008B7375">
        <w:rPr>
          <w:vertAlign w:val="subscript"/>
        </w:rPr>
        <w:t>CN</w:t>
      </w:r>
      <w:r w:rsidRPr="008B7375">
        <w:t xml:space="preserve"> </w:t>
      </w:r>
      <w:r>
        <w:t>defines the overhead below the application and above the SNDCP layer and can improve the efficiency significantly if minimised. Similar for the parameter H_</w:t>
      </w:r>
      <w:proofErr w:type="spellStart"/>
      <w:r w:rsidRPr="00C20657">
        <w:rPr>
          <w:vertAlign w:val="subscript"/>
          <w:lang w:val="en-US" w:eastAsia="zh-CN"/>
        </w:rPr>
        <w:t>signal</w:t>
      </w:r>
      <w:r>
        <w:rPr>
          <w:vertAlign w:val="subscript"/>
          <w:lang w:val="en-US" w:eastAsia="zh-CN"/>
        </w:rPr>
        <w:t>l</w:t>
      </w:r>
      <w:r w:rsidRPr="00C20657">
        <w:rPr>
          <w:vertAlign w:val="subscript"/>
          <w:lang w:val="en-US" w:eastAsia="zh-CN"/>
        </w:rPr>
        <w:t>in</w:t>
      </w:r>
      <w:r>
        <w:rPr>
          <w:vertAlign w:val="subscript"/>
          <w:lang w:val="en-US" w:eastAsia="zh-CN"/>
        </w:rPr>
        <w:t>g</w:t>
      </w:r>
      <w:proofErr w:type="spellEnd"/>
      <w:r w:rsidRPr="008B7375">
        <w:t xml:space="preserve"> </w:t>
      </w:r>
      <w:r>
        <w:t>which describes the signalling overhead.</w:t>
      </w:r>
    </w:p>
    <w:p w:rsidR="005A2EAE" w:rsidRDefault="005A2EAE" w:rsidP="00760B97">
      <w:pPr>
        <w:jc w:val="both"/>
      </w:pPr>
      <w:r>
        <w:t xml:space="preserve">Therefore initially an non IP based </w:t>
      </w:r>
      <w:r w:rsidR="00760B97">
        <w:t>“</w:t>
      </w:r>
      <w:r w:rsidR="008B7375">
        <w:t>light weight routing</w:t>
      </w:r>
      <w:r w:rsidR="00760B97">
        <w:t>”</w:t>
      </w:r>
      <w:r w:rsidR="008B7375">
        <w:t xml:space="preserve"> of user data </w:t>
      </w:r>
      <w:r>
        <w:t xml:space="preserve">via the radio interface to a fixed destination is proposed. In an evolution step a SDN based routing approach should be supported by the system allowing end-to-end IP connectivity. </w:t>
      </w:r>
    </w:p>
    <w:p w:rsidR="009A7DD2" w:rsidRPr="009A7DD2" w:rsidRDefault="009A7DD2" w:rsidP="00760B97">
      <w:pPr>
        <w:jc w:val="both"/>
      </w:pPr>
      <w:r>
        <w:t>As also discussed in [</w:t>
      </w:r>
      <w:r w:rsidR="00FD47DE">
        <w:t>4</w:t>
      </w:r>
      <w:r>
        <w:t xml:space="preserve">] the </w:t>
      </w:r>
      <w:proofErr w:type="spellStart"/>
      <w:r>
        <w:t>Gb</w:t>
      </w:r>
      <w:proofErr w:type="spellEnd"/>
      <w:r>
        <w:t xml:space="preserve"> and S1 interfaces are not optimised for meeting the SI goals on low complexity and thus both </w:t>
      </w:r>
      <w:r w:rsidR="009F3239">
        <w:t xml:space="preserve">types of interfaces </w:t>
      </w:r>
      <w:r>
        <w:t xml:space="preserve">need to be modified in the context of </w:t>
      </w:r>
      <w:proofErr w:type="spellStart"/>
      <w:r>
        <w:t>CIoT</w:t>
      </w:r>
      <w:proofErr w:type="spellEnd"/>
      <w:r>
        <w:t xml:space="preserve"> anyway.</w:t>
      </w:r>
    </w:p>
    <w:p w:rsidR="00760B97" w:rsidRDefault="00760B97" w:rsidP="00760B97">
      <w:pPr>
        <w:jc w:val="both"/>
        <w:rPr>
          <w:b/>
        </w:rPr>
      </w:pPr>
      <w:r>
        <w:rPr>
          <w:b/>
        </w:rPr>
        <w:t>Proposal 3</w:t>
      </w:r>
      <w:r w:rsidRPr="006E394A">
        <w:rPr>
          <w:b/>
        </w:rPr>
        <w:t xml:space="preserve">: </w:t>
      </w:r>
      <w:r w:rsidR="009A7DD2">
        <w:rPr>
          <w:b/>
        </w:rPr>
        <w:t>The SI should evaluate a 3</w:t>
      </w:r>
      <w:r w:rsidR="009A7DD2" w:rsidRPr="009A7DD2">
        <w:rPr>
          <w:b/>
          <w:vertAlign w:val="superscript"/>
        </w:rPr>
        <w:t>rd</w:t>
      </w:r>
      <w:r w:rsidR="009A7DD2">
        <w:rPr>
          <w:b/>
        </w:rPr>
        <w:t xml:space="preserve"> </w:t>
      </w:r>
      <w:r w:rsidR="00D929D7">
        <w:rPr>
          <w:b/>
        </w:rPr>
        <w:t>a</w:t>
      </w:r>
      <w:r w:rsidR="009A7DD2">
        <w:rPr>
          <w:b/>
        </w:rPr>
        <w:t xml:space="preserve">rchitecture option which is not based on </w:t>
      </w:r>
      <w:proofErr w:type="spellStart"/>
      <w:r w:rsidR="009A7DD2">
        <w:rPr>
          <w:b/>
        </w:rPr>
        <w:t>Gb</w:t>
      </w:r>
      <w:proofErr w:type="spellEnd"/>
      <w:r w:rsidR="009A7DD2">
        <w:rPr>
          <w:b/>
        </w:rPr>
        <w:t xml:space="preserve"> or S1 interface architectures and takes simplified </w:t>
      </w:r>
      <w:r w:rsidR="009F3239">
        <w:rPr>
          <w:b/>
        </w:rPr>
        <w:t xml:space="preserve">(potentially tunnel-less) routing </w:t>
      </w:r>
      <w:r w:rsidR="00837D1B">
        <w:rPr>
          <w:b/>
        </w:rPr>
        <w:t xml:space="preserve">of user data payload </w:t>
      </w:r>
      <w:r w:rsidR="009A7DD2">
        <w:rPr>
          <w:b/>
        </w:rPr>
        <w:t xml:space="preserve">into account. </w:t>
      </w:r>
    </w:p>
    <w:p w:rsidR="00760B97" w:rsidRDefault="00760B97" w:rsidP="00760B97">
      <w:pPr>
        <w:jc w:val="both"/>
      </w:pPr>
      <w:r w:rsidRPr="005A2422">
        <w:t xml:space="preserve">Text proposal: </w:t>
      </w:r>
    </w:p>
    <w:p w:rsidR="00760B97" w:rsidRPr="00D01FC6" w:rsidRDefault="00760B97" w:rsidP="00760B97">
      <w:pPr>
        <w:pBdr>
          <w:top w:val="single" w:sz="4" w:space="1" w:color="auto"/>
          <w:left w:val="single" w:sz="4" w:space="4" w:color="auto"/>
          <w:bottom w:val="single" w:sz="4" w:space="1" w:color="auto"/>
          <w:right w:val="single" w:sz="4" w:space="4" w:color="auto"/>
        </w:pBdr>
        <w:jc w:val="center"/>
        <w:rPr>
          <w:b/>
        </w:rPr>
      </w:pPr>
      <w:r w:rsidRPr="00D01FC6">
        <w:rPr>
          <w:b/>
        </w:rPr>
        <w:t>Start modification</w:t>
      </w:r>
    </w:p>
    <w:p w:rsidR="00B40F02" w:rsidRDefault="00B40F02" w:rsidP="009A7DD2">
      <w:pPr>
        <w:keepNext/>
        <w:keepLines/>
        <w:overflowPunct/>
        <w:autoSpaceDE/>
        <w:autoSpaceDN/>
        <w:adjustRightInd/>
        <w:spacing w:before="180"/>
        <w:ind w:left="1134" w:hanging="1134"/>
        <w:textAlignment w:val="auto"/>
        <w:outlineLvl w:val="1"/>
        <w:rPr>
          <w:rFonts w:ascii="Arial" w:eastAsia="Times New Roman" w:hAnsi="Arial"/>
          <w:sz w:val="32"/>
        </w:rPr>
      </w:pPr>
      <w:bookmarkStart w:id="13" w:name="_Toc405798866"/>
    </w:p>
    <w:p w:rsidR="009A7DD2" w:rsidRPr="009A7DD2" w:rsidRDefault="009A7DD2" w:rsidP="009A7DD2">
      <w:pPr>
        <w:keepNext/>
        <w:keepLines/>
        <w:overflowPunct/>
        <w:autoSpaceDE/>
        <w:autoSpaceDN/>
        <w:adjustRightInd/>
        <w:spacing w:before="180"/>
        <w:ind w:left="1134" w:hanging="1134"/>
        <w:textAlignment w:val="auto"/>
        <w:outlineLvl w:val="1"/>
        <w:rPr>
          <w:rFonts w:ascii="Arial" w:eastAsia="Times New Roman" w:hAnsi="Arial"/>
          <w:sz w:val="32"/>
        </w:rPr>
      </w:pPr>
      <w:r w:rsidRPr="009A7DD2">
        <w:rPr>
          <w:rFonts w:ascii="Arial" w:eastAsia="Times New Roman" w:hAnsi="Arial"/>
          <w:sz w:val="32"/>
        </w:rPr>
        <w:t xml:space="preserve">8.2 </w:t>
      </w:r>
      <w:r w:rsidRPr="009A7DD2">
        <w:rPr>
          <w:rFonts w:ascii="Arial" w:eastAsia="Times New Roman" w:hAnsi="Arial"/>
          <w:sz w:val="32"/>
        </w:rPr>
        <w:tab/>
        <w:t>Architecture evaluation criteria</w:t>
      </w:r>
      <w:bookmarkEnd w:id="13"/>
    </w:p>
    <w:p w:rsidR="009A7DD2" w:rsidRPr="009A7DD2" w:rsidRDefault="009A7DD2" w:rsidP="009A7DD2">
      <w:pPr>
        <w:keepNext/>
        <w:keepLines/>
        <w:overflowPunct/>
        <w:autoSpaceDE/>
        <w:autoSpaceDN/>
        <w:adjustRightInd/>
        <w:spacing w:before="120"/>
        <w:ind w:left="1134" w:hanging="1134"/>
        <w:textAlignment w:val="auto"/>
        <w:outlineLvl w:val="2"/>
        <w:rPr>
          <w:rFonts w:ascii="Arial" w:eastAsia="Times New Roman" w:hAnsi="Arial"/>
          <w:sz w:val="28"/>
        </w:rPr>
      </w:pPr>
      <w:bookmarkStart w:id="14" w:name="_Toc405798867"/>
      <w:r w:rsidRPr="009A7DD2">
        <w:rPr>
          <w:rFonts w:ascii="Arial" w:eastAsia="Times New Roman" w:hAnsi="Arial"/>
          <w:sz w:val="28"/>
        </w:rPr>
        <w:t xml:space="preserve">8.2.1 </w:t>
      </w:r>
      <w:r w:rsidRPr="009A7DD2">
        <w:rPr>
          <w:rFonts w:ascii="Arial" w:eastAsia="Times New Roman" w:hAnsi="Arial"/>
          <w:sz w:val="28"/>
        </w:rPr>
        <w:tab/>
        <w:t>Transmission efficiency</w:t>
      </w:r>
      <w:bookmarkEnd w:id="14"/>
      <w:r w:rsidRPr="009A7DD2">
        <w:rPr>
          <w:rFonts w:ascii="Arial" w:eastAsia="Times New Roman" w:hAnsi="Arial"/>
          <w:sz w:val="28"/>
        </w:rPr>
        <w:tab/>
      </w:r>
    </w:p>
    <w:p w:rsidR="009A7DD2" w:rsidRPr="009A7DD2" w:rsidRDefault="009A7DD2" w:rsidP="009A7DD2">
      <w:pPr>
        <w:overflowPunct/>
        <w:autoSpaceDE/>
        <w:autoSpaceDN/>
        <w:adjustRightInd/>
        <w:spacing w:before="120" w:after="120"/>
        <w:textAlignment w:val="auto"/>
        <w:rPr>
          <w:rFonts w:eastAsia="Times New Roman"/>
        </w:rPr>
      </w:pPr>
      <w:r w:rsidRPr="009A7DD2">
        <w:rPr>
          <w:rFonts w:eastAsia="Times New Roman"/>
        </w:rPr>
        <w:t>The choice of an architecture option inherently impacts the amount of signalling the MTC device has to perform before sending or receiving user plane data and the header overhead associated with each user plane packet. The amount of signalling and overhead imposed by an architecture option has an impact on the system capacity and energy consumption of the device. It is thus important to analyse the transmission efficiency of each architecture option. For the purpose of the architecture evaluation, the transmission efficiency is defined as the ratio of the application data size to the total amount of data (application data, signalling data and associated header overheads for the transmission of the signalling and data).</w:t>
      </w:r>
    </w:p>
    <w:p w:rsidR="009A7DD2" w:rsidRPr="009A7DD2" w:rsidRDefault="009A7DD2" w:rsidP="009A7DD2">
      <w:pPr>
        <w:overflowPunct/>
        <w:autoSpaceDE/>
        <w:autoSpaceDN/>
        <w:adjustRightInd/>
        <w:spacing w:before="120" w:after="120" w:line="300" w:lineRule="auto"/>
        <w:jc w:val="both"/>
        <w:textAlignment w:val="auto"/>
        <w:rPr>
          <w:rFonts w:ascii="Arial" w:eastAsia="Times New Roman" w:hAnsi="Arial" w:cs="Arial"/>
          <w:sz w:val="24"/>
          <w:szCs w:val="24"/>
          <w:lang w:val="en-US" w:eastAsia="zh-CN"/>
        </w:rPr>
      </w:pPr>
      <w:proofErr w:type="spellStart"/>
      <w:r w:rsidRPr="009A7DD2">
        <w:rPr>
          <w:rFonts w:ascii="Arial" w:eastAsia="Times New Roman" w:hAnsi="Arial" w:cs="Arial"/>
          <w:sz w:val="24"/>
          <w:szCs w:val="24"/>
          <w:lang w:val="en-US" w:eastAsia="zh-CN"/>
        </w:rPr>
        <w:t>E_</w:t>
      </w:r>
      <w:r w:rsidRPr="009A7DD2">
        <w:rPr>
          <w:rFonts w:ascii="Arial" w:eastAsia="Times New Roman" w:hAnsi="Arial" w:cs="Arial"/>
          <w:sz w:val="24"/>
          <w:szCs w:val="24"/>
          <w:vertAlign w:val="subscript"/>
          <w:lang w:val="en-US" w:eastAsia="zh-CN"/>
        </w:rPr>
        <w:t>transmission</w:t>
      </w:r>
      <w:proofErr w:type="spellEnd"/>
      <w:r w:rsidRPr="009A7DD2">
        <w:rPr>
          <w:rFonts w:ascii="Arial" w:eastAsia="Times New Roman" w:hAnsi="Arial" w:cs="Arial"/>
          <w:sz w:val="24"/>
          <w:szCs w:val="24"/>
          <w:lang w:val="en-US" w:eastAsia="zh-CN"/>
        </w:rPr>
        <w:t>=</w:t>
      </w:r>
      <w:proofErr w:type="spellStart"/>
      <w:r w:rsidRPr="009A7DD2">
        <w:rPr>
          <w:rFonts w:ascii="Arial" w:eastAsia="Times New Roman" w:hAnsi="Arial" w:cs="Arial"/>
          <w:sz w:val="24"/>
          <w:szCs w:val="24"/>
          <w:lang w:val="en-US" w:eastAsia="zh-CN"/>
        </w:rPr>
        <w:t>D_</w:t>
      </w:r>
      <w:r w:rsidRPr="009A7DD2">
        <w:rPr>
          <w:rFonts w:ascii="Arial" w:eastAsia="Times New Roman" w:hAnsi="Arial" w:cs="Arial"/>
          <w:sz w:val="24"/>
          <w:szCs w:val="24"/>
          <w:vertAlign w:val="subscript"/>
          <w:lang w:val="en-US" w:eastAsia="zh-CN"/>
        </w:rPr>
        <w:t>application</w:t>
      </w:r>
      <w:proofErr w:type="spellEnd"/>
      <w:r w:rsidRPr="009A7DD2">
        <w:rPr>
          <w:rFonts w:ascii="Arial" w:eastAsia="Times New Roman" w:hAnsi="Arial" w:cs="Arial"/>
          <w:sz w:val="24"/>
          <w:szCs w:val="24"/>
          <w:lang w:val="en-US" w:eastAsia="zh-CN"/>
        </w:rPr>
        <w:t>/ (</w:t>
      </w:r>
      <w:proofErr w:type="spellStart"/>
      <w:r w:rsidRPr="009A7DD2">
        <w:rPr>
          <w:rFonts w:ascii="Arial" w:eastAsia="Times New Roman" w:hAnsi="Arial" w:cs="Arial"/>
          <w:sz w:val="24"/>
          <w:szCs w:val="24"/>
          <w:lang w:val="en-US" w:eastAsia="zh-CN"/>
        </w:rPr>
        <w:t>D_</w:t>
      </w:r>
      <w:r w:rsidRPr="009A7DD2">
        <w:rPr>
          <w:rFonts w:ascii="Arial" w:eastAsia="Times New Roman" w:hAnsi="Arial" w:cs="Arial"/>
          <w:sz w:val="24"/>
          <w:szCs w:val="24"/>
          <w:vertAlign w:val="subscript"/>
          <w:lang w:val="en-US" w:eastAsia="zh-CN"/>
        </w:rPr>
        <w:t>application</w:t>
      </w:r>
      <w:r w:rsidRPr="009A7DD2">
        <w:rPr>
          <w:rFonts w:ascii="Arial" w:eastAsia="Times New Roman" w:hAnsi="Arial" w:cs="Arial"/>
          <w:sz w:val="24"/>
          <w:szCs w:val="24"/>
          <w:lang w:val="en-US" w:eastAsia="zh-CN"/>
        </w:rPr>
        <w:t>+H</w:t>
      </w:r>
      <w:r w:rsidRPr="009A7DD2">
        <w:rPr>
          <w:rFonts w:ascii="Arial" w:eastAsia="Times New Roman" w:hAnsi="Arial" w:cs="Arial"/>
          <w:sz w:val="24"/>
          <w:szCs w:val="24"/>
          <w:vertAlign w:val="subscript"/>
          <w:lang w:val="en-US" w:eastAsia="zh-CN"/>
        </w:rPr>
        <w:t>_CN</w:t>
      </w:r>
      <w:proofErr w:type="spellEnd"/>
      <w:r w:rsidRPr="009A7DD2">
        <w:rPr>
          <w:rFonts w:ascii="Arial" w:eastAsia="Times New Roman" w:hAnsi="Arial" w:cs="Arial"/>
          <w:sz w:val="24"/>
          <w:szCs w:val="24"/>
          <w:lang w:val="en-US" w:eastAsia="zh-CN"/>
        </w:rPr>
        <w:t xml:space="preserve"> + </w:t>
      </w:r>
      <w:proofErr w:type="spellStart"/>
      <w:r w:rsidRPr="009A7DD2">
        <w:rPr>
          <w:rFonts w:ascii="Arial" w:eastAsia="Times New Roman" w:hAnsi="Arial" w:cs="Arial"/>
          <w:sz w:val="24"/>
          <w:szCs w:val="24"/>
          <w:lang w:val="en-US" w:eastAsia="zh-CN"/>
        </w:rPr>
        <w:t>H</w:t>
      </w:r>
      <w:r w:rsidRPr="009A7DD2">
        <w:rPr>
          <w:rFonts w:ascii="Arial" w:eastAsia="Times New Roman" w:hAnsi="Arial" w:cs="Arial"/>
          <w:sz w:val="24"/>
          <w:szCs w:val="24"/>
          <w:vertAlign w:val="subscript"/>
          <w:lang w:val="en-US" w:eastAsia="zh-CN"/>
        </w:rPr>
        <w:t>_access</w:t>
      </w:r>
      <w:proofErr w:type="spellEnd"/>
      <w:r w:rsidRPr="009A7DD2">
        <w:rPr>
          <w:rFonts w:ascii="Arial" w:eastAsia="Times New Roman" w:hAnsi="Arial" w:cs="Arial"/>
          <w:sz w:val="24"/>
          <w:szCs w:val="24"/>
          <w:lang w:val="en-US" w:eastAsia="zh-CN"/>
        </w:rPr>
        <w:t xml:space="preserve"> + </w:t>
      </w:r>
      <w:proofErr w:type="spellStart"/>
      <w:r w:rsidRPr="009A7DD2">
        <w:rPr>
          <w:rFonts w:ascii="Arial" w:eastAsia="Times New Roman" w:hAnsi="Arial" w:cs="Arial"/>
          <w:sz w:val="24"/>
          <w:szCs w:val="24"/>
          <w:lang w:val="en-US" w:eastAsia="zh-CN"/>
        </w:rPr>
        <w:t>S</w:t>
      </w:r>
      <w:r w:rsidRPr="009A7DD2">
        <w:rPr>
          <w:rFonts w:ascii="Arial" w:eastAsia="Times New Roman" w:hAnsi="Arial" w:cs="Arial"/>
          <w:sz w:val="24"/>
          <w:szCs w:val="24"/>
          <w:vertAlign w:val="subscript"/>
          <w:lang w:val="en-US" w:eastAsia="zh-CN"/>
        </w:rPr>
        <w:t>_radio</w:t>
      </w:r>
      <w:proofErr w:type="spellEnd"/>
      <w:r w:rsidRPr="009A7DD2">
        <w:rPr>
          <w:rFonts w:ascii="Arial" w:eastAsia="Times New Roman" w:hAnsi="Arial" w:cs="Arial"/>
          <w:sz w:val="24"/>
          <w:szCs w:val="24"/>
          <w:lang w:val="en-US" w:eastAsia="zh-CN"/>
        </w:rPr>
        <w:t xml:space="preserve"> + </w:t>
      </w:r>
      <w:proofErr w:type="spellStart"/>
      <w:r w:rsidRPr="009A7DD2">
        <w:rPr>
          <w:rFonts w:ascii="Arial" w:eastAsia="Times New Roman" w:hAnsi="Arial" w:cs="Arial"/>
          <w:sz w:val="24"/>
          <w:szCs w:val="24"/>
          <w:lang w:val="en-US" w:eastAsia="zh-CN"/>
        </w:rPr>
        <w:t>H</w:t>
      </w:r>
      <w:r w:rsidRPr="009A7DD2">
        <w:rPr>
          <w:rFonts w:ascii="Arial" w:eastAsia="Times New Roman" w:hAnsi="Arial" w:cs="Arial"/>
          <w:sz w:val="24"/>
          <w:szCs w:val="24"/>
          <w:vertAlign w:val="subscript"/>
          <w:lang w:val="en-US" w:eastAsia="zh-CN"/>
        </w:rPr>
        <w:t>_signalling</w:t>
      </w:r>
      <w:proofErr w:type="spellEnd"/>
      <w:r w:rsidRPr="009A7DD2">
        <w:rPr>
          <w:rFonts w:ascii="Arial" w:eastAsia="Times New Roman" w:hAnsi="Arial" w:cs="Arial"/>
          <w:sz w:val="24"/>
          <w:szCs w:val="24"/>
          <w:lang w:val="en-US" w:eastAsia="zh-CN"/>
        </w:rPr>
        <w:t>)</w:t>
      </w:r>
    </w:p>
    <w:p w:rsidR="009A7DD2" w:rsidRPr="009A7DD2" w:rsidRDefault="009A7DD2" w:rsidP="009A7DD2">
      <w:pPr>
        <w:overflowPunct/>
        <w:autoSpaceDE/>
        <w:autoSpaceDN/>
        <w:adjustRightInd/>
        <w:textAlignment w:val="auto"/>
        <w:rPr>
          <w:rFonts w:eastAsia="Times New Roman"/>
          <w:lang w:val="en-US"/>
        </w:rPr>
      </w:pPr>
      <w:r w:rsidRPr="009A7DD2">
        <w:rPr>
          <w:rFonts w:eastAsia="Times New Roman"/>
          <w:lang w:val="en-US"/>
        </w:rPr>
        <w:t xml:space="preserve">Where </w:t>
      </w:r>
      <w:proofErr w:type="spellStart"/>
      <w:r w:rsidRPr="009A7DD2">
        <w:rPr>
          <w:rFonts w:eastAsia="Times New Roman"/>
          <w:lang w:val="en-US"/>
        </w:rPr>
        <w:t>D_application</w:t>
      </w:r>
      <w:proofErr w:type="spellEnd"/>
      <w:r w:rsidRPr="009A7DD2">
        <w:rPr>
          <w:rFonts w:eastAsia="Times New Roman"/>
          <w:lang w:val="en-US"/>
        </w:rPr>
        <w:t xml:space="preserve"> is the amount of application layer data to transmit,</w:t>
      </w:r>
    </w:p>
    <w:p w:rsidR="009A7DD2" w:rsidRPr="009A7DD2" w:rsidRDefault="009A7DD2" w:rsidP="009A7DD2">
      <w:pPr>
        <w:overflowPunct/>
        <w:autoSpaceDE/>
        <w:autoSpaceDN/>
        <w:adjustRightInd/>
        <w:textAlignment w:val="auto"/>
        <w:rPr>
          <w:rFonts w:eastAsia="Times New Roman"/>
          <w:lang w:val="en-US"/>
        </w:rPr>
      </w:pPr>
      <w:r w:rsidRPr="009A7DD2">
        <w:rPr>
          <w:rFonts w:eastAsia="Times New Roman"/>
          <w:lang w:val="en-US"/>
        </w:rPr>
        <w:t>H_CN is the overhead from protocols below the application layer and above equivalent of SNDCP layer (See Annex E for an example protocol stack),</w:t>
      </w:r>
    </w:p>
    <w:p w:rsidR="009A7DD2" w:rsidRPr="009A7DD2" w:rsidRDefault="009A7DD2" w:rsidP="009A7DD2">
      <w:pPr>
        <w:overflowPunct/>
        <w:autoSpaceDE/>
        <w:autoSpaceDN/>
        <w:adjustRightInd/>
        <w:textAlignment w:val="auto"/>
        <w:rPr>
          <w:rFonts w:eastAsia="Times New Roman"/>
          <w:lang w:val="en-US"/>
        </w:rPr>
      </w:pPr>
      <w:proofErr w:type="spellStart"/>
      <w:r w:rsidRPr="009A7DD2">
        <w:rPr>
          <w:rFonts w:eastAsia="Times New Roman"/>
          <w:lang w:val="en-US"/>
        </w:rPr>
        <w:t>H_access</w:t>
      </w:r>
      <w:proofErr w:type="spellEnd"/>
      <w:r w:rsidRPr="009A7DD2">
        <w:rPr>
          <w:rFonts w:eastAsia="Times New Roman"/>
          <w:lang w:val="en-US"/>
        </w:rPr>
        <w:t xml:space="preserve"> is the header overhead for user plane data due to radio access network (which is dependent on the architecture and radio access technology),</w:t>
      </w:r>
    </w:p>
    <w:p w:rsidR="009A7DD2" w:rsidRPr="009A7DD2" w:rsidRDefault="009A7DD2" w:rsidP="009A7DD2">
      <w:pPr>
        <w:overflowPunct/>
        <w:autoSpaceDE/>
        <w:autoSpaceDN/>
        <w:adjustRightInd/>
        <w:textAlignment w:val="auto"/>
        <w:rPr>
          <w:rFonts w:eastAsia="Times New Roman"/>
          <w:lang w:val="en-US" w:eastAsia="zh-CN"/>
        </w:rPr>
      </w:pPr>
      <w:proofErr w:type="spellStart"/>
      <w:r w:rsidRPr="009A7DD2">
        <w:rPr>
          <w:rFonts w:eastAsia="Times New Roman"/>
          <w:lang w:val="en-US" w:eastAsia="zh-CN"/>
        </w:rPr>
        <w:t>S</w:t>
      </w:r>
      <w:r w:rsidRPr="009A7DD2">
        <w:rPr>
          <w:rFonts w:eastAsia="Times New Roman"/>
          <w:vertAlign w:val="subscript"/>
          <w:lang w:val="en-US" w:eastAsia="zh-CN"/>
        </w:rPr>
        <w:t>_radio</w:t>
      </w:r>
      <w:proofErr w:type="spellEnd"/>
      <w:r w:rsidRPr="009A7DD2">
        <w:rPr>
          <w:rFonts w:eastAsia="Times New Roman"/>
          <w:lang w:val="en-US" w:eastAsia="zh-CN"/>
        </w:rPr>
        <w:t xml:space="preserve"> is the amount of </w:t>
      </w:r>
      <w:proofErr w:type="spellStart"/>
      <w:r w:rsidRPr="009A7DD2">
        <w:rPr>
          <w:rFonts w:eastAsia="Times New Roman"/>
          <w:lang w:val="en-US" w:eastAsia="zh-CN"/>
        </w:rPr>
        <w:t>signalling</w:t>
      </w:r>
      <w:proofErr w:type="spellEnd"/>
      <w:r w:rsidRPr="009A7DD2">
        <w:rPr>
          <w:rFonts w:eastAsia="Times New Roman"/>
          <w:lang w:val="en-US" w:eastAsia="zh-CN"/>
        </w:rPr>
        <w:t xml:space="preserve"> information exchanged before transfer of the user plane data and</w:t>
      </w:r>
    </w:p>
    <w:p w:rsidR="009A7DD2" w:rsidRPr="009A7DD2" w:rsidRDefault="009A7DD2" w:rsidP="009A7DD2">
      <w:pPr>
        <w:overflowPunct/>
        <w:autoSpaceDE/>
        <w:autoSpaceDN/>
        <w:adjustRightInd/>
        <w:textAlignment w:val="auto"/>
        <w:rPr>
          <w:rFonts w:eastAsia="Times New Roman"/>
          <w:lang w:val="en-US"/>
        </w:rPr>
      </w:pPr>
      <w:proofErr w:type="spellStart"/>
      <w:r w:rsidRPr="009A7DD2">
        <w:rPr>
          <w:rFonts w:eastAsia="Times New Roman"/>
          <w:lang w:val="en-US" w:eastAsia="zh-CN"/>
        </w:rPr>
        <w:t>H</w:t>
      </w:r>
      <w:r w:rsidRPr="009A7DD2">
        <w:rPr>
          <w:rFonts w:eastAsia="Times New Roman"/>
          <w:vertAlign w:val="subscript"/>
          <w:lang w:val="en-US" w:eastAsia="zh-CN"/>
        </w:rPr>
        <w:t>_signalling</w:t>
      </w:r>
      <w:proofErr w:type="spellEnd"/>
      <w:r w:rsidRPr="009A7DD2">
        <w:rPr>
          <w:rFonts w:eastAsia="Times New Roman"/>
          <w:vertAlign w:val="subscript"/>
          <w:lang w:val="en-US" w:eastAsia="zh-CN"/>
        </w:rPr>
        <w:t xml:space="preserve"> </w:t>
      </w:r>
      <w:r w:rsidRPr="009A7DD2">
        <w:rPr>
          <w:rFonts w:eastAsia="Times New Roman"/>
          <w:lang w:val="en-US" w:eastAsia="zh-CN"/>
        </w:rPr>
        <w:t>is the header</w:t>
      </w:r>
      <w:r w:rsidRPr="009A7DD2">
        <w:rPr>
          <w:rFonts w:eastAsia="Times New Roman"/>
          <w:vertAlign w:val="subscript"/>
          <w:lang w:val="en-US" w:eastAsia="zh-CN"/>
        </w:rPr>
        <w:t xml:space="preserve"> </w:t>
      </w:r>
      <w:r w:rsidRPr="009A7DD2">
        <w:rPr>
          <w:rFonts w:eastAsia="Times New Roman"/>
          <w:lang w:val="en-US"/>
        </w:rPr>
        <w:t>overhead for signaling information.</w:t>
      </w:r>
    </w:p>
    <w:p w:rsidR="009A7DD2" w:rsidRPr="009A7DD2" w:rsidRDefault="009A7DD2" w:rsidP="009A7DD2">
      <w:pPr>
        <w:overflowPunct/>
        <w:autoSpaceDE/>
        <w:autoSpaceDN/>
        <w:adjustRightInd/>
        <w:textAlignment w:val="auto"/>
        <w:rPr>
          <w:rFonts w:eastAsia="Times New Roman"/>
        </w:rPr>
      </w:pPr>
      <w:r w:rsidRPr="009A7DD2">
        <w:rPr>
          <w:rFonts w:eastAsia="Times New Roman"/>
        </w:rPr>
        <w:t>NOTE: The evaluation of transmission efficiency of an architecture option should be done using the MAR periodic traffic model only (See Annex E).</w:t>
      </w:r>
    </w:p>
    <w:p w:rsidR="009A7DD2" w:rsidRPr="009A7DD2" w:rsidRDefault="009A7DD2" w:rsidP="009A7DD2">
      <w:pPr>
        <w:keepNext/>
        <w:keepLines/>
        <w:overflowPunct/>
        <w:autoSpaceDE/>
        <w:autoSpaceDN/>
        <w:adjustRightInd/>
        <w:spacing w:before="180"/>
        <w:ind w:left="1134" w:hanging="1134"/>
        <w:textAlignment w:val="auto"/>
        <w:outlineLvl w:val="1"/>
        <w:rPr>
          <w:rFonts w:ascii="Arial" w:eastAsia="Times New Roman" w:hAnsi="Arial"/>
          <w:sz w:val="32"/>
        </w:rPr>
      </w:pPr>
      <w:bookmarkStart w:id="15" w:name="_Toc405798868"/>
      <w:r w:rsidRPr="009A7DD2">
        <w:rPr>
          <w:rFonts w:ascii="Arial" w:eastAsia="Times New Roman" w:hAnsi="Arial"/>
          <w:sz w:val="32"/>
        </w:rPr>
        <w:t>8.3</w:t>
      </w:r>
      <w:r w:rsidRPr="009A7DD2">
        <w:rPr>
          <w:rFonts w:ascii="Arial" w:eastAsia="Times New Roman" w:hAnsi="Arial"/>
          <w:sz w:val="32"/>
        </w:rPr>
        <w:tab/>
        <w:t xml:space="preserve">Option A: </w:t>
      </w:r>
      <w:proofErr w:type="spellStart"/>
      <w:r w:rsidRPr="009A7DD2">
        <w:rPr>
          <w:rFonts w:ascii="Arial" w:eastAsia="Times New Roman" w:hAnsi="Arial"/>
          <w:sz w:val="32"/>
        </w:rPr>
        <w:t>Gb</w:t>
      </w:r>
      <w:proofErr w:type="spellEnd"/>
      <w:r w:rsidRPr="009A7DD2">
        <w:rPr>
          <w:rFonts w:ascii="Arial" w:eastAsia="Times New Roman" w:hAnsi="Arial"/>
          <w:sz w:val="32"/>
        </w:rPr>
        <w:t xml:space="preserve"> based architecture</w:t>
      </w:r>
      <w:bookmarkEnd w:id="15"/>
    </w:p>
    <w:p w:rsidR="009A7DD2" w:rsidRPr="009A7DD2" w:rsidRDefault="009A7DD2" w:rsidP="009A7DD2">
      <w:pPr>
        <w:overflowPunct/>
        <w:autoSpaceDE/>
        <w:autoSpaceDN/>
        <w:adjustRightInd/>
        <w:textAlignment w:val="auto"/>
        <w:rPr>
          <w:rFonts w:eastAsia="Times New Roman"/>
          <w:color w:val="002060"/>
        </w:rPr>
      </w:pPr>
      <w:bookmarkStart w:id="16" w:name="_Toc395881950"/>
      <w:r w:rsidRPr="009A7DD2">
        <w:rPr>
          <w:rFonts w:eastAsia="Times New Roman"/>
          <w:i/>
          <w:color w:val="0000FF"/>
        </w:rPr>
        <w:t xml:space="preserve">e.g. evaluation of signalling overhead, security implications, user plane handling etc. </w:t>
      </w:r>
    </w:p>
    <w:p w:rsidR="009A7DD2" w:rsidRPr="009A7DD2" w:rsidRDefault="009A7DD2" w:rsidP="009A7DD2">
      <w:pPr>
        <w:keepNext/>
        <w:keepLines/>
        <w:overflowPunct/>
        <w:autoSpaceDE/>
        <w:autoSpaceDN/>
        <w:adjustRightInd/>
        <w:spacing w:before="180"/>
        <w:ind w:left="1134" w:hanging="1134"/>
        <w:textAlignment w:val="auto"/>
        <w:outlineLvl w:val="1"/>
        <w:rPr>
          <w:rFonts w:ascii="Arial" w:eastAsia="Times New Roman" w:hAnsi="Arial"/>
          <w:sz w:val="32"/>
        </w:rPr>
      </w:pPr>
      <w:bookmarkStart w:id="17" w:name="_Toc405798869"/>
      <w:bookmarkEnd w:id="16"/>
      <w:r w:rsidRPr="009A7DD2">
        <w:rPr>
          <w:rFonts w:ascii="Arial" w:eastAsia="Times New Roman" w:hAnsi="Arial"/>
          <w:sz w:val="32"/>
        </w:rPr>
        <w:t>8.4</w:t>
      </w:r>
      <w:r w:rsidRPr="009A7DD2">
        <w:rPr>
          <w:rFonts w:ascii="Arial" w:eastAsia="Times New Roman" w:hAnsi="Arial"/>
          <w:sz w:val="32"/>
        </w:rPr>
        <w:tab/>
        <w:t>Option B: S1 based architecture</w:t>
      </w:r>
      <w:bookmarkEnd w:id="17"/>
    </w:p>
    <w:p w:rsidR="009A7DD2" w:rsidRDefault="009A7DD2" w:rsidP="009A7DD2">
      <w:pPr>
        <w:overflowPunct/>
        <w:autoSpaceDE/>
        <w:autoSpaceDN/>
        <w:adjustRightInd/>
        <w:textAlignment w:val="auto"/>
        <w:rPr>
          <w:ins w:id="18" w:author="Axel Klatt (Deutsche Telekom AG)" w:date="2015-01-23T11:17:00Z"/>
          <w:rFonts w:eastAsia="Times New Roman"/>
          <w:i/>
          <w:color w:val="0000FF"/>
        </w:rPr>
      </w:pPr>
      <w:bookmarkStart w:id="19" w:name="_Toc395881952"/>
      <w:r w:rsidRPr="009A7DD2">
        <w:rPr>
          <w:rFonts w:eastAsia="Times New Roman"/>
          <w:i/>
          <w:color w:val="0000FF"/>
        </w:rPr>
        <w:t xml:space="preserve">e.g. evaluation of signalling overhead, security implications, user plane handling etc. </w:t>
      </w:r>
    </w:p>
    <w:p w:rsidR="009A7DD2" w:rsidRPr="009A7DD2" w:rsidRDefault="009A7DD2" w:rsidP="009A7DD2">
      <w:pPr>
        <w:keepNext/>
        <w:keepLines/>
        <w:overflowPunct/>
        <w:autoSpaceDE/>
        <w:autoSpaceDN/>
        <w:adjustRightInd/>
        <w:spacing w:before="180"/>
        <w:ind w:left="1134" w:hanging="1134"/>
        <w:textAlignment w:val="auto"/>
        <w:outlineLvl w:val="1"/>
        <w:rPr>
          <w:ins w:id="20" w:author="Axel Klatt (Deutsche Telekom AG)" w:date="2015-01-23T11:17:00Z"/>
          <w:rFonts w:ascii="Arial" w:eastAsia="Times New Roman" w:hAnsi="Arial"/>
          <w:sz w:val="32"/>
        </w:rPr>
      </w:pPr>
      <w:ins w:id="21" w:author="Axel Klatt (Deutsche Telekom AG)" w:date="2015-01-23T11:17:00Z">
        <w:r w:rsidRPr="009A7DD2">
          <w:rPr>
            <w:rFonts w:ascii="Arial" w:eastAsia="Times New Roman" w:hAnsi="Arial"/>
            <w:sz w:val="32"/>
          </w:rPr>
          <w:lastRenderedPageBreak/>
          <w:t>8.</w:t>
        </w:r>
        <w:r>
          <w:rPr>
            <w:rFonts w:ascii="Arial" w:eastAsia="Times New Roman" w:hAnsi="Arial"/>
            <w:sz w:val="32"/>
          </w:rPr>
          <w:t>5</w:t>
        </w:r>
        <w:r w:rsidRPr="009A7DD2">
          <w:rPr>
            <w:rFonts w:ascii="Arial" w:eastAsia="Times New Roman" w:hAnsi="Arial"/>
            <w:sz w:val="32"/>
          </w:rPr>
          <w:tab/>
          <w:t xml:space="preserve">Option </w:t>
        </w:r>
        <w:r>
          <w:rPr>
            <w:rFonts w:ascii="Arial" w:eastAsia="Times New Roman" w:hAnsi="Arial"/>
            <w:sz w:val="32"/>
          </w:rPr>
          <w:t>C</w:t>
        </w:r>
        <w:r w:rsidRPr="009A7DD2">
          <w:rPr>
            <w:rFonts w:ascii="Arial" w:eastAsia="Times New Roman" w:hAnsi="Arial"/>
            <w:sz w:val="32"/>
          </w:rPr>
          <w:t xml:space="preserve">: </w:t>
        </w:r>
      </w:ins>
      <w:ins w:id="22" w:author="Axel Klatt (Deutsche Telekom AG)" w:date="2015-01-27T09:51:00Z">
        <w:r w:rsidR="005A2EAE">
          <w:rPr>
            <w:rFonts w:ascii="Arial" w:eastAsia="Times New Roman" w:hAnsi="Arial"/>
            <w:sz w:val="32"/>
          </w:rPr>
          <w:t>Non-legacy based</w:t>
        </w:r>
      </w:ins>
      <w:ins w:id="23" w:author="Axel Klatt (Deutsche Telekom AG)" w:date="2015-01-23T11:17:00Z">
        <w:r w:rsidRPr="009A7DD2">
          <w:rPr>
            <w:rFonts w:ascii="Arial" w:eastAsia="Times New Roman" w:hAnsi="Arial"/>
            <w:sz w:val="32"/>
          </w:rPr>
          <w:t xml:space="preserve"> architecture</w:t>
        </w:r>
      </w:ins>
    </w:p>
    <w:p w:rsidR="009A7DD2" w:rsidRPr="009A7DD2" w:rsidRDefault="009A7DD2" w:rsidP="009A7DD2">
      <w:pPr>
        <w:overflowPunct/>
        <w:autoSpaceDE/>
        <w:autoSpaceDN/>
        <w:adjustRightInd/>
        <w:textAlignment w:val="auto"/>
        <w:rPr>
          <w:ins w:id="24" w:author="Axel Klatt (Deutsche Telekom AG)" w:date="2015-01-23T11:17:00Z"/>
          <w:rFonts w:eastAsia="Times New Roman"/>
          <w:color w:val="002060"/>
        </w:rPr>
      </w:pPr>
      <w:ins w:id="25" w:author="Axel Klatt (Deutsche Telekom AG)" w:date="2015-01-23T11:17:00Z">
        <w:r w:rsidRPr="009A7DD2">
          <w:rPr>
            <w:rFonts w:eastAsia="Times New Roman"/>
            <w:i/>
            <w:color w:val="0000FF"/>
          </w:rPr>
          <w:t xml:space="preserve">e.g. evaluation of signalling overhead, security implications, user plane handling etc. </w:t>
        </w:r>
      </w:ins>
    </w:p>
    <w:p w:rsidR="009A7DD2" w:rsidRPr="00A4770A" w:rsidRDefault="009A7DD2" w:rsidP="009A7DD2">
      <w:pPr>
        <w:overflowPunct/>
        <w:autoSpaceDE/>
        <w:autoSpaceDN/>
        <w:adjustRightInd/>
        <w:textAlignment w:val="auto"/>
        <w:rPr>
          <w:rFonts w:eastAsia="Times New Roman"/>
          <w:color w:val="002060"/>
          <w:lang w:val="en-US"/>
        </w:rPr>
      </w:pPr>
    </w:p>
    <w:p w:rsidR="009A7DD2" w:rsidRPr="00A4770A" w:rsidRDefault="009A7DD2" w:rsidP="009A7DD2">
      <w:pPr>
        <w:keepNext/>
        <w:keepLines/>
        <w:overflowPunct/>
        <w:autoSpaceDE/>
        <w:autoSpaceDN/>
        <w:adjustRightInd/>
        <w:spacing w:before="180"/>
        <w:ind w:left="1134" w:hanging="1134"/>
        <w:textAlignment w:val="auto"/>
        <w:outlineLvl w:val="1"/>
        <w:rPr>
          <w:rFonts w:ascii="Arial" w:eastAsia="Times New Roman" w:hAnsi="Arial"/>
          <w:sz w:val="32"/>
          <w:lang w:val="en-US"/>
        </w:rPr>
      </w:pPr>
      <w:bookmarkStart w:id="26" w:name="_Toc405798870"/>
      <w:bookmarkEnd w:id="19"/>
      <w:r w:rsidRPr="00A4770A">
        <w:rPr>
          <w:rFonts w:ascii="Arial" w:eastAsia="Times New Roman" w:hAnsi="Arial"/>
          <w:sz w:val="32"/>
          <w:lang w:val="en-US"/>
        </w:rPr>
        <w:t>8.</w:t>
      </w:r>
      <w:del w:id="27" w:author="Axel Klatt (Deutsche Telekom AG)" w:date="2015-01-23T11:17:00Z">
        <w:r w:rsidRPr="00A4770A" w:rsidDel="009A7DD2">
          <w:rPr>
            <w:rFonts w:ascii="Arial" w:eastAsia="Times New Roman" w:hAnsi="Arial"/>
            <w:sz w:val="32"/>
            <w:lang w:val="en-US"/>
          </w:rPr>
          <w:delText xml:space="preserve">5 </w:delText>
        </w:r>
      </w:del>
      <w:ins w:id="28" w:author="Axel Klatt (Deutsche Telekom AG)" w:date="2015-01-23T11:17:00Z">
        <w:r w:rsidRPr="00A4770A">
          <w:rPr>
            <w:rFonts w:ascii="Arial" w:eastAsia="Times New Roman" w:hAnsi="Arial"/>
            <w:sz w:val="32"/>
            <w:lang w:val="en-US"/>
          </w:rPr>
          <w:t xml:space="preserve">6 </w:t>
        </w:r>
      </w:ins>
      <w:r w:rsidRPr="00A4770A">
        <w:rPr>
          <w:rFonts w:ascii="Arial" w:eastAsia="Times New Roman" w:hAnsi="Arial"/>
          <w:sz w:val="32"/>
          <w:lang w:val="en-US"/>
        </w:rPr>
        <w:tab/>
        <w:t>Conclusions on architecture options evaluation</w:t>
      </w:r>
      <w:bookmarkEnd w:id="26"/>
    </w:p>
    <w:p w:rsidR="0050111C" w:rsidRPr="00A4770A" w:rsidRDefault="0050111C" w:rsidP="009A7DD2">
      <w:pPr>
        <w:rPr>
          <w:lang w:val="en-US"/>
        </w:rPr>
      </w:pPr>
    </w:p>
    <w:p w:rsidR="00760B97" w:rsidRPr="00A4770A" w:rsidRDefault="00760B97" w:rsidP="00760B97">
      <w:pPr>
        <w:pBdr>
          <w:top w:val="single" w:sz="4" w:space="1" w:color="auto"/>
          <w:left w:val="single" w:sz="4" w:space="4" w:color="auto"/>
          <w:bottom w:val="single" w:sz="4" w:space="1" w:color="auto"/>
          <w:right w:val="single" w:sz="4" w:space="4" w:color="auto"/>
        </w:pBdr>
        <w:jc w:val="center"/>
        <w:rPr>
          <w:b/>
          <w:lang w:val="en-US"/>
        </w:rPr>
      </w:pPr>
      <w:r w:rsidRPr="00A4770A">
        <w:rPr>
          <w:b/>
          <w:lang w:val="en-US"/>
        </w:rPr>
        <w:t>End modification</w:t>
      </w:r>
    </w:p>
    <w:p w:rsidR="0050111C" w:rsidRPr="00A4770A" w:rsidRDefault="0050111C" w:rsidP="0050111C">
      <w:pPr>
        <w:rPr>
          <w:lang w:val="en-US"/>
        </w:rPr>
      </w:pPr>
    </w:p>
    <w:p w:rsidR="003C6DCF" w:rsidRPr="00A4770A" w:rsidRDefault="001E3291" w:rsidP="003C6DCF">
      <w:pPr>
        <w:pStyle w:val="berschrift1"/>
        <w:rPr>
          <w:lang w:val="en-US"/>
        </w:rPr>
      </w:pPr>
      <w:r w:rsidRPr="00A4770A">
        <w:rPr>
          <w:lang w:val="en-US"/>
        </w:rPr>
        <w:t>3</w:t>
      </w:r>
      <w:r w:rsidR="003C6DCF" w:rsidRPr="00A4770A">
        <w:rPr>
          <w:lang w:val="en-US"/>
        </w:rPr>
        <w:tab/>
        <w:t>Conclusion</w:t>
      </w:r>
    </w:p>
    <w:p w:rsidR="00837D1B" w:rsidRDefault="00837D1B" w:rsidP="000B511A">
      <w:pPr>
        <w:jc w:val="both"/>
        <w:rPr>
          <w:lang w:val="en-US"/>
        </w:rPr>
      </w:pPr>
      <w:r w:rsidRPr="00837D1B">
        <w:rPr>
          <w:lang w:val="en-US"/>
        </w:rPr>
        <w:t xml:space="preserve">It is proposed to </w:t>
      </w:r>
      <w:r>
        <w:rPr>
          <w:lang w:val="en-US"/>
        </w:rPr>
        <w:t xml:space="preserve">evaluate a non-legacy based architecture option which does not build on the usage of GTP tunnels but uses simplified routing of user data payload. An evolution step to full end to end IP support with SDN should be considered for future </w:t>
      </w:r>
      <w:proofErr w:type="spellStart"/>
      <w:r>
        <w:rPr>
          <w:lang w:val="en-US"/>
        </w:rPr>
        <w:t>proofness</w:t>
      </w:r>
      <w:proofErr w:type="spellEnd"/>
      <w:r>
        <w:rPr>
          <w:lang w:val="en-US"/>
        </w:rPr>
        <w:t>.</w:t>
      </w:r>
    </w:p>
    <w:p w:rsidR="00837D1B" w:rsidRPr="00837D1B" w:rsidRDefault="00D2714E" w:rsidP="000B511A">
      <w:pPr>
        <w:jc w:val="both"/>
        <w:rPr>
          <w:lang w:val="en-US"/>
        </w:rPr>
      </w:pPr>
      <w:r>
        <w:rPr>
          <w:lang w:val="en-US"/>
        </w:rPr>
        <w:t>Deutsche Telekom is happy to contribute with details on such architecture option in order to assess the benefits of such approach against the options A (</w:t>
      </w:r>
      <w:proofErr w:type="spellStart"/>
      <w:r>
        <w:rPr>
          <w:lang w:val="en-US"/>
        </w:rPr>
        <w:t>Gb</w:t>
      </w:r>
      <w:proofErr w:type="spellEnd"/>
      <w:r>
        <w:rPr>
          <w:lang w:val="en-US"/>
        </w:rPr>
        <w:t>) and B (S1).</w:t>
      </w:r>
      <w:r w:rsidR="00837D1B">
        <w:rPr>
          <w:lang w:val="en-US"/>
        </w:rPr>
        <w:t xml:space="preserve"> </w:t>
      </w:r>
    </w:p>
    <w:p w:rsidR="007B70C3" w:rsidRDefault="008A590B" w:rsidP="000B511A">
      <w:pPr>
        <w:jc w:val="both"/>
      </w:pPr>
      <w:r>
        <w:t>It is proposed to</w:t>
      </w:r>
      <w:r w:rsidR="00A905FF">
        <w:t xml:space="preserve"> discuss and</w:t>
      </w:r>
      <w:r>
        <w:t xml:space="preserve"> agree on the </w:t>
      </w:r>
      <w:r w:rsidR="001435F4">
        <w:t>above listed proposals.</w:t>
      </w:r>
    </w:p>
    <w:p w:rsidR="00B40F02" w:rsidRPr="007B70C3" w:rsidRDefault="00B40F02" w:rsidP="000B511A">
      <w:pPr>
        <w:jc w:val="both"/>
        <w:rPr>
          <w:b/>
        </w:rPr>
      </w:pPr>
    </w:p>
    <w:p w:rsidR="00503EBD" w:rsidRDefault="0034111C" w:rsidP="009A7DD2">
      <w:pPr>
        <w:pStyle w:val="berschrift1"/>
      </w:pPr>
      <w:r w:rsidRPr="006033A3">
        <w:t>References</w:t>
      </w:r>
    </w:p>
    <w:p w:rsidR="00D2714E" w:rsidRPr="00D2714E" w:rsidRDefault="00D2714E" w:rsidP="00D2714E"/>
    <w:p w:rsidR="00FD47DE" w:rsidRPr="00FD47DE" w:rsidRDefault="00FD47DE" w:rsidP="00FD47DE">
      <w:pPr>
        <w:pStyle w:val="Listenabsatz"/>
        <w:numPr>
          <w:ilvl w:val="0"/>
          <w:numId w:val="1"/>
        </w:numPr>
        <w:tabs>
          <w:tab w:val="left" w:pos="2127"/>
        </w:tabs>
        <w:overflowPunct/>
        <w:autoSpaceDE/>
        <w:autoSpaceDN/>
        <w:adjustRightInd/>
        <w:spacing w:after="0"/>
        <w:jc w:val="both"/>
        <w:textAlignment w:val="auto"/>
        <w:outlineLvl w:val="0"/>
        <w:rPr>
          <w:rFonts w:ascii="Arial" w:eastAsia="Batang" w:hAnsi="Arial"/>
          <w:b/>
          <w:lang w:eastAsia="zh-CN"/>
        </w:rPr>
      </w:pPr>
      <w:r w:rsidRPr="00FD47DE">
        <w:t>Study Item on Cellular System Support for Ultra Low Complexity and Low Throughput Internet of Things</w:t>
      </w:r>
      <w:r>
        <w:t>,</w:t>
      </w:r>
      <w:r>
        <w:rPr>
          <w:rFonts w:ascii="Arial" w:hAnsi="Arial" w:cs="Arial"/>
          <w:b/>
        </w:rPr>
        <w:t xml:space="preserve"> </w:t>
      </w:r>
      <w:r>
        <w:rPr>
          <w:rFonts w:ascii="Arial" w:hAnsi="Arial" w:cs="Arial"/>
          <w:b/>
        </w:rPr>
        <w:br/>
      </w:r>
      <w:r w:rsidRPr="00FD47DE">
        <w:t>GP-140421</w:t>
      </w:r>
      <w:r>
        <w:t xml:space="preserve">, </w:t>
      </w:r>
      <w:r w:rsidRPr="00FD47DE">
        <w:t>3GPP TSG-GERAN Meeting #62</w:t>
      </w:r>
      <w:r>
        <w:t>, Vodafone et al</w:t>
      </w:r>
    </w:p>
    <w:p w:rsidR="00FD47DE" w:rsidRPr="00FD47DE" w:rsidRDefault="00FD47DE" w:rsidP="00FD47DE">
      <w:pPr>
        <w:pStyle w:val="Listenabsatz"/>
        <w:tabs>
          <w:tab w:val="left" w:pos="2127"/>
        </w:tabs>
        <w:overflowPunct/>
        <w:autoSpaceDE/>
        <w:autoSpaceDN/>
        <w:adjustRightInd/>
        <w:spacing w:after="0"/>
        <w:ind w:left="357"/>
        <w:jc w:val="both"/>
        <w:textAlignment w:val="auto"/>
        <w:outlineLvl w:val="0"/>
        <w:rPr>
          <w:rFonts w:ascii="Arial" w:eastAsia="Batang" w:hAnsi="Arial"/>
          <w:b/>
          <w:lang w:eastAsia="zh-CN"/>
        </w:rPr>
      </w:pPr>
    </w:p>
    <w:p w:rsidR="001F7B00" w:rsidRDefault="001C5C68" w:rsidP="001F7B00">
      <w:pPr>
        <w:numPr>
          <w:ilvl w:val="0"/>
          <w:numId w:val="1"/>
        </w:numPr>
      </w:pPr>
      <w:r>
        <w:t xml:space="preserve">NGMN </w:t>
      </w:r>
      <w:r w:rsidR="00503EBD" w:rsidRPr="00503EBD">
        <w:t xml:space="preserve">5G White Paper - Executive Version </w:t>
      </w:r>
      <w:r w:rsidR="00503EBD">
        <w:t>v1, 22.12.2014</w:t>
      </w:r>
      <w:r w:rsidR="00503EBD">
        <w:br/>
        <w:t>[</w:t>
      </w:r>
      <w:r w:rsidR="00503EBD" w:rsidRPr="00503EBD">
        <w:t>http://www.ngmn.org/uploads/media/141222_NGMN-Executive_Version_of_the_5G_White_Paper_v1_0_01.pdf</w:t>
      </w:r>
    </w:p>
    <w:p w:rsidR="001F7B00" w:rsidRDefault="001F7B00" w:rsidP="001F7B00">
      <w:pPr>
        <w:numPr>
          <w:ilvl w:val="0"/>
          <w:numId w:val="1"/>
        </w:numPr>
      </w:pPr>
      <w:r>
        <w:t>3GPP TR 45.820 v0.3.0 (12.2014)</w:t>
      </w:r>
    </w:p>
    <w:p w:rsidR="009A7DD2" w:rsidRPr="009A7DD2" w:rsidRDefault="009A7DD2" w:rsidP="009A7DD2">
      <w:pPr>
        <w:numPr>
          <w:ilvl w:val="0"/>
          <w:numId w:val="1"/>
        </w:numPr>
      </w:pPr>
      <w:r w:rsidRPr="009A7DD2">
        <w:t>GP-140924</w:t>
      </w:r>
      <w:r>
        <w:t>, “</w:t>
      </w:r>
      <w:r w:rsidRPr="009A7DD2">
        <w:t>Mobility Management Concept: implications on Paging Channel capacity; System Information content; and interface with Core Network</w:t>
      </w:r>
      <w:r>
        <w:t>”, November 2014, Vodafone</w:t>
      </w:r>
    </w:p>
    <w:p w:rsidR="009A7DD2" w:rsidRPr="007B7496" w:rsidRDefault="009A7DD2" w:rsidP="009A7DD2"/>
    <w:sectPr w:rsidR="009A7DD2" w:rsidRPr="007B7496" w:rsidSect="003B5B9D">
      <w:footnotePr>
        <w:numRestart w:val="eachSect"/>
      </w:footnotePr>
      <w:pgSz w:w="11907" w:h="16840" w:code="9"/>
      <w:pgMar w:top="1134" w:right="1134" w:bottom="851"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584" w:rsidRDefault="00117584">
      <w:r>
        <w:separator/>
      </w:r>
    </w:p>
  </w:endnote>
  <w:endnote w:type="continuationSeparator" w:id="0">
    <w:p w:rsidR="00117584" w:rsidRDefault="0011758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584" w:rsidRDefault="00117584">
      <w:r>
        <w:separator/>
      </w:r>
    </w:p>
  </w:footnote>
  <w:footnote w:type="continuationSeparator" w:id="0">
    <w:p w:rsidR="00117584" w:rsidRDefault="001175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D87E0B"/>
    <w:multiLevelType w:val="singleLevel"/>
    <w:tmpl w:val="0C09000F"/>
    <w:lvl w:ilvl="0">
      <w:start w:val="1"/>
      <w:numFmt w:val="decimal"/>
      <w:lvlText w:val="%1."/>
      <w:lvlJc w:val="left"/>
      <w:pPr>
        <w:tabs>
          <w:tab w:val="num" w:pos="360"/>
        </w:tabs>
        <w:ind w:left="360" w:hanging="360"/>
      </w:pPr>
    </w:lvl>
  </w:abstractNum>
  <w:abstractNum w:abstractNumId="3">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8E82187"/>
    <w:multiLevelType w:val="hybridMultilevel"/>
    <w:tmpl w:val="48A20194"/>
    <w:lvl w:ilvl="0" w:tplc="EE4EE7AE">
      <w:start w:val="5"/>
      <w:numFmt w:val="decimal"/>
      <w:pStyle w:val="StyleNumberedLatinBoldBefore0cmHanging063cm"/>
      <w:lvlText w:val="%1)"/>
      <w:lvlJc w:val="left"/>
      <w:pPr>
        <w:tabs>
          <w:tab w:val="num" w:pos="360"/>
        </w:tabs>
        <w:ind w:left="360" w:hanging="360"/>
      </w:pPr>
      <w:rPr>
        <w:rFonts w:hint="default"/>
        <w:b/>
        <w:color w:val="0000FF"/>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7C3472"/>
    <w:multiLevelType w:val="hybridMultilevel"/>
    <w:tmpl w:val="7A9A0652"/>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nsid w:val="254F1117"/>
    <w:multiLevelType w:val="hybridMultilevel"/>
    <w:tmpl w:val="AD46081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42164A"/>
    <w:multiLevelType w:val="singleLevel"/>
    <w:tmpl w:val="96665D84"/>
    <w:lvl w:ilvl="0">
      <w:start w:val="1"/>
      <w:numFmt w:val="decimal"/>
      <w:lvlText w:val="%1)"/>
      <w:legacy w:legacy="1" w:legacySpace="0" w:legacyIndent="283"/>
      <w:lvlJc w:val="left"/>
      <w:pPr>
        <w:ind w:left="850" w:hanging="283"/>
      </w:pPr>
    </w:lvl>
  </w:abstractNum>
  <w:abstractNum w:abstractNumId="13">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BF055E"/>
    <w:multiLevelType w:val="singleLevel"/>
    <w:tmpl w:val="96665D84"/>
    <w:lvl w:ilvl="0">
      <w:start w:val="1"/>
      <w:numFmt w:val="decimal"/>
      <w:lvlText w:val="%1)"/>
      <w:legacy w:legacy="1" w:legacySpace="0" w:legacyIndent="283"/>
      <w:lvlJc w:val="left"/>
      <w:pPr>
        <w:ind w:left="850" w:hanging="283"/>
      </w:pPr>
    </w:lvl>
  </w:abstractNum>
  <w:abstractNum w:abstractNumId="16">
    <w:nsid w:val="3B9A3C2A"/>
    <w:multiLevelType w:val="singleLevel"/>
    <w:tmpl w:val="96665D84"/>
    <w:lvl w:ilvl="0">
      <w:start w:val="1"/>
      <w:numFmt w:val="decimal"/>
      <w:lvlText w:val="%1)"/>
      <w:legacy w:legacy="1" w:legacySpace="0" w:legacyIndent="283"/>
      <w:lvlJc w:val="left"/>
      <w:pPr>
        <w:ind w:left="850" w:hanging="283"/>
      </w:pPr>
    </w:lvl>
  </w:abstractNum>
  <w:abstractNum w:abstractNumId="17">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31C53BC"/>
    <w:multiLevelType w:val="singleLevel"/>
    <w:tmpl w:val="0C09000F"/>
    <w:lvl w:ilvl="0">
      <w:start w:val="1"/>
      <w:numFmt w:val="decimal"/>
      <w:lvlText w:val="%1."/>
      <w:lvlJc w:val="left"/>
      <w:pPr>
        <w:tabs>
          <w:tab w:val="num" w:pos="360"/>
        </w:tabs>
        <w:ind w:left="360" w:hanging="360"/>
      </w:pPr>
    </w:lvl>
  </w:abstractNum>
  <w:abstractNum w:abstractNumId="20">
    <w:nsid w:val="46F73B48"/>
    <w:multiLevelType w:val="multilevel"/>
    <w:tmpl w:val="5BF4F246"/>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47735013"/>
    <w:multiLevelType w:val="singleLevel"/>
    <w:tmpl w:val="96665D84"/>
    <w:lvl w:ilvl="0">
      <w:start w:val="1"/>
      <w:numFmt w:val="decimal"/>
      <w:lvlText w:val="%1)"/>
      <w:legacy w:legacy="1" w:legacySpace="0" w:legacyIndent="283"/>
      <w:lvlJc w:val="left"/>
      <w:pPr>
        <w:ind w:left="850" w:hanging="283"/>
      </w:pPr>
    </w:lvl>
  </w:abstractNum>
  <w:abstractNum w:abstractNumId="22">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0E0CF4"/>
    <w:multiLevelType w:val="hybridMultilevel"/>
    <w:tmpl w:val="635AD162"/>
    <w:lvl w:ilvl="0" w:tplc="39C24360">
      <w:start w:val="1"/>
      <w:numFmt w:val="lowerLetter"/>
      <w:lvlText w:val="%1)"/>
      <w:lvlJc w:val="left"/>
      <w:pPr>
        <w:tabs>
          <w:tab w:val="num" w:pos="930"/>
        </w:tabs>
        <w:ind w:left="930" w:hanging="57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8F90B60"/>
    <w:multiLevelType w:val="multilevel"/>
    <w:tmpl w:val="DF960030"/>
    <w:lvl w:ilvl="0">
      <w:start w:val="5"/>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E32A56"/>
    <w:multiLevelType w:val="hybridMultilevel"/>
    <w:tmpl w:val="AD366A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6C2E1E"/>
    <w:multiLevelType w:val="hybridMultilevel"/>
    <w:tmpl w:val="E340D15C"/>
    <w:lvl w:ilvl="0" w:tplc="9B5472EA">
      <w:start w:val="1"/>
      <w:numFmt w:val="lowerLetter"/>
      <w:lvlText w:val="%1)"/>
      <w:lvlJc w:val="left"/>
      <w:pPr>
        <w:tabs>
          <w:tab w:val="num" w:pos="645"/>
        </w:tabs>
        <w:ind w:left="645" w:hanging="360"/>
      </w:pPr>
      <w:rPr>
        <w:rFonts w:hint="default"/>
      </w:rPr>
    </w:lvl>
    <w:lvl w:ilvl="1" w:tplc="04070019" w:tentative="1">
      <w:start w:val="1"/>
      <w:numFmt w:val="lowerLetter"/>
      <w:lvlText w:val="%2."/>
      <w:lvlJc w:val="left"/>
      <w:pPr>
        <w:tabs>
          <w:tab w:val="num" w:pos="1365"/>
        </w:tabs>
        <w:ind w:left="1365" w:hanging="360"/>
      </w:pPr>
    </w:lvl>
    <w:lvl w:ilvl="2" w:tplc="0407001B" w:tentative="1">
      <w:start w:val="1"/>
      <w:numFmt w:val="lowerRoman"/>
      <w:lvlText w:val="%3."/>
      <w:lvlJc w:val="right"/>
      <w:pPr>
        <w:tabs>
          <w:tab w:val="num" w:pos="2085"/>
        </w:tabs>
        <w:ind w:left="2085" w:hanging="180"/>
      </w:pPr>
    </w:lvl>
    <w:lvl w:ilvl="3" w:tplc="0407000F" w:tentative="1">
      <w:start w:val="1"/>
      <w:numFmt w:val="decimal"/>
      <w:lvlText w:val="%4."/>
      <w:lvlJc w:val="left"/>
      <w:pPr>
        <w:tabs>
          <w:tab w:val="num" w:pos="2805"/>
        </w:tabs>
        <w:ind w:left="2805" w:hanging="360"/>
      </w:pPr>
    </w:lvl>
    <w:lvl w:ilvl="4" w:tplc="04070019" w:tentative="1">
      <w:start w:val="1"/>
      <w:numFmt w:val="lowerLetter"/>
      <w:lvlText w:val="%5."/>
      <w:lvlJc w:val="left"/>
      <w:pPr>
        <w:tabs>
          <w:tab w:val="num" w:pos="3525"/>
        </w:tabs>
        <w:ind w:left="3525" w:hanging="360"/>
      </w:pPr>
    </w:lvl>
    <w:lvl w:ilvl="5" w:tplc="0407001B" w:tentative="1">
      <w:start w:val="1"/>
      <w:numFmt w:val="lowerRoman"/>
      <w:lvlText w:val="%6."/>
      <w:lvlJc w:val="right"/>
      <w:pPr>
        <w:tabs>
          <w:tab w:val="num" w:pos="4245"/>
        </w:tabs>
        <w:ind w:left="4245" w:hanging="180"/>
      </w:pPr>
    </w:lvl>
    <w:lvl w:ilvl="6" w:tplc="0407000F" w:tentative="1">
      <w:start w:val="1"/>
      <w:numFmt w:val="decimal"/>
      <w:lvlText w:val="%7."/>
      <w:lvlJc w:val="left"/>
      <w:pPr>
        <w:tabs>
          <w:tab w:val="num" w:pos="4965"/>
        </w:tabs>
        <w:ind w:left="4965" w:hanging="360"/>
      </w:pPr>
    </w:lvl>
    <w:lvl w:ilvl="7" w:tplc="04070019" w:tentative="1">
      <w:start w:val="1"/>
      <w:numFmt w:val="lowerLetter"/>
      <w:lvlText w:val="%8."/>
      <w:lvlJc w:val="left"/>
      <w:pPr>
        <w:tabs>
          <w:tab w:val="num" w:pos="5685"/>
        </w:tabs>
        <w:ind w:left="5685" w:hanging="360"/>
      </w:pPr>
    </w:lvl>
    <w:lvl w:ilvl="8" w:tplc="0407001B" w:tentative="1">
      <w:start w:val="1"/>
      <w:numFmt w:val="lowerRoman"/>
      <w:lvlText w:val="%9."/>
      <w:lvlJc w:val="right"/>
      <w:pPr>
        <w:tabs>
          <w:tab w:val="num" w:pos="6405"/>
        </w:tabs>
        <w:ind w:left="6405" w:hanging="180"/>
      </w:pPr>
    </w:lvl>
  </w:abstractNum>
  <w:abstractNum w:abstractNumId="31">
    <w:nsid w:val="77582C4D"/>
    <w:multiLevelType w:val="hybridMultilevel"/>
    <w:tmpl w:val="A6E64F4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81F12F0"/>
    <w:multiLevelType w:val="hybridMultilevel"/>
    <w:tmpl w:val="73F89380"/>
    <w:lvl w:ilvl="0" w:tplc="030074E0">
      <w:start w:val="1"/>
      <w:numFmt w:val="bullet"/>
      <w:lvlText w:val=""/>
      <w:lvlJc w:val="left"/>
      <w:pPr>
        <w:tabs>
          <w:tab w:val="num" w:pos="720"/>
        </w:tabs>
        <w:ind w:left="720" w:hanging="360"/>
      </w:pPr>
      <w:rPr>
        <w:rFonts w:ascii="Wingdings" w:hAnsi="Wingdings" w:hint="default"/>
      </w:rPr>
    </w:lvl>
    <w:lvl w:ilvl="1" w:tplc="5996298E" w:tentative="1">
      <w:start w:val="1"/>
      <w:numFmt w:val="bullet"/>
      <w:lvlText w:val=""/>
      <w:lvlJc w:val="left"/>
      <w:pPr>
        <w:tabs>
          <w:tab w:val="num" w:pos="1440"/>
        </w:tabs>
        <w:ind w:left="1440" w:hanging="360"/>
      </w:pPr>
      <w:rPr>
        <w:rFonts w:ascii="Wingdings" w:hAnsi="Wingdings" w:hint="default"/>
      </w:rPr>
    </w:lvl>
    <w:lvl w:ilvl="2" w:tplc="6FC8ACDA" w:tentative="1">
      <w:start w:val="1"/>
      <w:numFmt w:val="bullet"/>
      <w:lvlText w:val=""/>
      <w:lvlJc w:val="left"/>
      <w:pPr>
        <w:tabs>
          <w:tab w:val="num" w:pos="2160"/>
        </w:tabs>
        <w:ind w:left="2160" w:hanging="360"/>
      </w:pPr>
      <w:rPr>
        <w:rFonts w:ascii="Wingdings" w:hAnsi="Wingdings" w:hint="default"/>
      </w:rPr>
    </w:lvl>
    <w:lvl w:ilvl="3" w:tplc="D062D082" w:tentative="1">
      <w:start w:val="1"/>
      <w:numFmt w:val="bullet"/>
      <w:lvlText w:val=""/>
      <w:lvlJc w:val="left"/>
      <w:pPr>
        <w:tabs>
          <w:tab w:val="num" w:pos="2880"/>
        </w:tabs>
        <w:ind w:left="2880" w:hanging="360"/>
      </w:pPr>
      <w:rPr>
        <w:rFonts w:ascii="Wingdings" w:hAnsi="Wingdings" w:hint="default"/>
      </w:rPr>
    </w:lvl>
    <w:lvl w:ilvl="4" w:tplc="A5AC693E" w:tentative="1">
      <w:start w:val="1"/>
      <w:numFmt w:val="bullet"/>
      <w:lvlText w:val=""/>
      <w:lvlJc w:val="left"/>
      <w:pPr>
        <w:tabs>
          <w:tab w:val="num" w:pos="3600"/>
        </w:tabs>
        <w:ind w:left="3600" w:hanging="360"/>
      </w:pPr>
      <w:rPr>
        <w:rFonts w:ascii="Wingdings" w:hAnsi="Wingdings" w:hint="default"/>
      </w:rPr>
    </w:lvl>
    <w:lvl w:ilvl="5" w:tplc="073AA138" w:tentative="1">
      <w:start w:val="1"/>
      <w:numFmt w:val="bullet"/>
      <w:lvlText w:val=""/>
      <w:lvlJc w:val="left"/>
      <w:pPr>
        <w:tabs>
          <w:tab w:val="num" w:pos="4320"/>
        </w:tabs>
        <w:ind w:left="4320" w:hanging="360"/>
      </w:pPr>
      <w:rPr>
        <w:rFonts w:ascii="Wingdings" w:hAnsi="Wingdings" w:hint="default"/>
      </w:rPr>
    </w:lvl>
    <w:lvl w:ilvl="6" w:tplc="8FE250D4" w:tentative="1">
      <w:start w:val="1"/>
      <w:numFmt w:val="bullet"/>
      <w:lvlText w:val=""/>
      <w:lvlJc w:val="left"/>
      <w:pPr>
        <w:tabs>
          <w:tab w:val="num" w:pos="5040"/>
        </w:tabs>
        <w:ind w:left="5040" w:hanging="360"/>
      </w:pPr>
      <w:rPr>
        <w:rFonts w:ascii="Wingdings" w:hAnsi="Wingdings" w:hint="default"/>
      </w:rPr>
    </w:lvl>
    <w:lvl w:ilvl="7" w:tplc="3C0CF374" w:tentative="1">
      <w:start w:val="1"/>
      <w:numFmt w:val="bullet"/>
      <w:lvlText w:val=""/>
      <w:lvlJc w:val="left"/>
      <w:pPr>
        <w:tabs>
          <w:tab w:val="num" w:pos="5760"/>
        </w:tabs>
        <w:ind w:left="5760" w:hanging="360"/>
      </w:pPr>
      <w:rPr>
        <w:rFonts w:ascii="Wingdings" w:hAnsi="Wingdings" w:hint="default"/>
      </w:rPr>
    </w:lvl>
    <w:lvl w:ilvl="8" w:tplc="3EE89CFE" w:tentative="1">
      <w:start w:val="1"/>
      <w:numFmt w:val="bullet"/>
      <w:lvlText w:val=""/>
      <w:lvlJc w:val="left"/>
      <w:pPr>
        <w:tabs>
          <w:tab w:val="num" w:pos="6480"/>
        </w:tabs>
        <w:ind w:left="6480" w:hanging="360"/>
      </w:pPr>
      <w:rPr>
        <w:rFonts w:ascii="Wingdings" w:hAnsi="Wingdings" w:hint="default"/>
      </w:rPr>
    </w:lvl>
  </w:abstractNum>
  <w:abstractNum w:abstractNumId="33">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17"/>
  </w:num>
  <w:num w:numId="4">
    <w:abstractNumId w:val="11"/>
  </w:num>
  <w:num w:numId="5">
    <w:abstractNumId w:val="23"/>
  </w:num>
  <w:num w:numId="6">
    <w:abstractNumId w:val="9"/>
  </w:num>
  <w:num w:numId="7">
    <w:abstractNumId w:val="22"/>
  </w:num>
  <w:num w:numId="8">
    <w:abstractNumId w:val="1"/>
  </w:num>
  <w:num w:numId="9">
    <w:abstractNumId w:val="33"/>
  </w:num>
  <w:num w:numId="10">
    <w:abstractNumId w:val="3"/>
  </w:num>
  <w:num w:numId="11">
    <w:abstractNumId w:val="10"/>
  </w:num>
  <w:num w:numId="12">
    <w:abstractNumId w:val="14"/>
  </w:num>
  <w:num w:numId="13">
    <w:abstractNumId w:val="16"/>
  </w:num>
  <w:num w:numId="14">
    <w:abstractNumId w:val="26"/>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5"/>
  </w:num>
  <w:num w:numId="17">
    <w:abstractNumId w:val="12"/>
  </w:num>
  <w:num w:numId="18">
    <w:abstractNumId w:val="29"/>
  </w:num>
  <w:num w:numId="19">
    <w:abstractNumId w:val="21"/>
  </w:num>
  <w:num w:numId="20">
    <w:abstractNumId w:val="19"/>
  </w:num>
  <w:num w:numId="21">
    <w:abstractNumId w:val="2"/>
  </w:num>
  <w:num w:numId="22">
    <w:abstractNumId w:val="5"/>
  </w:num>
  <w:num w:numId="23">
    <w:abstractNumId w:val="27"/>
  </w:num>
  <w:num w:numId="24">
    <w:abstractNumId w:val="6"/>
  </w:num>
  <w:num w:numId="25">
    <w:abstractNumId w:val="7"/>
  </w:num>
  <w:num w:numId="26">
    <w:abstractNumId w:val="31"/>
  </w:num>
  <w:num w:numId="27">
    <w:abstractNumId w:val="4"/>
  </w:num>
  <w:num w:numId="28">
    <w:abstractNumId w:val="20"/>
  </w:num>
  <w:num w:numId="29">
    <w:abstractNumId w:val="24"/>
  </w:num>
  <w:num w:numId="30">
    <w:abstractNumId w:val="30"/>
  </w:num>
  <w:num w:numId="31">
    <w:abstractNumId w:val="25"/>
  </w:num>
  <w:num w:numId="32">
    <w:abstractNumId w:val="32"/>
  </w:num>
  <w:num w:numId="33">
    <w:abstractNumId w:val="28"/>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74C4"/>
    <w:rsid w:val="0001316A"/>
    <w:rsid w:val="00015E08"/>
    <w:rsid w:val="00017EDA"/>
    <w:rsid w:val="0003248C"/>
    <w:rsid w:val="00035EED"/>
    <w:rsid w:val="000511F9"/>
    <w:rsid w:val="000518E1"/>
    <w:rsid w:val="000528A2"/>
    <w:rsid w:val="0005304F"/>
    <w:rsid w:val="00055EE6"/>
    <w:rsid w:val="00056544"/>
    <w:rsid w:val="000566A7"/>
    <w:rsid w:val="00063D9E"/>
    <w:rsid w:val="00064AD3"/>
    <w:rsid w:val="00081744"/>
    <w:rsid w:val="00092C6A"/>
    <w:rsid w:val="000A20BA"/>
    <w:rsid w:val="000B511A"/>
    <w:rsid w:val="000B53DE"/>
    <w:rsid w:val="000B563B"/>
    <w:rsid w:val="000B7DCB"/>
    <w:rsid w:val="000D3EDF"/>
    <w:rsid w:val="000D7FD7"/>
    <w:rsid w:val="000E146A"/>
    <w:rsid w:val="000E4352"/>
    <w:rsid w:val="00100385"/>
    <w:rsid w:val="00117584"/>
    <w:rsid w:val="00133FA6"/>
    <w:rsid w:val="00137D78"/>
    <w:rsid w:val="00142804"/>
    <w:rsid w:val="001435F4"/>
    <w:rsid w:val="00145222"/>
    <w:rsid w:val="00151B7D"/>
    <w:rsid w:val="0015311B"/>
    <w:rsid w:val="00157376"/>
    <w:rsid w:val="00157C17"/>
    <w:rsid w:val="001629EA"/>
    <w:rsid w:val="00162DC8"/>
    <w:rsid w:val="00165033"/>
    <w:rsid w:val="001670EA"/>
    <w:rsid w:val="001674A0"/>
    <w:rsid w:val="00195A79"/>
    <w:rsid w:val="001B0281"/>
    <w:rsid w:val="001B3D9C"/>
    <w:rsid w:val="001B6D7C"/>
    <w:rsid w:val="001C430D"/>
    <w:rsid w:val="001C5C68"/>
    <w:rsid w:val="001D58D9"/>
    <w:rsid w:val="001D70F7"/>
    <w:rsid w:val="001E3291"/>
    <w:rsid w:val="001E4657"/>
    <w:rsid w:val="001E6A5E"/>
    <w:rsid w:val="001F3FFE"/>
    <w:rsid w:val="001F5019"/>
    <w:rsid w:val="001F64F1"/>
    <w:rsid w:val="001F70FC"/>
    <w:rsid w:val="001F7B00"/>
    <w:rsid w:val="00203C96"/>
    <w:rsid w:val="00204B3A"/>
    <w:rsid w:val="00212D97"/>
    <w:rsid w:val="002149AF"/>
    <w:rsid w:val="00216016"/>
    <w:rsid w:val="0022138F"/>
    <w:rsid w:val="00222A7A"/>
    <w:rsid w:val="00224A2C"/>
    <w:rsid w:val="00224F98"/>
    <w:rsid w:val="002312F4"/>
    <w:rsid w:val="00231EA0"/>
    <w:rsid w:val="00231FC7"/>
    <w:rsid w:val="00237DE1"/>
    <w:rsid w:val="0024336B"/>
    <w:rsid w:val="00245B00"/>
    <w:rsid w:val="00247182"/>
    <w:rsid w:val="002474FC"/>
    <w:rsid w:val="00251FC5"/>
    <w:rsid w:val="00262B33"/>
    <w:rsid w:val="002803B6"/>
    <w:rsid w:val="002809A3"/>
    <w:rsid w:val="00282F27"/>
    <w:rsid w:val="0028635D"/>
    <w:rsid w:val="00287246"/>
    <w:rsid w:val="0029549B"/>
    <w:rsid w:val="002A24F6"/>
    <w:rsid w:val="002A2E24"/>
    <w:rsid w:val="002A352A"/>
    <w:rsid w:val="002A4625"/>
    <w:rsid w:val="002B020C"/>
    <w:rsid w:val="002B2813"/>
    <w:rsid w:val="002B5EC4"/>
    <w:rsid w:val="002B7DDE"/>
    <w:rsid w:val="002D13CA"/>
    <w:rsid w:val="002D365F"/>
    <w:rsid w:val="002E0387"/>
    <w:rsid w:val="002E6102"/>
    <w:rsid w:val="002F72DA"/>
    <w:rsid w:val="002F738C"/>
    <w:rsid w:val="003048B3"/>
    <w:rsid w:val="003048D7"/>
    <w:rsid w:val="003071F6"/>
    <w:rsid w:val="00313CB0"/>
    <w:rsid w:val="00317230"/>
    <w:rsid w:val="0032084B"/>
    <w:rsid w:val="003307CE"/>
    <w:rsid w:val="0034111C"/>
    <w:rsid w:val="003464EA"/>
    <w:rsid w:val="003478D1"/>
    <w:rsid w:val="00352ACD"/>
    <w:rsid w:val="00352D21"/>
    <w:rsid w:val="00357B9C"/>
    <w:rsid w:val="00360647"/>
    <w:rsid w:val="003642A6"/>
    <w:rsid w:val="0037751C"/>
    <w:rsid w:val="00396B84"/>
    <w:rsid w:val="003B030B"/>
    <w:rsid w:val="003B5B9D"/>
    <w:rsid w:val="003B6FBE"/>
    <w:rsid w:val="003C09BE"/>
    <w:rsid w:val="003C4C2A"/>
    <w:rsid w:val="003C6DCF"/>
    <w:rsid w:val="003D3DEE"/>
    <w:rsid w:val="003F0A2D"/>
    <w:rsid w:val="0041464B"/>
    <w:rsid w:val="00416F71"/>
    <w:rsid w:val="004176FF"/>
    <w:rsid w:val="004178F5"/>
    <w:rsid w:val="00424FA7"/>
    <w:rsid w:val="00432110"/>
    <w:rsid w:val="00436CDE"/>
    <w:rsid w:val="00445FF7"/>
    <w:rsid w:val="004511C0"/>
    <w:rsid w:val="004515E8"/>
    <w:rsid w:val="00453341"/>
    <w:rsid w:val="00454EF4"/>
    <w:rsid w:val="00455858"/>
    <w:rsid w:val="004567B7"/>
    <w:rsid w:val="00460F46"/>
    <w:rsid w:val="00461210"/>
    <w:rsid w:val="00466C1F"/>
    <w:rsid w:val="004829A5"/>
    <w:rsid w:val="00483261"/>
    <w:rsid w:val="004962EB"/>
    <w:rsid w:val="004A0864"/>
    <w:rsid w:val="004B149E"/>
    <w:rsid w:val="004B2DA0"/>
    <w:rsid w:val="004B69CE"/>
    <w:rsid w:val="004B74FF"/>
    <w:rsid w:val="004C09B6"/>
    <w:rsid w:val="004C58E8"/>
    <w:rsid w:val="004C795A"/>
    <w:rsid w:val="004D17A8"/>
    <w:rsid w:val="004D7AE5"/>
    <w:rsid w:val="004E3CC9"/>
    <w:rsid w:val="004E70B9"/>
    <w:rsid w:val="004F0DB4"/>
    <w:rsid w:val="004F1141"/>
    <w:rsid w:val="004F5835"/>
    <w:rsid w:val="0050111C"/>
    <w:rsid w:val="00501474"/>
    <w:rsid w:val="00503EBD"/>
    <w:rsid w:val="00507541"/>
    <w:rsid w:val="00511079"/>
    <w:rsid w:val="0051185E"/>
    <w:rsid w:val="0051423C"/>
    <w:rsid w:val="00516FD9"/>
    <w:rsid w:val="005176B3"/>
    <w:rsid w:val="00522D3E"/>
    <w:rsid w:val="005237F0"/>
    <w:rsid w:val="00526CA0"/>
    <w:rsid w:val="0052708F"/>
    <w:rsid w:val="0053074A"/>
    <w:rsid w:val="00531DDE"/>
    <w:rsid w:val="00535CD0"/>
    <w:rsid w:val="00547D5D"/>
    <w:rsid w:val="00556054"/>
    <w:rsid w:val="00557E2C"/>
    <w:rsid w:val="00565AD9"/>
    <w:rsid w:val="00574737"/>
    <w:rsid w:val="00582367"/>
    <w:rsid w:val="00585613"/>
    <w:rsid w:val="005864AB"/>
    <w:rsid w:val="005A2422"/>
    <w:rsid w:val="005A2EAE"/>
    <w:rsid w:val="005B07A4"/>
    <w:rsid w:val="005C0D86"/>
    <w:rsid w:val="005C266F"/>
    <w:rsid w:val="005C43A8"/>
    <w:rsid w:val="005E084C"/>
    <w:rsid w:val="005E2E4E"/>
    <w:rsid w:val="006006FD"/>
    <w:rsid w:val="006033A3"/>
    <w:rsid w:val="00614CD1"/>
    <w:rsid w:val="006167A5"/>
    <w:rsid w:val="0062268A"/>
    <w:rsid w:val="00627BA8"/>
    <w:rsid w:val="006342B9"/>
    <w:rsid w:val="006345C3"/>
    <w:rsid w:val="00634C28"/>
    <w:rsid w:val="0063703B"/>
    <w:rsid w:val="00640E3E"/>
    <w:rsid w:val="00651793"/>
    <w:rsid w:val="00657BC4"/>
    <w:rsid w:val="006763A3"/>
    <w:rsid w:val="00677925"/>
    <w:rsid w:val="00686FEF"/>
    <w:rsid w:val="00692186"/>
    <w:rsid w:val="00694CF8"/>
    <w:rsid w:val="006B5545"/>
    <w:rsid w:val="006C08EB"/>
    <w:rsid w:val="006C41AF"/>
    <w:rsid w:val="006E13D1"/>
    <w:rsid w:val="006E394A"/>
    <w:rsid w:val="006E6BA3"/>
    <w:rsid w:val="006F2183"/>
    <w:rsid w:val="006F263C"/>
    <w:rsid w:val="006F4EE4"/>
    <w:rsid w:val="00711E13"/>
    <w:rsid w:val="00712EDA"/>
    <w:rsid w:val="0071705B"/>
    <w:rsid w:val="007411B6"/>
    <w:rsid w:val="00745B0C"/>
    <w:rsid w:val="00756832"/>
    <w:rsid w:val="00760B97"/>
    <w:rsid w:val="0077548E"/>
    <w:rsid w:val="00781D45"/>
    <w:rsid w:val="0078457B"/>
    <w:rsid w:val="00787051"/>
    <w:rsid w:val="00791A92"/>
    <w:rsid w:val="0079591C"/>
    <w:rsid w:val="007A300F"/>
    <w:rsid w:val="007A5BDD"/>
    <w:rsid w:val="007B3A31"/>
    <w:rsid w:val="007B70C3"/>
    <w:rsid w:val="007B72EB"/>
    <w:rsid w:val="007B7496"/>
    <w:rsid w:val="007C2739"/>
    <w:rsid w:val="007C2E30"/>
    <w:rsid w:val="007D0C44"/>
    <w:rsid w:val="007D107B"/>
    <w:rsid w:val="007E4ECB"/>
    <w:rsid w:val="007E51A5"/>
    <w:rsid w:val="007E6702"/>
    <w:rsid w:val="007E6A94"/>
    <w:rsid w:val="007E7235"/>
    <w:rsid w:val="007E772A"/>
    <w:rsid w:val="007F2C24"/>
    <w:rsid w:val="007F4083"/>
    <w:rsid w:val="0080153E"/>
    <w:rsid w:val="00805575"/>
    <w:rsid w:val="00807799"/>
    <w:rsid w:val="00807B56"/>
    <w:rsid w:val="00810740"/>
    <w:rsid w:val="008247CF"/>
    <w:rsid w:val="00826DD9"/>
    <w:rsid w:val="008278B6"/>
    <w:rsid w:val="00827EF3"/>
    <w:rsid w:val="00837D1B"/>
    <w:rsid w:val="00842327"/>
    <w:rsid w:val="00844940"/>
    <w:rsid w:val="00856E77"/>
    <w:rsid w:val="00857A6F"/>
    <w:rsid w:val="00862FF7"/>
    <w:rsid w:val="0086329B"/>
    <w:rsid w:val="0087302A"/>
    <w:rsid w:val="008743F3"/>
    <w:rsid w:val="0087444A"/>
    <w:rsid w:val="00875139"/>
    <w:rsid w:val="00875410"/>
    <w:rsid w:val="0088120B"/>
    <w:rsid w:val="008A590B"/>
    <w:rsid w:val="008A7357"/>
    <w:rsid w:val="008A7DDB"/>
    <w:rsid w:val="008B4B9A"/>
    <w:rsid w:val="008B6366"/>
    <w:rsid w:val="008B7375"/>
    <w:rsid w:val="008D3AB5"/>
    <w:rsid w:val="008D7AA8"/>
    <w:rsid w:val="008E0F52"/>
    <w:rsid w:val="008E2CF0"/>
    <w:rsid w:val="008E714A"/>
    <w:rsid w:val="008F1929"/>
    <w:rsid w:val="00906B5E"/>
    <w:rsid w:val="0091142B"/>
    <w:rsid w:val="00915B81"/>
    <w:rsid w:val="0091746B"/>
    <w:rsid w:val="00945794"/>
    <w:rsid w:val="00954580"/>
    <w:rsid w:val="009628D0"/>
    <w:rsid w:val="00963D5A"/>
    <w:rsid w:val="00970316"/>
    <w:rsid w:val="00975B0D"/>
    <w:rsid w:val="00984038"/>
    <w:rsid w:val="00985EF7"/>
    <w:rsid w:val="00986336"/>
    <w:rsid w:val="00992043"/>
    <w:rsid w:val="00993A58"/>
    <w:rsid w:val="0099495F"/>
    <w:rsid w:val="009A7DD2"/>
    <w:rsid w:val="009B0C21"/>
    <w:rsid w:val="009B7B9D"/>
    <w:rsid w:val="009C2DD2"/>
    <w:rsid w:val="009C51D5"/>
    <w:rsid w:val="009E5AF5"/>
    <w:rsid w:val="009F3239"/>
    <w:rsid w:val="009F5100"/>
    <w:rsid w:val="00A15513"/>
    <w:rsid w:val="00A21BCB"/>
    <w:rsid w:val="00A25F05"/>
    <w:rsid w:val="00A26B6F"/>
    <w:rsid w:val="00A4118A"/>
    <w:rsid w:val="00A449BE"/>
    <w:rsid w:val="00A4770A"/>
    <w:rsid w:val="00A47B36"/>
    <w:rsid w:val="00A52D39"/>
    <w:rsid w:val="00A56919"/>
    <w:rsid w:val="00A6610F"/>
    <w:rsid w:val="00A731B9"/>
    <w:rsid w:val="00A73947"/>
    <w:rsid w:val="00A740AF"/>
    <w:rsid w:val="00A905FF"/>
    <w:rsid w:val="00A91A14"/>
    <w:rsid w:val="00A938E6"/>
    <w:rsid w:val="00AA319D"/>
    <w:rsid w:val="00AB1777"/>
    <w:rsid w:val="00AC02C1"/>
    <w:rsid w:val="00AC0AB6"/>
    <w:rsid w:val="00AD1143"/>
    <w:rsid w:val="00AD2FCD"/>
    <w:rsid w:val="00AD3CAD"/>
    <w:rsid w:val="00AE7EFB"/>
    <w:rsid w:val="00B050DF"/>
    <w:rsid w:val="00B13D1C"/>
    <w:rsid w:val="00B1513F"/>
    <w:rsid w:val="00B35C19"/>
    <w:rsid w:val="00B40F02"/>
    <w:rsid w:val="00B55318"/>
    <w:rsid w:val="00B66220"/>
    <w:rsid w:val="00B71E53"/>
    <w:rsid w:val="00B7267A"/>
    <w:rsid w:val="00B750FD"/>
    <w:rsid w:val="00B763B8"/>
    <w:rsid w:val="00B82613"/>
    <w:rsid w:val="00B93008"/>
    <w:rsid w:val="00B935D8"/>
    <w:rsid w:val="00B94E0E"/>
    <w:rsid w:val="00BB44FF"/>
    <w:rsid w:val="00BC7E8A"/>
    <w:rsid w:val="00BD2039"/>
    <w:rsid w:val="00BD50A7"/>
    <w:rsid w:val="00BD5639"/>
    <w:rsid w:val="00BD59EC"/>
    <w:rsid w:val="00BE02B4"/>
    <w:rsid w:val="00BE46E9"/>
    <w:rsid w:val="00BE5149"/>
    <w:rsid w:val="00BF10BC"/>
    <w:rsid w:val="00BF3961"/>
    <w:rsid w:val="00BF517C"/>
    <w:rsid w:val="00C03595"/>
    <w:rsid w:val="00C06807"/>
    <w:rsid w:val="00C13D6E"/>
    <w:rsid w:val="00C14317"/>
    <w:rsid w:val="00C22F1A"/>
    <w:rsid w:val="00C36C00"/>
    <w:rsid w:val="00C43FF0"/>
    <w:rsid w:val="00C455D5"/>
    <w:rsid w:val="00C45A01"/>
    <w:rsid w:val="00C468EE"/>
    <w:rsid w:val="00C503AF"/>
    <w:rsid w:val="00C50C07"/>
    <w:rsid w:val="00C71DBB"/>
    <w:rsid w:val="00C777E1"/>
    <w:rsid w:val="00C96F79"/>
    <w:rsid w:val="00CA16E8"/>
    <w:rsid w:val="00CB66C6"/>
    <w:rsid w:val="00CC084F"/>
    <w:rsid w:val="00CC11ED"/>
    <w:rsid w:val="00CD1A7F"/>
    <w:rsid w:val="00CD2BC4"/>
    <w:rsid w:val="00CD2E75"/>
    <w:rsid w:val="00CD4C1E"/>
    <w:rsid w:val="00CE5E4E"/>
    <w:rsid w:val="00D01FC6"/>
    <w:rsid w:val="00D02AC8"/>
    <w:rsid w:val="00D064E8"/>
    <w:rsid w:val="00D13068"/>
    <w:rsid w:val="00D205DE"/>
    <w:rsid w:val="00D2714E"/>
    <w:rsid w:val="00D42532"/>
    <w:rsid w:val="00D43E21"/>
    <w:rsid w:val="00D441CC"/>
    <w:rsid w:val="00D47C16"/>
    <w:rsid w:val="00D50C12"/>
    <w:rsid w:val="00D529CA"/>
    <w:rsid w:val="00D6248A"/>
    <w:rsid w:val="00D64AF8"/>
    <w:rsid w:val="00D669F3"/>
    <w:rsid w:val="00D76F4D"/>
    <w:rsid w:val="00D874DF"/>
    <w:rsid w:val="00D928DF"/>
    <w:rsid w:val="00D929D7"/>
    <w:rsid w:val="00D9415C"/>
    <w:rsid w:val="00DA4992"/>
    <w:rsid w:val="00DB2072"/>
    <w:rsid w:val="00DB492B"/>
    <w:rsid w:val="00DC0E0E"/>
    <w:rsid w:val="00DC6A7C"/>
    <w:rsid w:val="00DD55E0"/>
    <w:rsid w:val="00DE15D2"/>
    <w:rsid w:val="00DE3DBB"/>
    <w:rsid w:val="00DF499C"/>
    <w:rsid w:val="00DF4D78"/>
    <w:rsid w:val="00E01D91"/>
    <w:rsid w:val="00E04F43"/>
    <w:rsid w:val="00E05351"/>
    <w:rsid w:val="00E14DF5"/>
    <w:rsid w:val="00E1607B"/>
    <w:rsid w:val="00E2533D"/>
    <w:rsid w:val="00E264EA"/>
    <w:rsid w:val="00E31A2F"/>
    <w:rsid w:val="00E333C2"/>
    <w:rsid w:val="00E50407"/>
    <w:rsid w:val="00E52CFE"/>
    <w:rsid w:val="00E53890"/>
    <w:rsid w:val="00E65346"/>
    <w:rsid w:val="00E75368"/>
    <w:rsid w:val="00E83C7D"/>
    <w:rsid w:val="00E85307"/>
    <w:rsid w:val="00E914E5"/>
    <w:rsid w:val="00E946A6"/>
    <w:rsid w:val="00E95346"/>
    <w:rsid w:val="00E96BEB"/>
    <w:rsid w:val="00EA1D43"/>
    <w:rsid w:val="00EC111A"/>
    <w:rsid w:val="00EC40CC"/>
    <w:rsid w:val="00ED1055"/>
    <w:rsid w:val="00ED25C4"/>
    <w:rsid w:val="00EE5260"/>
    <w:rsid w:val="00EE76A9"/>
    <w:rsid w:val="00EE7FA7"/>
    <w:rsid w:val="00EF1823"/>
    <w:rsid w:val="00EF21C3"/>
    <w:rsid w:val="00F05084"/>
    <w:rsid w:val="00F0780A"/>
    <w:rsid w:val="00F14528"/>
    <w:rsid w:val="00F14C62"/>
    <w:rsid w:val="00F15689"/>
    <w:rsid w:val="00F21252"/>
    <w:rsid w:val="00F251D4"/>
    <w:rsid w:val="00F25BDE"/>
    <w:rsid w:val="00F4626D"/>
    <w:rsid w:val="00F53251"/>
    <w:rsid w:val="00F532E8"/>
    <w:rsid w:val="00F57EDC"/>
    <w:rsid w:val="00F70FEE"/>
    <w:rsid w:val="00F8449B"/>
    <w:rsid w:val="00F94182"/>
    <w:rsid w:val="00F97DBD"/>
    <w:rsid w:val="00FA6E7F"/>
    <w:rsid w:val="00FB2379"/>
    <w:rsid w:val="00FB4E20"/>
    <w:rsid w:val="00FC3743"/>
    <w:rsid w:val="00FC3AEE"/>
    <w:rsid w:val="00FC578F"/>
    <w:rsid w:val="00FC6513"/>
    <w:rsid w:val="00FD0AE4"/>
    <w:rsid w:val="00FD47DE"/>
    <w:rsid w:val="00FE002E"/>
    <w:rsid w:val="00FF16F2"/>
    <w:rsid w:val="00FF1E3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D3AB5"/>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1,Heading 1 3GPP"/>
    <w:next w:val="Standard"/>
    <w:link w:val="berschrift1Zchn"/>
    <w:qFormat/>
    <w:rsid w:val="008D3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8D3AB5"/>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8D3AB5"/>
    <w:pPr>
      <w:spacing w:before="120"/>
      <w:outlineLvl w:val="2"/>
    </w:pPr>
    <w:rPr>
      <w:sz w:val="28"/>
    </w:rPr>
  </w:style>
  <w:style w:type="paragraph" w:styleId="berschrift4">
    <w:name w:val="heading 4"/>
    <w:basedOn w:val="berschrift3"/>
    <w:next w:val="Standard"/>
    <w:qFormat/>
    <w:rsid w:val="008D3AB5"/>
    <w:pPr>
      <w:ind w:left="1418" w:hanging="1418"/>
      <w:outlineLvl w:val="3"/>
    </w:pPr>
    <w:rPr>
      <w:sz w:val="24"/>
    </w:rPr>
  </w:style>
  <w:style w:type="paragraph" w:styleId="berschrift5">
    <w:name w:val="heading 5"/>
    <w:basedOn w:val="berschrift4"/>
    <w:next w:val="Standard"/>
    <w:qFormat/>
    <w:rsid w:val="008D3AB5"/>
    <w:pPr>
      <w:ind w:left="1701" w:hanging="1701"/>
      <w:outlineLvl w:val="4"/>
    </w:pPr>
    <w:rPr>
      <w:sz w:val="22"/>
    </w:rPr>
  </w:style>
  <w:style w:type="paragraph" w:styleId="berschrift6">
    <w:name w:val="heading 6"/>
    <w:basedOn w:val="H6"/>
    <w:next w:val="Standard"/>
    <w:qFormat/>
    <w:rsid w:val="008D3AB5"/>
    <w:pPr>
      <w:outlineLvl w:val="5"/>
    </w:pPr>
  </w:style>
  <w:style w:type="paragraph" w:styleId="berschrift7">
    <w:name w:val="heading 7"/>
    <w:basedOn w:val="H6"/>
    <w:next w:val="Standard"/>
    <w:qFormat/>
    <w:rsid w:val="008D3AB5"/>
    <w:pPr>
      <w:outlineLvl w:val="6"/>
    </w:pPr>
  </w:style>
  <w:style w:type="paragraph" w:styleId="berschrift8">
    <w:name w:val="heading 8"/>
    <w:basedOn w:val="berschrift1"/>
    <w:next w:val="Standard"/>
    <w:qFormat/>
    <w:rsid w:val="008D3AB5"/>
    <w:pPr>
      <w:ind w:left="0" w:firstLine="0"/>
      <w:outlineLvl w:val="7"/>
    </w:pPr>
  </w:style>
  <w:style w:type="paragraph" w:styleId="berschrift9">
    <w:name w:val="heading 9"/>
    <w:basedOn w:val="berschrift8"/>
    <w:next w:val="Standard"/>
    <w:qFormat/>
    <w:rsid w:val="008D3AB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D3AB5"/>
    <w:pPr>
      <w:ind w:left="1985" w:hanging="1985"/>
      <w:outlineLvl w:val="9"/>
    </w:pPr>
    <w:rPr>
      <w:sz w:val="20"/>
    </w:rPr>
  </w:style>
  <w:style w:type="paragraph" w:styleId="Verzeichnis8">
    <w:name w:val="toc 8"/>
    <w:basedOn w:val="Verzeichnis1"/>
    <w:semiHidden/>
    <w:rsid w:val="008D3AB5"/>
    <w:pPr>
      <w:spacing w:before="180"/>
      <w:ind w:left="2693" w:hanging="2693"/>
    </w:pPr>
    <w:rPr>
      <w:b/>
    </w:rPr>
  </w:style>
  <w:style w:type="paragraph" w:styleId="Verzeichnis1">
    <w:name w:val="toc 1"/>
    <w:semiHidden/>
    <w:rsid w:val="008D3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D3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8D3AB5"/>
    <w:pPr>
      <w:ind w:left="1701" w:hanging="1701"/>
    </w:pPr>
  </w:style>
  <w:style w:type="paragraph" w:styleId="Verzeichnis4">
    <w:name w:val="toc 4"/>
    <w:basedOn w:val="Verzeichnis3"/>
    <w:semiHidden/>
    <w:rsid w:val="008D3AB5"/>
    <w:pPr>
      <w:ind w:left="1418" w:hanging="1418"/>
    </w:pPr>
  </w:style>
  <w:style w:type="paragraph" w:styleId="Verzeichnis3">
    <w:name w:val="toc 3"/>
    <w:basedOn w:val="Verzeichnis2"/>
    <w:semiHidden/>
    <w:rsid w:val="008D3AB5"/>
    <w:pPr>
      <w:ind w:left="1134" w:hanging="1134"/>
    </w:pPr>
  </w:style>
  <w:style w:type="paragraph" w:styleId="Verzeichnis2">
    <w:name w:val="toc 2"/>
    <w:basedOn w:val="Verzeichnis1"/>
    <w:semiHidden/>
    <w:rsid w:val="008D3AB5"/>
    <w:pPr>
      <w:keepNext w:val="0"/>
      <w:spacing w:before="0"/>
      <w:ind w:left="851" w:hanging="851"/>
    </w:pPr>
    <w:rPr>
      <w:sz w:val="20"/>
    </w:rPr>
  </w:style>
  <w:style w:type="paragraph" w:styleId="Index2">
    <w:name w:val="index 2"/>
    <w:basedOn w:val="Index1"/>
    <w:semiHidden/>
    <w:rsid w:val="008D3AB5"/>
    <w:pPr>
      <w:ind w:left="284"/>
    </w:pPr>
  </w:style>
  <w:style w:type="paragraph" w:styleId="Index1">
    <w:name w:val="index 1"/>
    <w:basedOn w:val="Standard"/>
    <w:semiHidden/>
    <w:rsid w:val="008D3AB5"/>
    <w:pPr>
      <w:keepLines/>
      <w:spacing w:after="0"/>
    </w:pPr>
  </w:style>
  <w:style w:type="paragraph" w:customStyle="1" w:styleId="ZH">
    <w:name w:val="ZH"/>
    <w:rsid w:val="008D3AB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8D3AB5"/>
    <w:pPr>
      <w:outlineLvl w:val="9"/>
    </w:pPr>
  </w:style>
  <w:style w:type="paragraph" w:styleId="Listennummer2">
    <w:name w:val="List Number 2"/>
    <w:basedOn w:val="Listennummer"/>
    <w:rsid w:val="008D3AB5"/>
    <w:pPr>
      <w:ind w:left="851"/>
    </w:pPr>
  </w:style>
  <w:style w:type="paragraph" w:styleId="Listennummer">
    <w:name w:val="List Number"/>
    <w:basedOn w:val="Liste"/>
    <w:rsid w:val="008D3AB5"/>
  </w:style>
  <w:style w:type="paragraph" w:styleId="Liste">
    <w:name w:val="List"/>
    <w:basedOn w:val="Standard"/>
    <w:rsid w:val="008D3AB5"/>
    <w:pPr>
      <w:ind w:left="568" w:hanging="284"/>
    </w:pPr>
  </w:style>
  <w:style w:type="paragraph" w:styleId="Kopfzeile">
    <w:name w:val="header"/>
    <w:aliases w:val="header odd"/>
    <w:rsid w:val="008D3AB5"/>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semiHidden/>
    <w:rsid w:val="008D3AB5"/>
    <w:rPr>
      <w:b/>
      <w:position w:val="6"/>
      <w:sz w:val="16"/>
    </w:rPr>
  </w:style>
  <w:style w:type="paragraph" w:styleId="Funotentext">
    <w:name w:val="footnote text"/>
    <w:basedOn w:val="Standard"/>
    <w:semiHidden/>
    <w:rsid w:val="008D3AB5"/>
    <w:pPr>
      <w:keepLines/>
      <w:spacing w:after="0"/>
      <w:ind w:left="454" w:hanging="454"/>
    </w:pPr>
    <w:rPr>
      <w:sz w:val="16"/>
    </w:rPr>
  </w:style>
  <w:style w:type="paragraph" w:customStyle="1" w:styleId="TAH">
    <w:name w:val="TAH"/>
    <w:basedOn w:val="TAC"/>
    <w:rsid w:val="008D3AB5"/>
    <w:rPr>
      <w:b/>
    </w:rPr>
  </w:style>
  <w:style w:type="paragraph" w:customStyle="1" w:styleId="TAC">
    <w:name w:val="TAC"/>
    <w:basedOn w:val="TAL"/>
    <w:rsid w:val="008D3AB5"/>
    <w:pPr>
      <w:jc w:val="center"/>
    </w:pPr>
  </w:style>
  <w:style w:type="paragraph" w:customStyle="1" w:styleId="TAL">
    <w:name w:val="TAL"/>
    <w:basedOn w:val="Standard"/>
    <w:rsid w:val="008D3AB5"/>
    <w:pPr>
      <w:keepNext/>
      <w:keepLines/>
      <w:spacing w:after="0"/>
    </w:pPr>
    <w:rPr>
      <w:rFonts w:ascii="Arial" w:hAnsi="Arial"/>
      <w:sz w:val="18"/>
    </w:rPr>
  </w:style>
  <w:style w:type="paragraph" w:customStyle="1" w:styleId="TF">
    <w:name w:val="TF"/>
    <w:basedOn w:val="TH"/>
    <w:rsid w:val="008D3AB5"/>
    <w:pPr>
      <w:keepNext w:val="0"/>
      <w:spacing w:before="0" w:after="240"/>
    </w:pPr>
  </w:style>
  <w:style w:type="paragraph" w:customStyle="1" w:styleId="TH">
    <w:name w:val="TH"/>
    <w:basedOn w:val="Standard"/>
    <w:rsid w:val="008D3AB5"/>
    <w:pPr>
      <w:keepNext/>
      <w:keepLines/>
      <w:spacing w:before="60"/>
      <w:jc w:val="center"/>
    </w:pPr>
    <w:rPr>
      <w:rFonts w:ascii="Arial" w:hAnsi="Arial"/>
      <w:b/>
    </w:rPr>
  </w:style>
  <w:style w:type="paragraph" w:customStyle="1" w:styleId="NO">
    <w:name w:val="NO"/>
    <w:basedOn w:val="Standard"/>
    <w:rsid w:val="008D3AB5"/>
    <w:pPr>
      <w:keepLines/>
      <w:ind w:left="1135" w:hanging="851"/>
    </w:pPr>
  </w:style>
  <w:style w:type="paragraph" w:styleId="Verzeichnis9">
    <w:name w:val="toc 9"/>
    <w:basedOn w:val="Verzeichnis8"/>
    <w:semiHidden/>
    <w:rsid w:val="008D3AB5"/>
    <w:pPr>
      <w:ind w:left="1418" w:hanging="1418"/>
    </w:pPr>
  </w:style>
  <w:style w:type="paragraph" w:customStyle="1" w:styleId="EX">
    <w:name w:val="EX"/>
    <w:basedOn w:val="Standard"/>
    <w:rsid w:val="008D3AB5"/>
    <w:pPr>
      <w:keepLines/>
      <w:ind w:left="1702" w:hanging="1418"/>
    </w:pPr>
  </w:style>
  <w:style w:type="paragraph" w:customStyle="1" w:styleId="FP">
    <w:name w:val="FP"/>
    <w:basedOn w:val="Standard"/>
    <w:rsid w:val="008D3AB5"/>
    <w:pPr>
      <w:spacing w:after="0"/>
    </w:pPr>
  </w:style>
  <w:style w:type="paragraph" w:customStyle="1" w:styleId="LD">
    <w:name w:val="LD"/>
    <w:rsid w:val="008D3AB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D3AB5"/>
    <w:pPr>
      <w:spacing w:after="0"/>
    </w:pPr>
  </w:style>
  <w:style w:type="paragraph" w:customStyle="1" w:styleId="EW">
    <w:name w:val="EW"/>
    <w:basedOn w:val="EX"/>
    <w:rsid w:val="008D3AB5"/>
    <w:pPr>
      <w:spacing w:after="0"/>
    </w:pPr>
  </w:style>
  <w:style w:type="paragraph" w:styleId="Verzeichnis6">
    <w:name w:val="toc 6"/>
    <w:basedOn w:val="Verzeichnis5"/>
    <w:next w:val="Standard"/>
    <w:semiHidden/>
    <w:rsid w:val="008D3AB5"/>
    <w:pPr>
      <w:ind w:left="1985" w:hanging="1985"/>
    </w:pPr>
  </w:style>
  <w:style w:type="paragraph" w:styleId="Verzeichnis7">
    <w:name w:val="toc 7"/>
    <w:basedOn w:val="Verzeichnis6"/>
    <w:next w:val="Standard"/>
    <w:semiHidden/>
    <w:rsid w:val="008D3AB5"/>
    <w:pPr>
      <w:ind w:left="2268" w:hanging="2268"/>
    </w:pPr>
  </w:style>
  <w:style w:type="paragraph" w:styleId="Aufzhlungszeichen2">
    <w:name w:val="List Bullet 2"/>
    <w:basedOn w:val="Aufzhlungszeichen"/>
    <w:rsid w:val="008D3AB5"/>
    <w:pPr>
      <w:ind w:left="851"/>
    </w:pPr>
  </w:style>
  <w:style w:type="paragraph" w:styleId="Aufzhlungszeichen">
    <w:name w:val="List Bullet"/>
    <w:basedOn w:val="Liste"/>
    <w:rsid w:val="008D3AB5"/>
  </w:style>
  <w:style w:type="paragraph" w:styleId="Aufzhlungszeichen3">
    <w:name w:val="List Bullet 3"/>
    <w:basedOn w:val="Aufzhlungszeichen2"/>
    <w:rsid w:val="008D3AB5"/>
    <w:pPr>
      <w:ind w:left="1135"/>
    </w:pPr>
  </w:style>
  <w:style w:type="paragraph" w:customStyle="1" w:styleId="EQ">
    <w:name w:val="EQ"/>
    <w:basedOn w:val="Standard"/>
    <w:next w:val="Standard"/>
    <w:rsid w:val="008D3AB5"/>
    <w:pPr>
      <w:keepLines/>
      <w:tabs>
        <w:tab w:val="center" w:pos="4536"/>
        <w:tab w:val="right" w:pos="9072"/>
      </w:tabs>
    </w:pPr>
    <w:rPr>
      <w:noProof/>
    </w:rPr>
  </w:style>
  <w:style w:type="paragraph" w:customStyle="1" w:styleId="NF">
    <w:name w:val="NF"/>
    <w:basedOn w:val="NO"/>
    <w:rsid w:val="008D3AB5"/>
    <w:pPr>
      <w:keepNext/>
      <w:spacing w:after="0"/>
    </w:pPr>
    <w:rPr>
      <w:rFonts w:ascii="Arial" w:hAnsi="Arial"/>
      <w:sz w:val="18"/>
    </w:rPr>
  </w:style>
  <w:style w:type="paragraph" w:customStyle="1" w:styleId="PL">
    <w:name w:val="PL"/>
    <w:rsid w:val="008D3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D3AB5"/>
    <w:pPr>
      <w:jc w:val="right"/>
    </w:pPr>
  </w:style>
  <w:style w:type="paragraph" w:customStyle="1" w:styleId="TAN">
    <w:name w:val="TAN"/>
    <w:basedOn w:val="TAL"/>
    <w:rsid w:val="008D3AB5"/>
    <w:pPr>
      <w:ind w:left="851" w:hanging="851"/>
    </w:pPr>
  </w:style>
  <w:style w:type="paragraph" w:customStyle="1" w:styleId="ZA">
    <w:name w:val="ZA"/>
    <w:rsid w:val="008D3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D3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D3AB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D3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D3AB5"/>
    <w:pPr>
      <w:framePr w:wrap="notBeside" w:y="16161"/>
    </w:pPr>
  </w:style>
  <w:style w:type="character" w:customStyle="1" w:styleId="ZGSM">
    <w:name w:val="ZGSM"/>
    <w:rsid w:val="008D3AB5"/>
  </w:style>
  <w:style w:type="paragraph" w:styleId="Liste2">
    <w:name w:val="List 2"/>
    <w:basedOn w:val="Liste"/>
    <w:rsid w:val="008D3AB5"/>
    <w:pPr>
      <w:ind w:left="851"/>
    </w:pPr>
  </w:style>
  <w:style w:type="paragraph" w:customStyle="1" w:styleId="ZG">
    <w:name w:val="ZG"/>
    <w:rsid w:val="008D3A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8D3AB5"/>
    <w:pPr>
      <w:ind w:left="1135"/>
    </w:pPr>
  </w:style>
  <w:style w:type="paragraph" w:styleId="Liste4">
    <w:name w:val="List 4"/>
    <w:basedOn w:val="Liste3"/>
    <w:rsid w:val="008D3AB5"/>
    <w:pPr>
      <w:ind w:left="1418"/>
    </w:pPr>
  </w:style>
  <w:style w:type="paragraph" w:styleId="Liste5">
    <w:name w:val="List 5"/>
    <w:basedOn w:val="Liste4"/>
    <w:rsid w:val="008D3AB5"/>
    <w:pPr>
      <w:ind w:left="1702"/>
    </w:pPr>
  </w:style>
  <w:style w:type="paragraph" w:customStyle="1" w:styleId="EditorsNote">
    <w:name w:val="Editor's Note"/>
    <w:basedOn w:val="NO"/>
    <w:rsid w:val="008D3AB5"/>
    <w:rPr>
      <w:color w:val="FF0000"/>
    </w:rPr>
  </w:style>
  <w:style w:type="paragraph" w:styleId="Aufzhlungszeichen4">
    <w:name w:val="List Bullet 4"/>
    <w:basedOn w:val="Aufzhlungszeichen3"/>
    <w:rsid w:val="008D3AB5"/>
    <w:pPr>
      <w:ind w:left="1418"/>
    </w:pPr>
  </w:style>
  <w:style w:type="paragraph" w:styleId="Aufzhlungszeichen5">
    <w:name w:val="List Bullet 5"/>
    <w:basedOn w:val="Aufzhlungszeichen4"/>
    <w:rsid w:val="008D3AB5"/>
    <w:pPr>
      <w:ind w:left="1702"/>
    </w:pPr>
  </w:style>
  <w:style w:type="paragraph" w:customStyle="1" w:styleId="B1">
    <w:name w:val="B1"/>
    <w:basedOn w:val="Liste"/>
    <w:rsid w:val="008D3AB5"/>
  </w:style>
  <w:style w:type="paragraph" w:customStyle="1" w:styleId="B2">
    <w:name w:val="B2"/>
    <w:basedOn w:val="Liste2"/>
    <w:rsid w:val="008D3AB5"/>
  </w:style>
  <w:style w:type="paragraph" w:customStyle="1" w:styleId="B3">
    <w:name w:val="B3"/>
    <w:basedOn w:val="Liste3"/>
    <w:rsid w:val="008D3AB5"/>
  </w:style>
  <w:style w:type="paragraph" w:customStyle="1" w:styleId="B4">
    <w:name w:val="B4"/>
    <w:basedOn w:val="Liste4"/>
    <w:rsid w:val="008D3AB5"/>
  </w:style>
  <w:style w:type="paragraph" w:customStyle="1" w:styleId="B5">
    <w:name w:val="B5"/>
    <w:basedOn w:val="Liste5"/>
    <w:rsid w:val="008D3AB5"/>
  </w:style>
  <w:style w:type="paragraph" w:styleId="Fuzeile">
    <w:name w:val="footer"/>
    <w:basedOn w:val="Kopfzeile"/>
    <w:rsid w:val="008D3AB5"/>
    <w:pPr>
      <w:jc w:val="center"/>
    </w:pPr>
    <w:rPr>
      <w:i/>
    </w:rPr>
  </w:style>
  <w:style w:type="paragraph" w:customStyle="1" w:styleId="ZTD">
    <w:name w:val="ZTD"/>
    <w:basedOn w:val="ZB"/>
    <w:rsid w:val="008D3AB5"/>
    <w:pPr>
      <w:framePr w:hRule="auto" w:wrap="notBeside" w:y="852"/>
    </w:pPr>
    <w:rPr>
      <w:i w:val="0"/>
      <w:sz w:val="40"/>
    </w:rPr>
  </w:style>
  <w:style w:type="paragraph" w:customStyle="1" w:styleId="CRCoverPage">
    <w:name w:val="CR Cover Page"/>
    <w:rsid w:val="008D3AB5"/>
    <w:pPr>
      <w:spacing w:after="120"/>
    </w:pPr>
    <w:rPr>
      <w:rFonts w:ascii="Arial" w:hAnsi="Arial"/>
      <w:lang w:val="en-GB" w:eastAsia="en-US"/>
    </w:rPr>
  </w:style>
  <w:style w:type="character" w:styleId="Kommentarzeichen">
    <w:name w:val="annotation reference"/>
    <w:basedOn w:val="Absatz-Standardschriftart"/>
    <w:semiHidden/>
    <w:rsid w:val="008D3AB5"/>
    <w:rPr>
      <w:sz w:val="16"/>
    </w:rPr>
  </w:style>
  <w:style w:type="paragraph" w:styleId="Kommentartext">
    <w:name w:val="annotation text"/>
    <w:basedOn w:val="Standard"/>
    <w:semiHidden/>
    <w:rsid w:val="008D3AB5"/>
    <w:pPr>
      <w:overflowPunct/>
      <w:autoSpaceDE/>
      <w:autoSpaceDN/>
      <w:adjustRightInd/>
      <w:textAlignment w:val="auto"/>
    </w:pPr>
  </w:style>
  <w:style w:type="paragraph" w:styleId="Textkrper2">
    <w:name w:val="Body Text 2"/>
    <w:basedOn w:val="Standard"/>
    <w:rsid w:val="008D3AB5"/>
    <w:pPr>
      <w:overflowPunct/>
      <w:autoSpaceDE/>
      <w:autoSpaceDN/>
      <w:adjustRightInd/>
      <w:textAlignment w:val="auto"/>
    </w:pPr>
    <w:rPr>
      <w:color w:val="FFFF00"/>
      <w:lang w:eastAsia="ja-JP"/>
    </w:rPr>
  </w:style>
  <w:style w:type="paragraph" w:customStyle="1" w:styleId="00BodyText">
    <w:name w:val="00 BodyText"/>
    <w:basedOn w:val="Standard"/>
    <w:rsid w:val="008D3AB5"/>
    <w:pPr>
      <w:overflowPunct/>
      <w:autoSpaceDE/>
      <w:autoSpaceDN/>
      <w:adjustRightInd/>
      <w:spacing w:after="220"/>
      <w:textAlignment w:val="auto"/>
    </w:pPr>
    <w:rPr>
      <w:rFonts w:ascii="Arial" w:hAnsi="Arial"/>
      <w:sz w:val="22"/>
      <w:lang w:val="en-US"/>
    </w:rPr>
  </w:style>
  <w:style w:type="paragraph" w:customStyle="1" w:styleId="11BodyText">
    <w:name w:val="11 BodyText"/>
    <w:basedOn w:val="Standard"/>
    <w:rsid w:val="008D3AB5"/>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D3AB5"/>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basedOn w:val="Absatz-Standardschriftart"/>
    <w:rsid w:val="000511F9"/>
    <w:rPr>
      <w:color w:val="0000FF"/>
      <w:u w:val="single"/>
    </w:rPr>
  </w:style>
  <w:style w:type="paragraph" w:customStyle="1" w:styleId="StyleNumberedLatinBoldBefore0cmHanging063cm">
    <w:name w:val="Style Numbered (Latin) Bold Before:  0 cm Hanging:  063 cm"/>
    <w:next w:val="Liste"/>
    <w:rsid w:val="001E3291"/>
    <w:pPr>
      <w:numPr>
        <w:numId w:val="27"/>
      </w:numPr>
    </w:pPr>
    <w:rPr>
      <w:rFonts w:ascii="Times New Roman" w:hAnsi="Times New Roman"/>
      <w:lang w:val="en-GB" w:eastAsia="en-US"/>
    </w:rPr>
  </w:style>
  <w:style w:type="character" w:customStyle="1" w:styleId="berschrift1Zchn">
    <w:name w:val="Überschrift 1 Zchn"/>
    <w:aliases w:val="H1 Zchn,h1 Zchn,Heading 1 3GPP Zchn"/>
    <w:basedOn w:val="Absatz-Standardschriftart"/>
    <w:link w:val="berschrift1"/>
    <w:rsid w:val="006E394A"/>
    <w:rPr>
      <w:rFonts w:ascii="Arial" w:hAnsi="Arial"/>
      <w:sz w:val="36"/>
      <w:lang w:val="en-GB" w:eastAsia="en-US" w:bidi="ar-SA"/>
    </w:rPr>
  </w:style>
  <w:style w:type="paragraph" w:styleId="Listenabsatz">
    <w:name w:val="List Paragraph"/>
    <w:basedOn w:val="Standard"/>
    <w:uiPriority w:val="34"/>
    <w:qFormat/>
    <w:rsid w:val="009A7DD2"/>
    <w:pPr>
      <w:ind w:left="720"/>
      <w:contextualSpacing/>
    </w:pPr>
  </w:style>
</w:styles>
</file>

<file path=word/webSettings.xml><?xml version="1.0" encoding="utf-8"?>
<w:webSettings xmlns:r="http://schemas.openxmlformats.org/officeDocument/2006/relationships" xmlns:w="http://schemas.openxmlformats.org/wordprocessingml/2006/main">
  <w:divs>
    <w:div w:id="138115034">
      <w:bodyDiv w:val="1"/>
      <w:marLeft w:val="0"/>
      <w:marRight w:val="0"/>
      <w:marTop w:val="0"/>
      <w:marBottom w:val="0"/>
      <w:divBdr>
        <w:top w:val="none" w:sz="0" w:space="0" w:color="auto"/>
        <w:left w:val="none" w:sz="0" w:space="0" w:color="auto"/>
        <w:bottom w:val="none" w:sz="0" w:space="0" w:color="auto"/>
        <w:right w:val="none" w:sz="0" w:space="0" w:color="auto"/>
      </w:divBdr>
    </w:div>
    <w:div w:id="469439052">
      <w:bodyDiv w:val="1"/>
      <w:marLeft w:val="0"/>
      <w:marRight w:val="0"/>
      <w:marTop w:val="0"/>
      <w:marBottom w:val="0"/>
      <w:divBdr>
        <w:top w:val="none" w:sz="0" w:space="0" w:color="auto"/>
        <w:left w:val="none" w:sz="0" w:space="0" w:color="auto"/>
        <w:bottom w:val="none" w:sz="0" w:space="0" w:color="auto"/>
        <w:right w:val="none" w:sz="0" w:space="0" w:color="auto"/>
      </w:divBdr>
      <w:divsChild>
        <w:div w:id="388847456">
          <w:marLeft w:val="0"/>
          <w:marRight w:val="0"/>
          <w:marTop w:val="0"/>
          <w:marBottom w:val="0"/>
          <w:divBdr>
            <w:top w:val="none" w:sz="0" w:space="0" w:color="auto"/>
            <w:left w:val="none" w:sz="0" w:space="0" w:color="auto"/>
            <w:bottom w:val="none" w:sz="0" w:space="0" w:color="auto"/>
            <w:right w:val="none" w:sz="0" w:space="0" w:color="auto"/>
          </w:divBdr>
        </w:div>
      </w:divsChild>
    </w:div>
    <w:div w:id="608777693">
      <w:bodyDiv w:val="1"/>
      <w:marLeft w:val="0"/>
      <w:marRight w:val="0"/>
      <w:marTop w:val="0"/>
      <w:marBottom w:val="0"/>
      <w:divBdr>
        <w:top w:val="none" w:sz="0" w:space="0" w:color="auto"/>
        <w:left w:val="none" w:sz="0" w:space="0" w:color="auto"/>
        <w:bottom w:val="none" w:sz="0" w:space="0" w:color="auto"/>
        <w:right w:val="none" w:sz="0" w:space="0" w:color="auto"/>
      </w:divBdr>
    </w:div>
    <w:div w:id="794254458">
      <w:bodyDiv w:val="1"/>
      <w:marLeft w:val="0"/>
      <w:marRight w:val="0"/>
      <w:marTop w:val="0"/>
      <w:marBottom w:val="0"/>
      <w:divBdr>
        <w:top w:val="none" w:sz="0" w:space="0" w:color="auto"/>
        <w:left w:val="none" w:sz="0" w:space="0" w:color="auto"/>
        <w:bottom w:val="none" w:sz="0" w:space="0" w:color="auto"/>
        <w:right w:val="none" w:sz="0" w:space="0" w:color="auto"/>
      </w:divBdr>
      <w:divsChild>
        <w:div w:id="279187205">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80465975">
      <w:bodyDiv w:val="1"/>
      <w:marLeft w:val="0"/>
      <w:marRight w:val="0"/>
      <w:marTop w:val="0"/>
      <w:marBottom w:val="0"/>
      <w:divBdr>
        <w:top w:val="none" w:sz="0" w:space="0" w:color="auto"/>
        <w:left w:val="none" w:sz="0" w:space="0" w:color="auto"/>
        <w:bottom w:val="none" w:sz="0" w:space="0" w:color="auto"/>
        <w:right w:val="none" w:sz="0" w:space="0" w:color="auto"/>
      </w:divBdr>
    </w:div>
    <w:div w:id="1457993514">
      <w:bodyDiv w:val="1"/>
      <w:marLeft w:val="0"/>
      <w:marRight w:val="0"/>
      <w:marTop w:val="0"/>
      <w:marBottom w:val="0"/>
      <w:divBdr>
        <w:top w:val="none" w:sz="0" w:space="0" w:color="auto"/>
        <w:left w:val="none" w:sz="0" w:space="0" w:color="auto"/>
        <w:bottom w:val="none" w:sz="0" w:space="0" w:color="auto"/>
        <w:right w:val="none" w:sz="0" w:space="0" w:color="auto"/>
      </w:divBdr>
      <w:divsChild>
        <w:div w:id="757562052">
          <w:marLeft w:val="0"/>
          <w:marRight w:val="0"/>
          <w:marTop w:val="0"/>
          <w:marBottom w:val="0"/>
          <w:divBdr>
            <w:top w:val="none" w:sz="0" w:space="0" w:color="auto"/>
            <w:left w:val="none" w:sz="0" w:space="0" w:color="auto"/>
            <w:bottom w:val="none" w:sz="0" w:space="0" w:color="auto"/>
            <w:right w:val="none" w:sz="0" w:space="0" w:color="auto"/>
          </w:divBdr>
          <w:divsChild>
            <w:div w:id="71080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1349</Words>
  <Characters>8502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3GPP Contribution</vt:lpstr>
    </vt:vector>
  </TitlesOfParts>
  <Company>Deutsche Telekom AG</Company>
  <LinksUpToDate>false</LinksUpToDate>
  <CharactersWithSpaces>9832</CharactersWithSpaces>
  <SharedDoc>false</SharedDoc>
  <HLinks>
    <vt:vector size="6" baseType="variant">
      <vt:variant>
        <vt:i4>7077983</vt:i4>
      </vt:variant>
      <vt:variant>
        <vt:i4>0</vt:i4>
      </vt:variant>
      <vt:variant>
        <vt:i4>0</vt:i4>
      </vt:variant>
      <vt:variant>
        <vt:i4>5</vt:i4>
      </vt:variant>
      <vt:variant>
        <vt:lpwstr>ftp://ftp.3gpp.org/tsg_ran/WG2_RL2/TSGR2_81bis/Docs//R2-131266.zip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Axel Klatt</dc:creator>
  <cp:lastModifiedBy>Axel Klatt (Deutsche Telekom AG)</cp:lastModifiedBy>
  <cp:revision>33</cp:revision>
  <cp:lastPrinted>2010-03-10T13:55:00Z</cp:lastPrinted>
  <dcterms:created xsi:type="dcterms:W3CDTF">2015-01-22T13:02:00Z</dcterms:created>
  <dcterms:modified xsi:type="dcterms:W3CDTF">2015-01-27T15:47:00Z</dcterms:modified>
</cp:coreProperties>
</file>