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7F4549" w14:textId="77777777" w:rsidR="00576839" w:rsidRDefault="00576839" w:rsidP="000C525B">
      <w:pPr>
        <w:pStyle w:val="CRCoverPage"/>
        <w:tabs>
          <w:tab w:val="right" w:pos="9639"/>
        </w:tabs>
        <w:spacing w:after="0"/>
        <w:rPr>
          <w:b/>
          <w:i/>
          <w:noProof/>
          <w:sz w:val="28"/>
        </w:rPr>
      </w:pPr>
      <w:r>
        <w:rPr>
          <w:b/>
          <w:noProof/>
          <w:sz w:val="24"/>
        </w:rPr>
        <w:t>3GPP TSG-</w:t>
      </w:r>
      <w:r w:rsidR="00723505">
        <w:fldChar w:fldCharType="begin"/>
      </w:r>
      <w:r w:rsidR="00723505">
        <w:instrText xml:space="preserve"> DOCPROPERTY  TSG/WGRef  \* MERGEFORMAT </w:instrText>
      </w:r>
      <w:r w:rsidR="00723505">
        <w:fldChar w:fldCharType="separate"/>
      </w:r>
      <w:r>
        <w:rPr>
          <w:b/>
          <w:noProof/>
          <w:sz w:val="24"/>
        </w:rPr>
        <w:t>CT6</w:t>
      </w:r>
      <w:r w:rsidR="00723505">
        <w:rPr>
          <w:b/>
          <w:noProof/>
          <w:sz w:val="24"/>
        </w:rPr>
        <w:fldChar w:fldCharType="end"/>
      </w:r>
      <w:r>
        <w:rPr>
          <w:b/>
          <w:noProof/>
          <w:sz w:val="24"/>
        </w:rPr>
        <w:t xml:space="preserve"> Meeting #</w:t>
      </w:r>
      <w:r w:rsidR="00723505">
        <w:fldChar w:fldCharType="begin"/>
      </w:r>
      <w:r w:rsidR="00723505">
        <w:instrText xml:space="preserve"> DOCPROPERTY  MtgSeq  \* MERGEFORMAT </w:instrText>
      </w:r>
      <w:r w:rsidR="00723505">
        <w:fldChar w:fldCharType="separate"/>
      </w:r>
      <w:r w:rsidRPr="00BA51D9">
        <w:rPr>
          <w:b/>
          <w:noProof/>
          <w:sz w:val="24"/>
        </w:rPr>
        <w:t>83</w:t>
      </w:r>
      <w:r w:rsidR="00723505">
        <w:rPr>
          <w:b/>
          <w:noProof/>
          <w:sz w:val="24"/>
        </w:rPr>
        <w:fldChar w:fldCharType="end"/>
      </w:r>
      <w:r>
        <w:rPr>
          <w:b/>
          <w:i/>
          <w:noProof/>
          <w:sz w:val="28"/>
        </w:rPr>
        <w:tab/>
      </w:r>
      <w:r w:rsidR="00723505">
        <w:fldChar w:fldCharType="begin"/>
      </w:r>
      <w:r w:rsidR="00723505">
        <w:instrText xml:space="preserve"> DOCPROPERTY  Tdoc#  \* MERGEFORMAT </w:instrText>
      </w:r>
      <w:r w:rsidR="00723505">
        <w:fldChar w:fldCharType="separate"/>
      </w:r>
      <w:r w:rsidRPr="00E13F3D">
        <w:rPr>
          <w:b/>
          <w:i/>
          <w:noProof/>
          <w:sz w:val="28"/>
        </w:rPr>
        <w:t>C6-170029</w:t>
      </w:r>
      <w:r w:rsidR="00723505">
        <w:rPr>
          <w:b/>
          <w:i/>
          <w:noProof/>
          <w:sz w:val="28"/>
        </w:rPr>
        <w:fldChar w:fldCharType="end"/>
      </w:r>
    </w:p>
    <w:p w14:paraId="7C91B537" w14:textId="77777777" w:rsidR="00576839" w:rsidRDefault="00723505" w:rsidP="00576839">
      <w:pPr>
        <w:pStyle w:val="CRCoverPage"/>
        <w:outlineLvl w:val="0"/>
        <w:rPr>
          <w:b/>
          <w:noProof/>
          <w:sz w:val="24"/>
        </w:rPr>
      </w:pPr>
      <w:r>
        <w:fldChar w:fldCharType="begin"/>
      </w:r>
      <w:r>
        <w:instrText xml:space="preserve"> DOCPROPERTY  Location  \* MERGEFORMAT </w:instrText>
      </w:r>
      <w:r>
        <w:fldChar w:fldCharType="separate"/>
      </w:r>
      <w:r w:rsidR="00576839" w:rsidRPr="00BA51D9">
        <w:rPr>
          <w:b/>
          <w:noProof/>
          <w:sz w:val="24"/>
        </w:rPr>
        <w:t>Dubrovnik</w:t>
      </w:r>
      <w:r>
        <w:rPr>
          <w:b/>
          <w:noProof/>
          <w:sz w:val="24"/>
        </w:rPr>
        <w:fldChar w:fldCharType="end"/>
      </w:r>
      <w:r w:rsidR="00576839">
        <w:rPr>
          <w:b/>
          <w:noProof/>
          <w:sz w:val="24"/>
        </w:rPr>
        <w:t xml:space="preserve">, </w:t>
      </w:r>
      <w:r>
        <w:fldChar w:fldCharType="begin"/>
      </w:r>
      <w:r>
        <w:instrText xml:space="preserve"> DOCPROPERTY  Country  \* MERGEFORMAT </w:instrText>
      </w:r>
      <w:r>
        <w:fldChar w:fldCharType="separate"/>
      </w:r>
      <w:r w:rsidR="00576839" w:rsidRPr="00BA51D9">
        <w:rPr>
          <w:b/>
          <w:noProof/>
          <w:sz w:val="24"/>
        </w:rPr>
        <w:t>Croatia</w:t>
      </w:r>
      <w:r>
        <w:rPr>
          <w:b/>
          <w:noProof/>
          <w:sz w:val="24"/>
        </w:rPr>
        <w:fldChar w:fldCharType="end"/>
      </w:r>
      <w:r w:rsidR="00576839">
        <w:rPr>
          <w:b/>
          <w:noProof/>
          <w:sz w:val="24"/>
        </w:rPr>
        <w:t xml:space="preserve">, </w:t>
      </w:r>
      <w:r>
        <w:fldChar w:fldCharType="begin"/>
      </w:r>
      <w:r>
        <w:instrText xml:space="preserve"> DOCPROPERTY  StartDate  \* MERGEFORMAT </w:instrText>
      </w:r>
      <w:r>
        <w:fldChar w:fldCharType="separate"/>
      </w:r>
      <w:r w:rsidR="00576839" w:rsidRPr="00BA51D9">
        <w:rPr>
          <w:b/>
          <w:noProof/>
          <w:sz w:val="24"/>
        </w:rPr>
        <w:t>14th Feb 2017</w:t>
      </w:r>
      <w:r>
        <w:rPr>
          <w:b/>
          <w:noProof/>
          <w:sz w:val="24"/>
        </w:rPr>
        <w:fldChar w:fldCharType="end"/>
      </w:r>
      <w:r w:rsidR="00576839">
        <w:rPr>
          <w:b/>
          <w:noProof/>
          <w:sz w:val="24"/>
        </w:rPr>
        <w:t xml:space="preserve"> - </w:t>
      </w:r>
      <w:r>
        <w:fldChar w:fldCharType="begin"/>
      </w:r>
      <w:r>
        <w:instrText xml:space="preserve"> DOCPROPERTY  EndDate  \* MERGEFORMAT </w:instrText>
      </w:r>
      <w:r>
        <w:fldChar w:fldCharType="separate"/>
      </w:r>
      <w:r w:rsidR="00576839" w:rsidRPr="00BA51D9">
        <w:rPr>
          <w:b/>
          <w:noProof/>
          <w:sz w:val="24"/>
        </w:rPr>
        <w:t>17th Feb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E48AD7" w14:textId="77777777" w:rsidTr="00547111">
        <w:tc>
          <w:tcPr>
            <w:tcW w:w="9641" w:type="dxa"/>
            <w:gridSpan w:val="9"/>
            <w:tcBorders>
              <w:top w:val="single" w:sz="4" w:space="0" w:color="auto"/>
              <w:left w:val="single" w:sz="4" w:space="0" w:color="auto"/>
              <w:right w:val="single" w:sz="4" w:space="0" w:color="auto"/>
            </w:tcBorders>
          </w:tcPr>
          <w:p w14:paraId="16A43727"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622C3F4D" w14:textId="77777777" w:rsidTr="00547111">
        <w:tc>
          <w:tcPr>
            <w:tcW w:w="9641" w:type="dxa"/>
            <w:gridSpan w:val="9"/>
            <w:tcBorders>
              <w:left w:val="single" w:sz="4" w:space="0" w:color="auto"/>
              <w:right w:val="single" w:sz="4" w:space="0" w:color="auto"/>
            </w:tcBorders>
          </w:tcPr>
          <w:p w14:paraId="3EAF325F" w14:textId="77777777" w:rsidR="001E41F3" w:rsidRDefault="001E41F3">
            <w:pPr>
              <w:pStyle w:val="CRCoverPage"/>
              <w:spacing w:after="0"/>
              <w:jc w:val="center"/>
              <w:rPr>
                <w:noProof/>
              </w:rPr>
            </w:pPr>
            <w:r>
              <w:rPr>
                <w:b/>
                <w:noProof/>
                <w:sz w:val="32"/>
              </w:rPr>
              <w:t>CHANGE REQUEST</w:t>
            </w:r>
          </w:p>
        </w:tc>
      </w:tr>
      <w:tr w:rsidR="001E41F3" w14:paraId="5361BB11" w14:textId="77777777" w:rsidTr="00547111">
        <w:tc>
          <w:tcPr>
            <w:tcW w:w="9641" w:type="dxa"/>
            <w:gridSpan w:val="9"/>
            <w:tcBorders>
              <w:left w:val="single" w:sz="4" w:space="0" w:color="auto"/>
              <w:right w:val="single" w:sz="4" w:space="0" w:color="auto"/>
            </w:tcBorders>
          </w:tcPr>
          <w:p w14:paraId="5685502D" w14:textId="77777777" w:rsidR="001E41F3" w:rsidRDefault="001E41F3">
            <w:pPr>
              <w:pStyle w:val="CRCoverPage"/>
              <w:spacing w:after="0"/>
              <w:rPr>
                <w:noProof/>
                <w:sz w:val="8"/>
                <w:szCs w:val="8"/>
              </w:rPr>
            </w:pPr>
          </w:p>
        </w:tc>
      </w:tr>
      <w:tr w:rsidR="001E41F3" w14:paraId="056553F2" w14:textId="77777777" w:rsidTr="00547111">
        <w:tc>
          <w:tcPr>
            <w:tcW w:w="142" w:type="dxa"/>
            <w:tcBorders>
              <w:left w:val="single" w:sz="4" w:space="0" w:color="auto"/>
            </w:tcBorders>
          </w:tcPr>
          <w:p w14:paraId="67526A84" w14:textId="77777777" w:rsidR="001E41F3" w:rsidRDefault="001E41F3">
            <w:pPr>
              <w:pStyle w:val="CRCoverPage"/>
              <w:spacing w:after="0"/>
              <w:jc w:val="right"/>
              <w:rPr>
                <w:noProof/>
              </w:rPr>
            </w:pPr>
          </w:p>
        </w:tc>
        <w:tc>
          <w:tcPr>
            <w:tcW w:w="1559" w:type="dxa"/>
            <w:shd w:val="pct30" w:color="FFFF00" w:fill="auto"/>
          </w:tcPr>
          <w:p w14:paraId="5FCD4702" w14:textId="77777777" w:rsidR="001E41F3" w:rsidRPr="00410371" w:rsidRDefault="0072350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31.121</w:t>
            </w:r>
            <w:r>
              <w:rPr>
                <w:b/>
                <w:noProof/>
                <w:sz w:val="28"/>
              </w:rPr>
              <w:fldChar w:fldCharType="end"/>
            </w:r>
          </w:p>
        </w:tc>
        <w:tc>
          <w:tcPr>
            <w:tcW w:w="709" w:type="dxa"/>
          </w:tcPr>
          <w:p w14:paraId="6129F7A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0DEEE0" w14:textId="77777777" w:rsidR="001E41F3" w:rsidRPr="00410371" w:rsidRDefault="0072350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0236</w:t>
            </w:r>
            <w:r>
              <w:rPr>
                <w:b/>
                <w:noProof/>
                <w:sz w:val="28"/>
              </w:rPr>
              <w:fldChar w:fldCharType="end"/>
            </w:r>
          </w:p>
        </w:tc>
        <w:tc>
          <w:tcPr>
            <w:tcW w:w="709" w:type="dxa"/>
          </w:tcPr>
          <w:p w14:paraId="0B91C5D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609BDA" w14:textId="6F16C72E" w:rsidR="001E41F3" w:rsidRPr="00071E5A" w:rsidRDefault="00B72E3E" w:rsidP="00E13F3D">
            <w:pPr>
              <w:pStyle w:val="CRCoverPage"/>
              <w:spacing w:after="0"/>
              <w:jc w:val="center"/>
              <w:rPr>
                <w:b/>
                <w:noProof/>
                <w:sz w:val="28"/>
              </w:rPr>
            </w:pPr>
            <w:r>
              <w:rPr>
                <w:b/>
                <w:noProof/>
                <w:sz w:val="28"/>
              </w:rPr>
              <w:t>3</w:t>
            </w:r>
          </w:p>
        </w:tc>
        <w:tc>
          <w:tcPr>
            <w:tcW w:w="2410" w:type="dxa"/>
          </w:tcPr>
          <w:p w14:paraId="7F4801F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803FAB" w14:textId="15877977" w:rsidR="001E41F3" w:rsidRPr="00410371" w:rsidRDefault="00723505">
            <w:pPr>
              <w:pStyle w:val="CRCoverPage"/>
              <w:spacing w:after="0"/>
              <w:jc w:val="center"/>
              <w:rPr>
                <w:noProof/>
                <w:sz w:val="28"/>
              </w:rPr>
            </w:pPr>
            <w:r>
              <w:fldChar w:fldCharType="begin"/>
            </w:r>
            <w:r>
              <w:instrText xml:space="preserve"> DOCPROPERTY  Version  \* MERGEFORMAT </w:instrText>
            </w:r>
            <w:r>
              <w:fldChar w:fldCharType="separate"/>
            </w:r>
            <w:r w:rsidR="0012722B">
              <w:rPr>
                <w:b/>
                <w:noProof/>
                <w:sz w:val="28"/>
              </w:rPr>
              <w:t>13.5</w:t>
            </w:r>
            <w:bookmarkStart w:id="0" w:name="_GoBack"/>
            <w:bookmarkEnd w:id="0"/>
            <w:r w:rsidR="00E13F3D" w:rsidRPr="00410371">
              <w:rPr>
                <w:b/>
                <w:noProof/>
                <w:sz w:val="28"/>
              </w:rPr>
              <w:t>.0</w:t>
            </w:r>
            <w:r>
              <w:rPr>
                <w:b/>
                <w:noProof/>
                <w:sz w:val="28"/>
              </w:rPr>
              <w:fldChar w:fldCharType="end"/>
            </w:r>
          </w:p>
        </w:tc>
        <w:tc>
          <w:tcPr>
            <w:tcW w:w="143" w:type="dxa"/>
            <w:tcBorders>
              <w:right w:val="single" w:sz="4" w:space="0" w:color="auto"/>
            </w:tcBorders>
          </w:tcPr>
          <w:p w14:paraId="3B173BFE" w14:textId="77777777" w:rsidR="001E41F3" w:rsidRDefault="001E41F3">
            <w:pPr>
              <w:pStyle w:val="CRCoverPage"/>
              <w:spacing w:after="0"/>
              <w:rPr>
                <w:noProof/>
              </w:rPr>
            </w:pPr>
          </w:p>
        </w:tc>
      </w:tr>
      <w:tr w:rsidR="001E41F3" w14:paraId="39DA6330" w14:textId="77777777" w:rsidTr="00547111">
        <w:tc>
          <w:tcPr>
            <w:tcW w:w="9641" w:type="dxa"/>
            <w:gridSpan w:val="9"/>
            <w:tcBorders>
              <w:left w:val="single" w:sz="4" w:space="0" w:color="auto"/>
              <w:right w:val="single" w:sz="4" w:space="0" w:color="auto"/>
            </w:tcBorders>
          </w:tcPr>
          <w:p w14:paraId="1B522822" w14:textId="77777777" w:rsidR="001E41F3" w:rsidRDefault="001E41F3">
            <w:pPr>
              <w:pStyle w:val="CRCoverPage"/>
              <w:spacing w:after="0"/>
              <w:rPr>
                <w:noProof/>
              </w:rPr>
            </w:pPr>
          </w:p>
        </w:tc>
      </w:tr>
      <w:tr w:rsidR="001E41F3" w14:paraId="6FB2ADE9" w14:textId="77777777" w:rsidTr="00547111">
        <w:tc>
          <w:tcPr>
            <w:tcW w:w="9641" w:type="dxa"/>
            <w:gridSpan w:val="9"/>
            <w:tcBorders>
              <w:top w:val="single" w:sz="4" w:space="0" w:color="auto"/>
            </w:tcBorders>
          </w:tcPr>
          <w:p w14:paraId="0A1C03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699817F" w14:textId="77777777" w:rsidTr="00547111">
        <w:tc>
          <w:tcPr>
            <w:tcW w:w="9641" w:type="dxa"/>
            <w:gridSpan w:val="9"/>
          </w:tcPr>
          <w:p w14:paraId="34C6B84F" w14:textId="77777777" w:rsidR="001E41F3" w:rsidRDefault="001E41F3">
            <w:pPr>
              <w:pStyle w:val="CRCoverPage"/>
              <w:spacing w:after="0"/>
              <w:rPr>
                <w:noProof/>
                <w:sz w:val="8"/>
                <w:szCs w:val="8"/>
              </w:rPr>
            </w:pPr>
          </w:p>
        </w:tc>
      </w:tr>
    </w:tbl>
    <w:p w14:paraId="0A09B3F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F291A0" w14:textId="77777777" w:rsidTr="00A7671C">
        <w:tc>
          <w:tcPr>
            <w:tcW w:w="2835" w:type="dxa"/>
          </w:tcPr>
          <w:p w14:paraId="3149C18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9143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D38AD" w14:textId="77777777" w:rsidR="00F25D98" w:rsidRDefault="00860ABA" w:rsidP="001E41F3">
            <w:pPr>
              <w:pStyle w:val="CRCoverPage"/>
              <w:spacing w:after="0"/>
              <w:jc w:val="center"/>
              <w:rPr>
                <w:b/>
                <w:caps/>
                <w:noProof/>
              </w:rPr>
            </w:pPr>
            <w:r>
              <w:rPr>
                <w:b/>
                <w:caps/>
                <w:noProof/>
              </w:rPr>
              <w:t>x</w:t>
            </w:r>
          </w:p>
        </w:tc>
        <w:tc>
          <w:tcPr>
            <w:tcW w:w="709" w:type="dxa"/>
            <w:tcBorders>
              <w:left w:val="single" w:sz="4" w:space="0" w:color="auto"/>
            </w:tcBorders>
          </w:tcPr>
          <w:p w14:paraId="3C0423A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D7CF14" w14:textId="77777777" w:rsidR="00F25D98" w:rsidRDefault="00860ABA" w:rsidP="001E41F3">
            <w:pPr>
              <w:pStyle w:val="CRCoverPage"/>
              <w:spacing w:after="0"/>
              <w:jc w:val="center"/>
              <w:rPr>
                <w:b/>
                <w:caps/>
                <w:noProof/>
              </w:rPr>
            </w:pPr>
            <w:r>
              <w:rPr>
                <w:b/>
                <w:caps/>
                <w:noProof/>
              </w:rPr>
              <w:t>x</w:t>
            </w:r>
          </w:p>
        </w:tc>
        <w:tc>
          <w:tcPr>
            <w:tcW w:w="2126" w:type="dxa"/>
          </w:tcPr>
          <w:p w14:paraId="432FE1D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F8026C" w14:textId="77777777" w:rsidR="00F25D98" w:rsidRDefault="00860ABA" w:rsidP="001E41F3">
            <w:pPr>
              <w:pStyle w:val="CRCoverPage"/>
              <w:spacing w:after="0"/>
              <w:jc w:val="center"/>
              <w:rPr>
                <w:b/>
                <w:caps/>
                <w:noProof/>
              </w:rPr>
            </w:pPr>
            <w:r>
              <w:rPr>
                <w:b/>
                <w:caps/>
                <w:noProof/>
              </w:rPr>
              <w:t>x</w:t>
            </w:r>
          </w:p>
        </w:tc>
        <w:tc>
          <w:tcPr>
            <w:tcW w:w="1418" w:type="dxa"/>
            <w:tcBorders>
              <w:left w:val="nil"/>
            </w:tcBorders>
          </w:tcPr>
          <w:p w14:paraId="2B81B2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B2DDC5" w14:textId="77777777" w:rsidR="00F25D98" w:rsidRDefault="00860ABA" w:rsidP="001E41F3">
            <w:pPr>
              <w:pStyle w:val="CRCoverPage"/>
              <w:spacing w:after="0"/>
              <w:jc w:val="center"/>
              <w:rPr>
                <w:b/>
                <w:bCs/>
                <w:caps/>
                <w:noProof/>
              </w:rPr>
            </w:pPr>
            <w:r>
              <w:rPr>
                <w:b/>
                <w:bCs/>
                <w:caps/>
                <w:noProof/>
              </w:rPr>
              <w:t>x</w:t>
            </w:r>
          </w:p>
        </w:tc>
      </w:tr>
    </w:tbl>
    <w:p w14:paraId="6DC996C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948811" w14:textId="77777777" w:rsidTr="00547111">
        <w:tc>
          <w:tcPr>
            <w:tcW w:w="9640" w:type="dxa"/>
            <w:gridSpan w:val="11"/>
          </w:tcPr>
          <w:p w14:paraId="69A9CFC4" w14:textId="77777777" w:rsidR="001E41F3" w:rsidRDefault="001E41F3">
            <w:pPr>
              <w:pStyle w:val="CRCoverPage"/>
              <w:spacing w:after="0"/>
              <w:rPr>
                <w:noProof/>
                <w:sz w:val="8"/>
                <w:szCs w:val="8"/>
              </w:rPr>
            </w:pPr>
          </w:p>
        </w:tc>
      </w:tr>
      <w:tr w:rsidR="001E41F3" w14:paraId="2A0A1BA7" w14:textId="77777777" w:rsidTr="00547111">
        <w:tc>
          <w:tcPr>
            <w:tcW w:w="1843" w:type="dxa"/>
            <w:tcBorders>
              <w:top w:val="single" w:sz="4" w:space="0" w:color="auto"/>
              <w:left w:val="single" w:sz="4" w:space="0" w:color="auto"/>
            </w:tcBorders>
          </w:tcPr>
          <w:p w14:paraId="0734C3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35339F" w14:textId="77777777" w:rsidR="001E41F3" w:rsidRDefault="00A834CA" w:rsidP="00EE2CCD">
            <w:pPr>
              <w:pStyle w:val="CRCoverPage"/>
              <w:spacing w:after="0"/>
              <w:ind w:left="100"/>
              <w:rPr>
                <w:noProof/>
              </w:rPr>
            </w:pPr>
            <w:r>
              <w:fldChar w:fldCharType="begin"/>
            </w:r>
            <w:r w:rsidR="003E6DD8">
              <w:instrText xml:space="preserve"> DOCPROPERTY  CrTitle  \* MERGEFORMAT </w:instrText>
            </w:r>
            <w:r>
              <w:fldChar w:fldCharType="separate"/>
            </w:r>
            <w:r w:rsidR="002640DD">
              <w:t xml:space="preserve">Introduction of new test </w:t>
            </w:r>
            <w:r w:rsidR="00EE2CCD">
              <w:t>executions for</w:t>
            </w:r>
            <w:r w:rsidR="002640DD">
              <w:t xml:space="preserve"> NB-</w:t>
            </w:r>
            <w:proofErr w:type="spellStart"/>
            <w:r w:rsidR="002640DD">
              <w:t>IoT</w:t>
            </w:r>
            <w:proofErr w:type="spellEnd"/>
            <w:r>
              <w:fldChar w:fldCharType="end"/>
            </w:r>
            <w:r w:rsidR="00EE2CCD">
              <w:t xml:space="preserve"> UE </w:t>
            </w:r>
            <w:r w:rsidR="00EE2CCD">
              <w:rPr>
                <w:rFonts w:cs="Arial"/>
              </w:rPr>
              <w:t xml:space="preserve">implementation </w:t>
            </w:r>
          </w:p>
        </w:tc>
      </w:tr>
      <w:tr w:rsidR="001E41F3" w14:paraId="6A223F16" w14:textId="77777777" w:rsidTr="00547111">
        <w:tc>
          <w:tcPr>
            <w:tcW w:w="1843" w:type="dxa"/>
            <w:tcBorders>
              <w:left w:val="single" w:sz="4" w:space="0" w:color="auto"/>
            </w:tcBorders>
          </w:tcPr>
          <w:p w14:paraId="60D394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FBCE33" w14:textId="77777777" w:rsidR="001E41F3" w:rsidRDefault="001E41F3">
            <w:pPr>
              <w:pStyle w:val="CRCoverPage"/>
              <w:spacing w:after="0"/>
              <w:rPr>
                <w:noProof/>
                <w:sz w:val="8"/>
                <w:szCs w:val="8"/>
              </w:rPr>
            </w:pPr>
          </w:p>
        </w:tc>
      </w:tr>
      <w:tr w:rsidR="001E41F3" w14:paraId="039357DB" w14:textId="77777777" w:rsidTr="00547111">
        <w:tc>
          <w:tcPr>
            <w:tcW w:w="1843" w:type="dxa"/>
            <w:tcBorders>
              <w:left w:val="single" w:sz="4" w:space="0" w:color="auto"/>
            </w:tcBorders>
          </w:tcPr>
          <w:p w14:paraId="3EDB108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6B7BA" w14:textId="77777777" w:rsidR="001E41F3" w:rsidRDefault="00723505">
            <w:pPr>
              <w:pStyle w:val="CRCoverPage"/>
              <w:spacing w:after="0"/>
              <w:ind w:left="100"/>
              <w:rPr>
                <w:noProof/>
              </w:rPr>
            </w:pPr>
            <w:r>
              <w:fldChar w:fldCharType="begin"/>
            </w:r>
            <w:r>
              <w:instrText xml:space="preserve"> DOCPROPERTY  SourceIfWg  \* MERGEFORMAT </w:instrText>
            </w:r>
            <w:r>
              <w:fldChar w:fldCharType="separate"/>
            </w:r>
            <w:r w:rsidR="00E13F3D">
              <w:rPr>
                <w:noProof/>
              </w:rPr>
              <w:t>Comprion GmbH</w:t>
            </w:r>
            <w:r>
              <w:rPr>
                <w:noProof/>
              </w:rPr>
              <w:fldChar w:fldCharType="end"/>
            </w:r>
            <w:r w:rsidR="00860ABA">
              <w:rPr>
                <w:noProof/>
              </w:rPr>
              <w:t>, Vodafone</w:t>
            </w:r>
          </w:p>
        </w:tc>
      </w:tr>
      <w:tr w:rsidR="001E41F3" w14:paraId="1F8A7990" w14:textId="77777777" w:rsidTr="00547111">
        <w:tc>
          <w:tcPr>
            <w:tcW w:w="1843" w:type="dxa"/>
            <w:tcBorders>
              <w:left w:val="single" w:sz="4" w:space="0" w:color="auto"/>
            </w:tcBorders>
          </w:tcPr>
          <w:p w14:paraId="469E14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8ADE9A" w14:textId="77777777" w:rsidR="001E41F3" w:rsidRDefault="00860ABA" w:rsidP="00547111">
            <w:pPr>
              <w:pStyle w:val="CRCoverPage"/>
              <w:spacing w:after="0"/>
              <w:ind w:left="100"/>
              <w:rPr>
                <w:noProof/>
              </w:rPr>
            </w:pPr>
            <w:r>
              <w:t>CT6</w:t>
            </w:r>
            <w:r w:rsidR="00A834CA">
              <w:fldChar w:fldCharType="begin"/>
            </w:r>
            <w:r w:rsidR="004B4986">
              <w:instrText xml:space="preserve"> DOCPROPERTY  SourceIfTsg  \* MERGEFORMAT </w:instrText>
            </w:r>
            <w:r w:rsidR="00A834CA">
              <w:fldChar w:fldCharType="end"/>
            </w:r>
          </w:p>
        </w:tc>
      </w:tr>
      <w:tr w:rsidR="001E41F3" w14:paraId="6FAC7F8E" w14:textId="77777777" w:rsidTr="00547111">
        <w:tc>
          <w:tcPr>
            <w:tcW w:w="1843" w:type="dxa"/>
            <w:tcBorders>
              <w:left w:val="single" w:sz="4" w:space="0" w:color="auto"/>
            </w:tcBorders>
          </w:tcPr>
          <w:p w14:paraId="1E6644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7034F5" w14:textId="77777777" w:rsidR="001E41F3" w:rsidRDefault="001E41F3">
            <w:pPr>
              <w:pStyle w:val="CRCoverPage"/>
              <w:spacing w:after="0"/>
              <w:rPr>
                <w:noProof/>
                <w:sz w:val="8"/>
                <w:szCs w:val="8"/>
              </w:rPr>
            </w:pPr>
          </w:p>
        </w:tc>
      </w:tr>
      <w:tr w:rsidR="001E41F3" w14:paraId="4E0A1ECC" w14:textId="77777777" w:rsidTr="00547111">
        <w:tc>
          <w:tcPr>
            <w:tcW w:w="1843" w:type="dxa"/>
            <w:tcBorders>
              <w:left w:val="single" w:sz="4" w:space="0" w:color="auto"/>
            </w:tcBorders>
          </w:tcPr>
          <w:p w14:paraId="47A661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FCE8E8" w14:textId="77777777" w:rsidR="001E41F3" w:rsidRDefault="00860ABA">
            <w:pPr>
              <w:pStyle w:val="CRCoverPage"/>
              <w:spacing w:after="0"/>
              <w:ind w:left="100"/>
              <w:rPr>
                <w:noProof/>
              </w:rPr>
            </w:pPr>
            <w:proofErr w:type="spellStart"/>
            <w:r>
              <w:t>CIoT</w:t>
            </w:r>
            <w:proofErr w:type="spellEnd"/>
            <w:r>
              <w:t xml:space="preserve">-CT </w:t>
            </w:r>
            <w:r w:rsidR="00A834CA">
              <w:fldChar w:fldCharType="begin"/>
            </w:r>
            <w:r w:rsidR="004B4986">
              <w:instrText xml:space="preserve"> DOCPROPERTY  RelatedWis  \* MERGEFORMAT </w:instrText>
            </w:r>
            <w:r w:rsidR="00A834CA">
              <w:fldChar w:fldCharType="end"/>
            </w:r>
          </w:p>
        </w:tc>
        <w:tc>
          <w:tcPr>
            <w:tcW w:w="567" w:type="dxa"/>
            <w:tcBorders>
              <w:left w:val="nil"/>
            </w:tcBorders>
          </w:tcPr>
          <w:p w14:paraId="057FF0B0" w14:textId="77777777" w:rsidR="001E41F3" w:rsidRDefault="001E41F3">
            <w:pPr>
              <w:pStyle w:val="CRCoverPage"/>
              <w:spacing w:after="0"/>
              <w:ind w:right="100"/>
              <w:rPr>
                <w:noProof/>
              </w:rPr>
            </w:pPr>
          </w:p>
        </w:tc>
        <w:tc>
          <w:tcPr>
            <w:tcW w:w="1417" w:type="dxa"/>
            <w:gridSpan w:val="3"/>
            <w:tcBorders>
              <w:left w:val="nil"/>
            </w:tcBorders>
          </w:tcPr>
          <w:p w14:paraId="184152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0E70CD" w14:textId="757C373B" w:rsidR="001E41F3" w:rsidRDefault="00723505" w:rsidP="00576839">
            <w:pPr>
              <w:pStyle w:val="CRCoverPage"/>
              <w:spacing w:after="0"/>
              <w:ind w:left="100"/>
              <w:rPr>
                <w:noProof/>
              </w:rPr>
            </w:pPr>
            <w:r>
              <w:fldChar w:fldCharType="begin"/>
            </w:r>
            <w:r>
              <w:instrText xml:space="preserve"> DOCPROPERTY  ResDate  \* MERGEFORMAT </w:instrText>
            </w:r>
            <w:r>
              <w:fldChar w:fldCharType="separate"/>
            </w:r>
            <w:r w:rsidR="00D24991">
              <w:rPr>
                <w:noProof/>
              </w:rPr>
              <w:t>201</w:t>
            </w:r>
            <w:r w:rsidR="00576839">
              <w:rPr>
                <w:noProof/>
              </w:rPr>
              <w:t>7-02</w:t>
            </w:r>
            <w:r w:rsidR="00D24991">
              <w:rPr>
                <w:noProof/>
              </w:rPr>
              <w:t>-</w:t>
            </w:r>
            <w:r w:rsidR="00576839">
              <w:rPr>
                <w:noProof/>
              </w:rPr>
              <w:t>06</w:t>
            </w:r>
            <w:r>
              <w:rPr>
                <w:noProof/>
              </w:rPr>
              <w:fldChar w:fldCharType="end"/>
            </w:r>
          </w:p>
        </w:tc>
      </w:tr>
      <w:tr w:rsidR="001E41F3" w14:paraId="7325090C" w14:textId="77777777" w:rsidTr="00547111">
        <w:tc>
          <w:tcPr>
            <w:tcW w:w="1843" w:type="dxa"/>
            <w:tcBorders>
              <w:left w:val="single" w:sz="4" w:space="0" w:color="auto"/>
            </w:tcBorders>
          </w:tcPr>
          <w:p w14:paraId="754C4608" w14:textId="77777777" w:rsidR="001E41F3" w:rsidRDefault="001E41F3">
            <w:pPr>
              <w:pStyle w:val="CRCoverPage"/>
              <w:spacing w:after="0"/>
              <w:rPr>
                <w:b/>
                <w:i/>
                <w:noProof/>
                <w:sz w:val="8"/>
                <w:szCs w:val="8"/>
              </w:rPr>
            </w:pPr>
          </w:p>
        </w:tc>
        <w:tc>
          <w:tcPr>
            <w:tcW w:w="1986" w:type="dxa"/>
            <w:gridSpan w:val="4"/>
          </w:tcPr>
          <w:p w14:paraId="0A279D84" w14:textId="77777777" w:rsidR="001E41F3" w:rsidRDefault="001E41F3">
            <w:pPr>
              <w:pStyle w:val="CRCoverPage"/>
              <w:spacing w:after="0"/>
              <w:rPr>
                <w:noProof/>
                <w:sz w:val="8"/>
                <w:szCs w:val="8"/>
              </w:rPr>
            </w:pPr>
          </w:p>
        </w:tc>
        <w:tc>
          <w:tcPr>
            <w:tcW w:w="2267" w:type="dxa"/>
            <w:gridSpan w:val="2"/>
          </w:tcPr>
          <w:p w14:paraId="2CD28721" w14:textId="77777777" w:rsidR="001E41F3" w:rsidRDefault="001E41F3">
            <w:pPr>
              <w:pStyle w:val="CRCoverPage"/>
              <w:spacing w:after="0"/>
              <w:rPr>
                <w:noProof/>
                <w:sz w:val="8"/>
                <w:szCs w:val="8"/>
              </w:rPr>
            </w:pPr>
          </w:p>
        </w:tc>
        <w:tc>
          <w:tcPr>
            <w:tcW w:w="1417" w:type="dxa"/>
            <w:gridSpan w:val="3"/>
          </w:tcPr>
          <w:p w14:paraId="2396BCFB" w14:textId="77777777" w:rsidR="001E41F3" w:rsidRDefault="001E41F3">
            <w:pPr>
              <w:pStyle w:val="CRCoverPage"/>
              <w:spacing w:after="0"/>
              <w:rPr>
                <w:noProof/>
                <w:sz w:val="8"/>
                <w:szCs w:val="8"/>
              </w:rPr>
            </w:pPr>
          </w:p>
        </w:tc>
        <w:tc>
          <w:tcPr>
            <w:tcW w:w="2127" w:type="dxa"/>
            <w:tcBorders>
              <w:right w:val="single" w:sz="4" w:space="0" w:color="auto"/>
            </w:tcBorders>
          </w:tcPr>
          <w:p w14:paraId="68DCA14D" w14:textId="77777777" w:rsidR="001E41F3" w:rsidRDefault="001E41F3">
            <w:pPr>
              <w:pStyle w:val="CRCoverPage"/>
              <w:spacing w:after="0"/>
              <w:rPr>
                <w:noProof/>
                <w:sz w:val="8"/>
                <w:szCs w:val="8"/>
              </w:rPr>
            </w:pPr>
          </w:p>
        </w:tc>
      </w:tr>
      <w:tr w:rsidR="001E41F3" w14:paraId="259A3713" w14:textId="77777777" w:rsidTr="00547111">
        <w:trPr>
          <w:cantSplit/>
        </w:trPr>
        <w:tc>
          <w:tcPr>
            <w:tcW w:w="1843" w:type="dxa"/>
            <w:tcBorders>
              <w:left w:val="single" w:sz="4" w:space="0" w:color="auto"/>
            </w:tcBorders>
          </w:tcPr>
          <w:p w14:paraId="6ED8F7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A6BF8D" w14:textId="77777777" w:rsidR="001E41F3" w:rsidRDefault="0072350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5C0F3C7E" w14:textId="77777777" w:rsidR="001E41F3" w:rsidRDefault="001E41F3">
            <w:pPr>
              <w:pStyle w:val="CRCoverPage"/>
              <w:spacing w:after="0"/>
              <w:rPr>
                <w:noProof/>
              </w:rPr>
            </w:pPr>
          </w:p>
        </w:tc>
        <w:tc>
          <w:tcPr>
            <w:tcW w:w="1417" w:type="dxa"/>
            <w:gridSpan w:val="3"/>
            <w:tcBorders>
              <w:left w:val="nil"/>
            </w:tcBorders>
          </w:tcPr>
          <w:p w14:paraId="4F90976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0DE86B" w14:textId="77777777" w:rsidR="001E41F3" w:rsidRDefault="00723505">
            <w:pPr>
              <w:pStyle w:val="CRCoverPage"/>
              <w:spacing w:after="0"/>
              <w:ind w:left="100"/>
              <w:rPr>
                <w:noProof/>
              </w:rPr>
            </w:pPr>
            <w:r>
              <w:fldChar w:fldCharType="begin"/>
            </w:r>
            <w:r>
              <w:instrText xml:space="preserve"> DOCPROPERTY  Release  \* MERGEFORMAT </w:instrText>
            </w:r>
            <w:r>
              <w:fldChar w:fldCharType="separate"/>
            </w:r>
            <w:r w:rsidR="00D24991">
              <w:rPr>
                <w:noProof/>
              </w:rPr>
              <w:t>Rel-13</w:t>
            </w:r>
            <w:r>
              <w:rPr>
                <w:noProof/>
              </w:rPr>
              <w:fldChar w:fldCharType="end"/>
            </w:r>
          </w:p>
        </w:tc>
      </w:tr>
      <w:tr w:rsidR="001E41F3" w14:paraId="4C10470F" w14:textId="77777777" w:rsidTr="00547111">
        <w:tc>
          <w:tcPr>
            <w:tcW w:w="1843" w:type="dxa"/>
            <w:tcBorders>
              <w:left w:val="single" w:sz="4" w:space="0" w:color="auto"/>
              <w:bottom w:val="single" w:sz="4" w:space="0" w:color="auto"/>
            </w:tcBorders>
          </w:tcPr>
          <w:p w14:paraId="283FA474" w14:textId="77777777" w:rsidR="001E41F3" w:rsidRDefault="001E41F3">
            <w:pPr>
              <w:pStyle w:val="CRCoverPage"/>
              <w:spacing w:after="0"/>
              <w:rPr>
                <w:b/>
                <w:i/>
                <w:noProof/>
              </w:rPr>
            </w:pPr>
          </w:p>
        </w:tc>
        <w:tc>
          <w:tcPr>
            <w:tcW w:w="4677" w:type="dxa"/>
            <w:gridSpan w:val="8"/>
            <w:tcBorders>
              <w:bottom w:val="single" w:sz="4" w:space="0" w:color="auto"/>
            </w:tcBorders>
          </w:tcPr>
          <w:p w14:paraId="2C94B3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FF29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CB372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14:paraId="3F2F4D87" w14:textId="77777777" w:rsidTr="00547111">
        <w:tc>
          <w:tcPr>
            <w:tcW w:w="1843" w:type="dxa"/>
          </w:tcPr>
          <w:p w14:paraId="2782ED82" w14:textId="77777777" w:rsidR="001E41F3" w:rsidRDefault="001E41F3">
            <w:pPr>
              <w:pStyle w:val="CRCoverPage"/>
              <w:spacing w:after="0"/>
              <w:rPr>
                <w:b/>
                <w:i/>
                <w:noProof/>
                <w:sz w:val="8"/>
                <w:szCs w:val="8"/>
              </w:rPr>
            </w:pPr>
          </w:p>
        </w:tc>
        <w:tc>
          <w:tcPr>
            <w:tcW w:w="7797" w:type="dxa"/>
            <w:gridSpan w:val="10"/>
          </w:tcPr>
          <w:p w14:paraId="64DE4CA5" w14:textId="77777777" w:rsidR="001E41F3" w:rsidRDefault="001E41F3">
            <w:pPr>
              <w:pStyle w:val="CRCoverPage"/>
              <w:spacing w:after="0"/>
              <w:rPr>
                <w:noProof/>
                <w:sz w:val="8"/>
                <w:szCs w:val="8"/>
              </w:rPr>
            </w:pPr>
          </w:p>
        </w:tc>
      </w:tr>
      <w:tr w:rsidR="001E41F3" w14:paraId="4E9DCB01" w14:textId="77777777" w:rsidTr="00547111">
        <w:tc>
          <w:tcPr>
            <w:tcW w:w="2694" w:type="dxa"/>
            <w:gridSpan w:val="2"/>
            <w:tcBorders>
              <w:top w:val="single" w:sz="4" w:space="0" w:color="auto"/>
              <w:left w:val="single" w:sz="4" w:space="0" w:color="auto"/>
            </w:tcBorders>
          </w:tcPr>
          <w:p w14:paraId="14BE09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91EF7F" w14:textId="69774CA0" w:rsidR="001E41F3" w:rsidRDefault="00D07F80" w:rsidP="00D07F80">
            <w:pPr>
              <w:pStyle w:val="CRCoverPage"/>
              <w:spacing w:after="0"/>
              <w:ind w:left="100"/>
              <w:rPr>
                <w:noProof/>
              </w:rPr>
            </w:pPr>
            <w:r>
              <w:rPr>
                <w:noProof/>
                <w:lang w:val="en-US"/>
              </w:rPr>
              <w:t>Based on the LS in CAG-16-461r1 CT6 started to evaluate the impact of the NB-IoT and as consequence propose to modify some of the existing LTE test cases making them applicable for NB-IoT terminals to ensure the proper operation of the USIM with NB-IoT/EPC</w:t>
            </w:r>
          </w:p>
        </w:tc>
      </w:tr>
      <w:tr w:rsidR="001E41F3" w14:paraId="40573019" w14:textId="77777777" w:rsidTr="00547111">
        <w:tc>
          <w:tcPr>
            <w:tcW w:w="2694" w:type="dxa"/>
            <w:gridSpan w:val="2"/>
            <w:tcBorders>
              <w:left w:val="single" w:sz="4" w:space="0" w:color="auto"/>
            </w:tcBorders>
          </w:tcPr>
          <w:p w14:paraId="1681C6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A7D305" w14:textId="77777777" w:rsidR="001E41F3" w:rsidRDefault="001E41F3">
            <w:pPr>
              <w:pStyle w:val="CRCoverPage"/>
              <w:spacing w:after="0"/>
              <w:rPr>
                <w:noProof/>
                <w:sz w:val="8"/>
                <w:szCs w:val="8"/>
              </w:rPr>
            </w:pPr>
          </w:p>
        </w:tc>
      </w:tr>
      <w:tr w:rsidR="001E41F3" w14:paraId="13FB8213" w14:textId="77777777" w:rsidTr="00547111">
        <w:tc>
          <w:tcPr>
            <w:tcW w:w="2694" w:type="dxa"/>
            <w:gridSpan w:val="2"/>
            <w:tcBorders>
              <w:left w:val="single" w:sz="4" w:space="0" w:color="auto"/>
            </w:tcBorders>
          </w:tcPr>
          <w:p w14:paraId="6BDCFB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A0EEF2" w14:textId="12604B98" w:rsidR="001E41F3" w:rsidRDefault="004E4986" w:rsidP="004E4986">
            <w:pPr>
              <w:pStyle w:val="CRCoverPage"/>
              <w:spacing w:after="0"/>
              <w:ind w:left="100"/>
              <w:rPr>
                <w:noProof/>
              </w:rPr>
            </w:pPr>
            <w:r>
              <w:rPr>
                <w:noProof/>
              </w:rPr>
              <w:t>Modify</w:t>
            </w:r>
            <w:r w:rsidR="00860ABA">
              <w:rPr>
                <w:noProof/>
              </w:rPr>
              <w:t xml:space="preserve"> test cases </w:t>
            </w:r>
            <w:r>
              <w:rPr>
                <w:noProof/>
              </w:rPr>
              <w:t>5.1.6, 5.1.7</w:t>
            </w:r>
            <w:r w:rsidR="00417E0E">
              <w:rPr>
                <w:noProof/>
              </w:rPr>
              <w:t>, 5.1.8, 5.1.9</w:t>
            </w:r>
            <w:r>
              <w:rPr>
                <w:noProof/>
              </w:rPr>
              <w:t xml:space="preserve"> and 5.1.10  to test NB_IoT devices</w:t>
            </w:r>
          </w:p>
        </w:tc>
      </w:tr>
      <w:tr w:rsidR="001E41F3" w14:paraId="0F3EF685" w14:textId="77777777" w:rsidTr="00547111">
        <w:tc>
          <w:tcPr>
            <w:tcW w:w="2694" w:type="dxa"/>
            <w:gridSpan w:val="2"/>
            <w:tcBorders>
              <w:left w:val="single" w:sz="4" w:space="0" w:color="auto"/>
            </w:tcBorders>
          </w:tcPr>
          <w:p w14:paraId="32B9C3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866E37" w14:textId="77777777" w:rsidR="001E41F3" w:rsidRDefault="001E41F3">
            <w:pPr>
              <w:pStyle w:val="CRCoverPage"/>
              <w:spacing w:after="0"/>
              <w:rPr>
                <w:noProof/>
                <w:sz w:val="8"/>
                <w:szCs w:val="8"/>
              </w:rPr>
            </w:pPr>
          </w:p>
        </w:tc>
      </w:tr>
      <w:tr w:rsidR="001E41F3" w14:paraId="1F9521CB" w14:textId="77777777" w:rsidTr="00547111">
        <w:tc>
          <w:tcPr>
            <w:tcW w:w="2694" w:type="dxa"/>
            <w:gridSpan w:val="2"/>
            <w:tcBorders>
              <w:left w:val="single" w:sz="4" w:space="0" w:color="auto"/>
              <w:bottom w:val="single" w:sz="4" w:space="0" w:color="auto"/>
            </w:tcBorders>
          </w:tcPr>
          <w:p w14:paraId="7D840B2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ADCCC3" w14:textId="508EEEBE" w:rsidR="001E41F3" w:rsidRDefault="00860ABA">
            <w:pPr>
              <w:pStyle w:val="CRCoverPage"/>
              <w:spacing w:after="0"/>
              <w:ind w:left="100"/>
              <w:rPr>
                <w:noProof/>
              </w:rPr>
            </w:pPr>
            <w:r>
              <w:rPr>
                <w:noProof/>
              </w:rPr>
              <w:t>Features are not tested</w:t>
            </w:r>
            <w:r w:rsidR="00576839">
              <w:rPr>
                <w:noProof/>
              </w:rPr>
              <w:t xml:space="preserve"> for NB-IoT </w:t>
            </w:r>
          </w:p>
        </w:tc>
      </w:tr>
      <w:tr w:rsidR="001E41F3" w14:paraId="6AB3321F" w14:textId="77777777" w:rsidTr="00547111">
        <w:tc>
          <w:tcPr>
            <w:tcW w:w="2694" w:type="dxa"/>
            <w:gridSpan w:val="2"/>
          </w:tcPr>
          <w:p w14:paraId="373E3121" w14:textId="77777777" w:rsidR="001E41F3" w:rsidRDefault="001E41F3">
            <w:pPr>
              <w:pStyle w:val="CRCoverPage"/>
              <w:spacing w:after="0"/>
              <w:rPr>
                <w:b/>
                <w:i/>
                <w:noProof/>
                <w:sz w:val="8"/>
                <w:szCs w:val="8"/>
              </w:rPr>
            </w:pPr>
          </w:p>
        </w:tc>
        <w:tc>
          <w:tcPr>
            <w:tcW w:w="6946" w:type="dxa"/>
            <w:gridSpan w:val="9"/>
          </w:tcPr>
          <w:p w14:paraId="67EF844B" w14:textId="77777777" w:rsidR="001E41F3" w:rsidRDefault="001E41F3">
            <w:pPr>
              <w:pStyle w:val="CRCoverPage"/>
              <w:spacing w:after="0"/>
              <w:rPr>
                <w:noProof/>
                <w:sz w:val="8"/>
                <w:szCs w:val="8"/>
              </w:rPr>
            </w:pPr>
          </w:p>
        </w:tc>
      </w:tr>
      <w:tr w:rsidR="001E41F3" w14:paraId="2DC6DCD3" w14:textId="77777777" w:rsidTr="00547111">
        <w:tc>
          <w:tcPr>
            <w:tcW w:w="2694" w:type="dxa"/>
            <w:gridSpan w:val="2"/>
            <w:tcBorders>
              <w:top w:val="single" w:sz="4" w:space="0" w:color="auto"/>
              <w:left w:val="single" w:sz="4" w:space="0" w:color="auto"/>
            </w:tcBorders>
          </w:tcPr>
          <w:p w14:paraId="7796B9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4F002E" w14:textId="592EE8DF" w:rsidR="001E41F3" w:rsidRDefault="004E4986" w:rsidP="00D07F80">
            <w:pPr>
              <w:pStyle w:val="CRCoverPage"/>
              <w:spacing w:after="0"/>
              <w:ind w:left="100"/>
              <w:rPr>
                <w:noProof/>
              </w:rPr>
            </w:pPr>
            <w:r>
              <w:rPr>
                <w:noProof/>
              </w:rPr>
              <w:t xml:space="preserve">5.1.6, </w:t>
            </w:r>
            <w:r w:rsidR="00D07F80">
              <w:rPr>
                <w:noProof/>
              </w:rPr>
              <w:t>5.1.7, 5.1.8</w:t>
            </w:r>
            <w:r>
              <w:rPr>
                <w:noProof/>
              </w:rPr>
              <w:t>,</w:t>
            </w:r>
            <w:r w:rsidR="00D07F80">
              <w:rPr>
                <w:noProof/>
              </w:rPr>
              <w:t xml:space="preserve"> 5.1.9,</w:t>
            </w:r>
            <w:r>
              <w:rPr>
                <w:noProof/>
              </w:rPr>
              <w:t xml:space="preserve"> 5.1.10.</w:t>
            </w:r>
          </w:p>
        </w:tc>
      </w:tr>
      <w:tr w:rsidR="001E41F3" w14:paraId="4CD91829" w14:textId="77777777" w:rsidTr="00547111">
        <w:tc>
          <w:tcPr>
            <w:tcW w:w="2694" w:type="dxa"/>
            <w:gridSpan w:val="2"/>
            <w:tcBorders>
              <w:left w:val="single" w:sz="4" w:space="0" w:color="auto"/>
            </w:tcBorders>
          </w:tcPr>
          <w:p w14:paraId="411244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E33E47" w14:textId="77777777" w:rsidR="001E41F3" w:rsidRDefault="001E41F3">
            <w:pPr>
              <w:pStyle w:val="CRCoverPage"/>
              <w:spacing w:after="0"/>
              <w:rPr>
                <w:noProof/>
                <w:sz w:val="8"/>
                <w:szCs w:val="8"/>
              </w:rPr>
            </w:pPr>
          </w:p>
        </w:tc>
      </w:tr>
      <w:tr w:rsidR="001E41F3" w14:paraId="7FC3B008" w14:textId="77777777" w:rsidTr="00547111">
        <w:tc>
          <w:tcPr>
            <w:tcW w:w="2694" w:type="dxa"/>
            <w:gridSpan w:val="2"/>
            <w:tcBorders>
              <w:left w:val="single" w:sz="4" w:space="0" w:color="auto"/>
            </w:tcBorders>
          </w:tcPr>
          <w:p w14:paraId="3F80CC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2536F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BB1F36" w14:textId="77777777" w:rsidR="001E41F3" w:rsidRDefault="001E41F3">
            <w:pPr>
              <w:pStyle w:val="CRCoverPage"/>
              <w:spacing w:after="0"/>
              <w:jc w:val="center"/>
              <w:rPr>
                <w:b/>
                <w:caps/>
                <w:noProof/>
              </w:rPr>
            </w:pPr>
            <w:r>
              <w:rPr>
                <w:b/>
                <w:caps/>
                <w:noProof/>
              </w:rPr>
              <w:t>N</w:t>
            </w:r>
          </w:p>
        </w:tc>
        <w:tc>
          <w:tcPr>
            <w:tcW w:w="2977" w:type="dxa"/>
            <w:gridSpan w:val="4"/>
          </w:tcPr>
          <w:p w14:paraId="3EA947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1FBDDC" w14:textId="77777777" w:rsidR="001E41F3" w:rsidRDefault="001E41F3">
            <w:pPr>
              <w:pStyle w:val="CRCoverPage"/>
              <w:spacing w:after="0"/>
              <w:ind w:left="99"/>
              <w:rPr>
                <w:noProof/>
              </w:rPr>
            </w:pPr>
          </w:p>
        </w:tc>
      </w:tr>
      <w:tr w:rsidR="001E41F3" w14:paraId="1306804B" w14:textId="77777777" w:rsidTr="00547111">
        <w:tc>
          <w:tcPr>
            <w:tcW w:w="2694" w:type="dxa"/>
            <w:gridSpan w:val="2"/>
            <w:tcBorders>
              <w:left w:val="single" w:sz="4" w:space="0" w:color="auto"/>
            </w:tcBorders>
          </w:tcPr>
          <w:p w14:paraId="114520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04BF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226D3A" w14:textId="77777777" w:rsidR="001E41F3" w:rsidRDefault="00860ABA">
            <w:pPr>
              <w:pStyle w:val="CRCoverPage"/>
              <w:spacing w:after="0"/>
              <w:jc w:val="center"/>
              <w:rPr>
                <w:b/>
                <w:caps/>
                <w:noProof/>
              </w:rPr>
            </w:pPr>
            <w:r>
              <w:rPr>
                <w:b/>
                <w:caps/>
                <w:noProof/>
              </w:rPr>
              <w:t>x</w:t>
            </w:r>
          </w:p>
        </w:tc>
        <w:tc>
          <w:tcPr>
            <w:tcW w:w="2977" w:type="dxa"/>
            <w:gridSpan w:val="4"/>
          </w:tcPr>
          <w:p w14:paraId="74C52E8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97A0F4" w14:textId="77777777" w:rsidR="001E41F3" w:rsidRDefault="00145D43">
            <w:pPr>
              <w:pStyle w:val="CRCoverPage"/>
              <w:spacing w:after="0"/>
              <w:ind w:left="99"/>
              <w:rPr>
                <w:noProof/>
              </w:rPr>
            </w:pPr>
            <w:r>
              <w:rPr>
                <w:noProof/>
              </w:rPr>
              <w:t xml:space="preserve">TS/TR ... CR ... </w:t>
            </w:r>
          </w:p>
        </w:tc>
      </w:tr>
      <w:tr w:rsidR="001E41F3" w14:paraId="6E27B974" w14:textId="77777777" w:rsidTr="00547111">
        <w:tc>
          <w:tcPr>
            <w:tcW w:w="2694" w:type="dxa"/>
            <w:gridSpan w:val="2"/>
            <w:tcBorders>
              <w:left w:val="single" w:sz="4" w:space="0" w:color="auto"/>
            </w:tcBorders>
          </w:tcPr>
          <w:p w14:paraId="7B7473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90D55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6C80" w14:textId="77777777" w:rsidR="001E41F3" w:rsidRDefault="00860ABA">
            <w:pPr>
              <w:pStyle w:val="CRCoverPage"/>
              <w:spacing w:after="0"/>
              <w:jc w:val="center"/>
              <w:rPr>
                <w:b/>
                <w:caps/>
                <w:noProof/>
              </w:rPr>
            </w:pPr>
            <w:r>
              <w:rPr>
                <w:b/>
                <w:caps/>
                <w:noProof/>
              </w:rPr>
              <w:t>x</w:t>
            </w:r>
          </w:p>
        </w:tc>
        <w:tc>
          <w:tcPr>
            <w:tcW w:w="2977" w:type="dxa"/>
            <w:gridSpan w:val="4"/>
          </w:tcPr>
          <w:p w14:paraId="59D34FC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A95B7E" w14:textId="77777777" w:rsidR="001E41F3" w:rsidRDefault="00145D43">
            <w:pPr>
              <w:pStyle w:val="CRCoverPage"/>
              <w:spacing w:after="0"/>
              <w:ind w:left="99"/>
              <w:rPr>
                <w:noProof/>
              </w:rPr>
            </w:pPr>
            <w:r>
              <w:rPr>
                <w:noProof/>
              </w:rPr>
              <w:t xml:space="preserve">TS/TR ... CR ... </w:t>
            </w:r>
          </w:p>
        </w:tc>
      </w:tr>
      <w:tr w:rsidR="001E41F3" w14:paraId="0EFA3586" w14:textId="77777777" w:rsidTr="00547111">
        <w:tc>
          <w:tcPr>
            <w:tcW w:w="2694" w:type="dxa"/>
            <w:gridSpan w:val="2"/>
            <w:tcBorders>
              <w:left w:val="single" w:sz="4" w:space="0" w:color="auto"/>
            </w:tcBorders>
          </w:tcPr>
          <w:p w14:paraId="0502785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CED2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4FA1A" w14:textId="77777777" w:rsidR="001E41F3" w:rsidRDefault="00860ABA">
            <w:pPr>
              <w:pStyle w:val="CRCoverPage"/>
              <w:spacing w:after="0"/>
              <w:jc w:val="center"/>
              <w:rPr>
                <w:b/>
                <w:caps/>
                <w:noProof/>
              </w:rPr>
            </w:pPr>
            <w:r>
              <w:rPr>
                <w:b/>
                <w:caps/>
                <w:noProof/>
              </w:rPr>
              <w:t>x</w:t>
            </w:r>
          </w:p>
        </w:tc>
        <w:tc>
          <w:tcPr>
            <w:tcW w:w="2977" w:type="dxa"/>
            <w:gridSpan w:val="4"/>
          </w:tcPr>
          <w:p w14:paraId="6BDBA64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64B0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B766F5" w14:textId="77777777" w:rsidTr="00547111">
        <w:tc>
          <w:tcPr>
            <w:tcW w:w="2694" w:type="dxa"/>
            <w:gridSpan w:val="2"/>
            <w:tcBorders>
              <w:left w:val="single" w:sz="4" w:space="0" w:color="auto"/>
            </w:tcBorders>
          </w:tcPr>
          <w:p w14:paraId="2FE41C90" w14:textId="77777777" w:rsidR="001E41F3" w:rsidRDefault="001E41F3">
            <w:pPr>
              <w:pStyle w:val="CRCoverPage"/>
              <w:spacing w:after="0"/>
              <w:rPr>
                <w:b/>
                <w:i/>
                <w:noProof/>
              </w:rPr>
            </w:pPr>
          </w:p>
        </w:tc>
        <w:tc>
          <w:tcPr>
            <w:tcW w:w="6946" w:type="dxa"/>
            <w:gridSpan w:val="9"/>
            <w:tcBorders>
              <w:right w:val="single" w:sz="4" w:space="0" w:color="auto"/>
            </w:tcBorders>
          </w:tcPr>
          <w:p w14:paraId="5D2893B5" w14:textId="77777777" w:rsidR="001E41F3" w:rsidRDefault="001E41F3">
            <w:pPr>
              <w:pStyle w:val="CRCoverPage"/>
              <w:spacing w:after="0"/>
              <w:rPr>
                <w:noProof/>
              </w:rPr>
            </w:pPr>
          </w:p>
        </w:tc>
      </w:tr>
      <w:tr w:rsidR="001E41F3" w14:paraId="4ADA5FAD" w14:textId="77777777" w:rsidTr="00547111">
        <w:tc>
          <w:tcPr>
            <w:tcW w:w="2694" w:type="dxa"/>
            <w:gridSpan w:val="2"/>
            <w:tcBorders>
              <w:left w:val="single" w:sz="4" w:space="0" w:color="auto"/>
              <w:bottom w:val="single" w:sz="4" w:space="0" w:color="auto"/>
            </w:tcBorders>
          </w:tcPr>
          <w:p w14:paraId="2EF5CDE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E8C500" w14:textId="77777777" w:rsidR="001E41F3" w:rsidRDefault="001E41F3">
            <w:pPr>
              <w:pStyle w:val="CRCoverPage"/>
              <w:spacing w:after="0"/>
              <w:ind w:left="100"/>
              <w:rPr>
                <w:noProof/>
              </w:rPr>
            </w:pPr>
          </w:p>
        </w:tc>
      </w:tr>
    </w:tbl>
    <w:p w14:paraId="36953F0C" w14:textId="77777777" w:rsidR="001E41F3" w:rsidRDefault="001E41F3">
      <w:pPr>
        <w:pStyle w:val="CRCoverPage"/>
        <w:spacing w:after="0"/>
        <w:rPr>
          <w:noProof/>
          <w:sz w:val="8"/>
          <w:szCs w:val="8"/>
        </w:rPr>
      </w:pPr>
    </w:p>
    <w:p w14:paraId="16A088F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7B39B97" w14:textId="77777777" w:rsidR="00C45EDD" w:rsidRDefault="00C45EDD">
      <w:pPr>
        <w:spacing w:after="0"/>
        <w:rPr>
          <w:noProof/>
        </w:rPr>
      </w:pPr>
    </w:p>
    <w:p w14:paraId="3064AF3F" w14:textId="77777777" w:rsidR="00C45EDD" w:rsidRPr="00C45EDD" w:rsidRDefault="00C45EDD" w:rsidP="00C45EDD">
      <w:pPr>
        <w:keepNext/>
        <w:keepLines/>
        <w:pBdr>
          <w:top w:val="single" w:sz="12" w:space="3" w:color="auto"/>
        </w:pBdr>
        <w:spacing w:before="240"/>
        <w:ind w:left="1134" w:hanging="1134"/>
        <w:outlineLvl w:val="0"/>
        <w:rPr>
          <w:rFonts w:ascii="Arial" w:hAnsi="Arial"/>
          <w:sz w:val="36"/>
        </w:rPr>
      </w:pPr>
      <w:bookmarkStart w:id="3" w:name="_Toc290010692"/>
      <w:bookmarkStart w:id="4" w:name="_Toc455134115"/>
      <w:r w:rsidRPr="00C45EDD">
        <w:rPr>
          <w:rFonts w:ascii="Arial" w:hAnsi="Arial"/>
          <w:sz w:val="36"/>
        </w:rPr>
        <w:t>5</w:t>
      </w:r>
      <w:r w:rsidRPr="00C45EDD">
        <w:rPr>
          <w:rFonts w:ascii="Arial" w:hAnsi="Arial"/>
          <w:sz w:val="36"/>
        </w:rPr>
        <w:tab/>
        <w:t>Subscription related tests</w:t>
      </w:r>
      <w:bookmarkEnd w:id="3"/>
      <w:bookmarkEnd w:id="4"/>
    </w:p>
    <w:p w14:paraId="21A3D0FD" w14:textId="77777777" w:rsidR="00C45EDD" w:rsidRPr="00C45EDD" w:rsidRDefault="00C45EDD" w:rsidP="00C45EDD">
      <w:pPr>
        <w:keepNext/>
        <w:keepLines/>
        <w:spacing w:before="180"/>
        <w:ind w:left="1134" w:hanging="1134"/>
        <w:outlineLvl w:val="1"/>
        <w:rPr>
          <w:rFonts w:ascii="Arial" w:hAnsi="Arial"/>
          <w:sz w:val="32"/>
        </w:rPr>
      </w:pPr>
      <w:bookmarkStart w:id="5" w:name="_Toc290010693"/>
      <w:bookmarkStart w:id="6" w:name="_Toc455134116"/>
      <w:r w:rsidRPr="00C45EDD">
        <w:rPr>
          <w:rFonts w:ascii="Arial" w:hAnsi="Arial"/>
          <w:sz w:val="32"/>
        </w:rPr>
        <w:t>5.1</w:t>
      </w:r>
      <w:r w:rsidRPr="00C45EDD">
        <w:rPr>
          <w:rFonts w:ascii="Arial" w:hAnsi="Arial"/>
          <w:sz w:val="32"/>
        </w:rPr>
        <w:tab/>
        <w:t>IMSI / TMSI handling</w:t>
      </w:r>
      <w:bookmarkEnd w:id="5"/>
      <w:bookmarkEnd w:id="6"/>
    </w:p>
    <w:p w14:paraId="2495503B" w14:textId="77777777" w:rsidR="00C45EDD" w:rsidRDefault="00C45EDD" w:rsidP="00C45EDD">
      <w:pPr>
        <w:rPr>
          <w:noProof/>
        </w:rPr>
      </w:pPr>
      <w:r w:rsidRPr="00C45EDD">
        <w:rPr>
          <w:noProof/>
        </w:rPr>
        <w:t>[….]</w:t>
      </w:r>
    </w:p>
    <w:p w14:paraId="0F33A481" w14:textId="6325D838" w:rsidR="00BD05DE" w:rsidRPr="00BD05DE" w:rsidRDefault="00BD05DE" w:rsidP="00BD05DE">
      <w:pPr>
        <w:keepNext/>
        <w:keepLines/>
        <w:spacing w:before="120"/>
        <w:ind w:left="1134" w:hanging="1134"/>
        <w:outlineLvl w:val="2"/>
        <w:rPr>
          <w:rFonts w:ascii="Arial" w:hAnsi="Arial"/>
          <w:sz w:val="28"/>
        </w:rPr>
      </w:pPr>
      <w:r w:rsidRPr="00BD05DE">
        <w:rPr>
          <w:rFonts w:ascii="Arial" w:hAnsi="Arial"/>
          <w:sz w:val="28"/>
        </w:rPr>
        <w:t>5.1.6</w:t>
      </w:r>
      <w:r w:rsidRPr="00BD05DE">
        <w:rPr>
          <w:rFonts w:ascii="Arial" w:hAnsi="Arial"/>
          <w:sz w:val="28"/>
        </w:rPr>
        <w:tab/>
        <w:t>UE identification by short IMSI when accessing E-UTRAN/EPC</w:t>
      </w:r>
    </w:p>
    <w:p w14:paraId="4B3A9DC3" w14:textId="77777777" w:rsidR="00BD05DE" w:rsidRPr="00BD05DE" w:rsidRDefault="00BD05DE" w:rsidP="00BD05DE">
      <w:pPr>
        <w:keepNext/>
        <w:keepLines/>
        <w:spacing w:before="120"/>
        <w:ind w:left="1418" w:hanging="1418"/>
        <w:outlineLvl w:val="3"/>
        <w:rPr>
          <w:rFonts w:ascii="Arial" w:hAnsi="Arial"/>
          <w:sz w:val="24"/>
        </w:rPr>
      </w:pPr>
      <w:r w:rsidRPr="00BD05DE">
        <w:rPr>
          <w:rFonts w:ascii="Arial" w:hAnsi="Arial"/>
          <w:sz w:val="24"/>
        </w:rPr>
        <w:t>5.1.6.1</w:t>
      </w:r>
      <w:r w:rsidRPr="00BD05DE">
        <w:rPr>
          <w:rFonts w:ascii="Arial" w:hAnsi="Arial"/>
          <w:sz w:val="24"/>
        </w:rPr>
        <w:tab/>
        <w:t>Definition and applicability</w:t>
      </w:r>
    </w:p>
    <w:p w14:paraId="22C324D2" w14:textId="77777777" w:rsidR="00BD05DE" w:rsidRDefault="00BD05DE" w:rsidP="00BD05DE">
      <w:r w:rsidRPr="00BD05DE">
        <w:t>Paging for EPS services using IMSI is an abnormal procedure used for error recovery in the network. The IMSI is used for unique identification of the UE by an E-UTRAN/EPC if there is no GUTI available. The IMSI is stored in the USIM and read during the UICC-Terminal initialisation procedure.</w:t>
      </w:r>
    </w:p>
    <w:p w14:paraId="3368641B" w14:textId="77777777" w:rsidR="00BD05DE" w:rsidRPr="00C45EDD" w:rsidRDefault="00BD05DE" w:rsidP="00BD05DE">
      <w:pPr>
        <w:autoSpaceDE w:val="0"/>
        <w:autoSpaceDN w:val="0"/>
        <w:adjustRightInd w:val="0"/>
        <w:spacing w:after="0"/>
        <w:rPr>
          <w:ins w:id="7" w:author="Dania Azem" w:date="2016-11-07T21:39:00Z"/>
          <w:lang w:val="en-US" w:eastAsia="fr-FR"/>
        </w:rPr>
      </w:pPr>
      <w:ins w:id="8" w:author="Dania Azem" w:date="2016-11-18T13:48:00Z">
        <w:r>
          <w:rPr>
            <w:lang w:val="en-US" w:eastAsia="fr-FR"/>
          </w:rPr>
          <w:t>For NB-</w:t>
        </w:r>
        <w:proofErr w:type="spellStart"/>
        <w:r>
          <w:rPr>
            <w:lang w:val="en-US" w:eastAsia="fr-FR"/>
          </w:rPr>
          <w:t>IoT</w:t>
        </w:r>
      </w:ins>
      <w:proofErr w:type="spellEnd"/>
      <w:ins w:id="9" w:author="Dania Azem" w:date="2016-11-18T13:49:00Z">
        <w:r>
          <w:rPr>
            <w:lang w:val="en-US" w:eastAsia="fr-FR"/>
          </w:rPr>
          <w:t>,</w:t>
        </w:r>
      </w:ins>
      <w:ins w:id="10" w:author="Dania Azem" w:date="2016-11-18T13:48:00Z">
        <w:r>
          <w:rPr>
            <w:lang w:val="en-US" w:eastAsia="fr-FR"/>
          </w:rPr>
          <w:t xml:space="preserve"> t</w:t>
        </w:r>
      </w:ins>
      <w:ins w:id="11" w:author="Dania Azem" w:date="2016-11-07T21:39:00Z">
        <w:r w:rsidRPr="00C45EDD">
          <w:rPr>
            <w:lang w:val="en-US" w:eastAsia="fr-FR"/>
          </w:rPr>
          <w:t xml:space="preserve">he paging message shall include a CN domain indicator set to "PS". If the paging message includes a UE Paging Identity set to the UE's IMSI, the paging procedure is performed according to </w:t>
        </w:r>
        <w:proofErr w:type="spellStart"/>
        <w:r w:rsidRPr="00C45EDD">
          <w:rPr>
            <w:lang w:val="en-US" w:eastAsia="fr-FR"/>
          </w:rPr>
          <w:t>subclause</w:t>
        </w:r>
        <w:proofErr w:type="spellEnd"/>
        <w:r w:rsidRPr="00C45EDD">
          <w:rPr>
            <w:lang w:val="en-US" w:eastAsia="fr-FR"/>
          </w:rPr>
          <w:t xml:space="preserve"> 5.6.2.2.2</w:t>
        </w:r>
      </w:ins>
      <w:ins w:id="12" w:author="Dania Azem" w:date="2017-01-04T12:33:00Z">
        <w:r w:rsidR="00E92534">
          <w:rPr>
            <w:lang w:val="en-US" w:eastAsia="fr-FR"/>
          </w:rPr>
          <w:t xml:space="preserve"> [26]</w:t>
        </w:r>
      </w:ins>
      <w:ins w:id="13" w:author="Dania Azem" w:date="2016-11-07T21:39:00Z">
        <w:r w:rsidRPr="00C45EDD">
          <w:rPr>
            <w:lang w:val="en-US" w:eastAsia="fr-FR"/>
          </w:rPr>
          <w:t xml:space="preserve">. </w:t>
        </w:r>
      </w:ins>
    </w:p>
    <w:p w14:paraId="46D53527" w14:textId="77777777" w:rsidR="00BD05DE" w:rsidRPr="00BD05DE" w:rsidRDefault="00BD05DE" w:rsidP="00BD05DE">
      <w:pPr>
        <w:rPr>
          <w:lang w:val="en-US"/>
        </w:rPr>
      </w:pPr>
    </w:p>
    <w:p w14:paraId="7C64EEBC" w14:textId="77777777" w:rsidR="00BD05DE" w:rsidRPr="00BD05DE" w:rsidRDefault="00BD05DE" w:rsidP="00BD05DE">
      <w:pPr>
        <w:keepNext/>
        <w:keepLines/>
        <w:tabs>
          <w:tab w:val="left" w:pos="0"/>
        </w:tabs>
        <w:spacing w:before="120"/>
        <w:ind w:left="1418" w:hanging="1418"/>
        <w:outlineLvl w:val="3"/>
        <w:rPr>
          <w:rFonts w:ascii="Arial" w:hAnsi="Arial"/>
          <w:sz w:val="24"/>
        </w:rPr>
      </w:pPr>
      <w:r w:rsidRPr="00BD05DE">
        <w:rPr>
          <w:rFonts w:ascii="Arial" w:hAnsi="Arial"/>
          <w:sz w:val="24"/>
        </w:rPr>
        <w:t xml:space="preserve">5.1.6.2 </w:t>
      </w:r>
      <w:r w:rsidRPr="00BD05DE">
        <w:rPr>
          <w:rFonts w:ascii="Arial" w:hAnsi="Arial"/>
          <w:sz w:val="24"/>
        </w:rPr>
        <w:tab/>
        <w:t>Conformance requirement</w:t>
      </w:r>
    </w:p>
    <w:p w14:paraId="47278CC5" w14:textId="77777777" w:rsidR="00BD05DE" w:rsidRPr="00BD05DE" w:rsidRDefault="00BD05DE" w:rsidP="00BD05DE">
      <w:r w:rsidRPr="00BD05DE">
        <w:t xml:space="preserve">Only after reception of a Paging message containing the IMSI stored in the USIM the UE shall send the </w:t>
      </w:r>
      <w:proofErr w:type="spellStart"/>
      <w:r w:rsidRPr="00BD05DE">
        <w:rPr>
          <w:i/>
          <w:iCs/>
        </w:rPr>
        <w:t>RRCConnectionRequest</w:t>
      </w:r>
      <w:proofErr w:type="spellEnd"/>
      <w:r w:rsidRPr="00BD05DE">
        <w:t xml:space="preserve"> message.</w:t>
      </w:r>
    </w:p>
    <w:p w14:paraId="53503FC0" w14:textId="77777777" w:rsidR="00BD05DE" w:rsidRPr="00BD05DE" w:rsidRDefault="00BD05DE" w:rsidP="00BD05DE">
      <w:r w:rsidRPr="00BD05DE">
        <w:t>Reference:</w:t>
      </w:r>
    </w:p>
    <w:p w14:paraId="48AA8EF4" w14:textId="77777777" w:rsidR="00BD05DE" w:rsidRPr="00BD05DE" w:rsidRDefault="00BD05DE" w:rsidP="00BD05DE">
      <w:pPr>
        <w:ind w:left="568" w:hanging="284"/>
      </w:pPr>
      <w:r w:rsidRPr="00BD05DE">
        <w:t>-</w:t>
      </w:r>
      <w:r w:rsidRPr="00BD05DE">
        <w:tab/>
        <w:t xml:space="preserve">TS 31.102 [4], </w:t>
      </w:r>
      <w:proofErr w:type="spellStart"/>
      <w:r w:rsidRPr="00BD05DE">
        <w:t>subclauses</w:t>
      </w:r>
      <w:proofErr w:type="spellEnd"/>
      <w:r w:rsidRPr="00BD05DE">
        <w:t xml:space="preserve"> 5.1.1 and 5.2.2;</w:t>
      </w:r>
    </w:p>
    <w:p w14:paraId="523AF730" w14:textId="77777777" w:rsidR="00BD05DE" w:rsidRPr="00BD05DE" w:rsidRDefault="00BD05DE" w:rsidP="00BD05DE">
      <w:pPr>
        <w:ind w:left="568" w:hanging="284"/>
      </w:pPr>
      <w:r w:rsidRPr="00BD05DE">
        <w:t>-</w:t>
      </w:r>
      <w:r w:rsidRPr="00BD05DE">
        <w:tab/>
        <w:t xml:space="preserve">ETSI TS 102 221 [5], </w:t>
      </w:r>
      <w:proofErr w:type="spellStart"/>
      <w:r w:rsidRPr="00BD05DE">
        <w:t>subclause</w:t>
      </w:r>
      <w:proofErr w:type="spellEnd"/>
      <w:r w:rsidRPr="00BD05DE">
        <w:t xml:space="preserve"> 14.1.1;</w:t>
      </w:r>
    </w:p>
    <w:p w14:paraId="3B29D064" w14:textId="77777777" w:rsidR="00BD05DE" w:rsidRPr="00BD05DE" w:rsidRDefault="00BD05DE" w:rsidP="00BD05DE">
      <w:pPr>
        <w:ind w:left="568" w:hanging="284"/>
      </w:pPr>
      <w:r w:rsidRPr="00BD05DE">
        <w:t>-</w:t>
      </w:r>
      <w:r w:rsidRPr="00BD05DE">
        <w:tab/>
        <w:t xml:space="preserve">TS 24.301 [26], </w:t>
      </w:r>
      <w:proofErr w:type="spellStart"/>
      <w:r w:rsidRPr="00BD05DE">
        <w:t>subclause</w:t>
      </w:r>
      <w:proofErr w:type="spellEnd"/>
      <w:r w:rsidRPr="00BD05DE">
        <w:t xml:space="preserve"> 5.6.2.2.2</w:t>
      </w:r>
      <w:ins w:id="14" w:author="Dania Azem" w:date="2016-11-18T13:49:00Z">
        <w:r w:rsidRPr="006E750A">
          <w:t xml:space="preserve">, </w:t>
        </w:r>
        <w:r w:rsidRPr="00C45EDD">
          <w:t>5.6.2.2.4</w:t>
        </w:r>
      </w:ins>
      <w:r w:rsidRPr="00BD05DE">
        <w:t>.</w:t>
      </w:r>
    </w:p>
    <w:p w14:paraId="4E2C7201" w14:textId="77777777" w:rsidR="00BD05DE" w:rsidRPr="00BD05DE" w:rsidRDefault="00BD05DE" w:rsidP="00BD05DE">
      <w:pPr>
        <w:keepNext/>
        <w:keepLines/>
        <w:spacing w:before="120"/>
        <w:ind w:left="1418" w:hanging="1418"/>
        <w:outlineLvl w:val="3"/>
        <w:rPr>
          <w:rFonts w:ascii="Arial" w:hAnsi="Arial"/>
          <w:sz w:val="24"/>
        </w:rPr>
      </w:pPr>
      <w:r w:rsidRPr="00BD05DE">
        <w:rPr>
          <w:rFonts w:ascii="Arial" w:hAnsi="Arial"/>
          <w:sz w:val="24"/>
        </w:rPr>
        <w:t>5.1.6.3</w:t>
      </w:r>
      <w:r w:rsidRPr="00BD05DE">
        <w:rPr>
          <w:rFonts w:ascii="Arial" w:hAnsi="Arial"/>
          <w:sz w:val="24"/>
        </w:rPr>
        <w:tab/>
        <w:t>Test purpose</w:t>
      </w:r>
    </w:p>
    <w:p w14:paraId="1A1E7CDD" w14:textId="77777777" w:rsidR="00BD05DE" w:rsidRPr="00BD05DE" w:rsidRDefault="00BD05DE" w:rsidP="00BD05DE">
      <w:pPr>
        <w:keepNext/>
        <w:keepLines/>
        <w:ind w:left="568" w:hanging="284"/>
      </w:pPr>
      <w:r w:rsidRPr="00BD05DE">
        <w:t>1)</w:t>
      </w:r>
      <w:r w:rsidRPr="00BD05DE">
        <w:tab/>
        <w:t>To verify that the Terminal uses the IMSI of the USIM.</w:t>
      </w:r>
    </w:p>
    <w:p w14:paraId="1EA8DE5D" w14:textId="77777777" w:rsidR="00BD05DE" w:rsidRPr="00BD05DE" w:rsidRDefault="00BD05DE" w:rsidP="00BD05DE">
      <w:pPr>
        <w:ind w:left="567" w:hanging="283"/>
      </w:pPr>
      <w:r w:rsidRPr="00BD05DE">
        <w:t>2)</w:t>
      </w:r>
      <w:r w:rsidRPr="00BD05DE">
        <w:tab/>
        <w:t>To verify that the Terminal can handle an IMSI of less than the maximum length.</w:t>
      </w:r>
    </w:p>
    <w:p w14:paraId="4F67527A" w14:textId="77777777" w:rsidR="00BD05DE" w:rsidRPr="00BD05DE" w:rsidRDefault="00BD05DE" w:rsidP="00BD05DE">
      <w:pPr>
        <w:ind w:left="568" w:hanging="284"/>
      </w:pPr>
      <w:r w:rsidRPr="00BD05DE">
        <w:t>3)</w:t>
      </w:r>
      <w:r w:rsidRPr="00BD05DE">
        <w:tab/>
        <w:t>To verify that the READ EF</w:t>
      </w:r>
      <w:r w:rsidRPr="00BD05DE">
        <w:rPr>
          <w:vertAlign w:val="subscript"/>
        </w:rPr>
        <w:t>IMSI</w:t>
      </w:r>
      <w:r w:rsidRPr="00BD05DE">
        <w:t xml:space="preserve"> command is performed correctly by the terminal.</w:t>
      </w:r>
    </w:p>
    <w:p w14:paraId="49D3F11B" w14:textId="77777777" w:rsidR="00BD05DE" w:rsidRPr="00BD05DE" w:rsidRDefault="00BD05DE" w:rsidP="00BD05DE">
      <w:pPr>
        <w:ind w:left="568" w:hanging="284"/>
      </w:pPr>
      <w:r w:rsidRPr="00BD05DE">
        <w:t>4) To verify that the terminal does not respond to a Paging message containing an IMSI not stored in the USIM.</w:t>
      </w:r>
    </w:p>
    <w:p w14:paraId="62D56A07" w14:textId="77777777" w:rsidR="00BD05DE" w:rsidRPr="00BD05DE" w:rsidRDefault="00BD05DE" w:rsidP="00BD05DE">
      <w:pPr>
        <w:keepNext/>
        <w:keepLines/>
        <w:spacing w:before="120"/>
        <w:ind w:left="1418" w:hanging="1418"/>
        <w:outlineLvl w:val="3"/>
        <w:rPr>
          <w:rFonts w:ascii="Arial" w:hAnsi="Arial"/>
          <w:sz w:val="24"/>
        </w:rPr>
      </w:pPr>
      <w:r w:rsidRPr="00BD05DE">
        <w:rPr>
          <w:rFonts w:ascii="Arial" w:hAnsi="Arial"/>
          <w:sz w:val="24"/>
        </w:rPr>
        <w:t>5.1.6.4</w:t>
      </w:r>
      <w:r w:rsidRPr="00BD05DE">
        <w:rPr>
          <w:rFonts w:ascii="Arial" w:hAnsi="Arial"/>
          <w:sz w:val="24"/>
        </w:rPr>
        <w:tab/>
        <w:t>Method of test</w:t>
      </w:r>
    </w:p>
    <w:p w14:paraId="30518ADA" w14:textId="77777777" w:rsidR="00BD05DE" w:rsidRPr="00BD05DE" w:rsidRDefault="00BD05DE" w:rsidP="00BD05DE">
      <w:pPr>
        <w:keepNext/>
        <w:keepLines/>
        <w:spacing w:before="120"/>
        <w:ind w:left="1701" w:hanging="1701"/>
        <w:outlineLvl w:val="4"/>
        <w:rPr>
          <w:rFonts w:ascii="Arial" w:hAnsi="Arial"/>
          <w:sz w:val="22"/>
        </w:rPr>
      </w:pPr>
      <w:r w:rsidRPr="00BD05DE">
        <w:rPr>
          <w:rFonts w:ascii="Arial" w:hAnsi="Arial"/>
          <w:sz w:val="22"/>
        </w:rPr>
        <w:t>5.1.6.4.1</w:t>
      </w:r>
      <w:r w:rsidRPr="00BD05DE">
        <w:rPr>
          <w:rFonts w:ascii="Arial" w:hAnsi="Arial"/>
          <w:sz w:val="22"/>
        </w:rPr>
        <w:tab/>
        <w:t>Initial conditions</w:t>
      </w:r>
    </w:p>
    <w:p w14:paraId="43488DC9" w14:textId="77777777" w:rsidR="00BD05DE" w:rsidRPr="00BD05DE" w:rsidRDefault="00BD05DE" w:rsidP="00BD05DE">
      <w:r w:rsidRPr="00BD05DE">
        <w:t>The E-USS transmits on the BCCH, with the following network parameters:</w:t>
      </w:r>
    </w:p>
    <w:p w14:paraId="51742186" w14:textId="77777777" w:rsidR="00BD05DE" w:rsidRPr="00BD05DE" w:rsidRDefault="00BD05DE" w:rsidP="00BD05DE">
      <w:pPr>
        <w:tabs>
          <w:tab w:val="left" w:pos="2835"/>
        </w:tabs>
        <w:ind w:left="568" w:hanging="284"/>
      </w:pPr>
      <w:r w:rsidRPr="00BD05DE">
        <w:t>-</w:t>
      </w:r>
      <w:r w:rsidRPr="00BD05DE">
        <w:tab/>
        <w:t>TAI (MCC/MNC/TAC):</w:t>
      </w:r>
      <w:r w:rsidRPr="00BD05DE">
        <w:tab/>
        <w:t>246/081/0001.</w:t>
      </w:r>
    </w:p>
    <w:p w14:paraId="6F36F2C9" w14:textId="77777777" w:rsidR="00BD05DE" w:rsidRPr="00BD05DE" w:rsidRDefault="00BD05DE" w:rsidP="00BD05DE">
      <w:pPr>
        <w:tabs>
          <w:tab w:val="left" w:pos="2835"/>
        </w:tabs>
        <w:ind w:left="568" w:hanging="284"/>
      </w:pPr>
      <w:r w:rsidRPr="00BD05DE">
        <w:t>-</w:t>
      </w:r>
      <w:r w:rsidRPr="00BD05DE">
        <w:tab/>
        <w:t>Access control:</w:t>
      </w:r>
      <w:r w:rsidRPr="00BD05DE">
        <w:tab/>
        <w:t>unrestricted.</w:t>
      </w:r>
    </w:p>
    <w:p w14:paraId="2A0CF272" w14:textId="77777777" w:rsidR="00252AD2" w:rsidRPr="00C45EDD" w:rsidRDefault="00252AD2" w:rsidP="00252AD2">
      <w:pPr>
        <w:rPr>
          <w:ins w:id="15" w:author="Dania Azem" w:date="2017-01-16T15:28:00Z"/>
        </w:rPr>
      </w:pPr>
      <w:ins w:id="16" w:author="Dania Azem" w:date="2017-01-16T15:28:00Z">
        <w:r w:rsidRPr="00C45EDD">
          <w:t>The NB-SS transmits on the BCCH, with the following network parameters:</w:t>
        </w:r>
      </w:ins>
    </w:p>
    <w:p w14:paraId="4DBDC8C5" w14:textId="77777777" w:rsidR="00252AD2" w:rsidRPr="00C45EDD" w:rsidRDefault="00252AD2" w:rsidP="00252AD2">
      <w:pPr>
        <w:tabs>
          <w:tab w:val="left" w:pos="2835"/>
        </w:tabs>
        <w:ind w:left="568" w:hanging="284"/>
        <w:rPr>
          <w:ins w:id="17" w:author="Dania Azem" w:date="2017-01-16T15:28:00Z"/>
        </w:rPr>
      </w:pPr>
      <w:ins w:id="18" w:author="Dania Azem" w:date="2017-01-16T15:28:00Z">
        <w:r w:rsidRPr="00C45EDD">
          <w:t>-</w:t>
        </w:r>
        <w:r w:rsidRPr="00C45EDD">
          <w:tab/>
          <w:t>TAI (MCC/MNC/TAC):</w:t>
        </w:r>
        <w:r w:rsidRPr="00C45EDD">
          <w:tab/>
          <w:t>246/081/0001.</w:t>
        </w:r>
      </w:ins>
    </w:p>
    <w:p w14:paraId="04CC00BE" w14:textId="77777777" w:rsidR="00252AD2" w:rsidRPr="00C45EDD" w:rsidRDefault="00252AD2" w:rsidP="00252AD2">
      <w:pPr>
        <w:tabs>
          <w:tab w:val="left" w:pos="2835"/>
        </w:tabs>
        <w:ind w:left="568" w:hanging="284"/>
        <w:rPr>
          <w:ins w:id="19" w:author="Dania Azem" w:date="2017-01-16T15:28:00Z"/>
        </w:rPr>
      </w:pPr>
      <w:ins w:id="20" w:author="Dania Azem" w:date="2017-01-16T15:28:00Z">
        <w:r w:rsidRPr="00C45EDD">
          <w:t>-</w:t>
        </w:r>
        <w:r w:rsidRPr="00C45EDD">
          <w:tab/>
          <w:t>Access control:</w:t>
        </w:r>
        <w:r w:rsidRPr="00C45EDD">
          <w:tab/>
          <w:t>unrestricted.</w:t>
        </w:r>
      </w:ins>
    </w:p>
    <w:p w14:paraId="21451DF7" w14:textId="77777777" w:rsidR="00BD05DE" w:rsidRDefault="00BD05DE" w:rsidP="00BD05DE">
      <w:r w:rsidRPr="00BD05DE">
        <w:t>The default E-UTRAN UICC is installed into the Terminal and the UE is powered on.</w:t>
      </w:r>
    </w:p>
    <w:p w14:paraId="739B5542" w14:textId="77777777" w:rsidR="00145F6E" w:rsidRPr="00BD05DE" w:rsidDel="00C47212" w:rsidRDefault="00145F6E" w:rsidP="00BD05DE">
      <w:pPr>
        <w:rPr>
          <w:del w:id="21" w:author="Dania Azem" w:date="2017-01-04T13:58:00Z"/>
        </w:rPr>
      </w:pPr>
    </w:p>
    <w:p w14:paraId="2922BE96" w14:textId="77777777" w:rsidR="00BD05DE" w:rsidRPr="00BD05DE" w:rsidRDefault="00BD05DE" w:rsidP="00BD05DE">
      <w:pPr>
        <w:keepNext/>
        <w:keepLines/>
        <w:spacing w:before="120"/>
        <w:ind w:left="1701" w:hanging="1701"/>
        <w:outlineLvl w:val="4"/>
        <w:rPr>
          <w:rFonts w:ascii="Arial" w:hAnsi="Arial"/>
          <w:sz w:val="22"/>
        </w:rPr>
      </w:pPr>
      <w:r w:rsidRPr="00BD05DE">
        <w:rPr>
          <w:rFonts w:ascii="Arial" w:hAnsi="Arial"/>
          <w:sz w:val="22"/>
        </w:rPr>
        <w:lastRenderedPageBreak/>
        <w:t>5.1.6.4.2</w:t>
      </w:r>
      <w:r w:rsidRPr="00BD05DE">
        <w:rPr>
          <w:rFonts w:ascii="Arial" w:hAnsi="Arial"/>
          <w:sz w:val="22"/>
        </w:rPr>
        <w:tab/>
        <w:t>Procedure</w:t>
      </w:r>
    </w:p>
    <w:p w14:paraId="34F652D7" w14:textId="77777777" w:rsidR="00BD05DE" w:rsidRPr="00BD05DE" w:rsidRDefault="00BD05DE" w:rsidP="00BD05DE">
      <w:pPr>
        <w:ind w:left="568" w:hanging="284"/>
      </w:pPr>
      <w:r w:rsidRPr="00BD05DE">
        <w:t>a)</w:t>
      </w:r>
      <w:r w:rsidRPr="00BD05DE">
        <w:tab/>
        <w:t>The UE performs Attach procedure to E-USS</w:t>
      </w:r>
      <w:ins w:id="22" w:author="Dania Azem" w:date="2017-01-16T15:28:00Z">
        <w:r w:rsidR="00252AD2">
          <w:t>/NB-SS</w:t>
        </w:r>
      </w:ins>
      <w:r w:rsidRPr="00BD05DE">
        <w:t>.</w:t>
      </w:r>
    </w:p>
    <w:p w14:paraId="68D4CD7B" w14:textId="77777777" w:rsidR="00BD05DE" w:rsidRPr="00BD05DE" w:rsidRDefault="00BD05DE" w:rsidP="00BD05DE">
      <w:pPr>
        <w:ind w:left="568" w:hanging="284"/>
      </w:pPr>
      <w:r w:rsidRPr="00BD05DE">
        <w:t>b)  The E-USS</w:t>
      </w:r>
      <w:ins w:id="23" w:author="Dania Azem" w:date="2017-01-16T15:28:00Z">
        <w:r w:rsidR="00252AD2">
          <w:t>/NB-SS</w:t>
        </w:r>
      </w:ins>
      <w:r w:rsidRPr="00BD05DE">
        <w:t xml:space="preserve"> sends </w:t>
      </w:r>
      <w:r w:rsidRPr="00BD05DE">
        <w:rPr>
          <w:i/>
        </w:rPr>
        <w:t>Paging</w:t>
      </w:r>
      <w:ins w:id="24" w:author="Dania Azem" w:date="2017-01-16T15:29:00Z">
        <w:r w:rsidR="00252AD2">
          <w:rPr>
            <w:i/>
          </w:rPr>
          <w:t>/</w:t>
        </w:r>
        <w:r w:rsidR="00252AD2" w:rsidRPr="00C45EDD">
          <w:rPr>
            <w:i/>
          </w:rPr>
          <w:t>Paging-NB</w:t>
        </w:r>
      </w:ins>
      <w:r w:rsidRPr="00BD05DE">
        <w:t xml:space="preserve"> to the UE using the IMSI 24608122222.</w:t>
      </w:r>
    </w:p>
    <w:p w14:paraId="46DBDD8C" w14:textId="77777777" w:rsidR="00BD05DE" w:rsidRPr="00BD05DE" w:rsidRDefault="00BD05DE" w:rsidP="00BD05DE">
      <w:pPr>
        <w:ind w:left="568" w:hanging="284"/>
      </w:pPr>
      <w:r w:rsidRPr="00BD05DE">
        <w:t>c)  The E-USS</w:t>
      </w:r>
      <w:ins w:id="25" w:author="Dania Azem" w:date="2017-01-16T15:28:00Z">
        <w:r w:rsidR="00252AD2">
          <w:t>/NB-SS</w:t>
        </w:r>
      </w:ins>
      <w:r w:rsidRPr="00BD05DE">
        <w:t xml:space="preserve"> sends </w:t>
      </w:r>
      <w:r w:rsidRPr="00BD05DE">
        <w:rPr>
          <w:i/>
        </w:rPr>
        <w:t>Paging</w:t>
      </w:r>
      <w:ins w:id="26" w:author="Dania Azem" w:date="2017-01-16T15:29:00Z">
        <w:r w:rsidR="00252AD2">
          <w:rPr>
            <w:i/>
          </w:rPr>
          <w:t>/</w:t>
        </w:r>
        <w:r w:rsidR="00252AD2" w:rsidRPr="00C45EDD">
          <w:rPr>
            <w:i/>
          </w:rPr>
          <w:t>Paging-NB</w:t>
        </w:r>
      </w:ins>
      <w:r w:rsidRPr="00BD05DE">
        <w:t xml:space="preserve"> to the UE using the IMSI stored in the USIM.</w:t>
      </w:r>
    </w:p>
    <w:p w14:paraId="7BCF12FB" w14:textId="77777777" w:rsidR="00BD05DE" w:rsidRPr="00BD05DE" w:rsidRDefault="00BD05DE" w:rsidP="00BD05DE">
      <w:pPr>
        <w:ind w:left="568" w:hanging="284"/>
      </w:pPr>
      <w:r w:rsidRPr="00BD05DE">
        <w:t>d)</w:t>
      </w:r>
      <w:r w:rsidRPr="00BD05DE">
        <w:tab/>
        <w:t xml:space="preserve">After receipt of </w:t>
      </w:r>
      <w:proofErr w:type="gramStart"/>
      <w:r w:rsidRPr="00BD05DE">
        <w:t>a</w:t>
      </w:r>
      <w:proofErr w:type="gramEnd"/>
      <w:r w:rsidRPr="00BD05DE">
        <w:t xml:space="preserve"> </w:t>
      </w:r>
      <w:proofErr w:type="spellStart"/>
      <w:r w:rsidRPr="00BD05DE">
        <w:rPr>
          <w:i/>
        </w:rPr>
        <w:t>RRCConnectionRequest</w:t>
      </w:r>
      <w:proofErr w:type="spellEnd"/>
      <w:ins w:id="27" w:author="Dania Azem" w:date="2017-01-16T15:30:00Z">
        <w:r w:rsidR="00252AD2">
          <w:rPr>
            <w:i/>
          </w:rPr>
          <w:t>/</w:t>
        </w:r>
        <w:r w:rsidR="00252AD2" w:rsidRPr="00252AD2">
          <w:rPr>
            <w:i/>
          </w:rPr>
          <w:t xml:space="preserve"> </w:t>
        </w:r>
        <w:proofErr w:type="spellStart"/>
        <w:r w:rsidR="00252AD2" w:rsidRPr="00C45EDD">
          <w:rPr>
            <w:i/>
          </w:rPr>
          <w:t>RRCConnectionRequest</w:t>
        </w:r>
        <w:proofErr w:type="spellEnd"/>
        <w:r w:rsidR="00252AD2" w:rsidRPr="00C45EDD">
          <w:rPr>
            <w:i/>
          </w:rPr>
          <w:t>-NB</w:t>
        </w:r>
      </w:ins>
      <w:r w:rsidRPr="00BD05DE">
        <w:t xml:space="preserve"> message from the UE, the E-USS</w:t>
      </w:r>
      <w:ins w:id="28" w:author="Dania Azem" w:date="2017-01-16T15:29:00Z">
        <w:r w:rsidR="00252AD2">
          <w:t>/NB-SS</w:t>
        </w:r>
      </w:ins>
      <w:r w:rsidRPr="00BD05DE">
        <w:t xml:space="preserve"> sends </w:t>
      </w:r>
      <w:proofErr w:type="spellStart"/>
      <w:r w:rsidRPr="00BD05DE">
        <w:rPr>
          <w:i/>
        </w:rPr>
        <w:t>RRCConnectionSetup</w:t>
      </w:r>
      <w:proofErr w:type="spellEnd"/>
      <w:ins w:id="29" w:author="Dania Azem" w:date="2017-01-16T15:30:00Z">
        <w:r w:rsidR="00252AD2">
          <w:rPr>
            <w:i/>
          </w:rPr>
          <w:t>/</w:t>
        </w:r>
        <w:proofErr w:type="spellStart"/>
        <w:r w:rsidR="00252AD2" w:rsidRPr="00C45EDD">
          <w:rPr>
            <w:i/>
          </w:rPr>
          <w:t>RRCConnectionSetup</w:t>
        </w:r>
        <w:proofErr w:type="spellEnd"/>
        <w:r w:rsidR="00252AD2" w:rsidRPr="00C45EDD">
          <w:rPr>
            <w:i/>
          </w:rPr>
          <w:t>-NB</w:t>
        </w:r>
      </w:ins>
      <w:r w:rsidRPr="00BD05DE">
        <w:t xml:space="preserve"> message to the UE, followed by </w:t>
      </w:r>
      <w:proofErr w:type="spellStart"/>
      <w:r w:rsidRPr="00BD05DE">
        <w:rPr>
          <w:i/>
        </w:rPr>
        <w:t>RRCConnectionSetupComplete</w:t>
      </w:r>
      <w:proofErr w:type="spellEnd"/>
      <w:ins w:id="30" w:author="Dania Azem" w:date="2017-01-16T15:30:00Z">
        <w:r w:rsidR="00252AD2">
          <w:rPr>
            <w:i/>
          </w:rPr>
          <w:t>/</w:t>
        </w:r>
        <w:proofErr w:type="spellStart"/>
        <w:r w:rsidR="00252AD2" w:rsidRPr="00C45EDD">
          <w:rPr>
            <w:i/>
          </w:rPr>
          <w:t>RRCConnectionSetupComplete</w:t>
        </w:r>
        <w:proofErr w:type="spellEnd"/>
        <w:r w:rsidR="00252AD2" w:rsidRPr="00C45EDD">
          <w:rPr>
            <w:i/>
          </w:rPr>
          <w:t>-NB</w:t>
        </w:r>
      </w:ins>
      <w:r w:rsidRPr="00BD05DE">
        <w:t xml:space="preserve"> sent by the UE to the E-USS</w:t>
      </w:r>
      <w:ins w:id="31" w:author="Dania Azem" w:date="2017-01-16T15:28:00Z">
        <w:r w:rsidR="00252AD2">
          <w:t>/NB-SS</w:t>
        </w:r>
      </w:ins>
      <w:r w:rsidRPr="00BD05DE">
        <w:t>.</w:t>
      </w:r>
    </w:p>
    <w:p w14:paraId="52182031" w14:textId="77777777" w:rsidR="00BD05DE" w:rsidRDefault="00BD05DE" w:rsidP="00BD05DE">
      <w:pPr>
        <w:ind w:left="568" w:hanging="284"/>
        <w:rPr>
          <w:ins w:id="32" w:author="Dania Azem" w:date="2016-11-18T13:58:00Z"/>
        </w:rPr>
      </w:pPr>
      <w:r w:rsidRPr="00BD05DE">
        <w:t>e)</w:t>
      </w:r>
      <w:r w:rsidRPr="00BD05DE">
        <w:tab/>
        <w:t>After the EPS attach procedure the E-USS</w:t>
      </w:r>
      <w:ins w:id="33" w:author="Dania Azem" w:date="2017-01-16T15:29:00Z">
        <w:r w:rsidR="00252AD2">
          <w:t>/NB-SS</w:t>
        </w:r>
      </w:ins>
      <w:r w:rsidRPr="00BD05DE">
        <w:t xml:space="preserve"> sends </w:t>
      </w:r>
      <w:proofErr w:type="spellStart"/>
      <w:r w:rsidRPr="00BD05DE">
        <w:rPr>
          <w:i/>
        </w:rPr>
        <w:t>RRCConnectionRelease</w:t>
      </w:r>
      <w:proofErr w:type="spellEnd"/>
      <w:ins w:id="34" w:author="Dania Azem" w:date="2017-01-16T15:30:00Z">
        <w:r w:rsidR="00252AD2">
          <w:rPr>
            <w:i/>
          </w:rPr>
          <w:t>/</w:t>
        </w:r>
        <w:proofErr w:type="spellStart"/>
        <w:r w:rsidR="00252AD2" w:rsidRPr="00C45EDD">
          <w:rPr>
            <w:i/>
          </w:rPr>
          <w:t>RRCConnectionRelease</w:t>
        </w:r>
        <w:proofErr w:type="spellEnd"/>
        <w:r w:rsidR="00252AD2" w:rsidRPr="00C45EDD">
          <w:rPr>
            <w:i/>
          </w:rPr>
          <w:t>-NB</w:t>
        </w:r>
      </w:ins>
      <w:r w:rsidRPr="00BD05DE">
        <w:t xml:space="preserve"> to the UE.</w:t>
      </w:r>
    </w:p>
    <w:p w14:paraId="0297DF22" w14:textId="77777777" w:rsidR="00BD05DE" w:rsidRPr="00BD05DE" w:rsidRDefault="00BD05DE" w:rsidP="00BD05DE">
      <w:pPr>
        <w:keepNext/>
        <w:keepLines/>
        <w:spacing w:before="120"/>
        <w:ind w:left="1418" w:hanging="1418"/>
        <w:outlineLvl w:val="3"/>
        <w:rPr>
          <w:rFonts w:ascii="Arial" w:hAnsi="Arial"/>
          <w:sz w:val="24"/>
        </w:rPr>
      </w:pPr>
      <w:r w:rsidRPr="00BD05DE">
        <w:rPr>
          <w:rFonts w:ascii="Arial" w:hAnsi="Arial"/>
          <w:sz w:val="24"/>
        </w:rPr>
        <w:t>5.1.6.5</w:t>
      </w:r>
      <w:r w:rsidRPr="00BD05DE">
        <w:rPr>
          <w:rFonts w:ascii="Arial" w:hAnsi="Arial"/>
          <w:sz w:val="24"/>
        </w:rPr>
        <w:tab/>
        <w:t>Acceptance criteria</w:t>
      </w:r>
    </w:p>
    <w:p w14:paraId="1757BAF9" w14:textId="77777777" w:rsidR="00BD05DE" w:rsidRPr="00BD05DE" w:rsidRDefault="00BD05DE" w:rsidP="00BD05DE">
      <w:r w:rsidRPr="00BD05DE">
        <w:t xml:space="preserve">1) After step b) the UE shall not send </w:t>
      </w:r>
      <w:proofErr w:type="spellStart"/>
      <w:r w:rsidRPr="00BD05DE">
        <w:rPr>
          <w:i/>
        </w:rPr>
        <w:t>RRCConnectionRequest</w:t>
      </w:r>
      <w:proofErr w:type="spellEnd"/>
      <w:ins w:id="35" w:author="Dania Azem" w:date="2017-01-16T15:31:00Z">
        <w:r w:rsidR="00252AD2">
          <w:rPr>
            <w:i/>
          </w:rPr>
          <w:t>/</w:t>
        </w:r>
        <w:proofErr w:type="spellStart"/>
        <w:r w:rsidR="00252AD2" w:rsidRPr="00C45EDD">
          <w:rPr>
            <w:i/>
          </w:rPr>
          <w:t>RRCConnectionRequest</w:t>
        </w:r>
        <w:proofErr w:type="spellEnd"/>
        <w:r w:rsidR="00252AD2" w:rsidRPr="00C45EDD">
          <w:rPr>
            <w:i/>
          </w:rPr>
          <w:t>-NB</w:t>
        </w:r>
      </w:ins>
      <w:r w:rsidRPr="00BD05DE">
        <w:t xml:space="preserve"> to the E-USS</w:t>
      </w:r>
      <w:ins w:id="36" w:author="Dania Azem" w:date="2017-01-16T15:31:00Z">
        <w:r w:rsidR="00252AD2">
          <w:t>/</w:t>
        </w:r>
        <w:r w:rsidR="00252AD2" w:rsidRPr="00C45EDD">
          <w:t>NB-SS</w:t>
        </w:r>
      </w:ins>
      <w:r w:rsidRPr="00BD05DE">
        <w:t>.</w:t>
      </w:r>
    </w:p>
    <w:p w14:paraId="1BACAEF7" w14:textId="77777777" w:rsidR="00BD05DE" w:rsidRPr="00BD05DE" w:rsidRDefault="00BD05DE" w:rsidP="00BD05DE">
      <w:r w:rsidRPr="00BD05DE">
        <w:t xml:space="preserve">2) After step c) the UE shall send </w:t>
      </w:r>
      <w:proofErr w:type="spellStart"/>
      <w:r w:rsidRPr="00BD05DE">
        <w:rPr>
          <w:i/>
        </w:rPr>
        <w:t>RRCConnectionRequest</w:t>
      </w:r>
      <w:proofErr w:type="spellEnd"/>
      <w:ins w:id="37" w:author="Dania Azem" w:date="2017-01-16T15:31:00Z">
        <w:r w:rsidR="00252AD2">
          <w:rPr>
            <w:i/>
          </w:rPr>
          <w:t>/</w:t>
        </w:r>
        <w:proofErr w:type="spellStart"/>
        <w:r w:rsidR="00252AD2" w:rsidRPr="00C45EDD">
          <w:rPr>
            <w:i/>
          </w:rPr>
          <w:t>RRCConnectionRequest</w:t>
        </w:r>
        <w:proofErr w:type="spellEnd"/>
        <w:r w:rsidR="00252AD2" w:rsidRPr="00C45EDD">
          <w:rPr>
            <w:i/>
          </w:rPr>
          <w:t>-NB</w:t>
        </w:r>
      </w:ins>
      <w:r w:rsidRPr="00BD05DE">
        <w:t xml:space="preserve"> to the E-USS</w:t>
      </w:r>
      <w:ins w:id="38" w:author="Dania Azem" w:date="2017-01-16T15:31:00Z">
        <w:r w:rsidR="00252AD2">
          <w:t>/</w:t>
        </w:r>
        <w:r w:rsidR="00252AD2" w:rsidRPr="00C45EDD">
          <w:t>NB-SS</w:t>
        </w:r>
      </w:ins>
      <w:r w:rsidRPr="00BD05DE">
        <w:t>.</w:t>
      </w:r>
    </w:p>
    <w:p w14:paraId="4AC0EF4E" w14:textId="77777777" w:rsidR="00BD05DE" w:rsidRDefault="00BD05DE" w:rsidP="00BD05DE">
      <w:pPr>
        <w:rPr>
          <w:ins w:id="39" w:author="Dania Azem" w:date="2016-11-18T14:00:00Z"/>
        </w:rPr>
      </w:pPr>
      <w:r w:rsidRPr="00BD05DE">
        <w:t xml:space="preserve">3) After step d) the UE performs the EPS attach procedure. </w:t>
      </w:r>
    </w:p>
    <w:p w14:paraId="66A9584D" w14:textId="380C85E2" w:rsidR="00AB127A" w:rsidRPr="00BD05DE" w:rsidRDefault="00AB127A" w:rsidP="00BD05DE"/>
    <w:p w14:paraId="5D445491" w14:textId="092EA32A" w:rsidR="00C44688" w:rsidRPr="00BD05DE" w:rsidRDefault="00C44688" w:rsidP="00C44688">
      <w:pPr>
        <w:keepNext/>
        <w:keepLines/>
        <w:spacing w:before="120"/>
        <w:ind w:left="1134" w:hanging="1134"/>
        <w:outlineLvl w:val="2"/>
        <w:rPr>
          <w:rFonts w:ascii="Arial" w:hAnsi="Arial"/>
          <w:sz w:val="28"/>
        </w:rPr>
      </w:pPr>
      <w:r w:rsidRPr="00BD05DE">
        <w:rPr>
          <w:rFonts w:ascii="Arial" w:hAnsi="Arial"/>
          <w:sz w:val="28"/>
        </w:rPr>
        <w:t>5.1.7</w:t>
      </w:r>
      <w:r w:rsidRPr="00BD05DE">
        <w:rPr>
          <w:rFonts w:ascii="Arial" w:hAnsi="Arial"/>
          <w:sz w:val="28"/>
        </w:rPr>
        <w:tab/>
        <w:t>UE identification by short IMSI using a 2 digit MNC when accessing E-UTRAN/EPC</w:t>
      </w:r>
      <w:r>
        <w:rPr>
          <w:rFonts w:ascii="Arial" w:hAnsi="Arial"/>
          <w:sz w:val="28"/>
        </w:rPr>
        <w:t xml:space="preserve"> </w:t>
      </w:r>
    </w:p>
    <w:p w14:paraId="5CCDC67B" w14:textId="77777777" w:rsidR="00C44688" w:rsidRPr="00BD05DE" w:rsidRDefault="00C44688" w:rsidP="00BD05DE">
      <w:pPr>
        <w:keepNext/>
        <w:keepLines/>
        <w:spacing w:before="120"/>
        <w:ind w:left="1134" w:hanging="1134"/>
        <w:outlineLvl w:val="2"/>
        <w:rPr>
          <w:rFonts w:ascii="Arial" w:hAnsi="Arial"/>
          <w:sz w:val="28"/>
        </w:rPr>
      </w:pPr>
    </w:p>
    <w:p w14:paraId="604B0B50" w14:textId="77777777" w:rsidR="00BD05DE" w:rsidRPr="00BD05DE" w:rsidRDefault="00BD05DE" w:rsidP="00BD05DE">
      <w:pPr>
        <w:keepNext/>
        <w:keepLines/>
        <w:spacing w:before="120"/>
        <w:ind w:left="1418" w:hanging="1418"/>
        <w:outlineLvl w:val="3"/>
        <w:rPr>
          <w:rFonts w:ascii="Arial" w:hAnsi="Arial"/>
          <w:sz w:val="24"/>
        </w:rPr>
      </w:pPr>
      <w:r w:rsidRPr="00BD05DE">
        <w:rPr>
          <w:rFonts w:ascii="Arial" w:hAnsi="Arial"/>
          <w:sz w:val="24"/>
        </w:rPr>
        <w:t>5.1.7.1</w:t>
      </w:r>
      <w:r w:rsidRPr="00BD05DE">
        <w:rPr>
          <w:rFonts w:ascii="Arial" w:hAnsi="Arial"/>
          <w:sz w:val="24"/>
        </w:rPr>
        <w:tab/>
        <w:t>Definition and applicability</w:t>
      </w:r>
    </w:p>
    <w:p w14:paraId="39FDD84D" w14:textId="77777777" w:rsidR="00BD05DE" w:rsidRPr="00BD05DE" w:rsidRDefault="00BD05DE" w:rsidP="00BD05DE">
      <w:r w:rsidRPr="00BD05DE">
        <w:t>In some networks the IMSI identifying the E-UTRAN/EPC can be consistence of a 2 digit MNC. Paging for EPS services using IMSI is an abnormal procedure used for error recovery in the network. The IMSI is used for unique identification of the UE by an E-UTRAN/EPC if there is no GUTI available. The IMSI is stored in the USIM and read during the UICC-Terminal initialisation procedure.</w:t>
      </w:r>
    </w:p>
    <w:p w14:paraId="5A5FCC73" w14:textId="77777777" w:rsidR="00BD05DE" w:rsidRPr="00BD05DE" w:rsidRDefault="00BD05DE" w:rsidP="00BD05DE">
      <w:pPr>
        <w:keepNext/>
        <w:keepLines/>
        <w:spacing w:before="120"/>
        <w:ind w:left="1418" w:hanging="1418"/>
        <w:outlineLvl w:val="3"/>
        <w:rPr>
          <w:rFonts w:ascii="Arial" w:hAnsi="Arial"/>
          <w:sz w:val="24"/>
        </w:rPr>
      </w:pPr>
      <w:r w:rsidRPr="00BD05DE">
        <w:rPr>
          <w:rFonts w:ascii="Arial" w:hAnsi="Arial"/>
          <w:sz w:val="24"/>
        </w:rPr>
        <w:t xml:space="preserve">5.1.7.2 </w:t>
      </w:r>
      <w:r w:rsidRPr="00BD05DE">
        <w:rPr>
          <w:rFonts w:ascii="Arial" w:hAnsi="Arial"/>
          <w:sz w:val="24"/>
        </w:rPr>
        <w:tab/>
        <w:t>Conformance requirement</w:t>
      </w:r>
    </w:p>
    <w:p w14:paraId="283346BF" w14:textId="77777777" w:rsidR="00BD05DE" w:rsidRPr="00BD05DE" w:rsidRDefault="00BD05DE" w:rsidP="00BD05DE">
      <w:r w:rsidRPr="00BD05DE">
        <w:t xml:space="preserve">Only after reception of a Paging message containing the IMSI stored in the USIM the UE shall send the </w:t>
      </w:r>
      <w:proofErr w:type="spellStart"/>
      <w:r w:rsidRPr="00BD05DE">
        <w:rPr>
          <w:i/>
          <w:iCs/>
        </w:rPr>
        <w:t>RRCConnectionRequest</w:t>
      </w:r>
      <w:proofErr w:type="spellEnd"/>
      <w:r w:rsidRPr="00BD05DE">
        <w:t xml:space="preserve"> message.</w:t>
      </w:r>
    </w:p>
    <w:p w14:paraId="522DE799" w14:textId="77777777" w:rsidR="00BD05DE" w:rsidRPr="00BD05DE" w:rsidRDefault="00BD05DE" w:rsidP="00BD05DE">
      <w:r w:rsidRPr="00BD05DE">
        <w:t>Reference:</w:t>
      </w:r>
    </w:p>
    <w:p w14:paraId="461ACD18" w14:textId="77777777" w:rsidR="00BD05DE" w:rsidRPr="00BD05DE" w:rsidRDefault="00BD05DE" w:rsidP="00BD05DE">
      <w:pPr>
        <w:ind w:left="568" w:hanging="284"/>
      </w:pPr>
      <w:r w:rsidRPr="00BD05DE">
        <w:t>-</w:t>
      </w:r>
      <w:r w:rsidRPr="00BD05DE">
        <w:tab/>
        <w:t xml:space="preserve">TS 31.102 [4], </w:t>
      </w:r>
      <w:proofErr w:type="spellStart"/>
      <w:r w:rsidRPr="00BD05DE">
        <w:t>subclauses</w:t>
      </w:r>
      <w:proofErr w:type="spellEnd"/>
      <w:r w:rsidRPr="00BD05DE">
        <w:t xml:space="preserve"> 5.1.1 and 5.2.2;</w:t>
      </w:r>
    </w:p>
    <w:p w14:paraId="0D3AFCDF" w14:textId="77777777" w:rsidR="00BD05DE" w:rsidRPr="00BD05DE" w:rsidRDefault="00BD05DE" w:rsidP="00BD05DE">
      <w:pPr>
        <w:ind w:left="568" w:hanging="284"/>
      </w:pPr>
      <w:r w:rsidRPr="00BD05DE">
        <w:t>-</w:t>
      </w:r>
      <w:r w:rsidRPr="00BD05DE">
        <w:tab/>
        <w:t xml:space="preserve">ETSI TS 102 221 [5], </w:t>
      </w:r>
      <w:proofErr w:type="spellStart"/>
      <w:r w:rsidRPr="00BD05DE">
        <w:t>subclause</w:t>
      </w:r>
      <w:proofErr w:type="spellEnd"/>
      <w:r w:rsidRPr="00BD05DE">
        <w:t xml:space="preserve"> 14.1.1;</w:t>
      </w:r>
    </w:p>
    <w:p w14:paraId="2B03A0C0" w14:textId="77777777" w:rsidR="00BD05DE" w:rsidRPr="00BD05DE" w:rsidRDefault="00BD05DE" w:rsidP="00BD05DE">
      <w:pPr>
        <w:ind w:left="568" w:hanging="284"/>
      </w:pPr>
      <w:r w:rsidRPr="00BD05DE">
        <w:t>-</w:t>
      </w:r>
      <w:r w:rsidRPr="00BD05DE">
        <w:tab/>
        <w:t xml:space="preserve">TS 24.301 [26], </w:t>
      </w:r>
      <w:proofErr w:type="spellStart"/>
      <w:r w:rsidRPr="00BD05DE">
        <w:t>subclause</w:t>
      </w:r>
      <w:proofErr w:type="spellEnd"/>
      <w:r w:rsidRPr="00BD05DE">
        <w:t xml:space="preserve"> 5.6.2.2.2</w:t>
      </w:r>
      <w:ins w:id="40" w:author="Dania Azem" w:date="2016-11-18T14:02:00Z">
        <w:r w:rsidR="00AB127A" w:rsidRPr="006E750A">
          <w:t xml:space="preserve">, </w:t>
        </w:r>
        <w:r w:rsidR="00AB127A" w:rsidRPr="00C45EDD">
          <w:t>5.6.2.4</w:t>
        </w:r>
      </w:ins>
      <w:r w:rsidRPr="00BD05DE">
        <w:t>.</w:t>
      </w:r>
    </w:p>
    <w:p w14:paraId="453A9FE5" w14:textId="77777777" w:rsidR="00BD05DE" w:rsidRPr="00BD05DE" w:rsidRDefault="00BD05DE" w:rsidP="00BD05DE">
      <w:pPr>
        <w:keepNext/>
        <w:keepLines/>
        <w:spacing w:before="120"/>
        <w:ind w:left="1418" w:hanging="1418"/>
        <w:outlineLvl w:val="3"/>
        <w:rPr>
          <w:rFonts w:ascii="Arial" w:hAnsi="Arial"/>
          <w:sz w:val="24"/>
        </w:rPr>
      </w:pPr>
      <w:r w:rsidRPr="00BD05DE">
        <w:rPr>
          <w:rFonts w:ascii="Arial" w:hAnsi="Arial"/>
          <w:sz w:val="24"/>
        </w:rPr>
        <w:t>5.1.7.3</w:t>
      </w:r>
      <w:r w:rsidRPr="00BD05DE">
        <w:rPr>
          <w:rFonts w:ascii="Arial" w:hAnsi="Arial"/>
          <w:sz w:val="24"/>
        </w:rPr>
        <w:tab/>
        <w:t>Test purpose</w:t>
      </w:r>
    </w:p>
    <w:p w14:paraId="7514EC3B" w14:textId="77777777" w:rsidR="00BD05DE" w:rsidRPr="00BD05DE" w:rsidRDefault="00BD05DE" w:rsidP="00BD05DE">
      <w:pPr>
        <w:keepNext/>
        <w:keepLines/>
        <w:ind w:left="568" w:hanging="284"/>
      </w:pPr>
      <w:r w:rsidRPr="00BD05DE">
        <w:t>1)</w:t>
      </w:r>
      <w:r w:rsidRPr="00BD05DE">
        <w:tab/>
        <w:t>To verify that the Terminal uses the IMSI of the USIM.</w:t>
      </w:r>
    </w:p>
    <w:p w14:paraId="3EB77DAF" w14:textId="77777777" w:rsidR="00BD05DE" w:rsidRPr="00BD05DE" w:rsidRDefault="00BD05DE" w:rsidP="00BD05DE">
      <w:pPr>
        <w:ind w:left="567" w:hanging="283"/>
      </w:pPr>
      <w:r w:rsidRPr="00BD05DE">
        <w:t>2)</w:t>
      </w:r>
      <w:r w:rsidRPr="00BD05DE">
        <w:tab/>
        <w:t>To verify that the Terminal can handle an IMSI consistence of a 2 digit MNC.</w:t>
      </w:r>
    </w:p>
    <w:p w14:paraId="205D6BEE" w14:textId="77777777" w:rsidR="00BD05DE" w:rsidRPr="00BD05DE" w:rsidRDefault="00BD05DE" w:rsidP="00BD05DE">
      <w:pPr>
        <w:ind w:left="568" w:hanging="284"/>
      </w:pPr>
      <w:r w:rsidRPr="00BD05DE">
        <w:t>3)</w:t>
      </w:r>
      <w:r w:rsidRPr="00BD05DE">
        <w:tab/>
        <w:t>To verify that the READ EF</w:t>
      </w:r>
      <w:r w:rsidRPr="00BD05DE">
        <w:rPr>
          <w:vertAlign w:val="subscript"/>
        </w:rPr>
        <w:t>IMSI</w:t>
      </w:r>
      <w:r w:rsidRPr="00BD05DE">
        <w:t xml:space="preserve"> command is performed correctly by the terminal.</w:t>
      </w:r>
    </w:p>
    <w:p w14:paraId="3B025CA2" w14:textId="77777777" w:rsidR="00BD05DE" w:rsidRPr="00BD05DE" w:rsidRDefault="00BD05DE" w:rsidP="00BD05DE">
      <w:pPr>
        <w:ind w:left="568" w:hanging="284"/>
      </w:pPr>
      <w:r w:rsidRPr="00BD05DE">
        <w:t>4) To verify that the terminal does not respond to a Paging message containing an IMSI not stored in the USIM.</w:t>
      </w:r>
    </w:p>
    <w:p w14:paraId="64A87E27" w14:textId="77777777" w:rsidR="00BD05DE" w:rsidRPr="00BD05DE" w:rsidRDefault="00BD05DE" w:rsidP="00BD05DE">
      <w:pPr>
        <w:keepNext/>
        <w:keepLines/>
        <w:spacing w:before="120"/>
        <w:ind w:left="1418" w:hanging="1418"/>
        <w:outlineLvl w:val="3"/>
        <w:rPr>
          <w:rFonts w:ascii="Arial" w:hAnsi="Arial"/>
          <w:sz w:val="24"/>
        </w:rPr>
      </w:pPr>
      <w:r w:rsidRPr="00BD05DE">
        <w:rPr>
          <w:rFonts w:ascii="Arial" w:hAnsi="Arial"/>
          <w:sz w:val="24"/>
        </w:rPr>
        <w:t>5.1.7.4</w:t>
      </w:r>
      <w:r w:rsidRPr="00BD05DE">
        <w:rPr>
          <w:rFonts w:ascii="Arial" w:hAnsi="Arial"/>
          <w:sz w:val="24"/>
        </w:rPr>
        <w:tab/>
        <w:t>Method of test</w:t>
      </w:r>
    </w:p>
    <w:p w14:paraId="2EFC8D10" w14:textId="77777777" w:rsidR="00BD05DE" w:rsidRPr="00BD05DE" w:rsidRDefault="00BD05DE" w:rsidP="00BD05DE">
      <w:pPr>
        <w:keepNext/>
        <w:keepLines/>
        <w:spacing w:before="120"/>
        <w:ind w:left="1701" w:hanging="1701"/>
        <w:outlineLvl w:val="4"/>
        <w:rPr>
          <w:rFonts w:ascii="Arial" w:hAnsi="Arial"/>
          <w:sz w:val="22"/>
        </w:rPr>
      </w:pPr>
      <w:r w:rsidRPr="00BD05DE">
        <w:rPr>
          <w:rFonts w:ascii="Arial" w:hAnsi="Arial"/>
          <w:sz w:val="22"/>
        </w:rPr>
        <w:t>5.1.7.4.1</w:t>
      </w:r>
      <w:r w:rsidRPr="00BD05DE">
        <w:rPr>
          <w:rFonts w:ascii="Arial" w:hAnsi="Arial"/>
          <w:sz w:val="22"/>
        </w:rPr>
        <w:tab/>
        <w:t>Initial conditions</w:t>
      </w:r>
    </w:p>
    <w:p w14:paraId="29BC720F" w14:textId="77777777" w:rsidR="00BD05DE" w:rsidRPr="00BD05DE" w:rsidRDefault="00BD05DE" w:rsidP="00BD05DE">
      <w:r w:rsidRPr="00BD05DE">
        <w:t>The E-USS transmits on the BCCH, with the following network parameters:</w:t>
      </w:r>
    </w:p>
    <w:p w14:paraId="3D707BB9" w14:textId="77777777" w:rsidR="00BD05DE" w:rsidRPr="00BD05DE" w:rsidRDefault="00BD05DE" w:rsidP="00BD05DE">
      <w:pPr>
        <w:tabs>
          <w:tab w:val="left" w:pos="2835"/>
        </w:tabs>
        <w:ind w:left="568" w:hanging="284"/>
      </w:pPr>
      <w:r w:rsidRPr="00BD05DE">
        <w:lastRenderedPageBreak/>
        <w:t>-</w:t>
      </w:r>
      <w:r w:rsidRPr="00BD05DE">
        <w:tab/>
        <w:t>TAI (MCC/MNC/TAC):</w:t>
      </w:r>
      <w:r w:rsidRPr="00BD05DE">
        <w:tab/>
        <w:t>246/81/0001.</w:t>
      </w:r>
    </w:p>
    <w:p w14:paraId="1F472C9E" w14:textId="77777777" w:rsidR="00BD05DE" w:rsidRDefault="00BD05DE" w:rsidP="00BD05DE">
      <w:pPr>
        <w:tabs>
          <w:tab w:val="left" w:pos="2835"/>
        </w:tabs>
        <w:ind w:left="568" w:hanging="284"/>
        <w:rPr>
          <w:ins w:id="41" w:author="Dania Azem" w:date="2016-11-18T14:03:00Z"/>
        </w:rPr>
      </w:pPr>
      <w:r w:rsidRPr="00BD05DE">
        <w:t>-</w:t>
      </w:r>
      <w:r w:rsidRPr="00BD05DE">
        <w:tab/>
        <w:t>Access control:</w:t>
      </w:r>
      <w:r w:rsidRPr="00BD05DE">
        <w:tab/>
        <w:t>unrestricted.</w:t>
      </w:r>
    </w:p>
    <w:p w14:paraId="08877D06" w14:textId="77777777" w:rsidR="00AB127A" w:rsidRPr="00C45EDD" w:rsidRDefault="00AB127A" w:rsidP="00AB127A">
      <w:pPr>
        <w:rPr>
          <w:ins w:id="42" w:author="Dania Azem" w:date="2016-11-18T14:03:00Z"/>
        </w:rPr>
      </w:pPr>
      <w:ins w:id="43" w:author="Dania Azem" w:date="2016-11-18T14:03:00Z">
        <w:r w:rsidRPr="00C45EDD">
          <w:t>The NB-SS transmits on the BCCH, with the following network parameters:</w:t>
        </w:r>
      </w:ins>
    </w:p>
    <w:p w14:paraId="50D3F791" w14:textId="77777777" w:rsidR="00AB127A" w:rsidRPr="00C45EDD" w:rsidRDefault="00AB127A" w:rsidP="00AB127A">
      <w:pPr>
        <w:tabs>
          <w:tab w:val="left" w:pos="2835"/>
        </w:tabs>
        <w:ind w:left="568" w:hanging="284"/>
        <w:rPr>
          <w:ins w:id="44" w:author="Dania Azem" w:date="2016-11-18T14:03:00Z"/>
        </w:rPr>
      </w:pPr>
      <w:ins w:id="45" w:author="Dania Azem" w:date="2016-11-18T14:03:00Z">
        <w:r w:rsidRPr="00C45EDD">
          <w:t>-</w:t>
        </w:r>
        <w:r w:rsidRPr="00C45EDD">
          <w:tab/>
          <w:t>TAI (MCC/MNC/TAC):</w:t>
        </w:r>
        <w:r w:rsidRPr="00C45EDD">
          <w:tab/>
          <w:t>246/81/0001.</w:t>
        </w:r>
      </w:ins>
    </w:p>
    <w:p w14:paraId="6ECD4BD7" w14:textId="77777777" w:rsidR="00AB127A" w:rsidRPr="00BD05DE" w:rsidRDefault="00AB127A" w:rsidP="00AB127A">
      <w:pPr>
        <w:tabs>
          <w:tab w:val="left" w:pos="2835"/>
        </w:tabs>
        <w:ind w:left="568" w:hanging="284"/>
      </w:pPr>
      <w:ins w:id="46" w:author="Dania Azem" w:date="2016-11-18T14:03:00Z">
        <w:r w:rsidRPr="00C45EDD">
          <w:t>-</w:t>
        </w:r>
        <w:r w:rsidRPr="00C45EDD">
          <w:tab/>
          <w:t>Access control:</w:t>
        </w:r>
        <w:r w:rsidRPr="00C45EDD">
          <w:tab/>
          <w:t>unrestricted.</w:t>
        </w:r>
      </w:ins>
    </w:p>
    <w:p w14:paraId="54E372F6" w14:textId="77777777" w:rsidR="00BD05DE" w:rsidRPr="00BD05DE" w:rsidRDefault="00BD05DE" w:rsidP="00BD05DE">
      <w:r w:rsidRPr="00BD05DE">
        <w:t>The default UICC is used with the following exception:</w:t>
      </w:r>
    </w:p>
    <w:p w14:paraId="34BE2AF3" w14:textId="77777777" w:rsidR="00BD05DE" w:rsidRPr="00BD05DE" w:rsidRDefault="00BD05DE" w:rsidP="00BD05DE">
      <w:pPr>
        <w:rPr>
          <w:b/>
        </w:rPr>
      </w:pPr>
      <w:r w:rsidRPr="00BD05DE">
        <w:rPr>
          <w:b/>
        </w:rPr>
        <w:t>EF</w:t>
      </w:r>
      <w:r w:rsidRPr="00BD05DE">
        <w:rPr>
          <w:b/>
          <w:vertAlign w:val="subscript"/>
        </w:rPr>
        <w:t>IMSI</w:t>
      </w:r>
      <w:r w:rsidRPr="00BD05DE">
        <w:rPr>
          <w:b/>
        </w:rPr>
        <w:t xml:space="preserve"> (IMSI)</w:t>
      </w:r>
    </w:p>
    <w:p w14:paraId="7E826F1C" w14:textId="77777777" w:rsidR="00BD05DE" w:rsidRPr="00BD05DE" w:rsidRDefault="00BD05DE" w:rsidP="00BD05DE">
      <w:pPr>
        <w:keepLines/>
        <w:ind w:left="1702" w:hanging="1418"/>
      </w:pPr>
      <w:r w:rsidRPr="00BD05DE">
        <w:t>Logically:</w:t>
      </w:r>
      <w:r w:rsidRPr="00BD05DE">
        <w:tab/>
        <w:t>246813579</w:t>
      </w:r>
    </w:p>
    <w:p w14:paraId="6CED8645" w14:textId="77777777" w:rsidR="00BD05DE" w:rsidRPr="00BD05DE" w:rsidRDefault="00BD05DE" w:rsidP="00BD05DE">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05DE" w:rsidRPr="00BD05DE" w14:paraId="1D7AE919" w14:textId="77777777" w:rsidTr="00BD05DE">
        <w:tc>
          <w:tcPr>
            <w:tcW w:w="959" w:type="dxa"/>
          </w:tcPr>
          <w:p w14:paraId="6F450411" w14:textId="77777777" w:rsidR="00BD05DE" w:rsidRPr="00BD05DE" w:rsidRDefault="00BD05DE" w:rsidP="00BD05DE">
            <w:pPr>
              <w:keepNext/>
              <w:keepLines/>
              <w:spacing w:after="0"/>
              <w:rPr>
                <w:rFonts w:ascii="Arial" w:hAnsi="Arial"/>
                <w:sz w:val="18"/>
              </w:rPr>
            </w:pPr>
            <w:r w:rsidRPr="00BD05DE">
              <w:rPr>
                <w:rFonts w:ascii="Arial" w:hAnsi="Arial"/>
                <w:sz w:val="18"/>
              </w:rPr>
              <w:t>Coding:</w:t>
            </w:r>
          </w:p>
        </w:tc>
        <w:tc>
          <w:tcPr>
            <w:tcW w:w="717" w:type="dxa"/>
          </w:tcPr>
          <w:p w14:paraId="45B9FBE2" w14:textId="77777777" w:rsidR="00BD05DE" w:rsidRPr="00BD05DE" w:rsidRDefault="00BD05DE" w:rsidP="00BD05DE">
            <w:pPr>
              <w:keepNext/>
              <w:keepLines/>
              <w:spacing w:after="0"/>
              <w:rPr>
                <w:rFonts w:ascii="Arial" w:hAnsi="Arial"/>
                <w:sz w:val="18"/>
              </w:rPr>
            </w:pPr>
            <w:r w:rsidRPr="00BD05DE">
              <w:rPr>
                <w:rFonts w:ascii="Arial" w:hAnsi="Arial"/>
                <w:sz w:val="18"/>
              </w:rPr>
              <w:t>B1</w:t>
            </w:r>
          </w:p>
        </w:tc>
        <w:tc>
          <w:tcPr>
            <w:tcW w:w="717" w:type="dxa"/>
          </w:tcPr>
          <w:p w14:paraId="0B00E2C0" w14:textId="77777777" w:rsidR="00BD05DE" w:rsidRPr="00BD05DE" w:rsidRDefault="00BD05DE" w:rsidP="00BD05DE">
            <w:pPr>
              <w:keepNext/>
              <w:keepLines/>
              <w:spacing w:after="0"/>
              <w:rPr>
                <w:rFonts w:ascii="Arial" w:hAnsi="Arial"/>
                <w:sz w:val="18"/>
              </w:rPr>
            </w:pPr>
            <w:r w:rsidRPr="00BD05DE">
              <w:rPr>
                <w:rFonts w:ascii="Arial" w:hAnsi="Arial"/>
                <w:sz w:val="18"/>
              </w:rPr>
              <w:t>B2</w:t>
            </w:r>
          </w:p>
        </w:tc>
        <w:tc>
          <w:tcPr>
            <w:tcW w:w="717" w:type="dxa"/>
          </w:tcPr>
          <w:p w14:paraId="3C078477" w14:textId="77777777" w:rsidR="00BD05DE" w:rsidRPr="00BD05DE" w:rsidRDefault="00BD05DE" w:rsidP="00BD05DE">
            <w:pPr>
              <w:keepNext/>
              <w:keepLines/>
              <w:spacing w:after="0"/>
              <w:rPr>
                <w:rFonts w:ascii="Arial" w:hAnsi="Arial"/>
                <w:sz w:val="18"/>
              </w:rPr>
            </w:pPr>
            <w:r w:rsidRPr="00BD05DE">
              <w:rPr>
                <w:rFonts w:ascii="Arial" w:hAnsi="Arial"/>
                <w:sz w:val="18"/>
              </w:rPr>
              <w:t>B3</w:t>
            </w:r>
          </w:p>
        </w:tc>
        <w:tc>
          <w:tcPr>
            <w:tcW w:w="717" w:type="dxa"/>
          </w:tcPr>
          <w:p w14:paraId="0771A339" w14:textId="77777777" w:rsidR="00BD05DE" w:rsidRPr="00BD05DE" w:rsidRDefault="00BD05DE" w:rsidP="00BD05DE">
            <w:pPr>
              <w:keepNext/>
              <w:keepLines/>
              <w:spacing w:after="0"/>
              <w:rPr>
                <w:rFonts w:ascii="Arial" w:hAnsi="Arial"/>
                <w:sz w:val="18"/>
              </w:rPr>
            </w:pPr>
            <w:r w:rsidRPr="00BD05DE">
              <w:rPr>
                <w:rFonts w:ascii="Arial" w:hAnsi="Arial"/>
                <w:sz w:val="18"/>
              </w:rPr>
              <w:t>B4</w:t>
            </w:r>
          </w:p>
        </w:tc>
        <w:tc>
          <w:tcPr>
            <w:tcW w:w="717" w:type="dxa"/>
          </w:tcPr>
          <w:p w14:paraId="2D8F7AF4" w14:textId="77777777" w:rsidR="00BD05DE" w:rsidRPr="00BD05DE" w:rsidRDefault="00BD05DE" w:rsidP="00BD05DE">
            <w:pPr>
              <w:keepNext/>
              <w:keepLines/>
              <w:spacing w:after="0"/>
              <w:rPr>
                <w:rFonts w:ascii="Arial" w:hAnsi="Arial"/>
                <w:sz w:val="18"/>
              </w:rPr>
            </w:pPr>
            <w:r w:rsidRPr="00BD05DE">
              <w:rPr>
                <w:rFonts w:ascii="Arial" w:hAnsi="Arial"/>
                <w:sz w:val="18"/>
              </w:rPr>
              <w:t>B5</w:t>
            </w:r>
          </w:p>
        </w:tc>
        <w:tc>
          <w:tcPr>
            <w:tcW w:w="717" w:type="dxa"/>
          </w:tcPr>
          <w:p w14:paraId="746CB3C9" w14:textId="77777777" w:rsidR="00BD05DE" w:rsidRPr="00BD05DE" w:rsidRDefault="00BD05DE" w:rsidP="00BD05DE">
            <w:pPr>
              <w:keepNext/>
              <w:keepLines/>
              <w:spacing w:after="0"/>
              <w:rPr>
                <w:rFonts w:ascii="Arial" w:hAnsi="Arial"/>
                <w:sz w:val="18"/>
              </w:rPr>
            </w:pPr>
            <w:r w:rsidRPr="00BD05DE">
              <w:rPr>
                <w:rFonts w:ascii="Arial" w:hAnsi="Arial"/>
                <w:sz w:val="18"/>
              </w:rPr>
              <w:t>B6</w:t>
            </w:r>
          </w:p>
        </w:tc>
        <w:tc>
          <w:tcPr>
            <w:tcW w:w="717" w:type="dxa"/>
          </w:tcPr>
          <w:p w14:paraId="093A1B5C" w14:textId="77777777" w:rsidR="00BD05DE" w:rsidRPr="00BD05DE" w:rsidRDefault="00BD05DE" w:rsidP="00BD05DE">
            <w:pPr>
              <w:keepNext/>
              <w:keepLines/>
              <w:spacing w:after="0"/>
              <w:rPr>
                <w:rFonts w:ascii="Arial" w:hAnsi="Arial"/>
                <w:sz w:val="18"/>
              </w:rPr>
            </w:pPr>
            <w:r w:rsidRPr="00BD05DE">
              <w:rPr>
                <w:rFonts w:ascii="Arial" w:hAnsi="Arial"/>
                <w:sz w:val="18"/>
              </w:rPr>
              <w:t>B7</w:t>
            </w:r>
          </w:p>
        </w:tc>
        <w:tc>
          <w:tcPr>
            <w:tcW w:w="717" w:type="dxa"/>
          </w:tcPr>
          <w:p w14:paraId="15385D49" w14:textId="77777777" w:rsidR="00BD05DE" w:rsidRPr="00BD05DE" w:rsidRDefault="00BD05DE" w:rsidP="00BD05DE">
            <w:pPr>
              <w:keepNext/>
              <w:keepLines/>
              <w:spacing w:after="0"/>
              <w:rPr>
                <w:rFonts w:ascii="Arial" w:hAnsi="Arial"/>
                <w:sz w:val="18"/>
              </w:rPr>
            </w:pPr>
            <w:r w:rsidRPr="00BD05DE">
              <w:rPr>
                <w:rFonts w:ascii="Arial" w:hAnsi="Arial"/>
                <w:sz w:val="18"/>
              </w:rPr>
              <w:t>B8</w:t>
            </w:r>
          </w:p>
        </w:tc>
        <w:tc>
          <w:tcPr>
            <w:tcW w:w="717" w:type="dxa"/>
          </w:tcPr>
          <w:p w14:paraId="2E5F6A39" w14:textId="77777777" w:rsidR="00BD05DE" w:rsidRPr="00BD05DE" w:rsidRDefault="00BD05DE" w:rsidP="00BD05DE">
            <w:pPr>
              <w:keepNext/>
              <w:keepLines/>
              <w:spacing w:after="0"/>
              <w:rPr>
                <w:rFonts w:ascii="Arial" w:hAnsi="Arial"/>
                <w:sz w:val="18"/>
              </w:rPr>
            </w:pPr>
            <w:r w:rsidRPr="00BD05DE">
              <w:rPr>
                <w:rFonts w:ascii="Arial" w:hAnsi="Arial"/>
                <w:sz w:val="18"/>
              </w:rPr>
              <w:t>B9</w:t>
            </w:r>
          </w:p>
        </w:tc>
      </w:tr>
      <w:tr w:rsidR="00BD05DE" w:rsidRPr="00BD05DE" w14:paraId="18CBD688" w14:textId="77777777" w:rsidTr="00BD05DE">
        <w:tc>
          <w:tcPr>
            <w:tcW w:w="959" w:type="dxa"/>
          </w:tcPr>
          <w:p w14:paraId="0F4D1623" w14:textId="77777777" w:rsidR="00BD05DE" w:rsidRPr="00BD05DE" w:rsidRDefault="00BD05DE" w:rsidP="00BD05DE">
            <w:pPr>
              <w:keepNext/>
              <w:keepLines/>
              <w:spacing w:after="0"/>
              <w:rPr>
                <w:rFonts w:ascii="Arial" w:hAnsi="Arial"/>
                <w:sz w:val="18"/>
              </w:rPr>
            </w:pPr>
            <w:r w:rsidRPr="00BD05DE">
              <w:rPr>
                <w:rFonts w:ascii="Arial" w:hAnsi="Arial"/>
                <w:sz w:val="18"/>
              </w:rPr>
              <w:t>Hex</w:t>
            </w:r>
          </w:p>
        </w:tc>
        <w:tc>
          <w:tcPr>
            <w:tcW w:w="717" w:type="dxa"/>
          </w:tcPr>
          <w:p w14:paraId="1B56FD15" w14:textId="77777777" w:rsidR="00BD05DE" w:rsidRPr="00BD05DE" w:rsidRDefault="00BD05DE" w:rsidP="00BD05DE">
            <w:pPr>
              <w:keepNext/>
              <w:keepLines/>
              <w:spacing w:after="0"/>
              <w:rPr>
                <w:rFonts w:ascii="Arial" w:hAnsi="Arial"/>
                <w:sz w:val="18"/>
              </w:rPr>
            </w:pPr>
            <w:r w:rsidRPr="00BD05DE">
              <w:rPr>
                <w:rFonts w:ascii="Arial" w:hAnsi="Arial"/>
                <w:sz w:val="18"/>
              </w:rPr>
              <w:t>05</w:t>
            </w:r>
          </w:p>
        </w:tc>
        <w:tc>
          <w:tcPr>
            <w:tcW w:w="717" w:type="dxa"/>
          </w:tcPr>
          <w:p w14:paraId="7337C33A" w14:textId="77777777" w:rsidR="00BD05DE" w:rsidRPr="00BD05DE" w:rsidRDefault="00BD05DE" w:rsidP="00BD05DE">
            <w:pPr>
              <w:keepNext/>
              <w:keepLines/>
              <w:spacing w:after="0"/>
              <w:rPr>
                <w:rFonts w:ascii="Arial" w:hAnsi="Arial"/>
                <w:sz w:val="18"/>
              </w:rPr>
            </w:pPr>
            <w:r w:rsidRPr="00BD05DE">
              <w:rPr>
                <w:rFonts w:ascii="Arial" w:hAnsi="Arial"/>
                <w:sz w:val="18"/>
              </w:rPr>
              <w:t>29</w:t>
            </w:r>
          </w:p>
        </w:tc>
        <w:tc>
          <w:tcPr>
            <w:tcW w:w="717" w:type="dxa"/>
          </w:tcPr>
          <w:p w14:paraId="3D49758B" w14:textId="77777777" w:rsidR="00BD05DE" w:rsidRPr="00BD05DE" w:rsidRDefault="00BD05DE" w:rsidP="00BD05DE">
            <w:pPr>
              <w:keepNext/>
              <w:keepLines/>
              <w:spacing w:after="0"/>
              <w:rPr>
                <w:rFonts w:ascii="Arial" w:hAnsi="Arial"/>
                <w:sz w:val="18"/>
              </w:rPr>
            </w:pPr>
            <w:r w:rsidRPr="00BD05DE">
              <w:rPr>
                <w:rFonts w:ascii="Arial" w:hAnsi="Arial"/>
                <w:sz w:val="18"/>
              </w:rPr>
              <w:t>64</w:t>
            </w:r>
          </w:p>
        </w:tc>
        <w:tc>
          <w:tcPr>
            <w:tcW w:w="717" w:type="dxa"/>
          </w:tcPr>
          <w:p w14:paraId="462F1782" w14:textId="77777777" w:rsidR="00BD05DE" w:rsidRPr="00BD05DE" w:rsidRDefault="00BD05DE" w:rsidP="00BD05DE">
            <w:pPr>
              <w:keepNext/>
              <w:keepLines/>
              <w:spacing w:after="0"/>
              <w:rPr>
                <w:rFonts w:ascii="Arial" w:hAnsi="Arial"/>
                <w:sz w:val="18"/>
              </w:rPr>
            </w:pPr>
            <w:r w:rsidRPr="00BD05DE">
              <w:rPr>
                <w:rFonts w:ascii="Arial" w:hAnsi="Arial"/>
                <w:sz w:val="18"/>
              </w:rPr>
              <w:t>18</w:t>
            </w:r>
          </w:p>
        </w:tc>
        <w:tc>
          <w:tcPr>
            <w:tcW w:w="717" w:type="dxa"/>
          </w:tcPr>
          <w:p w14:paraId="17A5B10B" w14:textId="77777777" w:rsidR="00BD05DE" w:rsidRPr="00BD05DE" w:rsidRDefault="00BD05DE" w:rsidP="00BD05DE">
            <w:pPr>
              <w:keepNext/>
              <w:keepLines/>
              <w:spacing w:after="0"/>
              <w:rPr>
                <w:rFonts w:ascii="Arial" w:hAnsi="Arial"/>
                <w:sz w:val="18"/>
              </w:rPr>
            </w:pPr>
            <w:r w:rsidRPr="00BD05DE">
              <w:rPr>
                <w:rFonts w:ascii="Arial" w:hAnsi="Arial"/>
                <w:sz w:val="18"/>
              </w:rPr>
              <w:t>53</w:t>
            </w:r>
          </w:p>
        </w:tc>
        <w:tc>
          <w:tcPr>
            <w:tcW w:w="717" w:type="dxa"/>
          </w:tcPr>
          <w:p w14:paraId="4A85AC2B" w14:textId="77777777" w:rsidR="00BD05DE" w:rsidRPr="00BD05DE" w:rsidRDefault="00BD05DE" w:rsidP="00BD05DE">
            <w:pPr>
              <w:keepNext/>
              <w:keepLines/>
              <w:spacing w:after="0"/>
              <w:rPr>
                <w:rFonts w:ascii="Arial" w:hAnsi="Arial"/>
                <w:sz w:val="18"/>
              </w:rPr>
            </w:pPr>
            <w:r w:rsidRPr="00BD05DE">
              <w:rPr>
                <w:rFonts w:ascii="Arial" w:hAnsi="Arial"/>
                <w:sz w:val="18"/>
              </w:rPr>
              <w:t>97</w:t>
            </w:r>
          </w:p>
        </w:tc>
        <w:tc>
          <w:tcPr>
            <w:tcW w:w="717" w:type="dxa"/>
          </w:tcPr>
          <w:p w14:paraId="052AB7CE" w14:textId="77777777" w:rsidR="00BD05DE" w:rsidRPr="00BD05DE" w:rsidRDefault="00BD05DE" w:rsidP="00BD05DE">
            <w:pPr>
              <w:keepNext/>
              <w:keepLines/>
              <w:spacing w:after="0"/>
              <w:rPr>
                <w:rFonts w:ascii="Arial" w:hAnsi="Arial"/>
                <w:sz w:val="18"/>
              </w:rPr>
            </w:pPr>
            <w:r w:rsidRPr="00BD05DE">
              <w:rPr>
                <w:rFonts w:ascii="Arial" w:hAnsi="Arial"/>
                <w:sz w:val="18"/>
              </w:rPr>
              <w:t>FF</w:t>
            </w:r>
          </w:p>
        </w:tc>
        <w:tc>
          <w:tcPr>
            <w:tcW w:w="717" w:type="dxa"/>
          </w:tcPr>
          <w:p w14:paraId="52DA0691" w14:textId="77777777" w:rsidR="00BD05DE" w:rsidRPr="00BD05DE" w:rsidRDefault="00BD05DE" w:rsidP="00BD05DE">
            <w:pPr>
              <w:keepNext/>
              <w:keepLines/>
              <w:spacing w:after="0"/>
              <w:rPr>
                <w:rFonts w:ascii="Arial" w:hAnsi="Arial"/>
                <w:sz w:val="18"/>
              </w:rPr>
            </w:pPr>
            <w:r w:rsidRPr="00BD05DE">
              <w:rPr>
                <w:rFonts w:ascii="Arial" w:hAnsi="Arial"/>
                <w:sz w:val="18"/>
              </w:rPr>
              <w:t>FF</w:t>
            </w:r>
          </w:p>
        </w:tc>
        <w:tc>
          <w:tcPr>
            <w:tcW w:w="717" w:type="dxa"/>
          </w:tcPr>
          <w:p w14:paraId="113AD360" w14:textId="77777777" w:rsidR="00BD05DE" w:rsidRPr="00BD05DE" w:rsidRDefault="00BD05DE" w:rsidP="00BD05DE">
            <w:pPr>
              <w:keepNext/>
              <w:keepLines/>
              <w:spacing w:after="0"/>
              <w:rPr>
                <w:rFonts w:ascii="Arial" w:hAnsi="Arial"/>
                <w:sz w:val="18"/>
              </w:rPr>
            </w:pPr>
            <w:r w:rsidRPr="00BD05DE">
              <w:rPr>
                <w:rFonts w:ascii="Arial" w:hAnsi="Arial"/>
                <w:sz w:val="18"/>
              </w:rPr>
              <w:t>FF</w:t>
            </w:r>
          </w:p>
        </w:tc>
      </w:tr>
    </w:tbl>
    <w:p w14:paraId="5EF1CBE9" w14:textId="77777777" w:rsidR="00BD05DE" w:rsidRPr="00BD05DE" w:rsidRDefault="00BD05DE" w:rsidP="00BD05DE"/>
    <w:p w14:paraId="7D28A5CC" w14:textId="77777777" w:rsidR="00BD05DE" w:rsidRPr="00BD05DE" w:rsidRDefault="00BD05DE" w:rsidP="00BD05DE">
      <w:pPr>
        <w:rPr>
          <w:b/>
        </w:rPr>
      </w:pPr>
      <w:r w:rsidRPr="00BD05DE">
        <w:rPr>
          <w:b/>
        </w:rPr>
        <w:t>EF</w:t>
      </w:r>
      <w:r w:rsidRPr="00BD05DE">
        <w:rPr>
          <w:b/>
          <w:vertAlign w:val="subscript"/>
        </w:rPr>
        <w:t>AD</w:t>
      </w:r>
      <w:r w:rsidRPr="00BD05DE">
        <w:rPr>
          <w:b/>
        </w:rPr>
        <w:t xml:space="preserve"> (Administrative Data)</w:t>
      </w:r>
    </w:p>
    <w:p w14:paraId="1B6D827D" w14:textId="77777777" w:rsidR="00BD05DE" w:rsidRPr="00BD05DE" w:rsidRDefault="00BD05DE" w:rsidP="00BD05DE">
      <w:pPr>
        <w:keepLines/>
        <w:spacing w:after="0"/>
        <w:ind w:left="1702" w:hanging="1418"/>
      </w:pPr>
      <w:r w:rsidRPr="00BD05DE">
        <w:t>Logically:</w:t>
      </w:r>
      <w:r w:rsidRPr="00BD05DE">
        <w:tab/>
      </w:r>
      <w:smartTag w:uri="urn:schemas-microsoft-com:office:smarttags" w:element="place">
        <w:r w:rsidRPr="00BD05DE">
          <w:t>Normal</w:t>
        </w:r>
      </w:smartTag>
      <w:r w:rsidRPr="00BD05DE">
        <w:t xml:space="preserve"> operation</w:t>
      </w:r>
    </w:p>
    <w:p w14:paraId="5333C728" w14:textId="77777777" w:rsidR="00BD05DE" w:rsidRPr="00BD05DE" w:rsidRDefault="00BD05DE" w:rsidP="00BD05DE">
      <w:pPr>
        <w:keepLines/>
        <w:spacing w:after="0"/>
        <w:ind w:left="1702" w:hanging="1418"/>
      </w:pPr>
      <w:r w:rsidRPr="00BD05DE">
        <w:tab/>
        <w:t>OFM to be deactivated by the Terminal</w:t>
      </w:r>
    </w:p>
    <w:p w14:paraId="046C29E5" w14:textId="77777777" w:rsidR="00BD05DE" w:rsidRPr="00BD05DE" w:rsidRDefault="00BD05DE" w:rsidP="00BD05DE">
      <w:pPr>
        <w:keepLines/>
        <w:tabs>
          <w:tab w:val="left" w:pos="2835"/>
        </w:tabs>
        <w:ind w:left="1702" w:hanging="1418"/>
        <w:rPr>
          <w:lang w:val="fr-FR"/>
        </w:rPr>
      </w:pPr>
      <w:r w:rsidRPr="00BD05DE">
        <w:tab/>
      </w:r>
      <w:r w:rsidRPr="00BD05DE">
        <w:rPr>
          <w:lang w:val="fr-FR"/>
        </w:rPr>
        <w:t>MNC:</w:t>
      </w:r>
      <w:r w:rsidRPr="00BD05DE">
        <w:rPr>
          <w:lang w:val="fr-FR"/>
        </w:rPr>
        <w:tab/>
        <w:t>2 digit</w:t>
      </w:r>
    </w:p>
    <w:p w14:paraId="448FD9EF" w14:textId="77777777" w:rsidR="00BD05DE" w:rsidRPr="00BD05DE" w:rsidRDefault="00BD05DE" w:rsidP="00BD05DE">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tblGrid>
      <w:tr w:rsidR="00BD05DE" w:rsidRPr="00BD05DE" w14:paraId="7E8D4082" w14:textId="77777777" w:rsidTr="00BD05DE">
        <w:tc>
          <w:tcPr>
            <w:tcW w:w="959" w:type="dxa"/>
          </w:tcPr>
          <w:p w14:paraId="5DA871F3" w14:textId="77777777" w:rsidR="00BD05DE" w:rsidRPr="00BD05DE" w:rsidRDefault="00BD05DE" w:rsidP="00BD05DE">
            <w:pPr>
              <w:keepNext/>
              <w:keepLines/>
              <w:spacing w:after="0"/>
              <w:rPr>
                <w:rFonts w:ascii="Arial" w:hAnsi="Arial"/>
                <w:sz w:val="18"/>
                <w:lang w:val="fr-FR"/>
              </w:rPr>
            </w:pPr>
            <w:proofErr w:type="spellStart"/>
            <w:r w:rsidRPr="00BD05DE">
              <w:rPr>
                <w:rFonts w:ascii="Arial" w:hAnsi="Arial"/>
                <w:sz w:val="18"/>
                <w:lang w:val="fr-FR"/>
              </w:rPr>
              <w:t>Coding</w:t>
            </w:r>
            <w:proofErr w:type="spellEnd"/>
            <w:r w:rsidRPr="00BD05DE">
              <w:rPr>
                <w:rFonts w:ascii="Arial" w:hAnsi="Arial"/>
                <w:sz w:val="18"/>
                <w:lang w:val="fr-FR"/>
              </w:rPr>
              <w:t>:</w:t>
            </w:r>
          </w:p>
        </w:tc>
        <w:tc>
          <w:tcPr>
            <w:tcW w:w="717" w:type="dxa"/>
          </w:tcPr>
          <w:p w14:paraId="22286619" w14:textId="77777777" w:rsidR="00BD05DE" w:rsidRPr="00BD05DE" w:rsidRDefault="00BD05DE" w:rsidP="00BD05DE">
            <w:pPr>
              <w:keepNext/>
              <w:keepLines/>
              <w:spacing w:after="0"/>
              <w:rPr>
                <w:rFonts w:ascii="Arial" w:hAnsi="Arial"/>
                <w:sz w:val="18"/>
              </w:rPr>
            </w:pPr>
            <w:r w:rsidRPr="00BD05DE">
              <w:rPr>
                <w:rFonts w:ascii="Arial" w:hAnsi="Arial"/>
                <w:sz w:val="18"/>
              </w:rPr>
              <w:t>B1</w:t>
            </w:r>
          </w:p>
        </w:tc>
        <w:tc>
          <w:tcPr>
            <w:tcW w:w="717" w:type="dxa"/>
          </w:tcPr>
          <w:p w14:paraId="02E1995D" w14:textId="77777777" w:rsidR="00BD05DE" w:rsidRPr="00BD05DE" w:rsidRDefault="00BD05DE" w:rsidP="00BD05DE">
            <w:pPr>
              <w:keepNext/>
              <w:keepLines/>
              <w:spacing w:after="0"/>
              <w:rPr>
                <w:rFonts w:ascii="Arial" w:hAnsi="Arial"/>
                <w:sz w:val="18"/>
              </w:rPr>
            </w:pPr>
            <w:r w:rsidRPr="00BD05DE">
              <w:rPr>
                <w:rFonts w:ascii="Arial" w:hAnsi="Arial"/>
                <w:sz w:val="18"/>
              </w:rPr>
              <w:t>B2</w:t>
            </w:r>
          </w:p>
        </w:tc>
        <w:tc>
          <w:tcPr>
            <w:tcW w:w="717" w:type="dxa"/>
          </w:tcPr>
          <w:p w14:paraId="23C534D1" w14:textId="77777777" w:rsidR="00BD05DE" w:rsidRPr="00BD05DE" w:rsidRDefault="00BD05DE" w:rsidP="00BD05DE">
            <w:pPr>
              <w:keepNext/>
              <w:keepLines/>
              <w:spacing w:after="0"/>
              <w:rPr>
                <w:rFonts w:ascii="Arial" w:hAnsi="Arial"/>
                <w:sz w:val="18"/>
              </w:rPr>
            </w:pPr>
            <w:r w:rsidRPr="00BD05DE">
              <w:rPr>
                <w:rFonts w:ascii="Arial" w:hAnsi="Arial"/>
                <w:sz w:val="18"/>
              </w:rPr>
              <w:t>B3</w:t>
            </w:r>
          </w:p>
        </w:tc>
        <w:tc>
          <w:tcPr>
            <w:tcW w:w="717" w:type="dxa"/>
          </w:tcPr>
          <w:p w14:paraId="5F87F9F6" w14:textId="77777777" w:rsidR="00BD05DE" w:rsidRPr="00BD05DE" w:rsidRDefault="00BD05DE" w:rsidP="00BD05DE">
            <w:pPr>
              <w:keepNext/>
              <w:keepLines/>
              <w:spacing w:after="0"/>
              <w:rPr>
                <w:rFonts w:ascii="Arial" w:hAnsi="Arial"/>
                <w:sz w:val="18"/>
              </w:rPr>
            </w:pPr>
            <w:r w:rsidRPr="00BD05DE">
              <w:rPr>
                <w:rFonts w:ascii="Arial" w:hAnsi="Arial"/>
                <w:sz w:val="18"/>
              </w:rPr>
              <w:t>B4</w:t>
            </w:r>
          </w:p>
        </w:tc>
      </w:tr>
      <w:tr w:rsidR="00BD05DE" w:rsidRPr="00BD05DE" w14:paraId="40A8C1A7" w14:textId="77777777" w:rsidTr="00BD05DE">
        <w:tc>
          <w:tcPr>
            <w:tcW w:w="959" w:type="dxa"/>
          </w:tcPr>
          <w:p w14:paraId="0BF0BBE2" w14:textId="77777777" w:rsidR="00BD05DE" w:rsidRPr="00BD05DE" w:rsidRDefault="00BD05DE" w:rsidP="00BD05DE">
            <w:pPr>
              <w:keepNext/>
              <w:keepLines/>
              <w:spacing w:after="0"/>
              <w:rPr>
                <w:rFonts w:ascii="Arial" w:hAnsi="Arial"/>
                <w:sz w:val="18"/>
              </w:rPr>
            </w:pPr>
            <w:r w:rsidRPr="00BD05DE">
              <w:rPr>
                <w:rFonts w:ascii="Arial" w:hAnsi="Arial"/>
                <w:sz w:val="18"/>
              </w:rPr>
              <w:t>Hex</w:t>
            </w:r>
          </w:p>
        </w:tc>
        <w:tc>
          <w:tcPr>
            <w:tcW w:w="717" w:type="dxa"/>
          </w:tcPr>
          <w:p w14:paraId="2D647BEF" w14:textId="77777777" w:rsidR="00BD05DE" w:rsidRPr="00BD05DE" w:rsidRDefault="00BD05DE" w:rsidP="00BD05DE">
            <w:pPr>
              <w:keepNext/>
              <w:keepLines/>
              <w:spacing w:after="0"/>
              <w:rPr>
                <w:rFonts w:ascii="Arial" w:hAnsi="Arial"/>
                <w:sz w:val="18"/>
              </w:rPr>
            </w:pPr>
            <w:r w:rsidRPr="00BD05DE">
              <w:rPr>
                <w:rFonts w:ascii="Arial" w:hAnsi="Arial"/>
                <w:sz w:val="18"/>
              </w:rPr>
              <w:t>00</w:t>
            </w:r>
          </w:p>
        </w:tc>
        <w:tc>
          <w:tcPr>
            <w:tcW w:w="717" w:type="dxa"/>
          </w:tcPr>
          <w:p w14:paraId="02F34776" w14:textId="77777777" w:rsidR="00BD05DE" w:rsidRPr="00BD05DE" w:rsidRDefault="00BD05DE" w:rsidP="00BD05DE">
            <w:pPr>
              <w:keepNext/>
              <w:keepLines/>
              <w:spacing w:after="0"/>
              <w:rPr>
                <w:rFonts w:ascii="Arial" w:hAnsi="Arial"/>
                <w:sz w:val="18"/>
              </w:rPr>
            </w:pPr>
            <w:r w:rsidRPr="00BD05DE">
              <w:rPr>
                <w:rFonts w:ascii="Arial" w:hAnsi="Arial"/>
                <w:sz w:val="18"/>
              </w:rPr>
              <w:t>00</w:t>
            </w:r>
          </w:p>
        </w:tc>
        <w:tc>
          <w:tcPr>
            <w:tcW w:w="717" w:type="dxa"/>
          </w:tcPr>
          <w:p w14:paraId="4A091FDB" w14:textId="77777777" w:rsidR="00BD05DE" w:rsidRPr="00BD05DE" w:rsidRDefault="00BD05DE" w:rsidP="00BD05DE">
            <w:pPr>
              <w:keepNext/>
              <w:keepLines/>
              <w:spacing w:after="0"/>
              <w:rPr>
                <w:rFonts w:ascii="Arial" w:hAnsi="Arial"/>
                <w:sz w:val="18"/>
              </w:rPr>
            </w:pPr>
            <w:r w:rsidRPr="00BD05DE">
              <w:rPr>
                <w:rFonts w:ascii="Arial" w:hAnsi="Arial"/>
                <w:sz w:val="18"/>
              </w:rPr>
              <w:t>00</w:t>
            </w:r>
          </w:p>
        </w:tc>
        <w:tc>
          <w:tcPr>
            <w:tcW w:w="717" w:type="dxa"/>
          </w:tcPr>
          <w:p w14:paraId="5B17F1EC" w14:textId="77777777" w:rsidR="00BD05DE" w:rsidRPr="00BD05DE" w:rsidRDefault="00BD05DE" w:rsidP="00BD05DE">
            <w:pPr>
              <w:keepNext/>
              <w:keepLines/>
              <w:spacing w:after="0"/>
              <w:rPr>
                <w:rFonts w:ascii="Arial" w:hAnsi="Arial"/>
                <w:sz w:val="18"/>
              </w:rPr>
            </w:pPr>
            <w:r w:rsidRPr="00BD05DE">
              <w:rPr>
                <w:rFonts w:ascii="Arial" w:hAnsi="Arial"/>
                <w:sz w:val="18"/>
              </w:rPr>
              <w:t>02</w:t>
            </w:r>
          </w:p>
        </w:tc>
      </w:tr>
    </w:tbl>
    <w:p w14:paraId="2519F21F" w14:textId="77777777" w:rsidR="00BD05DE" w:rsidRPr="00BD05DE" w:rsidRDefault="00BD05DE" w:rsidP="00BD05DE"/>
    <w:p w14:paraId="6F6A498E" w14:textId="77777777" w:rsidR="00BD05DE" w:rsidRDefault="00BD05DE" w:rsidP="00BD05DE">
      <w:pPr>
        <w:rPr>
          <w:ins w:id="47" w:author="Dania Azem" w:date="2016-11-18T20:37:00Z"/>
        </w:rPr>
      </w:pPr>
      <w:r w:rsidRPr="00BD05DE">
        <w:t>The UICC is installed into the Terminal and the UE is powered on.</w:t>
      </w:r>
    </w:p>
    <w:p w14:paraId="5B94B290" w14:textId="03D75E43" w:rsidR="001217FF" w:rsidRPr="00BD05DE" w:rsidDel="00A9065B" w:rsidRDefault="001217FF" w:rsidP="00BD05DE">
      <w:pPr>
        <w:rPr>
          <w:del w:id="48" w:author="Dania Azem" w:date="2017-01-17T14:58:00Z"/>
        </w:rPr>
      </w:pPr>
    </w:p>
    <w:p w14:paraId="72932064" w14:textId="77777777" w:rsidR="00BD05DE" w:rsidRPr="00BD05DE" w:rsidRDefault="00BD05DE" w:rsidP="00BD05DE">
      <w:pPr>
        <w:keepNext/>
        <w:keepLines/>
        <w:spacing w:before="120"/>
        <w:ind w:left="1701" w:hanging="1701"/>
        <w:outlineLvl w:val="4"/>
        <w:rPr>
          <w:rFonts w:ascii="Arial" w:hAnsi="Arial"/>
          <w:sz w:val="22"/>
        </w:rPr>
      </w:pPr>
      <w:r w:rsidRPr="00BD05DE">
        <w:rPr>
          <w:rFonts w:ascii="Arial" w:hAnsi="Arial"/>
          <w:sz w:val="22"/>
        </w:rPr>
        <w:t>5.1.7.4.2</w:t>
      </w:r>
      <w:r w:rsidRPr="00BD05DE">
        <w:rPr>
          <w:rFonts w:ascii="Arial" w:hAnsi="Arial"/>
          <w:sz w:val="22"/>
        </w:rPr>
        <w:tab/>
        <w:t>Procedure</w:t>
      </w:r>
    </w:p>
    <w:p w14:paraId="114E939E" w14:textId="77777777" w:rsidR="00BD05DE" w:rsidRPr="00BD05DE" w:rsidRDefault="00BD05DE" w:rsidP="00BD05DE">
      <w:pPr>
        <w:ind w:left="568" w:hanging="284"/>
      </w:pPr>
      <w:r w:rsidRPr="00BD05DE">
        <w:t>a)</w:t>
      </w:r>
      <w:r w:rsidRPr="00BD05DE">
        <w:tab/>
        <w:t>The UE performs Attach procedure to E-USS</w:t>
      </w:r>
      <w:ins w:id="49" w:author="Dania Azem" w:date="2017-01-16T15:32:00Z">
        <w:r w:rsidR="00252AD2">
          <w:t>/</w:t>
        </w:r>
        <w:r w:rsidR="00252AD2" w:rsidRPr="00C45EDD">
          <w:t>NB-SS</w:t>
        </w:r>
      </w:ins>
      <w:r w:rsidRPr="00BD05DE">
        <w:t>.</w:t>
      </w:r>
    </w:p>
    <w:p w14:paraId="0E81CE79" w14:textId="77777777" w:rsidR="00BD05DE" w:rsidRPr="00BD05DE" w:rsidRDefault="00BD05DE" w:rsidP="00BD05DE">
      <w:pPr>
        <w:ind w:left="568" w:hanging="284"/>
      </w:pPr>
      <w:r w:rsidRPr="00BD05DE">
        <w:t>b)  The E-USS</w:t>
      </w:r>
      <w:ins w:id="50" w:author="Dania Azem" w:date="2017-01-16T15:33:00Z">
        <w:r w:rsidR="00252AD2">
          <w:t>/</w:t>
        </w:r>
        <w:r w:rsidR="00252AD2" w:rsidRPr="00C45EDD">
          <w:t>NB-SS</w:t>
        </w:r>
      </w:ins>
      <w:r w:rsidRPr="00BD05DE">
        <w:t xml:space="preserve"> sends </w:t>
      </w:r>
      <w:r w:rsidRPr="00BD05DE">
        <w:rPr>
          <w:i/>
        </w:rPr>
        <w:t>Paging</w:t>
      </w:r>
      <w:r w:rsidRPr="00BD05DE">
        <w:t xml:space="preserve"> </w:t>
      </w:r>
      <w:ins w:id="51" w:author="Dania Azem" w:date="2017-01-16T15:32:00Z">
        <w:r w:rsidR="00252AD2">
          <w:t>/</w:t>
        </w:r>
        <w:r w:rsidR="00252AD2" w:rsidRPr="00C45EDD">
          <w:rPr>
            <w:i/>
          </w:rPr>
          <w:t>Paging</w:t>
        </w:r>
        <w:r w:rsidR="00252AD2" w:rsidRPr="00C45EDD">
          <w:rPr>
            <w:i/>
            <w:lang w:val="en-US"/>
          </w:rPr>
          <w:t>-NB</w:t>
        </w:r>
        <w:r w:rsidR="00252AD2" w:rsidRPr="00C45EDD">
          <w:t xml:space="preserve"> </w:t>
        </w:r>
      </w:ins>
      <w:r w:rsidRPr="00BD05DE">
        <w:t>to the UE using the IMSI 24608122222.</w:t>
      </w:r>
    </w:p>
    <w:p w14:paraId="24DAA2AB" w14:textId="77777777" w:rsidR="00BD05DE" w:rsidRPr="00BD05DE" w:rsidRDefault="00BD05DE" w:rsidP="00BD05DE">
      <w:pPr>
        <w:ind w:left="568" w:hanging="284"/>
      </w:pPr>
      <w:r w:rsidRPr="00BD05DE">
        <w:t>c)  The E-USS</w:t>
      </w:r>
      <w:ins w:id="52" w:author="Dania Azem" w:date="2017-01-16T15:33:00Z">
        <w:r w:rsidR="00252AD2">
          <w:t>/</w:t>
        </w:r>
        <w:r w:rsidR="00252AD2" w:rsidRPr="00C45EDD">
          <w:t>NB-SS</w:t>
        </w:r>
      </w:ins>
      <w:r w:rsidRPr="00BD05DE">
        <w:t xml:space="preserve"> sends </w:t>
      </w:r>
      <w:r w:rsidRPr="00BD05DE">
        <w:rPr>
          <w:i/>
        </w:rPr>
        <w:t>Paging</w:t>
      </w:r>
      <w:ins w:id="53" w:author="Dania Azem" w:date="2017-01-16T15:35:00Z">
        <w:r w:rsidR="00252AD2">
          <w:t>/</w:t>
        </w:r>
        <w:r w:rsidR="00252AD2" w:rsidRPr="00C45EDD">
          <w:rPr>
            <w:i/>
          </w:rPr>
          <w:t>Paging</w:t>
        </w:r>
        <w:r w:rsidR="00252AD2" w:rsidRPr="00C45EDD">
          <w:rPr>
            <w:i/>
            <w:lang w:val="en-US"/>
          </w:rPr>
          <w:t>-NB</w:t>
        </w:r>
      </w:ins>
      <w:r w:rsidRPr="00BD05DE">
        <w:t xml:space="preserve"> to the UE using the IMSI stored in the USIM.</w:t>
      </w:r>
    </w:p>
    <w:p w14:paraId="729F4220" w14:textId="77777777" w:rsidR="00BD05DE" w:rsidRPr="00BD05DE" w:rsidRDefault="00BD05DE" w:rsidP="00BD05DE">
      <w:pPr>
        <w:ind w:left="568" w:hanging="284"/>
      </w:pPr>
      <w:r w:rsidRPr="00BD05DE">
        <w:t>d)</w:t>
      </w:r>
      <w:r w:rsidRPr="00BD05DE">
        <w:tab/>
        <w:t xml:space="preserve">After receipt of a </w:t>
      </w:r>
      <w:proofErr w:type="spellStart"/>
      <w:r w:rsidRPr="00BD05DE">
        <w:rPr>
          <w:i/>
        </w:rPr>
        <w:t>RRCConnectionRequest</w:t>
      </w:r>
      <w:proofErr w:type="spellEnd"/>
      <w:ins w:id="54" w:author="Dania Azem" w:date="2017-01-16T15:35:00Z">
        <w:r w:rsidR="00252AD2">
          <w:rPr>
            <w:i/>
          </w:rPr>
          <w:t>/</w:t>
        </w:r>
        <w:r w:rsidR="00252AD2" w:rsidRPr="00252AD2">
          <w:rPr>
            <w:i/>
          </w:rPr>
          <w:t xml:space="preserve"> </w:t>
        </w:r>
        <w:proofErr w:type="spellStart"/>
        <w:r w:rsidR="00252AD2" w:rsidRPr="00C45EDD">
          <w:rPr>
            <w:i/>
          </w:rPr>
          <w:t>RRCConnectionRequest</w:t>
        </w:r>
        <w:proofErr w:type="spellEnd"/>
        <w:r w:rsidR="00252AD2" w:rsidRPr="00C45EDD">
          <w:rPr>
            <w:i/>
            <w:lang w:val="en-US"/>
          </w:rPr>
          <w:t>-NB</w:t>
        </w:r>
      </w:ins>
      <w:r w:rsidRPr="00BD05DE">
        <w:t xml:space="preserve"> message from the UE, the E-USS</w:t>
      </w:r>
      <w:ins w:id="55" w:author="Dania Azem" w:date="2017-01-16T15:33:00Z">
        <w:r w:rsidR="00252AD2">
          <w:t>/</w:t>
        </w:r>
        <w:r w:rsidR="00252AD2" w:rsidRPr="00C45EDD">
          <w:t>NB-SS</w:t>
        </w:r>
      </w:ins>
      <w:r w:rsidRPr="00BD05DE">
        <w:t xml:space="preserve"> sends </w:t>
      </w:r>
      <w:proofErr w:type="spellStart"/>
      <w:r w:rsidRPr="00BD05DE">
        <w:rPr>
          <w:i/>
        </w:rPr>
        <w:t>RRCConnectionSetup</w:t>
      </w:r>
      <w:proofErr w:type="spellEnd"/>
      <w:ins w:id="56" w:author="Dania Azem" w:date="2017-01-16T15:35:00Z">
        <w:r w:rsidR="00252AD2">
          <w:rPr>
            <w:i/>
          </w:rPr>
          <w:t>/</w:t>
        </w:r>
        <w:proofErr w:type="spellStart"/>
        <w:r w:rsidR="00252AD2" w:rsidRPr="00C45EDD">
          <w:rPr>
            <w:i/>
          </w:rPr>
          <w:t>RRCConnectionSetup</w:t>
        </w:r>
        <w:proofErr w:type="spellEnd"/>
        <w:r w:rsidR="00252AD2" w:rsidRPr="00C45EDD">
          <w:rPr>
            <w:i/>
            <w:lang w:val="en-US"/>
          </w:rPr>
          <w:t>-NB</w:t>
        </w:r>
      </w:ins>
      <w:r w:rsidRPr="00BD05DE">
        <w:t xml:space="preserve"> message to the UE, followed by </w:t>
      </w:r>
      <w:proofErr w:type="spellStart"/>
      <w:r w:rsidRPr="00BD05DE">
        <w:rPr>
          <w:i/>
        </w:rPr>
        <w:t>RRCConnectionSetupComplete</w:t>
      </w:r>
      <w:proofErr w:type="spellEnd"/>
      <w:ins w:id="57" w:author="Dania Azem" w:date="2017-01-16T15:36:00Z">
        <w:r w:rsidR="00252AD2">
          <w:rPr>
            <w:i/>
          </w:rPr>
          <w:t>/</w:t>
        </w:r>
        <w:proofErr w:type="spellStart"/>
        <w:r w:rsidR="00252AD2" w:rsidRPr="00C45EDD">
          <w:rPr>
            <w:i/>
          </w:rPr>
          <w:t>RRCConnectionSetupComplete</w:t>
        </w:r>
        <w:proofErr w:type="spellEnd"/>
        <w:r w:rsidR="00252AD2" w:rsidRPr="00C45EDD">
          <w:rPr>
            <w:i/>
            <w:lang w:val="en-US"/>
          </w:rPr>
          <w:t>-NB</w:t>
        </w:r>
      </w:ins>
      <w:r w:rsidRPr="00BD05DE">
        <w:t xml:space="preserve"> sent by the UE to the E-USS</w:t>
      </w:r>
      <w:ins w:id="58" w:author="Dania Azem" w:date="2017-01-16T15:33:00Z">
        <w:r w:rsidR="00252AD2">
          <w:t>/</w:t>
        </w:r>
        <w:r w:rsidR="00252AD2" w:rsidRPr="00C45EDD">
          <w:t>NB-SS</w:t>
        </w:r>
      </w:ins>
      <w:r w:rsidRPr="00BD05DE">
        <w:t>.</w:t>
      </w:r>
    </w:p>
    <w:p w14:paraId="62B8B4D1" w14:textId="77777777" w:rsidR="00BD05DE" w:rsidRDefault="00BD05DE" w:rsidP="00BD05DE">
      <w:pPr>
        <w:ind w:left="568" w:hanging="284"/>
        <w:rPr>
          <w:ins w:id="59" w:author="Dania Azem" w:date="2016-11-18T14:03:00Z"/>
        </w:rPr>
      </w:pPr>
      <w:r w:rsidRPr="00BD05DE">
        <w:t>e)</w:t>
      </w:r>
      <w:r w:rsidRPr="00BD05DE">
        <w:tab/>
        <w:t>After the EPS attach procedure the E-USS</w:t>
      </w:r>
      <w:ins w:id="60" w:author="Dania Azem" w:date="2017-01-16T15:33:00Z">
        <w:r w:rsidR="00252AD2">
          <w:t>/</w:t>
        </w:r>
        <w:r w:rsidR="00252AD2" w:rsidRPr="00C45EDD">
          <w:t>NB-SS</w:t>
        </w:r>
      </w:ins>
      <w:r w:rsidRPr="00BD05DE">
        <w:t xml:space="preserve"> sends </w:t>
      </w:r>
      <w:proofErr w:type="spellStart"/>
      <w:r w:rsidRPr="00BD05DE">
        <w:rPr>
          <w:i/>
        </w:rPr>
        <w:t>RRCConnectionRelease</w:t>
      </w:r>
      <w:proofErr w:type="spellEnd"/>
      <w:ins w:id="61" w:author="Dania Azem" w:date="2017-01-16T15:36:00Z">
        <w:r w:rsidR="00252AD2">
          <w:rPr>
            <w:i/>
          </w:rPr>
          <w:t>/</w:t>
        </w:r>
        <w:proofErr w:type="spellStart"/>
        <w:r w:rsidR="00252AD2" w:rsidRPr="00C45EDD">
          <w:rPr>
            <w:i/>
          </w:rPr>
          <w:t>RRCConnectionRelease</w:t>
        </w:r>
        <w:proofErr w:type="spellEnd"/>
        <w:r w:rsidR="00252AD2" w:rsidRPr="00C45EDD">
          <w:rPr>
            <w:i/>
            <w:lang w:val="en-US"/>
          </w:rPr>
          <w:t>-NB</w:t>
        </w:r>
      </w:ins>
      <w:r w:rsidRPr="00BD05DE">
        <w:t xml:space="preserve"> to the UE.</w:t>
      </w:r>
    </w:p>
    <w:p w14:paraId="62FDA50B" w14:textId="77777777" w:rsidR="00BD05DE" w:rsidRPr="00BD05DE" w:rsidRDefault="00BD05DE" w:rsidP="00BD05DE">
      <w:pPr>
        <w:keepNext/>
        <w:keepLines/>
        <w:spacing w:before="120"/>
        <w:ind w:left="1418" w:hanging="1418"/>
        <w:outlineLvl w:val="3"/>
        <w:rPr>
          <w:rFonts w:ascii="Arial" w:hAnsi="Arial"/>
          <w:sz w:val="24"/>
        </w:rPr>
      </w:pPr>
      <w:r w:rsidRPr="00BD05DE">
        <w:rPr>
          <w:rFonts w:ascii="Arial" w:hAnsi="Arial"/>
          <w:sz w:val="24"/>
        </w:rPr>
        <w:t>5.1.7.5</w:t>
      </w:r>
      <w:r w:rsidRPr="00BD05DE">
        <w:rPr>
          <w:rFonts w:ascii="Arial" w:hAnsi="Arial"/>
          <w:sz w:val="24"/>
        </w:rPr>
        <w:tab/>
        <w:t>Acceptance criteria</w:t>
      </w:r>
    </w:p>
    <w:p w14:paraId="37B17F26" w14:textId="77777777" w:rsidR="00BD05DE" w:rsidRPr="00BD05DE" w:rsidRDefault="00BD05DE" w:rsidP="00BD05DE">
      <w:r w:rsidRPr="00BD05DE">
        <w:t xml:space="preserve">1) After step b) the UE shall not send </w:t>
      </w:r>
      <w:proofErr w:type="spellStart"/>
      <w:r w:rsidRPr="00BD05DE">
        <w:rPr>
          <w:i/>
        </w:rPr>
        <w:t>RRCConnectionRequest</w:t>
      </w:r>
      <w:proofErr w:type="spellEnd"/>
      <w:ins w:id="62" w:author="Dania Azem" w:date="2017-01-16T15:34:00Z">
        <w:r w:rsidR="00252AD2">
          <w:rPr>
            <w:i/>
          </w:rPr>
          <w:t>/</w:t>
        </w:r>
        <w:proofErr w:type="spellStart"/>
        <w:r w:rsidR="00252AD2" w:rsidRPr="00C45EDD">
          <w:rPr>
            <w:i/>
          </w:rPr>
          <w:t>RRCConnectionRequest</w:t>
        </w:r>
        <w:proofErr w:type="spellEnd"/>
        <w:r w:rsidR="00252AD2" w:rsidRPr="00C45EDD">
          <w:rPr>
            <w:i/>
          </w:rPr>
          <w:t>-NB</w:t>
        </w:r>
      </w:ins>
      <w:r w:rsidRPr="00BD05DE">
        <w:t xml:space="preserve"> to the E-USS</w:t>
      </w:r>
      <w:ins w:id="63" w:author="Dania Azem" w:date="2017-01-16T15:33:00Z">
        <w:r w:rsidR="00252AD2">
          <w:t>/</w:t>
        </w:r>
        <w:r w:rsidR="00252AD2" w:rsidRPr="00C45EDD">
          <w:t>NB-SS</w:t>
        </w:r>
      </w:ins>
      <w:r w:rsidRPr="00BD05DE">
        <w:t>.</w:t>
      </w:r>
    </w:p>
    <w:p w14:paraId="2F679AB7" w14:textId="77777777" w:rsidR="00BD05DE" w:rsidRPr="00BD05DE" w:rsidRDefault="00BD05DE" w:rsidP="00BD05DE">
      <w:r w:rsidRPr="00BD05DE">
        <w:t xml:space="preserve">2) After step c) the UE shall send </w:t>
      </w:r>
      <w:proofErr w:type="spellStart"/>
      <w:r w:rsidRPr="00BD05DE">
        <w:rPr>
          <w:i/>
        </w:rPr>
        <w:t>RRCConnectionRequest</w:t>
      </w:r>
      <w:proofErr w:type="spellEnd"/>
      <w:ins w:id="64" w:author="Dania Azem" w:date="2017-01-16T15:34:00Z">
        <w:r w:rsidR="00252AD2">
          <w:rPr>
            <w:i/>
          </w:rPr>
          <w:t>/</w:t>
        </w:r>
        <w:proofErr w:type="spellStart"/>
        <w:r w:rsidR="00252AD2" w:rsidRPr="00C45EDD">
          <w:rPr>
            <w:i/>
          </w:rPr>
          <w:t>RRCConnectionRequest</w:t>
        </w:r>
        <w:proofErr w:type="spellEnd"/>
        <w:r w:rsidR="00252AD2" w:rsidRPr="00C45EDD">
          <w:rPr>
            <w:i/>
          </w:rPr>
          <w:t>-NB</w:t>
        </w:r>
      </w:ins>
      <w:r w:rsidRPr="00BD05DE">
        <w:t xml:space="preserve"> to the E-USS</w:t>
      </w:r>
      <w:ins w:id="65" w:author="Dania Azem" w:date="2017-01-16T15:34:00Z">
        <w:r w:rsidR="00252AD2">
          <w:t>/</w:t>
        </w:r>
        <w:r w:rsidR="00252AD2" w:rsidRPr="00C45EDD">
          <w:t>NB-SS</w:t>
        </w:r>
      </w:ins>
      <w:r w:rsidRPr="00BD05DE">
        <w:t>.</w:t>
      </w:r>
    </w:p>
    <w:p w14:paraId="34A72404" w14:textId="77777777" w:rsidR="00BD05DE" w:rsidRDefault="00BD05DE" w:rsidP="00BD05DE">
      <w:pPr>
        <w:rPr>
          <w:ins w:id="66" w:author="Dania Azem" w:date="2016-11-18T14:04:00Z"/>
        </w:rPr>
      </w:pPr>
      <w:r w:rsidRPr="00BD05DE">
        <w:t xml:space="preserve">3) After step d) the UE performs the EPS attach procedure. </w:t>
      </w:r>
    </w:p>
    <w:p w14:paraId="0B1D7683" w14:textId="77777777" w:rsidR="00421A9F" w:rsidRPr="00421A9F" w:rsidRDefault="00421A9F" w:rsidP="00421A9F">
      <w:pPr>
        <w:keepNext/>
        <w:keepLines/>
        <w:spacing w:before="120"/>
        <w:ind w:left="1134" w:hanging="1134"/>
        <w:outlineLvl w:val="2"/>
        <w:rPr>
          <w:rFonts w:ascii="Arial" w:hAnsi="Arial"/>
          <w:sz w:val="28"/>
        </w:rPr>
      </w:pPr>
      <w:bookmarkStart w:id="67" w:name="_Toc290010750"/>
      <w:bookmarkStart w:id="68" w:name="_Toc463676833"/>
      <w:r w:rsidRPr="00421A9F">
        <w:rPr>
          <w:rFonts w:ascii="Arial" w:hAnsi="Arial"/>
          <w:sz w:val="28"/>
        </w:rPr>
        <w:t>5.1.8</w:t>
      </w:r>
      <w:r w:rsidRPr="00421A9F">
        <w:rPr>
          <w:rFonts w:ascii="Arial" w:hAnsi="Arial"/>
          <w:sz w:val="28"/>
        </w:rPr>
        <w:tab/>
        <w:t>UE identification after changed IMSI with service "EMM Information" not available</w:t>
      </w:r>
      <w:bookmarkEnd w:id="67"/>
      <w:bookmarkEnd w:id="68"/>
    </w:p>
    <w:p w14:paraId="045836E4" w14:textId="77777777" w:rsidR="00421A9F" w:rsidRPr="00421A9F" w:rsidRDefault="00421A9F" w:rsidP="00421A9F">
      <w:r w:rsidRPr="00421A9F">
        <w:t>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w:t>
      </w:r>
      <w:r>
        <w:t xml:space="preserve"> </w:t>
      </w:r>
      <w:ins w:id="69" w:author="Dania Azem" w:date="2017-01-16T17:05:00Z">
        <w:r w:rsidRPr="00C45EDD">
          <w:t>For NB-</w:t>
        </w:r>
        <w:proofErr w:type="spellStart"/>
        <w:r w:rsidRPr="00C45EDD">
          <w:t>IoT</w:t>
        </w:r>
        <w:proofErr w:type="spellEnd"/>
        <w:r w:rsidRPr="00C45EDD">
          <w:t xml:space="preserve"> terminals the establishment of the PDN connection is optional.</w:t>
        </w:r>
      </w:ins>
    </w:p>
    <w:p w14:paraId="473E7E40" w14:textId="77777777" w:rsidR="00421A9F" w:rsidRPr="00421A9F" w:rsidRDefault="00421A9F" w:rsidP="00421A9F">
      <w:pPr>
        <w:keepNext/>
        <w:keepLines/>
        <w:spacing w:before="120"/>
        <w:ind w:left="1418" w:hanging="1418"/>
        <w:outlineLvl w:val="3"/>
        <w:rPr>
          <w:rFonts w:ascii="Arial" w:hAnsi="Arial"/>
          <w:sz w:val="24"/>
        </w:rPr>
      </w:pPr>
      <w:bookmarkStart w:id="70" w:name="_Toc290010751"/>
      <w:bookmarkStart w:id="71" w:name="_Toc463676834"/>
      <w:r w:rsidRPr="00421A9F">
        <w:rPr>
          <w:rFonts w:ascii="Arial" w:hAnsi="Arial"/>
          <w:sz w:val="24"/>
        </w:rPr>
        <w:lastRenderedPageBreak/>
        <w:t xml:space="preserve">5.1.8.2 </w:t>
      </w:r>
      <w:r w:rsidRPr="00421A9F">
        <w:rPr>
          <w:rFonts w:ascii="Arial" w:hAnsi="Arial"/>
          <w:sz w:val="24"/>
        </w:rPr>
        <w:tab/>
        <w:t>Conformance requirement</w:t>
      </w:r>
      <w:bookmarkEnd w:id="70"/>
      <w:bookmarkEnd w:id="71"/>
    </w:p>
    <w:p w14:paraId="437E4AA5" w14:textId="77777777" w:rsidR="00421A9F" w:rsidRPr="00421A9F" w:rsidRDefault="00421A9F" w:rsidP="00421A9F">
      <w:r w:rsidRPr="00421A9F">
        <w:t>The following EMM parameters shall be stored on the USIM if the corresponding file is present:</w:t>
      </w:r>
    </w:p>
    <w:p w14:paraId="5F027D46" w14:textId="77777777" w:rsidR="00421A9F" w:rsidRPr="00421A9F" w:rsidRDefault="00421A9F" w:rsidP="00421A9F">
      <w:pPr>
        <w:ind w:left="568" w:hanging="284"/>
        <w:rPr>
          <w:lang w:val="x-none"/>
        </w:rPr>
      </w:pPr>
      <w:r w:rsidRPr="00421A9F">
        <w:rPr>
          <w:lang w:val="x-none"/>
        </w:rPr>
        <w:t>-</w:t>
      </w:r>
      <w:r w:rsidRPr="00421A9F">
        <w:rPr>
          <w:lang w:val="x-none"/>
        </w:rPr>
        <w:tab/>
        <w:t>GUTI;</w:t>
      </w:r>
    </w:p>
    <w:p w14:paraId="7D8CBE64" w14:textId="77777777" w:rsidR="00421A9F" w:rsidRPr="00421A9F" w:rsidRDefault="00421A9F" w:rsidP="00421A9F">
      <w:pPr>
        <w:ind w:left="568" w:hanging="284"/>
        <w:rPr>
          <w:lang w:val="x-none"/>
        </w:rPr>
      </w:pPr>
      <w:r w:rsidRPr="00421A9F">
        <w:rPr>
          <w:lang w:val="x-none"/>
        </w:rPr>
        <w:t>-</w:t>
      </w:r>
      <w:r w:rsidRPr="00421A9F">
        <w:rPr>
          <w:lang w:val="x-none"/>
        </w:rPr>
        <w:tab/>
        <w:t>last visited registered TAI;</w:t>
      </w:r>
    </w:p>
    <w:p w14:paraId="1B710BF9" w14:textId="77777777" w:rsidR="00421A9F" w:rsidRPr="00421A9F" w:rsidRDefault="00421A9F" w:rsidP="00421A9F">
      <w:pPr>
        <w:ind w:left="568" w:hanging="284"/>
        <w:rPr>
          <w:lang w:val="x-none" w:eastAsia="ja-JP"/>
        </w:rPr>
      </w:pPr>
      <w:r w:rsidRPr="00421A9F">
        <w:rPr>
          <w:lang w:val="x-none"/>
        </w:rPr>
        <w:t>-</w:t>
      </w:r>
      <w:r w:rsidRPr="00421A9F">
        <w:rPr>
          <w:lang w:val="x-none"/>
        </w:rPr>
        <w:tab/>
        <w:t>EPS update status</w:t>
      </w:r>
      <w:r w:rsidRPr="00421A9F">
        <w:rPr>
          <w:rFonts w:hint="eastAsia"/>
          <w:lang w:val="x-none" w:eastAsia="ja-JP"/>
        </w:rPr>
        <w:t>.</w:t>
      </w:r>
    </w:p>
    <w:p w14:paraId="5AE51CDB" w14:textId="77777777" w:rsidR="00421A9F" w:rsidRPr="00421A9F" w:rsidRDefault="00421A9F" w:rsidP="00421A9F">
      <w:r w:rsidRPr="00421A9F">
        <w:t xml:space="preserve">If the corresponding file is not present on the USIM, these EMM parameters </w:t>
      </w:r>
      <w:r w:rsidRPr="00421A9F">
        <w:rPr>
          <w:rFonts w:hint="eastAsia"/>
          <w:lang w:eastAsia="ja-JP"/>
        </w:rPr>
        <w:t xml:space="preserve">except allowed CSG list </w:t>
      </w:r>
      <w:r w:rsidRPr="00421A9F">
        <w:t xml:space="preserve">are stored in a non-volatile memory in the ME together with the IMSI from the USIM. These EMM parameters can only be used if the IMSI from the USIM matches the IMSI stored in the non-volatile memory; else </w:t>
      </w:r>
      <w:r w:rsidRPr="00421A9F">
        <w:rPr>
          <w:rFonts w:hint="eastAsia"/>
          <w:lang w:eastAsia="ja-JP"/>
        </w:rPr>
        <w:t>the UE shall delete the</w:t>
      </w:r>
      <w:r w:rsidRPr="00421A9F">
        <w:t xml:space="preserve"> EMM parameters.</w:t>
      </w:r>
    </w:p>
    <w:p w14:paraId="2290EFC0" w14:textId="77777777" w:rsidR="00421A9F" w:rsidRPr="00421A9F" w:rsidRDefault="00421A9F" w:rsidP="00421A9F">
      <w:r w:rsidRPr="00421A9F">
        <w:t>Reference:</w:t>
      </w:r>
    </w:p>
    <w:p w14:paraId="2D4A6BB2" w14:textId="77777777" w:rsidR="00421A9F" w:rsidRPr="00421A9F" w:rsidRDefault="00421A9F" w:rsidP="00421A9F">
      <w:pPr>
        <w:ind w:left="568" w:hanging="284"/>
        <w:rPr>
          <w:lang w:val="x-none"/>
        </w:rPr>
      </w:pPr>
      <w:r w:rsidRPr="00421A9F">
        <w:rPr>
          <w:lang w:val="x-none"/>
        </w:rPr>
        <w:t>-</w:t>
      </w:r>
      <w:r w:rsidRPr="00421A9F">
        <w:rPr>
          <w:lang w:val="x-none"/>
        </w:rPr>
        <w:tab/>
        <w:t>TS 31.102 [4], subclauses 5.1.1 and 5.2.2;</w:t>
      </w:r>
    </w:p>
    <w:p w14:paraId="1B12686E" w14:textId="77777777" w:rsidR="00421A9F" w:rsidRPr="00421A9F" w:rsidRDefault="00421A9F" w:rsidP="00421A9F">
      <w:pPr>
        <w:ind w:left="568" w:hanging="284"/>
        <w:rPr>
          <w:lang w:val="x-none"/>
        </w:rPr>
      </w:pPr>
      <w:r w:rsidRPr="00421A9F">
        <w:rPr>
          <w:lang w:val="x-none"/>
        </w:rPr>
        <w:t>-</w:t>
      </w:r>
      <w:r w:rsidRPr="00421A9F">
        <w:rPr>
          <w:lang w:val="x-none"/>
        </w:rPr>
        <w:tab/>
        <w:t>TS 24.301 [26], subclause 5.5.1.2.1, 5.5.1.2.2, 5.5.1.2.4 and Annex C.</w:t>
      </w:r>
    </w:p>
    <w:p w14:paraId="2C3CF27E" w14:textId="77777777" w:rsidR="00421A9F" w:rsidRPr="00421A9F" w:rsidRDefault="00421A9F" w:rsidP="00421A9F">
      <w:pPr>
        <w:keepNext/>
        <w:keepLines/>
        <w:spacing w:before="120"/>
        <w:ind w:left="1418" w:hanging="1418"/>
        <w:outlineLvl w:val="3"/>
        <w:rPr>
          <w:rFonts w:ascii="Arial" w:hAnsi="Arial"/>
          <w:sz w:val="24"/>
        </w:rPr>
      </w:pPr>
      <w:bookmarkStart w:id="72" w:name="_Toc290010752"/>
      <w:bookmarkStart w:id="73" w:name="_Toc463676835"/>
      <w:r w:rsidRPr="00421A9F">
        <w:rPr>
          <w:rFonts w:ascii="Arial" w:hAnsi="Arial"/>
          <w:sz w:val="24"/>
        </w:rPr>
        <w:t>5.1.8.3</w:t>
      </w:r>
      <w:r w:rsidRPr="00421A9F">
        <w:rPr>
          <w:rFonts w:ascii="Arial" w:hAnsi="Arial"/>
          <w:sz w:val="24"/>
        </w:rPr>
        <w:tab/>
        <w:t>Test purpose</w:t>
      </w:r>
      <w:bookmarkEnd w:id="72"/>
      <w:bookmarkEnd w:id="73"/>
    </w:p>
    <w:p w14:paraId="392F9DE5" w14:textId="77777777" w:rsidR="00421A9F" w:rsidRPr="00421A9F" w:rsidRDefault="00421A9F" w:rsidP="00421A9F">
      <w:pPr>
        <w:keepNext/>
        <w:keepLines/>
        <w:ind w:left="568" w:hanging="284"/>
        <w:rPr>
          <w:lang w:val="x-none"/>
        </w:rPr>
      </w:pPr>
      <w:r w:rsidRPr="00421A9F">
        <w:rPr>
          <w:lang w:val="x-none"/>
        </w:rPr>
        <w:t>1)</w:t>
      </w:r>
      <w:r w:rsidRPr="00421A9F">
        <w:rPr>
          <w:lang w:val="x-none"/>
        </w:rPr>
        <w:tab/>
        <w:t>To verify that UE deletes existing EMM parameters from the UE's non-volatile memory in case a different IMSI is activated.</w:t>
      </w:r>
    </w:p>
    <w:p w14:paraId="72C93706" w14:textId="77777777" w:rsidR="00421A9F" w:rsidRPr="00421A9F" w:rsidRDefault="00421A9F" w:rsidP="00421A9F">
      <w:pPr>
        <w:keepNext/>
        <w:keepLines/>
        <w:ind w:left="568" w:hanging="284"/>
        <w:rPr>
          <w:lang w:val="x-none"/>
        </w:rPr>
      </w:pPr>
      <w:r w:rsidRPr="00421A9F">
        <w:rPr>
          <w:lang w:val="x-none"/>
        </w:rPr>
        <w:t>2)  To verify that UE includes the IMSI stored in the USIM during the attach procedure.</w:t>
      </w:r>
    </w:p>
    <w:p w14:paraId="2C50E368" w14:textId="77777777" w:rsidR="00421A9F" w:rsidRPr="00421A9F" w:rsidRDefault="00421A9F" w:rsidP="00421A9F">
      <w:pPr>
        <w:keepNext/>
        <w:keepLines/>
        <w:spacing w:before="120"/>
        <w:ind w:left="1418" w:hanging="1418"/>
        <w:outlineLvl w:val="3"/>
        <w:rPr>
          <w:rFonts w:ascii="Arial" w:hAnsi="Arial"/>
          <w:sz w:val="24"/>
        </w:rPr>
      </w:pPr>
      <w:bookmarkStart w:id="74" w:name="_Toc290010753"/>
      <w:bookmarkStart w:id="75" w:name="_Toc463676836"/>
      <w:r w:rsidRPr="00421A9F">
        <w:rPr>
          <w:rFonts w:ascii="Arial" w:hAnsi="Arial"/>
          <w:sz w:val="24"/>
        </w:rPr>
        <w:t>5.1.8.4</w:t>
      </w:r>
      <w:r w:rsidRPr="00421A9F">
        <w:rPr>
          <w:rFonts w:ascii="Arial" w:hAnsi="Arial"/>
          <w:sz w:val="24"/>
        </w:rPr>
        <w:tab/>
        <w:t>Method of test</w:t>
      </w:r>
      <w:bookmarkEnd w:id="74"/>
      <w:bookmarkEnd w:id="75"/>
    </w:p>
    <w:p w14:paraId="3630DAEF" w14:textId="77777777" w:rsidR="00421A9F" w:rsidRPr="00421A9F" w:rsidRDefault="00421A9F" w:rsidP="00421A9F">
      <w:pPr>
        <w:keepNext/>
        <w:keepLines/>
        <w:spacing w:before="120"/>
        <w:ind w:left="1701" w:hanging="1701"/>
        <w:outlineLvl w:val="4"/>
        <w:rPr>
          <w:rFonts w:ascii="Arial" w:hAnsi="Arial"/>
          <w:sz w:val="22"/>
        </w:rPr>
      </w:pPr>
      <w:bookmarkStart w:id="76" w:name="_Toc290010754"/>
      <w:bookmarkStart w:id="77" w:name="_Toc463676837"/>
      <w:r w:rsidRPr="00421A9F">
        <w:rPr>
          <w:rFonts w:ascii="Arial" w:hAnsi="Arial"/>
          <w:sz w:val="22"/>
        </w:rPr>
        <w:t>5.1.8.4.1</w:t>
      </w:r>
      <w:r w:rsidRPr="00421A9F">
        <w:rPr>
          <w:rFonts w:ascii="Arial" w:hAnsi="Arial"/>
          <w:sz w:val="22"/>
        </w:rPr>
        <w:tab/>
        <w:t>Initial conditions</w:t>
      </w:r>
      <w:bookmarkEnd w:id="76"/>
      <w:bookmarkEnd w:id="77"/>
    </w:p>
    <w:p w14:paraId="0B4BC79D" w14:textId="77777777" w:rsidR="00421A9F" w:rsidRPr="00421A9F" w:rsidRDefault="00421A9F" w:rsidP="00421A9F">
      <w:r w:rsidRPr="00421A9F">
        <w:t>The E-USS transmits on the BCCH, with the following network parameters:</w:t>
      </w:r>
    </w:p>
    <w:p w14:paraId="75357BC4" w14:textId="77777777" w:rsidR="00421A9F" w:rsidRPr="00421A9F" w:rsidRDefault="00421A9F" w:rsidP="00421A9F">
      <w:pPr>
        <w:tabs>
          <w:tab w:val="left" w:pos="2835"/>
        </w:tabs>
        <w:ind w:left="568" w:hanging="284"/>
        <w:rPr>
          <w:lang w:val="x-none"/>
        </w:rPr>
      </w:pPr>
      <w:r w:rsidRPr="00421A9F">
        <w:rPr>
          <w:lang w:val="x-none"/>
        </w:rPr>
        <w:t>-</w:t>
      </w:r>
      <w:r w:rsidRPr="00421A9F">
        <w:rPr>
          <w:lang w:val="x-none"/>
        </w:rPr>
        <w:tab/>
        <w:t>TAI (MCC/MNC/TAC):</w:t>
      </w:r>
      <w:r w:rsidRPr="00421A9F">
        <w:rPr>
          <w:lang w:val="x-none"/>
        </w:rPr>
        <w:tab/>
        <w:t>246/081/0001.</w:t>
      </w:r>
    </w:p>
    <w:p w14:paraId="1FDA1514" w14:textId="77777777" w:rsidR="00421A9F" w:rsidRPr="00421A9F" w:rsidRDefault="00421A9F" w:rsidP="00421A9F">
      <w:pPr>
        <w:tabs>
          <w:tab w:val="left" w:pos="2835"/>
        </w:tabs>
        <w:ind w:left="568" w:hanging="284"/>
        <w:rPr>
          <w:lang w:val="x-none"/>
        </w:rPr>
      </w:pPr>
      <w:r w:rsidRPr="00421A9F">
        <w:rPr>
          <w:lang w:val="x-none"/>
        </w:rPr>
        <w:t>-</w:t>
      </w:r>
      <w:r w:rsidRPr="00421A9F">
        <w:rPr>
          <w:lang w:val="x-none"/>
        </w:rPr>
        <w:tab/>
        <w:t>Access control:</w:t>
      </w:r>
      <w:r w:rsidRPr="00421A9F">
        <w:rPr>
          <w:lang w:val="x-none"/>
        </w:rPr>
        <w:tab/>
        <w:t>unrestricted.</w:t>
      </w:r>
    </w:p>
    <w:p w14:paraId="0C6751F2" w14:textId="77777777" w:rsidR="004C47DE" w:rsidRPr="00421A9F" w:rsidRDefault="004C47DE" w:rsidP="004C47DE">
      <w:pPr>
        <w:rPr>
          <w:ins w:id="78" w:author="Dania Azem" w:date="2017-01-16T17:08:00Z"/>
        </w:rPr>
      </w:pPr>
      <w:ins w:id="79" w:author="Dania Azem" w:date="2017-01-16T17:08:00Z">
        <w:r>
          <w:t>The NB-</w:t>
        </w:r>
        <w:r w:rsidRPr="00421A9F">
          <w:t>SS transmits on the BCCH, with the following network parameters:</w:t>
        </w:r>
      </w:ins>
    </w:p>
    <w:p w14:paraId="72BF74CC" w14:textId="77777777" w:rsidR="004C47DE" w:rsidRPr="00421A9F" w:rsidRDefault="004C47DE" w:rsidP="004C47DE">
      <w:pPr>
        <w:tabs>
          <w:tab w:val="left" w:pos="2835"/>
        </w:tabs>
        <w:ind w:left="568" w:hanging="284"/>
        <w:rPr>
          <w:ins w:id="80" w:author="Dania Azem" w:date="2017-01-16T17:08:00Z"/>
          <w:lang w:val="x-none"/>
        </w:rPr>
      </w:pPr>
      <w:ins w:id="81" w:author="Dania Azem" w:date="2017-01-16T17:08:00Z">
        <w:r w:rsidRPr="00421A9F">
          <w:rPr>
            <w:lang w:val="x-none"/>
          </w:rPr>
          <w:t>-</w:t>
        </w:r>
        <w:r w:rsidRPr="00421A9F">
          <w:rPr>
            <w:lang w:val="x-none"/>
          </w:rPr>
          <w:tab/>
          <w:t>TAI (MCC/MNC/TAC):</w:t>
        </w:r>
        <w:r w:rsidRPr="00421A9F">
          <w:rPr>
            <w:lang w:val="x-none"/>
          </w:rPr>
          <w:tab/>
          <w:t>246/081/0001.</w:t>
        </w:r>
      </w:ins>
    </w:p>
    <w:p w14:paraId="35F0A5AE" w14:textId="77777777" w:rsidR="004C47DE" w:rsidRPr="00421A9F" w:rsidRDefault="004C47DE" w:rsidP="004C47DE">
      <w:pPr>
        <w:tabs>
          <w:tab w:val="left" w:pos="2835"/>
        </w:tabs>
        <w:ind w:left="568" w:hanging="284"/>
        <w:rPr>
          <w:ins w:id="82" w:author="Dania Azem" w:date="2017-01-16T17:08:00Z"/>
          <w:lang w:val="x-none"/>
        </w:rPr>
      </w:pPr>
      <w:ins w:id="83" w:author="Dania Azem" w:date="2017-01-16T17:08:00Z">
        <w:r w:rsidRPr="00421A9F">
          <w:rPr>
            <w:lang w:val="x-none"/>
          </w:rPr>
          <w:t>-</w:t>
        </w:r>
        <w:r w:rsidRPr="00421A9F">
          <w:rPr>
            <w:lang w:val="x-none"/>
          </w:rPr>
          <w:tab/>
          <w:t>Access control:</w:t>
        </w:r>
        <w:r w:rsidRPr="00421A9F">
          <w:rPr>
            <w:lang w:val="x-none"/>
          </w:rPr>
          <w:tab/>
          <w:t>unrestricted.</w:t>
        </w:r>
      </w:ins>
    </w:p>
    <w:p w14:paraId="6C10C984" w14:textId="77777777" w:rsidR="00421A9F" w:rsidRPr="00421A9F" w:rsidRDefault="00421A9F" w:rsidP="00421A9F">
      <w:r w:rsidRPr="00421A9F">
        <w:t>The default UICC (without the service "EMM Information") is installed into the Terminal and the UE is powered on.</w:t>
      </w:r>
    </w:p>
    <w:p w14:paraId="5B0FCDD4" w14:textId="77777777" w:rsidR="00421A9F" w:rsidRPr="00421A9F" w:rsidRDefault="00421A9F" w:rsidP="00421A9F">
      <w:pPr>
        <w:keepNext/>
        <w:keepLines/>
        <w:spacing w:before="120"/>
        <w:ind w:left="1701" w:hanging="1701"/>
        <w:outlineLvl w:val="4"/>
        <w:rPr>
          <w:rFonts w:ascii="Arial" w:hAnsi="Arial"/>
          <w:sz w:val="22"/>
        </w:rPr>
      </w:pPr>
      <w:bookmarkStart w:id="84" w:name="_Toc290010755"/>
      <w:bookmarkStart w:id="85" w:name="_Toc463676838"/>
      <w:r w:rsidRPr="00421A9F">
        <w:rPr>
          <w:rFonts w:ascii="Arial" w:hAnsi="Arial"/>
          <w:sz w:val="22"/>
        </w:rPr>
        <w:t>5.1.8.4.2</w:t>
      </w:r>
      <w:r w:rsidRPr="00421A9F">
        <w:rPr>
          <w:rFonts w:ascii="Arial" w:hAnsi="Arial"/>
          <w:sz w:val="22"/>
        </w:rPr>
        <w:tab/>
        <w:t>Procedure</w:t>
      </w:r>
      <w:bookmarkEnd w:id="84"/>
      <w:bookmarkEnd w:id="85"/>
    </w:p>
    <w:p w14:paraId="0858280B" w14:textId="77777777" w:rsidR="00421A9F" w:rsidRPr="00421A9F" w:rsidRDefault="00421A9F" w:rsidP="00421A9F">
      <w:pPr>
        <w:ind w:left="568" w:hanging="284"/>
        <w:rPr>
          <w:lang w:val="x-none"/>
        </w:rPr>
      </w:pPr>
      <w:r w:rsidRPr="00421A9F">
        <w:rPr>
          <w:lang w:val="x-none"/>
        </w:rPr>
        <w:t>a)</w:t>
      </w:r>
      <w:r w:rsidRPr="00421A9F">
        <w:rPr>
          <w:lang w:val="x-none"/>
        </w:rPr>
        <w:tab/>
        <w:t>The UE is switched on.</w:t>
      </w:r>
    </w:p>
    <w:p w14:paraId="3904E24C" w14:textId="77777777" w:rsidR="00421A9F" w:rsidRPr="00421A9F" w:rsidRDefault="00421A9F" w:rsidP="00421A9F">
      <w:pPr>
        <w:ind w:left="568" w:hanging="284"/>
        <w:rPr>
          <w:lang w:val="x-none"/>
        </w:rPr>
      </w:pPr>
      <w:r w:rsidRPr="00421A9F">
        <w:rPr>
          <w:lang w:val="x-none"/>
        </w:rPr>
        <w:t>b)   The UE requests RRC Connection and therefore performs EPS Attach procedure to the E-USS</w:t>
      </w:r>
      <w:ins w:id="86" w:author="Dania Azem" w:date="2017-01-16T17:08:00Z">
        <w:r w:rsidR="004C47DE">
          <w:t>/</w:t>
        </w:r>
        <w:r w:rsidR="004C47DE" w:rsidRPr="00C45EDD">
          <w:t>NB-SS</w:t>
        </w:r>
      </w:ins>
      <w:r w:rsidRPr="00421A9F">
        <w:rPr>
          <w:lang w:val="x-none"/>
        </w:rPr>
        <w:t>. The E-USS</w:t>
      </w:r>
      <w:ins w:id="87" w:author="Dania Azem" w:date="2017-01-16T17:08:00Z">
        <w:r w:rsidR="004C47DE">
          <w:t>/</w:t>
        </w:r>
        <w:r w:rsidR="004C47DE" w:rsidRPr="00C45EDD">
          <w:t>NB-SS</w:t>
        </w:r>
      </w:ins>
      <w:r w:rsidRPr="00421A9F">
        <w:rPr>
          <w:lang w:val="x-none"/>
        </w:rPr>
        <w:t xml:space="preserve"> sends </w:t>
      </w:r>
      <w:r w:rsidRPr="00421A9F">
        <w:rPr>
          <w:i/>
          <w:lang w:val="x-none"/>
        </w:rPr>
        <w:t>AttachAccept</w:t>
      </w:r>
      <w:r w:rsidRPr="00421A9F">
        <w:rPr>
          <w:lang w:val="x-none"/>
        </w:rPr>
        <w:t xml:space="preserve"> with the following values:</w:t>
      </w:r>
    </w:p>
    <w:p w14:paraId="0B6A4F36" w14:textId="77777777" w:rsidR="00421A9F" w:rsidRPr="00421A9F" w:rsidRDefault="00421A9F" w:rsidP="00421A9F">
      <w:pPr>
        <w:ind w:left="568"/>
        <w:rPr>
          <w:lang w:val="x-none"/>
        </w:rPr>
      </w:pPr>
      <w:r w:rsidRPr="00421A9F">
        <w:rPr>
          <w:lang w:val="x-none"/>
        </w:rPr>
        <w:t xml:space="preserve">GUTI: </w:t>
      </w:r>
      <w:r w:rsidRPr="00421A9F">
        <w:rPr>
          <w:lang w:val="x-none"/>
        </w:rPr>
        <w:tab/>
      </w:r>
      <w:r w:rsidRPr="00421A9F">
        <w:rPr>
          <w:lang w:val="x-none"/>
        </w:rPr>
        <w:tab/>
      </w:r>
      <w:r w:rsidRPr="00421A9F">
        <w:rPr>
          <w:lang w:val="x-none"/>
        </w:rPr>
        <w:tab/>
      </w:r>
      <w:r w:rsidRPr="00421A9F">
        <w:rPr>
          <w:lang w:val="x-none"/>
        </w:rPr>
        <w:tab/>
      </w:r>
      <w:r w:rsidRPr="00421A9F">
        <w:rPr>
          <w:lang w:val="x-none"/>
        </w:rPr>
        <w:tab/>
      </w:r>
      <w:r w:rsidRPr="00421A9F">
        <w:rPr>
          <w:lang w:val="x-none"/>
        </w:rPr>
        <w:tab/>
      </w:r>
      <w:r w:rsidRPr="00421A9F">
        <w:rPr>
          <w:lang w:val="x-none"/>
        </w:rPr>
        <w:tab/>
        <w:t>"24608100010266345678"</w:t>
      </w:r>
    </w:p>
    <w:p w14:paraId="086D76AE" w14:textId="77777777" w:rsidR="00421A9F" w:rsidRPr="00421A9F" w:rsidRDefault="00421A9F" w:rsidP="00421A9F">
      <w:pPr>
        <w:ind w:left="568"/>
        <w:rPr>
          <w:lang w:val="x-none"/>
        </w:rPr>
      </w:pPr>
      <w:r w:rsidRPr="00421A9F">
        <w:rPr>
          <w:lang w:val="x-none"/>
        </w:rPr>
        <w:t>TAI (MCC/MNC/TAC):</w:t>
      </w:r>
      <w:r w:rsidRPr="00421A9F">
        <w:rPr>
          <w:lang w:val="x-none"/>
        </w:rPr>
        <w:tab/>
        <w:t>246/081/0001</w:t>
      </w:r>
    </w:p>
    <w:p w14:paraId="6A6E9D31" w14:textId="77777777" w:rsidR="00421A9F" w:rsidRPr="00421A9F" w:rsidRDefault="00421A9F" w:rsidP="00421A9F">
      <w:pPr>
        <w:ind w:left="568" w:hanging="284"/>
        <w:rPr>
          <w:lang w:val="x-none"/>
        </w:rPr>
      </w:pPr>
      <w:r w:rsidRPr="00421A9F">
        <w:rPr>
          <w:lang w:val="x-none"/>
        </w:rPr>
        <w:t xml:space="preserve">c)   The UE send </w:t>
      </w:r>
      <w:r w:rsidRPr="00421A9F">
        <w:rPr>
          <w:i/>
          <w:lang w:val="x-none"/>
        </w:rPr>
        <w:t>AttachComplete.</w:t>
      </w:r>
    </w:p>
    <w:p w14:paraId="3091528B" w14:textId="77777777" w:rsidR="00421A9F" w:rsidRPr="00421A9F" w:rsidRDefault="00421A9F" w:rsidP="00421A9F">
      <w:pPr>
        <w:ind w:left="568" w:hanging="284"/>
        <w:rPr>
          <w:lang w:val="x-none"/>
        </w:rPr>
      </w:pPr>
      <w:r w:rsidRPr="00421A9F">
        <w:rPr>
          <w:lang w:val="x-none"/>
        </w:rPr>
        <w:t>d)</w:t>
      </w:r>
      <w:r w:rsidRPr="00421A9F">
        <w:rPr>
          <w:lang w:val="x-none"/>
        </w:rPr>
        <w:tab/>
        <w:t>The E-USS</w:t>
      </w:r>
      <w:ins w:id="88" w:author="Dania Azem" w:date="2017-01-16T17:09:00Z">
        <w:r w:rsidR="004C47DE">
          <w:t>/</w:t>
        </w:r>
        <w:r w:rsidR="004C47DE" w:rsidRPr="00C45EDD">
          <w:t>NB-SS</w:t>
        </w:r>
      </w:ins>
      <w:r w:rsidRPr="00421A9F">
        <w:rPr>
          <w:lang w:val="x-none"/>
        </w:rPr>
        <w:t xml:space="preserve"> requests the release of the RRC Connection.</w:t>
      </w:r>
    </w:p>
    <w:p w14:paraId="52186DFF" w14:textId="77777777" w:rsidR="00421A9F" w:rsidRPr="00421A9F" w:rsidRDefault="00421A9F" w:rsidP="00421A9F">
      <w:pPr>
        <w:ind w:left="568" w:hanging="284"/>
        <w:rPr>
          <w:lang w:val="x-none"/>
        </w:rPr>
      </w:pPr>
      <w:r w:rsidRPr="00421A9F">
        <w:rPr>
          <w:lang w:val="x-none"/>
        </w:rPr>
        <w:t>e)  The UE is switched off.</w:t>
      </w:r>
    </w:p>
    <w:p w14:paraId="0E409EC4" w14:textId="77777777" w:rsidR="00421A9F" w:rsidRPr="00421A9F" w:rsidRDefault="00421A9F" w:rsidP="00421A9F">
      <w:pPr>
        <w:ind w:left="568" w:hanging="284"/>
        <w:rPr>
          <w:lang w:val="x-none"/>
        </w:rPr>
      </w:pPr>
      <w:r w:rsidRPr="00421A9F">
        <w:rPr>
          <w:lang w:val="x-none"/>
        </w:rPr>
        <w:t xml:space="preserve">f) </w:t>
      </w:r>
      <w:r w:rsidRPr="00421A9F">
        <w:rPr>
          <w:lang w:val="x-none"/>
        </w:rPr>
        <w:tab/>
        <w:t>A new UICC with the following configuration is activated:</w:t>
      </w:r>
    </w:p>
    <w:p w14:paraId="6017717C" w14:textId="77777777" w:rsidR="00421A9F" w:rsidRPr="00421A9F" w:rsidRDefault="00421A9F" w:rsidP="00421A9F">
      <w:pPr>
        <w:ind w:left="568" w:hanging="284"/>
        <w:rPr>
          <w:lang w:val="x-none"/>
        </w:rPr>
      </w:pPr>
      <w:r w:rsidRPr="00421A9F">
        <w:rPr>
          <w:lang w:val="x-none"/>
        </w:rPr>
        <w:t xml:space="preserve"> </w:t>
      </w:r>
      <w:r w:rsidRPr="00421A9F">
        <w:rPr>
          <w:lang w:val="x-none"/>
        </w:rPr>
        <w:tab/>
        <w:t xml:space="preserve">The default UICC with the following exception: The IMSI is set to "246081222233333". </w:t>
      </w:r>
    </w:p>
    <w:p w14:paraId="7E69894B" w14:textId="77777777" w:rsidR="00421A9F" w:rsidRPr="00421A9F" w:rsidRDefault="00421A9F" w:rsidP="00421A9F">
      <w:pPr>
        <w:ind w:left="568" w:hanging="284"/>
        <w:rPr>
          <w:lang w:val="x-none"/>
        </w:rPr>
      </w:pPr>
      <w:r w:rsidRPr="00421A9F">
        <w:rPr>
          <w:lang w:val="x-none"/>
        </w:rPr>
        <w:t xml:space="preserve">g) The Terminal is switched on. </w:t>
      </w:r>
    </w:p>
    <w:p w14:paraId="31C50DFD" w14:textId="77777777" w:rsidR="00421A9F" w:rsidRPr="00421A9F" w:rsidRDefault="00421A9F" w:rsidP="00421A9F">
      <w:pPr>
        <w:ind w:left="568" w:hanging="284"/>
        <w:rPr>
          <w:lang w:val="x-none"/>
        </w:rPr>
      </w:pPr>
      <w:r w:rsidRPr="00421A9F">
        <w:rPr>
          <w:lang w:val="x-none"/>
        </w:rPr>
        <w:t>h) The UE requests RRC Connection and therefore performs EPS Attach procedure to the E-USS</w:t>
      </w:r>
      <w:ins w:id="89" w:author="Dania Azem" w:date="2017-01-16T17:08:00Z">
        <w:r w:rsidR="004C47DE">
          <w:t>/</w:t>
        </w:r>
        <w:r w:rsidR="004C47DE" w:rsidRPr="00C45EDD">
          <w:t>NB-SS</w:t>
        </w:r>
      </w:ins>
      <w:r w:rsidRPr="00421A9F">
        <w:rPr>
          <w:lang w:val="x-none"/>
        </w:rPr>
        <w:t xml:space="preserve">. </w:t>
      </w:r>
    </w:p>
    <w:p w14:paraId="6FB6739B" w14:textId="77777777" w:rsidR="00421A9F" w:rsidRPr="00421A9F" w:rsidRDefault="00421A9F" w:rsidP="00421A9F">
      <w:pPr>
        <w:keepNext/>
        <w:keepLines/>
        <w:spacing w:before="120"/>
        <w:ind w:left="1418" w:hanging="1418"/>
        <w:outlineLvl w:val="3"/>
        <w:rPr>
          <w:rFonts w:ascii="Arial" w:hAnsi="Arial"/>
          <w:sz w:val="24"/>
        </w:rPr>
      </w:pPr>
      <w:bookmarkStart w:id="90" w:name="_Toc290010756"/>
      <w:bookmarkStart w:id="91" w:name="_Toc463676839"/>
      <w:r w:rsidRPr="00421A9F">
        <w:rPr>
          <w:rFonts w:ascii="Arial" w:hAnsi="Arial"/>
          <w:sz w:val="24"/>
        </w:rPr>
        <w:t>5.1.8.5</w:t>
      </w:r>
      <w:r w:rsidRPr="00421A9F">
        <w:rPr>
          <w:rFonts w:ascii="Arial" w:hAnsi="Arial"/>
          <w:sz w:val="24"/>
        </w:rPr>
        <w:tab/>
        <w:t>Acceptance criteria</w:t>
      </w:r>
      <w:bookmarkEnd w:id="90"/>
      <w:bookmarkEnd w:id="91"/>
    </w:p>
    <w:p w14:paraId="457DF333" w14:textId="77777777" w:rsidR="00421A9F" w:rsidRPr="00421A9F" w:rsidRDefault="00421A9F" w:rsidP="00421A9F">
      <w:pPr>
        <w:tabs>
          <w:tab w:val="left" w:pos="284"/>
          <w:tab w:val="left" w:pos="567"/>
        </w:tabs>
        <w:ind w:left="567" w:hanging="567"/>
        <w:rPr>
          <w:lang w:val="x-none"/>
        </w:rPr>
      </w:pPr>
      <w:r w:rsidRPr="00421A9F">
        <w:rPr>
          <w:lang w:val="x-none"/>
        </w:rPr>
        <w:t>1)</w:t>
      </w:r>
      <w:r w:rsidRPr="00421A9F">
        <w:rPr>
          <w:lang w:val="x-none"/>
        </w:rPr>
        <w:tab/>
        <w:t>After step a) the UE shall read EF</w:t>
      </w:r>
      <w:r w:rsidRPr="00421A9F">
        <w:rPr>
          <w:vertAlign w:val="subscript"/>
          <w:lang w:val="x-none"/>
        </w:rPr>
        <w:t>UST</w:t>
      </w:r>
      <w:r w:rsidRPr="00421A9F">
        <w:rPr>
          <w:lang w:val="x-none"/>
        </w:rPr>
        <w:t xml:space="preserve">. </w:t>
      </w:r>
    </w:p>
    <w:p w14:paraId="0BE7C8F7" w14:textId="77777777" w:rsidR="00421A9F" w:rsidRPr="00421A9F" w:rsidRDefault="00421A9F" w:rsidP="00421A9F">
      <w:pPr>
        <w:tabs>
          <w:tab w:val="left" w:pos="284"/>
          <w:tab w:val="left" w:pos="567"/>
        </w:tabs>
        <w:ind w:left="567" w:hanging="567"/>
        <w:rPr>
          <w:lang w:val="x-none"/>
        </w:rPr>
      </w:pPr>
      <w:r w:rsidRPr="00421A9F">
        <w:rPr>
          <w:lang w:val="x-none"/>
        </w:rPr>
        <w:t>2)</w:t>
      </w:r>
      <w:r w:rsidRPr="00421A9F">
        <w:rPr>
          <w:lang w:val="x-none"/>
        </w:rPr>
        <w:tab/>
        <w:t>During step h) the UE shall include the IMSI "246081222233333", but no GUTI nor TAI in the AttachRequest message.</w:t>
      </w:r>
    </w:p>
    <w:p w14:paraId="5615729D" w14:textId="77777777" w:rsidR="00421A9F" w:rsidRPr="00421A9F" w:rsidRDefault="00421A9F" w:rsidP="00421A9F">
      <w:pPr>
        <w:ind w:left="568" w:hanging="284"/>
        <w:rPr>
          <w:lang w:val="x-none"/>
        </w:rPr>
      </w:pPr>
    </w:p>
    <w:p w14:paraId="0FDAC46F" w14:textId="77777777" w:rsidR="00421A9F" w:rsidRPr="00421A9F" w:rsidRDefault="00421A9F" w:rsidP="00421A9F"/>
    <w:p w14:paraId="56AE902B" w14:textId="77777777" w:rsidR="00421A9F" w:rsidRPr="00421A9F" w:rsidRDefault="00421A9F" w:rsidP="00421A9F">
      <w:pPr>
        <w:keepNext/>
        <w:keepLines/>
        <w:spacing w:before="120"/>
        <w:ind w:left="1134" w:hanging="1134"/>
        <w:outlineLvl w:val="2"/>
        <w:rPr>
          <w:rFonts w:ascii="Arial" w:hAnsi="Arial"/>
          <w:sz w:val="28"/>
        </w:rPr>
      </w:pPr>
      <w:bookmarkStart w:id="92" w:name="_Toc290010757"/>
      <w:bookmarkStart w:id="93" w:name="_Toc463676840"/>
      <w:r w:rsidRPr="00421A9F">
        <w:rPr>
          <w:rFonts w:ascii="Arial" w:hAnsi="Arial"/>
          <w:sz w:val="28"/>
        </w:rPr>
        <w:t>5.1.9</w:t>
      </w:r>
      <w:r w:rsidRPr="00421A9F">
        <w:rPr>
          <w:rFonts w:ascii="Arial" w:hAnsi="Arial"/>
          <w:sz w:val="28"/>
        </w:rPr>
        <w:tab/>
      </w:r>
      <w:r w:rsidRPr="00421A9F">
        <w:rPr>
          <w:rFonts w:ascii="Arial" w:hAnsi="Arial"/>
          <w:snapToGrid w:val="0"/>
          <w:color w:val="000000"/>
          <w:sz w:val="28"/>
        </w:rPr>
        <w:t>UE identification by GUTI when using USIM with service "</w:t>
      </w:r>
      <w:r w:rsidRPr="00421A9F">
        <w:rPr>
          <w:rFonts w:ascii="Arial" w:hAnsi="Arial"/>
          <w:sz w:val="28"/>
        </w:rPr>
        <w:t>EMM Information" not available</w:t>
      </w:r>
      <w:bookmarkEnd w:id="92"/>
      <w:bookmarkEnd w:id="93"/>
      <w:r w:rsidRPr="00421A9F">
        <w:rPr>
          <w:rFonts w:ascii="Arial" w:hAnsi="Arial"/>
          <w:sz w:val="28"/>
        </w:rPr>
        <w:t xml:space="preserve"> </w:t>
      </w:r>
    </w:p>
    <w:p w14:paraId="01DDA428" w14:textId="77777777" w:rsidR="00421A9F" w:rsidRPr="00421A9F" w:rsidRDefault="00421A9F" w:rsidP="00421A9F">
      <w:r w:rsidRPr="00421A9F">
        <w:t>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w:t>
      </w:r>
      <w:ins w:id="94" w:author="Dania Azem" w:date="2017-01-16T17:10:00Z">
        <w:r w:rsidR="004C47DE">
          <w:t xml:space="preserve"> </w:t>
        </w:r>
        <w:r w:rsidR="004C47DE" w:rsidRPr="00C45EDD">
          <w:t>For NB-</w:t>
        </w:r>
        <w:proofErr w:type="spellStart"/>
        <w:r w:rsidR="004C47DE" w:rsidRPr="00C45EDD">
          <w:t>IoT</w:t>
        </w:r>
        <w:proofErr w:type="spellEnd"/>
        <w:r w:rsidR="004C47DE" w:rsidRPr="00C45EDD">
          <w:t xml:space="preserve"> terminals the establishment of the PDN connection is optional.</w:t>
        </w:r>
      </w:ins>
    </w:p>
    <w:p w14:paraId="2EEF408A" w14:textId="77777777" w:rsidR="00421A9F" w:rsidRPr="00421A9F" w:rsidRDefault="00421A9F" w:rsidP="00421A9F">
      <w:pPr>
        <w:keepNext/>
        <w:keepLines/>
        <w:spacing w:before="120"/>
        <w:ind w:left="1418" w:hanging="1418"/>
        <w:outlineLvl w:val="3"/>
        <w:rPr>
          <w:rFonts w:ascii="Arial" w:hAnsi="Arial"/>
          <w:sz w:val="24"/>
        </w:rPr>
      </w:pPr>
      <w:bookmarkStart w:id="95" w:name="_Toc290010758"/>
      <w:bookmarkStart w:id="96" w:name="_Toc463676841"/>
      <w:r w:rsidRPr="00421A9F">
        <w:rPr>
          <w:rFonts w:ascii="Arial" w:hAnsi="Arial"/>
          <w:sz w:val="24"/>
        </w:rPr>
        <w:t xml:space="preserve">5.1.9.2 </w:t>
      </w:r>
      <w:r w:rsidRPr="00421A9F">
        <w:rPr>
          <w:rFonts w:ascii="Arial" w:hAnsi="Arial"/>
          <w:sz w:val="24"/>
        </w:rPr>
        <w:tab/>
        <w:t>Conformance requirement</w:t>
      </w:r>
      <w:bookmarkEnd w:id="95"/>
      <w:bookmarkEnd w:id="96"/>
    </w:p>
    <w:p w14:paraId="2B8BB5D8" w14:textId="77777777" w:rsidR="00421A9F" w:rsidRPr="00421A9F" w:rsidRDefault="00421A9F" w:rsidP="00421A9F">
      <w:r w:rsidRPr="00421A9F">
        <w:t>The following EMM parameters shall be stored on the USIM if the corresponding file is present:</w:t>
      </w:r>
    </w:p>
    <w:p w14:paraId="29CBE36E" w14:textId="77777777" w:rsidR="00421A9F" w:rsidRPr="00421A9F" w:rsidRDefault="00421A9F" w:rsidP="00421A9F">
      <w:pPr>
        <w:ind w:left="568" w:hanging="284"/>
        <w:rPr>
          <w:lang w:val="x-none"/>
        </w:rPr>
      </w:pPr>
      <w:r w:rsidRPr="00421A9F">
        <w:rPr>
          <w:lang w:val="x-none"/>
        </w:rPr>
        <w:t>-</w:t>
      </w:r>
      <w:r w:rsidRPr="00421A9F">
        <w:rPr>
          <w:lang w:val="x-none"/>
        </w:rPr>
        <w:tab/>
        <w:t>GUTI;</w:t>
      </w:r>
    </w:p>
    <w:p w14:paraId="0DE0C323" w14:textId="77777777" w:rsidR="00421A9F" w:rsidRPr="00421A9F" w:rsidRDefault="00421A9F" w:rsidP="00421A9F">
      <w:pPr>
        <w:ind w:left="568" w:hanging="284"/>
        <w:rPr>
          <w:lang w:val="x-none"/>
        </w:rPr>
      </w:pPr>
      <w:r w:rsidRPr="00421A9F">
        <w:rPr>
          <w:lang w:val="x-none"/>
        </w:rPr>
        <w:t>-</w:t>
      </w:r>
      <w:r w:rsidRPr="00421A9F">
        <w:rPr>
          <w:lang w:val="x-none"/>
        </w:rPr>
        <w:tab/>
        <w:t>last visited registered TAI;</w:t>
      </w:r>
    </w:p>
    <w:p w14:paraId="02AAD6D5" w14:textId="77777777" w:rsidR="00421A9F" w:rsidRPr="00421A9F" w:rsidRDefault="00421A9F" w:rsidP="00421A9F">
      <w:pPr>
        <w:ind w:left="568" w:hanging="284"/>
        <w:rPr>
          <w:lang w:val="x-none" w:eastAsia="ja-JP"/>
        </w:rPr>
      </w:pPr>
      <w:r w:rsidRPr="00421A9F">
        <w:rPr>
          <w:lang w:val="x-none"/>
        </w:rPr>
        <w:t>-</w:t>
      </w:r>
      <w:r w:rsidRPr="00421A9F">
        <w:rPr>
          <w:lang w:val="x-none"/>
        </w:rPr>
        <w:tab/>
        <w:t>EPS update status</w:t>
      </w:r>
      <w:r w:rsidRPr="00421A9F">
        <w:rPr>
          <w:rFonts w:hint="eastAsia"/>
          <w:lang w:val="x-none" w:eastAsia="ja-JP"/>
        </w:rPr>
        <w:t>.</w:t>
      </w:r>
    </w:p>
    <w:p w14:paraId="6F0056EF" w14:textId="77777777" w:rsidR="00421A9F" w:rsidRPr="00421A9F" w:rsidRDefault="00421A9F" w:rsidP="00421A9F">
      <w:r w:rsidRPr="00421A9F">
        <w:t xml:space="preserve">If the corresponding file is not present on the USIM, these EMM parameters </w:t>
      </w:r>
      <w:r w:rsidRPr="00421A9F">
        <w:rPr>
          <w:rFonts w:hint="eastAsia"/>
          <w:lang w:eastAsia="ja-JP"/>
        </w:rPr>
        <w:t xml:space="preserve">except allowed CSG list </w:t>
      </w:r>
      <w:r w:rsidRPr="00421A9F">
        <w:t xml:space="preserve">are stored in a non-volatile memory in the ME together with the IMSI from the USIM. These EMM parameters can only be used if the IMSI from the USIM matches the IMSI stored in the non-volatile memory; else </w:t>
      </w:r>
      <w:r w:rsidRPr="00421A9F">
        <w:rPr>
          <w:rFonts w:hint="eastAsia"/>
          <w:lang w:eastAsia="ja-JP"/>
        </w:rPr>
        <w:t>the UE shall delete the</w:t>
      </w:r>
      <w:r w:rsidRPr="00421A9F">
        <w:t xml:space="preserve"> EMM parameters.</w:t>
      </w:r>
    </w:p>
    <w:p w14:paraId="7B13F972" w14:textId="77777777" w:rsidR="00421A9F" w:rsidRPr="00421A9F" w:rsidRDefault="00421A9F" w:rsidP="00421A9F">
      <w:r w:rsidRPr="00421A9F">
        <w:t>Reference:</w:t>
      </w:r>
    </w:p>
    <w:p w14:paraId="48558D77" w14:textId="77777777" w:rsidR="00421A9F" w:rsidRPr="00421A9F" w:rsidRDefault="00421A9F" w:rsidP="00421A9F">
      <w:pPr>
        <w:ind w:left="568" w:hanging="284"/>
        <w:rPr>
          <w:lang w:val="x-none"/>
        </w:rPr>
      </w:pPr>
      <w:r w:rsidRPr="00421A9F">
        <w:rPr>
          <w:lang w:val="x-none"/>
        </w:rPr>
        <w:t>-</w:t>
      </w:r>
      <w:r w:rsidRPr="00421A9F">
        <w:rPr>
          <w:lang w:val="x-none"/>
        </w:rPr>
        <w:tab/>
        <w:t>TS 31.102 [4], subclauses 5.1.1 and 5.2.2;</w:t>
      </w:r>
    </w:p>
    <w:p w14:paraId="1520DC3C" w14:textId="77777777" w:rsidR="00421A9F" w:rsidRPr="00421A9F" w:rsidRDefault="00421A9F" w:rsidP="00421A9F">
      <w:pPr>
        <w:ind w:left="568" w:hanging="284"/>
        <w:rPr>
          <w:lang w:val="x-none"/>
        </w:rPr>
      </w:pPr>
      <w:r w:rsidRPr="00421A9F">
        <w:rPr>
          <w:lang w:val="x-none"/>
        </w:rPr>
        <w:t>-</w:t>
      </w:r>
      <w:r w:rsidRPr="00421A9F">
        <w:rPr>
          <w:lang w:val="x-none"/>
        </w:rPr>
        <w:tab/>
        <w:t>TS 24.301 [26], subclause 5.5.1.2.1, 5.5.1.2.2, 5.5.1.2.4 and Annex C.</w:t>
      </w:r>
    </w:p>
    <w:p w14:paraId="28ADA0A5" w14:textId="77777777" w:rsidR="00421A9F" w:rsidRPr="00421A9F" w:rsidRDefault="00421A9F" w:rsidP="00421A9F">
      <w:pPr>
        <w:keepNext/>
        <w:keepLines/>
        <w:spacing w:before="120"/>
        <w:ind w:left="1418" w:hanging="1418"/>
        <w:outlineLvl w:val="3"/>
        <w:rPr>
          <w:rFonts w:ascii="Arial" w:hAnsi="Arial"/>
          <w:sz w:val="24"/>
        </w:rPr>
      </w:pPr>
      <w:bookmarkStart w:id="97" w:name="_Toc290010759"/>
      <w:bookmarkStart w:id="98" w:name="_Toc463676842"/>
      <w:r w:rsidRPr="00421A9F">
        <w:rPr>
          <w:rFonts w:ascii="Arial" w:hAnsi="Arial"/>
          <w:sz w:val="24"/>
        </w:rPr>
        <w:t>5.1.9.3</w:t>
      </w:r>
      <w:r w:rsidRPr="00421A9F">
        <w:rPr>
          <w:rFonts w:ascii="Arial" w:hAnsi="Arial"/>
          <w:sz w:val="24"/>
        </w:rPr>
        <w:tab/>
        <w:t>Test purpose</w:t>
      </w:r>
      <w:bookmarkEnd w:id="97"/>
      <w:bookmarkEnd w:id="98"/>
    </w:p>
    <w:p w14:paraId="27F8B249" w14:textId="77777777" w:rsidR="00421A9F" w:rsidRPr="00421A9F" w:rsidRDefault="00421A9F" w:rsidP="00421A9F">
      <w:pPr>
        <w:keepNext/>
        <w:keepLines/>
        <w:ind w:left="568" w:hanging="284"/>
        <w:rPr>
          <w:lang w:val="x-none"/>
        </w:rPr>
      </w:pPr>
      <w:r w:rsidRPr="00421A9F">
        <w:rPr>
          <w:lang w:val="x-none"/>
        </w:rPr>
        <w:t>1)</w:t>
      </w:r>
      <w:r w:rsidRPr="00421A9F">
        <w:rPr>
          <w:lang w:val="x-none"/>
        </w:rPr>
        <w:tab/>
        <w:t>To verify that UE stores the GUTI and the TAI in the UE's non-volatile memory.</w:t>
      </w:r>
    </w:p>
    <w:p w14:paraId="0ADC53EB" w14:textId="77777777" w:rsidR="00421A9F" w:rsidRPr="00421A9F" w:rsidRDefault="00421A9F" w:rsidP="00421A9F">
      <w:pPr>
        <w:keepNext/>
        <w:keepLines/>
        <w:ind w:left="568" w:hanging="284"/>
        <w:rPr>
          <w:lang w:val="x-none"/>
        </w:rPr>
      </w:pPr>
      <w:r w:rsidRPr="00421A9F">
        <w:rPr>
          <w:lang w:val="x-none"/>
        </w:rPr>
        <w:t>2)  To verify that the UE uses the GUTI and the TAI from the UE's non-volatile memory during the attach procedure if the IMSI stored in the USIM has not changed.</w:t>
      </w:r>
    </w:p>
    <w:p w14:paraId="418C1718" w14:textId="77777777" w:rsidR="00421A9F" w:rsidRPr="00421A9F" w:rsidRDefault="00421A9F" w:rsidP="00421A9F">
      <w:pPr>
        <w:keepNext/>
        <w:keepLines/>
        <w:spacing w:before="120"/>
        <w:ind w:left="1418" w:hanging="1418"/>
        <w:outlineLvl w:val="3"/>
        <w:rPr>
          <w:rFonts w:ascii="Arial" w:hAnsi="Arial"/>
          <w:sz w:val="24"/>
        </w:rPr>
      </w:pPr>
      <w:bookmarkStart w:id="99" w:name="_Toc290010760"/>
      <w:bookmarkStart w:id="100" w:name="_Toc463676843"/>
      <w:r w:rsidRPr="00421A9F">
        <w:rPr>
          <w:rFonts w:ascii="Arial" w:hAnsi="Arial"/>
          <w:sz w:val="24"/>
        </w:rPr>
        <w:t>5.1.9.4</w:t>
      </w:r>
      <w:r w:rsidRPr="00421A9F">
        <w:rPr>
          <w:rFonts w:ascii="Arial" w:hAnsi="Arial"/>
          <w:sz w:val="24"/>
        </w:rPr>
        <w:tab/>
        <w:t>Method of test</w:t>
      </w:r>
      <w:bookmarkEnd w:id="99"/>
      <w:bookmarkEnd w:id="100"/>
    </w:p>
    <w:p w14:paraId="365EBA74" w14:textId="77777777" w:rsidR="00421A9F" w:rsidRPr="00421A9F" w:rsidRDefault="00421A9F" w:rsidP="00421A9F">
      <w:pPr>
        <w:keepNext/>
        <w:keepLines/>
        <w:spacing w:before="120"/>
        <w:ind w:left="1701" w:hanging="1701"/>
        <w:outlineLvl w:val="4"/>
        <w:rPr>
          <w:rFonts w:ascii="Arial" w:hAnsi="Arial"/>
          <w:sz w:val="22"/>
        </w:rPr>
      </w:pPr>
      <w:bookmarkStart w:id="101" w:name="_Toc290010761"/>
      <w:bookmarkStart w:id="102" w:name="_Toc463676844"/>
      <w:r w:rsidRPr="00421A9F">
        <w:rPr>
          <w:rFonts w:ascii="Arial" w:hAnsi="Arial"/>
          <w:sz w:val="22"/>
        </w:rPr>
        <w:t>5.1.9.4.1</w:t>
      </w:r>
      <w:r w:rsidRPr="00421A9F">
        <w:rPr>
          <w:rFonts w:ascii="Arial" w:hAnsi="Arial"/>
          <w:sz w:val="22"/>
        </w:rPr>
        <w:tab/>
        <w:t>Initial conditions</w:t>
      </w:r>
      <w:bookmarkEnd w:id="101"/>
      <w:bookmarkEnd w:id="102"/>
    </w:p>
    <w:p w14:paraId="6B23B999" w14:textId="77777777" w:rsidR="00421A9F" w:rsidRPr="00421A9F" w:rsidRDefault="00421A9F" w:rsidP="00421A9F">
      <w:r w:rsidRPr="00421A9F">
        <w:t>The E-USS transmits on the BCCH, with the following network parameters:</w:t>
      </w:r>
    </w:p>
    <w:p w14:paraId="54940B08" w14:textId="77777777" w:rsidR="00421A9F" w:rsidRPr="00421A9F" w:rsidRDefault="00421A9F" w:rsidP="00421A9F">
      <w:pPr>
        <w:tabs>
          <w:tab w:val="left" w:pos="2835"/>
        </w:tabs>
        <w:ind w:left="568" w:hanging="284"/>
        <w:rPr>
          <w:lang w:val="x-none"/>
        </w:rPr>
      </w:pPr>
      <w:r w:rsidRPr="00421A9F">
        <w:rPr>
          <w:lang w:val="x-none"/>
        </w:rPr>
        <w:t>-</w:t>
      </w:r>
      <w:r w:rsidRPr="00421A9F">
        <w:rPr>
          <w:lang w:val="x-none"/>
        </w:rPr>
        <w:tab/>
        <w:t>TAI (MCC/MNC/TAC):</w:t>
      </w:r>
      <w:r w:rsidRPr="00421A9F">
        <w:rPr>
          <w:lang w:val="x-none"/>
        </w:rPr>
        <w:tab/>
        <w:t>246/081/0001.</w:t>
      </w:r>
    </w:p>
    <w:p w14:paraId="4E7813D6" w14:textId="77777777" w:rsidR="00421A9F" w:rsidRPr="00421A9F" w:rsidRDefault="00421A9F" w:rsidP="00421A9F">
      <w:pPr>
        <w:tabs>
          <w:tab w:val="left" w:pos="2835"/>
        </w:tabs>
        <w:ind w:left="568" w:hanging="284"/>
        <w:rPr>
          <w:lang w:val="x-none"/>
        </w:rPr>
      </w:pPr>
      <w:r w:rsidRPr="00421A9F">
        <w:rPr>
          <w:lang w:val="x-none"/>
        </w:rPr>
        <w:t>-</w:t>
      </w:r>
      <w:r w:rsidRPr="00421A9F">
        <w:rPr>
          <w:lang w:val="x-none"/>
        </w:rPr>
        <w:tab/>
        <w:t>Access control:</w:t>
      </w:r>
      <w:r w:rsidRPr="00421A9F">
        <w:rPr>
          <w:lang w:val="x-none"/>
        </w:rPr>
        <w:tab/>
        <w:t>unrestricted.</w:t>
      </w:r>
    </w:p>
    <w:p w14:paraId="6F9DE217" w14:textId="77777777" w:rsidR="004C47DE" w:rsidRPr="00421A9F" w:rsidRDefault="004C47DE" w:rsidP="004C47DE">
      <w:pPr>
        <w:rPr>
          <w:ins w:id="103" w:author="Dania Azem" w:date="2017-01-16T17:10:00Z"/>
        </w:rPr>
      </w:pPr>
      <w:ins w:id="104" w:author="Dania Azem" w:date="2017-01-16T17:10:00Z">
        <w:r>
          <w:t>The NB-</w:t>
        </w:r>
        <w:r w:rsidRPr="00421A9F">
          <w:t>SS transmits on the BCCH, with the following network parameters:</w:t>
        </w:r>
      </w:ins>
    </w:p>
    <w:p w14:paraId="16F77508" w14:textId="77777777" w:rsidR="004C47DE" w:rsidRPr="00421A9F" w:rsidRDefault="004C47DE" w:rsidP="004C47DE">
      <w:pPr>
        <w:tabs>
          <w:tab w:val="left" w:pos="2835"/>
        </w:tabs>
        <w:ind w:left="568" w:hanging="284"/>
        <w:rPr>
          <w:ins w:id="105" w:author="Dania Azem" w:date="2017-01-16T17:10:00Z"/>
          <w:lang w:val="x-none"/>
        </w:rPr>
      </w:pPr>
      <w:ins w:id="106" w:author="Dania Azem" w:date="2017-01-16T17:10:00Z">
        <w:r w:rsidRPr="00421A9F">
          <w:rPr>
            <w:lang w:val="x-none"/>
          </w:rPr>
          <w:t>-</w:t>
        </w:r>
        <w:r w:rsidRPr="00421A9F">
          <w:rPr>
            <w:lang w:val="x-none"/>
          </w:rPr>
          <w:tab/>
          <w:t>TAI (MCC/MNC/TAC):</w:t>
        </w:r>
        <w:r w:rsidRPr="00421A9F">
          <w:rPr>
            <w:lang w:val="x-none"/>
          </w:rPr>
          <w:tab/>
          <w:t>246/081/0001.</w:t>
        </w:r>
      </w:ins>
    </w:p>
    <w:p w14:paraId="2E51844E" w14:textId="77777777" w:rsidR="004C47DE" w:rsidRPr="00421A9F" w:rsidRDefault="004C47DE" w:rsidP="004C47DE">
      <w:pPr>
        <w:tabs>
          <w:tab w:val="left" w:pos="2835"/>
        </w:tabs>
        <w:ind w:left="568" w:hanging="284"/>
        <w:rPr>
          <w:ins w:id="107" w:author="Dania Azem" w:date="2017-01-16T17:10:00Z"/>
          <w:lang w:val="x-none"/>
        </w:rPr>
      </w:pPr>
      <w:ins w:id="108" w:author="Dania Azem" w:date="2017-01-16T17:10:00Z">
        <w:r w:rsidRPr="00421A9F">
          <w:rPr>
            <w:lang w:val="x-none"/>
          </w:rPr>
          <w:t>-</w:t>
        </w:r>
        <w:r w:rsidRPr="00421A9F">
          <w:rPr>
            <w:lang w:val="x-none"/>
          </w:rPr>
          <w:tab/>
          <w:t>Access control:</w:t>
        </w:r>
        <w:r w:rsidRPr="00421A9F">
          <w:rPr>
            <w:lang w:val="x-none"/>
          </w:rPr>
          <w:tab/>
          <w:t>unrestricted.</w:t>
        </w:r>
      </w:ins>
    </w:p>
    <w:p w14:paraId="084D7A5B" w14:textId="77777777" w:rsidR="00421A9F" w:rsidRPr="00421A9F" w:rsidRDefault="00421A9F" w:rsidP="00421A9F">
      <w:r w:rsidRPr="00421A9F">
        <w:t>The default UICC (without the service "EMM Information") is installed into the Terminal and the UE is powered on.</w:t>
      </w:r>
    </w:p>
    <w:p w14:paraId="1F5BBC9E" w14:textId="77777777" w:rsidR="00421A9F" w:rsidRPr="00421A9F" w:rsidRDefault="00421A9F" w:rsidP="00421A9F">
      <w:pPr>
        <w:keepNext/>
        <w:keepLines/>
        <w:spacing w:before="120"/>
        <w:ind w:left="1701" w:hanging="1701"/>
        <w:outlineLvl w:val="4"/>
        <w:rPr>
          <w:rFonts w:ascii="Arial" w:hAnsi="Arial"/>
          <w:sz w:val="22"/>
        </w:rPr>
      </w:pPr>
      <w:bookmarkStart w:id="109" w:name="_Toc290010762"/>
      <w:bookmarkStart w:id="110" w:name="_Toc463676845"/>
      <w:r w:rsidRPr="00421A9F">
        <w:rPr>
          <w:rFonts w:ascii="Arial" w:hAnsi="Arial"/>
          <w:sz w:val="22"/>
        </w:rPr>
        <w:t>5.1.9.4.2</w:t>
      </w:r>
      <w:r w:rsidRPr="00421A9F">
        <w:rPr>
          <w:rFonts w:ascii="Arial" w:hAnsi="Arial"/>
          <w:sz w:val="22"/>
        </w:rPr>
        <w:tab/>
        <w:t>Procedure</w:t>
      </w:r>
      <w:bookmarkEnd w:id="109"/>
      <w:bookmarkEnd w:id="110"/>
    </w:p>
    <w:p w14:paraId="1D5FBEC9" w14:textId="77777777" w:rsidR="00421A9F" w:rsidRPr="00421A9F" w:rsidRDefault="00421A9F" w:rsidP="00421A9F">
      <w:pPr>
        <w:ind w:left="568" w:hanging="284"/>
        <w:rPr>
          <w:lang w:val="x-none"/>
        </w:rPr>
      </w:pPr>
      <w:r w:rsidRPr="00421A9F">
        <w:rPr>
          <w:lang w:val="x-none"/>
        </w:rPr>
        <w:t>a)</w:t>
      </w:r>
      <w:r w:rsidRPr="00421A9F">
        <w:rPr>
          <w:lang w:val="x-none"/>
        </w:rPr>
        <w:tab/>
        <w:t>The UE is switched on.</w:t>
      </w:r>
    </w:p>
    <w:p w14:paraId="7D26E022" w14:textId="77777777" w:rsidR="00421A9F" w:rsidRPr="00421A9F" w:rsidRDefault="00421A9F" w:rsidP="00421A9F">
      <w:pPr>
        <w:ind w:left="568" w:hanging="284"/>
        <w:rPr>
          <w:lang w:val="x-none"/>
        </w:rPr>
      </w:pPr>
      <w:r w:rsidRPr="00421A9F">
        <w:rPr>
          <w:lang w:val="x-none"/>
        </w:rPr>
        <w:t>b)   The UE requests RRC Connection and therefore performs EPS Attach procedure to the E-USS</w:t>
      </w:r>
      <w:ins w:id="111" w:author="Dania Azem" w:date="2017-01-16T17:10:00Z">
        <w:r w:rsidR="004C47DE">
          <w:t>/</w:t>
        </w:r>
        <w:r w:rsidR="004C47DE" w:rsidRPr="00C45EDD">
          <w:t>NB-SS</w:t>
        </w:r>
      </w:ins>
      <w:r w:rsidRPr="00421A9F">
        <w:rPr>
          <w:lang w:val="x-none"/>
        </w:rPr>
        <w:t>. The E-USS</w:t>
      </w:r>
      <w:ins w:id="112" w:author="Dania Azem" w:date="2017-01-16T17:10:00Z">
        <w:r w:rsidR="004C47DE">
          <w:t>/</w:t>
        </w:r>
        <w:r w:rsidR="004C47DE" w:rsidRPr="00C45EDD">
          <w:t>NB-SS</w:t>
        </w:r>
      </w:ins>
      <w:r w:rsidRPr="00421A9F">
        <w:rPr>
          <w:lang w:val="x-none"/>
        </w:rPr>
        <w:t xml:space="preserve"> sends </w:t>
      </w:r>
      <w:r w:rsidRPr="00421A9F">
        <w:rPr>
          <w:i/>
          <w:lang w:val="x-none"/>
        </w:rPr>
        <w:t>AttachAccept</w:t>
      </w:r>
      <w:r w:rsidRPr="00421A9F">
        <w:rPr>
          <w:lang w:val="x-none"/>
        </w:rPr>
        <w:t xml:space="preserve"> with the following values:</w:t>
      </w:r>
    </w:p>
    <w:p w14:paraId="5771849E" w14:textId="77777777" w:rsidR="00421A9F" w:rsidRPr="00421A9F" w:rsidRDefault="00421A9F" w:rsidP="00421A9F">
      <w:pPr>
        <w:ind w:left="568"/>
        <w:rPr>
          <w:lang w:val="x-none"/>
        </w:rPr>
      </w:pPr>
      <w:r w:rsidRPr="00421A9F">
        <w:rPr>
          <w:lang w:val="x-none"/>
        </w:rPr>
        <w:t xml:space="preserve">GUTI: </w:t>
      </w:r>
      <w:r w:rsidRPr="00421A9F">
        <w:rPr>
          <w:lang w:val="x-none"/>
        </w:rPr>
        <w:tab/>
      </w:r>
      <w:r w:rsidRPr="00421A9F">
        <w:rPr>
          <w:lang w:val="x-none"/>
        </w:rPr>
        <w:tab/>
      </w:r>
      <w:r w:rsidRPr="00421A9F">
        <w:rPr>
          <w:lang w:val="x-none"/>
        </w:rPr>
        <w:tab/>
      </w:r>
      <w:r w:rsidRPr="00421A9F">
        <w:rPr>
          <w:lang w:val="x-none"/>
        </w:rPr>
        <w:tab/>
      </w:r>
      <w:r w:rsidRPr="00421A9F">
        <w:rPr>
          <w:lang w:val="x-none"/>
        </w:rPr>
        <w:tab/>
      </w:r>
      <w:r w:rsidRPr="00421A9F">
        <w:rPr>
          <w:lang w:val="x-none"/>
        </w:rPr>
        <w:tab/>
      </w:r>
      <w:r w:rsidRPr="00421A9F">
        <w:rPr>
          <w:lang w:val="x-none"/>
        </w:rPr>
        <w:tab/>
        <w:t>"24608100010266345699"</w:t>
      </w:r>
    </w:p>
    <w:p w14:paraId="38F97C70" w14:textId="77777777" w:rsidR="00421A9F" w:rsidRPr="00421A9F" w:rsidRDefault="00421A9F" w:rsidP="00421A9F">
      <w:pPr>
        <w:ind w:left="568"/>
        <w:rPr>
          <w:lang w:val="x-none"/>
        </w:rPr>
      </w:pPr>
      <w:r w:rsidRPr="00421A9F">
        <w:rPr>
          <w:lang w:val="x-none"/>
        </w:rPr>
        <w:t>TAI (MCC/MNC/TAC):</w:t>
      </w:r>
      <w:r w:rsidRPr="00421A9F">
        <w:rPr>
          <w:lang w:val="x-none"/>
        </w:rPr>
        <w:tab/>
        <w:t>246/081/0001</w:t>
      </w:r>
    </w:p>
    <w:p w14:paraId="5627A2C3" w14:textId="77777777" w:rsidR="00421A9F" w:rsidRPr="00421A9F" w:rsidRDefault="00421A9F" w:rsidP="00421A9F">
      <w:pPr>
        <w:ind w:left="568" w:hanging="284"/>
        <w:rPr>
          <w:lang w:val="x-none"/>
        </w:rPr>
      </w:pPr>
      <w:r w:rsidRPr="00421A9F">
        <w:rPr>
          <w:lang w:val="x-none"/>
        </w:rPr>
        <w:t xml:space="preserve">c)   The UE send </w:t>
      </w:r>
      <w:r w:rsidRPr="00421A9F">
        <w:rPr>
          <w:i/>
          <w:lang w:val="x-none"/>
        </w:rPr>
        <w:t>AttachComplete.</w:t>
      </w:r>
    </w:p>
    <w:p w14:paraId="499BF705" w14:textId="77777777" w:rsidR="00421A9F" w:rsidRPr="00421A9F" w:rsidRDefault="00421A9F" w:rsidP="00421A9F">
      <w:pPr>
        <w:ind w:left="568" w:hanging="284"/>
        <w:rPr>
          <w:lang w:val="x-none"/>
        </w:rPr>
      </w:pPr>
      <w:r w:rsidRPr="00421A9F">
        <w:rPr>
          <w:lang w:val="x-none"/>
        </w:rPr>
        <w:t>d)</w:t>
      </w:r>
      <w:r w:rsidRPr="00421A9F">
        <w:rPr>
          <w:lang w:val="x-none"/>
        </w:rPr>
        <w:tab/>
        <w:t>The E-USS</w:t>
      </w:r>
      <w:ins w:id="113" w:author="Dania Azem" w:date="2017-01-16T17:10:00Z">
        <w:r w:rsidR="004C47DE">
          <w:t>/</w:t>
        </w:r>
        <w:r w:rsidR="004C47DE" w:rsidRPr="00C45EDD">
          <w:t>NB-SS</w:t>
        </w:r>
      </w:ins>
      <w:r w:rsidRPr="00421A9F">
        <w:rPr>
          <w:lang w:val="x-none"/>
        </w:rPr>
        <w:t xml:space="preserve"> requests the release of the RRC Connection.</w:t>
      </w:r>
    </w:p>
    <w:p w14:paraId="7F604F08" w14:textId="77777777" w:rsidR="00421A9F" w:rsidRPr="00421A9F" w:rsidRDefault="00421A9F" w:rsidP="00421A9F">
      <w:pPr>
        <w:ind w:left="568" w:hanging="284"/>
        <w:rPr>
          <w:lang w:val="x-none"/>
        </w:rPr>
      </w:pPr>
      <w:r w:rsidRPr="00421A9F">
        <w:rPr>
          <w:lang w:val="x-none"/>
        </w:rPr>
        <w:t>e)  The UE is switched off.</w:t>
      </w:r>
    </w:p>
    <w:p w14:paraId="2CC4EC67" w14:textId="77777777" w:rsidR="00421A9F" w:rsidRPr="00421A9F" w:rsidRDefault="00421A9F" w:rsidP="00421A9F">
      <w:pPr>
        <w:ind w:left="568" w:hanging="284"/>
        <w:rPr>
          <w:lang w:val="x-none"/>
        </w:rPr>
      </w:pPr>
      <w:r w:rsidRPr="00421A9F">
        <w:rPr>
          <w:lang w:val="x-none"/>
        </w:rPr>
        <w:t xml:space="preserve">f) </w:t>
      </w:r>
      <w:r w:rsidRPr="00421A9F">
        <w:rPr>
          <w:lang w:val="x-none"/>
        </w:rPr>
        <w:tab/>
        <w:t xml:space="preserve">The default UICC remains in use. </w:t>
      </w:r>
    </w:p>
    <w:p w14:paraId="19AE070F" w14:textId="77777777" w:rsidR="00421A9F" w:rsidRPr="00421A9F" w:rsidRDefault="00421A9F" w:rsidP="00421A9F">
      <w:pPr>
        <w:ind w:left="568" w:hanging="284"/>
        <w:rPr>
          <w:lang w:val="x-none"/>
        </w:rPr>
      </w:pPr>
      <w:r w:rsidRPr="00421A9F">
        <w:rPr>
          <w:lang w:val="x-none"/>
        </w:rPr>
        <w:t xml:space="preserve">g) </w:t>
      </w:r>
      <w:r w:rsidRPr="00421A9F">
        <w:rPr>
          <w:lang w:val="x-none"/>
        </w:rPr>
        <w:tab/>
        <w:t xml:space="preserve">The Terminal is switched on. </w:t>
      </w:r>
    </w:p>
    <w:p w14:paraId="4451838B" w14:textId="77777777" w:rsidR="00421A9F" w:rsidRPr="00421A9F" w:rsidRDefault="00421A9F" w:rsidP="00421A9F">
      <w:pPr>
        <w:ind w:left="568" w:hanging="284"/>
        <w:rPr>
          <w:lang w:val="x-none"/>
        </w:rPr>
      </w:pPr>
      <w:r w:rsidRPr="00421A9F">
        <w:rPr>
          <w:lang w:val="x-none"/>
        </w:rPr>
        <w:t xml:space="preserve">h) </w:t>
      </w:r>
      <w:r w:rsidRPr="00421A9F">
        <w:rPr>
          <w:lang w:val="x-none"/>
        </w:rPr>
        <w:tab/>
        <w:t>The UE requests RRC Connection and therefore performs EPS Attach procedure to the E-USS</w:t>
      </w:r>
      <w:ins w:id="114" w:author="Dania Azem" w:date="2017-01-16T17:10:00Z">
        <w:r w:rsidR="004C47DE">
          <w:t>/</w:t>
        </w:r>
        <w:r w:rsidR="004C47DE" w:rsidRPr="00C45EDD">
          <w:t>NB-SS</w:t>
        </w:r>
      </w:ins>
      <w:r w:rsidRPr="00421A9F">
        <w:rPr>
          <w:lang w:val="x-none"/>
        </w:rPr>
        <w:t xml:space="preserve">. </w:t>
      </w:r>
    </w:p>
    <w:p w14:paraId="06305513" w14:textId="77777777" w:rsidR="00421A9F" w:rsidRPr="00421A9F" w:rsidRDefault="00421A9F" w:rsidP="00421A9F">
      <w:pPr>
        <w:keepNext/>
        <w:keepLines/>
        <w:spacing w:before="120"/>
        <w:ind w:left="1418" w:hanging="1418"/>
        <w:outlineLvl w:val="3"/>
        <w:rPr>
          <w:rFonts w:ascii="Arial" w:hAnsi="Arial"/>
          <w:sz w:val="24"/>
        </w:rPr>
      </w:pPr>
      <w:bookmarkStart w:id="115" w:name="_Toc290010763"/>
      <w:bookmarkStart w:id="116" w:name="_Toc463676846"/>
      <w:r w:rsidRPr="00421A9F">
        <w:rPr>
          <w:rFonts w:ascii="Arial" w:hAnsi="Arial"/>
          <w:sz w:val="24"/>
        </w:rPr>
        <w:t>5.1.9.5</w:t>
      </w:r>
      <w:r w:rsidRPr="00421A9F">
        <w:rPr>
          <w:rFonts w:ascii="Arial" w:hAnsi="Arial"/>
          <w:sz w:val="24"/>
        </w:rPr>
        <w:tab/>
        <w:t>Acceptance criteria</w:t>
      </w:r>
      <w:bookmarkEnd w:id="115"/>
      <w:bookmarkEnd w:id="116"/>
    </w:p>
    <w:p w14:paraId="073C6AC2" w14:textId="77777777" w:rsidR="00421A9F" w:rsidRPr="00421A9F" w:rsidRDefault="00421A9F" w:rsidP="00421A9F">
      <w:pPr>
        <w:tabs>
          <w:tab w:val="left" w:pos="284"/>
          <w:tab w:val="left" w:pos="567"/>
        </w:tabs>
        <w:rPr>
          <w:lang w:val="x-none"/>
        </w:rPr>
      </w:pPr>
      <w:r w:rsidRPr="00421A9F">
        <w:rPr>
          <w:lang w:val="x-none"/>
        </w:rPr>
        <w:t>1)</w:t>
      </w:r>
      <w:r w:rsidRPr="00421A9F">
        <w:rPr>
          <w:lang w:val="x-none"/>
        </w:rPr>
        <w:tab/>
        <w:t>After step a) the UE shall read EF</w:t>
      </w:r>
      <w:r w:rsidRPr="00421A9F">
        <w:rPr>
          <w:vertAlign w:val="subscript"/>
          <w:lang w:val="x-none"/>
        </w:rPr>
        <w:t>UST</w:t>
      </w:r>
      <w:r w:rsidRPr="00421A9F">
        <w:rPr>
          <w:lang w:val="x-none"/>
        </w:rPr>
        <w:t xml:space="preserve">. </w:t>
      </w:r>
    </w:p>
    <w:p w14:paraId="33D85870" w14:textId="77777777" w:rsidR="00421A9F" w:rsidRPr="00421A9F" w:rsidRDefault="00421A9F" w:rsidP="00421A9F">
      <w:pPr>
        <w:tabs>
          <w:tab w:val="left" w:pos="284"/>
          <w:tab w:val="left" w:pos="567"/>
        </w:tabs>
        <w:ind w:left="567" w:hanging="567"/>
        <w:rPr>
          <w:lang w:val="x-none"/>
        </w:rPr>
      </w:pPr>
      <w:r w:rsidRPr="00421A9F">
        <w:rPr>
          <w:lang w:val="x-none"/>
        </w:rPr>
        <w:t>2)</w:t>
      </w:r>
      <w:r w:rsidRPr="00421A9F">
        <w:rPr>
          <w:lang w:val="x-none"/>
        </w:rPr>
        <w:tab/>
        <w:t xml:space="preserve"> During step h) the UE shall include the GUTI "24608100010266345699" and the TAI 246/081/0001 in the AttachRequest message.</w:t>
      </w:r>
    </w:p>
    <w:p w14:paraId="0DC590DD" w14:textId="77777777" w:rsidR="00BD05DE" w:rsidRPr="00421A9F" w:rsidRDefault="00BD05DE" w:rsidP="00C45EDD">
      <w:pPr>
        <w:rPr>
          <w:noProof/>
          <w:lang w:val="x-none"/>
        </w:rPr>
      </w:pPr>
    </w:p>
    <w:p w14:paraId="6F532F65" w14:textId="77777777" w:rsidR="00AA42B5" w:rsidRPr="00AA42B5" w:rsidRDefault="00AA42B5" w:rsidP="00AA42B5">
      <w:pPr>
        <w:keepNext/>
        <w:keepLines/>
        <w:spacing w:before="120"/>
        <w:ind w:left="1134" w:hanging="1134"/>
        <w:outlineLvl w:val="2"/>
        <w:rPr>
          <w:rFonts w:ascii="Arial" w:hAnsi="Arial"/>
          <w:sz w:val="28"/>
        </w:rPr>
      </w:pPr>
      <w:bookmarkStart w:id="117" w:name="_Toc290010734"/>
      <w:bookmarkStart w:id="118" w:name="_Toc455134157"/>
      <w:r w:rsidRPr="00AA42B5">
        <w:rPr>
          <w:rFonts w:ascii="Arial" w:hAnsi="Arial"/>
          <w:sz w:val="28"/>
        </w:rPr>
        <w:t>5.1.10</w:t>
      </w:r>
      <w:r w:rsidRPr="00AA42B5">
        <w:rPr>
          <w:rFonts w:ascii="Arial" w:hAnsi="Arial"/>
          <w:sz w:val="28"/>
        </w:rPr>
        <w:tab/>
      </w:r>
      <w:r w:rsidRPr="00AA42B5">
        <w:rPr>
          <w:rFonts w:ascii="Arial" w:hAnsi="Arial"/>
          <w:snapToGrid w:val="0"/>
          <w:color w:val="000000"/>
          <w:sz w:val="28"/>
        </w:rPr>
        <w:t>UE identification by GUTI when using USIM with service "</w:t>
      </w:r>
      <w:r w:rsidRPr="00AA42B5">
        <w:rPr>
          <w:rFonts w:ascii="Arial" w:hAnsi="Arial"/>
          <w:sz w:val="28"/>
        </w:rPr>
        <w:t>EMM Information" available</w:t>
      </w:r>
    </w:p>
    <w:p w14:paraId="654E2FF9" w14:textId="77777777" w:rsidR="00AA42B5" w:rsidRPr="00AA42B5" w:rsidRDefault="00AA42B5" w:rsidP="00AA42B5">
      <w:pPr>
        <w:keepNext/>
        <w:keepLines/>
        <w:spacing w:before="120"/>
        <w:ind w:left="1418" w:hanging="1418"/>
        <w:outlineLvl w:val="3"/>
        <w:rPr>
          <w:rFonts w:ascii="Arial" w:hAnsi="Arial"/>
          <w:sz w:val="24"/>
        </w:rPr>
      </w:pPr>
      <w:r w:rsidRPr="00AA42B5">
        <w:rPr>
          <w:rFonts w:ascii="Arial" w:hAnsi="Arial"/>
          <w:sz w:val="24"/>
        </w:rPr>
        <w:t>5.1.10.1</w:t>
      </w:r>
      <w:r w:rsidRPr="00AA42B5">
        <w:rPr>
          <w:rFonts w:ascii="Arial" w:hAnsi="Arial"/>
          <w:sz w:val="24"/>
        </w:rPr>
        <w:tab/>
        <w:t>Definition and applicability</w:t>
      </w:r>
    </w:p>
    <w:p w14:paraId="03934E16" w14:textId="77777777" w:rsidR="00AA42B5" w:rsidRPr="00AA42B5" w:rsidRDefault="00AA42B5" w:rsidP="00AA42B5">
      <w:r w:rsidRPr="00AA42B5">
        <w:t>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w:t>
      </w:r>
      <w:ins w:id="119" w:author="Dania Azem" w:date="2016-11-16T20:55:00Z">
        <w:r>
          <w:t xml:space="preserve"> </w:t>
        </w:r>
        <w:r w:rsidRPr="00C45EDD">
          <w:t>For NB-</w:t>
        </w:r>
        <w:proofErr w:type="spellStart"/>
        <w:r w:rsidRPr="00C45EDD">
          <w:t>IoT</w:t>
        </w:r>
        <w:proofErr w:type="spellEnd"/>
        <w:r w:rsidRPr="00C45EDD">
          <w:t xml:space="preserve"> terminals the establishment of the PDN connection is optional.</w:t>
        </w:r>
      </w:ins>
    </w:p>
    <w:p w14:paraId="45274150" w14:textId="77777777" w:rsidR="00AA42B5" w:rsidRPr="00AA42B5" w:rsidRDefault="00AA42B5" w:rsidP="00AA42B5">
      <w:pPr>
        <w:keepNext/>
        <w:keepLines/>
        <w:spacing w:before="120"/>
        <w:ind w:left="1418" w:hanging="1418"/>
        <w:outlineLvl w:val="3"/>
        <w:rPr>
          <w:rFonts w:ascii="Arial" w:hAnsi="Arial"/>
          <w:sz w:val="24"/>
        </w:rPr>
      </w:pPr>
      <w:r w:rsidRPr="00AA42B5">
        <w:rPr>
          <w:rFonts w:ascii="Arial" w:hAnsi="Arial"/>
          <w:sz w:val="24"/>
        </w:rPr>
        <w:t xml:space="preserve">5.1.10.2 </w:t>
      </w:r>
      <w:r w:rsidRPr="00AA42B5">
        <w:rPr>
          <w:rFonts w:ascii="Arial" w:hAnsi="Arial"/>
          <w:sz w:val="24"/>
        </w:rPr>
        <w:tab/>
        <w:t>Conformance requirement</w:t>
      </w:r>
    </w:p>
    <w:p w14:paraId="0E01710F" w14:textId="77777777" w:rsidR="00AA42B5" w:rsidRPr="00AA42B5" w:rsidRDefault="00AA42B5" w:rsidP="00AA42B5">
      <w:r w:rsidRPr="00AA42B5">
        <w:t>The following EMM parameters shall be stored on the USIM if the corresponding file is present:</w:t>
      </w:r>
    </w:p>
    <w:p w14:paraId="685AFB81" w14:textId="77777777" w:rsidR="00AA42B5" w:rsidRPr="00AA42B5" w:rsidRDefault="00AA42B5" w:rsidP="00AA42B5">
      <w:pPr>
        <w:ind w:left="568" w:hanging="284"/>
      </w:pPr>
      <w:r w:rsidRPr="00AA42B5">
        <w:t>-</w:t>
      </w:r>
      <w:r w:rsidRPr="00AA42B5">
        <w:tab/>
        <w:t>GUTI;</w:t>
      </w:r>
    </w:p>
    <w:p w14:paraId="056F6067" w14:textId="77777777" w:rsidR="00AA42B5" w:rsidRPr="00AA42B5" w:rsidRDefault="00AA42B5" w:rsidP="00AA42B5">
      <w:pPr>
        <w:ind w:left="568" w:hanging="284"/>
      </w:pPr>
      <w:r w:rsidRPr="00AA42B5">
        <w:t>-</w:t>
      </w:r>
      <w:r w:rsidRPr="00AA42B5">
        <w:tab/>
        <w:t>last visited registered TAI;</w:t>
      </w:r>
    </w:p>
    <w:p w14:paraId="1CD20F69" w14:textId="77777777" w:rsidR="00AA42B5" w:rsidRPr="00AA42B5" w:rsidRDefault="00AA42B5" w:rsidP="00AA42B5">
      <w:pPr>
        <w:ind w:left="568" w:hanging="284"/>
        <w:rPr>
          <w:lang w:eastAsia="ja-JP"/>
        </w:rPr>
      </w:pPr>
      <w:r w:rsidRPr="00AA42B5">
        <w:t>-</w:t>
      </w:r>
      <w:r w:rsidRPr="00AA42B5">
        <w:tab/>
        <w:t>EPS update status</w:t>
      </w:r>
      <w:r w:rsidRPr="00AA42B5">
        <w:rPr>
          <w:rFonts w:hint="eastAsia"/>
          <w:lang w:eastAsia="ja-JP"/>
        </w:rPr>
        <w:t>.</w:t>
      </w:r>
    </w:p>
    <w:p w14:paraId="41A5E744" w14:textId="77777777" w:rsidR="00AA42B5" w:rsidRPr="00AA42B5" w:rsidRDefault="00AA42B5" w:rsidP="00AA42B5">
      <w:pPr>
        <w:ind w:left="568" w:hanging="284"/>
      </w:pPr>
      <w:r w:rsidRPr="00AA42B5">
        <w:rPr>
          <w:rFonts w:hint="eastAsia"/>
          <w:lang w:eastAsia="ja-JP"/>
        </w:rPr>
        <w:t>The presence and format of corresponding files on the USIM is specified in 3GPP</w:t>
      </w:r>
      <w:r w:rsidRPr="00AA42B5">
        <w:rPr>
          <w:lang w:eastAsia="ja-JP"/>
        </w:rPr>
        <w:t> </w:t>
      </w:r>
      <w:r w:rsidRPr="00AA42B5">
        <w:rPr>
          <w:rFonts w:hint="eastAsia"/>
          <w:lang w:eastAsia="ja-JP"/>
        </w:rPr>
        <w:t>TS</w:t>
      </w:r>
      <w:r w:rsidRPr="00AA42B5">
        <w:rPr>
          <w:lang w:eastAsia="ja-JP"/>
        </w:rPr>
        <w:t> </w:t>
      </w:r>
      <w:r w:rsidRPr="00AA42B5">
        <w:rPr>
          <w:rFonts w:hint="eastAsia"/>
          <w:lang w:eastAsia="ja-JP"/>
        </w:rPr>
        <w:t>31.102</w:t>
      </w:r>
      <w:r w:rsidRPr="00AA42B5">
        <w:rPr>
          <w:lang w:eastAsia="ja-JP"/>
        </w:rPr>
        <w:t> </w:t>
      </w:r>
      <w:r w:rsidRPr="00AA42B5">
        <w:rPr>
          <w:rFonts w:hint="eastAsia"/>
          <w:lang w:eastAsia="ja-JP"/>
        </w:rPr>
        <w:t>[</w:t>
      </w:r>
      <w:r w:rsidRPr="00AA42B5">
        <w:rPr>
          <w:lang w:eastAsia="ja-JP"/>
        </w:rPr>
        <w:t>4</w:t>
      </w:r>
      <w:r w:rsidRPr="00AA42B5">
        <w:rPr>
          <w:rFonts w:hint="eastAsia"/>
          <w:lang w:eastAsia="ja-JP"/>
        </w:rPr>
        <w:t>]</w:t>
      </w:r>
      <w:r w:rsidRPr="00AA42B5">
        <w:t>.</w:t>
      </w:r>
    </w:p>
    <w:p w14:paraId="14A5F76B" w14:textId="77777777" w:rsidR="00AA42B5" w:rsidRPr="00AA42B5" w:rsidRDefault="00AA42B5" w:rsidP="00AA42B5">
      <w:r w:rsidRPr="00AA42B5">
        <w:t>Reference:</w:t>
      </w:r>
    </w:p>
    <w:p w14:paraId="3E1183EF" w14:textId="77777777" w:rsidR="00AA42B5" w:rsidRPr="00AA42B5" w:rsidRDefault="00AA42B5" w:rsidP="00AA42B5">
      <w:pPr>
        <w:ind w:left="568" w:hanging="284"/>
      </w:pPr>
      <w:r w:rsidRPr="00AA42B5">
        <w:t>-</w:t>
      </w:r>
      <w:r w:rsidRPr="00AA42B5">
        <w:tab/>
        <w:t xml:space="preserve">TS 31.102 [4], </w:t>
      </w:r>
      <w:proofErr w:type="spellStart"/>
      <w:r w:rsidRPr="00AA42B5">
        <w:t>subclauses</w:t>
      </w:r>
      <w:proofErr w:type="spellEnd"/>
      <w:r w:rsidRPr="00AA42B5">
        <w:t xml:space="preserve"> 5.1.1 and 5.2.2;</w:t>
      </w:r>
    </w:p>
    <w:p w14:paraId="40FF4D47" w14:textId="77777777" w:rsidR="00AA42B5" w:rsidRPr="00AA42B5" w:rsidRDefault="00AA42B5" w:rsidP="00AA42B5">
      <w:pPr>
        <w:ind w:left="568" w:hanging="284"/>
      </w:pPr>
      <w:r w:rsidRPr="00AA42B5">
        <w:t>-</w:t>
      </w:r>
      <w:r w:rsidRPr="00AA42B5">
        <w:tab/>
        <w:t xml:space="preserve">TS 24.301 [26], </w:t>
      </w:r>
      <w:proofErr w:type="spellStart"/>
      <w:r w:rsidRPr="00AA42B5">
        <w:t>subclause</w:t>
      </w:r>
      <w:proofErr w:type="spellEnd"/>
      <w:r w:rsidRPr="00AA42B5">
        <w:t xml:space="preserve"> 5.5.1.2.1, 5.5.1.2.2, 5.5.1.2.4 and Annex C.</w:t>
      </w:r>
    </w:p>
    <w:p w14:paraId="1D447463" w14:textId="77777777" w:rsidR="00AA42B5" w:rsidRPr="00AA42B5" w:rsidRDefault="00AA42B5" w:rsidP="00AA42B5">
      <w:pPr>
        <w:keepNext/>
        <w:keepLines/>
        <w:spacing w:before="120"/>
        <w:ind w:left="1418" w:hanging="1418"/>
        <w:outlineLvl w:val="3"/>
        <w:rPr>
          <w:rFonts w:ascii="Arial" w:hAnsi="Arial"/>
          <w:sz w:val="24"/>
        </w:rPr>
      </w:pPr>
      <w:r w:rsidRPr="00AA42B5">
        <w:rPr>
          <w:rFonts w:ascii="Arial" w:hAnsi="Arial"/>
          <w:sz w:val="24"/>
        </w:rPr>
        <w:t>5.1.10.3</w:t>
      </w:r>
      <w:r w:rsidRPr="00AA42B5">
        <w:rPr>
          <w:rFonts w:ascii="Arial" w:hAnsi="Arial"/>
          <w:sz w:val="24"/>
        </w:rPr>
        <w:tab/>
        <w:t>Test purpose</w:t>
      </w:r>
    </w:p>
    <w:p w14:paraId="6631BA67" w14:textId="77777777" w:rsidR="00AA42B5" w:rsidRPr="00AA42B5" w:rsidRDefault="00AA42B5" w:rsidP="00AA42B5">
      <w:pPr>
        <w:keepNext/>
        <w:keepLines/>
        <w:ind w:left="568" w:hanging="284"/>
      </w:pPr>
      <w:r w:rsidRPr="00AA42B5">
        <w:t>1)</w:t>
      </w:r>
      <w:r w:rsidRPr="00AA42B5">
        <w:tab/>
        <w:t>To verify that UE includes the GUTI and TAI stored in EF</w:t>
      </w:r>
      <w:r w:rsidRPr="00AA42B5">
        <w:rPr>
          <w:vertAlign w:val="subscript"/>
        </w:rPr>
        <w:t xml:space="preserve">EPSLOCI </w:t>
      </w:r>
      <w:r w:rsidRPr="00AA42B5">
        <w:t xml:space="preserve">in the </w:t>
      </w:r>
      <w:proofErr w:type="spellStart"/>
      <w:r w:rsidRPr="00AA42B5">
        <w:rPr>
          <w:i/>
        </w:rPr>
        <w:t>AttachRequest</w:t>
      </w:r>
      <w:proofErr w:type="spellEnd"/>
      <w:r w:rsidRPr="00AA42B5">
        <w:t xml:space="preserve"> message.</w:t>
      </w:r>
    </w:p>
    <w:p w14:paraId="1CC8E35A" w14:textId="77777777" w:rsidR="00AA42B5" w:rsidRPr="00AA42B5" w:rsidRDefault="00AA42B5" w:rsidP="00AA42B5">
      <w:pPr>
        <w:keepNext/>
        <w:keepLines/>
        <w:ind w:left="568" w:hanging="284"/>
      </w:pPr>
      <w:r w:rsidRPr="00AA42B5">
        <w:t xml:space="preserve">2)  To verify that the EMM parameters GUTI, Last Registered TAI sent in the </w:t>
      </w:r>
      <w:proofErr w:type="spellStart"/>
      <w:r w:rsidRPr="00AA42B5">
        <w:rPr>
          <w:i/>
        </w:rPr>
        <w:t>AttachAccept</w:t>
      </w:r>
      <w:proofErr w:type="spellEnd"/>
      <w:r w:rsidRPr="00AA42B5">
        <w:t xml:space="preserve"> message and the related EPS Update Status are correctly stored on the USIM if the corresponding file is present. </w:t>
      </w:r>
    </w:p>
    <w:p w14:paraId="61C6B6AE" w14:textId="77777777" w:rsidR="00AA42B5" w:rsidRPr="00AA42B5" w:rsidRDefault="00AA42B5" w:rsidP="00AA42B5">
      <w:pPr>
        <w:keepNext/>
        <w:keepLines/>
        <w:spacing w:before="120"/>
        <w:ind w:left="1418" w:hanging="1418"/>
        <w:outlineLvl w:val="3"/>
        <w:rPr>
          <w:rFonts w:ascii="Arial" w:hAnsi="Arial"/>
          <w:sz w:val="24"/>
        </w:rPr>
      </w:pPr>
      <w:r w:rsidRPr="00AA42B5">
        <w:rPr>
          <w:rFonts w:ascii="Arial" w:hAnsi="Arial"/>
          <w:sz w:val="24"/>
        </w:rPr>
        <w:t>5.1.10.4</w:t>
      </w:r>
      <w:r w:rsidRPr="00AA42B5">
        <w:rPr>
          <w:rFonts w:ascii="Arial" w:hAnsi="Arial"/>
          <w:sz w:val="24"/>
        </w:rPr>
        <w:tab/>
        <w:t>Method of test</w:t>
      </w:r>
    </w:p>
    <w:p w14:paraId="1F5B19E3" w14:textId="77777777" w:rsidR="00AA42B5" w:rsidRPr="00AA42B5" w:rsidRDefault="00AA42B5" w:rsidP="00AA42B5">
      <w:pPr>
        <w:keepNext/>
        <w:keepLines/>
        <w:spacing w:before="120"/>
        <w:ind w:left="1701" w:hanging="1701"/>
        <w:outlineLvl w:val="4"/>
        <w:rPr>
          <w:rFonts w:ascii="Arial" w:hAnsi="Arial"/>
          <w:sz w:val="22"/>
        </w:rPr>
      </w:pPr>
      <w:r w:rsidRPr="00AA42B5">
        <w:rPr>
          <w:rFonts w:ascii="Arial" w:hAnsi="Arial"/>
          <w:sz w:val="22"/>
        </w:rPr>
        <w:t>5.1.10.4.1</w:t>
      </w:r>
      <w:r w:rsidRPr="00AA42B5">
        <w:rPr>
          <w:rFonts w:ascii="Arial" w:hAnsi="Arial"/>
          <w:sz w:val="22"/>
        </w:rPr>
        <w:tab/>
        <w:t>Initial conditions</w:t>
      </w:r>
    </w:p>
    <w:p w14:paraId="04FCE9CB" w14:textId="77777777" w:rsidR="00AA42B5" w:rsidRPr="00AA42B5" w:rsidRDefault="00AA42B5" w:rsidP="00AA42B5">
      <w:r w:rsidRPr="00AA42B5">
        <w:t>The E-USS transmits on the BCCH, with the following network parameters:</w:t>
      </w:r>
    </w:p>
    <w:p w14:paraId="75A1B96E" w14:textId="77777777" w:rsidR="00AA42B5" w:rsidRPr="00AA42B5" w:rsidRDefault="00AA42B5" w:rsidP="00AA42B5">
      <w:pPr>
        <w:tabs>
          <w:tab w:val="left" w:pos="2835"/>
        </w:tabs>
        <w:ind w:left="568" w:hanging="284"/>
      </w:pPr>
      <w:r w:rsidRPr="00AA42B5">
        <w:t>-</w:t>
      </w:r>
      <w:r w:rsidRPr="00AA42B5">
        <w:tab/>
        <w:t>TAI (MCC/MNC/TAC):</w:t>
      </w:r>
      <w:r w:rsidRPr="00AA42B5">
        <w:tab/>
        <w:t>246/081/0002.</w:t>
      </w:r>
    </w:p>
    <w:p w14:paraId="5853A300" w14:textId="77777777" w:rsidR="00AA42B5" w:rsidRDefault="00AA42B5" w:rsidP="00AA42B5">
      <w:pPr>
        <w:tabs>
          <w:tab w:val="left" w:pos="2835"/>
        </w:tabs>
        <w:ind w:left="568" w:hanging="284"/>
      </w:pPr>
      <w:r w:rsidRPr="00AA42B5">
        <w:t>-</w:t>
      </w:r>
      <w:r w:rsidRPr="00AA42B5">
        <w:tab/>
        <w:t>Access control:</w:t>
      </w:r>
      <w:r w:rsidRPr="00AA42B5">
        <w:tab/>
        <w:t>unrestricted.</w:t>
      </w:r>
    </w:p>
    <w:p w14:paraId="1BA12286" w14:textId="77777777" w:rsidR="00AA42B5" w:rsidRPr="00C45EDD" w:rsidRDefault="00AA42B5" w:rsidP="00AA42B5">
      <w:pPr>
        <w:rPr>
          <w:ins w:id="120" w:author="Dania Azem" w:date="2016-11-07T21:39:00Z"/>
        </w:rPr>
      </w:pPr>
      <w:ins w:id="121" w:author="Dania Azem" w:date="2016-11-07T21:39:00Z">
        <w:r w:rsidRPr="00C45EDD">
          <w:t>The NB-SS transmits on the BCCH, with the following network parameters:</w:t>
        </w:r>
      </w:ins>
    </w:p>
    <w:p w14:paraId="0FB63B42" w14:textId="77777777" w:rsidR="00AA42B5" w:rsidRPr="00C45EDD" w:rsidRDefault="00AA42B5" w:rsidP="00AA42B5">
      <w:pPr>
        <w:tabs>
          <w:tab w:val="left" w:pos="2835"/>
        </w:tabs>
        <w:ind w:left="568" w:hanging="284"/>
        <w:rPr>
          <w:ins w:id="122" w:author="Dania Azem" w:date="2016-11-07T21:39:00Z"/>
        </w:rPr>
      </w:pPr>
      <w:ins w:id="123" w:author="Dania Azem" w:date="2016-11-07T21:39:00Z">
        <w:r w:rsidRPr="00C45EDD">
          <w:t>-</w:t>
        </w:r>
        <w:r w:rsidRPr="00C45EDD">
          <w:tab/>
          <w:t>TAI (MCC/MNC/TAC):</w:t>
        </w:r>
        <w:r w:rsidRPr="00C45EDD">
          <w:tab/>
          <w:t>246/081/0002.</w:t>
        </w:r>
      </w:ins>
    </w:p>
    <w:p w14:paraId="5D0C1EE1" w14:textId="77777777" w:rsidR="00AA42B5" w:rsidRPr="00C45EDD" w:rsidRDefault="00AA42B5" w:rsidP="00AA42B5">
      <w:pPr>
        <w:tabs>
          <w:tab w:val="left" w:pos="2835"/>
        </w:tabs>
        <w:ind w:left="568" w:hanging="284"/>
        <w:rPr>
          <w:ins w:id="124" w:author="Dania Azem" w:date="2016-11-07T21:39:00Z"/>
        </w:rPr>
      </w:pPr>
      <w:ins w:id="125" w:author="Dania Azem" w:date="2016-11-07T21:39:00Z">
        <w:r w:rsidRPr="00C45EDD">
          <w:t>-</w:t>
        </w:r>
        <w:r w:rsidRPr="00C45EDD">
          <w:tab/>
          <w:t>Access control:</w:t>
        </w:r>
        <w:r w:rsidRPr="00C45EDD">
          <w:tab/>
          <w:t>unrestricted.</w:t>
        </w:r>
      </w:ins>
    </w:p>
    <w:p w14:paraId="350977A7" w14:textId="77777777" w:rsidR="00AA42B5" w:rsidRPr="00AA42B5" w:rsidRDefault="00AA42B5" w:rsidP="00AA42B5">
      <w:r w:rsidRPr="00AA42B5">
        <w:t xml:space="preserve">The default E-UTRAN UICC is </w:t>
      </w:r>
      <w:proofErr w:type="spellStart"/>
      <w:r w:rsidRPr="00AA42B5">
        <w:t>is</w:t>
      </w:r>
      <w:proofErr w:type="spellEnd"/>
      <w:r w:rsidRPr="00AA42B5">
        <w:t xml:space="preserve"> used with the following exceptions:</w:t>
      </w:r>
    </w:p>
    <w:p w14:paraId="47401A4F" w14:textId="77777777" w:rsidR="00AA42B5" w:rsidRPr="00AA42B5" w:rsidRDefault="00AA42B5" w:rsidP="00AA42B5">
      <w:pPr>
        <w:keepNext/>
        <w:rPr>
          <w:b/>
        </w:rPr>
      </w:pPr>
      <w:r w:rsidRPr="00AA42B5">
        <w:rPr>
          <w:b/>
        </w:rPr>
        <w:t>EF</w:t>
      </w:r>
      <w:r w:rsidRPr="00AA42B5">
        <w:rPr>
          <w:b/>
          <w:vertAlign w:val="subscript"/>
        </w:rPr>
        <w:t>EPSNSC</w:t>
      </w:r>
      <w:r w:rsidRPr="00AA42B5">
        <w:rPr>
          <w:b/>
        </w:rPr>
        <w:t xml:space="preserve"> (EPS NAS Security Context)</w:t>
      </w:r>
    </w:p>
    <w:p w14:paraId="013E1DF9" w14:textId="77777777" w:rsidR="00AA42B5" w:rsidRPr="00AA42B5" w:rsidRDefault="00AA42B5" w:rsidP="00AA42B5">
      <w:pPr>
        <w:keepLines/>
        <w:tabs>
          <w:tab w:val="left" w:pos="3969"/>
        </w:tabs>
        <w:spacing w:after="0"/>
        <w:ind w:left="1702" w:hanging="1418"/>
      </w:pPr>
      <w:r w:rsidRPr="00AA42B5">
        <w:t>Logically:</w:t>
      </w:r>
      <w:r w:rsidRPr="00AA42B5">
        <w:tab/>
        <w:t>Key Set Identifier KSI</w:t>
      </w:r>
      <w:r w:rsidRPr="00AA42B5">
        <w:rPr>
          <w:vertAlign w:val="subscript"/>
        </w:rPr>
        <w:t>ASME</w:t>
      </w:r>
      <w:r w:rsidRPr="00AA42B5">
        <w:t>:</w:t>
      </w:r>
      <w:r w:rsidRPr="00AA42B5">
        <w:tab/>
      </w:r>
      <w:r w:rsidRPr="00AA42B5">
        <w:tab/>
        <w:t>'01'</w:t>
      </w:r>
    </w:p>
    <w:p w14:paraId="471081B2" w14:textId="77777777" w:rsidR="00AA42B5" w:rsidRPr="00AA42B5" w:rsidRDefault="00AA42B5" w:rsidP="00AA42B5">
      <w:pPr>
        <w:keepLines/>
        <w:tabs>
          <w:tab w:val="left" w:pos="3969"/>
        </w:tabs>
        <w:spacing w:after="0"/>
        <w:ind w:left="1702" w:hanging="1418"/>
      </w:pPr>
      <w:r w:rsidRPr="00AA42B5">
        <w:tab/>
        <w:t>ASME Key (KSI</w:t>
      </w:r>
      <w:r w:rsidRPr="00AA42B5">
        <w:rPr>
          <w:vertAlign w:val="subscript"/>
        </w:rPr>
        <w:t>ASME</w:t>
      </w:r>
      <w:r w:rsidRPr="00AA42B5">
        <w:t>) :</w:t>
      </w:r>
      <w:r w:rsidRPr="00AA42B5">
        <w:tab/>
      </w:r>
      <w:r w:rsidRPr="00AA42B5">
        <w:tab/>
        <w:t>32 byte key, any value</w:t>
      </w:r>
    </w:p>
    <w:p w14:paraId="5F4C51E5" w14:textId="77777777" w:rsidR="00AA42B5" w:rsidRPr="00AA42B5" w:rsidRDefault="00AA42B5" w:rsidP="00AA42B5">
      <w:pPr>
        <w:keepLines/>
        <w:spacing w:after="0"/>
        <w:ind w:left="1702" w:hanging="1418"/>
      </w:pPr>
      <w:r w:rsidRPr="00AA42B5">
        <w:tab/>
        <w:t>Uplink NAS count:</w:t>
      </w:r>
      <w:r w:rsidRPr="00AA42B5">
        <w:tab/>
      </w:r>
      <w:r w:rsidRPr="00AA42B5">
        <w:tab/>
      </w:r>
      <w:r w:rsidRPr="00AA42B5">
        <w:tab/>
      </w:r>
      <w:r w:rsidRPr="00AA42B5">
        <w:tab/>
        <w:t>00</w:t>
      </w:r>
    </w:p>
    <w:p w14:paraId="0DEEA765" w14:textId="77777777" w:rsidR="00AA42B5" w:rsidRPr="00AA42B5" w:rsidRDefault="00AA42B5" w:rsidP="00AA42B5">
      <w:pPr>
        <w:keepLines/>
        <w:spacing w:after="0"/>
        <w:ind w:left="1702" w:hanging="1418"/>
      </w:pPr>
      <w:r w:rsidRPr="00AA42B5">
        <w:tab/>
        <w:t>Downlink NAS count:</w:t>
      </w:r>
      <w:r w:rsidRPr="00AA42B5">
        <w:tab/>
      </w:r>
      <w:r w:rsidRPr="00AA42B5">
        <w:tab/>
      </w:r>
      <w:r w:rsidRPr="00AA42B5">
        <w:tab/>
        <w:t>01</w:t>
      </w:r>
    </w:p>
    <w:p w14:paraId="17988212" w14:textId="77777777" w:rsidR="00AA42B5" w:rsidRPr="00AA42B5" w:rsidRDefault="00AA42B5" w:rsidP="00AA42B5">
      <w:pPr>
        <w:keepLines/>
        <w:spacing w:after="0"/>
        <w:ind w:left="1702" w:hanging="1418"/>
      </w:pPr>
      <w:r w:rsidRPr="00AA42B5">
        <w:tab/>
        <w:t xml:space="preserve">Identifiers of selected NAS </w:t>
      </w:r>
      <w:r w:rsidRPr="00AA42B5">
        <w:tab/>
      </w:r>
      <w:r w:rsidRPr="00AA42B5">
        <w:tab/>
        <w:t>01</w:t>
      </w:r>
      <w:r w:rsidRPr="00AA42B5">
        <w:br/>
        <w:t xml:space="preserve">integrity and encryption </w:t>
      </w:r>
      <w:r w:rsidRPr="00AA42B5">
        <w:br/>
        <w:t>algorithm</w:t>
      </w:r>
      <w:r w:rsidRPr="00AA42B5">
        <w:br/>
      </w:r>
    </w:p>
    <w:p w14:paraId="50C29EBE" w14:textId="77777777" w:rsidR="00AA42B5" w:rsidRPr="00AA42B5" w:rsidRDefault="00AA42B5" w:rsidP="00AA42B5">
      <w:pPr>
        <w:keepNext/>
        <w:keepLines/>
        <w:spacing w:after="0"/>
        <w:jc w:val="center"/>
        <w:rPr>
          <w:rFonts w:ascii="Arial" w:hAnsi="Arial"/>
          <w:b/>
          <w:sz w:val="8"/>
          <w:szCs w:val="8"/>
        </w:rPr>
      </w:pPr>
    </w:p>
    <w:tbl>
      <w:tblPr>
        <w:tblW w:w="8813" w:type="dxa"/>
        <w:tblInd w:w="-34" w:type="dxa"/>
        <w:tblLayout w:type="fixed"/>
        <w:tblLook w:val="0000" w:firstRow="0" w:lastRow="0" w:firstColumn="0" w:lastColumn="0" w:noHBand="0" w:noVBand="0"/>
      </w:tblPr>
      <w:tblGrid>
        <w:gridCol w:w="993"/>
        <w:gridCol w:w="782"/>
        <w:gridCol w:w="782"/>
        <w:gridCol w:w="782"/>
        <w:gridCol w:w="782"/>
        <w:gridCol w:w="782"/>
        <w:gridCol w:w="782"/>
        <w:gridCol w:w="782"/>
        <w:gridCol w:w="782"/>
        <w:gridCol w:w="782"/>
        <w:gridCol w:w="782"/>
      </w:tblGrid>
      <w:tr w:rsidR="00AA42B5" w:rsidRPr="00AA42B5" w14:paraId="6EF72152" w14:textId="77777777" w:rsidTr="00AA42B5">
        <w:tc>
          <w:tcPr>
            <w:tcW w:w="993" w:type="dxa"/>
          </w:tcPr>
          <w:p w14:paraId="5550AD53" w14:textId="77777777" w:rsidR="00AA42B5" w:rsidRPr="00AA42B5" w:rsidRDefault="00AA42B5" w:rsidP="00AA42B5">
            <w:pPr>
              <w:keepNext/>
              <w:keepLines/>
              <w:spacing w:after="0"/>
              <w:rPr>
                <w:rFonts w:ascii="Arial" w:hAnsi="Arial"/>
                <w:sz w:val="18"/>
              </w:rPr>
            </w:pPr>
            <w:r w:rsidRPr="00AA42B5">
              <w:rPr>
                <w:rFonts w:ascii="Arial" w:hAnsi="Arial"/>
                <w:sz w:val="18"/>
              </w:rPr>
              <w:t>Coding:</w:t>
            </w:r>
          </w:p>
        </w:tc>
        <w:tc>
          <w:tcPr>
            <w:tcW w:w="782" w:type="dxa"/>
          </w:tcPr>
          <w:p w14:paraId="13161BE0" w14:textId="77777777" w:rsidR="00AA42B5" w:rsidRPr="00AA42B5" w:rsidRDefault="00AA42B5" w:rsidP="00AA42B5">
            <w:pPr>
              <w:keepNext/>
              <w:keepLines/>
              <w:spacing w:after="0"/>
              <w:rPr>
                <w:rFonts w:ascii="Arial" w:hAnsi="Arial"/>
                <w:sz w:val="18"/>
              </w:rPr>
            </w:pPr>
            <w:r w:rsidRPr="00AA42B5">
              <w:rPr>
                <w:rFonts w:ascii="Arial" w:hAnsi="Arial"/>
                <w:sz w:val="18"/>
              </w:rPr>
              <w:t>B1</w:t>
            </w:r>
          </w:p>
        </w:tc>
        <w:tc>
          <w:tcPr>
            <w:tcW w:w="782" w:type="dxa"/>
          </w:tcPr>
          <w:p w14:paraId="5238283B" w14:textId="77777777" w:rsidR="00AA42B5" w:rsidRPr="00AA42B5" w:rsidRDefault="00AA42B5" w:rsidP="00AA42B5">
            <w:pPr>
              <w:keepNext/>
              <w:keepLines/>
              <w:spacing w:after="0"/>
              <w:rPr>
                <w:rFonts w:ascii="Arial" w:hAnsi="Arial"/>
                <w:sz w:val="18"/>
              </w:rPr>
            </w:pPr>
            <w:r w:rsidRPr="00AA42B5">
              <w:rPr>
                <w:rFonts w:ascii="Arial" w:hAnsi="Arial"/>
                <w:sz w:val="18"/>
              </w:rPr>
              <w:t>B2</w:t>
            </w:r>
          </w:p>
        </w:tc>
        <w:tc>
          <w:tcPr>
            <w:tcW w:w="782" w:type="dxa"/>
          </w:tcPr>
          <w:p w14:paraId="4F6C40B1" w14:textId="77777777" w:rsidR="00AA42B5" w:rsidRPr="00AA42B5" w:rsidRDefault="00AA42B5" w:rsidP="00AA42B5">
            <w:pPr>
              <w:keepNext/>
              <w:keepLines/>
              <w:spacing w:after="0"/>
              <w:rPr>
                <w:rFonts w:ascii="Arial" w:hAnsi="Arial"/>
                <w:sz w:val="18"/>
              </w:rPr>
            </w:pPr>
            <w:r w:rsidRPr="00AA42B5">
              <w:rPr>
                <w:rFonts w:ascii="Arial" w:hAnsi="Arial"/>
                <w:sz w:val="18"/>
              </w:rPr>
              <w:t>B3</w:t>
            </w:r>
          </w:p>
        </w:tc>
        <w:tc>
          <w:tcPr>
            <w:tcW w:w="782" w:type="dxa"/>
          </w:tcPr>
          <w:p w14:paraId="06FA974D" w14:textId="77777777" w:rsidR="00AA42B5" w:rsidRPr="00AA42B5" w:rsidRDefault="00AA42B5" w:rsidP="00AA42B5">
            <w:pPr>
              <w:keepNext/>
              <w:keepLines/>
              <w:spacing w:after="0"/>
              <w:rPr>
                <w:rFonts w:ascii="Arial" w:hAnsi="Arial"/>
                <w:sz w:val="18"/>
              </w:rPr>
            </w:pPr>
            <w:r w:rsidRPr="00AA42B5">
              <w:rPr>
                <w:rFonts w:ascii="Arial" w:hAnsi="Arial"/>
                <w:sz w:val="18"/>
              </w:rPr>
              <w:t>B4</w:t>
            </w:r>
          </w:p>
        </w:tc>
        <w:tc>
          <w:tcPr>
            <w:tcW w:w="782" w:type="dxa"/>
          </w:tcPr>
          <w:p w14:paraId="568B2602" w14:textId="77777777" w:rsidR="00AA42B5" w:rsidRPr="00AA42B5" w:rsidRDefault="00AA42B5" w:rsidP="00AA42B5">
            <w:pPr>
              <w:keepNext/>
              <w:keepLines/>
              <w:spacing w:after="0"/>
              <w:rPr>
                <w:rFonts w:ascii="Arial" w:hAnsi="Arial"/>
                <w:sz w:val="18"/>
              </w:rPr>
            </w:pPr>
            <w:r w:rsidRPr="00AA42B5">
              <w:rPr>
                <w:rFonts w:ascii="Arial" w:hAnsi="Arial"/>
                <w:sz w:val="18"/>
              </w:rPr>
              <w:t>B5</w:t>
            </w:r>
          </w:p>
        </w:tc>
        <w:tc>
          <w:tcPr>
            <w:tcW w:w="782" w:type="dxa"/>
          </w:tcPr>
          <w:p w14:paraId="333E0E0B" w14:textId="77777777" w:rsidR="00AA42B5" w:rsidRPr="00AA42B5" w:rsidRDefault="00AA42B5" w:rsidP="00AA42B5">
            <w:pPr>
              <w:keepNext/>
              <w:keepLines/>
              <w:spacing w:after="0"/>
              <w:rPr>
                <w:rFonts w:ascii="Arial" w:hAnsi="Arial"/>
                <w:sz w:val="18"/>
              </w:rPr>
            </w:pPr>
            <w:r w:rsidRPr="00AA42B5">
              <w:rPr>
                <w:rFonts w:ascii="Arial" w:hAnsi="Arial"/>
                <w:sz w:val="18"/>
              </w:rPr>
              <w:t>B6</w:t>
            </w:r>
          </w:p>
        </w:tc>
        <w:tc>
          <w:tcPr>
            <w:tcW w:w="782" w:type="dxa"/>
          </w:tcPr>
          <w:p w14:paraId="6EAD8460" w14:textId="77777777" w:rsidR="00AA42B5" w:rsidRPr="00AA42B5" w:rsidRDefault="00AA42B5" w:rsidP="00AA42B5">
            <w:pPr>
              <w:keepNext/>
              <w:keepLines/>
              <w:spacing w:after="0"/>
              <w:rPr>
                <w:rFonts w:ascii="Arial" w:hAnsi="Arial"/>
                <w:sz w:val="18"/>
              </w:rPr>
            </w:pPr>
            <w:r w:rsidRPr="00AA42B5">
              <w:rPr>
                <w:rFonts w:ascii="Arial" w:hAnsi="Arial"/>
                <w:sz w:val="18"/>
              </w:rPr>
              <w:t>B7</w:t>
            </w:r>
          </w:p>
        </w:tc>
        <w:tc>
          <w:tcPr>
            <w:tcW w:w="782" w:type="dxa"/>
          </w:tcPr>
          <w:p w14:paraId="11BC428D" w14:textId="77777777" w:rsidR="00AA42B5" w:rsidRPr="00AA42B5" w:rsidRDefault="00AA42B5" w:rsidP="00AA42B5">
            <w:pPr>
              <w:keepNext/>
              <w:keepLines/>
              <w:spacing w:after="0"/>
              <w:rPr>
                <w:rFonts w:ascii="Arial" w:hAnsi="Arial"/>
                <w:sz w:val="18"/>
              </w:rPr>
            </w:pPr>
            <w:r w:rsidRPr="00AA42B5">
              <w:rPr>
                <w:rFonts w:ascii="Arial" w:hAnsi="Arial"/>
                <w:sz w:val="18"/>
              </w:rPr>
              <w:t>B8</w:t>
            </w:r>
          </w:p>
        </w:tc>
        <w:tc>
          <w:tcPr>
            <w:tcW w:w="782" w:type="dxa"/>
          </w:tcPr>
          <w:p w14:paraId="7E51CF72" w14:textId="77777777" w:rsidR="00AA42B5" w:rsidRPr="00AA42B5" w:rsidRDefault="00AA42B5" w:rsidP="00AA42B5">
            <w:pPr>
              <w:keepNext/>
              <w:keepLines/>
              <w:spacing w:after="0"/>
              <w:rPr>
                <w:rFonts w:ascii="Arial" w:hAnsi="Arial"/>
                <w:b/>
                <w:sz w:val="18"/>
              </w:rPr>
            </w:pPr>
            <w:r w:rsidRPr="00AA42B5">
              <w:rPr>
                <w:rFonts w:ascii="Arial" w:hAnsi="Arial"/>
                <w:b/>
                <w:sz w:val="18"/>
              </w:rPr>
              <w:t>…</w:t>
            </w:r>
          </w:p>
        </w:tc>
        <w:tc>
          <w:tcPr>
            <w:tcW w:w="782" w:type="dxa"/>
          </w:tcPr>
          <w:p w14:paraId="23903968" w14:textId="77777777" w:rsidR="00AA42B5" w:rsidRPr="00AA42B5" w:rsidRDefault="00AA42B5" w:rsidP="00AA42B5">
            <w:pPr>
              <w:keepNext/>
              <w:keepLines/>
              <w:spacing w:after="0"/>
              <w:rPr>
                <w:rFonts w:ascii="Arial" w:hAnsi="Arial"/>
                <w:sz w:val="18"/>
              </w:rPr>
            </w:pPr>
            <w:r w:rsidRPr="00AA42B5">
              <w:rPr>
                <w:rFonts w:ascii="Arial" w:hAnsi="Arial"/>
                <w:sz w:val="18"/>
              </w:rPr>
              <w:t>B39</w:t>
            </w:r>
          </w:p>
        </w:tc>
      </w:tr>
      <w:tr w:rsidR="00AA42B5" w:rsidRPr="00AA42B5" w14:paraId="24D90E40" w14:textId="77777777" w:rsidTr="00AA42B5">
        <w:tc>
          <w:tcPr>
            <w:tcW w:w="993" w:type="dxa"/>
          </w:tcPr>
          <w:p w14:paraId="19C63F20" w14:textId="77777777" w:rsidR="00AA42B5" w:rsidRPr="00AA42B5" w:rsidRDefault="00AA42B5" w:rsidP="00AA42B5">
            <w:pPr>
              <w:keepNext/>
              <w:keepLines/>
              <w:spacing w:after="0"/>
              <w:rPr>
                <w:rFonts w:ascii="Arial" w:hAnsi="Arial"/>
                <w:sz w:val="18"/>
              </w:rPr>
            </w:pPr>
            <w:r w:rsidRPr="00AA42B5">
              <w:rPr>
                <w:rFonts w:ascii="Arial" w:hAnsi="Arial"/>
                <w:sz w:val="18"/>
              </w:rPr>
              <w:t>Hex</w:t>
            </w:r>
          </w:p>
        </w:tc>
        <w:tc>
          <w:tcPr>
            <w:tcW w:w="782" w:type="dxa"/>
          </w:tcPr>
          <w:p w14:paraId="65707DAC" w14:textId="77777777" w:rsidR="00AA42B5" w:rsidRPr="00AA42B5" w:rsidRDefault="00AA42B5" w:rsidP="00AA42B5">
            <w:pPr>
              <w:keepNext/>
              <w:keepLines/>
              <w:spacing w:after="0"/>
              <w:rPr>
                <w:rFonts w:ascii="Arial" w:hAnsi="Arial"/>
                <w:sz w:val="18"/>
              </w:rPr>
            </w:pPr>
            <w:r w:rsidRPr="00AA42B5">
              <w:rPr>
                <w:rFonts w:ascii="Arial" w:hAnsi="Arial"/>
                <w:sz w:val="18"/>
              </w:rPr>
              <w:t>A0</w:t>
            </w:r>
          </w:p>
        </w:tc>
        <w:tc>
          <w:tcPr>
            <w:tcW w:w="782" w:type="dxa"/>
          </w:tcPr>
          <w:p w14:paraId="27922187" w14:textId="77777777" w:rsidR="00AA42B5" w:rsidRPr="00AA42B5" w:rsidRDefault="00AA42B5" w:rsidP="00AA42B5">
            <w:pPr>
              <w:keepNext/>
              <w:keepLines/>
              <w:spacing w:after="0"/>
              <w:rPr>
                <w:rFonts w:ascii="Arial" w:hAnsi="Arial"/>
                <w:sz w:val="18"/>
              </w:rPr>
            </w:pPr>
            <w:r w:rsidRPr="00AA42B5">
              <w:rPr>
                <w:rFonts w:ascii="Arial" w:hAnsi="Arial"/>
                <w:sz w:val="18"/>
              </w:rPr>
              <w:t>34</w:t>
            </w:r>
          </w:p>
        </w:tc>
        <w:tc>
          <w:tcPr>
            <w:tcW w:w="782" w:type="dxa"/>
          </w:tcPr>
          <w:p w14:paraId="2C1CFD0E" w14:textId="77777777" w:rsidR="00AA42B5" w:rsidRPr="00AA42B5" w:rsidRDefault="00AA42B5" w:rsidP="00AA42B5">
            <w:pPr>
              <w:keepNext/>
              <w:keepLines/>
              <w:spacing w:after="0"/>
              <w:rPr>
                <w:rFonts w:ascii="Arial" w:hAnsi="Arial"/>
                <w:sz w:val="18"/>
              </w:rPr>
            </w:pPr>
            <w:r w:rsidRPr="00AA42B5">
              <w:rPr>
                <w:rFonts w:ascii="Arial" w:hAnsi="Arial"/>
                <w:sz w:val="18"/>
              </w:rPr>
              <w:t>80</w:t>
            </w:r>
          </w:p>
        </w:tc>
        <w:tc>
          <w:tcPr>
            <w:tcW w:w="782" w:type="dxa"/>
          </w:tcPr>
          <w:p w14:paraId="6F24C0B9" w14:textId="77777777" w:rsidR="00AA42B5" w:rsidRPr="00AA42B5" w:rsidRDefault="00AA42B5" w:rsidP="00AA42B5">
            <w:pPr>
              <w:keepNext/>
              <w:keepLines/>
              <w:spacing w:after="0"/>
              <w:rPr>
                <w:rFonts w:ascii="Arial" w:hAnsi="Arial"/>
                <w:sz w:val="18"/>
              </w:rPr>
            </w:pPr>
            <w:r w:rsidRPr="00AA42B5">
              <w:rPr>
                <w:rFonts w:ascii="Arial" w:hAnsi="Arial"/>
                <w:sz w:val="18"/>
              </w:rPr>
              <w:t>01</w:t>
            </w:r>
          </w:p>
        </w:tc>
        <w:tc>
          <w:tcPr>
            <w:tcW w:w="782" w:type="dxa"/>
          </w:tcPr>
          <w:p w14:paraId="700273B6" w14:textId="77777777" w:rsidR="00AA42B5" w:rsidRPr="00AA42B5" w:rsidRDefault="00AA42B5" w:rsidP="00AA42B5">
            <w:pPr>
              <w:keepNext/>
              <w:keepLines/>
              <w:spacing w:after="0"/>
              <w:rPr>
                <w:rFonts w:ascii="Arial" w:hAnsi="Arial"/>
                <w:sz w:val="18"/>
              </w:rPr>
            </w:pPr>
            <w:r w:rsidRPr="00AA42B5">
              <w:rPr>
                <w:rFonts w:ascii="Arial" w:hAnsi="Arial"/>
                <w:sz w:val="18"/>
              </w:rPr>
              <w:t>01</w:t>
            </w:r>
          </w:p>
        </w:tc>
        <w:tc>
          <w:tcPr>
            <w:tcW w:w="782" w:type="dxa"/>
          </w:tcPr>
          <w:p w14:paraId="291E0CB9" w14:textId="77777777" w:rsidR="00AA42B5" w:rsidRPr="00AA42B5" w:rsidRDefault="00AA42B5" w:rsidP="00AA42B5">
            <w:pPr>
              <w:keepNext/>
              <w:keepLines/>
              <w:spacing w:after="0"/>
              <w:rPr>
                <w:rFonts w:ascii="Arial" w:hAnsi="Arial"/>
                <w:sz w:val="18"/>
              </w:rPr>
            </w:pPr>
            <w:r w:rsidRPr="00AA42B5">
              <w:rPr>
                <w:rFonts w:ascii="Arial" w:hAnsi="Arial"/>
                <w:sz w:val="18"/>
              </w:rPr>
              <w:t>81</w:t>
            </w:r>
          </w:p>
        </w:tc>
        <w:tc>
          <w:tcPr>
            <w:tcW w:w="782" w:type="dxa"/>
          </w:tcPr>
          <w:p w14:paraId="00DAD593" w14:textId="77777777" w:rsidR="00AA42B5" w:rsidRPr="00AA42B5" w:rsidRDefault="00AA42B5" w:rsidP="00AA42B5">
            <w:pPr>
              <w:keepNext/>
              <w:keepLines/>
              <w:spacing w:after="0"/>
              <w:rPr>
                <w:rFonts w:ascii="Arial" w:hAnsi="Arial"/>
                <w:sz w:val="18"/>
              </w:rPr>
            </w:pPr>
            <w:r w:rsidRPr="00AA42B5">
              <w:rPr>
                <w:rFonts w:ascii="Arial" w:hAnsi="Arial"/>
                <w:sz w:val="18"/>
              </w:rPr>
              <w:t>20</w:t>
            </w:r>
          </w:p>
        </w:tc>
        <w:tc>
          <w:tcPr>
            <w:tcW w:w="782" w:type="dxa"/>
          </w:tcPr>
          <w:p w14:paraId="66401D00" w14:textId="77777777" w:rsidR="00AA42B5" w:rsidRPr="00AA42B5" w:rsidRDefault="00AA42B5" w:rsidP="00AA42B5">
            <w:pPr>
              <w:keepNext/>
              <w:keepLines/>
              <w:spacing w:after="0"/>
              <w:rPr>
                <w:rFonts w:ascii="Arial" w:hAnsi="Arial"/>
                <w:sz w:val="18"/>
              </w:rPr>
            </w:pPr>
            <w:r w:rsidRPr="00AA42B5">
              <w:rPr>
                <w:rFonts w:ascii="Arial" w:hAnsi="Arial"/>
                <w:sz w:val="18"/>
              </w:rPr>
              <w:t>xx</w:t>
            </w:r>
          </w:p>
        </w:tc>
        <w:tc>
          <w:tcPr>
            <w:tcW w:w="782" w:type="dxa"/>
          </w:tcPr>
          <w:p w14:paraId="44A57679" w14:textId="77777777" w:rsidR="00AA42B5" w:rsidRPr="00AA42B5" w:rsidRDefault="00AA42B5" w:rsidP="00AA42B5">
            <w:pPr>
              <w:keepNext/>
              <w:keepLines/>
              <w:spacing w:after="0"/>
              <w:rPr>
                <w:rFonts w:ascii="Arial" w:hAnsi="Arial"/>
                <w:b/>
                <w:sz w:val="18"/>
              </w:rPr>
            </w:pPr>
            <w:r w:rsidRPr="00AA42B5">
              <w:rPr>
                <w:rFonts w:ascii="Arial" w:hAnsi="Arial"/>
                <w:b/>
                <w:sz w:val="18"/>
              </w:rPr>
              <w:t>…</w:t>
            </w:r>
          </w:p>
        </w:tc>
        <w:tc>
          <w:tcPr>
            <w:tcW w:w="782" w:type="dxa"/>
          </w:tcPr>
          <w:p w14:paraId="1ABECD5C" w14:textId="77777777" w:rsidR="00AA42B5" w:rsidRPr="00AA42B5" w:rsidRDefault="00AA42B5" w:rsidP="00AA42B5">
            <w:pPr>
              <w:keepNext/>
              <w:keepLines/>
              <w:spacing w:after="0"/>
              <w:rPr>
                <w:rFonts w:ascii="Arial" w:hAnsi="Arial"/>
                <w:sz w:val="18"/>
              </w:rPr>
            </w:pPr>
            <w:r w:rsidRPr="00AA42B5">
              <w:rPr>
                <w:rFonts w:ascii="Arial" w:hAnsi="Arial"/>
                <w:sz w:val="18"/>
              </w:rPr>
              <w:t>xx</w:t>
            </w:r>
          </w:p>
        </w:tc>
      </w:tr>
      <w:tr w:rsidR="00AA42B5" w:rsidRPr="00AA42B5" w14:paraId="025BCF62" w14:textId="77777777" w:rsidTr="00AA42B5">
        <w:tc>
          <w:tcPr>
            <w:tcW w:w="993" w:type="dxa"/>
          </w:tcPr>
          <w:p w14:paraId="36048032" w14:textId="77777777" w:rsidR="00AA42B5" w:rsidRPr="00AA42B5" w:rsidRDefault="00AA42B5" w:rsidP="00AA42B5">
            <w:pPr>
              <w:keepNext/>
              <w:keepLines/>
              <w:spacing w:after="0"/>
              <w:rPr>
                <w:rFonts w:ascii="Arial" w:hAnsi="Arial"/>
                <w:sz w:val="18"/>
              </w:rPr>
            </w:pPr>
            <w:r w:rsidRPr="00AA42B5">
              <w:rPr>
                <w:rFonts w:ascii="Arial" w:hAnsi="Arial"/>
                <w:sz w:val="18"/>
              </w:rPr>
              <w:t>Coding:</w:t>
            </w:r>
          </w:p>
        </w:tc>
        <w:tc>
          <w:tcPr>
            <w:tcW w:w="782" w:type="dxa"/>
          </w:tcPr>
          <w:p w14:paraId="65B6DAEC" w14:textId="77777777" w:rsidR="00AA42B5" w:rsidRPr="00AA42B5" w:rsidRDefault="00AA42B5" w:rsidP="00AA42B5">
            <w:pPr>
              <w:keepNext/>
              <w:keepLines/>
              <w:spacing w:after="0"/>
              <w:rPr>
                <w:rFonts w:ascii="Arial" w:hAnsi="Arial"/>
                <w:sz w:val="18"/>
              </w:rPr>
            </w:pPr>
            <w:r w:rsidRPr="00AA42B5">
              <w:rPr>
                <w:rFonts w:ascii="Arial" w:hAnsi="Arial"/>
                <w:sz w:val="18"/>
              </w:rPr>
              <w:t>B40</w:t>
            </w:r>
          </w:p>
        </w:tc>
        <w:tc>
          <w:tcPr>
            <w:tcW w:w="782" w:type="dxa"/>
          </w:tcPr>
          <w:p w14:paraId="32F98AFE" w14:textId="77777777" w:rsidR="00AA42B5" w:rsidRPr="00AA42B5" w:rsidRDefault="00AA42B5" w:rsidP="00AA42B5">
            <w:pPr>
              <w:keepNext/>
              <w:keepLines/>
              <w:spacing w:after="0"/>
              <w:rPr>
                <w:rFonts w:ascii="Arial" w:hAnsi="Arial"/>
                <w:sz w:val="18"/>
              </w:rPr>
            </w:pPr>
            <w:r w:rsidRPr="00AA42B5">
              <w:rPr>
                <w:rFonts w:ascii="Arial" w:hAnsi="Arial"/>
                <w:sz w:val="18"/>
              </w:rPr>
              <w:t>B41</w:t>
            </w:r>
          </w:p>
        </w:tc>
        <w:tc>
          <w:tcPr>
            <w:tcW w:w="782" w:type="dxa"/>
          </w:tcPr>
          <w:p w14:paraId="2A560466" w14:textId="77777777" w:rsidR="00AA42B5" w:rsidRPr="00AA42B5" w:rsidRDefault="00AA42B5" w:rsidP="00AA42B5">
            <w:pPr>
              <w:keepNext/>
              <w:keepLines/>
              <w:spacing w:after="0"/>
              <w:rPr>
                <w:rFonts w:ascii="Arial" w:hAnsi="Arial"/>
                <w:sz w:val="18"/>
              </w:rPr>
            </w:pPr>
            <w:r w:rsidRPr="00AA42B5">
              <w:rPr>
                <w:rFonts w:ascii="Arial" w:hAnsi="Arial"/>
                <w:sz w:val="18"/>
              </w:rPr>
              <w:t>B42</w:t>
            </w:r>
          </w:p>
        </w:tc>
        <w:tc>
          <w:tcPr>
            <w:tcW w:w="782" w:type="dxa"/>
          </w:tcPr>
          <w:p w14:paraId="40F37387" w14:textId="77777777" w:rsidR="00AA42B5" w:rsidRPr="00AA42B5" w:rsidRDefault="00AA42B5" w:rsidP="00AA42B5">
            <w:pPr>
              <w:keepNext/>
              <w:keepLines/>
              <w:spacing w:after="0"/>
              <w:rPr>
                <w:rFonts w:ascii="Arial" w:hAnsi="Arial"/>
                <w:sz w:val="18"/>
              </w:rPr>
            </w:pPr>
            <w:r w:rsidRPr="00AA42B5">
              <w:rPr>
                <w:rFonts w:ascii="Arial" w:hAnsi="Arial"/>
                <w:sz w:val="18"/>
              </w:rPr>
              <w:t>B43</w:t>
            </w:r>
          </w:p>
        </w:tc>
        <w:tc>
          <w:tcPr>
            <w:tcW w:w="782" w:type="dxa"/>
          </w:tcPr>
          <w:p w14:paraId="56A3DDE7" w14:textId="77777777" w:rsidR="00AA42B5" w:rsidRPr="00AA42B5" w:rsidRDefault="00AA42B5" w:rsidP="00AA42B5">
            <w:pPr>
              <w:keepNext/>
              <w:keepLines/>
              <w:spacing w:after="0"/>
              <w:rPr>
                <w:rFonts w:ascii="Arial" w:hAnsi="Arial"/>
                <w:sz w:val="18"/>
              </w:rPr>
            </w:pPr>
            <w:r w:rsidRPr="00AA42B5">
              <w:rPr>
                <w:rFonts w:ascii="Arial" w:hAnsi="Arial"/>
                <w:sz w:val="18"/>
              </w:rPr>
              <w:t>B44</w:t>
            </w:r>
          </w:p>
        </w:tc>
        <w:tc>
          <w:tcPr>
            <w:tcW w:w="782" w:type="dxa"/>
          </w:tcPr>
          <w:p w14:paraId="6784DB48" w14:textId="77777777" w:rsidR="00AA42B5" w:rsidRPr="00AA42B5" w:rsidRDefault="00AA42B5" w:rsidP="00AA42B5">
            <w:pPr>
              <w:keepNext/>
              <w:keepLines/>
              <w:spacing w:after="0"/>
              <w:rPr>
                <w:rFonts w:ascii="Arial" w:hAnsi="Arial"/>
                <w:sz w:val="18"/>
              </w:rPr>
            </w:pPr>
            <w:r w:rsidRPr="00AA42B5">
              <w:rPr>
                <w:rFonts w:ascii="Arial" w:hAnsi="Arial"/>
                <w:sz w:val="18"/>
              </w:rPr>
              <w:t>B45</w:t>
            </w:r>
          </w:p>
        </w:tc>
        <w:tc>
          <w:tcPr>
            <w:tcW w:w="782" w:type="dxa"/>
          </w:tcPr>
          <w:p w14:paraId="6EDD365D" w14:textId="77777777" w:rsidR="00AA42B5" w:rsidRPr="00AA42B5" w:rsidRDefault="00AA42B5" w:rsidP="00AA42B5">
            <w:pPr>
              <w:keepNext/>
              <w:keepLines/>
              <w:spacing w:after="0"/>
              <w:rPr>
                <w:rFonts w:ascii="Arial" w:hAnsi="Arial"/>
                <w:sz w:val="18"/>
              </w:rPr>
            </w:pPr>
            <w:r w:rsidRPr="00AA42B5">
              <w:rPr>
                <w:rFonts w:ascii="Arial" w:hAnsi="Arial"/>
                <w:sz w:val="18"/>
              </w:rPr>
              <w:t>B46</w:t>
            </w:r>
          </w:p>
        </w:tc>
        <w:tc>
          <w:tcPr>
            <w:tcW w:w="782" w:type="dxa"/>
          </w:tcPr>
          <w:p w14:paraId="377B8C7D" w14:textId="77777777" w:rsidR="00AA42B5" w:rsidRPr="00AA42B5" w:rsidRDefault="00AA42B5" w:rsidP="00AA42B5">
            <w:pPr>
              <w:keepNext/>
              <w:keepLines/>
              <w:spacing w:after="0"/>
              <w:rPr>
                <w:rFonts w:ascii="Arial" w:hAnsi="Arial"/>
                <w:sz w:val="18"/>
              </w:rPr>
            </w:pPr>
            <w:r w:rsidRPr="00AA42B5">
              <w:rPr>
                <w:rFonts w:ascii="Arial" w:hAnsi="Arial"/>
                <w:sz w:val="18"/>
              </w:rPr>
              <w:t>B47</w:t>
            </w:r>
          </w:p>
        </w:tc>
        <w:tc>
          <w:tcPr>
            <w:tcW w:w="782" w:type="dxa"/>
          </w:tcPr>
          <w:p w14:paraId="19C9773F" w14:textId="77777777" w:rsidR="00AA42B5" w:rsidRPr="00AA42B5" w:rsidRDefault="00AA42B5" w:rsidP="00AA42B5">
            <w:pPr>
              <w:keepNext/>
              <w:keepLines/>
              <w:spacing w:after="0"/>
              <w:rPr>
                <w:rFonts w:ascii="Arial" w:hAnsi="Arial"/>
                <w:sz w:val="18"/>
              </w:rPr>
            </w:pPr>
            <w:r w:rsidRPr="00AA42B5">
              <w:rPr>
                <w:rFonts w:ascii="Arial" w:hAnsi="Arial"/>
                <w:sz w:val="18"/>
              </w:rPr>
              <w:t>B48</w:t>
            </w:r>
          </w:p>
        </w:tc>
        <w:tc>
          <w:tcPr>
            <w:tcW w:w="782" w:type="dxa"/>
          </w:tcPr>
          <w:p w14:paraId="60F06B93" w14:textId="77777777" w:rsidR="00AA42B5" w:rsidRPr="00AA42B5" w:rsidRDefault="00AA42B5" w:rsidP="00AA42B5">
            <w:pPr>
              <w:keepNext/>
              <w:keepLines/>
              <w:spacing w:after="0"/>
              <w:rPr>
                <w:rFonts w:ascii="Arial" w:hAnsi="Arial"/>
                <w:sz w:val="18"/>
              </w:rPr>
            </w:pPr>
            <w:r w:rsidRPr="00AA42B5">
              <w:rPr>
                <w:rFonts w:ascii="Arial" w:hAnsi="Arial"/>
                <w:sz w:val="18"/>
              </w:rPr>
              <w:t>B49</w:t>
            </w:r>
          </w:p>
        </w:tc>
      </w:tr>
      <w:tr w:rsidR="00AA42B5" w:rsidRPr="00AA42B5" w14:paraId="5F8B2639" w14:textId="77777777" w:rsidTr="00AA42B5">
        <w:tc>
          <w:tcPr>
            <w:tcW w:w="993" w:type="dxa"/>
          </w:tcPr>
          <w:p w14:paraId="172F8213" w14:textId="77777777" w:rsidR="00AA42B5" w:rsidRPr="00AA42B5" w:rsidRDefault="00AA42B5" w:rsidP="00AA42B5">
            <w:pPr>
              <w:keepNext/>
              <w:keepLines/>
              <w:spacing w:after="0"/>
              <w:rPr>
                <w:rFonts w:ascii="Arial" w:hAnsi="Arial"/>
                <w:sz w:val="18"/>
              </w:rPr>
            </w:pPr>
            <w:r w:rsidRPr="00AA42B5">
              <w:rPr>
                <w:rFonts w:ascii="Arial" w:hAnsi="Arial"/>
                <w:sz w:val="18"/>
              </w:rPr>
              <w:t>Hex</w:t>
            </w:r>
          </w:p>
        </w:tc>
        <w:tc>
          <w:tcPr>
            <w:tcW w:w="782" w:type="dxa"/>
          </w:tcPr>
          <w:p w14:paraId="149DD179" w14:textId="77777777" w:rsidR="00AA42B5" w:rsidRPr="00AA42B5" w:rsidRDefault="00AA42B5" w:rsidP="00AA42B5">
            <w:pPr>
              <w:keepNext/>
              <w:keepLines/>
              <w:spacing w:after="0"/>
              <w:rPr>
                <w:rFonts w:ascii="Arial" w:hAnsi="Arial"/>
                <w:sz w:val="18"/>
              </w:rPr>
            </w:pPr>
            <w:r w:rsidRPr="00AA42B5">
              <w:rPr>
                <w:rFonts w:ascii="Arial" w:hAnsi="Arial"/>
                <w:sz w:val="18"/>
              </w:rPr>
              <w:t>82</w:t>
            </w:r>
          </w:p>
        </w:tc>
        <w:tc>
          <w:tcPr>
            <w:tcW w:w="782" w:type="dxa"/>
          </w:tcPr>
          <w:p w14:paraId="0579CCC7" w14:textId="77777777" w:rsidR="00AA42B5" w:rsidRPr="00AA42B5" w:rsidRDefault="00AA42B5" w:rsidP="00AA42B5">
            <w:pPr>
              <w:keepNext/>
              <w:keepLines/>
              <w:spacing w:after="0"/>
              <w:rPr>
                <w:rFonts w:ascii="Arial" w:hAnsi="Arial"/>
                <w:sz w:val="18"/>
              </w:rPr>
            </w:pPr>
            <w:r w:rsidRPr="00AA42B5">
              <w:rPr>
                <w:rFonts w:ascii="Arial" w:hAnsi="Arial"/>
                <w:sz w:val="18"/>
              </w:rPr>
              <w:t>04</w:t>
            </w:r>
          </w:p>
        </w:tc>
        <w:tc>
          <w:tcPr>
            <w:tcW w:w="782" w:type="dxa"/>
          </w:tcPr>
          <w:p w14:paraId="2CB19C27" w14:textId="77777777" w:rsidR="00AA42B5" w:rsidRPr="00AA42B5" w:rsidRDefault="00AA42B5" w:rsidP="00AA42B5">
            <w:pPr>
              <w:keepNext/>
              <w:keepLines/>
              <w:spacing w:after="0"/>
              <w:rPr>
                <w:rFonts w:ascii="Arial" w:hAnsi="Arial"/>
                <w:sz w:val="18"/>
              </w:rPr>
            </w:pPr>
            <w:r w:rsidRPr="00AA42B5">
              <w:rPr>
                <w:rFonts w:ascii="Arial" w:hAnsi="Arial"/>
                <w:sz w:val="18"/>
              </w:rPr>
              <w:t>00</w:t>
            </w:r>
          </w:p>
        </w:tc>
        <w:tc>
          <w:tcPr>
            <w:tcW w:w="782" w:type="dxa"/>
          </w:tcPr>
          <w:p w14:paraId="34C03DF0" w14:textId="77777777" w:rsidR="00AA42B5" w:rsidRPr="00AA42B5" w:rsidRDefault="00AA42B5" w:rsidP="00AA42B5">
            <w:pPr>
              <w:keepNext/>
              <w:keepLines/>
              <w:spacing w:after="0"/>
              <w:rPr>
                <w:rFonts w:ascii="Arial" w:hAnsi="Arial"/>
                <w:sz w:val="18"/>
              </w:rPr>
            </w:pPr>
            <w:r w:rsidRPr="00AA42B5">
              <w:rPr>
                <w:rFonts w:ascii="Arial" w:hAnsi="Arial"/>
                <w:sz w:val="18"/>
              </w:rPr>
              <w:t>00</w:t>
            </w:r>
          </w:p>
        </w:tc>
        <w:tc>
          <w:tcPr>
            <w:tcW w:w="782" w:type="dxa"/>
          </w:tcPr>
          <w:p w14:paraId="4E14FBC0" w14:textId="77777777" w:rsidR="00AA42B5" w:rsidRPr="00AA42B5" w:rsidRDefault="00AA42B5" w:rsidP="00AA42B5">
            <w:pPr>
              <w:keepNext/>
              <w:keepLines/>
              <w:spacing w:after="0"/>
              <w:rPr>
                <w:rFonts w:ascii="Arial" w:hAnsi="Arial"/>
                <w:sz w:val="18"/>
              </w:rPr>
            </w:pPr>
            <w:r w:rsidRPr="00AA42B5">
              <w:rPr>
                <w:rFonts w:ascii="Arial" w:hAnsi="Arial"/>
                <w:sz w:val="18"/>
              </w:rPr>
              <w:t>00</w:t>
            </w:r>
          </w:p>
        </w:tc>
        <w:tc>
          <w:tcPr>
            <w:tcW w:w="782" w:type="dxa"/>
          </w:tcPr>
          <w:p w14:paraId="160ACD3E" w14:textId="77777777" w:rsidR="00AA42B5" w:rsidRPr="00AA42B5" w:rsidRDefault="00AA42B5" w:rsidP="00AA42B5">
            <w:pPr>
              <w:keepNext/>
              <w:keepLines/>
              <w:spacing w:after="0"/>
              <w:rPr>
                <w:rFonts w:ascii="Arial" w:hAnsi="Arial"/>
                <w:sz w:val="18"/>
              </w:rPr>
            </w:pPr>
            <w:r w:rsidRPr="00AA42B5">
              <w:rPr>
                <w:rFonts w:ascii="Arial" w:hAnsi="Arial"/>
                <w:sz w:val="18"/>
              </w:rPr>
              <w:t>00</w:t>
            </w:r>
          </w:p>
        </w:tc>
        <w:tc>
          <w:tcPr>
            <w:tcW w:w="782" w:type="dxa"/>
          </w:tcPr>
          <w:p w14:paraId="37708ADB" w14:textId="77777777" w:rsidR="00AA42B5" w:rsidRPr="00AA42B5" w:rsidRDefault="00AA42B5" w:rsidP="00AA42B5">
            <w:pPr>
              <w:keepNext/>
              <w:keepLines/>
              <w:spacing w:after="0"/>
              <w:rPr>
                <w:rFonts w:ascii="Arial" w:hAnsi="Arial"/>
                <w:sz w:val="18"/>
              </w:rPr>
            </w:pPr>
            <w:r w:rsidRPr="00AA42B5">
              <w:rPr>
                <w:rFonts w:ascii="Arial" w:hAnsi="Arial"/>
                <w:sz w:val="18"/>
              </w:rPr>
              <w:t>83</w:t>
            </w:r>
          </w:p>
        </w:tc>
        <w:tc>
          <w:tcPr>
            <w:tcW w:w="782" w:type="dxa"/>
          </w:tcPr>
          <w:p w14:paraId="738BCA66" w14:textId="77777777" w:rsidR="00AA42B5" w:rsidRPr="00AA42B5" w:rsidRDefault="00AA42B5" w:rsidP="00AA42B5">
            <w:pPr>
              <w:keepNext/>
              <w:keepLines/>
              <w:spacing w:after="0"/>
              <w:rPr>
                <w:rFonts w:ascii="Arial" w:hAnsi="Arial"/>
                <w:sz w:val="18"/>
              </w:rPr>
            </w:pPr>
            <w:r w:rsidRPr="00AA42B5">
              <w:rPr>
                <w:rFonts w:ascii="Arial" w:hAnsi="Arial"/>
                <w:sz w:val="18"/>
              </w:rPr>
              <w:t>04</w:t>
            </w:r>
          </w:p>
        </w:tc>
        <w:tc>
          <w:tcPr>
            <w:tcW w:w="782" w:type="dxa"/>
          </w:tcPr>
          <w:p w14:paraId="54E098E6" w14:textId="77777777" w:rsidR="00AA42B5" w:rsidRPr="00AA42B5" w:rsidRDefault="00AA42B5" w:rsidP="00AA42B5">
            <w:pPr>
              <w:keepNext/>
              <w:keepLines/>
              <w:spacing w:after="0"/>
              <w:rPr>
                <w:rFonts w:ascii="Arial" w:hAnsi="Arial"/>
                <w:sz w:val="18"/>
              </w:rPr>
            </w:pPr>
            <w:r w:rsidRPr="00AA42B5">
              <w:rPr>
                <w:rFonts w:ascii="Arial" w:hAnsi="Arial"/>
                <w:sz w:val="18"/>
              </w:rPr>
              <w:t>00</w:t>
            </w:r>
          </w:p>
        </w:tc>
        <w:tc>
          <w:tcPr>
            <w:tcW w:w="782" w:type="dxa"/>
          </w:tcPr>
          <w:p w14:paraId="4756947C" w14:textId="77777777" w:rsidR="00AA42B5" w:rsidRPr="00AA42B5" w:rsidRDefault="00AA42B5" w:rsidP="00AA42B5">
            <w:pPr>
              <w:keepNext/>
              <w:keepLines/>
              <w:spacing w:after="0"/>
              <w:rPr>
                <w:rFonts w:ascii="Arial" w:hAnsi="Arial"/>
                <w:sz w:val="18"/>
              </w:rPr>
            </w:pPr>
            <w:r w:rsidRPr="00AA42B5">
              <w:rPr>
                <w:rFonts w:ascii="Arial" w:hAnsi="Arial"/>
                <w:sz w:val="18"/>
              </w:rPr>
              <w:t>00</w:t>
            </w:r>
          </w:p>
        </w:tc>
      </w:tr>
      <w:tr w:rsidR="00AA42B5" w:rsidRPr="00AA42B5" w14:paraId="64363F05" w14:textId="77777777" w:rsidTr="00AA42B5">
        <w:trPr>
          <w:gridAfter w:val="5"/>
          <w:wAfter w:w="3910" w:type="dxa"/>
        </w:trPr>
        <w:tc>
          <w:tcPr>
            <w:tcW w:w="993" w:type="dxa"/>
          </w:tcPr>
          <w:p w14:paraId="784635FD" w14:textId="77777777" w:rsidR="00AA42B5" w:rsidRPr="00AA42B5" w:rsidRDefault="00AA42B5" w:rsidP="00AA42B5">
            <w:pPr>
              <w:keepNext/>
              <w:keepLines/>
              <w:spacing w:after="0"/>
              <w:rPr>
                <w:rFonts w:ascii="Arial" w:hAnsi="Arial"/>
                <w:sz w:val="18"/>
              </w:rPr>
            </w:pPr>
            <w:r w:rsidRPr="00AA42B5">
              <w:rPr>
                <w:rFonts w:ascii="Arial" w:hAnsi="Arial"/>
                <w:sz w:val="18"/>
              </w:rPr>
              <w:t>Coding:</w:t>
            </w:r>
          </w:p>
        </w:tc>
        <w:tc>
          <w:tcPr>
            <w:tcW w:w="782" w:type="dxa"/>
          </w:tcPr>
          <w:p w14:paraId="38923095" w14:textId="77777777" w:rsidR="00AA42B5" w:rsidRPr="00AA42B5" w:rsidRDefault="00AA42B5" w:rsidP="00AA42B5">
            <w:pPr>
              <w:keepNext/>
              <w:keepLines/>
              <w:spacing w:after="0"/>
              <w:rPr>
                <w:rFonts w:ascii="Arial" w:hAnsi="Arial"/>
                <w:sz w:val="18"/>
              </w:rPr>
            </w:pPr>
            <w:r w:rsidRPr="00AA42B5">
              <w:rPr>
                <w:rFonts w:ascii="Arial" w:hAnsi="Arial"/>
                <w:sz w:val="18"/>
              </w:rPr>
              <w:t>B50</w:t>
            </w:r>
          </w:p>
        </w:tc>
        <w:tc>
          <w:tcPr>
            <w:tcW w:w="782" w:type="dxa"/>
          </w:tcPr>
          <w:p w14:paraId="5B5E9FC4" w14:textId="77777777" w:rsidR="00AA42B5" w:rsidRPr="00AA42B5" w:rsidRDefault="00AA42B5" w:rsidP="00AA42B5">
            <w:pPr>
              <w:keepNext/>
              <w:keepLines/>
              <w:spacing w:after="0"/>
              <w:rPr>
                <w:rFonts w:ascii="Arial" w:hAnsi="Arial"/>
                <w:sz w:val="18"/>
              </w:rPr>
            </w:pPr>
            <w:r w:rsidRPr="00AA42B5">
              <w:rPr>
                <w:rFonts w:ascii="Arial" w:hAnsi="Arial"/>
                <w:sz w:val="18"/>
              </w:rPr>
              <w:t>B51</w:t>
            </w:r>
          </w:p>
        </w:tc>
        <w:tc>
          <w:tcPr>
            <w:tcW w:w="782" w:type="dxa"/>
          </w:tcPr>
          <w:p w14:paraId="582401A9" w14:textId="77777777" w:rsidR="00AA42B5" w:rsidRPr="00AA42B5" w:rsidRDefault="00AA42B5" w:rsidP="00AA42B5">
            <w:pPr>
              <w:keepNext/>
              <w:keepLines/>
              <w:spacing w:after="0"/>
              <w:rPr>
                <w:rFonts w:ascii="Arial" w:hAnsi="Arial"/>
                <w:sz w:val="18"/>
              </w:rPr>
            </w:pPr>
            <w:r w:rsidRPr="00AA42B5">
              <w:rPr>
                <w:rFonts w:ascii="Arial" w:hAnsi="Arial"/>
                <w:sz w:val="18"/>
              </w:rPr>
              <w:t>B52</w:t>
            </w:r>
          </w:p>
        </w:tc>
        <w:tc>
          <w:tcPr>
            <w:tcW w:w="782" w:type="dxa"/>
          </w:tcPr>
          <w:p w14:paraId="786099F7" w14:textId="77777777" w:rsidR="00AA42B5" w:rsidRPr="00AA42B5" w:rsidRDefault="00AA42B5" w:rsidP="00AA42B5">
            <w:pPr>
              <w:spacing w:after="0"/>
              <w:rPr>
                <w:rFonts w:ascii="Arial" w:hAnsi="Arial" w:cs="Arial"/>
                <w:sz w:val="18"/>
                <w:szCs w:val="18"/>
              </w:rPr>
            </w:pPr>
            <w:r w:rsidRPr="00AA42B5">
              <w:rPr>
                <w:rFonts w:ascii="Arial" w:hAnsi="Arial" w:cs="Arial"/>
                <w:sz w:val="18"/>
                <w:szCs w:val="18"/>
              </w:rPr>
              <w:t>B53</w:t>
            </w:r>
          </w:p>
        </w:tc>
        <w:tc>
          <w:tcPr>
            <w:tcW w:w="782" w:type="dxa"/>
          </w:tcPr>
          <w:p w14:paraId="2CFF9650" w14:textId="77777777" w:rsidR="00AA42B5" w:rsidRPr="00AA42B5" w:rsidRDefault="00AA42B5" w:rsidP="00AA42B5">
            <w:pPr>
              <w:spacing w:after="0"/>
              <w:rPr>
                <w:rFonts w:ascii="Arial" w:hAnsi="Arial" w:cs="Arial"/>
                <w:sz w:val="18"/>
                <w:szCs w:val="18"/>
              </w:rPr>
            </w:pPr>
            <w:r w:rsidRPr="00AA42B5">
              <w:rPr>
                <w:rFonts w:ascii="Arial" w:hAnsi="Arial" w:cs="Arial"/>
                <w:sz w:val="18"/>
                <w:szCs w:val="18"/>
              </w:rPr>
              <w:t>B54</w:t>
            </w:r>
          </w:p>
        </w:tc>
      </w:tr>
      <w:tr w:rsidR="00AA42B5" w:rsidRPr="00AA42B5" w14:paraId="2B3CEF8D" w14:textId="77777777" w:rsidTr="00AA42B5">
        <w:trPr>
          <w:gridAfter w:val="5"/>
          <w:wAfter w:w="3910" w:type="dxa"/>
        </w:trPr>
        <w:tc>
          <w:tcPr>
            <w:tcW w:w="993" w:type="dxa"/>
          </w:tcPr>
          <w:p w14:paraId="101C995B" w14:textId="77777777" w:rsidR="00AA42B5" w:rsidRPr="00AA42B5" w:rsidRDefault="00AA42B5" w:rsidP="00AA42B5">
            <w:pPr>
              <w:keepNext/>
              <w:keepLines/>
              <w:spacing w:after="0"/>
              <w:rPr>
                <w:rFonts w:ascii="Arial" w:hAnsi="Arial"/>
                <w:sz w:val="18"/>
              </w:rPr>
            </w:pPr>
            <w:r w:rsidRPr="00AA42B5">
              <w:rPr>
                <w:rFonts w:ascii="Arial" w:hAnsi="Arial"/>
                <w:sz w:val="18"/>
              </w:rPr>
              <w:t>Hex</w:t>
            </w:r>
          </w:p>
        </w:tc>
        <w:tc>
          <w:tcPr>
            <w:tcW w:w="782" w:type="dxa"/>
          </w:tcPr>
          <w:p w14:paraId="3433F92C" w14:textId="77777777" w:rsidR="00AA42B5" w:rsidRPr="00AA42B5" w:rsidRDefault="00AA42B5" w:rsidP="00AA42B5">
            <w:pPr>
              <w:keepNext/>
              <w:keepLines/>
              <w:spacing w:after="0"/>
              <w:rPr>
                <w:rFonts w:ascii="Arial" w:hAnsi="Arial"/>
                <w:sz w:val="18"/>
              </w:rPr>
            </w:pPr>
            <w:r w:rsidRPr="00AA42B5">
              <w:rPr>
                <w:rFonts w:ascii="Arial" w:hAnsi="Arial"/>
                <w:sz w:val="18"/>
              </w:rPr>
              <w:t>00</w:t>
            </w:r>
          </w:p>
        </w:tc>
        <w:tc>
          <w:tcPr>
            <w:tcW w:w="782" w:type="dxa"/>
          </w:tcPr>
          <w:p w14:paraId="48EAE0E7" w14:textId="77777777" w:rsidR="00AA42B5" w:rsidRPr="00AA42B5" w:rsidRDefault="00AA42B5" w:rsidP="00AA42B5">
            <w:pPr>
              <w:keepNext/>
              <w:keepLines/>
              <w:spacing w:after="0"/>
              <w:rPr>
                <w:rFonts w:ascii="Arial" w:hAnsi="Arial"/>
                <w:sz w:val="18"/>
              </w:rPr>
            </w:pPr>
            <w:r w:rsidRPr="00AA42B5">
              <w:rPr>
                <w:rFonts w:ascii="Arial" w:hAnsi="Arial"/>
                <w:sz w:val="18"/>
              </w:rPr>
              <w:t>01</w:t>
            </w:r>
          </w:p>
        </w:tc>
        <w:tc>
          <w:tcPr>
            <w:tcW w:w="782" w:type="dxa"/>
          </w:tcPr>
          <w:p w14:paraId="75C2E88A" w14:textId="77777777" w:rsidR="00AA42B5" w:rsidRPr="00AA42B5" w:rsidRDefault="00AA42B5" w:rsidP="00AA42B5">
            <w:pPr>
              <w:keepNext/>
              <w:keepLines/>
              <w:spacing w:after="0"/>
              <w:rPr>
                <w:rFonts w:ascii="Arial" w:hAnsi="Arial"/>
                <w:sz w:val="18"/>
              </w:rPr>
            </w:pPr>
            <w:r w:rsidRPr="00AA42B5">
              <w:rPr>
                <w:rFonts w:ascii="Arial" w:hAnsi="Arial"/>
                <w:sz w:val="18"/>
              </w:rPr>
              <w:t>84</w:t>
            </w:r>
          </w:p>
        </w:tc>
        <w:tc>
          <w:tcPr>
            <w:tcW w:w="782" w:type="dxa"/>
          </w:tcPr>
          <w:p w14:paraId="515FE22E" w14:textId="77777777" w:rsidR="00AA42B5" w:rsidRPr="00AA42B5" w:rsidRDefault="00AA42B5" w:rsidP="00AA42B5">
            <w:pPr>
              <w:spacing w:after="0"/>
              <w:rPr>
                <w:rFonts w:ascii="Arial" w:hAnsi="Arial" w:cs="Arial"/>
                <w:sz w:val="18"/>
                <w:szCs w:val="18"/>
              </w:rPr>
            </w:pPr>
            <w:r w:rsidRPr="00AA42B5">
              <w:rPr>
                <w:rFonts w:ascii="Arial" w:hAnsi="Arial" w:cs="Arial"/>
                <w:sz w:val="18"/>
                <w:szCs w:val="18"/>
              </w:rPr>
              <w:t>01</w:t>
            </w:r>
          </w:p>
        </w:tc>
        <w:tc>
          <w:tcPr>
            <w:tcW w:w="782" w:type="dxa"/>
          </w:tcPr>
          <w:p w14:paraId="6674D5DA" w14:textId="77777777" w:rsidR="00AA42B5" w:rsidRPr="00AA42B5" w:rsidRDefault="00AA42B5" w:rsidP="00AA42B5">
            <w:pPr>
              <w:spacing w:after="0"/>
              <w:rPr>
                <w:rFonts w:ascii="Arial" w:hAnsi="Arial" w:cs="Arial"/>
                <w:sz w:val="18"/>
                <w:szCs w:val="18"/>
              </w:rPr>
            </w:pPr>
            <w:r w:rsidRPr="00AA42B5">
              <w:rPr>
                <w:rFonts w:ascii="Arial" w:hAnsi="Arial" w:cs="Arial"/>
                <w:sz w:val="18"/>
                <w:szCs w:val="18"/>
              </w:rPr>
              <w:t>01</w:t>
            </w:r>
          </w:p>
        </w:tc>
      </w:tr>
    </w:tbl>
    <w:p w14:paraId="5BBEC884" w14:textId="77777777" w:rsidR="00AA42B5" w:rsidRPr="00AA42B5" w:rsidRDefault="00AA42B5" w:rsidP="00AA42B5"/>
    <w:p w14:paraId="411F570E" w14:textId="77777777" w:rsidR="00AA42B5" w:rsidRPr="00AA42B5" w:rsidRDefault="00AA42B5" w:rsidP="00AA42B5">
      <w:pPr>
        <w:keepNext/>
        <w:keepLines/>
        <w:spacing w:before="120"/>
        <w:ind w:left="1701" w:hanging="1701"/>
        <w:outlineLvl w:val="4"/>
        <w:rPr>
          <w:rFonts w:ascii="Arial" w:hAnsi="Arial"/>
          <w:sz w:val="22"/>
        </w:rPr>
      </w:pPr>
      <w:r w:rsidRPr="00AA42B5">
        <w:rPr>
          <w:rFonts w:ascii="Arial" w:hAnsi="Arial"/>
          <w:sz w:val="22"/>
        </w:rPr>
        <w:t>5.1.10.4.2</w:t>
      </w:r>
      <w:r w:rsidRPr="00AA42B5">
        <w:rPr>
          <w:rFonts w:ascii="Arial" w:hAnsi="Arial"/>
          <w:sz w:val="22"/>
        </w:rPr>
        <w:tab/>
        <w:t>Procedure</w:t>
      </w:r>
    </w:p>
    <w:p w14:paraId="6A5B8B86" w14:textId="77777777" w:rsidR="00AA42B5" w:rsidRPr="00AA42B5" w:rsidRDefault="00AA42B5" w:rsidP="00AA42B5">
      <w:pPr>
        <w:ind w:left="568" w:hanging="284"/>
      </w:pPr>
      <w:r w:rsidRPr="00AA42B5">
        <w:t>a)</w:t>
      </w:r>
      <w:r w:rsidRPr="00AA42B5">
        <w:tab/>
        <w:t>The UE is switched on.</w:t>
      </w:r>
    </w:p>
    <w:p w14:paraId="550492E8" w14:textId="77777777" w:rsidR="00AA42B5" w:rsidRPr="00AA42B5" w:rsidRDefault="00AA42B5" w:rsidP="00AA42B5">
      <w:pPr>
        <w:ind w:left="568" w:hanging="284"/>
      </w:pPr>
      <w:r w:rsidRPr="00AA42B5">
        <w:t>b)   The UE requests RRC Connection and therefore performs EPS Attach procedure to the E-USS</w:t>
      </w:r>
      <w:ins w:id="126" w:author="Dania Azem" w:date="2016-11-16T20:58:00Z">
        <w:r w:rsidRPr="006E750A">
          <w:t>/</w:t>
        </w:r>
        <w:r w:rsidRPr="00C45EDD">
          <w:t>NB-SS</w:t>
        </w:r>
      </w:ins>
      <w:r w:rsidRPr="00AA42B5">
        <w:t>. The E-USS</w:t>
      </w:r>
      <w:ins w:id="127" w:author="Dania Azem" w:date="2016-11-16T20:58:00Z">
        <w:r w:rsidRPr="006E750A">
          <w:t>/</w:t>
        </w:r>
        <w:r w:rsidRPr="00C45EDD">
          <w:t>NB-SS</w:t>
        </w:r>
      </w:ins>
      <w:r w:rsidRPr="00AA42B5">
        <w:t xml:space="preserve"> sends </w:t>
      </w:r>
      <w:proofErr w:type="spellStart"/>
      <w:r w:rsidRPr="00AA42B5">
        <w:rPr>
          <w:i/>
        </w:rPr>
        <w:t>AttachAccept</w:t>
      </w:r>
      <w:proofErr w:type="spellEnd"/>
      <w:r w:rsidRPr="00AA42B5">
        <w:t xml:space="preserve"> with the following values:</w:t>
      </w:r>
    </w:p>
    <w:p w14:paraId="2B84B875" w14:textId="77777777" w:rsidR="00AA42B5" w:rsidRPr="00AA42B5" w:rsidRDefault="00AA42B5" w:rsidP="00AA42B5">
      <w:pPr>
        <w:ind w:left="568"/>
      </w:pPr>
      <w:r w:rsidRPr="00AA42B5">
        <w:t xml:space="preserve">GUTI: </w:t>
      </w:r>
      <w:r w:rsidRPr="00AA42B5">
        <w:tab/>
      </w:r>
      <w:r w:rsidRPr="00AA42B5">
        <w:tab/>
      </w:r>
      <w:r w:rsidRPr="00AA42B5">
        <w:tab/>
      </w:r>
      <w:r w:rsidRPr="00AA42B5">
        <w:tab/>
      </w:r>
      <w:r w:rsidRPr="00AA42B5">
        <w:tab/>
      </w:r>
      <w:r w:rsidRPr="00AA42B5">
        <w:tab/>
      </w:r>
      <w:r w:rsidRPr="00AA42B5">
        <w:tab/>
        <w:t>"24608100010266436587"</w:t>
      </w:r>
    </w:p>
    <w:p w14:paraId="1DA522BE" w14:textId="77777777" w:rsidR="00AA42B5" w:rsidRPr="00AA42B5" w:rsidRDefault="00AA42B5" w:rsidP="00AA42B5">
      <w:pPr>
        <w:ind w:left="568"/>
      </w:pPr>
      <w:r w:rsidRPr="00AA42B5">
        <w:t>TAI (MCC/MNC/TAC):</w:t>
      </w:r>
      <w:r w:rsidRPr="00AA42B5">
        <w:tab/>
      </w:r>
      <w:ins w:id="128" w:author="Dania Azem" w:date="2016-11-16T20:57:00Z">
        <w:r>
          <w:tab/>
        </w:r>
        <w:r>
          <w:tab/>
        </w:r>
      </w:ins>
      <w:r w:rsidRPr="00AA42B5">
        <w:t>246/081/0002</w:t>
      </w:r>
    </w:p>
    <w:p w14:paraId="63329C60" w14:textId="77777777" w:rsidR="00AA42B5" w:rsidRPr="00AA42B5" w:rsidRDefault="00AA42B5" w:rsidP="00AA42B5">
      <w:pPr>
        <w:ind w:left="568" w:hanging="284"/>
      </w:pPr>
      <w:r w:rsidRPr="00AA42B5">
        <w:t xml:space="preserve">c)   The UE send </w:t>
      </w:r>
      <w:proofErr w:type="spellStart"/>
      <w:r w:rsidRPr="00AA42B5">
        <w:rPr>
          <w:i/>
        </w:rPr>
        <w:t>AttachComplete</w:t>
      </w:r>
      <w:proofErr w:type="spellEnd"/>
      <w:r w:rsidRPr="00AA42B5">
        <w:rPr>
          <w:i/>
        </w:rPr>
        <w:t>.</w:t>
      </w:r>
    </w:p>
    <w:p w14:paraId="27A60869" w14:textId="77777777" w:rsidR="005E69D9" w:rsidRPr="00AA42B5" w:rsidRDefault="00AA42B5" w:rsidP="00AA42B5">
      <w:pPr>
        <w:ind w:left="568" w:hanging="284"/>
      </w:pPr>
      <w:r w:rsidRPr="00AA42B5">
        <w:t>d)</w:t>
      </w:r>
      <w:r w:rsidRPr="00AA42B5">
        <w:tab/>
        <w:t>The E-USS</w:t>
      </w:r>
      <w:ins w:id="129" w:author="Dania Azem" w:date="2016-11-16T20:57:00Z">
        <w:r w:rsidRPr="006E750A">
          <w:t>/</w:t>
        </w:r>
        <w:r w:rsidRPr="00C45EDD">
          <w:t>NB-SS</w:t>
        </w:r>
      </w:ins>
      <w:r w:rsidRPr="00AA42B5">
        <w:t xml:space="preserve"> requests the release of the RRC Connection.</w:t>
      </w:r>
    </w:p>
    <w:p w14:paraId="279D6F73" w14:textId="77777777" w:rsidR="00AA42B5" w:rsidRPr="00AA42B5" w:rsidRDefault="00AA42B5" w:rsidP="00AA42B5">
      <w:pPr>
        <w:keepNext/>
        <w:keepLines/>
        <w:spacing w:before="120"/>
        <w:ind w:left="1418" w:hanging="1418"/>
        <w:outlineLvl w:val="3"/>
        <w:rPr>
          <w:rFonts w:ascii="Arial" w:hAnsi="Arial"/>
          <w:sz w:val="24"/>
        </w:rPr>
      </w:pPr>
      <w:r w:rsidRPr="00AA42B5">
        <w:rPr>
          <w:rFonts w:ascii="Arial" w:hAnsi="Arial"/>
          <w:sz w:val="24"/>
        </w:rPr>
        <w:t>5.1.10.5</w:t>
      </w:r>
      <w:r w:rsidRPr="00AA42B5">
        <w:rPr>
          <w:rFonts w:ascii="Arial" w:hAnsi="Arial"/>
          <w:sz w:val="24"/>
        </w:rPr>
        <w:tab/>
        <w:t>Acceptance criteria</w:t>
      </w:r>
    </w:p>
    <w:p w14:paraId="5DC9574E" w14:textId="77777777" w:rsidR="00AA42B5" w:rsidRPr="00AA42B5" w:rsidRDefault="00AA42B5" w:rsidP="00AA42B5">
      <w:pPr>
        <w:numPr>
          <w:ilvl w:val="0"/>
          <w:numId w:val="1"/>
        </w:numPr>
        <w:ind w:hanging="720"/>
      </w:pPr>
      <w:r w:rsidRPr="00AA42B5">
        <w:t>After step a) the UE shall read EF</w:t>
      </w:r>
      <w:r w:rsidRPr="00AA42B5">
        <w:rPr>
          <w:vertAlign w:val="subscript"/>
        </w:rPr>
        <w:t>UST</w:t>
      </w:r>
      <w:r w:rsidRPr="00AA42B5">
        <w:t xml:space="preserve"> and EF</w:t>
      </w:r>
      <w:r w:rsidRPr="00AA42B5">
        <w:rPr>
          <w:vertAlign w:val="subscript"/>
        </w:rPr>
        <w:t>EPSLOCI</w:t>
      </w:r>
      <w:r w:rsidRPr="00AA42B5">
        <w:t xml:space="preserve">. </w:t>
      </w:r>
    </w:p>
    <w:p w14:paraId="102744F3" w14:textId="77777777" w:rsidR="00AA42B5" w:rsidRPr="00AA42B5" w:rsidRDefault="00AA42B5" w:rsidP="00AA42B5">
      <w:pPr>
        <w:numPr>
          <w:ilvl w:val="0"/>
          <w:numId w:val="1"/>
        </w:numPr>
        <w:ind w:left="284" w:hanging="284"/>
      </w:pPr>
      <w:r w:rsidRPr="00AA42B5">
        <w:t>During step b) the UE shall include the GUTI and the Last visited registered TAI contained in EF</w:t>
      </w:r>
      <w:r w:rsidRPr="00AA42B5">
        <w:rPr>
          <w:vertAlign w:val="subscript"/>
        </w:rPr>
        <w:t xml:space="preserve">EPSLOCI </w:t>
      </w:r>
      <w:r w:rsidRPr="00AA42B5">
        <w:t xml:space="preserve">when sending the </w:t>
      </w:r>
      <w:proofErr w:type="spellStart"/>
      <w:r w:rsidRPr="00AA42B5">
        <w:rPr>
          <w:i/>
        </w:rPr>
        <w:t>AttachRequest</w:t>
      </w:r>
      <w:proofErr w:type="spellEnd"/>
      <w:r w:rsidRPr="00AA42B5">
        <w:t xml:space="preserve"> message.</w:t>
      </w:r>
    </w:p>
    <w:p w14:paraId="4D8CCA2F" w14:textId="77777777" w:rsidR="00AA42B5" w:rsidRPr="00AA42B5" w:rsidRDefault="00AA42B5" w:rsidP="00AA42B5">
      <w:pPr>
        <w:numPr>
          <w:ilvl w:val="0"/>
          <w:numId w:val="1"/>
        </w:numPr>
        <w:ind w:left="284" w:hanging="284"/>
      </w:pPr>
      <w:r w:rsidRPr="00AA42B5">
        <w:t>After step b) EF</w:t>
      </w:r>
      <w:r w:rsidRPr="00AA42B5">
        <w:rPr>
          <w:vertAlign w:val="subscript"/>
        </w:rPr>
        <w:t>EPSLOCI</w:t>
      </w:r>
      <w:r w:rsidRPr="00AA42B5">
        <w:t xml:space="preserve"> shall contain:</w:t>
      </w:r>
    </w:p>
    <w:p w14:paraId="2D3557D9" w14:textId="77777777" w:rsidR="00AA42B5" w:rsidRPr="00AA42B5" w:rsidRDefault="00AA42B5" w:rsidP="00AA42B5">
      <w:pPr>
        <w:keepLines/>
        <w:tabs>
          <w:tab w:val="left" w:pos="2835"/>
        </w:tabs>
        <w:spacing w:after="0"/>
        <w:ind w:left="1702" w:hanging="1418"/>
      </w:pPr>
      <w:r w:rsidRPr="00AA42B5">
        <w:t>Logically:</w:t>
      </w:r>
      <w:r w:rsidRPr="00AA42B5">
        <w:tab/>
        <w:t>GUTI:</w:t>
      </w:r>
      <w:r w:rsidRPr="00AA42B5">
        <w:tab/>
      </w:r>
      <w:r w:rsidRPr="00AA42B5">
        <w:tab/>
      </w:r>
      <w:r w:rsidRPr="00AA42B5">
        <w:tab/>
      </w:r>
      <w:r w:rsidRPr="00AA42B5">
        <w:tab/>
      </w:r>
      <w:r w:rsidRPr="00AA42B5">
        <w:tab/>
      </w:r>
      <w:r w:rsidRPr="00AA42B5">
        <w:tab/>
        <w:t>24608100010266436587</w:t>
      </w:r>
    </w:p>
    <w:p w14:paraId="7277F373" w14:textId="77777777" w:rsidR="00AA42B5" w:rsidRPr="00AA42B5" w:rsidRDefault="00AA42B5" w:rsidP="00AA42B5">
      <w:pPr>
        <w:keepLines/>
        <w:tabs>
          <w:tab w:val="left" w:pos="2835"/>
        </w:tabs>
        <w:spacing w:after="0"/>
        <w:ind w:left="1702" w:hanging="1418"/>
      </w:pPr>
      <w:r w:rsidRPr="00AA42B5">
        <w:tab/>
        <w:t>Last visited registered TAI:</w:t>
      </w:r>
      <w:r w:rsidRPr="00AA42B5">
        <w:tab/>
        <w:t>246/081/0002</w:t>
      </w:r>
    </w:p>
    <w:p w14:paraId="7EC377E3" w14:textId="77777777" w:rsidR="00AA42B5" w:rsidRPr="00AA42B5" w:rsidRDefault="00AA42B5" w:rsidP="00AA42B5">
      <w:pPr>
        <w:keepLines/>
        <w:tabs>
          <w:tab w:val="left" w:pos="2835"/>
        </w:tabs>
        <w:spacing w:after="0"/>
        <w:ind w:left="1702" w:hanging="1418"/>
      </w:pPr>
      <w:r w:rsidRPr="00AA42B5">
        <w:tab/>
        <w:t>EPS update status:</w:t>
      </w:r>
      <w:r w:rsidRPr="00AA42B5">
        <w:tab/>
      </w:r>
      <w:r w:rsidRPr="00AA42B5">
        <w:tab/>
      </w:r>
      <w:r w:rsidRPr="00AA42B5">
        <w:tab/>
        <w:t>updated</w:t>
      </w:r>
    </w:p>
    <w:p w14:paraId="2BDB3C12" w14:textId="77777777" w:rsidR="00AA42B5" w:rsidRPr="00AA42B5" w:rsidRDefault="00AA42B5" w:rsidP="00AA42B5">
      <w:pPr>
        <w:keepLines/>
        <w:tabs>
          <w:tab w:val="left" w:pos="2835"/>
        </w:tabs>
        <w:spacing w:after="0"/>
        <w:ind w:left="1702" w:hanging="1418"/>
      </w:pPr>
    </w:p>
    <w:tbl>
      <w:tblPr>
        <w:tblW w:w="9561" w:type="dxa"/>
        <w:tblInd w:w="392"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AA42B5" w:rsidRPr="00AA42B5" w14:paraId="4917D9CC" w14:textId="77777777" w:rsidTr="00AA42B5">
        <w:tc>
          <w:tcPr>
            <w:tcW w:w="959" w:type="dxa"/>
          </w:tcPr>
          <w:p w14:paraId="149C5B14" w14:textId="77777777" w:rsidR="00AA42B5" w:rsidRPr="00AA42B5" w:rsidRDefault="00AA42B5" w:rsidP="00AA42B5">
            <w:pPr>
              <w:keepNext/>
              <w:keepLines/>
              <w:spacing w:after="0"/>
              <w:rPr>
                <w:rFonts w:ascii="Arial" w:hAnsi="Arial"/>
                <w:sz w:val="18"/>
                <w:lang w:val="it-IT"/>
              </w:rPr>
            </w:pPr>
            <w:r w:rsidRPr="00AA42B5">
              <w:rPr>
                <w:rFonts w:ascii="Arial" w:hAnsi="Arial"/>
                <w:sz w:val="18"/>
                <w:lang w:val="it-IT"/>
              </w:rPr>
              <w:t>Byte:</w:t>
            </w:r>
          </w:p>
        </w:tc>
        <w:tc>
          <w:tcPr>
            <w:tcW w:w="782" w:type="dxa"/>
          </w:tcPr>
          <w:p w14:paraId="4D5ECE41" w14:textId="77777777" w:rsidR="00AA42B5" w:rsidRPr="00AA42B5" w:rsidRDefault="00AA42B5" w:rsidP="00AA42B5">
            <w:pPr>
              <w:keepNext/>
              <w:keepLines/>
              <w:spacing w:after="0"/>
              <w:rPr>
                <w:rFonts w:ascii="Arial" w:hAnsi="Arial"/>
                <w:sz w:val="18"/>
                <w:lang w:val="it-IT"/>
              </w:rPr>
            </w:pPr>
            <w:r w:rsidRPr="00AA42B5">
              <w:rPr>
                <w:rFonts w:ascii="Arial" w:hAnsi="Arial"/>
                <w:sz w:val="18"/>
                <w:lang w:val="it-IT"/>
              </w:rPr>
              <w:t>B1</w:t>
            </w:r>
          </w:p>
        </w:tc>
        <w:tc>
          <w:tcPr>
            <w:tcW w:w="782" w:type="dxa"/>
          </w:tcPr>
          <w:p w14:paraId="491B7219" w14:textId="77777777" w:rsidR="00AA42B5" w:rsidRPr="00AA42B5" w:rsidRDefault="00AA42B5" w:rsidP="00AA42B5">
            <w:pPr>
              <w:keepNext/>
              <w:keepLines/>
              <w:spacing w:after="0"/>
              <w:rPr>
                <w:rFonts w:ascii="Arial" w:hAnsi="Arial"/>
                <w:sz w:val="18"/>
                <w:lang w:val="it-IT"/>
              </w:rPr>
            </w:pPr>
            <w:r w:rsidRPr="00AA42B5">
              <w:rPr>
                <w:rFonts w:ascii="Arial" w:hAnsi="Arial"/>
                <w:sz w:val="18"/>
                <w:lang w:val="it-IT"/>
              </w:rPr>
              <w:t>B2</w:t>
            </w:r>
          </w:p>
        </w:tc>
        <w:tc>
          <w:tcPr>
            <w:tcW w:w="782" w:type="dxa"/>
          </w:tcPr>
          <w:p w14:paraId="3CF504CB" w14:textId="77777777" w:rsidR="00AA42B5" w:rsidRPr="00AA42B5" w:rsidRDefault="00AA42B5" w:rsidP="00AA42B5">
            <w:pPr>
              <w:keepNext/>
              <w:keepLines/>
              <w:spacing w:after="0"/>
              <w:rPr>
                <w:rFonts w:ascii="Arial" w:hAnsi="Arial"/>
                <w:sz w:val="18"/>
                <w:lang w:val="it-IT"/>
              </w:rPr>
            </w:pPr>
            <w:r w:rsidRPr="00AA42B5">
              <w:rPr>
                <w:rFonts w:ascii="Arial" w:hAnsi="Arial"/>
                <w:sz w:val="18"/>
                <w:lang w:val="it-IT"/>
              </w:rPr>
              <w:t>B3</w:t>
            </w:r>
          </w:p>
        </w:tc>
        <w:tc>
          <w:tcPr>
            <w:tcW w:w="782" w:type="dxa"/>
          </w:tcPr>
          <w:p w14:paraId="1EC5C62D" w14:textId="77777777" w:rsidR="00AA42B5" w:rsidRPr="00AA42B5" w:rsidRDefault="00AA42B5" w:rsidP="00AA42B5">
            <w:pPr>
              <w:keepNext/>
              <w:keepLines/>
              <w:spacing w:after="0"/>
              <w:rPr>
                <w:rFonts w:ascii="Arial" w:hAnsi="Arial"/>
                <w:sz w:val="18"/>
                <w:lang w:val="it-IT"/>
              </w:rPr>
            </w:pPr>
            <w:r w:rsidRPr="00AA42B5">
              <w:rPr>
                <w:rFonts w:ascii="Arial" w:hAnsi="Arial"/>
                <w:sz w:val="18"/>
                <w:lang w:val="it-IT"/>
              </w:rPr>
              <w:t>B4</w:t>
            </w:r>
          </w:p>
        </w:tc>
        <w:tc>
          <w:tcPr>
            <w:tcW w:w="782" w:type="dxa"/>
          </w:tcPr>
          <w:p w14:paraId="24506B70" w14:textId="77777777" w:rsidR="00AA42B5" w:rsidRPr="00AA42B5" w:rsidRDefault="00AA42B5" w:rsidP="00AA42B5">
            <w:pPr>
              <w:keepNext/>
              <w:keepLines/>
              <w:spacing w:after="0"/>
              <w:rPr>
                <w:rFonts w:ascii="Arial" w:hAnsi="Arial"/>
                <w:sz w:val="18"/>
                <w:lang w:val="it-IT"/>
              </w:rPr>
            </w:pPr>
            <w:r w:rsidRPr="00AA42B5">
              <w:rPr>
                <w:rFonts w:ascii="Arial" w:hAnsi="Arial"/>
                <w:sz w:val="18"/>
                <w:lang w:val="it-IT"/>
              </w:rPr>
              <w:t>B5</w:t>
            </w:r>
          </w:p>
        </w:tc>
        <w:tc>
          <w:tcPr>
            <w:tcW w:w="782" w:type="dxa"/>
          </w:tcPr>
          <w:p w14:paraId="3C367F47" w14:textId="77777777" w:rsidR="00AA42B5" w:rsidRPr="00AA42B5" w:rsidRDefault="00AA42B5" w:rsidP="00AA42B5">
            <w:pPr>
              <w:keepNext/>
              <w:keepLines/>
              <w:spacing w:after="0"/>
              <w:rPr>
                <w:rFonts w:ascii="Arial" w:hAnsi="Arial"/>
                <w:sz w:val="18"/>
                <w:lang w:val="it-IT"/>
              </w:rPr>
            </w:pPr>
            <w:r w:rsidRPr="00AA42B5">
              <w:rPr>
                <w:rFonts w:ascii="Arial" w:hAnsi="Arial"/>
                <w:sz w:val="18"/>
                <w:lang w:val="it-IT"/>
              </w:rPr>
              <w:t>B6</w:t>
            </w:r>
          </w:p>
        </w:tc>
        <w:tc>
          <w:tcPr>
            <w:tcW w:w="782" w:type="dxa"/>
          </w:tcPr>
          <w:p w14:paraId="11BDAD99" w14:textId="77777777" w:rsidR="00AA42B5" w:rsidRPr="00AA42B5" w:rsidRDefault="00AA42B5" w:rsidP="00AA42B5">
            <w:pPr>
              <w:keepNext/>
              <w:keepLines/>
              <w:spacing w:after="0"/>
              <w:rPr>
                <w:rFonts w:ascii="Arial" w:hAnsi="Arial"/>
                <w:sz w:val="18"/>
                <w:lang w:val="it-IT"/>
              </w:rPr>
            </w:pPr>
            <w:r w:rsidRPr="00AA42B5">
              <w:rPr>
                <w:rFonts w:ascii="Arial" w:hAnsi="Arial"/>
                <w:sz w:val="18"/>
                <w:lang w:val="it-IT"/>
              </w:rPr>
              <w:t>B7</w:t>
            </w:r>
          </w:p>
        </w:tc>
        <w:tc>
          <w:tcPr>
            <w:tcW w:w="782" w:type="dxa"/>
          </w:tcPr>
          <w:p w14:paraId="34B98227" w14:textId="77777777" w:rsidR="00AA42B5" w:rsidRPr="00AA42B5" w:rsidRDefault="00AA42B5" w:rsidP="00AA42B5">
            <w:pPr>
              <w:keepNext/>
              <w:keepLines/>
              <w:spacing w:after="0"/>
              <w:rPr>
                <w:rFonts w:ascii="Arial" w:hAnsi="Arial"/>
                <w:sz w:val="18"/>
                <w:lang w:val="it-IT"/>
              </w:rPr>
            </w:pPr>
            <w:r w:rsidRPr="00AA42B5">
              <w:rPr>
                <w:rFonts w:ascii="Arial" w:hAnsi="Arial"/>
                <w:sz w:val="18"/>
                <w:lang w:val="it-IT"/>
              </w:rPr>
              <w:t>B8</w:t>
            </w:r>
          </w:p>
        </w:tc>
        <w:tc>
          <w:tcPr>
            <w:tcW w:w="782" w:type="dxa"/>
          </w:tcPr>
          <w:p w14:paraId="4BC2D527" w14:textId="77777777" w:rsidR="00AA42B5" w:rsidRPr="00AA42B5" w:rsidRDefault="00AA42B5" w:rsidP="00AA42B5">
            <w:pPr>
              <w:keepNext/>
              <w:keepLines/>
              <w:spacing w:after="0"/>
              <w:rPr>
                <w:rFonts w:ascii="Arial" w:hAnsi="Arial"/>
                <w:sz w:val="18"/>
                <w:lang w:val="it-IT"/>
              </w:rPr>
            </w:pPr>
            <w:r w:rsidRPr="00AA42B5">
              <w:rPr>
                <w:rFonts w:ascii="Arial" w:hAnsi="Arial"/>
                <w:sz w:val="18"/>
                <w:lang w:val="it-IT"/>
              </w:rPr>
              <w:t>B9</w:t>
            </w:r>
          </w:p>
        </w:tc>
        <w:tc>
          <w:tcPr>
            <w:tcW w:w="782" w:type="dxa"/>
          </w:tcPr>
          <w:p w14:paraId="0C7821D9" w14:textId="77777777" w:rsidR="00AA42B5" w:rsidRPr="00AA42B5" w:rsidRDefault="00AA42B5" w:rsidP="00AA42B5">
            <w:pPr>
              <w:keepNext/>
              <w:keepLines/>
              <w:spacing w:after="0"/>
              <w:rPr>
                <w:rFonts w:ascii="Arial" w:hAnsi="Arial"/>
                <w:sz w:val="18"/>
                <w:lang w:val="it-IT"/>
              </w:rPr>
            </w:pPr>
            <w:r w:rsidRPr="00AA42B5">
              <w:rPr>
                <w:rFonts w:ascii="Arial" w:hAnsi="Arial"/>
                <w:sz w:val="18"/>
                <w:lang w:val="it-IT"/>
              </w:rPr>
              <w:t>B10</w:t>
            </w:r>
          </w:p>
        </w:tc>
        <w:tc>
          <w:tcPr>
            <w:tcW w:w="782" w:type="dxa"/>
          </w:tcPr>
          <w:p w14:paraId="77B72BCA" w14:textId="77777777" w:rsidR="00AA42B5" w:rsidRPr="00AA42B5" w:rsidRDefault="00AA42B5" w:rsidP="00AA42B5">
            <w:pPr>
              <w:keepNext/>
              <w:keepLines/>
              <w:spacing w:after="0"/>
              <w:rPr>
                <w:rFonts w:ascii="Arial" w:hAnsi="Arial"/>
                <w:sz w:val="18"/>
                <w:lang w:val="it-IT"/>
              </w:rPr>
            </w:pPr>
            <w:r w:rsidRPr="00AA42B5">
              <w:rPr>
                <w:rFonts w:ascii="Arial" w:hAnsi="Arial"/>
                <w:sz w:val="18"/>
                <w:lang w:val="it-IT"/>
              </w:rPr>
              <w:t>B11</w:t>
            </w:r>
          </w:p>
        </w:tc>
      </w:tr>
      <w:tr w:rsidR="00AA42B5" w:rsidRPr="00AA42B5" w14:paraId="62BF1E47" w14:textId="77777777" w:rsidTr="00AA42B5">
        <w:tc>
          <w:tcPr>
            <w:tcW w:w="959" w:type="dxa"/>
          </w:tcPr>
          <w:p w14:paraId="330B32DD" w14:textId="77777777" w:rsidR="00AA42B5" w:rsidRPr="00AA42B5" w:rsidRDefault="00AA42B5" w:rsidP="00AA42B5">
            <w:pPr>
              <w:keepNext/>
              <w:keepLines/>
              <w:spacing w:after="0"/>
              <w:rPr>
                <w:rFonts w:ascii="Arial" w:hAnsi="Arial"/>
                <w:sz w:val="18"/>
                <w:lang w:val="it-IT"/>
              </w:rPr>
            </w:pPr>
            <w:r w:rsidRPr="00AA42B5">
              <w:rPr>
                <w:rFonts w:ascii="Arial" w:hAnsi="Arial"/>
                <w:sz w:val="18"/>
                <w:lang w:val="it-IT"/>
              </w:rPr>
              <w:t>Hex:</w:t>
            </w:r>
          </w:p>
        </w:tc>
        <w:tc>
          <w:tcPr>
            <w:tcW w:w="782" w:type="dxa"/>
          </w:tcPr>
          <w:p w14:paraId="4FAB1443" w14:textId="77777777" w:rsidR="00AA42B5" w:rsidRPr="00AA42B5" w:rsidRDefault="00AA42B5" w:rsidP="00AA42B5">
            <w:pPr>
              <w:keepNext/>
              <w:keepLines/>
              <w:spacing w:after="0"/>
              <w:rPr>
                <w:rFonts w:ascii="Arial" w:hAnsi="Arial"/>
                <w:sz w:val="18"/>
                <w:lang w:val="it-IT"/>
              </w:rPr>
            </w:pPr>
            <w:r w:rsidRPr="00AA42B5">
              <w:rPr>
                <w:rFonts w:ascii="Arial" w:hAnsi="Arial"/>
                <w:sz w:val="18"/>
                <w:lang w:val="it-IT"/>
              </w:rPr>
              <w:t>0B</w:t>
            </w:r>
          </w:p>
        </w:tc>
        <w:tc>
          <w:tcPr>
            <w:tcW w:w="782" w:type="dxa"/>
          </w:tcPr>
          <w:p w14:paraId="71352F38" w14:textId="77777777" w:rsidR="00AA42B5" w:rsidRPr="00AA42B5" w:rsidRDefault="00AA42B5" w:rsidP="00AA42B5">
            <w:pPr>
              <w:keepNext/>
              <w:keepLines/>
              <w:spacing w:after="0"/>
              <w:rPr>
                <w:rFonts w:ascii="Arial" w:hAnsi="Arial"/>
                <w:sz w:val="18"/>
                <w:lang w:val="it-IT"/>
              </w:rPr>
            </w:pPr>
            <w:r w:rsidRPr="00AA42B5">
              <w:rPr>
                <w:rFonts w:ascii="Arial" w:hAnsi="Arial"/>
                <w:sz w:val="18"/>
                <w:lang w:val="it-IT"/>
              </w:rPr>
              <w:t>F6</w:t>
            </w:r>
          </w:p>
        </w:tc>
        <w:tc>
          <w:tcPr>
            <w:tcW w:w="782" w:type="dxa"/>
          </w:tcPr>
          <w:p w14:paraId="2061723A" w14:textId="77777777" w:rsidR="00AA42B5" w:rsidRPr="00AA42B5" w:rsidRDefault="00AA42B5" w:rsidP="00AA42B5">
            <w:pPr>
              <w:keepNext/>
              <w:keepLines/>
              <w:spacing w:after="0"/>
              <w:rPr>
                <w:rFonts w:ascii="Arial" w:hAnsi="Arial"/>
                <w:sz w:val="18"/>
                <w:lang w:val="it-IT"/>
              </w:rPr>
            </w:pPr>
            <w:r w:rsidRPr="00AA42B5">
              <w:rPr>
                <w:rFonts w:ascii="Arial" w:hAnsi="Arial"/>
                <w:sz w:val="18"/>
                <w:lang w:val="it-IT"/>
              </w:rPr>
              <w:t>42</w:t>
            </w:r>
          </w:p>
        </w:tc>
        <w:tc>
          <w:tcPr>
            <w:tcW w:w="782" w:type="dxa"/>
          </w:tcPr>
          <w:p w14:paraId="5567F0B6" w14:textId="77777777" w:rsidR="00AA42B5" w:rsidRPr="00AA42B5" w:rsidRDefault="00AA42B5" w:rsidP="00AA42B5">
            <w:pPr>
              <w:keepNext/>
              <w:keepLines/>
              <w:spacing w:after="0"/>
              <w:rPr>
                <w:rFonts w:ascii="Arial" w:hAnsi="Arial"/>
                <w:sz w:val="18"/>
                <w:lang w:val="it-IT"/>
              </w:rPr>
            </w:pPr>
            <w:r w:rsidRPr="00AA42B5">
              <w:rPr>
                <w:rFonts w:ascii="Arial" w:hAnsi="Arial"/>
                <w:sz w:val="18"/>
                <w:lang w:val="it-IT"/>
              </w:rPr>
              <w:t>16</w:t>
            </w:r>
          </w:p>
        </w:tc>
        <w:tc>
          <w:tcPr>
            <w:tcW w:w="782" w:type="dxa"/>
          </w:tcPr>
          <w:p w14:paraId="0F8A6790" w14:textId="77777777" w:rsidR="00AA42B5" w:rsidRPr="00AA42B5" w:rsidRDefault="00AA42B5" w:rsidP="00AA42B5">
            <w:pPr>
              <w:keepNext/>
              <w:keepLines/>
              <w:spacing w:after="0"/>
              <w:rPr>
                <w:rFonts w:ascii="Arial" w:hAnsi="Arial"/>
                <w:sz w:val="18"/>
                <w:lang w:val="it-IT"/>
              </w:rPr>
            </w:pPr>
            <w:r w:rsidRPr="00AA42B5">
              <w:rPr>
                <w:rFonts w:ascii="Arial" w:hAnsi="Arial"/>
                <w:sz w:val="18"/>
                <w:lang w:val="it-IT"/>
              </w:rPr>
              <w:t>80</w:t>
            </w:r>
          </w:p>
        </w:tc>
        <w:tc>
          <w:tcPr>
            <w:tcW w:w="782" w:type="dxa"/>
          </w:tcPr>
          <w:p w14:paraId="4BB3B2F0" w14:textId="77777777" w:rsidR="00AA42B5" w:rsidRPr="00AA42B5" w:rsidRDefault="00AA42B5" w:rsidP="00AA42B5">
            <w:pPr>
              <w:keepNext/>
              <w:keepLines/>
              <w:spacing w:after="0"/>
              <w:rPr>
                <w:rFonts w:ascii="Arial" w:hAnsi="Arial"/>
                <w:sz w:val="18"/>
                <w:lang w:val="it-IT"/>
              </w:rPr>
            </w:pPr>
            <w:r w:rsidRPr="00AA42B5">
              <w:rPr>
                <w:rFonts w:ascii="Arial" w:hAnsi="Arial"/>
                <w:sz w:val="18"/>
                <w:lang w:val="it-IT"/>
              </w:rPr>
              <w:t>00</w:t>
            </w:r>
          </w:p>
        </w:tc>
        <w:tc>
          <w:tcPr>
            <w:tcW w:w="782" w:type="dxa"/>
          </w:tcPr>
          <w:p w14:paraId="47E480CC" w14:textId="77777777" w:rsidR="00AA42B5" w:rsidRPr="00AA42B5" w:rsidRDefault="00AA42B5" w:rsidP="00AA42B5">
            <w:pPr>
              <w:keepNext/>
              <w:keepLines/>
              <w:spacing w:after="0"/>
              <w:rPr>
                <w:rFonts w:ascii="Arial" w:hAnsi="Arial"/>
                <w:sz w:val="18"/>
                <w:lang w:val="it-IT"/>
              </w:rPr>
            </w:pPr>
            <w:r w:rsidRPr="00AA42B5">
              <w:rPr>
                <w:rFonts w:ascii="Arial" w:hAnsi="Arial"/>
                <w:sz w:val="18"/>
                <w:lang w:val="it-IT"/>
              </w:rPr>
              <w:t>01</w:t>
            </w:r>
          </w:p>
        </w:tc>
        <w:tc>
          <w:tcPr>
            <w:tcW w:w="782" w:type="dxa"/>
          </w:tcPr>
          <w:p w14:paraId="242DE342" w14:textId="77777777" w:rsidR="00AA42B5" w:rsidRPr="00AA42B5" w:rsidRDefault="00AA42B5" w:rsidP="00AA42B5">
            <w:pPr>
              <w:keepNext/>
              <w:keepLines/>
              <w:spacing w:after="0"/>
              <w:rPr>
                <w:rFonts w:ascii="Arial" w:hAnsi="Arial"/>
                <w:sz w:val="18"/>
                <w:lang w:val="it-IT"/>
              </w:rPr>
            </w:pPr>
            <w:r w:rsidRPr="00AA42B5">
              <w:rPr>
                <w:rFonts w:ascii="Arial" w:hAnsi="Arial"/>
                <w:sz w:val="18"/>
                <w:lang w:val="it-IT"/>
              </w:rPr>
              <w:t>02</w:t>
            </w:r>
          </w:p>
        </w:tc>
        <w:tc>
          <w:tcPr>
            <w:tcW w:w="782" w:type="dxa"/>
          </w:tcPr>
          <w:p w14:paraId="0F7429F4" w14:textId="77777777" w:rsidR="00AA42B5" w:rsidRPr="00AA42B5" w:rsidRDefault="00AA42B5" w:rsidP="00AA42B5">
            <w:pPr>
              <w:keepNext/>
              <w:keepLines/>
              <w:spacing w:after="0"/>
              <w:rPr>
                <w:rFonts w:ascii="Arial" w:hAnsi="Arial"/>
                <w:sz w:val="18"/>
                <w:lang w:val="it-IT"/>
              </w:rPr>
            </w:pPr>
            <w:r w:rsidRPr="00AA42B5">
              <w:rPr>
                <w:rFonts w:ascii="Arial" w:hAnsi="Arial"/>
                <w:sz w:val="18"/>
                <w:lang w:val="it-IT"/>
              </w:rPr>
              <w:t>66</w:t>
            </w:r>
          </w:p>
        </w:tc>
        <w:tc>
          <w:tcPr>
            <w:tcW w:w="782" w:type="dxa"/>
          </w:tcPr>
          <w:p w14:paraId="767A3A59" w14:textId="77777777" w:rsidR="00AA42B5" w:rsidRPr="00AA42B5" w:rsidRDefault="00AA42B5" w:rsidP="00AA42B5">
            <w:pPr>
              <w:keepNext/>
              <w:keepLines/>
              <w:spacing w:after="0"/>
              <w:rPr>
                <w:rFonts w:ascii="Arial" w:hAnsi="Arial"/>
                <w:sz w:val="18"/>
                <w:lang w:val="it-IT"/>
              </w:rPr>
            </w:pPr>
            <w:r w:rsidRPr="00AA42B5">
              <w:rPr>
                <w:rFonts w:ascii="Arial" w:hAnsi="Arial"/>
                <w:sz w:val="18"/>
                <w:lang w:val="it-IT"/>
              </w:rPr>
              <w:t>43</w:t>
            </w:r>
          </w:p>
        </w:tc>
        <w:tc>
          <w:tcPr>
            <w:tcW w:w="782" w:type="dxa"/>
          </w:tcPr>
          <w:p w14:paraId="4A1D57D3" w14:textId="77777777" w:rsidR="00AA42B5" w:rsidRPr="00AA42B5" w:rsidRDefault="00AA42B5" w:rsidP="00AA42B5">
            <w:pPr>
              <w:keepNext/>
              <w:keepLines/>
              <w:spacing w:after="0"/>
              <w:rPr>
                <w:rFonts w:ascii="Arial" w:hAnsi="Arial"/>
                <w:sz w:val="18"/>
                <w:lang w:val="it-IT"/>
              </w:rPr>
            </w:pPr>
            <w:r w:rsidRPr="00AA42B5">
              <w:rPr>
                <w:rFonts w:ascii="Arial" w:hAnsi="Arial"/>
                <w:sz w:val="18"/>
                <w:lang w:val="it-IT"/>
              </w:rPr>
              <w:t>65</w:t>
            </w:r>
          </w:p>
        </w:tc>
      </w:tr>
      <w:tr w:rsidR="00AA42B5" w:rsidRPr="00AA42B5" w14:paraId="53350AA9" w14:textId="77777777" w:rsidTr="00AA42B5">
        <w:tc>
          <w:tcPr>
            <w:tcW w:w="959" w:type="dxa"/>
          </w:tcPr>
          <w:p w14:paraId="58F987D2" w14:textId="77777777" w:rsidR="00AA42B5" w:rsidRPr="00AA42B5" w:rsidRDefault="00AA42B5" w:rsidP="00AA42B5">
            <w:pPr>
              <w:keepNext/>
              <w:keepLines/>
              <w:spacing w:after="0"/>
              <w:rPr>
                <w:rFonts w:ascii="Arial" w:hAnsi="Arial"/>
                <w:sz w:val="18"/>
                <w:lang w:val="it-IT"/>
              </w:rPr>
            </w:pPr>
          </w:p>
        </w:tc>
        <w:tc>
          <w:tcPr>
            <w:tcW w:w="782" w:type="dxa"/>
          </w:tcPr>
          <w:p w14:paraId="77DC710E" w14:textId="77777777" w:rsidR="00AA42B5" w:rsidRPr="00AA42B5" w:rsidRDefault="00AA42B5" w:rsidP="00AA42B5">
            <w:pPr>
              <w:keepNext/>
              <w:keepLines/>
              <w:spacing w:after="0"/>
              <w:rPr>
                <w:rFonts w:ascii="Arial" w:hAnsi="Arial"/>
                <w:sz w:val="18"/>
                <w:lang w:val="it-IT"/>
              </w:rPr>
            </w:pPr>
          </w:p>
        </w:tc>
        <w:tc>
          <w:tcPr>
            <w:tcW w:w="782" w:type="dxa"/>
          </w:tcPr>
          <w:p w14:paraId="5EEA2A42" w14:textId="77777777" w:rsidR="00AA42B5" w:rsidRPr="00AA42B5" w:rsidRDefault="00AA42B5" w:rsidP="00AA42B5">
            <w:pPr>
              <w:keepNext/>
              <w:keepLines/>
              <w:spacing w:after="0"/>
              <w:rPr>
                <w:rFonts w:ascii="Arial" w:hAnsi="Arial"/>
                <w:sz w:val="18"/>
                <w:lang w:val="it-IT"/>
              </w:rPr>
            </w:pPr>
          </w:p>
        </w:tc>
        <w:tc>
          <w:tcPr>
            <w:tcW w:w="782" w:type="dxa"/>
          </w:tcPr>
          <w:p w14:paraId="58640FB3" w14:textId="77777777" w:rsidR="00AA42B5" w:rsidRPr="00AA42B5" w:rsidRDefault="00AA42B5" w:rsidP="00AA42B5">
            <w:pPr>
              <w:keepNext/>
              <w:keepLines/>
              <w:spacing w:after="0"/>
              <w:rPr>
                <w:rFonts w:ascii="Arial" w:hAnsi="Arial"/>
                <w:sz w:val="18"/>
                <w:lang w:val="it-IT"/>
              </w:rPr>
            </w:pPr>
          </w:p>
        </w:tc>
        <w:tc>
          <w:tcPr>
            <w:tcW w:w="782" w:type="dxa"/>
          </w:tcPr>
          <w:p w14:paraId="11BB2B2F" w14:textId="77777777" w:rsidR="00AA42B5" w:rsidRPr="00AA42B5" w:rsidRDefault="00AA42B5" w:rsidP="00AA42B5">
            <w:pPr>
              <w:keepNext/>
              <w:keepLines/>
              <w:spacing w:after="0"/>
              <w:rPr>
                <w:rFonts w:ascii="Arial" w:hAnsi="Arial"/>
                <w:sz w:val="18"/>
                <w:lang w:val="it-IT"/>
              </w:rPr>
            </w:pPr>
          </w:p>
        </w:tc>
        <w:tc>
          <w:tcPr>
            <w:tcW w:w="782" w:type="dxa"/>
          </w:tcPr>
          <w:p w14:paraId="547465CB" w14:textId="77777777" w:rsidR="00AA42B5" w:rsidRPr="00AA42B5" w:rsidRDefault="00AA42B5" w:rsidP="00AA42B5">
            <w:pPr>
              <w:keepNext/>
              <w:keepLines/>
              <w:spacing w:after="0"/>
              <w:rPr>
                <w:rFonts w:ascii="Arial" w:hAnsi="Arial"/>
                <w:sz w:val="18"/>
                <w:lang w:val="it-IT"/>
              </w:rPr>
            </w:pPr>
          </w:p>
        </w:tc>
        <w:tc>
          <w:tcPr>
            <w:tcW w:w="782" w:type="dxa"/>
          </w:tcPr>
          <w:p w14:paraId="1071EDAC" w14:textId="77777777" w:rsidR="00AA42B5" w:rsidRPr="00AA42B5" w:rsidRDefault="00AA42B5" w:rsidP="00AA42B5">
            <w:pPr>
              <w:keepNext/>
              <w:keepLines/>
              <w:spacing w:after="0"/>
              <w:rPr>
                <w:rFonts w:ascii="Arial" w:hAnsi="Arial"/>
                <w:sz w:val="18"/>
                <w:lang w:val="it-IT"/>
              </w:rPr>
            </w:pPr>
          </w:p>
        </w:tc>
        <w:tc>
          <w:tcPr>
            <w:tcW w:w="782" w:type="dxa"/>
          </w:tcPr>
          <w:p w14:paraId="7DB7998D" w14:textId="77777777" w:rsidR="00AA42B5" w:rsidRPr="00AA42B5" w:rsidRDefault="00AA42B5" w:rsidP="00AA42B5">
            <w:pPr>
              <w:keepNext/>
              <w:keepLines/>
              <w:spacing w:after="0"/>
              <w:rPr>
                <w:rFonts w:ascii="Arial" w:hAnsi="Arial"/>
                <w:sz w:val="18"/>
                <w:lang w:val="it-IT"/>
              </w:rPr>
            </w:pPr>
          </w:p>
        </w:tc>
        <w:tc>
          <w:tcPr>
            <w:tcW w:w="782" w:type="dxa"/>
          </w:tcPr>
          <w:p w14:paraId="078AADAA" w14:textId="77777777" w:rsidR="00AA42B5" w:rsidRPr="00AA42B5" w:rsidRDefault="00AA42B5" w:rsidP="00AA42B5">
            <w:pPr>
              <w:keepNext/>
              <w:keepLines/>
              <w:spacing w:after="0"/>
              <w:rPr>
                <w:rFonts w:ascii="Arial" w:hAnsi="Arial"/>
                <w:sz w:val="18"/>
                <w:lang w:val="it-IT"/>
              </w:rPr>
            </w:pPr>
          </w:p>
        </w:tc>
        <w:tc>
          <w:tcPr>
            <w:tcW w:w="782" w:type="dxa"/>
          </w:tcPr>
          <w:p w14:paraId="6E34F48C" w14:textId="77777777" w:rsidR="00AA42B5" w:rsidRPr="00AA42B5" w:rsidRDefault="00AA42B5" w:rsidP="00AA42B5">
            <w:pPr>
              <w:keepNext/>
              <w:keepLines/>
              <w:spacing w:after="0"/>
              <w:rPr>
                <w:rFonts w:ascii="Arial" w:hAnsi="Arial"/>
                <w:sz w:val="18"/>
                <w:lang w:val="it-IT"/>
              </w:rPr>
            </w:pPr>
          </w:p>
        </w:tc>
        <w:tc>
          <w:tcPr>
            <w:tcW w:w="782" w:type="dxa"/>
          </w:tcPr>
          <w:p w14:paraId="00969BFE" w14:textId="77777777" w:rsidR="00AA42B5" w:rsidRPr="00AA42B5" w:rsidRDefault="00AA42B5" w:rsidP="00AA42B5">
            <w:pPr>
              <w:keepNext/>
              <w:keepLines/>
              <w:spacing w:after="0"/>
              <w:rPr>
                <w:rFonts w:ascii="Arial" w:hAnsi="Arial"/>
                <w:sz w:val="18"/>
                <w:lang w:val="it-IT"/>
              </w:rPr>
            </w:pPr>
          </w:p>
        </w:tc>
        <w:tc>
          <w:tcPr>
            <w:tcW w:w="782" w:type="dxa"/>
          </w:tcPr>
          <w:p w14:paraId="2CEB1FF0" w14:textId="77777777" w:rsidR="00AA42B5" w:rsidRPr="00AA42B5" w:rsidRDefault="00AA42B5" w:rsidP="00AA42B5">
            <w:pPr>
              <w:keepNext/>
              <w:keepLines/>
              <w:spacing w:after="0"/>
              <w:rPr>
                <w:rFonts w:ascii="Arial" w:hAnsi="Arial"/>
                <w:sz w:val="18"/>
                <w:lang w:val="it-IT"/>
              </w:rPr>
            </w:pPr>
          </w:p>
        </w:tc>
      </w:tr>
      <w:tr w:rsidR="00AA42B5" w:rsidRPr="00AA42B5" w14:paraId="6425102F" w14:textId="77777777" w:rsidTr="00AA42B5">
        <w:tc>
          <w:tcPr>
            <w:tcW w:w="959" w:type="dxa"/>
          </w:tcPr>
          <w:p w14:paraId="34E6DDE2" w14:textId="77777777" w:rsidR="00AA42B5" w:rsidRPr="00AA42B5" w:rsidRDefault="00AA42B5" w:rsidP="00AA42B5">
            <w:pPr>
              <w:keepNext/>
              <w:keepLines/>
              <w:spacing w:after="0"/>
              <w:rPr>
                <w:rFonts w:ascii="Arial" w:hAnsi="Arial"/>
                <w:sz w:val="18"/>
                <w:lang w:val="it-IT"/>
              </w:rPr>
            </w:pPr>
          </w:p>
        </w:tc>
        <w:tc>
          <w:tcPr>
            <w:tcW w:w="782" w:type="dxa"/>
          </w:tcPr>
          <w:p w14:paraId="17DAF93A" w14:textId="77777777" w:rsidR="00AA42B5" w:rsidRPr="00AA42B5" w:rsidRDefault="00AA42B5" w:rsidP="00AA42B5">
            <w:pPr>
              <w:keepNext/>
              <w:keepLines/>
              <w:spacing w:after="0"/>
              <w:rPr>
                <w:rFonts w:ascii="Arial" w:hAnsi="Arial"/>
                <w:sz w:val="18"/>
                <w:lang w:val="it-IT"/>
              </w:rPr>
            </w:pPr>
            <w:r w:rsidRPr="00AA42B5">
              <w:rPr>
                <w:rFonts w:ascii="Arial" w:hAnsi="Arial"/>
                <w:sz w:val="18"/>
                <w:lang w:val="it-IT"/>
              </w:rPr>
              <w:t>B12</w:t>
            </w:r>
          </w:p>
        </w:tc>
        <w:tc>
          <w:tcPr>
            <w:tcW w:w="782" w:type="dxa"/>
          </w:tcPr>
          <w:p w14:paraId="4697DC8B" w14:textId="77777777" w:rsidR="00AA42B5" w:rsidRPr="00AA42B5" w:rsidRDefault="00AA42B5" w:rsidP="00AA42B5">
            <w:pPr>
              <w:keepNext/>
              <w:keepLines/>
              <w:spacing w:after="0"/>
              <w:rPr>
                <w:rFonts w:ascii="Arial" w:hAnsi="Arial"/>
                <w:sz w:val="18"/>
                <w:lang w:val="it-IT"/>
              </w:rPr>
            </w:pPr>
            <w:r w:rsidRPr="00AA42B5">
              <w:rPr>
                <w:rFonts w:ascii="Arial" w:hAnsi="Arial"/>
                <w:sz w:val="18"/>
                <w:lang w:val="it-IT"/>
              </w:rPr>
              <w:t>B13</w:t>
            </w:r>
          </w:p>
        </w:tc>
        <w:tc>
          <w:tcPr>
            <w:tcW w:w="782" w:type="dxa"/>
          </w:tcPr>
          <w:p w14:paraId="4AF49C5C" w14:textId="77777777" w:rsidR="00AA42B5" w:rsidRPr="00AA42B5" w:rsidRDefault="00AA42B5" w:rsidP="00AA42B5">
            <w:pPr>
              <w:keepNext/>
              <w:keepLines/>
              <w:spacing w:after="0"/>
              <w:rPr>
                <w:rFonts w:ascii="Arial" w:hAnsi="Arial"/>
                <w:sz w:val="18"/>
                <w:lang w:val="it-IT"/>
              </w:rPr>
            </w:pPr>
            <w:r w:rsidRPr="00AA42B5">
              <w:rPr>
                <w:rFonts w:ascii="Arial" w:hAnsi="Arial"/>
                <w:sz w:val="18"/>
                <w:lang w:val="it-IT"/>
              </w:rPr>
              <w:t>B14</w:t>
            </w:r>
          </w:p>
        </w:tc>
        <w:tc>
          <w:tcPr>
            <w:tcW w:w="782" w:type="dxa"/>
          </w:tcPr>
          <w:p w14:paraId="251F436D" w14:textId="77777777" w:rsidR="00AA42B5" w:rsidRPr="00AA42B5" w:rsidRDefault="00AA42B5" w:rsidP="00AA42B5">
            <w:pPr>
              <w:keepNext/>
              <w:keepLines/>
              <w:spacing w:after="0"/>
              <w:rPr>
                <w:rFonts w:ascii="Arial" w:hAnsi="Arial"/>
                <w:sz w:val="18"/>
                <w:lang w:val="it-IT"/>
              </w:rPr>
            </w:pPr>
            <w:r w:rsidRPr="00AA42B5">
              <w:rPr>
                <w:rFonts w:ascii="Arial" w:hAnsi="Arial"/>
                <w:sz w:val="18"/>
                <w:lang w:val="it-IT"/>
              </w:rPr>
              <w:t>B15</w:t>
            </w:r>
          </w:p>
        </w:tc>
        <w:tc>
          <w:tcPr>
            <w:tcW w:w="782" w:type="dxa"/>
          </w:tcPr>
          <w:p w14:paraId="3B6A6372" w14:textId="77777777" w:rsidR="00AA42B5" w:rsidRPr="00AA42B5" w:rsidRDefault="00AA42B5" w:rsidP="00AA42B5">
            <w:pPr>
              <w:keepNext/>
              <w:keepLines/>
              <w:spacing w:after="0"/>
              <w:rPr>
                <w:rFonts w:ascii="Arial" w:hAnsi="Arial"/>
                <w:sz w:val="18"/>
                <w:lang w:val="it-IT"/>
              </w:rPr>
            </w:pPr>
            <w:r w:rsidRPr="00AA42B5">
              <w:rPr>
                <w:rFonts w:ascii="Arial" w:hAnsi="Arial"/>
                <w:sz w:val="18"/>
                <w:lang w:val="it-IT"/>
              </w:rPr>
              <w:t>B16</w:t>
            </w:r>
          </w:p>
        </w:tc>
        <w:tc>
          <w:tcPr>
            <w:tcW w:w="782" w:type="dxa"/>
          </w:tcPr>
          <w:p w14:paraId="7B75E4C0" w14:textId="77777777" w:rsidR="00AA42B5" w:rsidRPr="00AA42B5" w:rsidRDefault="00AA42B5" w:rsidP="00AA42B5">
            <w:pPr>
              <w:keepNext/>
              <w:keepLines/>
              <w:spacing w:after="0"/>
              <w:rPr>
                <w:rFonts w:ascii="Arial" w:hAnsi="Arial"/>
                <w:sz w:val="18"/>
                <w:lang w:val="it-IT"/>
              </w:rPr>
            </w:pPr>
            <w:r w:rsidRPr="00AA42B5">
              <w:rPr>
                <w:rFonts w:ascii="Arial" w:hAnsi="Arial"/>
                <w:sz w:val="18"/>
                <w:lang w:val="it-IT"/>
              </w:rPr>
              <w:t>B17</w:t>
            </w:r>
          </w:p>
        </w:tc>
        <w:tc>
          <w:tcPr>
            <w:tcW w:w="782" w:type="dxa"/>
          </w:tcPr>
          <w:p w14:paraId="74D59FDE" w14:textId="77777777" w:rsidR="00AA42B5" w:rsidRPr="00AA42B5" w:rsidRDefault="00AA42B5" w:rsidP="00AA42B5">
            <w:pPr>
              <w:keepNext/>
              <w:keepLines/>
              <w:spacing w:after="0"/>
              <w:rPr>
                <w:rFonts w:ascii="Arial" w:hAnsi="Arial"/>
                <w:sz w:val="18"/>
                <w:lang w:val="it-IT"/>
              </w:rPr>
            </w:pPr>
            <w:r w:rsidRPr="00AA42B5">
              <w:rPr>
                <w:rFonts w:ascii="Arial" w:hAnsi="Arial"/>
                <w:sz w:val="18"/>
                <w:lang w:val="it-IT"/>
              </w:rPr>
              <w:t>B18</w:t>
            </w:r>
          </w:p>
        </w:tc>
        <w:tc>
          <w:tcPr>
            <w:tcW w:w="782" w:type="dxa"/>
          </w:tcPr>
          <w:p w14:paraId="42630D3F" w14:textId="77777777" w:rsidR="00AA42B5" w:rsidRPr="00AA42B5" w:rsidRDefault="00AA42B5" w:rsidP="00AA42B5">
            <w:pPr>
              <w:keepNext/>
              <w:keepLines/>
              <w:spacing w:after="0"/>
              <w:rPr>
                <w:rFonts w:ascii="Arial" w:hAnsi="Arial"/>
                <w:sz w:val="18"/>
                <w:lang w:val="it-IT"/>
              </w:rPr>
            </w:pPr>
          </w:p>
        </w:tc>
        <w:tc>
          <w:tcPr>
            <w:tcW w:w="782" w:type="dxa"/>
          </w:tcPr>
          <w:p w14:paraId="6CFFFEA1" w14:textId="77777777" w:rsidR="00AA42B5" w:rsidRPr="00AA42B5" w:rsidRDefault="00AA42B5" w:rsidP="00AA42B5">
            <w:pPr>
              <w:keepNext/>
              <w:keepLines/>
              <w:spacing w:after="0"/>
              <w:rPr>
                <w:rFonts w:ascii="Arial" w:hAnsi="Arial"/>
                <w:sz w:val="18"/>
                <w:lang w:val="it-IT"/>
              </w:rPr>
            </w:pPr>
          </w:p>
        </w:tc>
        <w:tc>
          <w:tcPr>
            <w:tcW w:w="782" w:type="dxa"/>
          </w:tcPr>
          <w:p w14:paraId="33D8510A" w14:textId="77777777" w:rsidR="00AA42B5" w:rsidRPr="00AA42B5" w:rsidRDefault="00AA42B5" w:rsidP="00AA42B5">
            <w:pPr>
              <w:keepNext/>
              <w:keepLines/>
              <w:spacing w:after="0"/>
              <w:rPr>
                <w:rFonts w:ascii="Arial" w:hAnsi="Arial"/>
                <w:sz w:val="18"/>
                <w:lang w:val="it-IT"/>
              </w:rPr>
            </w:pPr>
          </w:p>
        </w:tc>
        <w:tc>
          <w:tcPr>
            <w:tcW w:w="782" w:type="dxa"/>
          </w:tcPr>
          <w:p w14:paraId="0CA9AB80" w14:textId="77777777" w:rsidR="00AA42B5" w:rsidRPr="00AA42B5" w:rsidRDefault="00AA42B5" w:rsidP="00AA42B5">
            <w:pPr>
              <w:keepNext/>
              <w:keepLines/>
              <w:spacing w:after="0"/>
              <w:rPr>
                <w:rFonts w:ascii="Arial" w:hAnsi="Arial"/>
                <w:sz w:val="18"/>
                <w:lang w:val="it-IT"/>
              </w:rPr>
            </w:pPr>
          </w:p>
        </w:tc>
      </w:tr>
      <w:tr w:rsidR="00AA42B5" w:rsidRPr="00AA42B5" w14:paraId="1A2421BB" w14:textId="77777777" w:rsidTr="00AA42B5">
        <w:tc>
          <w:tcPr>
            <w:tcW w:w="959" w:type="dxa"/>
          </w:tcPr>
          <w:p w14:paraId="7CEACE3C" w14:textId="77777777" w:rsidR="00AA42B5" w:rsidRPr="00AA42B5" w:rsidRDefault="00AA42B5" w:rsidP="00AA42B5">
            <w:pPr>
              <w:keepNext/>
              <w:keepLines/>
              <w:spacing w:after="0"/>
              <w:rPr>
                <w:rFonts w:ascii="Arial" w:hAnsi="Arial"/>
                <w:sz w:val="18"/>
                <w:lang w:val="it-IT"/>
              </w:rPr>
            </w:pPr>
          </w:p>
        </w:tc>
        <w:tc>
          <w:tcPr>
            <w:tcW w:w="782" w:type="dxa"/>
          </w:tcPr>
          <w:p w14:paraId="56F6DAF7" w14:textId="77777777" w:rsidR="00AA42B5" w:rsidRPr="00AA42B5" w:rsidRDefault="00AA42B5" w:rsidP="00AA42B5">
            <w:pPr>
              <w:keepNext/>
              <w:keepLines/>
              <w:spacing w:after="0"/>
              <w:rPr>
                <w:rFonts w:ascii="Arial" w:hAnsi="Arial"/>
                <w:sz w:val="18"/>
              </w:rPr>
            </w:pPr>
            <w:r w:rsidRPr="00AA42B5">
              <w:rPr>
                <w:rFonts w:ascii="Arial" w:hAnsi="Arial"/>
                <w:sz w:val="18"/>
              </w:rPr>
              <w:t>87</w:t>
            </w:r>
          </w:p>
        </w:tc>
        <w:tc>
          <w:tcPr>
            <w:tcW w:w="782" w:type="dxa"/>
          </w:tcPr>
          <w:p w14:paraId="573B29A5" w14:textId="77777777" w:rsidR="00AA42B5" w:rsidRPr="00AA42B5" w:rsidRDefault="00AA42B5" w:rsidP="00AA42B5">
            <w:pPr>
              <w:keepNext/>
              <w:keepLines/>
              <w:spacing w:after="0"/>
              <w:rPr>
                <w:rFonts w:ascii="Arial" w:hAnsi="Arial"/>
                <w:sz w:val="18"/>
              </w:rPr>
            </w:pPr>
            <w:r w:rsidRPr="00AA42B5">
              <w:rPr>
                <w:rFonts w:ascii="Arial" w:hAnsi="Arial"/>
                <w:sz w:val="18"/>
              </w:rPr>
              <w:t>42</w:t>
            </w:r>
          </w:p>
        </w:tc>
        <w:tc>
          <w:tcPr>
            <w:tcW w:w="782" w:type="dxa"/>
          </w:tcPr>
          <w:p w14:paraId="13B978B5" w14:textId="77777777" w:rsidR="00AA42B5" w:rsidRPr="00AA42B5" w:rsidRDefault="00AA42B5" w:rsidP="00AA42B5">
            <w:pPr>
              <w:keepNext/>
              <w:keepLines/>
              <w:spacing w:after="0"/>
              <w:rPr>
                <w:rFonts w:ascii="Arial" w:hAnsi="Arial"/>
                <w:sz w:val="18"/>
              </w:rPr>
            </w:pPr>
            <w:r w:rsidRPr="00AA42B5">
              <w:rPr>
                <w:rFonts w:ascii="Arial" w:hAnsi="Arial"/>
                <w:sz w:val="18"/>
              </w:rPr>
              <w:t>16</w:t>
            </w:r>
          </w:p>
        </w:tc>
        <w:tc>
          <w:tcPr>
            <w:tcW w:w="782" w:type="dxa"/>
          </w:tcPr>
          <w:p w14:paraId="4D588275" w14:textId="77777777" w:rsidR="00AA42B5" w:rsidRPr="00AA42B5" w:rsidRDefault="00AA42B5" w:rsidP="00AA42B5">
            <w:pPr>
              <w:keepNext/>
              <w:keepLines/>
              <w:spacing w:after="0"/>
              <w:rPr>
                <w:rFonts w:ascii="Arial" w:hAnsi="Arial"/>
                <w:sz w:val="18"/>
              </w:rPr>
            </w:pPr>
            <w:r w:rsidRPr="00AA42B5">
              <w:rPr>
                <w:rFonts w:ascii="Arial" w:hAnsi="Arial"/>
                <w:sz w:val="18"/>
              </w:rPr>
              <w:t>80</w:t>
            </w:r>
          </w:p>
        </w:tc>
        <w:tc>
          <w:tcPr>
            <w:tcW w:w="782" w:type="dxa"/>
          </w:tcPr>
          <w:p w14:paraId="5791A003" w14:textId="77777777" w:rsidR="00AA42B5" w:rsidRPr="00AA42B5" w:rsidRDefault="00AA42B5" w:rsidP="00AA42B5">
            <w:pPr>
              <w:keepNext/>
              <w:keepLines/>
              <w:spacing w:after="0"/>
              <w:rPr>
                <w:rFonts w:ascii="Arial" w:hAnsi="Arial"/>
                <w:sz w:val="18"/>
              </w:rPr>
            </w:pPr>
            <w:r w:rsidRPr="00AA42B5">
              <w:rPr>
                <w:rFonts w:ascii="Arial" w:hAnsi="Arial"/>
                <w:sz w:val="18"/>
              </w:rPr>
              <w:t>00</w:t>
            </w:r>
          </w:p>
        </w:tc>
        <w:tc>
          <w:tcPr>
            <w:tcW w:w="782" w:type="dxa"/>
          </w:tcPr>
          <w:p w14:paraId="08B4874F" w14:textId="77777777" w:rsidR="00AA42B5" w:rsidRPr="00AA42B5" w:rsidRDefault="00AA42B5" w:rsidP="00AA42B5">
            <w:pPr>
              <w:keepNext/>
              <w:keepLines/>
              <w:spacing w:after="0"/>
              <w:rPr>
                <w:rFonts w:ascii="Arial" w:hAnsi="Arial"/>
                <w:sz w:val="18"/>
              </w:rPr>
            </w:pPr>
            <w:r w:rsidRPr="00AA42B5">
              <w:rPr>
                <w:rFonts w:ascii="Arial" w:hAnsi="Arial"/>
                <w:sz w:val="18"/>
              </w:rPr>
              <w:t>02</w:t>
            </w:r>
          </w:p>
        </w:tc>
        <w:tc>
          <w:tcPr>
            <w:tcW w:w="782" w:type="dxa"/>
          </w:tcPr>
          <w:p w14:paraId="10B78A9D" w14:textId="77777777" w:rsidR="00AA42B5" w:rsidRPr="00AA42B5" w:rsidRDefault="00AA42B5" w:rsidP="00AA42B5">
            <w:pPr>
              <w:keepNext/>
              <w:keepLines/>
              <w:spacing w:after="0"/>
              <w:rPr>
                <w:rFonts w:ascii="Arial" w:hAnsi="Arial"/>
                <w:sz w:val="18"/>
              </w:rPr>
            </w:pPr>
            <w:r w:rsidRPr="00AA42B5">
              <w:rPr>
                <w:rFonts w:ascii="Arial" w:hAnsi="Arial"/>
                <w:sz w:val="18"/>
              </w:rPr>
              <w:t>00</w:t>
            </w:r>
          </w:p>
        </w:tc>
        <w:tc>
          <w:tcPr>
            <w:tcW w:w="782" w:type="dxa"/>
          </w:tcPr>
          <w:p w14:paraId="6C4D6341" w14:textId="77777777" w:rsidR="00AA42B5" w:rsidRPr="00AA42B5" w:rsidRDefault="00AA42B5" w:rsidP="00AA42B5">
            <w:pPr>
              <w:keepNext/>
              <w:keepLines/>
              <w:spacing w:after="0"/>
              <w:rPr>
                <w:rFonts w:ascii="Arial" w:hAnsi="Arial"/>
                <w:sz w:val="18"/>
              </w:rPr>
            </w:pPr>
          </w:p>
        </w:tc>
        <w:tc>
          <w:tcPr>
            <w:tcW w:w="782" w:type="dxa"/>
          </w:tcPr>
          <w:p w14:paraId="6FE5939F" w14:textId="77777777" w:rsidR="00AA42B5" w:rsidRPr="00AA42B5" w:rsidRDefault="00AA42B5" w:rsidP="00AA42B5">
            <w:pPr>
              <w:keepNext/>
              <w:keepLines/>
              <w:spacing w:after="0"/>
              <w:rPr>
                <w:rFonts w:ascii="Arial" w:hAnsi="Arial"/>
                <w:sz w:val="18"/>
              </w:rPr>
            </w:pPr>
          </w:p>
        </w:tc>
        <w:tc>
          <w:tcPr>
            <w:tcW w:w="782" w:type="dxa"/>
          </w:tcPr>
          <w:p w14:paraId="555D20E3" w14:textId="77777777" w:rsidR="00AA42B5" w:rsidRPr="00AA42B5" w:rsidRDefault="00AA42B5" w:rsidP="00AA42B5">
            <w:pPr>
              <w:keepNext/>
              <w:keepLines/>
              <w:spacing w:after="0"/>
              <w:rPr>
                <w:rFonts w:ascii="Arial" w:hAnsi="Arial"/>
                <w:sz w:val="18"/>
              </w:rPr>
            </w:pPr>
          </w:p>
        </w:tc>
        <w:tc>
          <w:tcPr>
            <w:tcW w:w="782" w:type="dxa"/>
          </w:tcPr>
          <w:p w14:paraId="70C3947B" w14:textId="77777777" w:rsidR="00AA42B5" w:rsidRPr="00AA42B5" w:rsidRDefault="00AA42B5" w:rsidP="00AA42B5">
            <w:pPr>
              <w:keepNext/>
              <w:keepLines/>
              <w:spacing w:after="0"/>
              <w:rPr>
                <w:rFonts w:ascii="Arial" w:hAnsi="Arial"/>
                <w:sz w:val="18"/>
              </w:rPr>
            </w:pPr>
          </w:p>
        </w:tc>
      </w:tr>
      <w:bookmarkEnd w:id="117"/>
      <w:bookmarkEnd w:id="118"/>
    </w:tbl>
    <w:p w14:paraId="772EBDE6" w14:textId="77777777" w:rsidR="00860ABA" w:rsidRDefault="00860ABA"/>
    <w:sectPr w:rsidR="00860AB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D2F74B" w14:textId="77777777" w:rsidR="00723505" w:rsidRDefault="00723505">
      <w:r>
        <w:separator/>
      </w:r>
    </w:p>
  </w:endnote>
  <w:endnote w:type="continuationSeparator" w:id="0">
    <w:p w14:paraId="6473931E" w14:textId="77777777" w:rsidR="00723505" w:rsidRDefault="00723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2E5530" w14:textId="77777777" w:rsidR="00723505" w:rsidRDefault="00723505">
      <w:r>
        <w:separator/>
      </w:r>
    </w:p>
  </w:footnote>
  <w:footnote w:type="continuationSeparator" w:id="0">
    <w:p w14:paraId="5CD5EBFA" w14:textId="77777777" w:rsidR="00723505" w:rsidRDefault="007235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A039DB" w14:textId="77777777" w:rsidR="00217F0C" w:rsidRDefault="00217F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893D1D" w14:textId="77777777" w:rsidR="00217F0C" w:rsidRDefault="00217F0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0C8C06" w14:textId="77777777" w:rsidR="00217F0C" w:rsidRDefault="00217F0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48D4E2" w14:textId="77777777" w:rsidR="00217F0C" w:rsidRDefault="00217F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2D7CC0"/>
    <w:multiLevelType w:val="hybridMultilevel"/>
    <w:tmpl w:val="597EA4BE"/>
    <w:lvl w:ilvl="0" w:tplc="5A5857F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a Azem">
    <w15:presenceInfo w15:providerId="AD" w15:userId="S-1-5-21-854245398-113007714-839522115-3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027"/>
    <w:rsid w:val="00046D24"/>
    <w:rsid w:val="00051E2F"/>
    <w:rsid w:val="00071E5A"/>
    <w:rsid w:val="000823A8"/>
    <w:rsid w:val="000A6394"/>
    <w:rsid w:val="000B7FED"/>
    <w:rsid w:val="000C038A"/>
    <w:rsid w:val="000C6598"/>
    <w:rsid w:val="000E0202"/>
    <w:rsid w:val="001217FF"/>
    <w:rsid w:val="0012722B"/>
    <w:rsid w:val="00134910"/>
    <w:rsid w:val="00145D43"/>
    <w:rsid w:val="00145F6E"/>
    <w:rsid w:val="0018762D"/>
    <w:rsid w:val="00192C46"/>
    <w:rsid w:val="001A08B3"/>
    <w:rsid w:val="001A7B60"/>
    <w:rsid w:val="001B52F0"/>
    <w:rsid w:val="001B7A65"/>
    <w:rsid w:val="001E41F3"/>
    <w:rsid w:val="002023EA"/>
    <w:rsid w:val="00217F0C"/>
    <w:rsid w:val="00252AD2"/>
    <w:rsid w:val="0026004D"/>
    <w:rsid w:val="002640DD"/>
    <w:rsid w:val="00275D12"/>
    <w:rsid w:val="00284FEB"/>
    <w:rsid w:val="002860C4"/>
    <w:rsid w:val="002B3A26"/>
    <w:rsid w:val="002B5741"/>
    <w:rsid w:val="002C18A8"/>
    <w:rsid w:val="002E52B1"/>
    <w:rsid w:val="00305409"/>
    <w:rsid w:val="003269F5"/>
    <w:rsid w:val="003314FB"/>
    <w:rsid w:val="003609EF"/>
    <w:rsid w:val="0036231A"/>
    <w:rsid w:val="003E1A36"/>
    <w:rsid w:val="003E67A3"/>
    <w:rsid w:val="003E6DD8"/>
    <w:rsid w:val="00410371"/>
    <w:rsid w:val="00417E0E"/>
    <w:rsid w:val="00421A9F"/>
    <w:rsid w:val="004242F1"/>
    <w:rsid w:val="00436A06"/>
    <w:rsid w:val="004B4986"/>
    <w:rsid w:val="004B75B7"/>
    <w:rsid w:val="004C47DE"/>
    <w:rsid w:val="004C6329"/>
    <w:rsid w:val="004D5B20"/>
    <w:rsid w:val="004E4986"/>
    <w:rsid w:val="00510F94"/>
    <w:rsid w:val="0051580D"/>
    <w:rsid w:val="00535D6D"/>
    <w:rsid w:val="0054255F"/>
    <w:rsid w:val="00547111"/>
    <w:rsid w:val="00576839"/>
    <w:rsid w:val="00592D74"/>
    <w:rsid w:val="005A0281"/>
    <w:rsid w:val="005C77FA"/>
    <w:rsid w:val="005E2C44"/>
    <w:rsid w:val="005E69D9"/>
    <w:rsid w:val="00621188"/>
    <w:rsid w:val="006257ED"/>
    <w:rsid w:val="00633C0D"/>
    <w:rsid w:val="00695808"/>
    <w:rsid w:val="006B46FB"/>
    <w:rsid w:val="006C075A"/>
    <w:rsid w:val="006E21FB"/>
    <w:rsid w:val="006E750A"/>
    <w:rsid w:val="00703C24"/>
    <w:rsid w:val="00723505"/>
    <w:rsid w:val="00754CC8"/>
    <w:rsid w:val="00792342"/>
    <w:rsid w:val="00793455"/>
    <w:rsid w:val="00797061"/>
    <w:rsid w:val="007977A8"/>
    <w:rsid w:val="007A4595"/>
    <w:rsid w:val="007B512A"/>
    <w:rsid w:val="007C2097"/>
    <w:rsid w:val="007C6E34"/>
    <w:rsid w:val="007D6A07"/>
    <w:rsid w:val="007E307E"/>
    <w:rsid w:val="007F7259"/>
    <w:rsid w:val="008279FA"/>
    <w:rsid w:val="00853E5A"/>
    <w:rsid w:val="00860ABA"/>
    <w:rsid w:val="008626E7"/>
    <w:rsid w:val="00870EE7"/>
    <w:rsid w:val="008A45A6"/>
    <w:rsid w:val="008F686C"/>
    <w:rsid w:val="009148DE"/>
    <w:rsid w:val="009777D9"/>
    <w:rsid w:val="00991B88"/>
    <w:rsid w:val="009A5753"/>
    <w:rsid w:val="009A579D"/>
    <w:rsid w:val="009C3286"/>
    <w:rsid w:val="009E3297"/>
    <w:rsid w:val="009F6B5C"/>
    <w:rsid w:val="009F734F"/>
    <w:rsid w:val="00A00FBC"/>
    <w:rsid w:val="00A246B6"/>
    <w:rsid w:val="00A47E70"/>
    <w:rsid w:val="00A50CF0"/>
    <w:rsid w:val="00A7671C"/>
    <w:rsid w:val="00A834CA"/>
    <w:rsid w:val="00A9065B"/>
    <w:rsid w:val="00AA2CBC"/>
    <w:rsid w:val="00AA42B5"/>
    <w:rsid w:val="00AB127A"/>
    <w:rsid w:val="00AC5820"/>
    <w:rsid w:val="00AD1CD8"/>
    <w:rsid w:val="00AD3CF0"/>
    <w:rsid w:val="00B03DC4"/>
    <w:rsid w:val="00B164AA"/>
    <w:rsid w:val="00B258BB"/>
    <w:rsid w:val="00B25D34"/>
    <w:rsid w:val="00B67B97"/>
    <w:rsid w:val="00B72E3E"/>
    <w:rsid w:val="00B83F4A"/>
    <w:rsid w:val="00B968C8"/>
    <w:rsid w:val="00BA3EC5"/>
    <w:rsid w:val="00BA51D9"/>
    <w:rsid w:val="00BB0E95"/>
    <w:rsid w:val="00BB5DFC"/>
    <w:rsid w:val="00BD05DE"/>
    <w:rsid w:val="00BD279D"/>
    <w:rsid w:val="00BD6BB8"/>
    <w:rsid w:val="00C005C7"/>
    <w:rsid w:val="00C0419E"/>
    <w:rsid w:val="00C44688"/>
    <w:rsid w:val="00C45EDD"/>
    <w:rsid w:val="00C47212"/>
    <w:rsid w:val="00C66BA2"/>
    <w:rsid w:val="00C82FB3"/>
    <w:rsid w:val="00C877FF"/>
    <w:rsid w:val="00C95985"/>
    <w:rsid w:val="00CC5026"/>
    <w:rsid w:val="00D03F9A"/>
    <w:rsid w:val="00D06D51"/>
    <w:rsid w:val="00D07F80"/>
    <w:rsid w:val="00D24991"/>
    <w:rsid w:val="00D50255"/>
    <w:rsid w:val="00D573E9"/>
    <w:rsid w:val="00D82EE4"/>
    <w:rsid w:val="00DB156B"/>
    <w:rsid w:val="00DC50BE"/>
    <w:rsid w:val="00DC79C1"/>
    <w:rsid w:val="00DE34CF"/>
    <w:rsid w:val="00DF2A33"/>
    <w:rsid w:val="00E13F3D"/>
    <w:rsid w:val="00E61FFE"/>
    <w:rsid w:val="00E92534"/>
    <w:rsid w:val="00ED30B8"/>
    <w:rsid w:val="00EE2CCD"/>
    <w:rsid w:val="00EE7D7C"/>
    <w:rsid w:val="00EF02C2"/>
    <w:rsid w:val="00F1108F"/>
    <w:rsid w:val="00F25D98"/>
    <w:rsid w:val="00F300FB"/>
    <w:rsid w:val="00F71B8C"/>
    <w:rsid w:val="00F72A07"/>
    <w:rsid w:val="00FB6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5E82243"/>
  <w15:docId w15:val="{AAB3C16E-25B0-4F2E-B1C8-214CC4428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60ABA"/>
    <w:rPr>
      <w:rFonts w:ascii="Arial" w:hAnsi="Arial"/>
      <w:sz w:val="18"/>
      <w:lang w:val="en-GB" w:eastAsia="en-US"/>
    </w:rPr>
  </w:style>
  <w:style w:type="character" w:customStyle="1" w:styleId="TAHCar">
    <w:name w:val="TAH Car"/>
    <w:link w:val="TAH"/>
    <w:rsid w:val="00860ABA"/>
    <w:rPr>
      <w:rFonts w:ascii="Arial" w:hAnsi="Arial"/>
      <w:b/>
      <w:sz w:val="18"/>
      <w:lang w:val="en-GB" w:eastAsia="en-US"/>
    </w:rPr>
  </w:style>
  <w:style w:type="character" w:customStyle="1" w:styleId="TACCar">
    <w:name w:val="TAC Car"/>
    <w:link w:val="TAC"/>
    <w:rsid w:val="00860AB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5</Pages>
  <Words>2276</Words>
  <Characters>14343</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16586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Dania Azem</cp:lastModifiedBy>
  <cp:revision>18</cp:revision>
  <cp:lastPrinted>1899-12-31T23:00:00Z</cp:lastPrinted>
  <dcterms:created xsi:type="dcterms:W3CDTF">2017-01-04T11:33:00Z</dcterms:created>
  <dcterms:modified xsi:type="dcterms:W3CDTF">2017-02-06T17:16:00Z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82</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15th Nov 2016</vt:lpwstr>
  </property>
  <property fmtid="{D5CDD505-2E9C-101B-9397-08002B2CF9AE}" pid="7" name="EndDate">
    <vt:lpwstr>18th Nov 2016</vt:lpwstr>
  </property>
  <property fmtid="{D5CDD505-2E9C-101B-9397-08002B2CF9AE}" pid="8" name="Tdoc#">
    <vt:lpwstr>C6-160553</vt:lpwstr>
  </property>
  <property fmtid="{D5CDD505-2E9C-101B-9397-08002B2CF9AE}" pid="9" name="Spec#">
    <vt:lpwstr>31.121</vt:lpwstr>
  </property>
  <property fmtid="{D5CDD505-2E9C-101B-9397-08002B2CF9AE}" pid="10" name="Cr#">
    <vt:lpwstr>0236</vt:lpwstr>
  </property>
  <property fmtid="{D5CDD505-2E9C-101B-9397-08002B2CF9AE}" pid="11" name="Revision">
    <vt:lpwstr>-</vt:lpwstr>
  </property>
  <property fmtid="{D5CDD505-2E9C-101B-9397-08002B2CF9AE}" pid="12" name="Version">
    <vt:lpwstr>13.4.0</vt:lpwstr>
  </property>
  <property fmtid="{D5CDD505-2E9C-101B-9397-08002B2CF9AE}" pid="13" name="CrTitle">
    <vt:lpwstr>Introduction of new test cases on NB-IoT</vt:lpwstr>
  </property>
  <property fmtid="{D5CDD505-2E9C-101B-9397-08002B2CF9AE}" pid="14" name="SourceIfWg">
    <vt:lpwstr>Comprion GmbH</vt:lpwstr>
  </property>
  <property fmtid="{D5CDD505-2E9C-101B-9397-08002B2CF9AE}" pid="15" name="SourceIfTsg">
    <vt:lpwstr/>
  </property>
  <property fmtid="{D5CDD505-2E9C-101B-9397-08002B2CF9AE}" pid="16" name="RelatedWis">
    <vt:lpwstr/>
  </property>
  <property fmtid="{D5CDD505-2E9C-101B-9397-08002B2CF9AE}" pid="17" name="Cat">
    <vt:lpwstr>B</vt:lpwstr>
  </property>
  <property fmtid="{D5CDD505-2E9C-101B-9397-08002B2CF9AE}" pid="18" name="ResDate">
    <vt:lpwstr>2016-11-07</vt:lpwstr>
  </property>
  <property fmtid="{D5CDD505-2E9C-101B-9397-08002B2CF9AE}" pid="19" name="Release">
    <vt:lpwstr>Rel-13</vt:lpwstr>
  </property>
</Properties>
</file>