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54303DD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AD57A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AD57A7">
        <w:rPr>
          <w:b/>
          <w:noProof/>
          <w:sz w:val="24"/>
        </w:rPr>
        <w:t>2</w:t>
      </w:r>
      <w:r w:rsidR="00FE559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D57A7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AD57A7">
        <w:rPr>
          <w:b/>
          <w:noProof/>
          <w:sz w:val="24"/>
        </w:rPr>
        <w:t>0</w:t>
      </w:r>
      <w:r w:rsidR="008E7B6A">
        <w:rPr>
          <w:b/>
          <w:noProof/>
          <w:sz w:val="24"/>
        </w:rPr>
        <w:t>652</w:t>
      </w:r>
    </w:p>
    <w:p w14:paraId="660F5931" w14:textId="453205EB" w:rsidR="009B2AF4" w:rsidRDefault="00FE5591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07253E" w:rsidR="001E41F3" w:rsidRPr="00857B02" w:rsidRDefault="00857B02" w:rsidP="00E13F3D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</w:rPr>
            </w:pPr>
            <w:r w:rsidRPr="00857B02">
              <w:rPr>
                <w:rFonts w:eastAsiaTheme="minorEastAsia"/>
                <w:b/>
                <w:noProof/>
                <w:sz w:val="28"/>
              </w:rPr>
              <w:t>31.102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8D8DEC" w:rsidR="001E41F3" w:rsidRPr="008E7B6A" w:rsidRDefault="008E7B6A" w:rsidP="008E7B6A">
            <w:pPr>
              <w:pStyle w:val="CRCoverPage"/>
              <w:spacing w:after="0"/>
              <w:rPr>
                <w:rFonts w:eastAsiaTheme="minorEastAsia" w:hint="eastAsia"/>
                <w:b/>
                <w:noProof/>
                <w:sz w:val="28"/>
              </w:rPr>
            </w:pPr>
            <w:bookmarkStart w:id="0" w:name="_GoBack"/>
            <w:bookmarkEnd w:id="0"/>
            <w:r w:rsidRPr="008E7B6A">
              <w:rPr>
                <w:rFonts w:eastAsiaTheme="minorEastAsia" w:hint="eastAsia"/>
                <w:b/>
                <w:noProof/>
                <w:sz w:val="28"/>
              </w:rPr>
              <w:t>1</w:t>
            </w:r>
            <w:r w:rsidRPr="008E7B6A">
              <w:rPr>
                <w:rFonts w:eastAsiaTheme="minorEastAsia"/>
                <w:b/>
                <w:noProof/>
                <w:sz w:val="28"/>
              </w:rPr>
              <w:t>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69BD3A" w:rsidR="001E41F3" w:rsidRPr="00410371" w:rsidRDefault="00857B02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1802A" w:rsidR="001E41F3" w:rsidRPr="00857B02" w:rsidRDefault="00857B02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</w:rPr>
            </w:pPr>
            <w:r w:rsidRPr="00857B02">
              <w:rPr>
                <w:rFonts w:eastAsiaTheme="minorEastAsia"/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D5DC566" w:rsidR="00F25D98" w:rsidRDefault="00857B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59E06E" w:rsidR="001E41F3" w:rsidRDefault="00857B02" w:rsidP="00857B02">
            <w:pPr>
              <w:pStyle w:val="CRCoverPage"/>
              <w:spacing w:after="0"/>
              <w:rPr>
                <w:noProof/>
              </w:rPr>
            </w:pPr>
            <w:r>
              <w:t>Support of MINT-EPS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78E9A" w:rsidR="001E41F3" w:rsidRDefault="00857B02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C17FC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FE5591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52F8AF" w:rsidR="001E41F3" w:rsidRDefault="00857B02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MINT-Ph2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EBAF64" w:rsidR="001E41F3" w:rsidRDefault="00857B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1703A4" w:rsidR="001E41F3" w:rsidRDefault="00857B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5563E6" w:rsidR="001E41F3" w:rsidRDefault="00857B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B94C8" w14:textId="77777777" w:rsidR="001E41F3" w:rsidRDefault="00FF3D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definition of MINT-EPS has been speified in TS 23.122:</w:t>
            </w:r>
          </w:p>
          <w:p w14:paraId="4FA947E0" w14:textId="77777777" w:rsidR="00FF3D0B" w:rsidRPr="00FF3D0B" w:rsidRDefault="00FF3D0B" w:rsidP="00FF3D0B">
            <w:pPr>
              <w:rPr>
                <w:b/>
                <w:i/>
              </w:rPr>
            </w:pPr>
            <w:r w:rsidRPr="00FF3D0B">
              <w:rPr>
                <w:b/>
                <w:i/>
              </w:rPr>
              <w:t xml:space="preserve">MINT-EPS: </w:t>
            </w:r>
            <w:r w:rsidRPr="00FF3D0B">
              <w:rPr>
                <w:bCs/>
                <w:i/>
              </w:rPr>
              <w:t xml:space="preserve">MINT for MS with 5G-only national roaming access to a VPLMN to obtain connectivity service in EPS from that VPLMN under disaster conditions (see 3GPP TS 22.261 [71]). The </w:t>
            </w:r>
            <w:r w:rsidRPr="00FF3D0B">
              <w:rPr>
                <w:i/>
                <w:color w:val="000000"/>
              </w:rPr>
              <w:t>PLMN ID of the VPLMN under disaster condition can be the same or different from the PLMN ID of VPLMN providing connectivity service in EPS.</w:t>
            </w:r>
          </w:p>
          <w:p w14:paraId="708AA7DE" w14:textId="4E081B9C" w:rsidR="00FF3D0B" w:rsidRPr="00FF3D0B" w:rsidRDefault="00FF3D0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SA2,CT1 and CT4 have agreed that MINT-EPS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a new feature UE can support.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4A71B" w14:textId="2B91B1B3" w:rsidR="001E41F3" w:rsidRDefault="00FF3D0B" w:rsidP="00FF3D0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the </w:t>
            </w:r>
            <w:r w:rsidR="00950BCD">
              <w:t>definition</w:t>
            </w:r>
            <w:r>
              <w:t xml:space="preserve"> for MIN</w:t>
            </w:r>
            <w:r>
              <w:t>T-EPS</w:t>
            </w:r>
            <w:r>
              <w:t>.</w:t>
            </w:r>
          </w:p>
          <w:p w14:paraId="544D080B" w14:textId="63D1E6ED" w:rsidR="00FF3D0B" w:rsidRDefault="00FF3D0B" w:rsidP="00FF3D0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Update </w:t>
            </w:r>
            <w:r w:rsidR="00950BCD">
              <w:t>d</w:t>
            </w:r>
            <w:r w:rsidRPr="00FF3D0B">
              <w:t>isaster roaming related procedures</w:t>
            </w:r>
            <w:r>
              <w:t>.</w:t>
            </w:r>
          </w:p>
          <w:p w14:paraId="31C656EC" w14:textId="271E6673" w:rsidR="00FF3D0B" w:rsidRPr="00FF3D0B" w:rsidRDefault="00FF3D0B" w:rsidP="00FF3D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9F6DD" w:rsidR="001E41F3" w:rsidRDefault="00FF3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MINT-EPS feature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365FD" w:rsidR="001E41F3" w:rsidRDefault="00B041D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.1, 5.18.1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50DA9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5E5288" w14:textId="537BD428" w:rsidR="00950BCD" w:rsidRDefault="00950BCD" w:rsidP="00950BCD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 xml:space="preserve">First </w:t>
      </w:r>
      <w:r>
        <w:rPr>
          <w:highlight w:val="green"/>
        </w:rPr>
        <w:t>C</w:t>
      </w:r>
      <w:r w:rsidRPr="001F6E20">
        <w:rPr>
          <w:highlight w:val="green"/>
        </w:rPr>
        <w:t>hange *****</w:t>
      </w:r>
    </w:p>
    <w:p w14:paraId="56BC64F8" w14:textId="77777777" w:rsidR="00950BCD" w:rsidRPr="007D0212" w:rsidRDefault="00950BCD" w:rsidP="00950BCD">
      <w:pPr>
        <w:pStyle w:val="2"/>
      </w:pPr>
      <w:bookmarkStart w:id="2" w:name="_Toc11052783"/>
      <w:bookmarkStart w:id="3" w:name="_Toc20391623"/>
      <w:bookmarkStart w:id="4" w:name="_Toc27773589"/>
      <w:bookmarkStart w:id="5" w:name="_Toc36474014"/>
      <w:bookmarkStart w:id="6" w:name="_Toc36477370"/>
      <w:bookmarkStart w:id="7" w:name="_Toc44930262"/>
      <w:bookmarkStart w:id="8" w:name="_Toc50965031"/>
      <w:bookmarkStart w:id="9" w:name="_Toc57101799"/>
      <w:bookmarkStart w:id="10" w:name="_Toc209058973"/>
      <w:r w:rsidRPr="007D0212">
        <w:t>3.1</w:t>
      </w:r>
      <w:r w:rsidRPr="007D0212"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47A6D4A" w14:textId="77777777" w:rsidR="00950BCD" w:rsidRPr="007D0212" w:rsidRDefault="00950BCD" w:rsidP="00950BCD">
      <w:r w:rsidRPr="007D0212">
        <w:t>For the purposes of the present document, the following definition applies.</w:t>
      </w:r>
    </w:p>
    <w:p w14:paraId="37BF78A4" w14:textId="77777777" w:rsidR="00950BCD" w:rsidRPr="007D0212" w:rsidRDefault="00950BCD" w:rsidP="00950BCD">
      <w:r w:rsidRPr="007D0212">
        <w:rPr>
          <w:b/>
        </w:rPr>
        <w:t>ADM</w:t>
      </w:r>
      <w:r w:rsidRPr="007D0212">
        <w:t>: access condition to an EF which is under the control of the authority which creates this file.</w:t>
      </w:r>
    </w:p>
    <w:p w14:paraId="4783ED5D" w14:textId="77777777" w:rsidR="00950BCD" w:rsidRPr="007D0212" w:rsidRDefault="00950BCD" w:rsidP="00950BCD">
      <w:pPr>
        <w:pStyle w:val="B1"/>
      </w:pPr>
      <w:r w:rsidRPr="007D0212">
        <w:tab/>
        <w:t>Allocation of these levels and the respective requirements for their fulfilment are the responsibility of the appropriate administrative authority</w:t>
      </w:r>
    </w:p>
    <w:p w14:paraId="2B35F50F" w14:textId="77777777" w:rsidR="00950BCD" w:rsidRPr="007D0212" w:rsidRDefault="00950BCD" w:rsidP="00950BCD">
      <w:pPr>
        <w:pStyle w:val="B1"/>
      </w:pPr>
      <w:r w:rsidRPr="007D0212">
        <w:tab/>
        <w:t>The definition of access condition ADM does not preclude the administrative authority from using ALW, PIN, PIN2 and NEV if required.</w:t>
      </w:r>
    </w:p>
    <w:p w14:paraId="500705FB" w14:textId="77777777" w:rsidR="00950BCD" w:rsidRPr="007D0212" w:rsidRDefault="00950BCD" w:rsidP="00950BCD">
      <w:pPr>
        <w:pStyle w:val="B1"/>
      </w:pPr>
      <w:r w:rsidRPr="007D0212">
        <w:tab/>
        <w:t>A terminal does not need to evaluate access conditions indicated as ADM in the present document.</w:t>
      </w:r>
    </w:p>
    <w:p w14:paraId="387D5D9A" w14:textId="77777777" w:rsidR="00950BCD" w:rsidRPr="007D0212" w:rsidRDefault="00950BCD" w:rsidP="00950BCD">
      <w:r w:rsidRPr="007D0212">
        <w:rPr>
          <w:b/>
        </w:rPr>
        <w:t>PIN/ADM</w:t>
      </w:r>
      <w:r w:rsidRPr="007D0212">
        <w:t>: A terminal is required to evaluate the access condition and verify it in order to access the EF if the access condition is set to PIN or PIN2.</w:t>
      </w:r>
    </w:p>
    <w:p w14:paraId="3C7CBA9B" w14:textId="77777777" w:rsidR="00950BCD" w:rsidRPr="007D0212" w:rsidRDefault="00950BCD" w:rsidP="00950BCD">
      <w:pPr>
        <w:rPr>
          <w:lang w:eastAsia="zh-CN"/>
        </w:rPr>
      </w:pPr>
      <w:r w:rsidRPr="007D0212">
        <w:rPr>
          <w:b/>
        </w:rPr>
        <w:t>EHPLMN</w:t>
      </w:r>
      <w:r w:rsidRPr="007D0212">
        <w:t>: represents the Equivalent HPLMNs for network selection purposes. The behaviour of EHPLMNs is defined in TS 23.122 [31].</w:t>
      </w:r>
    </w:p>
    <w:p w14:paraId="68C9CD36" w14:textId="5399FD9B" w:rsidR="001E41F3" w:rsidRDefault="00950BCD">
      <w:pPr>
        <w:rPr>
          <w:noProof/>
          <w:lang w:eastAsia="zh-CN"/>
        </w:rPr>
      </w:pPr>
      <w:ins w:id="11" w:author="13302" w:date="2025-11-10T17:06:00Z">
        <w:r w:rsidRPr="00950BCD">
          <w:rPr>
            <w:rFonts w:hint="eastAsia"/>
            <w:b/>
            <w:noProof/>
            <w:lang w:eastAsia="zh-CN"/>
          </w:rPr>
          <w:t>M</w:t>
        </w:r>
        <w:r w:rsidRPr="00950BCD">
          <w:rPr>
            <w:b/>
            <w:noProof/>
            <w:lang w:eastAsia="zh-CN"/>
          </w:rPr>
          <w:t>INT-EPS</w:t>
        </w:r>
        <w:r>
          <w:rPr>
            <w:noProof/>
            <w:lang w:eastAsia="zh-CN"/>
          </w:rPr>
          <w:t>:</w:t>
        </w:r>
      </w:ins>
      <w:ins w:id="12" w:author="13302" w:date="2025-11-10T17:07:00Z">
        <w:r>
          <w:rPr>
            <w:noProof/>
            <w:lang w:eastAsia="zh-CN"/>
          </w:rPr>
          <w:t xml:space="preserve"> </w:t>
        </w:r>
        <w:r w:rsidRPr="00950BCD">
          <w:rPr>
            <w:noProof/>
            <w:lang w:eastAsia="zh-CN"/>
          </w:rPr>
          <w:t>MINT for MS with 5G-only national roaming access to a VPLMN to obtain connectivity service in EPS from that VPLMN under disaster conditions (see 3GPP TS 22.261 [71]). The PLMN ID of the VPLMN under disaster condition can be the same or different from the PLMN ID of VPLMN providing connectivity service in EPS.</w:t>
        </w:r>
      </w:ins>
    </w:p>
    <w:p w14:paraId="55A31679" w14:textId="2135C1F4" w:rsidR="00950BCD" w:rsidRDefault="00950BCD">
      <w:pPr>
        <w:rPr>
          <w:noProof/>
          <w:lang w:eastAsia="zh-CN"/>
        </w:rPr>
      </w:pPr>
    </w:p>
    <w:p w14:paraId="1246F974" w14:textId="0693D9C4" w:rsidR="00950BCD" w:rsidRDefault="00950BCD" w:rsidP="00950BCD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Second</w:t>
      </w:r>
      <w:r>
        <w:rPr>
          <w:highlight w:val="green"/>
        </w:rPr>
        <w:t xml:space="preserve"> C</w:t>
      </w:r>
      <w:r w:rsidRPr="001F6E20">
        <w:rPr>
          <w:highlight w:val="green"/>
        </w:rPr>
        <w:t>hange *****</w:t>
      </w:r>
    </w:p>
    <w:p w14:paraId="4796B97D" w14:textId="77777777" w:rsidR="00950BCD" w:rsidRDefault="00950BCD" w:rsidP="00950BCD">
      <w:pPr>
        <w:pStyle w:val="3"/>
        <w:rPr>
          <w:lang w:val="x-none"/>
        </w:rPr>
      </w:pPr>
      <w:bookmarkStart w:id="13" w:name="_Toc209059463"/>
      <w:r>
        <w:t>5.18.1</w:t>
      </w:r>
      <w:r>
        <w:tab/>
        <w:t>Disaster roaming information reading procedure for ME</w:t>
      </w:r>
      <w:bookmarkEnd w:id="13"/>
    </w:p>
    <w:p w14:paraId="7C56D928" w14:textId="77777777" w:rsidR="00950BCD" w:rsidRDefault="00950BCD" w:rsidP="00950BCD">
      <w:pPr>
        <w:pStyle w:val="EX"/>
      </w:pPr>
      <w:r>
        <w:t>Requirement:</w:t>
      </w:r>
      <w:r>
        <w:tab/>
        <w:t>Service n°140 is "available".</w:t>
      </w:r>
    </w:p>
    <w:p w14:paraId="2AD5D130" w14:textId="682A994D" w:rsidR="00950BCD" w:rsidRDefault="00950BCD" w:rsidP="00950BCD">
      <w:pPr>
        <w:pStyle w:val="EX"/>
      </w:pPr>
      <w:r>
        <w:t>Request:</w:t>
      </w:r>
      <w:r>
        <w:tab/>
        <w:t>If the ME supports MINT</w:t>
      </w:r>
      <w:ins w:id="14" w:author="13302" w:date="2025-11-10T17:09:00Z">
        <w:r>
          <w:t>, MINT-EPS</w:t>
        </w:r>
      </w:ins>
      <w:r>
        <w:t xml:space="preserve"> (see 3GPP TS 23.122 [31]), the ME performs the reading procedure with EF</w:t>
      </w:r>
      <w:r>
        <w:rPr>
          <w:vertAlign w:val="subscript"/>
        </w:rPr>
        <w:t>DRI</w:t>
      </w:r>
      <w:r>
        <w:t>.</w:t>
      </w:r>
    </w:p>
    <w:p w14:paraId="265E7F50" w14:textId="77777777" w:rsidR="00950BCD" w:rsidRPr="00950BCD" w:rsidRDefault="00950BCD">
      <w:pPr>
        <w:rPr>
          <w:rFonts w:hint="eastAsia"/>
          <w:noProof/>
          <w:lang w:eastAsia="zh-CN"/>
        </w:rPr>
      </w:pPr>
    </w:p>
    <w:sectPr w:rsidR="00950BCD" w:rsidRPr="00950B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097D2" w14:textId="77777777" w:rsidR="00DB159E" w:rsidRDefault="00DB159E">
      <w:r>
        <w:separator/>
      </w:r>
    </w:p>
  </w:endnote>
  <w:endnote w:type="continuationSeparator" w:id="0">
    <w:p w14:paraId="5BA3481D" w14:textId="77777777" w:rsidR="00DB159E" w:rsidRDefault="00DB1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233AD1" w14:textId="77777777" w:rsidR="00DB159E" w:rsidRDefault="00DB159E">
      <w:r>
        <w:separator/>
      </w:r>
    </w:p>
  </w:footnote>
  <w:footnote w:type="continuationSeparator" w:id="0">
    <w:p w14:paraId="63393FC9" w14:textId="77777777" w:rsidR="00DB159E" w:rsidRDefault="00DB1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756A1B"/>
    <w:multiLevelType w:val="hybridMultilevel"/>
    <w:tmpl w:val="E5DCC598"/>
    <w:lvl w:ilvl="0" w:tplc="C794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2">
    <w15:presenceInfo w15:providerId="None" w15:userId="13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70E09"/>
    <w:rsid w:val="000A6394"/>
    <w:rsid w:val="000B7FED"/>
    <w:rsid w:val="000C038A"/>
    <w:rsid w:val="000C6598"/>
    <w:rsid w:val="000D44B3"/>
    <w:rsid w:val="00111F4F"/>
    <w:rsid w:val="001354C3"/>
    <w:rsid w:val="001449B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B3711"/>
    <w:rsid w:val="003D74D7"/>
    <w:rsid w:val="003E1A36"/>
    <w:rsid w:val="00410371"/>
    <w:rsid w:val="004242F1"/>
    <w:rsid w:val="00452AC1"/>
    <w:rsid w:val="004778EA"/>
    <w:rsid w:val="004B75B7"/>
    <w:rsid w:val="004C38F8"/>
    <w:rsid w:val="004E551B"/>
    <w:rsid w:val="004F70E4"/>
    <w:rsid w:val="005141D9"/>
    <w:rsid w:val="0051580D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23AA5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57B02"/>
    <w:rsid w:val="008626E7"/>
    <w:rsid w:val="00870EE7"/>
    <w:rsid w:val="008863B9"/>
    <w:rsid w:val="00890FBF"/>
    <w:rsid w:val="008A45A6"/>
    <w:rsid w:val="008D3CCC"/>
    <w:rsid w:val="008E7B6A"/>
    <w:rsid w:val="008F01F1"/>
    <w:rsid w:val="008F3789"/>
    <w:rsid w:val="008F686C"/>
    <w:rsid w:val="009148DE"/>
    <w:rsid w:val="00917CD9"/>
    <w:rsid w:val="00920B9F"/>
    <w:rsid w:val="00941E30"/>
    <w:rsid w:val="00950BCD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31A22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57A7"/>
    <w:rsid w:val="00AD66A7"/>
    <w:rsid w:val="00B041D0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46287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B159E"/>
    <w:rsid w:val="00DE34CF"/>
    <w:rsid w:val="00DF6EF3"/>
    <w:rsid w:val="00E13F3D"/>
    <w:rsid w:val="00E34898"/>
    <w:rsid w:val="00E64E0A"/>
    <w:rsid w:val="00E77F78"/>
    <w:rsid w:val="00EB09B7"/>
    <w:rsid w:val="00EE7D7C"/>
    <w:rsid w:val="00F25D98"/>
    <w:rsid w:val="00F300FB"/>
    <w:rsid w:val="00FB6386"/>
    <w:rsid w:val="00FC6E13"/>
    <w:rsid w:val="00FE5591"/>
    <w:rsid w:val="00FE69F5"/>
    <w:rsid w:val="00FF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qFormat/>
    <w:rsid w:val="00950BC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950B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60D90-668E-4159-A5DC-5956B0DC1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13302</cp:lastModifiedBy>
  <cp:revision>8</cp:revision>
  <cp:lastPrinted>1899-12-31T23:00:00Z</cp:lastPrinted>
  <dcterms:created xsi:type="dcterms:W3CDTF">2025-11-10T08:49:00Z</dcterms:created>
  <dcterms:modified xsi:type="dcterms:W3CDTF">2025-11-10T09:13:00Z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