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7842F7D4"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w:t>
      </w:r>
      <w:r w:rsidR="00A705D8">
        <w:rPr>
          <w:b/>
          <w:noProof/>
          <w:sz w:val="24"/>
        </w:rPr>
        <w:t>4</w:t>
      </w:r>
      <w:r>
        <w:rPr>
          <w:b/>
          <w:i/>
          <w:noProof/>
          <w:sz w:val="28"/>
        </w:rPr>
        <w:tab/>
      </w:r>
      <w:r w:rsidR="005D4EAE" w:rsidRPr="005D4EAE">
        <w:rPr>
          <w:b/>
          <w:bCs/>
          <w:noProof/>
          <w:sz w:val="24"/>
        </w:rPr>
        <w:t>C6-250645</w:t>
      </w:r>
    </w:p>
    <w:p w14:paraId="3D83C61E" w14:textId="5123141F" w:rsidR="00736EC5" w:rsidRPr="00112659" w:rsidRDefault="00DF7C80" w:rsidP="00C978CD">
      <w:pPr>
        <w:pStyle w:val="CRCoverPage"/>
        <w:outlineLvl w:val="0"/>
        <w:rPr>
          <w:b/>
          <w:noProof/>
          <w:sz w:val="24"/>
        </w:rPr>
      </w:pPr>
      <w:r>
        <w:rPr>
          <w:b/>
          <w:noProof/>
          <w:sz w:val="24"/>
        </w:rPr>
        <w:t>Dallas, US; 18</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3180523" w:rsidR="00736EC5" w:rsidRPr="002B2D91" w:rsidRDefault="00AE6D21" w:rsidP="008E12D9">
            <w:pPr>
              <w:pStyle w:val="CRCoverPage"/>
              <w:spacing w:after="0"/>
              <w:jc w:val="center"/>
              <w:rPr>
                <w:b/>
                <w:bCs/>
                <w:noProof/>
                <w:sz w:val="28"/>
                <w:szCs w:val="28"/>
              </w:rPr>
            </w:pPr>
            <w:r w:rsidRPr="00AE6D21">
              <w:rPr>
                <w:b/>
                <w:noProof/>
                <w:sz w:val="28"/>
              </w:rPr>
              <w:t>1081</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2E7DC281" w:rsidR="00736EC5" w:rsidRPr="00410371" w:rsidRDefault="007D006C" w:rsidP="007D006C">
            <w:pPr>
              <w:pStyle w:val="CRCoverPage"/>
              <w:spacing w:after="0"/>
              <w:jc w:val="center"/>
              <w:rPr>
                <w:b/>
                <w:noProof/>
              </w:rPr>
            </w:pPr>
            <w:r w:rsidRPr="007D006C">
              <w:rPr>
                <w:b/>
                <w:noProof/>
                <w:sz w:val="28"/>
              </w:rPr>
              <w:t>-</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37FEA5ED" w:rsidR="00736EC5" w:rsidRPr="00410371" w:rsidRDefault="00736EC5" w:rsidP="008E12D9">
            <w:pPr>
              <w:pStyle w:val="CRCoverPage"/>
              <w:spacing w:after="0"/>
              <w:jc w:val="center"/>
              <w:rPr>
                <w:noProof/>
                <w:sz w:val="28"/>
              </w:rPr>
            </w:pPr>
            <w:r>
              <w:rPr>
                <w:b/>
                <w:noProof/>
                <w:sz w:val="28"/>
              </w:rPr>
              <w:t>19.</w:t>
            </w:r>
            <w:r w:rsidR="001E75D1">
              <w:rPr>
                <w:b/>
                <w:noProof/>
                <w:sz w:val="28"/>
              </w:rPr>
              <w:t>3</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63C2BA12" w:rsidR="00736EC5" w:rsidRDefault="00736EC5" w:rsidP="008E12D9">
            <w:pPr>
              <w:pStyle w:val="CRCoverPage"/>
              <w:spacing w:after="0"/>
              <w:ind w:left="100"/>
              <w:rPr>
                <w:noProof/>
              </w:rPr>
            </w:pPr>
            <w:r>
              <w:rPr>
                <w:noProof/>
              </w:rPr>
              <w:t xml:space="preserve">Introducing </w:t>
            </w:r>
            <w:r w:rsidR="006F0201">
              <w:t>Operator-controlled-LSP</w:t>
            </w:r>
            <w:r w:rsidR="006F0201" w:rsidRPr="005C5A3C">
              <w:rPr>
                <w:lang w:val="en-US"/>
              </w:rPr>
              <w:t>-PLMN</w:t>
            </w:r>
            <w:r w:rsidR="00236AEF">
              <w:rPr>
                <w:lang w:val="en-US"/>
              </w:rPr>
              <w:t xml:space="preserve"> and </w:t>
            </w:r>
            <w:proofErr w:type="spellStart"/>
            <w:r w:rsidR="00EA26F5" w:rsidRPr="00EA26F5">
              <w:rPr>
                <w:lang w:val="en-US"/>
              </w:rPr>
              <w:t>PeriodicSearchTimerNonLSP</w:t>
            </w:r>
            <w:proofErr w:type="spellEnd"/>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A7E780" w:rsidR="00736EC5" w:rsidRDefault="00DA2CA0" w:rsidP="008E12D9">
            <w:pPr>
              <w:pStyle w:val="CRCoverPage"/>
              <w:spacing w:after="0"/>
              <w:ind w:left="100"/>
              <w:rPr>
                <w:noProof/>
              </w:rPr>
            </w:pPr>
            <w:r>
              <w:rPr>
                <w:noProof/>
              </w:rPr>
              <w:t>Apple</w:t>
            </w:r>
            <w:r w:rsidR="00E126D2">
              <w:rPr>
                <w:noProof/>
              </w:rPr>
              <w:t xml:space="preserve">, </w:t>
            </w:r>
            <w:r w:rsidR="00E126D2">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788432FA" w:rsidR="00736EC5" w:rsidRDefault="00736EC5" w:rsidP="008E12D9">
            <w:pPr>
              <w:pStyle w:val="CRCoverPage"/>
              <w:spacing w:after="0"/>
              <w:ind w:left="100"/>
              <w:rPr>
                <w:noProof/>
              </w:rPr>
            </w:pPr>
            <w:r>
              <w:rPr>
                <w:noProof/>
              </w:rPr>
              <w:t>2025-</w:t>
            </w:r>
            <w:r w:rsidR="00E126D2">
              <w:rPr>
                <w:noProof/>
              </w:rPr>
              <w:t>1</w:t>
            </w:r>
            <w:r w:rsidR="00E126D2">
              <w:rPr>
                <w:noProof/>
              </w:rPr>
              <w:t>1</w:t>
            </w:r>
            <w:r w:rsidR="0038326F">
              <w:rPr>
                <w:noProof/>
              </w:rPr>
              <w:t>-</w:t>
            </w:r>
            <w:r w:rsidR="00E126D2">
              <w:rPr>
                <w:noProof/>
              </w:rPr>
              <w:t>18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1E61" w14:textId="77777777" w:rsidR="003F258E" w:rsidRDefault="003F258E" w:rsidP="00D908D3">
            <w:pPr>
              <w:pStyle w:val="CRCoverPage"/>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4C365B4" w14:textId="68EB1282" w:rsidR="00D515E4" w:rsidRDefault="003F258E" w:rsidP="00D908D3">
            <w:pPr>
              <w:pStyle w:val="CRCoverPage"/>
              <w:ind w:left="100"/>
              <w:rPr>
                <w:noProof/>
              </w:rPr>
            </w:pPr>
            <w:r>
              <w:rPr>
                <w:noProof/>
              </w:rPr>
              <w:t xml:space="preserve">SA1 has specified the corresponding service requirements in CR#0373 of TS22.011 under a mini work item </w:t>
            </w:r>
            <w:r w:rsidRPr="000D0E8A">
              <w:rPr>
                <w:noProof/>
              </w:rPr>
              <w:t>LoSePLMN-REQ</w:t>
            </w:r>
            <w:r w:rsidR="000259DD">
              <w:rPr>
                <w:noProof/>
              </w:rPr>
              <w:t xml:space="preserve"> and</w:t>
            </w:r>
            <w:r>
              <w:rPr>
                <w:noProof/>
              </w:rPr>
              <w:t xml:space="preserve">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D908D3">
            <w:pPr>
              <w:pStyle w:val="CRCoverPage"/>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BE236" w14:textId="77777777" w:rsidR="00D908D3" w:rsidRDefault="00736EC5" w:rsidP="00D908D3">
            <w:pPr>
              <w:pStyle w:val="CRCoverPage"/>
              <w:ind w:left="100"/>
            </w:pPr>
            <w:r w:rsidRPr="006C7A09">
              <w:rPr>
                <w:noProof/>
              </w:rPr>
              <w:t xml:space="preserve">Add </w:t>
            </w:r>
            <w:r w:rsidR="0081361D" w:rsidRPr="00D27A95">
              <w:t>"</w:t>
            </w:r>
            <w:r w:rsidR="0081361D" w:rsidRPr="00886800">
              <w:t xml:space="preserve">Operator </w:t>
            </w:r>
            <w:r w:rsidR="0081361D">
              <w:t>c</w:t>
            </w:r>
            <w:r w:rsidR="0081361D" w:rsidRPr="00886800">
              <w:t>ontrolled</w:t>
            </w:r>
            <w:r w:rsidR="0081361D">
              <w:t xml:space="preserve"> lower selection-priority PLMN s</w:t>
            </w:r>
            <w:r w:rsidR="0081361D" w:rsidRPr="00D27A95">
              <w:t xml:space="preserve">elector </w:t>
            </w:r>
            <w:r w:rsidR="0081361D">
              <w:t>with access technology</w:t>
            </w:r>
            <w:r w:rsidR="0081361D" w:rsidRPr="00D27A95">
              <w:t>"</w:t>
            </w:r>
            <w:r w:rsidR="0081361D">
              <w:t xml:space="preserve"> list</w:t>
            </w:r>
            <w:r w:rsidR="00EF1806">
              <w:t xml:space="preserve"> </w:t>
            </w:r>
            <w:r w:rsidR="000445D5">
              <w:t xml:space="preserve">and </w:t>
            </w:r>
            <w:proofErr w:type="spellStart"/>
            <w:r w:rsidR="000445D5" w:rsidRPr="00EA26F5">
              <w:rPr>
                <w:lang w:val="en-US"/>
              </w:rPr>
              <w:t>PeriodicSearchTimerNonLSP</w:t>
            </w:r>
            <w:proofErr w:type="spellEnd"/>
            <w:r w:rsidR="000445D5">
              <w:t xml:space="preserve"> </w:t>
            </w:r>
            <w:r w:rsidR="00EF1806">
              <w:t>into EF_NASCONFIG</w:t>
            </w:r>
            <w:r w:rsidR="00642657">
              <w:t xml:space="preserve"> file</w:t>
            </w:r>
            <w:r w:rsidR="008C06EC">
              <w:t>.</w:t>
            </w:r>
          </w:p>
          <w:p w14:paraId="73C8E40B" w14:textId="13520C22" w:rsidR="00736EC5" w:rsidRPr="006C7A09" w:rsidRDefault="00D908D3" w:rsidP="00D908D3">
            <w:pPr>
              <w:pStyle w:val="CRCoverPage"/>
              <w:ind w:left="100"/>
              <w:rPr>
                <w:noProof/>
              </w:rPr>
            </w:pPr>
            <w:r>
              <w:rPr>
                <w:noProof/>
              </w:rPr>
              <w:t>In this PLMN list for each PLMN entry a flag "</w:t>
            </w:r>
            <w:r w:rsidRPr="00D77599">
              <w:rPr>
                <w:lang w:val="en-DE"/>
              </w:rPr>
              <w:t xml:space="preserve">Satellite Access" </w:t>
            </w:r>
            <w:r>
              <w:rPr>
                <w:lang w:val="en-DE"/>
              </w:rPr>
              <w:t>is defined which is indicating whether</w:t>
            </w:r>
            <w:r w:rsidRPr="00D77599">
              <w:rPr>
                <w:lang w:val="en-DE"/>
              </w:rPr>
              <w:t xml:space="preserve"> "Cells of this PLMN/access are satellite cells"</w:t>
            </w:r>
            <w:r w:rsidRPr="009E1757">
              <w:rPr>
                <w:lang w:val="en-DE"/>
              </w:rPr>
              <w:t>.</w:t>
            </w:r>
            <w:r>
              <w:rPr>
                <w:lang w:val="en-DE"/>
              </w:rPr>
              <w:t xml:space="preserve"> The further detail on the usage of this flag are defined in </w:t>
            </w:r>
            <w:r w:rsidRPr="003168A2">
              <w:rPr>
                <w:rFonts w:hint="eastAsia"/>
                <w:lang w:eastAsia="ja-JP"/>
              </w:rPr>
              <w:t>TS</w:t>
            </w:r>
            <w:r w:rsidRPr="003168A2">
              <w:rPr>
                <w:lang w:eastAsia="ja-JP"/>
              </w:rPr>
              <w:t> </w:t>
            </w:r>
            <w:r>
              <w:rPr>
                <w:lang w:eastAsia="ja-JP"/>
              </w:rPr>
              <w:t>23.122.</w:t>
            </w:r>
            <w:r w:rsidR="008C06EC">
              <w:t xml:space="preserve"> </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D908D3">
            <w:pPr>
              <w:pStyle w:val="CRCoverPage"/>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8684C" w14:textId="5269086F" w:rsidR="00736EC5" w:rsidRDefault="005F2C8B" w:rsidP="00D908D3">
            <w:pPr>
              <w:pStyle w:val="CRCoverPage"/>
              <w:ind w:left="100"/>
              <w:rPr>
                <w:noProof/>
              </w:rPr>
            </w:pPr>
            <w:r w:rsidRPr="00734D52">
              <w:t>Roaming UEs might register to a PLMN with limited capacity and thus not get satisfactory service, even though a PLMN with greater capability was available in the same area.</w:t>
            </w:r>
            <w:r>
              <w:t xml:space="preserve"> </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52F9ABA1" w:rsidR="00736EC5" w:rsidRDefault="00736EC5" w:rsidP="008E12D9">
            <w:pPr>
              <w:pStyle w:val="CRCoverPage"/>
              <w:spacing w:after="0"/>
              <w:ind w:left="100"/>
              <w:rPr>
                <w:noProof/>
              </w:rPr>
            </w:pPr>
            <w:r>
              <w:rPr>
                <w:noProof/>
              </w:rPr>
              <w:t>4.2.</w:t>
            </w:r>
            <w:r w:rsidR="007D520A">
              <w:rPr>
                <w:noProof/>
              </w:rPr>
              <w:t>94</w:t>
            </w:r>
            <w:r w:rsidR="00301C5B">
              <w:rPr>
                <w:noProof/>
              </w:rPr>
              <w:t>, Annex D</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A0044C" w14:paraId="6DFBC568" w14:textId="77777777" w:rsidTr="008E12D9">
        <w:tc>
          <w:tcPr>
            <w:tcW w:w="2694" w:type="dxa"/>
            <w:gridSpan w:val="2"/>
            <w:tcBorders>
              <w:left w:val="single" w:sz="4" w:space="0" w:color="auto"/>
            </w:tcBorders>
          </w:tcPr>
          <w:p w14:paraId="63019891" w14:textId="77777777" w:rsidR="00A0044C" w:rsidRDefault="00A0044C" w:rsidP="00A00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570E85C"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5C975A52" w:rsidR="00A0044C" w:rsidRDefault="00A0044C" w:rsidP="00A0044C">
            <w:pPr>
              <w:pStyle w:val="CRCoverPage"/>
              <w:spacing w:after="0"/>
              <w:jc w:val="center"/>
              <w:rPr>
                <w:b/>
                <w:caps/>
                <w:noProof/>
              </w:rPr>
            </w:pPr>
            <w:r>
              <w:rPr>
                <w:b/>
                <w:caps/>
                <w:noProof/>
              </w:rPr>
              <w:t>X</w:t>
            </w:r>
          </w:p>
        </w:tc>
        <w:tc>
          <w:tcPr>
            <w:tcW w:w="2977" w:type="dxa"/>
            <w:gridSpan w:val="4"/>
          </w:tcPr>
          <w:p w14:paraId="61BCBAD3" w14:textId="77777777" w:rsidR="00A0044C" w:rsidRDefault="00A0044C" w:rsidP="00A00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4DA4EFCF" w:rsidR="00A0044C" w:rsidRDefault="00A0044C" w:rsidP="00A0044C">
            <w:pPr>
              <w:pStyle w:val="CRCoverPage"/>
              <w:spacing w:after="0"/>
              <w:ind w:left="99"/>
              <w:rPr>
                <w:noProof/>
              </w:rPr>
            </w:pPr>
            <w:r>
              <w:rPr>
                <w:noProof/>
              </w:rPr>
              <w:t xml:space="preserve">TS/TR ... CR ... </w:t>
            </w:r>
          </w:p>
        </w:tc>
      </w:tr>
      <w:tr w:rsidR="00A0044C" w14:paraId="7EEAD5C6" w14:textId="77777777" w:rsidTr="008E12D9">
        <w:tc>
          <w:tcPr>
            <w:tcW w:w="2694" w:type="dxa"/>
            <w:gridSpan w:val="2"/>
            <w:tcBorders>
              <w:left w:val="single" w:sz="4" w:space="0" w:color="auto"/>
            </w:tcBorders>
          </w:tcPr>
          <w:p w14:paraId="6ED11A3E" w14:textId="77777777" w:rsidR="00A0044C" w:rsidRDefault="00A0044C" w:rsidP="00A00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A0044C" w:rsidRDefault="00A0044C" w:rsidP="00A0044C">
            <w:pPr>
              <w:pStyle w:val="CRCoverPage"/>
              <w:spacing w:after="0"/>
              <w:jc w:val="center"/>
              <w:rPr>
                <w:b/>
                <w:caps/>
                <w:noProof/>
              </w:rPr>
            </w:pPr>
            <w:r>
              <w:rPr>
                <w:b/>
                <w:caps/>
                <w:noProof/>
              </w:rPr>
              <w:t>X</w:t>
            </w:r>
          </w:p>
        </w:tc>
        <w:tc>
          <w:tcPr>
            <w:tcW w:w="2977" w:type="dxa"/>
            <w:gridSpan w:val="4"/>
          </w:tcPr>
          <w:p w14:paraId="1607E5D1" w14:textId="77777777" w:rsidR="00A0044C" w:rsidRDefault="00A0044C" w:rsidP="00A00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A0044C" w:rsidRDefault="00A0044C" w:rsidP="00A0044C">
            <w:pPr>
              <w:pStyle w:val="CRCoverPage"/>
              <w:spacing w:after="0"/>
              <w:ind w:left="99"/>
              <w:rPr>
                <w:noProof/>
              </w:rPr>
            </w:pPr>
            <w:r>
              <w:rPr>
                <w:noProof/>
              </w:rPr>
              <w:t xml:space="preserve">TS/TR ... CR ... </w:t>
            </w:r>
          </w:p>
        </w:tc>
      </w:tr>
      <w:tr w:rsidR="00A0044C" w14:paraId="20EFE6B1" w14:textId="77777777" w:rsidTr="008E12D9">
        <w:tc>
          <w:tcPr>
            <w:tcW w:w="2694" w:type="dxa"/>
            <w:gridSpan w:val="2"/>
            <w:tcBorders>
              <w:left w:val="single" w:sz="4" w:space="0" w:color="auto"/>
            </w:tcBorders>
          </w:tcPr>
          <w:p w14:paraId="121816E0" w14:textId="77777777" w:rsidR="00A0044C" w:rsidRDefault="00A0044C" w:rsidP="00A00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A0044C" w:rsidRDefault="00A0044C" w:rsidP="00A00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A0044C" w:rsidRDefault="00A0044C" w:rsidP="00A0044C">
            <w:pPr>
              <w:pStyle w:val="CRCoverPage"/>
              <w:spacing w:after="0"/>
              <w:jc w:val="center"/>
              <w:rPr>
                <w:b/>
                <w:caps/>
                <w:noProof/>
              </w:rPr>
            </w:pPr>
            <w:r>
              <w:rPr>
                <w:b/>
                <w:caps/>
                <w:noProof/>
              </w:rPr>
              <w:t>X</w:t>
            </w:r>
          </w:p>
        </w:tc>
        <w:tc>
          <w:tcPr>
            <w:tcW w:w="2977" w:type="dxa"/>
            <w:gridSpan w:val="4"/>
          </w:tcPr>
          <w:p w14:paraId="00F53185" w14:textId="77777777" w:rsidR="00A0044C" w:rsidRDefault="00A0044C" w:rsidP="00A00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A0044C" w:rsidRDefault="00A0044C" w:rsidP="00A0044C">
            <w:pPr>
              <w:pStyle w:val="CRCoverPage"/>
              <w:spacing w:after="0"/>
              <w:ind w:left="99"/>
              <w:rPr>
                <w:noProof/>
              </w:rPr>
            </w:pPr>
            <w:r>
              <w:rPr>
                <w:noProof/>
              </w:rPr>
              <w:t xml:space="preserve">TS/TR ... CR ... </w:t>
            </w:r>
          </w:p>
        </w:tc>
      </w:tr>
      <w:tr w:rsidR="00A0044C" w14:paraId="5B635EB8" w14:textId="77777777" w:rsidTr="008E12D9">
        <w:tc>
          <w:tcPr>
            <w:tcW w:w="2694" w:type="dxa"/>
            <w:gridSpan w:val="2"/>
            <w:tcBorders>
              <w:left w:val="single" w:sz="4" w:space="0" w:color="auto"/>
            </w:tcBorders>
          </w:tcPr>
          <w:p w14:paraId="2E71D304" w14:textId="77777777" w:rsidR="00A0044C" w:rsidRDefault="00A0044C" w:rsidP="00A0044C">
            <w:pPr>
              <w:pStyle w:val="CRCoverPage"/>
              <w:spacing w:after="0"/>
              <w:rPr>
                <w:b/>
                <w:i/>
                <w:noProof/>
              </w:rPr>
            </w:pPr>
          </w:p>
        </w:tc>
        <w:tc>
          <w:tcPr>
            <w:tcW w:w="6946" w:type="dxa"/>
            <w:gridSpan w:val="9"/>
            <w:tcBorders>
              <w:right w:val="single" w:sz="4" w:space="0" w:color="auto"/>
            </w:tcBorders>
          </w:tcPr>
          <w:p w14:paraId="5FB91B90" w14:textId="77777777" w:rsidR="00A0044C" w:rsidRDefault="00A0044C" w:rsidP="00A0044C">
            <w:pPr>
              <w:pStyle w:val="CRCoverPage"/>
              <w:spacing w:after="0"/>
              <w:rPr>
                <w:noProof/>
              </w:rPr>
            </w:pPr>
          </w:p>
        </w:tc>
      </w:tr>
      <w:tr w:rsidR="00A0044C" w14:paraId="27954034" w14:textId="77777777" w:rsidTr="008E12D9">
        <w:tc>
          <w:tcPr>
            <w:tcW w:w="2694" w:type="dxa"/>
            <w:gridSpan w:val="2"/>
            <w:tcBorders>
              <w:left w:val="single" w:sz="4" w:space="0" w:color="auto"/>
              <w:bottom w:val="single" w:sz="4" w:space="0" w:color="auto"/>
            </w:tcBorders>
          </w:tcPr>
          <w:p w14:paraId="0E3598E8" w14:textId="77777777" w:rsidR="00A0044C" w:rsidRDefault="00A0044C" w:rsidP="00A00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1DE00CC0" w:rsidR="00A0044C" w:rsidRDefault="00A0044C" w:rsidP="00A0044C">
            <w:pPr>
              <w:pStyle w:val="CRCoverPage"/>
              <w:spacing w:after="0"/>
              <w:ind w:left="100"/>
              <w:rPr>
                <w:noProof/>
              </w:rPr>
            </w:pPr>
          </w:p>
        </w:tc>
      </w:tr>
      <w:tr w:rsidR="00A0044C" w:rsidRPr="008863B9" w14:paraId="77C6F63F" w14:textId="77777777" w:rsidTr="008E12D9">
        <w:tc>
          <w:tcPr>
            <w:tcW w:w="2694" w:type="dxa"/>
            <w:gridSpan w:val="2"/>
            <w:tcBorders>
              <w:top w:val="single" w:sz="4" w:space="0" w:color="auto"/>
              <w:bottom w:val="single" w:sz="4" w:space="0" w:color="auto"/>
            </w:tcBorders>
          </w:tcPr>
          <w:p w14:paraId="23CCD1DA" w14:textId="77777777" w:rsidR="00A0044C" w:rsidRPr="008863B9" w:rsidRDefault="00A0044C" w:rsidP="00A00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A0044C" w:rsidRPr="008863B9" w:rsidRDefault="00A0044C" w:rsidP="00A0044C">
            <w:pPr>
              <w:pStyle w:val="CRCoverPage"/>
              <w:spacing w:after="0"/>
              <w:ind w:left="100"/>
              <w:rPr>
                <w:noProof/>
                <w:sz w:val="8"/>
                <w:szCs w:val="8"/>
              </w:rPr>
            </w:pPr>
          </w:p>
        </w:tc>
      </w:tr>
      <w:tr w:rsidR="00A0044C"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A0044C" w:rsidRDefault="00A0044C" w:rsidP="00A00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506DEC0D" w:rsidR="007D520A" w:rsidRPr="00F61582" w:rsidRDefault="007D520A" w:rsidP="007D520A">
            <w:pPr>
              <w:pStyle w:val="CRCoverPage"/>
              <w:spacing w:after="0"/>
              <w:ind w:left="100"/>
              <w:rPr>
                <w:noProof/>
              </w:rPr>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5B54705F" w14:textId="7F2C7393" w:rsidR="00B81D50" w:rsidRPr="007D520A" w:rsidRDefault="00736EC5" w:rsidP="007D52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09070728" w14:textId="77777777" w:rsidR="00B81D50" w:rsidRPr="007D0212" w:rsidRDefault="00B81D50" w:rsidP="00B81D50">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09059073"/>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bookmarkEnd w:id="3"/>
      <w:bookmarkEnd w:id="4"/>
      <w:bookmarkEnd w:id="5"/>
      <w:bookmarkEnd w:id="6"/>
      <w:bookmarkEnd w:id="7"/>
      <w:bookmarkEnd w:id="8"/>
      <w:bookmarkEnd w:id="9"/>
      <w:bookmarkEnd w:id="10"/>
    </w:p>
    <w:p w14:paraId="6DAA2E9E" w14:textId="77777777" w:rsidR="00B81D50" w:rsidRPr="007D0212" w:rsidRDefault="00B81D50" w:rsidP="00B81D50">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34CB603B" w14:textId="77777777" w:rsidR="00B81D50" w:rsidRPr="007D0212" w:rsidRDefault="00B81D50" w:rsidP="00B81D5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B81D50" w:rsidRPr="007D0212" w14:paraId="1C0C19F8" w14:textId="77777777" w:rsidTr="00CB2203">
        <w:trPr>
          <w:cantSplit/>
          <w:trHeight w:val="240"/>
        </w:trPr>
        <w:tc>
          <w:tcPr>
            <w:tcW w:w="2693" w:type="dxa"/>
            <w:gridSpan w:val="2"/>
          </w:tcPr>
          <w:p w14:paraId="79378295" w14:textId="77777777" w:rsidR="00B81D50" w:rsidRPr="007D0212" w:rsidRDefault="00B81D50" w:rsidP="00CB2203">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61999573" w14:textId="77777777" w:rsidR="00B81D50" w:rsidRPr="007D0212" w:rsidRDefault="00B81D50" w:rsidP="00CB220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5C07386A" w14:textId="77777777" w:rsidR="00B81D50" w:rsidRPr="007D0212" w:rsidRDefault="00B81D50" w:rsidP="00CB2203">
            <w:pPr>
              <w:pStyle w:val="TAC"/>
            </w:pPr>
            <w:r w:rsidRPr="007D0212">
              <w:t>Optional</w:t>
            </w:r>
          </w:p>
        </w:tc>
      </w:tr>
      <w:tr w:rsidR="00B81D50" w:rsidRPr="007D0212" w14:paraId="3B05A88C" w14:textId="77777777" w:rsidTr="00CB2203">
        <w:trPr>
          <w:cantSplit/>
          <w:trHeight w:val="240"/>
        </w:trPr>
        <w:tc>
          <w:tcPr>
            <w:tcW w:w="3686" w:type="dxa"/>
            <w:gridSpan w:val="3"/>
          </w:tcPr>
          <w:p w14:paraId="174D024F" w14:textId="77777777" w:rsidR="00B81D50" w:rsidRPr="007D0212" w:rsidRDefault="00B81D50" w:rsidP="00CB2203">
            <w:pPr>
              <w:pStyle w:val="TAC"/>
            </w:pPr>
            <w:r w:rsidRPr="007D0212">
              <w:t>File size: Z bytes</w:t>
            </w:r>
          </w:p>
        </w:tc>
        <w:tc>
          <w:tcPr>
            <w:tcW w:w="3826" w:type="dxa"/>
            <w:gridSpan w:val="4"/>
          </w:tcPr>
          <w:p w14:paraId="005E418F" w14:textId="77777777" w:rsidR="00B81D50" w:rsidRPr="007D0212" w:rsidRDefault="00B81D50" w:rsidP="00CB2203">
            <w:pPr>
              <w:pStyle w:val="TAC"/>
            </w:pPr>
            <w:r w:rsidRPr="007D0212">
              <w:t xml:space="preserve">Update activity: low </w:t>
            </w:r>
          </w:p>
        </w:tc>
      </w:tr>
      <w:tr w:rsidR="00B81D50" w:rsidRPr="007D0212" w14:paraId="517D6B4D" w14:textId="77777777" w:rsidTr="00CB2203">
        <w:trPr>
          <w:cantSplit/>
          <w:trHeight w:val="240"/>
        </w:trPr>
        <w:tc>
          <w:tcPr>
            <w:tcW w:w="7512" w:type="dxa"/>
            <w:gridSpan w:val="7"/>
          </w:tcPr>
          <w:p w14:paraId="631FD308" w14:textId="77777777" w:rsidR="00B81D50" w:rsidRPr="007D0212" w:rsidRDefault="00B81D50" w:rsidP="00CB2203">
            <w:pPr>
              <w:pStyle w:val="TAC"/>
              <w:tabs>
                <w:tab w:val="left" w:pos="601"/>
                <w:tab w:val="left" w:pos="3153"/>
              </w:tabs>
              <w:spacing w:before="120"/>
              <w:jc w:val="left"/>
            </w:pPr>
            <w:r w:rsidRPr="007D0212">
              <w:t>Access Conditions:</w:t>
            </w:r>
          </w:p>
          <w:p w14:paraId="56EFCFC4" w14:textId="77777777" w:rsidR="00B81D50" w:rsidRPr="007D0212" w:rsidRDefault="00B81D50" w:rsidP="00CB2203">
            <w:pPr>
              <w:pStyle w:val="TAC"/>
              <w:tabs>
                <w:tab w:val="left" w:pos="601"/>
                <w:tab w:val="left" w:pos="3153"/>
              </w:tabs>
              <w:jc w:val="left"/>
            </w:pPr>
            <w:r w:rsidRPr="007D0212">
              <w:tab/>
              <w:t>READ</w:t>
            </w:r>
            <w:r w:rsidRPr="007D0212">
              <w:tab/>
              <w:t>PIN</w:t>
            </w:r>
          </w:p>
          <w:p w14:paraId="490287B1" w14:textId="77777777" w:rsidR="00B81D50" w:rsidRPr="007D0212" w:rsidRDefault="00B81D50" w:rsidP="00CB2203">
            <w:pPr>
              <w:pStyle w:val="TAC"/>
              <w:tabs>
                <w:tab w:val="left" w:pos="601"/>
                <w:tab w:val="left" w:pos="3153"/>
              </w:tabs>
              <w:jc w:val="left"/>
            </w:pPr>
            <w:r w:rsidRPr="007D0212">
              <w:tab/>
              <w:t>UPDATE</w:t>
            </w:r>
            <w:r w:rsidRPr="007D0212">
              <w:tab/>
              <w:t>ADM</w:t>
            </w:r>
          </w:p>
          <w:p w14:paraId="011C63F3" w14:textId="77777777" w:rsidR="00B81D50" w:rsidRPr="007D0212" w:rsidRDefault="00B81D50" w:rsidP="00CB2203">
            <w:pPr>
              <w:pStyle w:val="TAC"/>
              <w:tabs>
                <w:tab w:val="left" w:pos="601"/>
                <w:tab w:val="left" w:pos="3153"/>
              </w:tabs>
              <w:jc w:val="left"/>
            </w:pPr>
            <w:r w:rsidRPr="007D0212">
              <w:tab/>
              <w:t>ACTIVATE</w:t>
            </w:r>
            <w:r w:rsidRPr="007D0212">
              <w:tab/>
              <w:t>ADM</w:t>
            </w:r>
          </w:p>
          <w:p w14:paraId="3933222A" w14:textId="77777777" w:rsidR="00B81D50" w:rsidRPr="007D0212" w:rsidRDefault="00B81D50" w:rsidP="00CB2203">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9B28AA2" w14:textId="77777777" w:rsidR="00B81D50" w:rsidRPr="007D0212" w:rsidRDefault="00B81D50" w:rsidP="00CB2203">
            <w:pPr>
              <w:pStyle w:val="TAC"/>
              <w:tabs>
                <w:tab w:val="left" w:pos="601"/>
                <w:tab w:val="left" w:pos="3153"/>
              </w:tabs>
              <w:jc w:val="left"/>
              <w:rPr>
                <w:lang w:val="fr-FR"/>
              </w:rPr>
            </w:pPr>
          </w:p>
        </w:tc>
      </w:tr>
      <w:tr w:rsidR="00B81D50" w:rsidRPr="007D0212" w14:paraId="5FC00D79" w14:textId="77777777" w:rsidTr="00CB2203">
        <w:trPr>
          <w:cantSplit/>
          <w:trHeight w:val="240"/>
        </w:trPr>
        <w:tc>
          <w:tcPr>
            <w:tcW w:w="1275" w:type="dxa"/>
          </w:tcPr>
          <w:p w14:paraId="538A4BF4" w14:textId="77777777" w:rsidR="00B81D50" w:rsidRPr="007D0212" w:rsidRDefault="00B81D50" w:rsidP="00CB2203">
            <w:pPr>
              <w:pStyle w:val="TAC"/>
              <w:rPr>
                <w:lang w:val="fr-FR"/>
              </w:rPr>
            </w:pPr>
            <w:r w:rsidRPr="007D0212">
              <w:rPr>
                <w:lang w:val="fr-FR"/>
              </w:rPr>
              <w:t>Bytes</w:t>
            </w:r>
          </w:p>
        </w:tc>
        <w:tc>
          <w:tcPr>
            <w:tcW w:w="4112" w:type="dxa"/>
            <w:gridSpan w:val="3"/>
          </w:tcPr>
          <w:p w14:paraId="7B90A774" w14:textId="77777777" w:rsidR="00B81D50" w:rsidRPr="007D0212" w:rsidRDefault="00B81D50" w:rsidP="00CB2203">
            <w:pPr>
              <w:pStyle w:val="TAC"/>
              <w:rPr>
                <w:lang w:val="fr-FR"/>
              </w:rPr>
            </w:pPr>
            <w:r w:rsidRPr="007D0212">
              <w:rPr>
                <w:lang w:val="fr-FR"/>
              </w:rPr>
              <w:t>Description</w:t>
            </w:r>
          </w:p>
        </w:tc>
        <w:tc>
          <w:tcPr>
            <w:tcW w:w="607" w:type="dxa"/>
            <w:gridSpan w:val="2"/>
          </w:tcPr>
          <w:p w14:paraId="777508D8" w14:textId="77777777" w:rsidR="00B81D50" w:rsidRPr="007D0212" w:rsidRDefault="00B81D50" w:rsidP="00CB2203">
            <w:pPr>
              <w:pStyle w:val="TAC"/>
              <w:rPr>
                <w:lang w:val="en-US"/>
              </w:rPr>
            </w:pPr>
            <w:r w:rsidRPr="007D0212">
              <w:rPr>
                <w:lang w:val="en-US"/>
              </w:rPr>
              <w:t>M/O</w:t>
            </w:r>
          </w:p>
        </w:tc>
        <w:tc>
          <w:tcPr>
            <w:tcW w:w="1518" w:type="dxa"/>
          </w:tcPr>
          <w:p w14:paraId="5FE14279" w14:textId="77777777" w:rsidR="00B81D50" w:rsidRPr="007D0212" w:rsidRDefault="00B81D50" w:rsidP="00CB2203">
            <w:pPr>
              <w:pStyle w:val="TAC"/>
            </w:pPr>
            <w:r w:rsidRPr="007D0212">
              <w:t>Length</w:t>
            </w:r>
          </w:p>
        </w:tc>
      </w:tr>
      <w:tr w:rsidR="00B81D50" w:rsidRPr="007D0212" w14:paraId="3576E94D" w14:textId="77777777" w:rsidTr="00CB2203">
        <w:trPr>
          <w:cantSplit/>
          <w:trHeight w:val="240"/>
        </w:trPr>
        <w:tc>
          <w:tcPr>
            <w:tcW w:w="1275" w:type="dxa"/>
          </w:tcPr>
          <w:p w14:paraId="65D1BBEA" w14:textId="77777777" w:rsidR="00B81D50" w:rsidRPr="007D0212" w:rsidRDefault="00B81D50" w:rsidP="00CB2203">
            <w:pPr>
              <w:pStyle w:val="TAC"/>
            </w:pPr>
            <w:r w:rsidRPr="007D0212">
              <w:t>1 to Z</w:t>
            </w:r>
          </w:p>
        </w:tc>
        <w:tc>
          <w:tcPr>
            <w:tcW w:w="4112" w:type="dxa"/>
            <w:gridSpan w:val="3"/>
          </w:tcPr>
          <w:p w14:paraId="3A22DB7F" w14:textId="77777777" w:rsidR="00B81D50" w:rsidRPr="007D0212" w:rsidRDefault="00B81D50" w:rsidP="00CB2203">
            <w:pPr>
              <w:pStyle w:val="TAC"/>
              <w:jc w:val="left"/>
            </w:pPr>
            <w:r w:rsidRPr="007D0212">
              <w:t xml:space="preserve">NAS configuration parameter TLV objects </w:t>
            </w:r>
          </w:p>
        </w:tc>
        <w:tc>
          <w:tcPr>
            <w:tcW w:w="607" w:type="dxa"/>
            <w:gridSpan w:val="2"/>
          </w:tcPr>
          <w:p w14:paraId="664B68A8" w14:textId="77777777" w:rsidR="00B81D50" w:rsidRPr="007D0212" w:rsidRDefault="00B81D50" w:rsidP="00CB2203">
            <w:pPr>
              <w:pStyle w:val="TAC"/>
            </w:pPr>
            <w:r w:rsidRPr="007D0212">
              <w:t>M</w:t>
            </w:r>
          </w:p>
        </w:tc>
        <w:tc>
          <w:tcPr>
            <w:tcW w:w="1518" w:type="dxa"/>
          </w:tcPr>
          <w:p w14:paraId="75FAE6D8" w14:textId="77777777" w:rsidR="00B81D50" w:rsidRPr="007D0212" w:rsidRDefault="00B81D50" w:rsidP="00CB2203">
            <w:pPr>
              <w:pStyle w:val="TAC"/>
            </w:pPr>
            <w:r w:rsidRPr="007D0212">
              <w:t>Z bytes</w:t>
            </w:r>
          </w:p>
        </w:tc>
      </w:tr>
    </w:tbl>
    <w:p w14:paraId="2DE0FA21" w14:textId="77777777" w:rsidR="00B81D50" w:rsidRPr="007D0212" w:rsidRDefault="00B81D50" w:rsidP="00B81D50"/>
    <w:p w14:paraId="2AE87E95" w14:textId="77777777" w:rsidR="00B81D50" w:rsidRPr="007D0212" w:rsidRDefault="00B81D50" w:rsidP="00B81D50">
      <w:pPr>
        <w:rPr>
          <w:lang w:val="en-US"/>
        </w:rPr>
      </w:pPr>
      <w:r w:rsidRPr="007D0212">
        <w:t xml:space="preserve">NAS configuration parameter </w:t>
      </w:r>
      <w:r w:rsidRPr="007D0212">
        <w:rPr>
          <w:lang w:val="en-US"/>
        </w:rPr>
        <w:t>information</w:t>
      </w:r>
    </w:p>
    <w:p w14:paraId="344CF59E" w14:textId="77777777" w:rsidR="00B81D50" w:rsidRPr="007D0212" w:rsidRDefault="00B81D50" w:rsidP="00B81D5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81D50" w:rsidRPr="007D0212" w14:paraId="4F1DB19D" w14:textId="77777777" w:rsidTr="00CB2203">
        <w:tc>
          <w:tcPr>
            <w:tcW w:w="3420" w:type="dxa"/>
            <w:tcBorders>
              <w:top w:val="single" w:sz="4" w:space="0" w:color="auto"/>
              <w:left w:val="single" w:sz="4" w:space="0" w:color="auto"/>
              <w:bottom w:val="single" w:sz="4" w:space="0" w:color="auto"/>
              <w:right w:val="single" w:sz="4" w:space="0" w:color="auto"/>
            </w:tcBorders>
          </w:tcPr>
          <w:p w14:paraId="07777FED" w14:textId="77777777" w:rsidR="00B81D50" w:rsidRPr="007D0212" w:rsidRDefault="00B81D50" w:rsidP="00CB2203">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E734C31" w14:textId="77777777" w:rsidR="00B81D50" w:rsidRPr="007D0212" w:rsidRDefault="00B81D50" w:rsidP="00CB2203">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83EA3E7" w14:textId="77777777" w:rsidR="00B81D50" w:rsidRPr="007D0212" w:rsidRDefault="00B81D50" w:rsidP="00CB2203">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622C64A" w14:textId="77777777" w:rsidR="00B81D50" w:rsidRPr="007D0212" w:rsidRDefault="00B81D50" w:rsidP="00CB2203">
            <w:pPr>
              <w:pStyle w:val="TF"/>
              <w:keepLines w:val="0"/>
              <w:spacing w:after="0"/>
              <w:rPr>
                <w:lang w:val="en-US"/>
              </w:rPr>
            </w:pPr>
            <w:r w:rsidRPr="007D0212">
              <w:rPr>
                <w:lang w:val="en-US"/>
              </w:rPr>
              <w:t>Length (bytes)</w:t>
            </w:r>
          </w:p>
        </w:tc>
      </w:tr>
      <w:tr w:rsidR="00B81D50" w:rsidRPr="007D0212" w14:paraId="25DD6C57" w14:textId="77777777" w:rsidTr="00CB2203">
        <w:tc>
          <w:tcPr>
            <w:tcW w:w="3420" w:type="dxa"/>
            <w:tcBorders>
              <w:top w:val="single" w:sz="4" w:space="0" w:color="auto"/>
              <w:left w:val="single" w:sz="4" w:space="0" w:color="auto"/>
              <w:bottom w:val="single" w:sz="4" w:space="0" w:color="auto"/>
              <w:right w:val="single" w:sz="4" w:space="0" w:color="auto"/>
            </w:tcBorders>
          </w:tcPr>
          <w:p w14:paraId="4133BEBC" w14:textId="77777777" w:rsidR="00B81D50" w:rsidRPr="007D0212" w:rsidRDefault="00B81D50" w:rsidP="00CB2203">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7928FEF2" w14:textId="77777777" w:rsidR="00B81D50" w:rsidRPr="007D0212" w:rsidRDefault="00B81D50" w:rsidP="00CB2203">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34C98326"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B91EC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E8F7279" w14:textId="77777777" w:rsidTr="00CB2203">
        <w:tc>
          <w:tcPr>
            <w:tcW w:w="3420" w:type="dxa"/>
            <w:tcBorders>
              <w:top w:val="single" w:sz="4" w:space="0" w:color="auto"/>
              <w:left w:val="single" w:sz="4" w:space="0" w:color="auto"/>
              <w:bottom w:val="single" w:sz="4" w:space="0" w:color="auto"/>
              <w:right w:val="single" w:sz="4" w:space="0" w:color="auto"/>
            </w:tcBorders>
          </w:tcPr>
          <w:p w14:paraId="3A920F1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5A8648" w14:textId="77777777" w:rsidR="00B81D50" w:rsidRPr="007D0212" w:rsidRDefault="00B81D50" w:rsidP="00CB2203">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BDE3B37" w14:textId="77777777" w:rsidR="00B81D50" w:rsidRPr="007D0212" w:rsidRDefault="00B81D50" w:rsidP="00CB2203">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17929CA0" w14:textId="77777777" w:rsidR="00B81D50" w:rsidRPr="007D0212" w:rsidRDefault="00B81D50" w:rsidP="00CB2203">
            <w:pPr>
              <w:pStyle w:val="TAC"/>
              <w:rPr>
                <w:snapToGrid w:val="0"/>
                <w:lang w:val="fr-FR"/>
              </w:rPr>
            </w:pPr>
            <w:r w:rsidRPr="007D0212">
              <w:rPr>
                <w:lang w:val="fr-FR"/>
              </w:rPr>
              <w:t>Note 1</w:t>
            </w:r>
          </w:p>
        </w:tc>
      </w:tr>
      <w:tr w:rsidR="00B81D50" w:rsidRPr="007D0212" w14:paraId="69C265EB" w14:textId="77777777" w:rsidTr="00CB2203">
        <w:tc>
          <w:tcPr>
            <w:tcW w:w="3420" w:type="dxa"/>
            <w:tcBorders>
              <w:top w:val="single" w:sz="4" w:space="0" w:color="auto"/>
              <w:left w:val="single" w:sz="4" w:space="0" w:color="auto"/>
              <w:bottom w:val="single" w:sz="4" w:space="0" w:color="auto"/>
              <w:right w:val="single" w:sz="4" w:space="0" w:color="auto"/>
            </w:tcBorders>
          </w:tcPr>
          <w:p w14:paraId="10278FAF" w14:textId="77777777" w:rsidR="00B81D50" w:rsidRPr="007D0212" w:rsidRDefault="00B81D50" w:rsidP="00CB2203">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8BFECA3"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E60EA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CD8DB6" w14:textId="77777777" w:rsidR="00B81D50" w:rsidRPr="007D0212" w:rsidRDefault="00B81D50" w:rsidP="00CB2203">
            <w:pPr>
              <w:pStyle w:val="TAC"/>
              <w:rPr>
                <w:snapToGrid w:val="0"/>
                <w:lang w:val="en-US"/>
              </w:rPr>
            </w:pPr>
            <w:r w:rsidRPr="007D0212">
              <w:rPr>
                <w:snapToGrid w:val="0"/>
                <w:lang w:val="en-US"/>
              </w:rPr>
              <w:t>L1</w:t>
            </w:r>
          </w:p>
        </w:tc>
      </w:tr>
      <w:tr w:rsidR="00B81D50" w:rsidRPr="007D0212" w14:paraId="183D72A3" w14:textId="77777777" w:rsidTr="00CB2203">
        <w:tc>
          <w:tcPr>
            <w:tcW w:w="3420" w:type="dxa"/>
            <w:tcBorders>
              <w:top w:val="single" w:sz="4" w:space="0" w:color="auto"/>
              <w:left w:val="single" w:sz="4" w:space="0" w:color="auto"/>
              <w:bottom w:val="single" w:sz="4" w:space="0" w:color="auto"/>
              <w:right w:val="single" w:sz="4" w:space="0" w:color="auto"/>
            </w:tcBorders>
          </w:tcPr>
          <w:p w14:paraId="61CCCA4D" w14:textId="77777777" w:rsidR="00B81D50" w:rsidRPr="007D0212" w:rsidRDefault="00B81D50" w:rsidP="00CB2203">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879D553" w14:textId="77777777" w:rsidR="00B81D50" w:rsidRPr="007D0212" w:rsidRDefault="00B81D50" w:rsidP="00CB2203">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44F99377" w14:textId="77777777" w:rsidR="00B81D50" w:rsidRPr="007D0212" w:rsidRDefault="00B81D50" w:rsidP="00CB2203">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59B0C8E" w14:textId="77777777" w:rsidR="00B81D50" w:rsidRPr="007D0212" w:rsidRDefault="00B81D50" w:rsidP="00CB2203">
            <w:pPr>
              <w:pStyle w:val="TAC"/>
              <w:rPr>
                <w:lang w:val="en-US"/>
              </w:rPr>
            </w:pPr>
            <w:r w:rsidRPr="007D0212">
              <w:rPr>
                <w:snapToGrid w:val="0"/>
                <w:lang w:val="en-US"/>
              </w:rPr>
              <w:t>1</w:t>
            </w:r>
          </w:p>
        </w:tc>
      </w:tr>
      <w:tr w:rsidR="00B81D50" w:rsidRPr="007D0212" w14:paraId="29F57C77" w14:textId="77777777" w:rsidTr="00CB2203">
        <w:tc>
          <w:tcPr>
            <w:tcW w:w="3420" w:type="dxa"/>
            <w:tcBorders>
              <w:top w:val="single" w:sz="4" w:space="0" w:color="auto"/>
              <w:left w:val="single" w:sz="4" w:space="0" w:color="auto"/>
              <w:bottom w:val="single" w:sz="4" w:space="0" w:color="auto"/>
              <w:right w:val="single" w:sz="4" w:space="0" w:color="auto"/>
            </w:tcBorders>
          </w:tcPr>
          <w:p w14:paraId="0863A2E5" w14:textId="77777777" w:rsidR="00B81D50" w:rsidRPr="007D0212" w:rsidRDefault="00B81D50" w:rsidP="00CB2203">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6CF033" w14:textId="77777777" w:rsidR="00B81D50" w:rsidRPr="007D0212" w:rsidRDefault="00B81D50" w:rsidP="00CB2203">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7B47B987" w14:textId="77777777" w:rsidR="00B81D50" w:rsidRPr="007D0212" w:rsidRDefault="00B81D50" w:rsidP="00CB2203">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9A56A8E" w14:textId="77777777" w:rsidR="00B81D50" w:rsidRPr="007D0212" w:rsidRDefault="00B81D50" w:rsidP="00CB2203">
            <w:pPr>
              <w:pStyle w:val="TAC"/>
              <w:rPr>
                <w:lang w:val="en-US"/>
              </w:rPr>
            </w:pPr>
            <w:r w:rsidRPr="007D0212">
              <w:rPr>
                <w:lang w:val="en-US"/>
              </w:rPr>
              <w:t>Note 1</w:t>
            </w:r>
          </w:p>
        </w:tc>
      </w:tr>
      <w:tr w:rsidR="00B81D50" w:rsidRPr="007D0212" w14:paraId="4B266591" w14:textId="77777777" w:rsidTr="00CB2203">
        <w:tc>
          <w:tcPr>
            <w:tcW w:w="3420" w:type="dxa"/>
            <w:tcBorders>
              <w:top w:val="single" w:sz="4" w:space="0" w:color="auto"/>
              <w:left w:val="single" w:sz="4" w:space="0" w:color="auto"/>
              <w:bottom w:val="single" w:sz="4" w:space="0" w:color="auto"/>
              <w:right w:val="single" w:sz="4" w:space="0" w:color="auto"/>
            </w:tcBorders>
          </w:tcPr>
          <w:p w14:paraId="49B4A185" w14:textId="77777777" w:rsidR="00B81D50" w:rsidRPr="007D0212" w:rsidRDefault="00B81D50" w:rsidP="00CB2203">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1A53F50"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7AAB4B"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0A1DD0" w14:textId="77777777" w:rsidR="00B81D50" w:rsidRPr="007D0212" w:rsidRDefault="00B81D50" w:rsidP="00CB2203">
            <w:pPr>
              <w:pStyle w:val="TAC"/>
              <w:rPr>
                <w:snapToGrid w:val="0"/>
                <w:lang w:val="en-US"/>
              </w:rPr>
            </w:pPr>
            <w:r w:rsidRPr="007D0212">
              <w:rPr>
                <w:snapToGrid w:val="0"/>
                <w:lang w:val="en-US"/>
              </w:rPr>
              <w:t>L2</w:t>
            </w:r>
          </w:p>
        </w:tc>
      </w:tr>
      <w:tr w:rsidR="00B81D50" w:rsidRPr="007D0212" w14:paraId="0FEEFE5A" w14:textId="77777777" w:rsidTr="00CB2203">
        <w:tc>
          <w:tcPr>
            <w:tcW w:w="3420" w:type="dxa"/>
            <w:tcBorders>
              <w:top w:val="single" w:sz="4" w:space="0" w:color="auto"/>
              <w:left w:val="single" w:sz="4" w:space="0" w:color="auto"/>
              <w:bottom w:val="single" w:sz="4" w:space="0" w:color="auto"/>
              <w:right w:val="single" w:sz="4" w:space="0" w:color="auto"/>
            </w:tcBorders>
          </w:tcPr>
          <w:p w14:paraId="1B133D93" w14:textId="77777777" w:rsidR="00B81D50" w:rsidRPr="007D0212" w:rsidRDefault="00B81D50" w:rsidP="00CB2203">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C2DF855" w14:textId="77777777" w:rsidR="00B81D50" w:rsidRPr="007D0212" w:rsidRDefault="00B81D50" w:rsidP="00CB2203">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A9CBD1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0F81B0"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76FBBD" w14:textId="77777777" w:rsidTr="00CB2203">
        <w:tc>
          <w:tcPr>
            <w:tcW w:w="3420" w:type="dxa"/>
            <w:tcBorders>
              <w:top w:val="single" w:sz="4" w:space="0" w:color="auto"/>
              <w:left w:val="single" w:sz="4" w:space="0" w:color="auto"/>
              <w:bottom w:val="single" w:sz="4" w:space="0" w:color="auto"/>
              <w:right w:val="single" w:sz="4" w:space="0" w:color="auto"/>
            </w:tcBorders>
          </w:tcPr>
          <w:p w14:paraId="5EA08C20"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C81C3" w14:textId="77777777" w:rsidR="00B81D50" w:rsidRPr="007D0212" w:rsidRDefault="00B81D50" w:rsidP="00CB2203">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567B0362"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83DB5DF" w14:textId="77777777" w:rsidR="00B81D50" w:rsidRPr="007D0212" w:rsidRDefault="00B81D50" w:rsidP="00CB2203">
            <w:pPr>
              <w:pStyle w:val="TAC"/>
              <w:rPr>
                <w:snapToGrid w:val="0"/>
                <w:lang w:val="en-US"/>
              </w:rPr>
            </w:pPr>
            <w:r w:rsidRPr="007D0212">
              <w:rPr>
                <w:lang w:val="en-US"/>
              </w:rPr>
              <w:t>Note 1</w:t>
            </w:r>
          </w:p>
        </w:tc>
      </w:tr>
      <w:tr w:rsidR="00B81D50" w:rsidRPr="007D0212" w14:paraId="72882BE3" w14:textId="77777777" w:rsidTr="00CB2203">
        <w:tc>
          <w:tcPr>
            <w:tcW w:w="3420" w:type="dxa"/>
            <w:tcBorders>
              <w:top w:val="single" w:sz="4" w:space="0" w:color="auto"/>
              <w:left w:val="single" w:sz="4" w:space="0" w:color="auto"/>
              <w:bottom w:val="single" w:sz="4" w:space="0" w:color="auto"/>
              <w:right w:val="single" w:sz="4" w:space="0" w:color="auto"/>
            </w:tcBorders>
          </w:tcPr>
          <w:p w14:paraId="29A43F54" w14:textId="77777777" w:rsidR="00B81D50" w:rsidRPr="007D0212" w:rsidRDefault="00B81D50" w:rsidP="00CB2203">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D1E3FCE"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C82747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3BBB129" w14:textId="77777777" w:rsidR="00B81D50" w:rsidRPr="007D0212" w:rsidRDefault="00B81D50" w:rsidP="00CB2203">
            <w:pPr>
              <w:pStyle w:val="TAC"/>
              <w:rPr>
                <w:snapToGrid w:val="0"/>
                <w:lang w:val="en-US"/>
              </w:rPr>
            </w:pPr>
            <w:r w:rsidRPr="007D0212">
              <w:rPr>
                <w:snapToGrid w:val="0"/>
                <w:lang w:val="en-US"/>
              </w:rPr>
              <w:t>L3</w:t>
            </w:r>
          </w:p>
        </w:tc>
      </w:tr>
      <w:tr w:rsidR="00B81D50" w:rsidRPr="007D0212" w14:paraId="72C0A8C7" w14:textId="77777777" w:rsidTr="00CB2203">
        <w:tc>
          <w:tcPr>
            <w:tcW w:w="3420" w:type="dxa"/>
            <w:tcBorders>
              <w:top w:val="single" w:sz="4" w:space="0" w:color="auto"/>
              <w:left w:val="single" w:sz="4" w:space="0" w:color="auto"/>
              <w:bottom w:val="single" w:sz="4" w:space="0" w:color="auto"/>
              <w:right w:val="single" w:sz="4" w:space="0" w:color="auto"/>
            </w:tcBorders>
          </w:tcPr>
          <w:p w14:paraId="6D0893EE" w14:textId="77777777" w:rsidR="00B81D50" w:rsidRPr="007D0212" w:rsidRDefault="00B81D50" w:rsidP="00CB2203">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D200406" w14:textId="77777777" w:rsidR="00B81D50" w:rsidRPr="007D0212" w:rsidRDefault="00B81D50" w:rsidP="00CB2203">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047500B"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AD6853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26E27" w14:textId="77777777" w:rsidTr="00CB2203">
        <w:tc>
          <w:tcPr>
            <w:tcW w:w="3420" w:type="dxa"/>
            <w:tcBorders>
              <w:top w:val="single" w:sz="4" w:space="0" w:color="auto"/>
              <w:left w:val="single" w:sz="4" w:space="0" w:color="auto"/>
              <w:bottom w:val="single" w:sz="4" w:space="0" w:color="auto"/>
              <w:right w:val="single" w:sz="4" w:space="0" w:color="auto"/>
            </w:tcBorders>
          </w:tcPr>
          <w:p w14:paraId="6417BD6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CABE0F" w14:textId="77777777" w:rsidR="00B81D50" w:rsidRPr="007D0212" w:rsidRDefault="00B81D50" w:rsidP="00CB2203">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5EA3FE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A19372" w14:textId="77777777" w:rsidR="00B81D50" w:rsidRPr="007D0212" w:rsidRDefault="00B81D50" w:rsidP="00CB2203">
            <w:pPr>
              <w:pStyle w:val="TAC"/>
              <w:rPr>
                <w:snapToGrid w:val="0"/>
                <w:lang w:val="en-US"/>
              </w:rPr>
            </w:pPr>
            <w:r w:rsidRPr="007D0212">
              <w:rPr>
                <w:lang w:val="en-US"/>
              </w:rPr>
              <w:t>Note 1</w:t>
            </w:r>
          </w:p>
        </w:tc>
      </w:tr>
      <w:tr w:rsidR="00B81D50" w:rsidRPr="007D0212" w14:paraId="7698EA55" w14:textId="77777777" w:rsidTr="00CB2203">
        <w:tc>
          <w:tcPr>
            <w:tcW w:w="3420" w:type="dxa"/>
            <w:tcBorders>
              <w:top w:val="single" w:sz="4" w:space="0" w:color="auto"/>
              <w:left w:val="single" w:sz="4" w:space="0" w:color="auto"/>
              <w:bottom w:val="single" w:sz="4" w:space="0" w:color="auto"/>
              <w:right w:val="single" w:sz="4" w:space="0" w:color="auto"/>
            </w:tcBorders>
          </w:tcPr>
          <w:p w14:paraId="7568C407" w14:textId="77777777" w:rsidR="00B81D50" w:rsidRPr="007D0212" w:rsidRDefault="00B81D50" w:rsidP="00CB2203">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F35360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766A38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79D3F79" w14:textId="77777777" w:rsidR="00B81D50" w:rsidRPr="007D0212" w:rsidRDefault="00B81D50" w:rsidP="00CB2203">
            <w:pPr>
              <w:pStyle w:val="TAC"/>
              <w:rPr>
                <w:snapToGrid w:val="0"/>
                <w:lang w:val="en-US"/>
              </w:rPr>
            </w:pPr>
            <w:r w:rsidRPr="007D0212">
              <w:rPr>
                <w:snapToGrid w:val="0"/>
                <w:lang w:val="en-US"/>
              </w:rPr>
              <w:t>L4</w:t>
            </w:r>
          </w:p>
        </w:tc>
      </w:tr>
      <w:tr w:rsidR="00B81D50" w:rsidRPr="007D0212" w14:paraId="34AC4775" w14:textId="77777777" w:rsidTr="00CB2203">
        <w:tc>
          <w:tcPr>
            <w:tcW w:w="3420" w:type="dxa"/>
            <w:tcBorders>
              <w:top w:val="single" w:sz="4" w:space="0" w:color="auto"/>
              <w:left w:val="single" w:sz="4" w:space="0" w:color="auto"/>
              <w:bottom w:val="single" w:sz="4" w:space="0" w:color="auto"/>
              <w:right w:val="single" w:sz="4" w:space="0" w:color="auto"/>
            </w:tcBorders>
          </w:tcPr>
          <w:p w14:paraId="6362B5DD" w14:textId="77777777" w:rsidR="00B81D50" w:rsidRPr="007D0212" w:rsidRDefault="00B81D50" w:rsidP="00CB2203">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CE7CA35" w14:textId="77777777" w:rsidR="00B81D50" w:rsidRPr="007D0212" w:rsidRDefault="00B81D50" w:rsidP="00CB2203">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34534D0"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07D61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4ED8BB53" w14:textId="77777777" w:rsidTr="00CB2203">
        <w:tc>
          <w:tcPr>
            <w:tcW w:w="3420" w:type="dxa"/>
            <w:tcBorders>
              <w:top w:val="single" w:sz="4" w:space="0" w:color="auto"/>
              <w:left w:val="single" w:sz="4" w:space="0" w:color="auto"/>
              <w:bottom w:val="single" w:sz="4" w:space="0" w:color="auto"/>
              <w:right w:val="single" w:sz="4" w:space="0" w:color="auto"/>
            </w:tcBorders>
          </w:tcPr>
          <w:p w14:paraId="503E21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A96E4B" w14:textId="77777777" w:rsidR="00B81D50" w:rsidRPr="007D0212" w:rsidRDefault="00B81D50" w:rsidP="00CB2203">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0F93F9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5093F94" w14:textId="77777777" w:rsidR="00B81D50" w:rsidRPr="007D0212" w:rsidRDefault="00B81D50" w:rsidP="00CB2203">
            <w:pPr>
              <w:pStyle w:val="TAC"/>
              <w:rPr>
                <w:snapToGrid w:val="0"/>
                <w:lang w:val="en-US"/>
              </w:rPr>
            </w:pPr>
            <w:r w:rsidRPr="007D0212">
              <w:rPr>
                <w:lang w:val="en-US"/>
              </w:rPr>
              <w:t>Note 1</w:t>
            </w:r>
          </w:p>
        </w:tc>
      </w:tr>
      <w:tr w:rsidR="00B81D50" w:rsidRPr="007D0212" w14:paraId="614EE451" w14:textId="77777777" w:rsidTr="00CB2203">
        <w:tc>
          <w:tcPr>
            <w:tcW w:w="3420" w:type="dxa"/>
            <w:tcBorders>
              <w:top w:val="single" w:sz="4" w:space="0" w:color="auto"/>
              <w:left w:val="single" w:sz="4" w:space="0" w:color="auto"/>
              <w:bottom w:val="single" w:sz="4" w:space="0" w:color="auto"/>
              <w:right w:val="single" w:sz="4" w:space="0" w:color="auto"/>
            </w:tcBorders>
          </w:tcPr>
          <w:p w14:paraId="6B973F95" w14:textId="77777777" w:rsidR="00B81D50" w:rsidRPr="007D0212" w:rsidRDefault="00B81D50" w:rsidP="00CB2203">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46F2E91"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85A38D5"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8431A26" w14:textId="77777777" w:rsidR="00B81D50" w:rsidRPr="007D0212" w:rsidRDefault="00B81D50" w:rsidP="00CB2203">
            <w:pPr>
              <w:pStyle w:val="TAC"/>
              <w:rPr>
                <w:snapToGrid w:val="0"/>
                <w:lang w:val="en-US"/>
              </w:rPr>
            </w:pPr>
            <w:r w:rsidRPr="007D0212">
              <w:rPr>
                <w:snapToGrid w:val="0"/>
                <w:lang w:val="en-US"/>
              </w:rPr>
              <w:t>L5</w:t>
            </w:r>
          </w:p>
        </w:tc>
      </w:tr>
      <w:tr w:rsidR="00B81D50" w:rsidRPr="007D0212" w14:paraId="29E95C20" w14:textId="77777777" w:rsidTr="00CB2203">
        <w:tc>
          <w:tcPr>
            <w:tcW w:w="3420" w:type="dxa"/>
            <w:tcBorders>
              <w:top w:val="single" w:sz="4" w:space="0" w:color="auto"/>
              <w:left w:val="single" w:sz="4" w:space="0" w:color="auto"/>
              <w:bottom w:val="single" w:sz="4" w:space="0" w:color="auto"/>
              <w:right w:val="single" w:sz="4" w:space="0" w:color="auto"/>
            </w:tcBorders>
          </w:tcPr>
          <w:p w14:paraId="2A99E054"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C3FB561" w14:textId="77777777" w:rsidR="00B81D50" w:rsidRPr="007D0212" w:rsidRDefault="00B81D50" w:rsidP="00CB2203">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31E3349"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8A26AD6"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0222EEC0" w14:textId="77777777" w:rsidTr="00CB2203">
        <w:tc>
          <w:tcPr>
            <w:tcW w:w="3420" w:type="dxa"/>
            <w:tcBorders>
              <w:top w:val="single" w:sz="4" w:space="0" w:color="auto"/>
              <w:left w:val="single" w:sz="4" w:space="0" w:color="auto"/>
              <w:bottom w:val="single" w:sz="4" w:space="0" w:color="auto"/>
              <w:right w:val="single" w:sz="4" w:space="0" w:color="auto"/>
            </w:tcBorders>
          </w:tcPr>
          <w:p w14:paraId="787FFCEE"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173756" w14:textId="77777777" w:rsidR="00B81D50" w:rsidRPr="007D0212" w:rsidRDefault="00B81D50" w:rsidP="00CB2203">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52B2C844"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B9B35E" w14:textId="77777777" w:rsidR="00B81D50" w:rsidRPr="007D0212" w:rsidRDefault="00B81D50" w:rsidP="00CB2203">
            <w:pPr>
              <w:pStyle w:val="TAC"/>
              <w:rPr>
                <w:snapToGrid w:val="0"/>
                <w:lang w:val="en-US"/>
              </w:rPr>
            </w:pPr>
            <w:r w:rsidRPr="007D0212">
              <w:rPr>
                <w:lang w:val="en-US"/>
              </w:rPr>
              <w:t>Note 1</w:t>
            </w:r>
          </w:p>
        </w:tc>
      </w:tr>
      <w:tr w:rsidR="00B81D50" w:rsidRPr="007D0212" w14:paraId="4492A5F4" w14:textId="77777777" w:rsidTr="00CB2203">
        <w:tc>
          <w:tcPr>
            <w:tcW w:w="3420" w:type="dxa"/>
            <w:tcBorders>
              <w:top w:val="single" w:sz="4" w:space="0" w:color="auto"/>
              <w:left w:val="single" w:sz="4" w:space="0" w:color="auto"/>
              <w:bottom w:val="single" w:sz="4" w:space="0" w:color="auto"/>
              <w:right w:val="single" w:sz="4" w:space="0" w:color="auto"/>
            </w:tcBorders>
          </w:tcPr>
          <w:p w14:paraId="112DE7D0" w14:textId="77777777" w:rsidR="00B81D50" w:rsidRPr="007D0212" w:rsidRDefault="00B81D50" w:rsidP="00CB2203">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922C28D"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8E573E"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0B5ABF5" w14:textId="77777777" w:rsidR="00B81D50" w:rsidRPr="007D0212" w:rsidRDefault="00B81D50" w:rsidP="00CB2203">
            <w:pPr>
              <w:pStyle w:val="TAC"/>
              <w:rPr>
                <w:snapToGrid w:val="0"/>
                <w:lang w:val="en-US"/>
              </w:rPr>
            </w:pPr>
            <w:r w:rsidRPr="007D0212">
              <w:rPr>
                <w:snapToGrid w:val="0"/>
                <w:lang w:val="en-US"/>
              </w:rPr>
              <w:t>L6</w:t>
            </w:r>
          </w:p>
        </w:tc>
      </w:tr>
      <w:tr w:rsidR="00B81D50" w:rsidRPr="007D0212" w14:paraId="1A60E05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8F55436" w14:textId="77777777" w:rsidR="00B81D50" w:rsidRPr="007D0212" w:rsidRDefault="00B81D50" w:rsidP="00CB2203">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06AC7BE7" w14:textId="77777777" w:rsidR="00B81D50" w:rsidRPr="007D0212" w:rsidRDefault="00B81D50" w:rsidP="00CB2203">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21A100E"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CE6B95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37D8D9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18A9FF4"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E271847" w14:textId="77777777" w:rsidR="00B81D50" w:rsidRPr="007D0212" w:rsidRDefault="00B81D50" w:rsidP="00CB2203">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CDB1DF5" w14:textId="77777777" w:rsidR="00B81D50" w:rsidRPr="007D0212" w:rsidRDefault="00B81D50" w:rsidP="00CB2203">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D190264" w14:textId="77777777" w:rsidR="00B81D50" w:rsidRPr="007D0212" w:rsidRDefault="00B81D50" w:rsidP="00CB2203">
            <w:pPr>
              <w:pStyle w:val="TAC"/>
              <w:rPr>
                <w:snapToGrid w:val="0"/>
                <w:lang w:val="en-US"/>
              </w:rPr>
            </w:pPr>
            <w:r w:rsidRPr="007D0212">
              <w:rPr>
                <w:lang w:val="fr-FR"/>
              </w:rPr>
              <w:t>Note 1</w:t>
            </w:r>
          </w:p>
        </w:tc>
      </w:tr>
      <w:tr w:rsidR="00B81D50" w:rsidRPr="007D0212" w14:paraId="291F1E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D7B1" w14:textId="77777777" w:rsidR="00B81D50" w:rsidRPr="007D0212" w:rsidRDefault="00B81D50" w:rsidP="00CB2203">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8956D5A" w14:textId="77777777" w:rsidR="00B81D50" w:rsidRPr="007D0212" w:rsidRDefault="00B81D50" w:rsidP="00CB2203">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790FD8B" w14:textId="77777777" w:rsidR="00B81D50" w:rsidRPr="007D0212" w:rsidRDefault="00B81D50" w:rsidP="00CB2203">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05BB443" w14:textId="77777777" w:rsidR="00B81D50" w:rsidRPr="007D0212" w:rsidRDefault="00B81D50" w:rsidP="00CB2203">
            <w:pPr>
              <w:pStyle w:val="TAC"/>
              <w:rPr>
                <w:lang w:val="fr-FR"/>
              </w:rPr>
            </w:pPr>
            <w:r w:rsidRPr="007D0212">
              <w:rPr>
                <w:snapToGrid w:val="0"/>
                <w:lang w:val="en-US"/>
              </w:rPr>
              <w:t>L7</w:t>
            </w:r>
          </w:p>
        </w:tc>
      </w:tr>
      <w:tr w:rsidR="00B81D50" w:rsidRPr="007D0212" w14:paraId="3518AE3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9D16711" w14:textId="77777777" w:rsidR="00B81D50" w:rsidRPr="007D0212" w:rsidRDefault="00B81D50" w:rsidP="00CB2203">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16BB870" w14:textId="77777777" w:rsidR="00B81D50" w:rsidRPr="007D0212" w:rsidRDefault="00B81D50" w:rsidP="00CB2203">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8F828A"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FF0E1"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62FE2CE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EE17DC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A41648" w14:textId="77777777" w:rsidR="00B81D50" w:rsidRPr="007D0212" w:rsidRDefault="00B81D50" w:rsidP="00CB2203">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0F7CF2D"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D3D77A" w14:textId="77777777" w:rsidR="00B81D50" w:rsidRPr="007D0212" w:rsidRDefault="00B81D50" w:rsidP="00CB2203">
            <w:pPr>
              <w:pStyle w:val="TAC"/>
              <w:rPr>
                <w:snapToGrid w:val="0"/>
                <w:lang w:val="en-US"/>
              </w:rPr>
            </w:pPr>
            <w:r w:rsidRPr="007D0212">
              <w:rPr>
                <w:lang w:val="en-US"/>
              </w:rPr>
              <w:t>Note 1</w:t>
            </w:r>
          </w:p>
        </w:tc>
      </w:tr>
      <w:tr w:rsidR="00B81D50" w:rsidRPr="007D0212" w14:paraId="53D3F9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0D5BA1" w14:textId="77777777" w:rsidR="00B81D50" w:rsidRPr="007D0212" w:rsidRDefault="00B81D50" w:rsidP="00CB2203">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78114CB"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077966"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C92D1A" w14:textId="77777777" w:rsidR="00B81D50" w:rsidRPr="007D0212" w:rsidRDefault="00B81D50" w:rsidP="00CB2203">
            <w:pPr>
              <w:pStyle w:val="TAC"/>
              <w:rPr>
                <w:snapToGrid w:val="0"/>
                <w:lang w:val="en-US"/>
              </w:rPr>
            </w:pPr>
            <w:r w:rsidRPr="007D0212">
              <w:rPr>
                <w:snapToGrid w:val="0"/>
                <w:lang w:val="en-US"/>
              </w:rPr>
              <w:t>L8</w:t>
            </w:r>
          </w:p>
        </w:tc>
      </w:tr>
      <w:tr w:rsidR="00B81D50" w:rsidRPr="007D0212" w14:paraId="40965F2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6142F7A" w14:textId="77777777" w:rsidR="00B81D50" w:rsidRPr="007D0212" w:rsidRDefault="00B81D50" w:rsidP="00CB2203">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F6E183D" w14:textId="77777777" w:rsidR="00B81D50" w:rsidRPr="007D0212" w:rsidRDefault="00B81D50" w:rsidP="00CB2203">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4DA4A97C"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106E545"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15634D4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CC77BC"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1A6614" w14:textId="77777777" w:rsidR="00B81D50" w:rsidRPr="007D0212" w:rsidRDefault="00B81D50" w:rsidP="00CB2203">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DCACDA1"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83F7473"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6894CD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D975230" w14:textId="77777777" w:rsidR="00B81D50" w:rsidRPr="007D0212" w:rsidRDefault="00B81D50" w:rsidP="00CB2203">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138CF48"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74E0D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DE1555F" w14:textId="77777777" w:rsidR="00B81D50" w:rsidRPr="007D0212" w:rsidRDefault="00B81D50" w:rsidP="00CB2203">
            <w:pPr>
              <w:pStyle w:val="TAC"/>
              <w:rPr>
                <w:snapToGrid w:val="0"/>
                <w:lang w:val="en-US"/>
              </w:rPr>
            </w:pPr>
            <w:r w:rsidRPr="007D0212">
              <w:rPr>
                <w:snapToGrid w:val="0"/>
                <w:lang w:val="en-US"/>
              </w:rPr>
              <w:t>L9</w:t>
            </w:r>
          </w:p>
        </w:tc>
      </w:tr>
      <w:tr w:rsidR="00B81D50" w:rsidRPr="007D0212" w14:paraId="1863FE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A6B1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8E6A339" w14:textId="77777777" w:rsidR="00B81D50" w:rsidRPr="007D0212" w:rsidRDefault="00B81D50" w:rsidP="00CB2203">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33107FD3" w14:textId="77777777" w:rsidR="00B81D50" w:rsidRPr="007D0212" w:rsidRDefault="00B81D50" w:rsidP="00CB2203">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48B62" w14:textId="77777777" w:rsidR="00B81D50" w:rsidRPr="007D0212" w:rsidRDefault="00B81D50" w:rsidP="00CB2203">
            <w:pPr>
              <w:pStyle w:val="TAC"/>
              <w:rPr>
                <w:snapToGrid w:val="0"/>
                <w:lang w:val="en-US"/>
              </w:rPr>
            </w:pPr>
            <w:r w:rsidRPr="007D0212">
              <w:rPr>
                <w:snapToGrid w:val="0"/>
                <w:lang w:val="en-US"/>
              </w:rPr>
              <w:t>1</w:t>
            </w:r>
          </w:p>
        </w:tc>
      </w:tr>
      <w:tr w:rsidR="00B81D50" w:rsidRPr="007D0212" w14:paraId="5FA536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1DBA4F" w14:textId="77777777" w:rsidR="00B81D50" w:rsidRPr="007D0212" w:rsidRDefault="00B81D50" w:rsidP="00CB2203">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2815977" w14:textId="77777777" w:rsidR="00B81D50" w:rsidRPr="007D0212" w:rsidRDefault="00B81D50" w:rsidP="00CB2203">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752123A"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2923FC5" w14:textId="77777777" w:rsidR="00B81D50" w:rsidRPr="007D0212" w:rsidRDefault="00B81D50" w:rsidP="00CB2203">
            <w:pPr>
              <w:pStyle w:val="TAC"/>
              <w:rPr>
                <w:snapToGrid w:val="0"/>
                <w:lang w:val="en-US"/>
              </w:rPr>
            </w:pPr>
            <w:r w:rsidRPr="007D0212">
              <w:rPr>
                <w:snapToGrid w:val="0"/>
                <w:lang w:val="en-US"/>
              </w:rPr>
              <w:t>Note 1</w:t>
            </w:r>
          </w:p>
        </w:tc>
      </w:tr>
      <w:tr w:rsidR="00B81D50" w:rsidRPr="007D0212" w14:paraId="10E4FE4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257625" w14:textId="77777777" w:rsidR="00B81D50" w:rsidRPr="007D0212" w:rsidRDefault="00B81D50" w:rsidP="00CB2203">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8324A07" w14:textId="77777777" w:rsidR="00B81D50" w:rsidRPr="007D0212" w:rsidRDefault="00B81D50" w:rsidP="00CB2203">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4EA730" w14:textId="77777777" w:rsidR="00B81D50" w:rsidRPr="007D0212" w:rsidRDefault="00B81D50" w:rsidP="00CB2203">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070C290" w14:textId="77777777" w:rsidR="00B81D50" w:rsidRPr="007D0212" w:rsidRDefault="00B81D50" w:rsidP="00CB2203">
            <w:pPr>
              <w:pStyle w:val="TAC"/>
              <w:rPr>
                <w:snapToGrid w:val="0"/>
                <w:lang w:val="en-US"/>
              </w:rPr>
            </w:pPr>
            <w:r w:rsidRPr="007D0212">
              <w:rPr>
                <w:snapToGrid w:val="0"/>
                <w:lang w:val="en-US"/>
              </w:rPr>
              <w:t>L10</w:t>
            </w:r>
          </w:p>
        </w:tc>
      </w:tr>
      <w:tr w:rsidR="00B81D50" w:rsidRPr="007D0212" w14:paraId="3B1C9EA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FAEBB0"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30A43E"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7919A82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855B56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08039E76"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FF915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7859B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3A161BB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D3226B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AB38FD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E2CB0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09424F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5BB60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F632C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B81D50" w:rsidRPr="007D0212" w14:paraId="00ACD3E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A1772D"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E65FE4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9D87FE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AF646F"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C829B2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4A6678"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49AE63"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B3D21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8E5C9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5A71848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861EC3"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956F1D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78968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809F71"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B81D50" w:rsidRPr="007D0212" w14:paraId="3D084A41"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F6C82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96A2D9B"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646330"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B3DCDA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4A292110"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156261"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6BD0A6"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083026A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A46D368"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1C9B31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E6456C"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01F5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8DC34"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B948ABC"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B81D50" w:rsidRPr="007D0212" w14:paraId="01980E2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2773"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76E1707"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57666D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A545D9D"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1D50" w:rsidRPr="007D0212" w14:paraId="3083CF6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3B7E6"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992C23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E312D6A"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A8244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1D50" w:rsidRPr="007D0212" w14:paraId="35C0527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B914BC"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65D5A79"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649632"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E2C585" w14:textId="77777777" w:rsidR="00B81D50" w:rsidRPr="007D0212" w:rsidRDefault="00B81D50" w:rsidP="00CB2203">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B81D50" w:rsidRPr="007D0212" w14:paraId="778AB35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2950B7"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0A450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F06575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151508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39FD6F2D"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0FE7B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38B40A"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A5FC0B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703712"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B81D50" w:rsidRPr="007D0212" w14:paraId="08651B0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9EEFAF"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E5DDA5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18E770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781FB4"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B81D50" w:rsidRPr="007D0212" w14:paraId="06104F1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CAAA4B"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EF3D569"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B4F1900"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7EF881"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1D50" w:rsidRPr="007D0212" w14:paraId="5D6EDF2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B72A94" w14:textId="77777777" w:rsidR="00B81D50" w:rsidRPr="007D0212" w:rsidRDefault="00B81D50" w:rsidP="00CB220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947F5"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537A53D3"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EEACFB"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B81D50" w:rsidRPr="007D0212" w14:paraId="1B7BE39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44121" w14:textId="77777777" w:rsidR="00B81D50" w:rsidRPr="007D0212" w:rsidRDefault="00B81D50" w:rsidP="00CB2203">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3F32D8F"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27A4FD"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F13B47" w14:textId="77777777" w:rsidR="00B81D50" w:rsidRPr="007D0212" w:rsidRDefault="00B81D50" w:rsidP="00CB220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B81D50" w:rsidRPr="007D0212" w14:paraId="71CC267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D61B2C" w14:textId="77777777" w:rsidR="00B81D50" w:rsidRPr="007D0212" w:rsidRDefault="00B81D50" w:rsidP="00CB2203">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2DD5D9A"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015C7EB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476EF6E"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4D68A86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ECBCAF" w14:textId="77777777" w:rsidR="00B81D50" w:rsidRPr="007D0212" w:rsidRDefault="00B81D50" w:rsidP="00CB2203">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0F5F69"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0CC372F"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56DB940" w14:textId="77777777" w:rsidR="00B81D50" w:rsidRPr="0042211D"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565B6DD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311B97B" w14:textId="77777777" w:rsidR="00B81D50" w:rsidRPr="0042211D" w:rsidRDefault="00B81D50" w:rsidP="00CB2203">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1A058EC2"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42719B" w14:textId="77777777" w:rsidR="00B81D50" w:rsidRPr="0042211D" w:rsidRDefault="00B81D50" w:rsidP="00CB2203">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0D2BF0" w14:textId="77777777" w:rsidR="00B81D50" w:rsidRPr="0042211D"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B81D50" w:rsidRPr="007D0212" w14:paraId="2E743B3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9231F8" w14:textId="77777777" w:rsidR="00B81D50" w:rsidRPr="0023700B" w:rsidRDefault="00B81D50" w:rsidP="00CB2203">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F93AE8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9BCDDB"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7352FB6"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1D50" w:rsidRPr="007D0212" w14:paraId="27D1CD9B"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C0FE473" w14:textId="77777777" w:rsidR="00B81D50" w:rsidRPr="0023700B" w:rsidRDefault="00B81D50" w:rsidP="00CB2203">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8BBF036"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6CFB18B0"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EF064E" w14:textId="77777777" w:rsidR="00B81D50" w:rsidRDefault="00B81D50" w:rsidP="00CB2203">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1D50" w:rsidRPr="007D0212" w14:paraId="423CF93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C9831C" w14:textId="77777777" w:rsidR="00B81D50" w:rsidRPr="00A6335A" w:rsidRDefault="00B81D50" w:rsidP="00CB2203">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B78DC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C8005C"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C2B23F" w14:textId="77777777" w:rsidR="00B81D50"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B81D50" w:rsidRPr="007D0212" w14:paraId="7BE6CBA8"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31CD7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69A4D65A"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73C01F65"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C816AB1"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2767F8C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1FF78C"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68981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589F893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5FDB2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18EBB55C"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C0DE29" w14:textId="77777777" w:rsidR="00B81D50" w:rsidRPr="00E01D25"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3417B73E"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DD9207" w14:textId="77777777" w:rsidR="00B81D50" w:rsidRPr="0023700B"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37DB7B" w14:textId="77777777" w:rsidR="00B81D50"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B81D50" w:rsidRPr="007D0212" w14:paraId="2EE5CDB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993C53"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2AC14F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EAC44C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1D68CD6"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1D50" w:rsidRPr="007D0212" w14:paraId="33B4540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122632" w14:textId="77777777" w:rsidR="00B81D50" w:rsidRPr="00A6335A" w:rsidRDefault="00B81D50" w:rsidP="00CB2203">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502CE5"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4ED73A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1DE2EC0"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3D6898C3"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07F63F" w14:textId="77777777" w:rsidR="00B81D50" w:rsidRPr="00A6335A" w:rsidRDefault="00B81D50" w:rsidP="00CB2203">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47E8BBA"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C34B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2C453B"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B81D50" w:rsidRPr="007D0212" w14:paraId="31CCFE77"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B950BF"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05BAACC"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7B40DE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854C4D"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1C3693F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4AE291"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E28527"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541B170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E4EB305"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1D50" w:rsidRPr="007D0212" w14:paraId="2897E559"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D8548E" w14:textId="77777777" w:rsidR="00B81D50" w:rsidRPr="006162E7" w:rsidRDefault="00B81D50" w:rsidP="00CB2203">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30D14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DD8AC9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C62E27E" w14:textId="77777777" w:rsidR="00B81D50" w:rsidRPr="00A6335A" w:rsidRDefault="00B81D50" w:rsidP="00CB2203">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B81D50" w:rsidRPr="007D0212" w14:paraId="6B05BD12"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65E9F"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34A8EB0E"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4F4E4423"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898DA92"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1D50" w:rsidRPr="007D0212" w14:paraId="7EE0BEFE"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3357EB"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C0C04B"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F9DC2A2"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407BF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B81D50" w:rsidRPr="007D0212" w14:paraId="210F627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0C17AE" w14:textId="77777777" w:rsidR="00B81D50" w:rsidRPr="006162E7" w:rsidRDefault="00B81D50" w:rsidP="00CB2203">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5DF52CED"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1C95B36" w14:textId="77777777" w:rsidR="00B81D50" w:rsidRPr="00A6335A" w:rsidRDefault="00B81D50" w:rsidP="00CB2203">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BCFBA9" w14:textId="77777777" w:rsidR="00B81D50" w:rsidRPr="00A6335A" w:rsidRDefault="00B81D50" w:rsidP="00CB2203">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B81D50" w:rsidRPr="007D0212" w14:paraId="264019CA"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0D0BC" w14:textId="77777777" w:rsidR="00B81D50" w:rsidRPr="00B45354" w:rsidRDefault="00B81D50" w:rsidP="00CB2203">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F9498E8"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BAE99A"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A0934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B81D50" w:rsidRPr="007D0212" w14:paraId="5DC2EEF4"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2A16EE"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BE52F2"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6980E760"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39496F"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B81D50" w:rsidRPr="007D0212" w14:paraId="1B3C3E7F" w14:textId="77777777" w:rsidTr="00CB2203">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55F95C" w14:textId="77777777" w:rsidR="00B81D50" w:rsidRPr="00B45354" w:rsidRDefault="00B81D50" w:rsidP="00CB2203">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6F4BF56B"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12F026" w14:textId="77777777" w:rsidR="00B81D50" w:rsidRPr="00B45354" w:rsidRDefault="00B81D50" w:rsidP="00CB2203">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93B966" w14:textId="77777777" w:rsidR="00B81D50" w:rsidRPr="00B45354" w:rsidRDefault="00B81D50" w:rsidP="00CB2203">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B81D50" w:rsidRPr="007D0212" w14:paraId="2972B9F2" w14:textId="77777777" w:rsidTr="00CB2203">
        <w:tblPrEx>
          <w:tblLook w:val="04A0" w:firstRow="1" w:lastRow="0" w:firstColumn="1" w:lastColumn="0" w:noHBand="0" w:noVBand="1"/>
        </w:tblPrEx>
        <w:trPr>
          <w:ins w:id="11"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2CC74146" w14:textId="4E6488BF" w:rsidR="00B81D50" w:rsidRPr="006162E7" w:rsidRDefault="00DA2CA0" w:rsidP="00CB2203">
            <w:pPr>
              <w:keepNext/>
              <w:keepLines/>
              <w:spacing w:after="0"/>
              <w:rPr>
                <w:ins w:id="12" w:author="Yang Lu, Vodafone-61" w:date="2025-10-28T13:13:00Z" w16du:dateUtc="2025-10-28T12:13:00Z"/>
                <w:rFonts w:ascii="Arial" w:hAnsi="Arial" w:cs="Arial"/>
                <w:snapToGrid w:val="0"/>
                <w:sz w:val="18"/>
                <w:lang w:val="en-US"/>
              </w:rPr>
            </w:pPr>
            <w:ins w:id="13" w:author="GruberRo3" w:date="2025-10-28T21:14:00Z" w16du:dateUtc="2025-10-28T20:14:00Z">
              <w:r w:rsidRPr="00DA2CA0">
                <w:rPr>
                  <w:rFonts w:ascii="Arial" w:hAnsi="Arial" w:cs="Arial"/>
                  <w:snapToGrid w:val="0"/>
                  <w:sz w:val="18"/>
                  <w:lang w:val="en-US"/>
                </w:rPr>
                <w:t>Operator-controlled-LSP-PLMN</w:t>
              </w:r>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31FEEB9" w14:textId="77777777" w:rsidR="00B81D50" w:rsidRPr="00A6335A" w:rsidRDefault="00B81D50" w:rsidP="00CB2203">
            <w:pPr>
              <w:keepNext/>
              <w:keepLines/>
              <w:spacing w:after="0"/>
              <w:jc w:val="center"/>
              <w:rPr>
                <w:ins w:id="14" w:author="Yang Lu, Vodafone-61" w:date="2025-10-28T13:13:00Z" w16du:dateUtc="2025-10-28T12:13:00Z"/>
                <w:rFonts w:ascii="Arial" w:hAnsi="Arial" w:cs="Arial"/>
                <w:snapToGrid w:val="0"/>
                <w:color w:val="000000" w:themeColor="text1"/>
                <w:sz w:val="18"/>
                <w:lang w:val="en-US"/>
              </w:rPr>
            </w:pPr>
            <w:ins w:id="15" w:author="Yang Lu, Vodafone-61" w:date="2025-10-28T13:13:00Z" w16du:dateUtc="2025-10-28T12:1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B16164F" w14:textId="77777777" w:rsidR="00B81D50" w:rsidRPr="00A6335A" w:rsidRDefault="00B81D50" w:rsidP="00CB2203">
            <w:pPr>
              <w:keepNext/>
              <w:keepLines/>
              <w:spacing w:after="0"/>
              <w:jc w:val="center"/>
              <w:rPr>
                <w:ins w:id="16" w:author="Yang Lu, Vodafone-61" w:date="2025-10-28T13:13:00Z" w16du:dateUtc="2025-10-28T12:13:00Z"/>
                <w:rFonts w:ascii="Arial" w:hAnsi="Arial" w:cs="Arial"/>
                <w:snapToGrid w:val="0"/>
                <w:color w:val="000000" w:themeColor="text1"/>
                <w:sz w:val="18"/>
                <w:lang w:val="en-US"/>
              </w:rPr>
            </w:pPr>
            <w:ins w:id="17" w:author="Yang Lu, Vodafone-61" w:date="2025-10-28T13:13:00Z" w16du:dateUtc="2025-10-28T12:1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962AC25" w14:textId="77777777" w:rsidR="00B81D50" w:rsidRPr="00A6335A" w:rsidRDefault="00B81D50" w:rsidP="00CB2203">
            <w:pPr>
              <w:keepNext/>
              <w:keepLines/>
              <w:spacing w:after="0"/>
              <w:jc w:val="center"/>
              <w:rPr>
                <w:ins w:id="18" w:author="Yang Lu, Vodafone-61" w:date="2025-10-28T13:13:00Z" w16du:dateUtc="2025-10-28T12:13:00Z"/>
                <w:rFonts w:ascii="Arial" w:hAnsi="Arial" w:cs="Arial"/>
                <w:snapToGrid w:val="0"/>
                <w:sz w:val="18"/>
                <w:lang w:val="en-US"/>
              </w:rPr>
            </w:pPr>
            <w:ins w:id="19" w:author="Yang Lu, Vodafone-61" w:date="2025-10-28T13:13:00Z" w16du:dateUtc="2025-10-28T12:13:00Z">
              <w:r>
                <w:rPr>
                  <w:rFonts w:ascii="Arial" w:hAnsi="Arial" w:cs="Arial"/>
                  <w:snapToGrid w:val="0"/>
                  <w:sz w:val="18"/>
                  <w:lang w:val="en-US"/>
                </w:rPr>
                <w:t>1</w:t>
              </w:r>
            </w:ins>
          </w:p>
        </w:tc>
      </w:tr>
      <w:tr w:rsidR="00B81D50" w:rsidRPr="007D0212" w14:paraId="07602EC9" w14:textId="77777777" w:rsidTr="00CB2203">
        <w:tblPrEx>
          <w:tblLook w:val="04A0" w:firstRow="1" w:lastRow="0" w:firstColumn="1" w:lastColumn="0" w:noHBand="0" w:noVBand="1"/>
        </w:tblPrEx>
        <w:trPr>
          <w:ins w:id="20"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31543CBA" w14:textId="77777777" w:rsidR="00B81D50" w:rsidRPr="006162E7" w:rsidRDefault="00B81D50" w:rsidP="00CB2203">
            <w:pPr>
              <w:keepNext/>
              <w:keepLines/>
              <w:spacing w:after="0"/>
              <w:rPr>
                <w:ins w:id="21" w:author="Yang Lu, Vodafone-61" w:date="2025-10-28T13:13:00Z" w16du:dateUtc="2025-10-28T12:13:00Z"/>
                <w:rFonts w:ascii="Arial" w:hAnsi="Arial" w:cs="Arial"/>
                <w:snapToGrid w:val="0"/>
                <w:sz w:val="18"/>
                <w:lang w:val="en-US"/>
              </w:rPr>
            </w:pPr>
            <w:ins w:id="22" w:author="Yang Lu, Vodafone-61" w:date="2025-10-28T13:13:00Z" w16du:dateUtc="2025-10-28T12:1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7AA6DD0" w14:textId="77777777" w:rsidR="00B81D50" w:rsidRPr="00A6335A" w:rsidRDefault="00B81D50" w:rsidP="00CB2203">
            <w:pPr>
              <w:keepNext/>
              <w:keepLines/>
              <w:spacing w:after="0"/>
              <w:jc w:val="center"/>
              <w:rPr>
                <w:ins w:id="23" w:author="Yang Lu, Vodafone-61" w:date="2025-10-28T13:13:00Z" w16du:dateUtc="2025-10-28T12:13:00Z"/>
                <w:rFonts w:ascii="Arial" w:hAnsi="Arial" w:cs="Arial"/>
                <w:snapToGrid w:val="0"/>
                <w:color w:val="000000" w:themeColor="text1"/>
                <w:sz w:val="18"/>
                <w:lang w:val="en-US"/>
              </w:rPr>
            </w:pPr>
            <w:proofErr w:type="spellStart"/>
            <w:ins w:id="24" w:author="Yang Lu, Vodafone-61" w:date="2025-10-28T13:13:00Z" w16du:dateUtc="2025-10-28T12:1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3043678E" w14:textId="77777777" w:rsidR="00B81D50" w:rsidRPr="00A6335A" w:rsidRDefault="00B81D50" w:rsidP="00CB2203">
            <w:pPr>
              <w:keepNext/>
              <w:keepLines/>
              <w:spacing w:after="0"/>
              <w:jc w:val="center"/>
              <w:rPr>
                <w:ins w:id="25" w:author="Yang Lu, Vodafone-61" w:date="2025-10-28T13:13:00Z" w16du:dateUtc="2025-10-28T12:13:00Z"/>
                <w:rFonts w:ascii="Arial" w:hAnsi="Arial" w:cs="Arial"/>
                <w:snapToGrid w:val="0"/>
                <w:color w:val="000000" w:themeColor="text1"/>
                <w:sz w:val="18"/>
                <w:lang w:val="en-US"/>
              </w:rPr>
            </w:pPr>
            <w:ins w:id="26"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E885C2" w14:textId="77777777" w:rsidR="00B81D50" w:rsidRPr="00A6335A" w:rsidRDefault="00B81D50" w:rsidP="00CB2203">
            <w:pPr>
              <w:keepNext/>
              <w:keepLines/>
              <w:spacing w:after="0"/>
              <w:jc w:val="center"/>
              <w:rPr>
                <w:ins w:id="27" w:author="Yang Lu, Vodafone-61" w:date="2025-10-28T13:13:00Z" w16du:dateUtc="2025-10-28T12:13:00Z"/>
                <w:rFonts w:ascii="Arial" w:hAnsi="Arial" w:cs="Arial"/>
                <w:snapToGrid w:val="0"/>
                <w:sz w:val="18"/>
                <w:lang w:val="en-US"/>
              </w:rPr>
            </w:pPr>
            <w:ins w:id="28" w:author="Yang Lu, Vodafone-61" w:date="2025-10-28T13:13:00Z" w16du:dateUtc="2025-10-28T12:13:00Z">
              <w:r>
                <w:rPr>
                  <w:rFonts w:ascii="Arial" w:hAnsi="Arial" w:cs="Arial"/>
                  <w:snapToGrid w:val="0"/>
                  <w:sz w:val="18"/>
                  <w:lang w:val="en-US"/>
                </w:rPr>
                <w:t>Note 1</w:t>
              </w:r>
            </w:ins>
          </w:p>
        </w:tc>
      </w:tr>
      <w:tr w:rsidR="00B81D50" w:rsidRPr="007D0212" w14:paraId="3F1140E3" w14:textId="77777777" w:rsidTr="00CB2203">
        <w:tblPrEx>
          <w:tblLook w:val="04A0" w:firstRow="1" w:lastRow="0" w:firstColumn="1" w:lastColumn="0" w:noHBand="0" w:noVBand="1"/>
        </w:tblPrEx>
        <w:trPr>
          <w:ins w:id="29" w:author="Yang Lu, Vodafone-61" w:date="2025-10-28T13:13:00Z"/>
        </w:trPr>
        <w:tc>
          <w:tcPr>
            <w:tcW w:w="3420" w:type="dxa"/>
            <w:tcBorders>
              <w:top w:val="single" w:sz="4" w:space="0" w:color="auto"/>
              <w:left w:val="single" w:sz="4" w:space="0" w:color="auto"/>
              <w:bottom w:val="single" w:sz="4" w:space="0" w:color="auto"/>
              <w:right w:val="single" w:sz="4" w:space="0" w:color="auto"/>
            </w:tcBorders>
          </w:tcPr>
          <w:p w14:paraId="0FEF7731" w14:textId="6BBFA634" w:rsidR="00B81D50" w:rsidRPr="006162E7" w:rsidRDefault="00DA2CA0" w:rsidP="00CB2203">
            <w:pPr>
              <w:keepNext/>
              <w:keepLines/>
              <w:spacing w:after="0"/>
              <w:rPr>
                <w:ins w:id="30" w:author="Yang Lu, Vodafone-61" w:date="2025-10-28T13:13:00Z" w16du:dateUtc="2025-10-28T12:13:00Z"/>
                <w:rFonts w:ascii="Arial" w:hAnsi="Arial" w:cs="Arial"/>
                <w:snapToGrid w:val="0"/>
                <w:sz w:val="18"/>
                <w:lang w:val="en-US"/>
              </w:rPr>
            </w:pPr>
            <w:ins w:id="31" w:author="GruberRo3" w:date="2025-10-28T21:15:00Z" w16du:dateUtc="2025-10-28T20:15:00Z">
              <w:r w:rsidRPr="00DA2CA0">
                <w:rPr>
                  <w:rFonts w:ascii="Arial" w:hAnsi="Arial" w:cs="Arial"/>
                  <w:snapToGrid w:val="0"/>
                  <w:sz w:val="18"/>
                  <w:lang w:val="en-US"/>
                </w:rPr>
                <w:t>Operator-controlled-LSP-PLMN</w:t>
              </w:r>
              <w:r>
                <w:rPr>
                  <w:rFonts w:ascii="Arial" w:hAnsi="Arial" w:cs="Arial"/>
                  <w:snapToGrid w:val="0"/>
                  <w:sz w:val="18"/>
                  <w:lang w:val="en-US"/>
                </w:rPr>
                <w:t xml:space="preserve"> </w:t>
              </w:r>
            </w:ins>
            <w:ins w:id="32" w:author="Yang Lu, Vodafone-61" w:date="2025-10-28T13:13:00Z" w16du:dateUtc="2025-10-28T12:13:00Z">
              <w:r w:rsidR="00B81D50">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70BC3FAE" w14:textId="77777777" w:rsidR="00B81D50" w:rsidRPr="00A6335A" w:rsidRDefault="00B81D50" w:rsidP="00CB2203">
            <w:pPr>
              <w:keepNext/>
              <w:keepLines/>
              <w:spacing w:after="0"/>
              <w:jc w:val="center"/>
              <w:rPr>
                <w:ins w:id="33" w:author="Yang Lu, Vodafone-61" w:date="2025-10-28T13:13:00Z" w16du:dateUtc="2025-10-28T12:13:00Z"/>
                <w:rFonts w:ascii="Arial" w:hAnsi="Arial" w:cs="Arial"/>
                <w:snapToGrid w:val="0"/>
                <w:color w:val="000000" w:themeColor="text1"/>
                <w:sz w:val="18"/>
                <w:lang w:val="en-US"/>
              </w:rPr>
            </w:pPr>
            <w:ins w:id="34" w:author="Yang Lu, Vodafone-61" w:date="2025-10-28T13:13:00Z" w16du:dateUtc="2025-10-28T12:1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00E3EEDA" w14:textId="77777777" w:rsidR="00B81D50" w:rsidRPr="00A6335A" w:rsidRDefault="00B81D50" w:rsidP="00CB2203">
            <w:pPr>
              <w:keepNext/>
              <w:keepLines/>
              <w:spacing w:after="0"/>
              <w:jc w:val="center"/>
              <w:rPr>
                <w:ins w:id="35" w:author="Yang Lu, Vodafone-61" w:date="2025-10-28T13:13:00Z" w16du:dateUtc="2025-10-28T12:13:00Z"/>
                <w:rFonts w:ascii="Arial" w:hAnsi="Arial" w:cs="Arial"/>
                <w:snapToGrid w:val="0"/>
                <w:color w:val="000000" w:themeColor="text1"/>
                <w:sz w:val="18"/>
                <w:lang w:val="en-US"/>
              </w:rPr>
            </w:pPr>
            <w:ins w:id="36" w:author="Yang Lu, Vodafone-61" w:date="2025-10-28T13:13:00Z" w16du:dateUtc="2025-10-28T12:1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434EBF64" w14:textId="77777777" w:rsidR="00B81D50" w:rsidRPr="00A6335A" w:rsidRDefault="00B81D50" w:rsidP="00CB2203">
            <w:pPr>
              <w:keepNext/>
              <w:keepLines/>
              <w:spacing w:after="0"/>
              <w:jc w:val="center"/>
              <w:rPr>
                <w:ins w:id="37" w:author="Yang Lu, Vodafone-61" w:date="2025-10-28T13:13:00Z" w16du:dateUtc="2025-10-28T12:13:00Z"/>
                <w:rFonts w:ascii="Arial" w:hAnsi="Arial" w:cs="Arial"/>
                <w:snapToGrid w:val="0"/>
                <w:sz w:val="18"/>
                <w:lang w:val="en-US"/>
              </w:rPr>
            </w:pPr>
            <w:proofErr w:type="spellStart"/>
            <w:ins w:id="38" w:author="Yang Lu, Vodafone-61" w:date="2025-10-28T13:13:00Z" w16du:dateUtc="2025-10-28T12:1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49311A" w:rsidRPr="007D0212" w14:paraId="5E221DF4" w14:textId="77777777" w:rsidTr="00783E28">
        <w:tblPrEx>
          <w:tblLook w:val="04A0" w:firstRow="1" w:lastRow="0" w:firstColumn="1" w:lastColumn="0" w:noHBand="0" w:noVBand="1"/>
        </w:tblPrEx>
        <w:trPr>
          <w:ins w:id="39"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0386D731" w14:textId="77777777" w:rsidR="0049311A" w:rsidRPr="006162E7" w:rsidRDefault="0049311A" w:rsidP="00783E28">
            <w:pPr>
              <w:keepNext/>
              <w:keepLines/>
              <w:spacing w:after="0"/>
              <w:rPr>
                <w:ins w:id="40" w:author="GruberRo3" w:date="2025-11-06T09:53:00Z" w16du:dateUtc="2025-11-06T08:53:00Z"/>
                <w:rFonts w:ascii="Arial" w:hAnsi="Arial" w:cs="Arial"/>
                <w:snapToGrid w:val="0"/>
                <w:sz w:val="18"/>
                <w:lang w:val="en-US"/>
              </w:rPr>
            </w:pPr>
            <w:proofErr w:type="spellStart"/>
            <w:ins w:id="41"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66FA303D" w14:textId="77777777" w:rsidR="0049311A" w:rsidRPr="00A6335A" w:rsidRDefault="0049311A" w:rsidP="00783E28">
            <w:pPr>
              <w:keepNext/>
              <w:keepLines/>
              <w:spacing w:after="0"/>
              <w:jc w:val="center"/>
              <w:rPr>
                <w:ins w:id="42" w:author="GruberRo3" w:date="2025-11-06T09:53:00Z" w16du:dateUtc="2025-11-06T08:53:00Z"/>
                <w:rFonts w:ascii="Arial" w:hAnsi="Arial" w:cs="Arial"/>
                <w:snapToGrid w:val="0"/>
                <w:color w:val="000000" w:themeColor="text1"/>
                <w:sz w:val="18"/>
                <w:lang w:val="en-US"/>
              </w:rPr>
            </w:pPr>
            <w:ins w:id="43" w:author="GruberRo3" w:date="2025-11-06T09:53:00Z" w16du:dateUtc="2025-11-06T08:53:00Z">
              <w:r>
                <w:rPr>
                  <w:rFonts w:ascii="Arial" w:hAnsi="Arial" w:cs="Arial"/>
                  <w:snapToGrid w:val="0"/>
                  <w:color w:val="000000" w:themeColor="text1"/>
                  <w:sz w:val="18"/>
                  <w:lang w:val="en-US"/>
                </w:rPr>
                <w:t>'</w:t>
              </w:r>
              <w:r w:rsidRPr="009379C0">
                <w:rPr>
                  <w:rFonts w:ascii="Arial" w:hAnsi="Arial" w:cs="Arial"/>
                  <w:snapToGrid w:val="0"/>
                  <w:color w:val="000000" w:themeColor="text1"/>
                  <w:sz w:val="18"/>
                  <w:highlight w:val="yellow"/>
                  <w:lang w:val="en-US"/>
                </w:rPr>
                <w:t>xx</w:t>
              </w:r>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199244" w14:textId="77777777" w:rsidR="0049311A" w:rsidRPr="00A6335A" w:rsidRDefault="0049311A" w:rsidP="00783E28">
            <w:pPr>
              <w:keepNext/>
              <w:keepLines/>
              <w:spacing w:after="0"/>
              <w:jc w:val="center"/>
              <w:rPr>
                <w:ins w:id="44" w:author="GruberRo3" w:date="2025-11-06T09:53:00Z" w16du:dateUtc="2025-11-06T08:53:00Z"/>
                <w:rFonts w:ascii="Arial" w:hAnsi="Arial" w:cs="Arial"/>
                <w:snapToGrid w:val="0"/>
                <w:color w:val="000000" w:themeColor="text1"/>
                <w:sz w:val="18"/>
                <w:lang w:val="en-US"/>
              </w:rPr>
            </w:pPr>
            <w:ins w:id="45" w:author="GruberRo3" w:date="2025-11-06T09:53:00Z" w16du:dateUtc="2025-11-06T08:53: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B0D0915" w14:textId="77777777" w:rsidR="0049311A" w:rsidRPr="00A6335A" w:rsidRDefault="0049311A" w:rsidP="00783E28">
            <w:pPr>
              <w:keepNext/>
              <w:keepLines/>
              <w:spacing w:after="0"/>
              <w:jc w:val="center"/>
              <w:rPr>
                <w:ins w:id="46" w:author="GruberRo3" w:date="2025-11-06T09:53:00Z" w16du:dateUtc="2025-11-06T08:53:00Z"/>
                <w:rFonts w:ascii="Arial" w:hAnsi="Arial" w:cs="Arial"/>
                <w:snapToGrid w:val="0"/>
                <w:sz w:val="18"/>
                <w:lang w:val="en-US"/>
              </w:rPr>
            </w:pPr>
            <w:ins w:id="47" w:author="GruberRo3" w:date="2025-11-06T09:53:00Z" w16du:dateUtc="2025-11-06T08:53:00Z">
              <w:r>
                <w:rPr>
                  <w:rFonts w:ascii="Arial" w:hAnsi="Arial" w:cs="Arial"/>
                  <w:snapToGrid w:val="0"/>
                  <w:sz w:val="18"/>
                  <w:lang w:val="en-US"/>
                </w:rPr>
                <w:t>1</w:t>
              </w:r>
            </w:ins>
          </w:p>
        </w:tc>
      </w:tr>
      <w:tr w:rsidR="0049311A" w:rsidRPr="007D0212" w14:paraId="519B2230" w14:textId="77777777" w:rsidTr="00783E28">
        <w:tblPrEx>
          <w:tblLook w:val="04A0" w:firstRow="1" w:lastRow="0" w:firstColumn="1" w:lastColumn="0" w:noHBand="0" w:noVBand="1"/>
        </w:tblPrEx>
        <w:trPr>
          <w:ins w:id="48"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5DE403BD" w14:textId="77777777" w:rsidR="0049311A" w:rsidRPr="006162E7" w:rsidRDefault="0049311A" w:rsidP="00783E28">
            <w:pPr>
              <w:keepNext/>
              <w:keepLines/>
              <w:spacing w:after="0"/>
              <w:rPr>
                <w:ins w:id="49" w:author="GruberRo3" w:date="2025-11-06T09:53:00Z" w16du:dateUtc="2025-11-06T08:53:00Z"/>
                <w:rFonts w:ascii="Arial" w:hAnsi="Arial" w:cs="Arial"/>
                <w:snapToGrid w:val="0"/>
                <w:sz w:val="18"/>
                <w:lang w:val="en-US"/>
              </w:rPr>
            </w:pPr>
            <w:ins w:id="50" w:author="GruberRo3" w:date="2025-11-06T09:53:00Z" w16du:dateUtc="2025-11-06T08:53: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704B4C" w14:textId="77777777" w:rsidR="0049311A" w:rsidRPr="00A6335A" w:rsidRDefault="0049311A" w:rsidP="00783E28">
            <w:pPr>
              <w:keepNext/>
              <w:keepLines/>
              <w:spacing w:after="0"/>
              <w:jc w:val="center"/>
              <w:rPr>
                <w:ins w:id="51" w:author="GruberRo3" w:date="2025-11-06T09:53:00Z" w16du:dateUtc="2025-11-06T08:53:00Z"/>
                <w:rFonts w:ascii="Arial" w:hAnsi="Arial" w:cs="Arial"/>
                <w:snapToGrid w:val="0"/>
                <w:color w:val="000000" w:themeColor="text1"/>
                <w:sz w:val="18"/>
                <w:lang w:val="en-US"/>
              </w:rPr>
            </w:pPr>
            <w:proofErr w:type="spellStart"/>
            <w:ins w:id="52" w:author="GruberRo3" w:date="2025-11-06T09:53:00Z" w16du:dateUtc="2025-11-06T08:53:00Z">
              <w:r>
                <w:rPr>
                  <w:rFonts w:ascii="Arial" w:hAnsi="Arial" w:cs="Arial"/>
                  <w:snapToGrid w:val="0"/>
                  <w:color w:val="000000" w:themeColor="text1"/>
                  <w:sz w:val="18"/>
                  <w:lang w:val="en-US"/>
                </w:rPr>
                <w:t>L</w:t>
              </w:r>
              <w:r w:rsidRPr="009379C0">
                <w:rPr>
                  <w:rFonts w:ascii="Arial" w:hAnsi="Arial" w:cs="Arial"/>
                  <w:snapToGrid w:val="0"/>
                  <w:color w:val="000000" w:themeColor="text1"/>
                  <w:sz w:val="18"/>
                  <w:highlight w:val="yellow"/>
                  <w:lang w:val="en-US"/>
                </w:rPr>
                <w:t>yy</w:t>
              </w:r>
              <w:proofErr w:type="spellEnd"/>
            </w:ins>
          </w:p>
        </w:tc>
        <w:tc>
          <w:tcPr>
            <w:tcW w:w="876" w:type="dxa"/>
            <w:tcBorders>
              <w:top w:val="single" w:sz="4" w:space="0" w:color="auto"/>
              <w:left w:val="single" w:sz="4" w:space="0" w:color="auto"/>
              <w:bottom w:val="single" w:sz="4" w:space="0" w:color="auto"/>
              <w:right w:val="single" w:sz="4" w:space="0" w:color="auto"/>
            </w:tcBorders>
          </w:tcPr>
          <w:p w14:paraId="620549B8" w14:textId="77777777" w:rsidR="0049311A" w:rsidRPr="00A6335A" w:rsidRDefault="0049311A" w:rsidP="00783E28">
            <w:pPr>
              <w:keepNext/>
              <w:keepLines/>
              <w:spacing w:after="0"/>
              <w:jc w:val="center"/>
              <w:rPr>
                <w:ins w:id="53" w:author="GruberRo3" w:date="2025-11-06T09:53:00Z" w16du:dateUtc="2025-11-06T08:53:00Z"/>
                <w:rFonts w:ascii="Arial" w:hAnsi="Arial" w:cs="Arial"/>
                <w:snapToGrid w:val="0"/>
                <w:color w:val="000000" w:themeColor="text1"/>
                <w:sz w:val="18"/>
                <w:lang w:val="en-US"/>
              </w:rPr>
            </w:pPr>
            <w:ins w:id="54"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FEA1100" w14:textId="77777777" w:rsidR="0049311A" w:rsidRPr="00A6335A" w:rsidRDefault="0049311A" w:rsidP="00783E28">
            <w:pPr>
              <w:keepNext/>
              <w:keepLines/>
              <w:spacing w:after="0"/>
              <w:jc w:val="center"/>
              <w:rPr>
                <w:ins w:id="55" w:author="GruberRo3" w:date="2025-11-06T09:53:00Z" w16du:dateUtc="2025-11-06T08:53:00Z"/>
                <w:rFonts w:ascii="Arial" w:hAnsi="Arial" w:cs="Arial"/>
                <w:snapToGrid w:val="0"/>
                <w:sz w:val="18"/>
                <w:lang w:val="en-US"/>
              </w:rPr>
            </w:pPr>
            <w:ins w:id="56" w:author="GruberRo3" w:date="2025-11-06T09:53:00Z" w16du:dateUtc="2025-11-06T08:53:00Z">
              <w:r>
                <w:rPr>
                  <w:rFonts w:ascii="Arial" w:hAnsi="Arial" w:cs="Arial"/>
                  <w:snapToGrid w:val="0"/>
                  <w:sz w:val="18"/>
                  <w:lang w:val="en-US"/>
                </w:rPr>
                <w:t>Note 1</w:t>
              </w:r>
            </w:ins>
          </w:p>
        </w:tc>
      </w:tr>
      <w:tr w:rsidR="0049311A" w:rsidRPr="007D0212" w14:paraId="39D692E6" w14:textId="77777777" w:rsidTr="00783E28">
        <w:tblPrEx>
          <w:tblLook w:val="04A0" w:firstRow="1" w:lastRow="0" w:firstColumn="1" w:lastColumn="0" w:noHBand="0" w:noVBand="1"/>
        </w:tblPrEx>
        <w:trPr>
          <w:ins w:id="57" w:author="GruberRo3" w:date="2025-11-06T09:53:00Z"/>
        </w:trPr>
        <w:tc>
          <w:tcPr>
            <w:tcW w:w="3420" w:type="dxa"/>
            <w:tcBorders>
              <w:top w:val="single" w:sz="4" w:space="0" w:color="auto"/>
              <w:left w:val="single" w:sz="4" w:space="0" w:color="auto"/>
              <w:bottom w:val="single" w:sz="4" w:space="0" w:color="auto"/>
              <w:right w:val="single" w:sz="4" w:space="0" w:color="auto"/>
            </w:tcBorders>
          </w:tcPr>
          <w:p w14:paraId="477B6893" w14:textId="77777777" w:rsidR="0049311A" w:rsidRPr="006162E7" w:rsidRDefault="0049311A" w:rsidP="00783E28">
            <w:pPr>
              <w:keepNext/>
              <w:keepLines/>
              <w:spacing w:after="0"/>
              <w:rPr>
                <w:ins w:id="58" w:author="GruberRo3" w:date="2025-11-06T09:53:00Z" w16du:dateUtc="2025-11-06T08:53:00Z"/>
                <w:rFonts w:ascii="Arial" w:hAnsi="Arial" w:cs="Arial"/>
                <w:snapToGrid w:val="0"/>
                <w:sz w:val="18"/>
                <w:lang w:val="en-US"/>
              </w:rPr>
            </w:pPr>
            <w:proofErr w:type="spellStart"/>
            <w:ins w:id="59" w:author="GruberRo3" w:date="2025-11-06T09:53:00Z" w16du:dateUtc="2025-11-06T08:53:00Z">
              <w:r w:rsidRPr="0094285C">
                <w:rPr>
                  <w:rFonts w:ascii="Arial" w:hAnsi="Arial" w:cs="Arial"/>
                  <w:snapToGrid w:val="0"/>
                  <w:sz w:val="18"/>
                  <w:lang w:val="en-US"/>
                </w:rPr>
                <w:t>PeriodicSearchTimerNonLSP</w:t>
              </w:r>
              <w:proofErr w:type="spellEnd"/>
              <w:r>
                <w:rPr>
                  <w:rFonts w:ascii="Arial" w:hAnsi="Arial" w:cs="Arial"/>
                  <w:snapToGrid w:val="0"/>
                  <w:sz w:val="18"/>
                  <w:lang w:val="en-US"/>
                </w:rPr>
                <w:t xml:space="preserve"> tag Value</w:t>
              </w:r>
            </w:ins>
          </w:p>
        </w:tc>
        <w:tc>
          <w:tcPr>
            <w:tcW w:w="1644" w:type="dxa"/>
            <w:tcBorders>
              <w:top w:val="single" w:sz="4" w:space="0" w:color="auto"/>
              <w:left w:val="single" w:sz="4" w:space="0" w:color="auto"/>
              <w:bottom w:val="single" w:sz="4" w:space="0" w:color="auto"/>
              <w:right w:val="single" w:sz="4" w:space="0" w:color="auto"/>
            </w:tcBorders>
          </w:tcPr>
          <w:p w14:paraId="6467A0C6" w14:textId="77777777" w:rsidR="0049311A" w:rsidRPr="00A6335A" w:rsidRDefault="0049311A" w:rsidP="00783E28">
            <w:pPr>
              <w:keepNext/>
              <w:keepLines/>
              <w:spacing w:after="0"/>
              <w:jc w:val="center"/>
              <w:rPr>
                <w:ins w:id="60" w:author="GruberRo3" w:date="2025-11-06T09:53:00Z" w16du:dateUtc="2025-11-06T08:53:00Z"/>
                <w:rFonts w:ascii="Arial" w:hAnsi="Arial" w:cs="Arial"/>
                <w:snapToGrid w:val="0"/>
                <w:color w:val="000000" w:themeColor="text1"/>
                <w:sz w:val="18"/>
                <w:lang w:val="en-US"/>
              </w:rPr>
            </w:pPr>
            <w:ins w:id="61" w:author="GruberRo3" w:date="2025-11-06T09:53:00Z" w16du:dateUtc="2025-11-06T08:53: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68FAFCE" w14:textId="77777777" w:rsidR="0049311A" w:rsidRPr="00A6335A" w:rsidRDefault="0049311A" w:rsidP="00783E28">
            <w:pPr>
              <w:keepNext/>
              <w:keepLines/>
              <w:spacing w:after="0"/>
              <w:jc w:val="center"/>
              <w:rPr>
                <w:ins w:id="62" w:author="GruberRo3" w:date="2025-11-06T09:53:00Z" w16du:dateUtc="2025-11-06T08:53:00Z"/>
                <w:rFonts w:ascii="Arial" w:hAnsi="Arial" w:cs="Arial"/>
                <w:snapToGrid w:val="0"/>
                <w:color w:val="000000" w:themeColor="text1"/>
                <w:sz w:val="18"/>
                <w:lang w:val="en-US"/>
              </w:rPr>
            </w:pPr>
            <w:ins w:id="63" w:author="GruberRo3" w:date="2025-11-06T09:53:00Z" w16du:dateUtc="2025-11-06T08:5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5876EA" w14:textId="77777777" w:rsidR="0049311A" w:rsidRPr="00A6335A" w:rsidRDefault="0049311A" w:rsidP="00783E28">
            <w:pPr>
              <w:keepNext/>
              <w:keepLines/>
              <w:spacing w:after="0"/>
              <w:jc w:val="center"/>
              <w:rPr>
                <w:ins w:id="64" w:author="GruberRo3" w:date="2025-11-06T09:53:00Z" w16du:dateUtc="2025-11-06T08:53:00Z"/>
                <w:rFonts w:ascii="Arial" w:hAnsi="Arial" w:cs="Arial"/>
                <w:snapToGrid w:val="0"/>
                <w:sz w:val="18"/>
                <w:lang w:val="en-US"/>
              </w:rPr>
            </w:pPr>
            <w:proofErr w:type="spellStart"/>
            <w:ins w:id="65" w:author="GruberRo3" w:date="2025-11-06T09:53:00Z" w16du:dateUtc="2025-11-06T08:53:00Z">
              <w:r>
                <w:rPr>
                  <w:rFonts w:ascii="Arial" w:hAnsi="Arial" w:cs="Arial"/>
                  <w:snapToGrid w:val="0"/>
                  <w:sz w:val="18"/>
                  <w:lang w:val="en-US"/>
                </w:rPr>
                <w:t>L</w:t>
              </w:r>
              <w:r w:rsidRPr="009379C0">
                <w:rPr>
                  <w:rFonts w:ascii="Arial" w:hAnsi="Arial" w:cs="Arial"/>
                  <w:snapToGrid w:val="0"/>
                  <w:sz w:val="18"/>
                  <w:highlight w:val="yellow"/>
                  <w:lang w:val="en-US"/>
                </w:rPr>
                <w:t>yy</w:t>
              </w:r>
              <w:proofErr w:type="spellEnd"/>
            </w:ins>
          </w:p>
        </w:tc>
      </w:tr>
      <w:tr w:rsidR="00B81D50" w:rsidRPr="007D0212" w14:paraId="546FE285" w14:textId="77777777" w:rsidTr="00CB2203">
        <w:tc>
          <w:tcPr>
            <w:tcW w:w="7561" w:type="dxa"/>
            <w:gridSpan w:val="4"/>
            <w:tcBorders>
              <w:top w:val="single" w:sz="4" w:space="0" w:color="auto"/>
              <w:left w:val="single" w:sz="4" w:space="0" w:color="auto"/>
              <w:bottom w:val="single" w:sz="4" w:space="0" w:color="auto"/>
              <w:right w:val="single" w:sz="4" w:space="0" w:color="auto"/>
            </w:tcBorders>
          </w:tcPr>
          <w:p w14:paraId="713649B4" w14:textId="77777777" w:rsidR="00B81D50" w:rsidRPr="007D0212" w:rsidRDefault="00B81D50" w:rsidP="00CB2203">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4AB6733E" w14:textId="77777777" w:rsidR="00B81D50" w:rsidRPr="007D0212" w:rsidRDefault="00B81D50" w:rsidP="00CB2203">
            <w:pPr>
              <w:pStyle w:val="TAN"/>
              <w:rPr>
                <w:lang w:val="en-US"/>
              </w:rPr>
            </w:pPr>
            <w:r w:rsidRPr="007D0212">
              <w:rPr>
                <w:lang w:val="en-US"/>
              </w:rPr>
              <w:t>Note 2:</w:t>
            </w:r>
            <w:r w:rsidRPr="007D0212">
              <w:rPr>
                <w:lang w:val="en-US"/>
              </w:rPr>
              <w:tab/>
              <w:t>C; if the Tag is present, this is mandatory.</w:t>
            </w:r>
          </w:p>
        </w:tc>
      </w:tr>
    </w:tbl>
    <w:p w14:paraId="6351EFB7" w14:textId="77777777" w:rsidR="00B81D50" w:rsidRPr="007D0212" w:rsidRDefault="00B81D50" w:rsidP="00B81D50">
      <w:pPr>
        <w:pStyle w:val="FP"/>
        <w:rPr>
          <w:lang w:val="en-US"/>
        </w:rPr>
      </w:pPr>
    </w:p>
    <w:p w14:paraId="596632CB" w14:textId="77777777" w:rsidR="00B81D50" w:rsidRPr="007D0212" w:rsidRDefault="00B81D50" w:rsidP="00B81D50">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0B7847E" w14:textId="77777777" w:rsidR="00B81D50" w:rsidRPr="007D0212" w:rsidRDefault="00B81D50" w:rsidP="00B81D50">
      <w:pPr>
        <w:keepNext/>
        <w:spacing w:after="0"/>
        <w:ind w:firstLine="283"/>
      </w:pPr>
      <w:r w:rsidRPr="007D0212">
        <w:t>Contents:</w:t>
      </w:r>
    </w:p>
    <w:p w14:paraId="5B629B15" w14:textId="77777777" w:rsidR="00B81D50" w:rsidRPr="007D0212" w:rsidRDefault="00B81D50" w:rsidP="00B81D50">
      <w:pPr>
        <w:keepNext/>
        <w:spacing w:after="0"/>
        <w:ind w:left="283" w:firstLine="283"/>
      </w:pPr>
      <w:r w:rsidRPr="007D0212">
        <w:t>As described in TS 24.368 [65], used to determine the NAS signalling priority included in NAS messages.</w:t>
      </w:r>
    </w:p>
    <w:p w14:paraId="70E44F24" w14:textId="77777777" w:rsidR="00B81D50" w:rsidRPr="007D0212" w:rsidRDefault="00B81D50" w:rsidP="00B81D50">
      <w:pPr>
        <w:keepNext/>
        <w:spacing w:after="0"/>
        <w:ind w:firstLine="283"/>
      </w:pPr>
      <w:r w:rsidRPr="007D0212">
        <w:t>Coding:</w:t>
      </w:r>
    </w:p>
    <w:p w14:paraId="01BD021B" w14:textId="77777777" w:rsidR="00B81D50" w:rsidRPr="007D0212" w:rsidRDefault="00B81D50" w:rsidP="00B81D50">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4B067A2F" w14:textId="77777777" w:rsidR="00B81D50" w:rsidRPr="007D0212" w:rsidRDefault="00B81D50" w:rsidP="00B81D50">
      <w:pPr>
        <w:pStyle w:val="B1"/>
        <w:spacing w:after="0"/>
        <w:ind w:left="0" w:firstLine="0"/>
      </w:pPr>
    </w:p>
    <w:p w14:paraId="528A35A4" w14:textId="77777777" w:rsidR="00B81D50" w:rsidRPr="007D0212" w:rsidRDefault="00B81D50" w:rsidP="00B81D50">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1B38B9E2" w14:textId="77777777" w:rsidR="00B81D50" w:rsidRPr="007D0212" w:rsidRDefault="00B81D50" w:rsidP="00B81D50">
      <w:pPr>
        <w:keepNext/>
        <w:spacing w:after="0"/>
        <w:ind w:firstLine="283"/>
        <w:rPr>
          <w:lang w:val="en-US"/>
        </w:rPr>
      </w:pPr>
      <w:r w:rsidRPr="007D0212">
        <w:rPr>
          <w:lang w:val="en-US"/>
        </w:rPr>
        <w:t>Content:</w:t>
      </w:r>
    </w:p>
    <w:p w14:paraId="6A3FDCC1" w14:textId="77777777" w:rsidR="00B81D50" w:rsidRPr="007D0212" w:rsidRDefault="00B81D50" w:rsidP="00B81D50">
      <w:pPr>
        <w:keepNext/>
        <w:spacing w:after="0"/>
        <w:ind w:left="567" w:hanging="1"/>
      </w:pPr>
      <w:r w:rsidRPr="007D0212">
        <w:t>As described in TS 24.368 [65], indicates whether the "NMO I, Network Mode of Operation I" indication is applied by the UE.</w:t>
      </w:r>
    </w:p>
    <w:p w14:paraId="2F04C729"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75D60C67" w14:textId="77777777" w:rsidTr="00CB2203">
        <w:trPr>
          <w:gridAfter w:val="2"/>
          <w:wAfter w:w="5300" w:type="dxa"/>
          <w:trHeight w:val="280"/>
        </w:trPr>
        <w:tc>
          <w:tcPr>
            <w:tcW w:w="851" w:type="dxa"/>
          </w:tcPr>
          <w:p w14:paraId="65592AB6" w14:textId="77777777" w:rsidR="00B81D50" w:rsidRPr="007D0212" w:rsidRDefault="00B81D50" w:rsidP="00CB2203">
            <w:pPr>
              <w:keepNext/>
              <w:spacing w:after="0"/>
              <w:rPr>
                <w:rFonts w:ascii="Courier New" w:hAnsi="Courier New"/>
                <w:noProof/>
                <w:sz w:val="16"/>
              </w:rPr>
            </w:pPr>
          </w:p>
        </w:tc>
        <w:tc>
          <w:tcPr>
            <w:tcW w:w="397" w:type="dxa"/>
            <w:tcBorders>
              <w:right w:val="single" w:sz="6" w:space="0" w:color="auto"/>
            </w:tcBorders>
          </w:tcPr>
          <w:p w14:paraId="28C8788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DC3FEC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310D85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847DA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9314C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913BA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EAA97A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189235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51E48A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AE90A65" w14:textId="77777777" w:rsidTr="00CB2203">
        <w:trPr>
          <w:trHeight w:val="24"/>
        </w:trPr>
        <w:tc>
          <w:tcPr>
            <w:tcW w:w="851" w:type="dxa"/>
          </w:tcPr>
          <w:p w14:paraId="2FA6B9AC" w14:textId="77777777" w:rsidR="00B81D50" w:rsidRPr="007D0212" w:rsidRDefault="00B81D50" w:rsidP="00CB2203">
            <w:pPr>
              <w:keepNext/>
              <w:spacing w:after="0"/>
              <w:rPr>
                <w:rFonts w:ascii="Courier New" w:hAnsi="Courier New"/>
                <w:noProof/>
                <w:sz w:val="16"/>
              </w:rPr>
            </w:pPr>
          </w:p>
        </w:tc>
        <w:tc>
          <w:tcPr>
            <w:tcW w:w="595" w:type="dxa"/>
            <w:gridSpan w:val="2"/>
          </w:tcPr>
          <w:p w14:paraId="2A2DC57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8FC3E3E"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3FECA13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73F1D33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F41823C"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F2DFEC1"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12930C7B"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4" w:space="0" w:color="auto"/>
            </w:tcBorders>
          </w:tcPr>
          <w:p w14:paraId="2E528069" w14:textId="77777777" w:rsidR="00B81D50" w:rsidRPr="007D0212" w:rsidRDefault="00B81D50" w:rsidP="00CB2203">
            <w:pPr>
              <w:keepNext/>
              <w:spacing w:after="0"/>
              <w:rPr>
                <w:rFonts w:ascii="Courier New" w:hAnsi="Courier New"/>
                <w:noProof/>
                <w:sz w:val="16"/>
              </w:rPr>
            </w:pPr>
          </w:p>
        </w:tc>
        <w:tc>
          <w:tcPr>
            <w:tcW w:w="397" w:type="dxa"/>
            <w:gridSpan w:val="2"/>
            <w:tcBorders>
              <w:left w:val="single" w:sz="6" w:space="0" w:color="auto"/>
            </w:tcBorders>
          </w:tcPr>
          <w:p w14:paraId="2E14F8B0" w14:textId="77777777" w:rsidR="00B81D50" w:rsidRPr="007D0212" w:rsidRDefault="00B81D50" w:rsidP="00CB2203">
            <w:pPr>
              <w:keepNext/>
              <w:spacing w:after="0"/>
              <w:rPr>
                <w:rFonts w:ascii="Courier New" w:hAnsi="Courier New"/>
                <w:noProof/>
                <w:sz w:val="16"/>
              </w:rPr>
            </w:pPr>
          </w:p>
        </w:tc>
        <w:tc>
          <w:tcPr>
            <w:tcW w:w="5102" w:type="dxa"/>
          </w:tcPr>
          <w:p w14:paraId="759548C8"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B16207B" w14:textId="77777777" w:rsidR="00B81D50" w:rsidRPr="007D0212" w:rsidRDefault="00B81D50" w:rsidP="00CB2203">
            <w:pPr>
              <w:keepNext/>
              <w:spacing w:after="0"/>
              <w:rPr>
                <w:rFonts w:ascii="Courier New" w:hAnsi="Courier New"/>
                <w:noProof/>
                <w:sz w:val="16"/>
              </w:rPr>
            </w:pPr>
          </w:p>
        </w:tc>
      </w:tr>
      <w:tr w:rsidR="00B81D50" w:rsidRPr="007D0212" w14:paraId="083CF12C" w14:textId="77777777" w:rsidTr="00CB2203">
        <w:trPr>
          <w:trHeight w:val="24"/>
        </w:trPr>
        <w:tc>
          <w:tcPr>
            <w:tcW w:w="851" w:type="dxa"/>
          </w:tcPr>
          <w:p w14:paraId="794073F8" w14:textId="77777777" w:rsidR="00B81D50" w:rsidRPr="007D0212" w:rsidRDefault="00B81D50" w:rsidP="00CB2203">
            <w:pPr>
              <w:spacing w:after="0"/>
              <w:rPr>
                <w:rFonts w:ascii="Courier New" w:hAnsi="Courier New"/>
                <w:noProof/>
                <w:sz w:val="16"/>
              </w:rPr>
            </w:pPr>
          </w:p>
        </w:tc>
        <w:tc>
          <w:tcPr>
            <w:tcW w:w="595" w:type="dxa"/>
            <w:gridSpan w:val="2"/>
          </w:tcPr>
          <w:p w14:paraId="38ADE28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1D87BEA"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91660D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A8D6DED"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3EBEDD76"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B42D2D5"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D9EFC7D"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749095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bottom w:val="single" w:sz="6" w:space="0" w:color="auto"/>
            </w:tcBorders>
          </w:tcPr>
          <w:p w14:paraId="37F86F2D" w14:textId="77777777" w:rsidR="00B81D50" w:rsidRPr="007D0212" w:rsidRDefault="00B81D50" w:rsidP="00CB2203">
            <w:pPr>
              <w:spacing w:after="0"/>
              <w:rPr>
                <w:rFonts w:ascii="Courier New" w:hAnsi="Courier New"/>
                <w:noProof/>
                <w:sz w:val="16"/>
              </w:rPr>
            </w:pPr>
          </w:p>
        </w:tc>
        <w:tc>
          <w:tcPr>
            <w:tcW w:w="5102" w:type="dxa"/>
          </w:tcPr>
          <w:p w14:paraId="50CDF50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4FCD53D" w14:textId="77777777" w:rsidR="00B81D50" w:rsidRPr="007D0212" w:rsidRDefault="00B81D50" w:rsidP="00B81D50">
      <w:pPr>
        <w:keepNext/>
        <w:spacing w:after="0"/>
        <w:ind w:left="283" w:firstLine="283"/>
      </w:pPr>
    </w:p>
    <w:p w14:paraId="128D5E1A" w14:textId="77777777" w:rsidR="00B81D50" w:rsidRPr="007D0212" w:rsidRDefault="00B81D50" w:rsidP="00B81D50">
      <w:pPr>
        <w:keepNext/>
        <w:spacing w:after="0"/>
      </w:pPr>
    </w:p>
    <w:p w14:paraId="545FD639" w14:textId="77777777" w:rsidR="00B81D50" w:rsidRPr="007D0212" w:rsidRDefault="00B81D50" w:rsidP="00B81D50">
      <w:pPr>
        <w:pStyle w:val="B1"/>
        <w:spacing w:after="0"/>
        <w:ind w:left="0" w:firstLine="0"/>
      </w:pPr>
      <w:r w:rsidRPr="007D0212">
        <w:t>- Attach with IMSI</w:t>
      </w:r>
    </w:p>
    <w:p w14:paraId="7BAA2D2F" w14:textId="77777777" w:rsidR="00B81D50" w:rsidRPr="007D0212" w:rsidRDefault="00B81D50" w:rsidP="00B81D50">
      <w:pPr>
        <w:keepNext/>
        <w:spacing w:after="0"/>
        <w:ind w:firstLine="283"/>
      </w:pPr>
      <w:r w:rsidRPr="007D0212">
        <w:t>Content:</w:t>
      </w:r>
    </w:p>
    <w:p w14:paraId="4A94542B" w14:textId="77777777" w:rsidR="00B81D50" w:rsidRPr="007D0212" w:rsidRDefault="00B81D50" w:rsidP="00B81D50">
      <w:pPr>
        <w:keepNext/>
        <w:spacing w:after="0"/>
        <w:ind w:left="567" w:hanging="1"/>
      </w:pPr>
      <w:r w:rsidRPr="007D0212">
        <w:t>As described in TS 24.368 [65], indicates whether attach with IMSI is performed when moving to a non-equivalent PLMN.</w:t>
      </w:r>
    </w:p>
    <w:p w14:paraId="376DC54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35369E48" w14:textId="77777777" w:rsidTr="00CB2203">
        <w:trPr>
          <w:gridAfter w:val="2"/>
          <w:wAfter w:w="5300" w:type="dxa"/>
          <w:trHeight w:val="280"/>
        </w:trPr>
        <w:tc>
          <w:tcPr>
            <w:tcW w:w="851" w:type="dxa"/>
          </w:tcPr>
          <w:p w14:paraId="0935C52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D84D6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1DDD5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3C0BDD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40220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B66F5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A286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1E095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458E80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1C95E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5A476075" w14:textId="77777777" w:rsidTr="00CB2203">
        <w:trPr>
          <w:trHeight w:val="24"/>
        </w:trPr>
        <w:tc>
          <w:tcPr>
            <w:tcW w:w="851" w:type="dxa"/>
          </w:tcPr>
          <w:p w14:paraId="0B63115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9D00A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E326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4F598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A62E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2180C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57119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2499A0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CA6DAC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3F53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82E83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the </w:t>
            </w:r>
            <w:proofErr w:type="spellStart"/>
            <w:r w:rsidRPr="007D0212">
              <w:t>AttachWithIMSI</w:t>
            </w:r>
            <w:proofErr w:type="spellEnd"/>
            <w:r w:rsidRPr="007D0212">
              <w:t xml:space="preserve"> leaf in TS 24.368 [65].</w:t>
            </w:r>
          </w:p>
          <w:p w14:paraId="3712760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5383738C" w14:textId="77777777" w:rsidTr="00CB2203">
        <w:trPr>
          <w:trHeight w:val="24"/>
        </w:trPr>
        <w:tc>
          <w:tcPr>
            <w:tcW w:w="851" w:type="dxa"/>
          </w:tcPr>
          <w:p w14:paraId="7F4C47E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EB21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B237E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6765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C621D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50D578E"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BE48E4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A32C2E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6D2AC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1014D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FBC363"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4F49FBE" w14:textId="77777777" w:rsidR="00B81D50" w:rsidRPr="007D0212" w:rsidRDefault="00B81D50" w:rsidP="00B81D50">
      <w:pPr>
        <w:spacing w:after="0"/>
        <w:ind w:left="283" w:firstLine="283"/>
      </w:pPr>
    </w:p>
    <w:p w14:paraId="67A12CB7" w14:textId="77777777" w:rsidR="00B81D50" w:rsidRPr="007D0212" w:rsidRDefault="00B81D50" w:rsidP="00B81D50">
      <w:pPr>
        <w:keepNext/>
        <w:spacing w:after="0"/>
      </w:pPr>
    </w:p>
    <w:p w14:paraId="2D3D4984"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Minimum Periodic Search Timer</w:t>
      </w:r>
    </w:p>
    <w:p w14:paraId="233A09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0479DEC4" w14:textId="77777777" w:rsidR="00B81D50" w:rsidRPr="007D0212" w:rsidRDefault="00B81D50" w:rsidP="00B81D50">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5263AAAB" w14:textId="77777777" w:rsidR="00B81D50" w:rsidRPr="007D0212" w:rsidRDefault="00B81D50" w:rsidP="00B81D50">
      <w:pPr>
        <w:keepNext/>
        <w:spacing w:after="0"/>
        <w:ind w:firstLine="283"/>
      </w:pPr>
      <w:r w:rsidRPr="007D0212">
        <w:t>Coding:</w:t>
      </w:r>
    </w:p>
    <w:p w14:paraId="54973511" w14:textId="77777777" w:rsidR="00B81D50" w:rsidRPr="007D0212" w:rsidRDefault="00B81D50" w:rsidP="00B81D50">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47DBA9F0" w14:textId="77777777" w:rsidR="00B81D50" w:rsidRPr="007D0212" w:rsidRDefault="00B81D50" w:rsidP="00B81D50">
      <w:pPr>
        <w:keepNext/>
        <w:spacing w:after="0"/>
      </w:pPr>
    </w:p>
    <w:p w14:paraId="51133115" w14:textId="77777777" w:rsidR="00B81D50" w:rsidRPr="007D0212" w:rsidRDefault="00B81D50" w:rsidP="00B81D50">
      <w:pPr>
        <w:pStyle w:val="B1"/>
        <w:spacing w:after="0"/>
        <w:ind w:left="0" w:firstLine="0"/>
        <w:rPr>
          <w:lang w:val="en-US"/>
        </w:rPr>
      </w:pPr>
      <w:r w:rsidRPr="007D0212">
        <w:rPr>
          <w:lang w:val="en-US"/>
        </w:rPr>
        <w:t>- Extended access barring</w:t>
      </w:r>
    </w:p>
    <w:p w14:paraId="684EC4C0" w14:textId="77777777" w:rsidR="00B81D50" w:rsidRPr="007D0212" w:rsidRDefault="00B81D50" w:rsidP="00B81D50">
      <w:pPr>
        <w:keepNext/>
        <w:spacing w:after="0"/>
        <w:ind w:firstLine="283"/>
        <w:rPr>
          <w:lang w:val="en-US"/>
        </w:rPr>
      </w:pPr>
      <w:r w:rsidRPr="007D0212">
        <w:rPr>
          <w:lang w:val="en-US"/>
        </w:rPr>
        <w:lastRenderedPageBreak/>
        <w:t>Content:</w:t>
      </w:r>
    </w:p>
    <w:p w14:paraId="30DED696" w14:textId="77777777" w:rsidR="00B81D50" w:rsidRPr="007D0212" w:rsidRDefault="00B81D50" w:rsidP="00B81D50">
      <w:pPr>
        <w:keepNext/>
        <w:spacing w:after="0"/>
        <w:ind w:left="283" w:firstLine="283"/>
      </w:pPr>
      <w:r w:rsidRPr="007D0212">
        <w:t>As described in TS 24.368 [65], indicates whether the UE applies extended access barring.</w:t>
      </w:r>
    </w:p>
    <w:p w14:paraId="6FDB145A"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4E50700C" w14:textId="77777777" w:rsidTr="00CB2203">
        <w:trPr>
          <w:gridAfter w:val="2"/>
          <w:wAfter w:w="5300" w:type="dxa"/>
          <w:trHeight w:val="280"/>
        </w:trPr>
        <w:tc>
          <w:tcPr>
            <w:tcW w:w="851" w:type="dxa"/>
          </w:tcPr>
          <w:p w14:paraId="42A8B50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36DDB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E5549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EB99F3"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7DB8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6FE16"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C1E69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B9E07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6E467D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37017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13C71993" w14:textId="77777777" w:rsidTr="00CB2203">
        <w:trPr>
          <w:trHeight w:val="24"/>
        </w:trPr>
        <w:tc>
          <w:tcPr>
            <w:tcW w:w="851" w:type="dxa"/>
          </w:tcPr>
          <w:p w14:paraId="7EE7526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01AC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C99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1A820"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56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6B323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47172B7"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4ACC6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0FB1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E63F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4F0D05"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b1 value to be interpreted as defined for </w:t>
            </w:r>
            <w:proofErr w:type="spellStart"/>
            <w:r w:rsidRPr="007D0212">
              <w:t>ExtendedAccessBarring</w:t>
            </w:r>
            <w:proofErr w:type="spellEnd"/>
            <w:r w:rsidRPr="007D0212">
              <w:t xml:space="preserve"> leaf in TS 24.368 [65].</w:t>
            </w:r>
          </w:p>
          <w:p w14:paraId="78B35B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4FC91E66" w14:textId="77777777" w:rsidTr="00CB2203">
        <w:trPr>
          <w:trHeight w:val="24"/>
        </w:trPr>
        <w:tc>
          <w:tcPr>
            <w:tcW w:w="851" w:type="dxa"/>
          </w:tcPr>
          <w:p w14:paraId="582CE0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9CA07A"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539E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BBEC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E344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9B8181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681469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87D9141"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3A3D4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F43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423A7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1A019FA" w14:textId="77777777" w:rsidR="00B81D50" w:rsidRPr="007D0212" w:rsidRDefault="00B81D50" w:rsidP="00B81D50">
      <w:pPr>
        <w:spacing w:after="0"/>
        <w:ind w:left="283" w:firstLine="283"/>
      </w:pPr>
    </w:p>
    <w:p w14:paraId="26116D61" w14:textId="77777777" w:rsidR="00B81D50" w:rsidRPr="007D0212" w:rsidRDefault="00B81D50" w:rsidP="00B81D50">
      <w:pPr>
        <w:spacing w:after="0"/>
      </w:pPr>
    </w:p>
    <w:p w14:paraId="059DE8E6" w14:textId="77777777" w:rsidR="00B81D50" w:rsidRPr="007D0212" w:rsidRDefault="00B81D50" w:rsidP="00B81D50">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15FC7E0C" w14:textId="77777777" w:rsidR="00B81D50" w:rsidRPr="007D0212" w:rsidRDefault="00B81D50" w:rsidP="00B81D50">
      <w:pPr>
        <w:keepNext/>
        <w:spacing w:after="0"/>
        <w:ind w:firstLine="283"/>
        <w:rPr>
          <w:lang w:val="sv-SE"/>
        </w:rPr>
      </w:pPr>
      <w:proofErr w:type="spellStart"/>
      <w:r w:rsidRPr="007D0212">
        <w:rPr>
          <w:lang w:val="sv-SE"/>
        </w:rPr>
        <w:t>Content</w:t>
      </w:r>
      <w:proofErr w:type="spellEnd"/>
      <w:r w:rsidRPr="007D0212">
        <w:rPr>
          <w:lang w:val="sv-SE"/>
        </w:rPr>
        <w:t>:</w:t>
      </w:r>
    </w:p>
    <w:p w14:paraId="127C5892" w14:textId="77777777" w:rsidR="00B81D50" w:rsidRPr="007D0212" w:rsidRDefault="00B81D50" w:rsidP="00B81D50">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75E9415" w14:textId="77777777" w:rsidR="00B81D50" w:rsidRPr="007D0212" w:rsidRDefault="00B81D50" w:rsidP="00B81D50">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rsidRPr="007D0212" w14:paraId="683EB235" w14:textId="77777777" w:rsidTr="00CB2203">
        <w:trPr>
          <w:gridAfter w:val="2"/>
          <w:wAfter w:w="5300" w:type="dxa"/>
          <w:trHeight w:val="280"/>
        </w:trPr>
        <w:tc>
          <w:tcPr>
            <w:tcW w:w="851" w:type="dxa"/>
          </w:tcPr>
          <w:p w14:paraId="1263C89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121B7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B4BEA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F031ABB"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52560C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5FDD0BD"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53DA99E"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9A0ECC4"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A7D0EC"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A06F701"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1D50" w:rsidRPr="007D0212" w14:paraId="3C387A18" w14:textId="77777777" w:rsidTr="00CB2203">
        <w:trPr>
          <w:trHeight w:val="24"/>
        </w:trPr>
        <w:tc>
          <w:tcPr>
            <w:tcW w:w="851" w:type="dxa"/>
          </w:tcPr>
          <w:p w14:paraId="48479B15"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1549D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DEB4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81BD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2175F"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2577DC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8185FA"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0FD8842"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612DE8"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B1219" w14:textId="77777777" w:rsidR="00B81D50" w:rsidRPr="007D0212" w:rsidRDefault="00B81D50" w:rsidP="00CB220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2037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E2B3FB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1D50" w:rsidRPr="007D0212" w14:paraId="2DE6B88C" w14:textId="77777777" w:rsidTr="00CB2203">
        <w:trPr>
          <w:trHeight w:val="24"/>
        </w:trPr>
        <w:tc>
          <w:tcPr>
            <w:tcW w:w="851" w:type="dxa"/>
          </w:tcPr>
          <w:p w14:paraId="5DB0B50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1E6E64"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7DD4C9"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58F06B"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0C2B10"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7DCD7C2"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E4E0A3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2EB9B0F"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3A83A48"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D0BFF7"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61181C" w14:textId="77777777" w:rsidR="00B81D50" w:rsidRPr="007D0212" w:rsidRDefault="00B81D50" w:rsidP="00CB22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742AC8D" w14:textId="77777777" w:rsidR="00B81D50" w:rsidRPr="007D0212" w:rsidRDefault="00B81D50" w:rsidP="00B81D50">
      <w:pPr>
        <w:spacing w:after="0"/>
        <w:ind w:left="283" w:firstLine="283"/>
      </w:pPr>
    </w:p>
    <w:p w14:paraId="23E260F6" w14:textId="77777777" w:rsidR="00B81D50" w:rsidRPr="007D0212" w:rsidRDefault="00B81D50" w:rsidP="00B81D50">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EAE78A3" w14:textId="77777777" w:rsidR="00B81D50" w:rsidRPr="007D0212" w:rsidRDefault="00B81D50" w:rsidP="00B81D50">
      <w:pPr>
        <w:keepNext/>
        <w:spacing w:after="0"/>
        <w:ind w:firstLine="283"/>
      </w:pPr>
      <w:r w:rsidRPr="007D0212">
        <w:t>Contents:</w:t>
      </w:r>
    </w:p>
    <w:p w14:paraId="4656D2B1" w14:textId="77777777" w:rsidR="00B81D50" w:rsidRPr="007D0212" w:rsidRDefault="00B81D50" w:rsidP="00B81D50">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BDDA31A"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C6394E1" w14:textId="77777777" w:rsidTr="00CB2203">
        <w:trPr>
          <w:gridAfter w:val="2"/>
          <w:wAfter w:w="5300" w:type="dxa"/>
          <w:trHeight w:val="280"/>
        </w:trPr>
        <w:tc>
          <w:tcPr>
            <w:tcW w:w="851" w:type="dxa"/>
          </w:tcPr>
          <w:p w14:paraId="50C6C4E8"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47CD56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143B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319D8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57616F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5B0AE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BDC9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F6C3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A410B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23543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1EF071D" w14:textId="77777777" w:rsidTr="00CB2203">
        <w:trPr>
          <w:trHeight w:val="24"/>
        </w:trPr>
        <w:tc>
          <w:tcPr>
            <w:tcW w:w="851" w:type="dxa"/>
          </w:tcPr>
          <w:p w14:paraId="43536B15" w14:textId="77777777" w:rsidR="00B81D50" w:rsidRPr="007D0212" w:rsidRDefault="00B81D50" w:rsidP="00CB2203">
            <w:pPr>
              <w:keepNext/>
              <w:spacing w:after="0"/>
              <w:rPr>
                <w:rFonts w:ascii="Courier New" w:hAnsi="Courier New"/>
                <w:noProof/>
                <w:sz w:val="16"/>
              </w:rPr>
            </w:pPr>
          </w:p>
        </w:tc>
        <w:tc>
          <w:tcPr>
            <w:tcW w:w="595" w:type="dxa"/>
            <w:gridSpan w:val="2"/>
          </w:tcPr>
          <w:p w14:paraId="723FDB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D3787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C045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3B8B9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76663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E0B365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2FCA6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7460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D67E" w14:textId="77777777" w:rsidR="00B81D50" w:rsidRPr="007D0212" w:rsidRDefault="00B81D50" w:rsidP="00CB2203">
            <w:pPr>
              <w:keepNext/>
              <w:spacing w:after="0"/>
              <w:rPr>
                <w:rFonts w:ascii="Courier New" w:hAnsi="Courier New"/>
                <w:noProof/>
                <w:sz w:val="16"/>
              </w:rPr>
            </w:pPr>
          </w:p>
        </w:tc>
        <w:tc>
          <w:tcPr>
            <w:tcW w:w="5102" w:type="dxa"/>
          </w:tcPr>
          <w:p w14:paraId="06F5737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5B9851" w14:textId="77777777" w:rsidR="00B81D50" w:rsidRPr="007D0212" w:rsidRDefault="00B81D50" w:rsidP="00CB2203">
            <w:pPr>
              <w:keepNext/>
              <w:spacing w:after="0"/>
              <w:rPr>
                <w:rFonts w:ascii="Courier New" w:hAnsi="Courier New"/>
                <w:noProof/>
                <w:sz w:val="16"/>
              </w:rPr>
            </w:pPr>
          </w:p>
        </w:tc>
      </w:tr>
      <w:tr w:rsidR="00B81D50" w:rsidRPr="007D0212" w14:paraId="681939CF" w14:textId="77777777" w:rsidTr="00CB2203">
        <w:trPr>
          <w:trHeight w:val="24"/>
        </w:trPr>
        <w:tc>
          <w:tcPr>
            <w:tcW w:w="851" w:type="dxa"/>
          </w:tcPr>
          <w:p w14:paraId="49F0930A" w14:textId="77777777" w:rsidR="00B81D50" w:rsidRPr="007D0212" w:rsidRDefault="00B81D50" w:rsidP="00CB2203">
            <w:pPr>
              <w:spacing w:after="0"/>
              <w:rPr>
                <w:rFonts w:ascii="Courier New" w:hAnsi="Courier New"/>
                <w:noProof/>
                <w:sz w:val="16"/>
              </w:rPr>
            </w:pPr>
          </w:p>
        </w:tc>
        <w:tc>
          <w:tcPr>
            <w:tcW w:w="595" w:type="dxa"/>
            <w:gridSpan w:val="2"/>
          </w:tcPr>
          <w:p w14:paraId="2D45C69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E180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F9643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86330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604AF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29B5A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29ED0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76217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EDE36A" w14:textId="77777777" w:rsidR="00B81D50" w:rsidRPr="007D0212" w:rsidRDefault="00B81D50" w:rsidP="00CB2203">
            <w:pPr>
              <w:spacing w:after="0"/>
              <w:rPr>
                <w:rFonts w:ascii="Courier New" w:hAnsi="Courier New"/>
                <w:noProof/>
                <w:sz w:val="16"/>
              </w:rPr>
            </w:pPr>
          </w:p>
        </w:tc>
        <w:tc>
          <w:tcPr>
            <w:tcW w:w="5102" w:type="dxa"/>
            <w:hideMark/>
          </w:tcPr>
          <w:p w14:paraId="783A1A8B"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CBA905" w14:textId="77777777" w:rsidR="00B81D50" w:rsidRPr="007D0212" w:rsidRDefault="00B81D50" w:rsidP="00B81D50">
      <w:pPr>
        <w:pStyle w:val="B1"/>
        <w:spacing w:after="0"/>
        <w:ind w:firstLine="0"/>
        <w:rPr>
          <w:lang w:val="fr-FR"/>
        </w:rPr>
      </w:pPr>
    </w:p>
    <w:p w14:paraId="621FF117" w14:textId="77777777" w:rsidR="00B81D50" w:rsidRPr="007D0212" w:rsidRDefault="00B81D50" w:rsidP="00B81D50">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E70FC1C" w14:textId="77777777" w:rsidR="00B81D50" w:rsidRPr="007D0212" w:rsidRDefault="00B81D50" w:rsidP="00B81D50">
      <w:pPr>
        <w:pStyle w:val="B1"/>
        <w:spacing w:after="0"/>
        <w:ind w:firstLine="0"/>
        <w:rPr>
          <w:lang w:val="en-US"/>
        </w:rPr>
      </w:pPr>
    </w:p>
    <w:p w14:paraId="4F84A892" w14:textId="77777777" w:rsidR="00B81D50" w:rsidRPr="007D0212" w:rsidRDefault="00B81D50" w:rsidP="00B81D50">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2F43C02F" w14:textId="77777777" w:rsidR="00B81D50" w:rsidRPr="007D0212" w:rsidRDefault="00B81D50" w:rsidP="00B81D50">
      <w:pPr>
        <w:keepNext/>
        <w:spacing w:after="0"/>
        <w:ind w:firstLine="283"/>
      </w:pPr>
      <w:r w:rsidRPr="007D0212">
        <w:t>Contents:</w:t>
      </w:r>
    </w:p>
    <w:p w14:paraId="55308811" w14:textId="77777777" w:rsidR="00B81D50" w:rsidRPr="007D0212" w:rsidRDefault="00B81D50" w:rsidP="00B81D50">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41E0C878"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3C3DFE4C" w14:textId="77777777" w:rsidTr="00CB2203">
        <w:trPr>
          <w:gridAfter w:val="2"/>
          <w:wAfter w:w="5300" w:type="dxa"/>
          <w:trHeight w:val="280"/>
        </w:trPr>
        <w:tc>
          <w:tcPr>
            <w:tcW w:w="851" w:type="dxa"/>
          </w:tcPr>
          <w:p w14:paraId="67778AB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7010A61A"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C132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3C1DAD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EF407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CBA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04F3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0AF6A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7A4B74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175C5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B540BD" w14:textId="77777777" w:rsidTr="00CB2203">
        <w:trPr>
          <w:trHeight w:val="24"/>
        </w:trPr>
        <w:tc>
          <w:tcPr>
            <w:tcW w:w="851" w:type="dxa"/>
          </w:tcPr>
          <w:p w14:paraId="31518626" w14:textId="77777777" w:rsidR="00B81D50" w:rsidRPr="007D0212" w:rsidRDefault="00B81D50" w:rsidP="00CB2203">
            <w:pPr>
              <w:keepNext/>
              <w:spacing w:after="0"/>
              <w:rPr>
                <w:rFonts w:ascii="Courier New" w:hAnsi="Courier New"/>
                <w:noProof/>
                <w:sz w:val="16"/>
              </w:rPr>
            </w:pPr>
          </w:p>
        </w:tc>
        <w:tc>
          <w:tcPr>
            <w:tcW w:w="595" w:type="dxa"/>
            <w:gridSpan w:val="2"/>
          </w:tcPr>
          <w:p w14:paraId="1F941FC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948D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AEC2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22DD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E6831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0540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FE4C41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642C87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118CF2" w14:textId="77777777" w:rsidR="00B81D50" w:rsidRPr="007D0212" w:rsidRDefault="00B81D50" w:rsidP="00CB2203">
            <w:pPr>
              <w:keepNext/>
              <w:spacing w:after="0"/>
              <w:rPr>
                <w:rFonts w:ascii="Courier New" w:hAnsi="Courier New"/>
                <w:noProof/>
                <w:sz w:val="16"/>
              </w:rPr>
            </w:pPr>
          </w:p>
        </w:tc>
        <w:tc>
          <w:tcPr>
            <w:tcW w:w="5102" w:type="dxa"/>
          </w:tcPr>
          <w:p w14:paraId="3B58E23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5BEB9B64" w14:textId="77777777" w:rsidR="00B81D50" w:rsidRPr="007D0212" w:rsidRDefault="00B81D50" w:rsidP="00CB2203">
            <w:pPr>
              <w:keepNext/>
              <w:spacing w:after="0"/>
              <w:rPr>
                <w:rFonts w:ascii="Courier New" w:hAnsi="Courier New"/>
                <w:noProof/>
                <w:sz w:val="16"/>
              </w:rPr>
            </w:pPr>
          </w:p>
        </w:tc>
      </w:tr>
      <w:tr w:rsidR="00B81D50" w:rsidRPr="007D0212" w14:paraId="468A1BD8" w14:textId="77777777" w:rsidTr="00CB2203">
        <w:trPr>
          <w:trHeight w:val="24"/>
        </w:trPr>
        <w:tc>
          <w:tcPr>
            <w:tcW w:w="851" w:type="dxa"/>
          </w:tcPr>
          <w:p w14:paraId="5C8184B3" w14:textId="77777777" w:rsidR="00B81D50" w:rsidRPr="007D0212" w:rsidRDefault="00B81D50" w:rsidP="00CB2203">
            <w:pPr>
              <w:spacing w:after="0"/>
              <w:rPr>
                <w:rFonts w:ascii="Courier New" w:hAnsi="Courier New"/>
                <w:noProof/>
                <w:sz w:val="16"/>
              </w:rPr>
            </w:pPr>
          </w:p>
        </w:tc>
        <w:tc>
          <w:tcPr>
            <w:tcW w:w="595" w:type="dxa"/>
            <w:gridSpan w:val="2"/>
          </w:tcPr>
          <w:p w14:paraId="6FCCB28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EA97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CE5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337F8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EB054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B238E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3ED0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43B2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BEE8D8" w14:textId="77777777" w:rsidR="00B81D50" w:rsidRPr="007D0212" w:rsidRDefault="00B81D50" w:rsidP="00CB2203">
            <w:pPr>
              <w:spacing w:after="0"/>
              <w:rPr>
                <w:rFonts w:ascii="Courier New" w:hAnsi="Courier New"/>
                <w:noProof/>
                <w:sz w:val="16"/>
              </w:rPr>
            </w:pPr>
          </w:p>
        </w:tc>
        <w:tc>
          <w:tcPr>
            <w:tcW w:w="5102" w:type="dxa"/>
            <w:hideMark/>
          </w:tcPr>
          <w:p w14:paraId="6DF7627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B5AFD6B" w14:textId="77777777" w:rsidR="00B81D50" w:rsidRPr="007D0212" w:rsidRDefault="00B81D50" w:rsidP="00B81D50">
      <w:pPr>
        <w:spacing w:after="0"/>
      </w:pPr>
    </w:p>
    <w:p w14:paraId="2CB8C472" w14:textId="77777777" w:rsidR="00B81D50" w:rsidRPr="007D0212" w:rsidRDefault="00B81D50" w:rsidP="00B81D50">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7550355" w14:textId="77777777" w:rsidR="00B81D50" w:rsidRPr="007D0212" w:rsidRDefault="00B81D50" w:rsidP="00B81D50">
      <w:pPr>
        <w:pStyle w:val="B1"/>
        <w:spacing w:after="0"/>
        <w:ind w:firstLine="0"/>
      </w:pPr>
    </w:p>
    <w:p w14:paraId="236DBD61" w14:textId="77777777" w:rsidR="00B81D50" w:rsidRPr="007D0212" w:rsidRDefault="00B81D50" w:rsidP="00B81D50">
      <w:pPr>
        <w:pStyle w:val="B1"/>
        <w:rPr>
          <w:lang w:val="x-none"/>
        </w:rPr>
      </w:pPr>
      <w:r w:rsidRPr="007D0212">
        <w:t>-</w:t>
      </w:r>
      <w:r w:rsidRPr="007D0212">
        <w:tab/>
        <w:t>Fast First Higher Priority PLMN Search</w:t>
      </w:r>
    </w:p>
    <w:p w14:paraId="4407027D" w14:textId="77777777" w:rsidR="00B81D50" w:rsidRPr="007D0212" w:rsidRDefault="00B81D50" w:rsidP="00B81D50">
      <w:pPr>
        <w:keepNext/>
        <w:spacing w:after="0"/>
        <w:ind w:firstLine="283"/>
      </w:pPr>
      <w:r w:rsidRPr="007D0212">
        <w:lastRenderedPageBreak/>
        <w:t>Contents:</w:t>
      </w:r>
    </w:p>
    <w:p w14:paraId="5BF73D7D" w14:textId="77777777" w:rsidR="00B81D50" w:rsidRPr="007D0212" w:rsidRDefault="00B81D50" w:rsidP="00B81D50">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6FEDA93"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2FA487" w14:textId="77777777" w:rsidTr="00CB2203">
        <w:trPr>
          <w:gridAfter w:val="2"/>
          <w:wAfter w:w="5300" w:type="dxa"/>
          <w:trHeight w:val="280"/>
        </w:trPr>
        <w:tc>
          <w:tcPr>
            <w:tcW w:w="851" w:type="dxa"/>
          </w:tcPr>
          <w:p w14:paraId="6A13FE0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1C0587C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375F8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57626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167E0E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2B56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B0DD9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231BA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8C325A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877F6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AA19E64" w14:textId="77777777" w:rsidTr="00CB2203">
        <w:trPr>
          <w:trHeight w:val="24"/>
        </w:trPr>
        <w:tc>
          <w:tcPr>
            <w:tcW w:w="851" w:type="dxa"/>
          </w:tcPr>
          <w:p w14:paraId="7CC7B085" w14:textId="77777777" w:rsidR="00B81D50" w:rsidRPr="007D0212" w:rsidRDefault="00B81D50" w:rsidP="00CB2203">
            <w:pPr>
              <w:keepNext/>
              <w:spacing w:after="0"/>
              <w:rPr>
                <w:rFonts w:ascii="Courier New" w:hAnsi="Courier New"/>
                <w:noProof/>
                <w:sz w:val="16"/>
              </w:rPr>
            </w:pPr>
          </w:p>
        </w:tc>
        <w:tc>
          <w:tcPr>
            <w:tcW w:w="595" w:type="dxa"/>
            <w:gridSpan w:val="2"/>
          </w:tcPr>
          <w:p w14:paraId="13CBEA9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31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B20CB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DEC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93EEB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8B61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ADAC1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B03A1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B13343" w14:textId="77777777" w:rsidR="00B81D50" w:rsidRPr="007D0212" w:rsidRDefault="00B81D50" w:rsidP="00CB2203">
            <w:pPr>
              <w:keepNext/>
              <w:spacing w:after="0"/>
              <w:rPr>
                <w:rFonts w:ascii="Courier New" w:hAnsi="Courier New"/>
                <w:noProof/>
                <w:sz w:val="16"/>
              </w:rPr>
            </w:pPr>
          </w:p>
        </w:tc>
        <w:tc>
          <w:tcPr>
            <w:tcW w:w="5102" w:type="dxa"/>
          </w:tcPr>
          <w:p w14:paraId="5F085FF0"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F5568C8" w14:textId="77777777" w:rsidR="00B81D50" w:rsidRPr="007D0212" w:rsidRDefault="00B81D50" w:rsidP="00CB2203">
            <w:pPr>
              <w:keepNext/>
              <w:spacing w:after="0"/>
              <w:rPr>
                <w:rFonts w:ascii="Courier New" w:hAnsi="Courier New"/>
                <w:noProof/>
                <w:sz w:val="16"/>
              </w:rPr>
            </w:pPr>
          </w:p>
        </w:tc>
      </w:tr>
      <w:tr w:rsidR="00B81D50" w:rsidRPr="007D0212" w14:paraId="483A9352" w14:textId="77777777" w:rsidTr="00CB2203">
        <w:trPr>
          <w:trHeight w:val="24"/>
        </w:trPr>
        <w:tc>
          <w:tcPr>
            <w:tcW w:w="851" w:type="dxa"/>
          </w:tcPr>
          <w:p w14:paraId="55464515" w14:textId="77777777" w:rsidR="00B81D50" w:rsidRPr="007D0212" w:rsidRDefault="00B81D50" w:rsidP="00CB2203">
            <w:pPr>
              <w:spacing w:after="0"/>
              <w:rPr>
                <w:rFonts w:ascii="Courier New" w:hAnsi="Courier New"/>
                <w:noProof/>
                <w:sz w:val="16"/>
              </w:rPr>
            </w:pPr>
          </w:p>
        </w:tc>
        <w:tc>
          <w:tcPr>
            <w:tcW w:w="595" w:type="dxa"/>
            <w:gridSpan w:val="2"/>
          </w:tcPr>
          <w:p w14:paraId="03D51FE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35C2A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7848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84D7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B5456A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8E2AD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0DC3C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1CB569"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84A3E" w14:textId="77777777" w:rsidR="00B81D50" w:rsidRPr="007D0212" w:rsidRDefault="00B81D50" w:rsidP="00CB2203">
            <w:pPr>
              <w:spacing w:after="0"/>
              <w:rPr>
                <w:rFonts w:ascii="Courier New" w:hAnsi="Courier New"/>
                <w:noProof/>
                <w:sz w:val="16"/>
              </w:rPr>
            </w:pPr>
          </w:p>
        </w:tc>
        <w:tc>
          <w:tcPr>
            <w:tcW w:w="5102" w:type="dxa"/>
            <w:hideMark/>
          </w:tcPr>
          <w:p w14:paraId="30F5293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328C0E" w14:textId="77777777" w:rsidR="00B81D50" w:rsidRPr="007D0212" w:rsidRDefault="00B81D50" w:rsidP="00B81D50"/>
    <w:p w14:paraId="5033B1B4" w14:textId="77777777" w:rsidR="00B81D50" w:rsidRPr="007D0212" w:rsidRDefault="00B81D50" w:rsidP="00B81D50">
      <w:pPr>
        <w:pStyle w:val="B1"/>
      </w:pPr>
      <w:r w:rsidRPr="007D0212">
        <w:t>-</w:t>
      </w:r>
      <w:r w:rsidRPr="007D0212">
        <w:tab/>
        <w:t>E-UTRA Disabling Allowed for EMM cause #15</w:t>
      </w:r>
    </w:p>
    <w:p w14:paraId="6A351E34" w14:textId="77777777" w:rsidR="00B81D50" w:rsidRPr="007D0212" w:rsidRDefault="00B81D50" w:rsidP="00B81D50">
      <w:pPr>
        <w:keepNext/>
        <w:spacing w:after="0"/>
        <w:ind w:firstLine="283"/>
      </w:pPr>
      <w:r w:rsidRPr="007D0212">
        <w:t>Contents:</w:t>
      </w:r>
    </w:p>
    <w:p w14:paraId="12D4AC9A" w14:textId="77777777" w:rsidR="00B81D50" w:rsidRPr="007D0212" w:rsidRDefault="00B81D50" w:rsidP="00B81D50">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EE3F2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6073E17" w14:textId="77777777" w:rsidTr="00CB2203">
        <w:trPr>
          <w:gridAfter w:val="2"/>
          <w:wAfter w:w="5300" w:type="dxa"/>
          <w:trHeight w:val="280"/>
        </w:trPr>
        <w:tc>
          <w:tcPr>
            <w:tcW w:w="851" w:type="dxa"/>
          </w:tcPr>
          <w:p w14:paraId="65F97F47"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94A4E7"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87112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A9D9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B16CA7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46254C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5C3C4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822B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BED84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C7B01F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436B053F" w14:textId="77777777" w:rsidTr="00CB2203">
        <w:trPr>
          <w:trHeight w:val="24"/>
        </w:trPr>
        <w:tc>
          <w:tcPr>
            <w:tcW w:w="851" w:type="dxa"/>
          </w:tcPr>
          <w:p w14:paraId="6EE5DEA1" w14:textId="77777777" w:rsidR="00B81D50" w:rsidRPr="007D0212" w:rsidRDefault="00B81D50" w:rsidP="00CB2203">
            <w:pPr>
              <w:keepNext/>
              <w:spacing w:after="0"/>
              <w:rPr>
                <w:rFonts w:ascii="Courier New" w:hAnsi="Courier New"/>
                <w:noProof/>
                <w:sz w:val="16"/>
              </w:rPr>
            </w:pPr>
          </w:p>
        </w:tc>
        <w:tc>
          <w:tcPr>
            <w:tcW w:w="595" w:type="dxa"/>
            <w:gridSpan w:val="2"/>
          </w:tcPr>
          <w:p w14:paraId="039AC45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6C29F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93683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12AE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C7A7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7BC8C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D1FAB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8D285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503E02" w14:textId="77777777" w:rsidR="00B81D50" w:rsidRPr="007D0212" w:rsidRDefault="00B81D50" w:rsidP="00CB2203">
            <w:pPr>
              <w:keepNext/>
              <w:spacing w:after="0"/>
              <w:rPr>
                <w:rFonts w:ascii="Courier New" w:hAnsi="Courier New"/>
                <w:noProof/>
                <w:sz w:val="16"/>
              </w:rPr>
            </w:pPr>
          </w:p>
        </w:tc>
        <w:tc>
          <w:tcPr>
            <w:tcW w:w="5102" w:type="dxa"/>
          </w:tcPr>
          <w:p w14:paraId="7667AE5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0299053F" w14:textId="77777777" w:rsidR="00B81D50" w:rsidRPr="007D0212" w:rsidRDefault="00B81D50" w:rsidP="00CB2203">
            <w:pPr>
              <w:keepNext/>
              <w:spacing w:after="0"/>
              <w:rPr>
                <w:rFonts w:ascii="Courier New" w:hAnsi="Courier New"/>
                <w:noProof/>
                <w:sz w:val="16"/>
              </w:rPr>
            </w:pPr>
          </w:p>
        </w:tc>
      </w:tr>
      <w:tr w:rsidR="00B81D50" w:rsidRPr="007D0212" w14:paraId="617D3D07" w14:textId="77777777" w:rsidTr="00CB2203">
        <w:trPr>
          <w:trHeight w:val="24"/>
        </w:trPr>
        <w:tc>
          <w:tcPr>
            <w:tcW w:w="851" w:type="dxa"/>
          </w:tcPr>
          <w:p w14:paraId="7BB5270A" w14:textId="77777777" w:rsidR="00B81D50" w:rsidRPr="007D0212" w:rsidRDefault="00B81D50" w:rsidP="00CB2203">
            <w:pPr>
              <w:spacing w:after="0"/>
              <w:rPr>
                <w:rFonts w:ascii="Courier New" w:hAnsi="Courier New"/>
                <w:noProof/>
                <w:sz w:val="16"/>
              </w:rPr>
            </w:pPr>
          </w:p>
        </w:tc>
        <w:tc>
          <w:tcPr>
            <w:tcW w:w="595" w:type="dxa"/>
            <w:gridSpan w:val="2"/>
          </w:tcPr>
          <w:p w14:paraId="6FA7A3B7"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4091B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2615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DDE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495F40"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D7CCB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D55BF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E36D07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7E9A561" w14:textId="77777777" w:rsidR="00B81D50" w:rsidRPr="007D0212" w:rsidRDefault="00B81D50" w:rsidP="00CB2203">
            <w:pPr>
              <w:spacing w:after="0"/>
              <w:rPr>
                <w:rFonts w:ascii="Courier New" w:hAnsi="Courier New"/>
                <w:noProof/>
                <w:sz w:val="16"/>
              </w:rPr>
            </w:pPr>
          </w:p>
        </w:tc>
        <w:tc>
          <w:tcPr>
            <w:tcW w:w="5102" w:type="dxa"/>
            <w:hideMark/>
          </w:tcPr>
          <w:p w14:paraId="797A3CD9"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C9B1A79" w14:textId="77777777" w:rsidR="00B81D50" w:rsidRPr="007D0212" w:rsidRDefault="00B81D50" w:rsidP="00B81D50"/>
    <w:p w14:paraId="05536123" w14:textId="77777777" w:rsidR="00B81D50" w:rsidRPr="007D0212" w:rsidRDefault="00B81D50" w:rsidP="00B81D50">
      <w:pPr>
        <w:pStyle w:val="B1"/>
      </w:pPr>
      <w:r w:rsidRPr="007D0212">
        <w:t>-</w:t>
      </w:r>
      <w:r w:rsidRPr="007D0212">
        <w:tab/>
      </w:r>
      <w:proofErr w:type="spellStart"/>
      <w:r w:rsidRPr="007D0212">
        <w:t>SM_RetryWaitTime</w:t>
      </w:r>
      <w:proofErr w:type="spellEnd"/>
    </w:p>
    <w:p w14:paraId="6AC232A3" w14:textId="77777777" w:rsidR="00B81D50" w:rsidRPr="007D0212" w:rsidRDefault="00B81D50" w:rsidP="00B81D50">
      <w:pPr>
        <w:spacing w:after="0"/>
        <w:ind w:firstLine="284"/>
      </w:pPr>
      <w:r w:rsidRPr="007D0212">
        <w:t>Contents:</w:t>
      </w:r>
    </w:p>
    <w:p w14:paraId="371D7686" w14:textId="77777777" w:rsidR="00B81D50" w:rsidRPr="007D0212" w:rsidRDefault="00B81D50" w:rsidP="00B81D50">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058CE52"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43A1EA5F" w14:textId="77777777" w:rsidTr="00CB2203">
        <w:trPr>
          <w:gridAfter w:val="2"/>
          <w:wAfter w:w="5298" w:type="dxa"/>
          <w:trHeight w:val="280"/>
        </w:trPr>
        <w:tc>
          <w:tcPr>
            <w:tcW w:w="850" w:type="dxa"/>
          </w:tcPr>
          <w:p w14:paraId="69EFD8E2"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31603FAE"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477B57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F78E24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B8EA8E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AF23BE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9EFBC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D18554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98B72B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5BB75C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59A141A1" w14:textId="77777777" w:rsidTr="00CB2203">
        <w:trPr>
          <w:trHeight w:val="24"/>
        </w:trPr>
        <w:tc>
          <w:tcPr>
            <w:tcW w:w="850" w:type="dxa"/>
          </w:tcPr>
          <w:p w14:paraId="35A91641" w14:textId="77777777" w:rsidR="00B81D50" w:rsidRPr="007D0212" w:rsidRDefault="00B81D50" w:rsidP="00CB2203">
            <w:pPr>
              <w:keepNext/>
              <w:spacing w:after="0"/>
              <w:rPr>
                <w:rFonts w:ascii="Courier New" w:hAnsi="Courier New"/>
                <w:noProof/>
                <w:sz w:val="16"/>
              </w:rPr>
            </w:pPr>
          </w:p>
        </w:tc>
        <w:tc>
          <w:tcPr>
            <w:tcW w:w="594" w:type="dxa"/>
            <w:gridSpan w:val="2"/>
          </w:tcPr>
          <w:p w14:paraId="32C789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0588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563FA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6D5D7D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4C647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9F649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E272D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5C32E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C1922AE" w14:textId="77777777" w:rsidR="00B81D50" w:rsidRPr="007D0212" w:rsidRDefault="00B81D50" w:rsidP="00CB2203">
            <w:pPr>
              <w:keepNext/>
              <w:spacing w:after="0"/>
              <w:rPr>
                <w:rFonts w:ascii="Courier New" w:hAnsi="Courier New"/>
                <w:noProof/>
                <w:sz w:val="16"/>
              </w:rPr>
            </w:pPr>
          </w:p>
        </w:tc>
        <w:tc>
          <w:tcPr>
            <w:tcW w:w="5100" w:type="dxa"/>
          </w:tcPr>
          <w:p w14:paraId="2B543C7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A5F9C80" w14:textId="77777777" w:rsidR="00B81D50" w:rsidRPr="007D0212" w:rsidRDefault="00B81D50" w:rsidP="00B81D50"/>
    <w:p w14:paraId="61039A43" w14:textId="77777777" w:rsidR="00B81D50" w:rsidRPr="007D0212" w:rsidRDefault="00B81D50" w:rsidP="00B81D50">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6241EC48" w14:textId="77777777" w:rsidR="00B81D50" w:rsidRPr="007D0212" w:rsidRDefault="00B81D50" w:rsidP="00B81D50">
      <w:pPr>
        <w:keepNext/>
        <w:spacing w:after="0"/>
        <w:ind w:firstLine="283"/>
      </w:pPr>
      <w:r w:rsidRPr="007D0212">
        <w:t>Contents:</w:t>
      </w:r>
    </w:p>
    <w:p w14:paraId="16126E3C" w14:textId="77777777" w:rsidR="00B81D50" w:rsidRPr="007D0212" w:rsidRDefault="00B81D50" w:rsidP="00B81D50">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C1BB2BC" w14:textId="77777777" w:rsidR="00B81D50" w:rsidRPr="007D0212" w:rsidRDefault="00B81D50" w:rsidP="00B81D50">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587AC02" w14:textId="77777777" w:rsidTr="00CB2203">
        <w:trPr>
          <w:gridAfter w:val="2"/>
          <w:wAfter w:w="5300" w:type="dxa"/>
          <w:trHeight w:val="280"/>
        </w:trPr>
        <w:tc>
          <w:tcPr>
            <w:tcW w:w="851" w:type="dxa"/>
          </w:tcPr>
          <w:p w14:paraId="2DA4C651"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558DA1C"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B41EF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515C04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E7F357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13415B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631D96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16D5E8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BCFC69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028A7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6E982831" w14:textId="77777777" w:rsidTr="00CB2203">
        <w:trPr>
          <w:trHeight w:val="24"/>
        </w:trPr>
        <w:tc>
          <w:tcPr>
            <w:tcW w:w="851" w:type="dxa"/>
          </w:tcPr>
          <w:p w14:paraId="50DEB752" w14:textId="77777777" w:rsidR="00B81D50" w:rsidRPr="007D0212" w:rsidRDefault="00B81D50" w:rsidP="00CB2203">
            <w:pPr>
              <w:keepNext/>
              <w:spacing w:after="0"/>
              <w:rPr>
                <w:rFonts w:ascii="Courier New" w:hAnsi="Courier New"/>
                <w:noProof/>
                <w:sz w:val="16"/>
              </w:rPr>
            </w:pPr>
          </w:p>
        </w:tc>
        <w:tc>
          <w:tcPr>
            <w:tcW w:w="595" w:type="dxa"/>
            <w:gridSpan w:val="2"/>
          </w:tcPr>
          <w:p w14:paraId="0B2BA28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06D17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9D789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28674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565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46FA33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D45DF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26FF9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290D2A" w14:textId="77777777" w:rsidR="00B81D50" w:rsidRPr="007D0212" w:rsidRDefault="00B81D50" w:rsidP="00CB2203">
            <w:pPr>
              <w:keepNext/>
              <w:spacing w:after="0"/>
              <w:rPr>
                <w:rFonts w:ascii="Courier New" w:hAnsi="Courier New"/>
                <w:noProof/>
                <w:sz w:val="16"/>
              </w:rPr>
            </w:pPr>
          </w:p>
        </w:tc>
        <w:tc>
          <w:tcPr>
            <w:tcW w:w="5102" w:type="dxa"/>
          </w:tcPr>
          <w:p w14:paraId="73EAEA0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6204232" w14:textId="77777777" w:rsidR="00B81D50" w:rsidRPr="007D0212" w:rsidRDefault="00B81D50" w:rsidP="00CB2203">
            <w:pPr>
              <w:keepNext/>
              <w:spacing w:after="0"/>
              <w:rPr>
                <w:rFonts w:ascii="Courier New" w:hAnsi="Courier New"/>
                <w:noProof/>
                <w:sz w:val="16"/>
              </w:rPr>
            </w:pPr>
          </w:p>
        </w:tc>
      </w:tr>
      <w:tr w:rsidR="00B81D50" w:rsidRPr="007D0212" w14:paraId="138C7FB2" w14:textId="77777777" w:rsidTr="00CB2203">
        <w:trPr>
          <w:trHeight w:val="24"/>
        </w:trPr>
        <w:tc>
          <w:tcPr>
            <w:tcW w:w="851" w:type="dxa"/>
          </w:tcPr>
          <w:p w14:paraId="5E4ACA33" w14:textId="77777777" w:rsidR="00B81D50" w:rsidRPr="007D0212" w:rsidRDefault="00B81D50" w:rsidP="00CB2203">
            <w:pPr>
              <w:spacing w:after="0"/>
              <w:rPr>
                <w:rFonts w:ascii="Courier New" w:hAnsi="Courier New"/>
                <w:noProof/>
                <w:sz w:val="16"/>
              </w:rPr>
            </w:pPr>
          </w:p>
        </w:tc>
        <w:tc>
          <w:tcPr>
            <w:tcW w:w="595" w:type="dxa"/>
            <w:gridSpan w:val="2"/>
          </w:tcPr>
          <w:p w14:paraId="763BDDA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B3CC7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B838C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6685F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72DB7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F155B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714AC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D4FA311"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2FA20A" w14:textId="77777777" w:rsidR="00B81D50" w:rsidRPr="007D0212" w:rsidRDefault="00B81D50" w:rsidP="00CB2203">
            <w:pPr>
              <w:spacing w:after="0"/>
              <w:rPr>
                <w:rFonts w:ascii="Courier New" w:hAnsi="Courier New"/>
                <w:noProof/>
                <w:sz w:val="16"/>
              </w:rPr>
            </w:pPr>
          </w:p>
        </w:tc>
        <w:tc>
          <w:tcPr>
            <w:tcW w:w="5102" w:type="dxa"/>
          </w:tcPr>
          <w:p w14:paraId="55680B7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00B8145" w14:textId="77777777" w:rsidR="00B81D50" w:rsidRPr="007D0212" w:rsidRDefault="00B81D50" w:rsidP="00B81D50"/>
    <w:p w14:paraId="246AF0FC" w14:textId="77777777" w:rsidR="00B81D50" w:rsidRPr="007D0212" w:rsidRDefault="00B81D50" w:rsidP="00B81D50">
      <w:pPr>
        <w:pStyle w:val="B1"/>
      </w:pPr>
      <w:r w:rsidRPr="007D0212">
        <w:t>-</w:t>
      </w:r>
      <w:r w:rsidRPr="007D0212">
        <w:tab/>
      </w:r>
      <w:proofErr w:type="spellStart"/>
      <w:r w:rsidRPr="007D0212">
        <w:t>Default_DCN_ID</w:t>
      </w:r>
      <w:proofErr w:type="spellEnd"/>
    </w:p>
    <w:p w14:paraId="35ABC0E0" w14:textId="77777777" w:rsidR="00B81D50" w:rsidRPr="007D0212" w:rsidRDefault="00B81D50" w:rsidP="00B81D50">
      <w:pPr>
        <w:spacing w:after="0"/>
        <w:ind w:firstLine="284"/>
      </w:pPr>
      <w:r w:rsidRPr="007D0212">
        <w:t>Contents:</w:t>
      </w:r>
    </w:p>
    <w:p w14:paraId="1913163D" w14:textId="77777777" w:rsidR="00B81D50" w:rsidRPr="007D0212" w:rsidRDefault="00B81D50" w:rsidP="00B81D50">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C48D2DE" w14:textId="77777777" w:rsidR="00B81D50" w:rsidRPr="007D0212" w:rsidRDefault="00B81D50" w:rsidP="00B81D50">
      <w:pPr>
        <w:keepNext/>
        <w:spacing w:after="0"/>
        <w:ind w:firstLine="283"/>
      </w:pPr>
      <w:r w:rsidRPr="007D0212">
        <w:t>Coding:</w:t>
      </w:r>
    </w:p>
    <w:p w14:paraId="60CE44AC" w14:textId="77777777" w:rsidR="00B81D50" w:rsidRPr="007D0212" w:rsidRDefault="00B81D50" w:rsidP="00B81D50">
      <w:pPr>
        <w:spacing w:after="0"/>
        <w:ind w:left="360"/>
      </w:pPr>
      <w:r w:rsidRPr="007D0212">
        <w:t>As the DCN-ID value inside the DCN-ID IEI defined in TS</w:t>
      </w:r>
      <w:r>
        <w:t> </w:t>
      </w:r>
      <w:r w:rsidRPr="007D0212">
        <w:t>24.008</w:t>
      </w:r>
      <w:r>
        <w:t> </w:t>
      </w:r>
      <w:r w:rsidRPr="007D0212">
        <w:t>[9] clause</w:t>
      </w:r>
      <w:r>
        <w:t> </w:t>
      </w:r>
      <w:r w:rsidRPr="007D0212">
        <w:t>10.5.5.35.</w:t>
      </w:r>
    </w:p>
    <w:p w14:paraId="642D52E6" w14:textId="77777777" w:rsidR="00B81D50" w:rsidRPr="007D0212" w:rsidRDefault="00B81D50" w:rsidP="00B81D50">
      <w:pPr>
        <w:pStyle w:val="B1"/>
      </w:pPr>
      <w:r w:rsidRPr="007D0212">
        <w:t>-</w:t>
      </w:r>
      <w:r w:rsidRPr="007D0212">
        <w:tab/>
        <w:t>Exception Data Reporting Allowed</w:t>
      </w:r>
    </w:p>
    <w:p w14:paraId="39D22848" w14:textId="77777777" w:rsidR="00B81D50" w:rsidRPr="007D0212" w:rsidRDefault="00B81D50" w:rsidP="00B81D50">
      <w:pPr>
        <w:spacing w:after="0"/>
        <w:ind w:firstLine="284"/>
      </w:pPr>
      <w:r w:rsidRPr="007D0212">
        <w:t>Contents:</w:t>
      </w:r>
    </w:p>
    <w:p w14:paraId="4E602D1E" w14:textId="77777777" w:rsidR="00B81D50" w:rsidRPr="007D0212" w:rsidRDefault="00B81D50" w:rsidP="00B81D50">
      <w:pPr>
        <w:spacing w:after="0"/>
        <w:ind w:left="567"/>
      </w:pPr>
      <w:r w:rsidRPr="007D0212">
        <w:lastRenderedPageBreak/>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5AAFC55E"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0667DDB0" w14:textId="77777777" w:rsidTr="00CB2203">
        <w:trPr>
          <w:gridAfter w:val="2"/>
          <w:wAfter w:w="5300" w:type="dxa"/>
          <w:trHeight w:val="280"/>
        </w:trPr>
        <w:tc>
          <w:tcPr>
            <w:tcW w:w="851" w:type="dxa"/>
          </w:tcPr>
          <w:p w14:paraId="24338F73"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913029F"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58716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03DFA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CA8C67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1D29C2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BE0EC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149335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429A9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318FD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124BA82A" w14:textId="77777777" w:rsidTr="00CB2203">
        <w:trPr>
          <w:trHeight w:val="24"/>
        </w:trPr>
        <w:tc>
          <w:tcPr>
            <w:tcW w:w="851" w:type="dxa"/>
          </w:tcPr>
          <w:p w14:paraId="59B05BB8" w14:textId="77777777" w:rsidR="00B81D50" w:rsidRPr="007D0212" w:rsidRDefault="00B81D50" w:rsidP="00CB2203">
            <w:pPr>
              <w:keepNext/>
              <w:spacing w:after="0"/>
              <w:rPr>
                <w:rFonts w:ascii="Courier New" w:hAnsi="Courier New"/>
                <w:noProof/>
                <w:sz w:val="16"/>
              </w:rPr>
            </w:pPr>
          </w:p>
        </w:tc>
        <w:tc>
          <w:tcPr>
            <w:tcW w:w="595" w:type="dxa"/>
            <w:gridSpan w:val="2"/>
          </w:tcPr>
          <w:p w14:paraId="5DBB896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920AA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EABC3"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0039A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AF642C"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A2DCE6"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01597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D30D0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A72EEB" w14:textId="77777777" w:rsidR="00B81D50" w:rsidRPr="007D0212" w:rsidRDefault="00B81D50" w:rsidP="00CB2203">
            <w:pPr>
              <w:keepNext/>
              <w:spacing w:after="0"/>
              <w:rPr>
                <w:rFonts w:ascii="Courier New" w:hAnsi="Courier New"/>
                <w:noProof/>
                <w:sz w:val="16"/>
              </w:rPr>
            </w:pPr>
          </w:p>
        </w:tc>
        <w:tc>
          <w:tcPr>
            <w:tcW w:w="5102" w:type="dxa"/>
          </w:tcPr>
          <w:p w14:paraId="25BFA665"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45F2CEF" w14:textId="77777777" w:rsidR="00B81D50" w:rsidRPr="007D0212" w:rsidRDefault="00B81D50" w:rsidP="00CB2203">
            <w:pPr>
              <w:keepNext/>
              <w:spacing w:after="0"/>
              <w:rPr>
                <w:rFonts w:ascii="Courier New" w:hAnsi="Courier New"/>
                <w:noProof/>
                <w:sz w:val="16"/>
              </w:rPr>
            </w:pPr>
          </w:p>
        </w:tc>
      </w:tr>
      <w:tr w:rsidR="00B81D50" w:rsidRPr="007D0212" w14:paraId="7CDA421A" w14:textId="77777777" w:rsidTr="00CB2203">
        <w:trPr>
          <w:trHeight w:val="24"/>
        </w:trPr>
        <w:tc>
          <w:tcPr>
            <w:tcW w:w="851" w:type="dxa"/>
          </w:tcPr>
          <w:p w14:paraId="7B7F16D7" w14:textId="77777777" w:rsidR="00B81D50" w:rsidRPr="007D0212" w:rsidRDefault="00B81D50" w:rsidP="00CB2203">
            <w:pPr>
              <w:spacing w:after="0"/>
              <w:rPr>
                <w:rFonts w:ascii="Courier New" w:hAnsi="Courier New"/>
                <w:noProof/>
                <w:sz w:val="16"/>
              </w:rPr>
            </w:pPr>
          </w:p>
        </w:tc>
        <w:tc>
          <w:tcPr>
            <w:tcW w:w="595" w:type="dxa"/>
            <w:gridSpan w:val="2"/>
          </w:tcPr>
          <w:p w14:paraId="559C302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F0910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F978B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99BC6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DC22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6DA92F"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003C3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125F58"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E0A5B0" w14:textId="77777777" w:rsidR="00B81D50" w:rsidRPr="007D0212" w:rsidRDefault="00B81D50" w:rsidP="00CB2203">
            <w:pPr>
              <w:spacing w:after="0"/>
              <w:rPr>
                <w:rFonts w:ascii="Courier New" w:hAnsi="Courier New"/>
                <w:noProof/>
                <w:sz w:val="16"/>
              </w:rPr>
            </w:pPr>
          </w:p>
        </w:tc>
        <w:tc>
          <w:tcPr>
            <w:tcW w:w="5102" w:type="dxa"/>
            <w:hideMark/>
          </w:tcPr>
          <w:p w14:paraId="7F4107EE"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C26CDF7" w14:textId="77777777" w:rsidR="00B81D50" w:rsidRPr="007D0212" w:rsidRDefault="00B81D50" w:rsidP="00B81D50"/>
    <w:p w14:paraId="57B85392" w14:textId="77777777" w:rsidR="00B81D50" w:rsidRPr="007D0212" w:rsidRDefault="00B81D50" w:rsidP="00B81D50">
      <w:pPr>
        <w:pStyle w:val="B1"/>
      </w:pPr>
      <w:r w:rsidRPr="007D0212">
        <w:t>-</w:t>
      </w:r>
      <w:r w:rsidRPr="007D0212">
        <w:tab/>
      </w:r>
      <w:proofErr w:type="spellStart"/>
      <w:r w:rsidRPr="007D0212">
        <w:t>RLOSPreferredPLMNList</w:t>
      </w:r>
      <w:proofErr w:type="spellEnd"/>
    </w:p>
    <w:p w14:paraId="556AF5E2" w14:textId="77777777" w:rsidR="00B81D50" w:rsidRPr="007D0212" w:rsidRDefault="00B81D50" w:rsidP="00B81D50">
      <w:pPr>
        <w:keepNext/>
        <w:spacing w:after="0"/>
        <w:ind w:firstLine="283"/>
      </w:pPr>
      <w:r w:rsidRPr="007D0212">
        <w:t>Contents:</w:t>
      </w:r>
    </w:p>
    <w:p w14:paraId="0367C3E2" w14:textId="77777777" w:rsidR="00B81D50" w:rsidRPr="007D0212" w:rsidRDefault="00B81D50" w:rsidP="00B81D50">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3ED27457"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1A427E56" w14:textId="77777777" w:rsidTr="00CB2203">
        <w:trPr>
          <w:jc w:val="center"/>
        </w:trPr>
        <w:tc>
          <w:tcPr>
            <w:tcW w:w="1560" w:type="dxa"/>
            <w:tcBorders>
              <w:bottom w:val="single" w:sz="6" w:space="0" w:color="auto"/>
            </w:tcBorders>
          </w:tcPr>
          <w:p w14:paraId="2AC61323"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0BD8DDEA"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9C61654"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F535075" w14:textId="77777777" w:rsidR="00B81D50" w:rsidRPr="007D0212" w:rsidRDefault="00B81D50" w:rsidP="00CB2203">
            <w:pPr>
              <w:pStyle w:val="TAC"/>
              <w:rPr>
                <w:b/>
              </w:rPr>
            </w:pPr>
            <w:r w:rsidRPr="007D0212">
              <w:rPr>
                <w:b/>
              </w:rPr>
              <w:t>Length</w:t>
            </w:r>
          </w:p>
        </w:tc>
      </w:tr>
      <w:tr w:rsidR="00B81D50" w:rsidRPr="007D0212" w14:paraId="48924181" w14:textId="77777777" w:rsidTr="00CB2203">
        <w:trPr>
          <w:jc w:val="center"/>
        </w:trPr>
        <w:tc>
          <w:tcPr>
            <w:tcW w:w="1560" w:type="dxa"/>
            <w:tcBorders>
              <w:bottom w:val="single" w:sz="6" w:space="0" w:color="auto"/>
            </w:tcBorders>
          </w:tcPr>
          <w:p w14:paraId="03F556F4" w14:textId="77777777" w:rsidR="00B81D50" w:rsidRPr="007D0212" w:rsidRDefault="00B81D50" w:rsidP="00CB2203">
            <w:pPr>
              <w:pStyle w:val="TAC"/>
            </w:pPr>
            <w:r w:rsidRPr="007D0212">
              <w:t>1 to 3</w:t>
            </w:r>
          </w:p>
        </w:tc>
        <w:tc>
          <w:tcPr>
            <w:tcW w:w="3827" w:type="dxa"/>
            <w:tcBorders>
              <w:bottom w:val="single" w:sz="6" w:space="0" w:color="auto"/>
            </w:tcBorders>
          </w:tcPr>
          <w:p w14:paraId="76157A79" w14:textId="77777777" w:rsidR="00B81D50" w:rsidRPr="007D0212" w:rsidRDefault="00B81D50" w:rsidP="00CB2203">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10857C3" w14:textId="77777777" w:rsidR="00B81D50" w:rsidRPr="007D0212" w:rsidRDefault="00B81D50" w:rsidP="00CB2203">
            <w:pPr>
              <w:pStyle w:val="TAC"/>
            </w:pPr>
            <w:r w:rsidRPr="007D0212">
              <w:t>M</w:t>
            </w:r>
          </w:p>
        </w:tc>
        <w:tc>
          <w:tcPr>
            <w:tcW w:w="1518" w:type="dxa"/>
            <w:tcBorders>
              <w:bottom w:val="single" w:sz="6" w:space="0" w:color="auto"/>
            </w:tcBorders>
          </w:tcPr>
          <w:p w14:paraId="281BAB95" w14:textId="77777777" w:rsidR="00B81D50" w:rsidRPr="007D0212" w:rsidRDefault="00B81D50" w:rsidP="00CB2203">
            <w:pPr>
              <w:pStyle w:val="TAC"/>
            </w:pPr>
            <w:r w:rsidRPr="007D0212">
              <w:t>3 bytes</w:t>
            </w:r>
          </w:p>
        </w:tc>
      </w:tr>
      <w:tr w:rsidR="00B81D50" w:rsidRPr="007D0212" w14:paraId="00C559EB" w14:textId="77777777" w:rsidTr="00CB2203">
        <w:trPr>
          <w:jc w:val="center"/>
        </w:trPr>
        <w:tc>
          <w:tcPr>
            <w:tcW w:w="1560" w:type="dxa"/>
            <w:tcBorders>
              <w:bottom w:val="single" w:sz="6" w:space="0" w:color="auto"/>
            </w:tcBorders>
          </w:tcPr>
          <w:p w14:paraId="2DE7CB8E" w14:textId="77777777" w:rsidR="00B81D50" w:rsidRPr="007D0212" w:rsidRDefault="00B81D50" w:rsidP="00CB2203">
            <w:pPr>
              <w:pStyle w:val="TAC"/>
            </w:pPr>
            <w:r w:rsidRPr="007D0212">
              <w:t>4</w:t>
            </w:r>
          </w:p>
        </w:tc>
        <w:tc>
          <w:tcPr>
            <w:tcW w:w="3827" w:type="dxa"/>
            <w:tcBorders>
              <w:bottom w:val="single" w:sz="6" w:space="0" w:color="auto"/>
            </w:tcBorders>
          </w:tcPr>
          <w:p w14:paraId="3078CA53" w14:textId="77777777" w:rsidR="00B81D50" w:rsidRPr="007D0212" w:rsidRDefault="00B81D50" w:rsidP="00CB2203">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24F68D6C" w14:textId="77777777" w:rsidR="00B81D50" w:rsidRPr="007D0212" w:rsidRDefault="00B81D50" w:rsidP="00CB2203">
            <w:pPr>
              <w:pStyle w:val="TAC"/>
            </w:pPr>
            <w:r w:rsidRPr="007D0212">
              <w:t>M</w:t>
            </w:r>
          </w:p>
        </w:tc>
        <w:tc>
          <w:tcPr>
            <w:tcW w:w="1518" w:type="dxa"/>
            <w:tcBorders>
              <w:bottom w:val="single" w:sz="6" w:space="0" w:color="auto"/>
            </w:tcBorders>
          </w:tcPr>
          <w:p w14:paraId="219C35B6" w14:textId="77777777" w:rsidR="00B81D50" w:rsidRPr="007D0212" w:rsidRDefault="00B81D50" w:rsidP="00CB2203">
            <w:pPr>
              <w:pStyle w:val="TAC"/>
            </w:pPr>
            <w:r w:rsidRPr="007D0212">
              <w:t>1 byte</w:t>
            </w:r>
          </w:p>
        </w:tc>
      </w:tr>
      <w:tr w:rsidR="00B81D50" w:rsidRPr="007D0212" w14:paraId="2C7B20E6" w14:textId="77777777" w:rsidTr="00CB2203">
        <w:trPr>
          <w:jc w:val="center"/>
        </w:trPr>
        <w:tc>
          <w:tcPr>
            <w:tcW w:w="1560" w:type="dxa"/>
            <w:tcBorders>
              <w:bottom w:val="single" w:sz="6" w:space="0" w:color="auto"/>
            </w:tcBorders>
          </w:tcPr>
          <w:p w14:paraId="2E1734D5" w14:textId="77777777" w:rsidR="00B81D50" w:rsidRPr="007D0212" w:rsidRDefault="00B81D50" w:rsidP="00CB2203">
            <w:pPr>
              <w:pStyle w:val="TAC"/>
            </w:pPr>
            <w:r w:rsidRPr="007D0212">
              <w:t>5 to 7</w:t>
            </w:r>
          </w:p>
        </w:tc>
        <w:tc>
          <w:tcPr>
            <w:tcW w:w="3827" w:type="dxa"/>
            <w:tcBorders>
              <w:bottom w:val="single" w:sz="6" w:space="0" w:color="auto"/>
            </w:tcBorders>
          </w:tcPr>
          <w:p w14:paraId="4B52AC84" w14:textId="77777777" w:rsidR="00B81D50" w:rsidRPr="007D0212" w:rsidRDefault="00B81D50" w:rsidP="00CB2203">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DB120D4" w14:textId="77777777" w:rsidR="00B81D50" w:rsidRPr="007D0212" w:rsidRDefault="00B81D50" w:rsidP="00CB2203">
            <w:pPr>
              <w:pStyle w:val="TAC"/>
            </w:pPr>
            <w:r w:rsidRPr="007D0212">
              <w:t>O</w:t>
            </w:r>
          </w:p>
        </w:tc>
        <w:tc>
          <w:tcPr>
            <w:tcW w:w="1518" w:type="dxa"/>
            <w:tcBorders>
              <w:bottom w:val="single" w:sz="6" w:space="0" w:color="auto"/>
            </w:tcBorders>
          </w:tcPr>
          <w:p w14:paraId="4F453124" w14:textId="77777777" w:rsidR="00B81D50" w:rsidRPr="007D0212" w:rsidRDefault="00B81D50" w:rsidP="00CB2203">
            <w:pPr>
              <w:pStyle w:val="TAC"/>
            </w:pPr>
            <w:r w:rsidRPr="007D0212">
              <w:t>3 bytes</w:t>
            </w:r>
          </w:p>
        </w:tc>
      </w:tr>
      <w:tr w:rsidR="00B81D50" w:rsidRPr="007D0212" w14:paraId="5C99BF5D" w14:textId="77777777" w:rsidTr="00CB2203">
        <w:trPr>
          <w:jc w:val="center"/>
        </w:trPr>
        <w:tc>
          <w:tcPr>
            <w:tcW w:w="1560" w:type="dxa"/>
            <w:tcBorders>
              <w:bottom w:val="single" w:sz="6" w:space="0" w:color="auto"/>
            </w:tcBorders>
          </w:tcPr>
          <w:p w14:paraId="0AA9E3D6" w14:textId="77777777" w:rsidR="00B81D50" w:rsidRPr="007D0212" w:rsidRDefault="00B81D50" w:rsidP="00CB2203">
            <w:pPr>
              <w:pStyle w:val="TAC"/>
            </w:pPr>
            <w:r w:rsidRPr="007D0212">
              <w:t>8</w:t>
            </w:r>
          </w:p>
        </w:tc>
        <w:tc>
          <w:tcPr>
            <w:tcW w:w="3827" w:type="dxa"/>
            <w:tcBorders>
              <w:bottom w:val="single" w:sz="6" w:space="0" w:color="auto"/>
            </w:tcBorders>
          </w:tcPr>
          <w:p w14:paraId="329638C6" w14:textId="77777777" w:rsidR="00B81D50" w:rsidRPr="007D0212" w:rsidRDefault="00B81D50" w:rsidP="00CB2203">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80CC7F7" w14:textId="77777777" w:rsidR="00B81D50" w:rsidRPr="007D0212" w:rsidRDefault="00B81D50" w:rsidP="00CB2203">
            <w:pPr>
              <w:pStyle w:val="TAC"/>
            </w:pPr>
            <w:r w:rsidRPr="007D0212">
              <w:t>O</w:t>
            </w:r>
          </w:p>
        </w:tc>
        <w:tc>
          <w:tcPr>
            <w:tcW w:w="1518" w:type="dxa"/>
            <w:tcBorders>
              <w:bottom w:val="single" w:sz="6" w:space="0" w:color="auto"/>
            </w:tcBorders>
          </w:tcPr>
          <w:p w14:paraId="2D6025E0" w14:textId="77777777" w:rsidR="00B81D50" w:rsidRPr="007D0212" w:rsidRDefault="00B81D50" w:rsidP="00CB2203">
            <w:pPr>
              <w:pStyle w:val="TAC"/>
            </w:pPr>
            <w:r w:rsidRPr="007D0212">
              <w:t>1 byte</w:t>
            </w:r>
          </w:p>
        </w:tc>
      </w:tr>
      <w:tr w:rsidR="00B81D50" w:rsidRPr="007D0212" w14:paraId="581C9917" w14:textId="77777777" w:rsidTr="00CB2203">
        <w:trPr>
          <w:jc w:val="center"/>
        </w:trPr>
        <w:tc>
          <w:tcPr>
            <w:tcW w:w="1560" w:type="dxa"/>
            <w:tcBorders>
              <w:bottom w:val="single" w:sz="6" w:space="0" w:color="auto"/>
            </w:tcBorders>
          </w:tcPr>
          <w:p w14:paraId="114F4D72" w14:textId="77777777" w:rsidR="00B81D50" w:rsidRPr="007D0212" w:rsidRDefault="00B81D50" w:rsidP="00CB2203">
            <w:pPr>
              <w:pStyle w:val="TAC"/>
            </w:pPr>
            <w:r w:rsidRPr="007D0212">
              <w:t>9 to 11</w:t>
            </w:r>
          </w:p>
        </w:tc>
        <w:tc>
          <w:tcPr>
            <w:tcW w:w="3827" w:type="dxa"/>
            <w:tcBorders>
              <w:bottom w:val="single" w:sz="6" w:space="0" w:color="auto"/>
            </w:tcBorders>
          </w:tcPr>
          <w:p w14:paraId="2A5ACF27" w14:textId="77777777" w:rsidR="00B81D50" w:rsidRPr="007D0212" w:rsidRDefault="00B81D50" w:rsidP="00CB2203">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8C9E29B" w14:textId="77777777" w:rsidR="00B81D50" w:rsidRPr="007D0212" w:rsidRDefault="00B81D50" w:rsidP="00CB2203">
            <w:pPr>
              <w:pStyle w:val="TAC"/>
            </w:pPr>
            <w:r w:rsidRPr="007D0212">
              <w:t>O</w:t>
            </w:r>
          </w:p>
        </w:tc>
        <w:tc>
          <w:tcPr>
            <w:tcW w:w="1518" w:type="dxa"/>
            <w:tcBorders>
              <w:bottom w:val="single" w:sz="6" w:space="0" w:color="auto"/>
            </w:tcBorders>
          </w:tcPr>
          <w:p w14:paraId="74075389" w14:textId="77777777" w:rsidR="00B81D50" w:rsidRPr="007D0212" w:rsidRDefault="00B81D50" w:rsidP="00CB2203">
            <w:pPr>
              <w:pStyle w:val="TAC"/>
            </w:pPr>
            <w:r w:rsidRPr="007D0212">
              <w:t>3 bytes</w:t>
            </w:r>
          </w:p>
        </w:tc>
      </w:tr>
      <w:tr w:rsidR="00B81D50" w:rsidRPr="007D0212" w14:paraId="18A35437" w14:textId="77777777" w:rsidTr="00CB2203">
        <w:trPr>
          <w:jc w:val="center"/>
        </w:trPr>
        <w:tc>
          <w:tcPr>
            <w:tcW w:w="1560" w:type="dxa"/>
            <w:tcBorders>
              <w:bottom w:val="single" w:sz="6" w:space="0" w:color="auto"/>
            </w:tcBorders>
          </w:tcPr>
          <w:p w14:paraId="5C29FDF7" w14:textId="77777777" w:rsidR="00B81D50" w:rsidRPr="007D0212" w:rsidRDefault="00B81D50" w:rsidP="00CB2203">
            <w:pPr>
              <w:pStyle w:val="TAC"/>
            </w:pPr>
            <w:r w:rsidRPr="007D0212">
              <w:t>12</w:t>
            </w:r>
          </w:p>
        </w:tc>
        <w:tc>
          <w:tcPr>
            <w:tcW w:w="3827" w:type="dxa"/>
            <w:tcBorders>
              <w:bottom w:val="single" w:sz="6" w:space="0" w:color="auto"/>
            </w:tcBorders>
          </w:tcPr>
          <w:p w14:paraId="5200DB2D" w14:textId="77777777" w:rsidR="00B81D50" w:rsidRPr="007D0212" w:rsidRDefault="00B81D50" w:rsidP="00CB2203">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5E51D26" w14:textId="77777777" w:rsidR="00B81D50" w:rsidRPr="007D0212" w:rsidRDefault="00B81D50" w:rsidP="00CB2203">
            <w:pPr>
              <w:pStyle w:val="TAC"/>
            </w:pPr>
            <w:r w:rsidRPr="007D0212">
              <w:t>O</w:t>
            </w:r>
          </w:p>
        </w:tc>
        <w:tc>
          <w:tcPr>
            <w:tcW w:w="1518" w:type="dxa"/>
            <w:tcBorders>
              <w:bottom w:val="single" w:sz="6" w:space="0" w:color="auto"/>
            </w:tcBorders>
          </w:tcPr>
          <w:p w14:paraId="419BFF70" w14:textId="77777777" w:rsidR="00B81D50" w:rsidRPr="007D0212" w:rsidRDefault="00B81D50" w:rsidP="00CB2203">
            <w:pPr>
              <w:pStyle w:val="TAC"/>
            </w:pPr>
            <w:r w:rsidRPr="007D0212">
              <w:t>1 byte</w:t>
            </w:r>
          </w:p>
        </w:tc>
      </w:tr>
      <w:tr w:rsidR="00B81D50" w:rsidRPr="007D0212" w14:paraId="0A9FB0A7" w14:textId="77777777" w:rsidTr="00CB2203">
        <w:trPr>
          <w:jc w:val="center"/>
        </w:trPr>
        <w:tc>
          <w:tcPr>
            <w:tcW w:w="1560" w:type="dxa"/>
            <w:tcBorders>
              <w:bottom w:val="single" w:sz="6" w:space="0" w:color="auto"/>
            </w:tcBorders>
          </w:tcPr>
          <w:p w14:paraId="4CE2845E" w14:textId="77777777" w:rsidR="00B81D50" w:rsidRPr="007D0212" w:rsidRDefault="00B81D50" w:rsidP="00CB2203">
            <w:pPr>
              <w:pStyle w:val="TAC"/>
            </w:pPr>
            <w:r w:rsidRPr="007D0212">
              <w:t>:</w:t>
            </w:r>
          </w:p>
        </w:tc>
        <w:tc>
          <w:tcPr>
            <w:tcW w:w="3827" w:type="dxa"/>
            <w:tcBorders>
              <w:bottom w:val="single" w:sz="6" w:space="0" w:color="auto"/>
            </w:tcBorders>
          </w:tcPr>
          <w:p w14:paraId="28FCE171" w14:textId="77777777" w:rsidR="00B81D50" w:rsidRPr="007D0212" w:rsidRDefault="00B81D50" w:rsidP="00CB2203">
            <w:pPr>
              <w:pStyle w:val="TAC"/>
            </w:pPr>
            <w:r w:rsidRPr="007D0212">
              <w:t>:</w:t>
            </w:r>
          </w:p>
        </w:tc>
        <w:tc>
          <w:tcPr>
            <w:tcW w:w="607" w:type="dxa"/>
            <w:tcBorders>
              <w:bottom w:val="single" w:sz="6" w:space="0" w:color="auto"/>
            </w:tcBorders>
          </w:tcPr>
          <w:p w14:paraId="086176FC" w14:textId="77777777" w:rsidR="00B81D50" w:rsidRPr="007D0212" w:rsidRDefault="00B81D50" w:rsidP="00CB2203">
            <w:pPr>
              <w:pStyle w:val="TAC"/>
            </w:pPr>
            <w:r w:rsidRPr="007D0212">
              <w:t>:</w:t>
            </w:r>
          </w:p>
        </w:tc>
        <w:tc>
          <w:tcPr>
            <w:tcW w:w="1518" w:type="dxa"/>
            <w:tcBorders>
              <w:bottom w:val="single" w:sz="6" w:space="0" w:color="auto"/>
            </w:tcBorders>
          </w:tcPr>
          <w:p w14:paraId="1E1E473D" w14:textId="77777777" w:rsidR="00B81D50" w:rsidRPr="007D0212" w:rsidRDefault="00B81D50" w:rsidP="00CB2203">
            <w:pPr>
              <w:pStyle w:val="TAC"/>
            </w:pPr>
            <w:r w:rsidRPr="007D0212">
              <w:t>:</w:t>
            </w:r>
          </w:p>
        </w:tc>
      </w:tr>
      <w:tr w:rsidR="00B81D50" w:rsidRPr="007D0212" w14:paraId="3F121969" w14:textId="77777777" w:rsidTr="00CB2203">
        <w:trPr>
          <w:jc w:val="center"/>
        </w:trPr>
        <w:tc>
          <w:tcPr>
            <w:tcW w:w="1560" w:type="dxa"/>
            <w:tcBorders>
              <w:bottom w:val="single" w:sz="6" w:space="0" w:color="auto"/>
            </w:tcBorders>
          </w:tcPr>
          <w:p w14:paraId="2B48A0B4" w14:textId="77777777" w:rsidR="00B81D50" w:rsidRPr="007D0212" w:rsidRDefault="00B81D50" w:rsidP="00CB2203">
            <w:pPr>
              <w:pStyle w:val="TAC"/>
            </w:pPr>
            <w:r w:rsidRPr="007D0212">
              <w:t>(4n-3) to (4n-1)</w:t>
            </w:r>
          </w:p>
        </w:tc>
        <w:tc>
          <w:tcPr>
            <w:tcW w:w="3827" w:type="dxa"/>
            <w:tcBorders>
              <w:bottom w:val="single" w:sz="6" w:space="0" w:color="auto"/>
            </w:tcBorders>
          </w:tcPr>
          <w:p w14:paraId="1C49EF69" w14:textId="77777777" w:rsidR="00B81D50" w:rsidRPr="007D0212" w:rsidRDefault="00B81D50" w:rsidP="00CB2203">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B7256B3" w14:textId="77777777" w:rsidR="00B81D50" w:rsidRPr="007D0212" w:rsidRDefault="00B81D50" w:rsidP="00CB2203">
            <w:pPr>
              <w:pStyle w:val="TAC"/>
            </w:pPr>
            <w:r w:rsidRPr="007D0212">
              <w:t>O</w:t>
            </w:r>
          </w:p>
        </w:tc>
        <w:tc>
          <w:tcPr>
            <w:tcW w:w="1518" w:type="dxa"/>
            <w:tcBorders>
              <w:bottom w:val="single" w:sz="6" w:space="0" w:color="auto"/>
            </w:tcBorders>
          </w:tcPr>
          <w:p w14:paraId="4C74FCC6" w14:textId="77777777" w:rsidR="00B81D50" w:rsidRPr="007D0212" w:rsidRDefault="00B81D50" w:rsidP="00CB2203">
            <w:pPr>
              <w:pStyle w:val="TAC"/>
            </w:pPr>
            <w:r w:rsidRPr="007D0212">
              <w:t>3 bytes</w:t>
            </w:r>
          </w:p>
        </w:tc>
      </w:tr>
      <w:tr w:rsidR="00B81D50" w:rsidRPr="007D0212" w14:paraId="77C7BCD6" w14:textId="77777777" w:rsidTr="00CB2203">
        <w:trPr>
          <w:jc w:val="center"/>
        </w:trPr>
        <w:tc>
          <w:tcPr>
            <w:tcW w:w="1560" w:type="dxa"/>
          </w:tcPr>
          <w:p w14:paraId="3465B70C" w14:textId="77777777" w:rsidR="00B81D50" w:rsidRPr="007D0212" w:rsidRDefault="00B81D50" w:rsidP="00CB2203">
            <w:pPr>
              <w:pStyle w:val="TAC"/>
            </w:pPr>
            <w:r w:rsidRPr="007D0212">
              <w:t>4n</w:t>
            </w:r>
          </w:p>
        </w:tc>
        <w:tc>
          <w:tcPr>
            <w:tcW w:w="3827" w:type="dxa"/>
          </w:tcPr>
          <w:p w14:paraId="3D2C2266" w14:textId="77777777" w:rsidR="00B81D50" w:rsidRPr="007D0212" w:rsidRDefault="00B81D50" w:rsidP="00CB2203">
            <w:pPr>
              <w:pStyle w:val="TAC"/>
              <w:jc w:val="left"/>
            </w:pPr>
            <w:r w:rsidRPr="007D0212">
              <w:t>n</w:t>
            </w:r>
            <w:r w:rsidRPr="007D0212">
              <w:rPr>
                <w:vertAlign w:val="superscript"/>
              </w:rPr>
              <w:t>th</w:t>
            </w:r>
            <w:r w:rsidRPr="007D0212">
              <w:t xml:space="preserve"> PLMN Config</w:t>
            </w:r>
          </w:p>
        </w:tc>
        <w:tc>
          <w:tcPr>
            <w:tcW w:w="607" w:type="dxa"/>
          </w:tcPr>
          <w:p w14:paraId="61307121" w14:textId="77777777" w:rsidR="00B81D50" w:rsidRPr="007D0212" w:rsidRDefault="00B81D50" w:rsidP="00CB2203">
            <w:pPr>
              <w:pStyle w:val="TAC"/>
            </w:pPr>
            <w:r w:rsidRPr="007D0212">
              <w:t>O</w:t>
            </w:r>
          </w:p>
        </w:tc>
        <w:tc>
          <w:tcPr>
            <w:tcW w:w="1518" w:type="dxa"/>
          </w:tcPr>
          <w:p w14:paraId="1A70E32C" w14:textId="77777777" w:rsidR="00B81D50" w:rsidRPr="007D0212" w:rsidRDefault="00B81D50" w:rsidP="00CB2203">
            <w:pPr>
              <w:pStyle w:val="TAC"/>
            </w:pPr>
            <w:r w:rsidRPr="007D0212">
              <w:t>1 byte</w:t>
            </w:r>
          </w:p>
        </w:tc>
      </w:tr>
    </w:tbl>
    <w:p w14:paraId="44A4643D" w14:textId="77777777" w:rsidR="00B81D50" w:rsidRPr="007D0212" w:rsidRDefault="00B81D50" w:rsidP="00B81D50"/>
    <w:p w14:paraId="71A653CB" w14:textId="77777777" w:rsidR="00B81D50" w:rsidRPr="007D0212" w:rsidRDefault="00B81D50" w:rsidP="00B81D50">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5FF7E5EA" w14:textId="77777777" w:rsidTr="00CB2203">
        <w:trPr>
          <w:gridAfter w:val="2"/>
          <w:wAfter w:w="5300" w:type="dxa"/>
          <w:trHeight w:val="280"/>
        </w:trPr>
        <w:tc>
          <w:tcPr>
            <w:tcW w:w="851" w:type="dxa"/>
          </w:tcPr>
          <w:p w14:paraId="14E99892"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608EDC66"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3AA1A3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FBC4557"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4BCC52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8E4BCB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27A36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B361E1"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5BEE3E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73B1094"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0C95140C" w14:textId="77777777" w:rsidTr="00CB2203">
        <w:trPr>
          <w:trHeight w:val="24"/>
        </w:trPr>
        <w:tc>
          <w:tcPr>
            <w:tcW w:w="851" w:type="dxa"/>
          </w:tcPr>
          <w:p w14:paraId="443C2E47" w14:textId="77777777" w:rsidR="00B81D50" w:rsidRPr="007D0212" w:rsidRDefault="00B81D50" w:rsidP="00CB2203">
            <w:pPr>
              <w:keepNext/>
              <w:spacing w:after="0"/>
              <w:rPr>
                <w:rFonts w:ascii="Courier New" w:hAnsi="Courier New"/>
                <w:noProof/>
                <w:sz w:val="16"/>
              </w:rPr>
            </w:pPr>
          </w:p>
        </w:tc>
        <w:tc>
          <w:tcPr>
            <w:tcW w:w="595" w:type="dxa"/>
            <w:gridSpan w:val="2"/>
          </w:tcPr>
          <w:p w14:paraId="53C845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26605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4B60B7"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CA4EA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3763F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02964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4D022E"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5982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EB19F5" w14:textId="77777777" w:rsidR="00B81D50" w:rsidRPr="007D0212" w:rsidRDefault="00B81D50" w:rsidP="00CB2203">
            <w:pPr>
              <w:keepNext/>
              <w:spacing w:after="0"/>
              <w:rPr>
                <w:rFonts w:ascii="Courier New" w:hAnsi="Courier New"/>
                <w:noProof/>
                <w:sz w:val="16"/>
              </w:rPr>
            </w:pPr>
          </w:p>
        </w:tc>
        <w:tc>
          <w:tcPr>
            <w:tcW w:w="5102" w:type="dxa"/>
          </w:tcPr>
          <w:p w14:paraId="034F7C5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B61A8CA"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B81D50" w:rsidRPr="007D0212" w14:paraId="557E9CAD" w14:textId="77777777" w:rsidTr="00CB2203">
        <w:trPr>
          <w:trHeight w:val="24"/>
        </w:trPr>
        <w:tc>
          <w:tcPr>
            <w:tcW w:w="851" w:type="dxa"/>
          </w:tcPr>
          <w:p w14:paraId="4E2EBF7D" w14:textId="77777777" w:rsidR="00B81D50" w:rsidRPr="007D0212" w:rsidRDefault="00B81D50" w:rsidP="00CB2203">
            <w:pPr>
              <w:spacing w:after="0"/>
              <w:rPr>
                <w:rFonts w:ascii="Courier New" w:hAnsi="Courier New"/>
                <w:noProof/>
                <w:sz w:val="16"/>
              </w:rPr>
            </w:pPr>
          </w:p>
        </w:tc>
        <w:tc>
          <w:tcPr>
            <w:tcW w:w="595" w:type="dxa"/>
            <w:gridSpan w:val="2"/>
          </w:tcPr>
          <w:p w14:paraId="727501E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7503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E131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F5EE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F07AB71"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48CF6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848F1C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170B0A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B3570BF" w14:textId="77777777" w:rsidR="00B81D50" w:rsidRPr="007D0212" w:rsidRDefault="00B81D50" w:rsidP="00CB2203">
            <w:pPr>
              <w:spacing w:after="0"/>
              <w:rPr>
                <w:rFonts w:ascii="Courier New" w:hAnsi="Courier New"/>
                <w:noProof/>
                <w:sz w:val="16"/>
              </w:rPr>
            </w:pPr>
          </w:p>
        </w:tc>
        <w:tc>
          <w:tcPr>
            <w:tcW w:w="5102" w:type="dxa"/>
            <w:hideMark/>
          </w:tcPr>
          <w:p w14:paraId="7C33422C"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54D7B13" w14:textId="77777777" w:rsidR="00B81D50" w:rsidRPr="007D0212" w:rsidRDefault="00B81D50" w:rsidP="00B81D50"/>
    <w:p w14:paraId="38778D20" w14:textId="77777777" w:rsidR="00B81D50" w:rsidRPr="007D0212" w:rsidRDefault="00B81D50" w:rsidP="00B81D50">
      <w:pPr>
        <w:pStyle w:val="B1"/>
      </w:pPr>
      <w:r w:rsidRPr="007D0212">
        <w:t>-</w:t>
      </w:r>
      <w:r w:rsidRPr="007D0212">
        <w:tab/>
      </w:r>
      <w:proofErr w:type="spellStart"/>
      <w:r w:rsidRPr="007D0212">
        <w:t>RLOSAllowedMCCList</w:t>
      </w:r>
      <w:proofErr w:type="spellEnd"/>
    </w:p>
    <w:p w14:paraId="5D6DDCF7" w14:textId="77777777" w:rsidR="00B81D50" w:rsidRPr="007D0212" w:rsidRDefault="00B81D50" w:rsidP="00B81D50">
      <w:pPr>
        <w:pStyle w:val="B1"/>
      </w:pPr>
      <w:r w:rsidRPr="007D0212">
        <w:t>Contents:</w:t>
      </w:r>
    </w:p>
    <w:p w14:paraId="5AC2CF7D" w14:textId="77777777" w:rsidR="00B81D50" w:rsidRPr="007D0212" w:rsidRDefault="00B81D50" w:rsidP="00B81D50">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E9ECD7E" w14:textId="77777777" w:rsidR="00B81D50" w:rsidRPr="007D0212" w:rsidRDefault="00B81D50" w:rsidP="00B81D50">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58E0A3B4" w14:textId="77777777" w:rsidTr="00CB2203">
        <w:trPr>
          <w:jc w:val="center"/>
        </w:trPr>
        <w:tc>
          <w:tcPr>
            <w:tcW w:w="1560" w:type="dxa"/>
            <w:tcBorders>
              <w:bottom w:val="single" w:sz="6" w:space="0" w:color="auto"/>
            </w:tcBorders>
          </w:tcPr>
          <w:p w14:paraId="2D3E47DF"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4957FB78"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F57130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A826EC7" w14:textId="77777777" w:rsidR="00B81D50" w:rsidRPr="007D0212" w:rsidRDefault="00B81D50" w:rsidP="00CB2203">
            <w:pPr>
              <w:pStyle w:val="TAC"/>
              <w:rPr>
                <w:b/>
              </w:rPr>
            </w:pPr>
            <w:r w:rsidRPr="007D0212">
              <w:rPr>
                <w:b/>
              </w:rPr>
              <w:t>Length</w:t>
            </w:r>
          </w:p>
        </w:tc>
      </w:tr>
      <w:tr w:rsidR="00B81D50" w:rsidRPr="007D0212" w14:paraId="61E28384" w14:textId="77777777" w:rsidTr="00CB2203">
        <w:trPr>
          <w:jc w:val="center"/>
        </w:trPr>
        <w:tc>
          <w:tcPr>
            <w:tcW w:w="1560" w:type="dxa"/>
            <w:tcBorders>
              <w:bottom w:val="single" w:sz="6" w:space="0" w:color="auto"/>
            </w:tcBorders>
          </w:tcPr>
          <w:p w14:paraId="3CF5214F" w14:textId="77777777" w:rsidR="00B81D50" w:rsidRPr="007D0212" w:rsidRDefault="00B81D50" w:rsidP="00CB2203">
            <w:pPr>
              <w:pStyle w:val="TAC"/>
            </w:pPr>
            <w:r w:rsidRPr="007D0212">
              <w:t>1 to 2</w:t>
            </w:r>
          </w:p>
        </w:tc>
        <w:tc>
          <w:tcPr>
            <w:tcW w:w="3827" w:type="dxa"/>
            <w:tcBorders>
              <w:bottom w:val="single" w:sz="6" w:space="0" w:color="auto"/>
            </w:tcBorders>
          </w:tcPr>
          <w:p w14:paraId="230BA346" w14:textId="77777777" w:rsidR="00B81D50" w:rsidRPr="007D0212" w:rsidRDefault="00B81D50" w:rsidP="00CB2203">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10838A87" w14:textId="77777777" w:rsidR="00B81D50" w:rsidRPr="007D0212" w:rsidRDefault="00B81D50" w:rsidP="00CB2203">
            <w:pPr>
              <w:pStyle w:val="TAC"/>
            </w:pPr>
            <w:r w:rsidRPr="007D0212">
              <w:t>M</w:t>
            </w:r>
          </w:p>
        </w:tc>
        <w:tc>
          <w:tcPr>
            <w:tcW w:w="1518" w:type="dxa"/>
            <w:tcBorders>
              <w:bottom w:val="single" w:sz="6" w:space="0" w:color="auto"/>
            </w:tcBorders>
          </w:tcPr>
          <w:p w14:paraId="21660535" w14:textId="77777777" w:rsidR="00B81D50" w:rsidRPr="007D0212" w:rsidRDefault="00B81D50" w:rsidP="00CB2203">
            <w:pPr>
              <w:pStyle w:val="TAC"/>
            </w:pPr>
            <w:r w:rsidRPr="007D0212">
              <w:t>2 bytes</w:t>
            </w:r>
          </w:p>
        </w:tc>
      </w:tr>
      <w:tr w:rsidR="00B81D50" w:rsidRPr="007D0212" w14:paraId="54125DE9" w14:textId="77777777" w:rsidTr="00CB2203">
        <w:trPr>
          <w:jc w:val="center"/>
        </w:trPr>
        <w:tc>
          <w:tcPr>
            <w:tcW w:w="1560" w:type="dxa"/>
            <w:tcBorders>
              <w:bottom w:val="single" w:sz="6" w:space="0" w:color="auto"/>
            </w:tcBorders>
          </w:tcPr>
          <w:p w14:paraId="49DC40CF" w14:textId="77777777" w:rsidR="00B81D50" w:rsidRPr="007D0212" w:rsidRDefault="00B81D50" w:rsidP="00CB2203">
            <w:pPr>
              <w:pStyle w:val="TAC"/>
            </w:pPr>
            <w:r w:rsidRPr="007D0212">
              <w:t>3 to 4</w:t>
            </w:r>
          </w:p>
        </w:tc>
        <w:tc>
          <w:tcPr>
            <w:tcW w:w="3827" w:type="dxa"/>
            <w:tcBorders>
              <w:bottom w:val="single" w:sz="6" w:space="0" w:color="auto"/>
            </w:tcBorders>
          </w:tcPr>
          <w:p w14:paraId="21AF2795" w14:textId="77777777" w:rsidR="00B81D50" w:rsidRPr="007D0212" w:rsidRDefault="00B81D50" w:rsidP="00CB2203">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78E458F" w14:textId="77777777" w:rsidR="00B81D50" w:rsidRPr="007D0212" w:rsidRDefault="00B81D50" w:rsidP="00CB2203">
            <w:pPr>
              <w:pStyle w:val="TAC"/>
            </w:pPr>
            <w:r w:rsidRPr="007D0212">
              <w:t>O</w:t>
            </w:r>
          </w:p>
        </w:tc>
        <w:tc>
          <w:tcPr>
            <w:tcW w:w="1518" w:type="dxa"/>
            <w:tcBorders>
              <w:bottom w:val="single" w:sz="6" w:space="0" w:color="auto"/>
            </w:tcBorders>
          </w:tcPr>
          <w:p w14:paraId="080F7544" w14:textId="77777777" w:rsidR="00B81D50" w:rsidRPr="007D0212" w:rsidRDefault="00B81D50" w:rsidP="00CB2203">
            <w:pPr>
              <w:pStyle w:val="TAC"/>
            </w:pPr>
            <w:r w:rsidRPr="007D0212">
              <w:t>2 bytes</w:t>
            </w:r>
          </w:p>
        </w:tc>
      </w:tr>
      <w:tr w:rsidR="00B81D50" w:rsidRPr="007D0212" w14:paraId="39360EAB" w14:textId="77777777" w:rsidTr="00CB2203">
        <w:trPr>
          <w:jc w:val="center"/>
        </w:trPr>
        <w:tc>
          <w:tcPr>
            <w:tcW w:w="1560" w:type="dxa"/>
            <w:tcBorders>
              <w:bottom w:val="single" w:sz="6" w:space="0" w:color="auto"/>
            </w:tcBorders>
          </w:tcPr>
          <w:p w14:paraId="5FA993ED" w14:textId="77777777" w:rsidR="00B81D50" w:rsidRPr="007D0212" w:rsidRDefault="00B81D50" w:rsidP="00CB2203">
            <w:pPr>
              <w:pStyle w:val="TAC"/>
            </w:pPr>
            <w:r w:rsidRPr="007D0212">
              <w:t>5 to 6</w:t>
            </w:r>
          </w:p>
        </w:tc>
        <w:tc>
          <w:tcPr>
            <w:tcW w:w="3827" w:type="dxa"/>
            <w:tcBorders>
              <w:bottom w:val="single" w:sz="6" w:space="0" w:color="auto"/>
            </w:tcBorders>
          </w:tcPr>
          <w:p w14:paraId="079CD49A" w14:textId="77777777" w:rsidR="00B81D50" w:rsidRPr="007D0212" w:rsidRDefault="00B81D50" w:rsidP="00CB2203">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2694C1D5" w14:textId="77777777" w:rsidR="00B81D50" w:rsidRPr="007D0212" w:rsidRDefault="00B81D50" w:rsidP="00CB2203">
            <w:pPr>
              <w:pStyle w:val="TAC"/>
            </w:pPr>
            <w:r w:rsidRPr="007D0212">
              <w:t>O</w:t>
            </w:r>
          </w:p>
        </w:tc>
        <w:tc>
          <w:tcPr>
            <w:tcW w:w="1518" w:type="dxa"/>
            <w:tcBorders>
              <w:bottom w:val="single" w:sz="6" w:space="0" w:color="auto"/>
            </w:tcBorders>
          </w:tcPr>
          <w:p w14:paraId="33DCD076" w14:textId="77777777" w:rsidR="00B81D50" w:rsidRPr="007D0212" w:rsidRDefault="00B81D50" w:rsidP="00CB2203">
            <w:pPr>
              <w:pStyle w:val="TAC"/>
            </w:pPr>
            <w:r w:rsidRPr="007D0212">
              <w:t>2 bytes</w:t>
            </w:r>
          </w:p>
        </w:tc>
      </w:tr>
      <w:tr w:rsidR="00B81D50" w:rsidRPr="007D0212" w14:paraId="691A7AD9" w14:textId="77777777" w:rsidTr="00CB2203">
        <w:trPr>
          <w:jc w:val="center"/>
        </w:trPr>
        <w:tc>
          <w:tcPr>
            <w:tcW w:w="1560" w:type="dxa"/>
            <w:tcBorders>
              <w:bottom w:val="single" w:sz="6" w:space="0" w:color="auto"/>
            </w:tcBorders>
          </w:tcPr>
          <w:p w14:paraId="69DD7AC1" w14:textId="77777777" w:rsidR="00B81D50" w:rsidRPr="007D0212" w:rsidRDefault="00B81D50" w:rsidP="00CB2203">
            <w:pPr>
              <w:pStyle w:val="TAC"/>
            </w:pPr>
            <w:r w:rsidRPr="007D0212">
              <w:t>:</w:t>
            </w:r>
          </w:p>
        </w:tc>
        <w:tc>
          <w:tcPr>
            <w:tcW w:w="3827" w:type="dxa"/>
            <w:tcBorders>
              <w:bottom w:val="single" w:sz="6" w:space="0" w:color="auto"/>
            </w:tcBorders>
          </w:tcPr>
          <w:p w14:paraId="70BB26A3" w14:textId="77777777" w:rsidR="00B81D50" w:rsidRPr="007D0212" w:rsidRDefault="00B81D50" w:rsidP="00CB2203">
            <w:pPr>
              <w:pStyle w:val="TAC"/>
            </w:pPr>
            <w:r w:rsidRPr="007D0212">
              <w:t>:</w:t>
            </w:r>
          </w:p>
        </w:tc>
        <w:tc>
          <w:tcPr>
            <w:tcW w:w="607" w:type="dxa"/>
            <w:tcBorders>
              <w:bottom w:val="single" w:sz="6" w:space="0" w:color="auto"/>
            </w:tcBorders>
          </w:tcPr>
          <w:p w14:paraId="56C623F7" w14:textId="77777777" w:rsidR="00B81D50" w:rsidRPr="007D0212" w:rsidRDefault="00B81D50" w:rsidP="00CB2203">
            <w:pPr>
              <w:pStyle w:val="TAC"/>
            </w:pPr>
            <w:r w:rsidRPr="007D0212">
              <w:t>:</w:t>
            </w:r>
          </w:p>
        </w:tc>
        <w:tc>
          <w:tcPr>
            <w:tcW w:w="1518" w:type="dxa"/>
            <w:tcBorders>
              <w:bottom w:val="single" w:sz="6" w:space="0" w:color="auto"/>
            </w:tcBorders>
          </w:tcPr>
          <w:p w14:paraId="0A5E922D" w14:textId="77777777" w:rsidR="00B81D50" w:rsidRPr="007D0212" w:rsidRDefault="00B81D50" w:rsidP="00CB2203">
            <w:pPr>
              <w:pStyle w:val="TAC"/>
            </w:pPr>
            <w:r w:rsidRPr="007D0212">
              <w:t>:</w:t>
            </w:r>
          </w:p>
        </w:tc>
      </w:tr>
      <w:tr w:rsidR="00B81D50" w:rsidRPr="007D0212" w14:paraId="2D082590" w14:textId="77777777" w:rsidTr="00CB2203">
        <w:trPr>
          <w:jc w:val="center"/>
        </w:trPr>
        <w:tc>
          <w:tcPr>
            <w:tcW w:w="1560" w:type="dxa"/>
            <w:tcBorders>
              <w:bottom w:val="single" w:sz="6" w:space="0" w:color="auto"/>
            </w:tcBorders>
          </w:tcPr>
          <w:p w14:paraId="37E7C102" w14:textId="77777777" w:rsidR="00B81D50" w:rsidRPr="007D0212" w:rsidRDefault="00B81D50" w:rsidP="00CB2203">
            <w:pPr>
              <w:pStyle w:val="TAC"/>
            </w:pPr>
            <w:r w:rsidRPr="007D0212">
              <w:t>(2n-1) to (2n)</w:t>
            </w:r>
          </w:p>
        </w:tc>
        <w:tc>
          <w:tcPr>
            <w:tcW w:w="3827" w:type="dxa"/>
            <w:tcBorders>
              <w:bottom w:val="single" w:sz="6" w:space="0" w:color="auto"/>
            </w:tcBorders>
          </w:tcPr>
          <w:p w14:paraId="50E42BF6" w14:textId="77777777" w:rsidR="00B81D50" w:rsidRPr="007D0212" w:rsidRDefault="00B81D50" w:rsidP="00CB2203">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C776C15" w14:textId="77777777" w:rsidR="00B81D50" w:rsidRPr="007D0212" w:rsidRDefault="00B81D50" w:rsidP="00CB2203">
            <w:pPr>
              <w:pStyle w:val="TAC"/>
            </w:pPr>
            <w:r w:rsidRPr="007D0212">
              <w:t>O</w:t>
            </w:r>
          </w:p>
        </w:tc>
        <w:tc>
          <w:tcPr>
            <w:tcW w:w="1518" w:type="dxa"/>
            <w:tcBorders>
              <w:bottom w:val="single" w:sz="6" w:space="0" w:color="auto"/>
            </w:tcBorders>
          </w:tcPr>
          <w:p w14:paraId="6C7A5B29" w14:textId="77777777" w:rsidR="00B81D50" w:rsidRPr="007D0212" w:rsidRDefault="00B81D50" w:rsidP="00CB2203">
            <w:pPr>
              <w:pStyle w:val="TAC"/>
            </w:pPr>
            <w:r w:rsidRPr="007D0212">
              <w:t>2 bytes</w:t>
            </w:r>
          </w:p>
        </w:tc>
      </w:tr>
    </w:tbl>
    <w:p w14:paraId="2C95CDEB" w14:textId="77777777" w:rsidR="00B81D50" w:rsidRPr="007D0212" w:rsidRDefault="00B81D50" w:rsidP="00B81D50"/>
    <w:p w14:paraId="0A098A97" w14:textId="77777777" w:rsidR="00B81D50" w:rsidRPr="007D0212" w:rsidRDefault="00B81D50" w:rsidP="00B81D50">
      <w:pPr>
        <w:pStyle w:val="B1"/>
      </w:pPr>
      <w:r w:rsidRPr="007D0212">
        <w:tab/>
        <w:t>Coding of MCC: according to TS 24.008 [9].</w:t>
      </w:r>
    </w:p>
    <w:p w14:paraId="2B166AA5" w14:textId="77777777" w:rsidR="00B81D50" w:rsidRDefault="00B81D50" w:rsidP="00B81D50">
      <w:pPr>
        <w:pStyle w:val="B2"/>
      </w:pPr>
      <w:r w:rsidRPr="007D0212">
        <w:t>-</w:t>
      </w:r>
      <w:r w:rsidRPr="007D0212">
        <w:tab/>
        <w:t>A BCD value of 'D' in any of the MCC digits shall be used to indicate a "wild" value for that corresponding MCC digit. A value of 'DDD' represents "any MCC" value.</w:t>
      </w:r>
    </w:p>
    <w:p w14:paraId="160600BA" w14:textId="77777777" w:rsidR="00B81D50" w:rsidRPr="007D0212" w:rsidRDefault="00B81D50" w:rsidP="00B81D50">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7F56AFAA" w14:textId="77777777" w:rsidR="00B81D50" w:rsidRPr="007D0212" w:rsidRDefault="00B81D50" w:rsidP="00B81D50">
      <w:pPr>
        <w:pStyle w:val="B1"/>
      </w:pPr>
      <w:r w:rsidRPr="007D0212">
        <w:t>Contents:</w:t>
      </w:r>
    </w:p>
    <w:p w14:paraId="3B9E13A1" w14:textId="77777777" w:rsidR="00B81D50" w:rsidRPr="007D0212" w:rsidRDefault="00B81D50" w:rsidP="00B81D50">
      <w:pPr>
        <w:pStyle w:val="B2"/>
      </w:pPr>
      <w:r>
        <w:tab/>
      </w:r>
      <w:r w:rsidRPr="007D0212">
        <w:t xml:space="preserve">As described in TS 24.368 [65], used to </w:t>
      </w:r>
      <w:r w:rsidRPr="00286BF0">
        <w:t>indicate whether E-UTRA Disabling In 5GS is disabled or enabled</w:t>
      </w:r>
      <w:r w:rsidRPr="007D0212">
        <w:t>.</w:t>
      </w:r>
    </w:p>
    <w:p w14:paraId="3A63DF88" w14:textId="77777777" w:rsidR="00B81D50" w:rsidRPr="007D0212" w:rsidRDefault="00B81D50" w:rsidP="00B81D50">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151DE887" w14:textId="77777777" w:rsidTr="00CB2203">
        <w:trPr>
          <w:gridAfter w:val="2"/>
          <w:wAfter w:w="5298" w:type="dxa"/>
          <w:trHeight w:val="280"/>
        </w:trPr>
        <w:tc>
          <w:tcPr>
            <w:tcW w:w="850" w:type="dxa"/>
          </w:tcPr>
          <w:p w14:paraId="2483284B" w14:textId="77777777" w:rsidR="00B81D50" w:rsidRPr="007D0212" w:rsidRDefault="00B81D50" w:rsidP="00CB2203">
            <w:pPr>
              <w:keepNext/>
              <w:spacing w:after="0"/>
              <w:rPr>
                <w:rFonts w:ascii="Courier New" w:hAnsi="Courier New"/>
                <w:noProof/>
                <w:sz w:val="16"/>
              </w:rPr>
            </w:pPr>
          </w:p>
        </w:tc>
        <w:tc>
          <w:tcPr>
            <w:tcW w:w="396" w:type="dxa"/>
            <w:tcBorders>
              <w:top w:val="nil"/>
              <w:left w:val="nil"/>
              <w:bottom w:val="nil"/>
              <w:right w:val="single" w:sz="6" w:space="0" w:color="auto"/>
            </w:tcBorders>
          </w:tcPr>
          <w:p w14:paraId="56AD8E73"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B3EBD5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0F3DF6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EFA03"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5A45B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325F38"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67BAF0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F7590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1FD43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25CABD" w14:textId="77777777" w:rsidTr="00CB2203">
        <w:trPr>
          <w:trHeight w:val="24"/>
        </w:trPr>
        <w:tc>
          <w:tcPr>
            <w:tcW w:w="850" w:type="dxa"/>
          </w:tcPr>
          <w:p w14:paraId="376E37A5" w14:textId="77777777" w:rsidR="00B81D50" w:rsidRPr="007D0212" w:rsidRDefault="00B81D50" w:rsidP="00CB2203">
            <w:pPr>
              <w:keepNext/>
              <w:spacing w:after="0"/>
              <w:rPr>
                <w:rFonts w:ascii="Courier New" w:hAnsi="Courier New"/>
                <w:noProof/>
                <w:sz w:val="16"/>
              </w:rPr>
            </w:pPr>
          </w:p>
        </w:tc>
        <w:tc>
          <w:tcPr>
            <w:tcW w:w="594" w:type="dxa"/>
            <w:gridSpan w:val="2"/>
          </w:tcPr>
          <w:p w14:paraId="1A597C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8C0A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03E73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CAF2E4"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D4E59A"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79177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185235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BAA946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0C29A7" w14:textId="77777777" w:rsidR="00B81D50" w:rsidRPr="007D0212" w:rsidRDefault="00B81D50" w:rsidP="00CB2203">
            <w:pPr>
              <w:keepNext/>
              <w:spacing w:after="0"/>
              <w:rPr>
                <w:rFonts w:ascii="Courier New" w:hAnsi="Courier New"/>
                <w:noProof/>
                <w:sz w:val="16"/>
              </w:rPr>
            </w:pPr>
          </w:p>
        </w:tc>
        <w:tc>
          <w:tcPr>
            <w:tcW w:w="5100" w:type="dxa"/>
          </w:tcPr>
          <w:p w14:paraId="6FA6DDA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6F917441" w14:textId="77777777" w:rsidR="00B81D50" w:rsidRPr="007D0212" w:rsidRDefault="00B81D50" w:rsidP="00CB2203">
            <w:pPr>
              <w:keepNext/>
              <w:spacing w:after="0"/>
              <w:rPr>
                <w:rFonts w:ascii="Courier New" w:hAnsi="Courier New"/>
                <w:noProof/>
                <w:sz w:val="16"/>
              </w:rPr>
            </w:pPr>
          </w:p>
        </w:tc>
      </w:tr>
      <w:tr w:rsidR="00B81D50" w:rsidRPr="007D0212" w14:paraId="4D050848" w14:textId="77777777" w:rsidTr="00CB2203">
        <w:trPr>
          <w:trHeight w:val="24"/>
        </w:trPr>
        <w:tc>
          <w:tcPr>
            <w:tcW w:w="850" w:type="dxa"/>
          </w:tcPr>
          <w:p w14:paraId="56DF8881" w14:textId="77777777" w:rsidR="00B81D50" w:rsidRPr="007D0212" w:rsidRDefault="00B81D50" w:rsidP="00CB2203">
            <w:pPr>
              <w:spacing w:after="0"/>
              <w:rPr>
                <w:rFonts w:ascii="Courier New" w:hAnsi="Courier New"/>
                <w:noProof/>
                <w:sz w:val="16"/>
              </w:rPr>
            </w:pPr>
          </w:p>
        </w:tc>
        <w:tc>
          <w:tcPr>
            <w:tcW w:w="594" w:type="dxa"/>
            <w:gridSpan w:val="2"/>
          </w:tcPr>
          <w:p w14:paraId="5884A08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0ED81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85F3E2"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E9D7A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203F8F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73E68A"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6013C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E466E0"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74BA38D" w14:textId="77777777" w:rsidR="00B81D50" w:rsidRPr="007D0212" w:rsidRDefault="00B81D50" w:rsidP="00CB2203">
            <w:pPr>
              <w:spacing w:after="0"/>
              <w:rPr>
                <w:rFonts w:ascii="Courier New" w:hAnsi="Courier New"/>
                <w:noProof/>
                <w:sz w:val="16"/>
              </w:rPr>
            </w:pPr>
          </w:p>
        </w:tc>
        <w:tc>
          <w:tcPr>
            <w:tcW w:w="5100" w:type="dxa"/>
            <w:hideMark/>
          </w:tcPr>
          <w:p w14:paraId="1BCE1B96"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51B943D" w14:textId="77777777" w:rsidR="00B81D50" w:rsidRPr="007D0212" w:rsidRDefault="00B81D50" w:rsidP="00B81D50"/>
    <w:p w14:paraId="1E12B916" w14:textId="77777777" w:rsidR="00B81D50" w:rsidRPr="007D0212" w:rsidRDefault="00B81D50" w:rsidP="00B81D50">
      <w:pPr>
        <w:pStyle w:val="B1"/>
        <w:rPr>
          <w:lang w:val="x-none"/>
        </w:rPr>
      </w:pPr>
      <w:r w:rsidRPr="007D0212">
        <w:t>-</w:t>
      </w:r>
      <w:r>
        <w:tab/>
      </w:r>
      <w:r>
        <w:rPr>
          <w:lang w:eastAsia="zh-CN"/>
        </w:rPr>
        <w:t xml:space="preserve">Additional </w:t>
      </w:r>
      <w:r w:rsidRPr="007D0212">
        <w:t>NAS configuration parameter</w:t>
      </w:r>
      <w:r>
        <w:t>s</w:t>
      </w:r>
    </w:p>
    <w:p w14:paraId="4F533B10" w14:textId="77777777" w:rsidR="00B81D50" w:rsidRPr="007D0212" w:rsidRDefault="00B81D50" w:rsidP="00B81D50">
      <w:pPr>
        <w:pStyle w:val="B1"/>
      </w:pPr>
      <w:r w:rsidRPr="007D0212">
        <w:t>Contents:</w:t>
      </w:r>
    </w:p>
    <w:p w14:paraId="470DA5E3" w14:textId="77777777" w:rsidR="00B81D50" w:rsidRPr="007D0212" w:rsidRDefault="00B81D50" w:rsidP="00B81D50">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71A1BD78" w14:textId="77777777" w:rsidR="00B81D50"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2E9F5A45" w14:textId="77777777" w:rsidTr="00CB2203">
        <w:trPr>
          <w:gridAfter w:val="2"/>
          <w:wAfter w:w="5300" w:type="dxa"/>
          <w:trHeight w:val="280"/>
        </w:trPr>
        <w:tc>
          <w:tcPr>
            <w:tcW w:w="851" w:type="dxa"/>
          </w:tcPr>
          <w:p w14:paraId="64EE93C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FA87524"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CA2A7DD"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70EB5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57F48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B4DE1F9"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5E2E6FF"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C4A0C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599BFC"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C1DF46"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3AB40E32" w14:textId="77777777" w:rsidTr="00CB2203">
        <w:trPr>
          <w:trHeight w:val="24"/>
        </w:trPr>
        <w:tc>
          <w:tcPr>
            <w:tcW w:w="851" w:type="dxa"/>
          </w:tcPr>
          <w:p w14:paraId="3256DABD" w14:textId="77777777" w:rsidR="00B81D50" w:rsidRPr="007D0212" w:rsidRDefault="00B81D50" w:rsidP="00CB2203">
            <w:pPr>
              <w:keepNext/>
              <w:spacing w:after="0"/>
              <w:rPr>
                <w:rFonts w:ascii="Courier New" w:hAnsi="Courier New"/>
                <w:noProof/>
                <w:sz w:val="16"/>
              </w:rPr>
            </w:pPr>
          </w:p>
        </w:tc>
        <w:tc>
          <w:tcPr>
            <w:tcW w:w="595" w:type="dxa"/>
            <w:gridSpan w:val="2"/>
          </w:tcPr>
          <w:p w14:paraId="49125E0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AEE6F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EC40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1332E2"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3E8FD"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5DE02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6CA1B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F83CA41"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F3206B" w14:textId="77777777" w:rsidR="00B81D50" w:rsidRPr="007D0212" w:rsidRDefault="00B81D50" w:rsidP="00CB2203">
            <w:pPr>
              <w:keepNext/>
              <w:spacing w:after="0"/>
              <w:rPr>
                <w:rFonts w:ascii="Courier New" w:hAnsi="Courier New"/>
                <w:noProof/>
                <w:sz w:val="16"/>
              </w:rPr>
            </w:pPr>
          </w:p>
        </w:tc>
        <w:tc>
          <w:tcPr>
            <w:tcW w:w="5102" w:type="dxa"/>
          </w:tcPr>
          <w:p w14:paraId="632F65A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C5B03F8" w14:textId="77777777" w:rsidR="00B81D50" w:rsidRPr="00DB0965" w:rsidRDefault="00B81D50" w:rsidP="00CB2203">
            <w:pPr>
              <w:keepNext/>
              <w:spacing w:after="0"/>
              <w:rPr>
                <w:rFonts w:ascii="Courier New" w:hAnsi="Courier New"/>
                <w:noProof/>
                <w:sz w:val="16"/>
              </w:rPr>
            </w:pPr>
          </w:p>
        </w:tc>
      </w:tr>
      <w:tr w:rsidR="00B81D50" w:rsidRPr="007D0212" w14:paraId="58628CC2" w14:textId="77777777" w:rsidTr="00CB2203">
        <w:trPr>
          <w:trHeight w:val="24"/>
        </w:trPr>
        <w:tc>
          <w:tcPr>
            <w:tcW w:w="851" w:type="dxa"/>
          </w:tcPr>
          <w:p w14:paraId="28916A7C" w14:textId="77777777" w:rsidR="00B81D50" w:rsidRPr="007D0212" w:rsidRDefault="00B81D50" w:rsidP="00CB2203">
            <w:pPr>
              <w:spacing w:after="0"/>
              <w:rPr>
                <w:rFonts w:ascii="Courier New" w:hAnsi="Courier New"/>
                <w:noProof/>
                <w:sz w:val="16"/>
              </w:rPr>
            </w:pPr>
          </w:p>
        </w:tc>
        <w:tc>
          <w:tcPr>
            <w:tcW w:w="595" w:type="dxa"/>
            <w:gridSpan w:val="2"/>
          </w:tcPr>
          <w:p w14:paraId="6DAED4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70C37C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5AC5703D"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nil"/>
            </w:tcBorders>
          </w:tcPr>
          <w:p w14:paraId="636FB9E9"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503C131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BB5EF7E"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7DB171D6"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B69205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0B9948" w14:textId="77777777" w:rsidR="00B81D50" w:rsidRPr="007D0212" w:rsidRDefault="00B81D50" w:rsidP="00CB2203">
            <w:pPr>
              <w:spacing w:after="0"/>
              <w:rPr>
                <w:rFonts w:ascii="Courier New" w:hAnsi="Courier New"/>
                <w:noProof/>
                <w:sz w:val="16"/>
              </w:rPr>
            </w:pPr>
          </w:p>
        </w:tc>
        <w:tc>
          <w:tcPr>
            <w:tcW w:w="5102" w:type="dxa"/>
          </w:tcPr>
          <w:p w14:paraId="77041E8B" w14:textId="77777777" w:rsidR="00B81D50" w:rsidRDefault="00B81D50" w:rsidP="00CB2203">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7414ADF5" w14:textId="77777777" w:rsidR="00B81D50" w:rsidRPr="007D0212" w:rsidRDefault="00B81D50" w:rsidP="00CB2203">
            <w:pPr>
              <w:spacing w:after="0"/>
              <w:rPr>
                <w:rFonts w:ascii="Courier New" w:hAnsi="Courier New"/>
                <w:noProof/>
                <w:sz w:val="16"/>
              </w:rPr>
            </w:pPr>
          </w:p>
        </w:tc>
      </w:tr>
      <w:tr w:rsidR="00B81D50" w:rsidRPr="007D0212" w14:paraId="2F84B8C6" w14:textId="77777777" w:rsidTr="00CB2203">
        <w:trPr>
          <w:trHeight w:val="24"/>
        </w:trPr>
        <w:tc>
          <w:tcPr>
            <w:tcW w:w="851" w:type="dxa"/>
          </w:tcPr>
          <w:p w14:paraId="57BED8F3" w14:textId="77777777" w:rsidR="00B81D50" w:rsidRPr="007D0212" w:rsidRDefault="00B81D50" w:rsidP="00CB2203">
            <w:pPr>
              <w:spacing w:after="0"/>
              <w:rPr>
                <w:rFonts w:ascii="Courier New" w:hAnsi="Courier New"/>
                <w:noProof/>
                <w:sz w:val="16"/>
              </w:rPr>
            </w:pPr>
          </w:p>
        </w:tc>
        <w:tc>
          <w:tcPr>
            <w:tcW w:w="595" w:type="dxa"/>
            <w:gridSpan w:val="2"/>
          </w:tcPr>
          <w:p w14:paraId="4F95C06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F02753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C56FA32"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0FC933B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D2E939"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right w:val="single" w:sz="4" w:space="0" w:color="auto"/>
            </w:tcBorders>
          </w:tcPr>
          <w:p w14:paraId="1A4A0A73"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57F8FF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29C35E7C"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70C8DC5" w14:textId="77777777" w:rsidR="00B81D50" w:rsidRPr="007D0212" w:rsidRDefault="00B81D50" w:rsidP="00CB2203">
            <w:pPr>
              <w:spacing w:after="0"/>
              <w:rPr>
                <w:rFonts w:ascii="Courier New" w:hAnsi="Courier New"/>
                <w:noProof/>
                <w:sz w:val="16"/>
              </w:rPr>
            </w:pPr>
          </w:p>
        </w:tc>
        <w:tc>
          <w:tcPr>
            <w:tcW w:w="5102" w:type="dxa"/>
          </w:tcPr>
          <w:p w14:paraId="47A7866C" w14:textId="77777777" w:rsidR="00B81D50" w:rsidRDefault="00B81D50" w:rsidP="00CB2203">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00DCBE7F" w14:textId="77777777" w:rsidR="00B81D50" w:rsidRPr="007D0212" w:rsidRDefault="00B81D50" w:rsidP="00CB2203">
            <w:pPr>
              <w:spacing w:after="0"/>
              <w:rPr>
                <w:rFonts w:ascii="Courier New" w:hAnsi="Courier New"/>
                <w:noProof/>
                <w:sz w:val="16"/>
              </w:rPr>
            </w:pPr>
          </w:p>
        </w:tc>
      </w:tr>
      <w:tr w:rsidR="00B81D50" w:rsidRPr="007D0212" w14:paraId="36454F4A" w14:textId="77777777" w:rsidTr="00CB2203">
        <w:trPr>
          <w:trHeight w:val="24"/>
        </w:trPr>
        <w:tc>
          <w:tcPr>
            <w:tcW w:w="851" w:type="dxa"/>
          </w:tcPr>
          <w:p w14:paraId="11B144F9" w14:textId="77777777" w:rsidR="00B81D50" w:rsidRPr="007D0212" w:rsidRDefault="00B81D50" w:rsidP="00CB2203">
            <w:pPr>
              <w:spacing w:after="0"/>
              <w:rPr>
                <w:rFonts w:ascii="Courier New" w:hAnsi="Courier New"/>
                <w:noProof/>
                <w:sz w:val="16"/>
              </w:rPr>
            </w:pPr>
          </w:p>
        </w:tc>
        <w:tc>
          <w:tcPr>
            <w:tcW w:w="595" w:type="dxa"/>
            <w:gridSpan w:val="2"/>
          </w:tcPr>
          <w:p w14:paraId="58AFB68C"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67FAEFE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0D1C383"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2A464F9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single" w:sz="4" w:space="0" w:color="auto"/>
            </w:tcBorders>
          </w:tcPr>
          <w:p w14:paraId="6667DC8C" w14:textId="77777777" w:rsidR="00B81D50" w:rsidRPr="007D0212" w:rsidRDefault="00B81D50" w:rsidP="00CB2203">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984C366"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3548E00B"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7C7E47B"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951E65" w14:textId="77777777" w:rsidR="00B81D50" w:rsidRPr="007D0212" w:rsidRDefault="00B81D50" w:rsidP="00CB2203">
            <w:pPr>
              <w:spacing w:after="0"/>
              <w:rPr>
                <w:rFonts w:ascii="Courier New" w:hAnsi="Courier New"/>
                <w:noProof/>
                <w:sz w:val="16"/>
              </w:rPr>
            </w:pPr>
          </w:p>
        </w:tc>
        <w:tc>
          <w:tcPr>
            <w:tcW w:w="5102" w:type="dxa"/>
          </w:tcPr>
          <w:p w14:paraId="25BBEF1F" w14:textId="77777777" w:rsidR="00B81D50" w:rsidRDefault="00B81D50" w:rsidP="00CB2203">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35D1375A" w14:textId="77777777" w:rsidR="00B81D50" w:rsidRPr="007D0212" w:rsidRDefault="00B81D50" w:rsidP="00CB2203">
            <w:pPr>
              <w:spacing w:after="0"/>
              <w:rPr>
                <w:rFonts w:ascii="Courier New" w:hAnsi="Courier New"/>
                <w:noProof/>
                <w:sz w:val="16"/>
              </w:rPr>
            </w:pPr>
          </w:p>
        </w:tc>
      </w:tr>
      <w:tr w:rsidR="00B81D50" w:rsidRPr="007D0212" w14:paraId="341314E3" w14:textId="77777777" w:rsidTr="00CB2203">
        <w:trPr>
          <w:trHeight w:val="24"/>
        </w:trPr>
        <w:tc>
          <w:tcPr>
            <w:tcW w:w="851" w:type="dxa"/>
          </w:tcPr>
          <w:p w14:paraId="1BFF8A53" w14:textId="77777777" w:rsidR="00B81D50" w:rsidRPr="007D0212" w:rsidRDefault="00B81D50" w:rsidP="00CB2203">
            <w:pPr>
              <w:spacing w:after="0"/>
              <w:rPr>
                <w:rFonts w:ascii="Courier New" w:hAnsi="Courier New"/>
                <w:noProof/>
                <w:sz w:val="16"/>
              </w:rPr>
            </w:pPr>
          </w:p>
        </w:tc>
        <w:tc>
          <w:tcPr>
            <w:tcW w:w="595" w:type="dxa"/>
            <w:gridSpan w:val="2"/>
          </w:tcPr>
          <w:p w14:paraId="356A4DB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4A34753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5980C179"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right w:val="nil"/>
            </w:tcBorders>
          </w:tcPr>
          <w:p w14:paraId="3B8B35A5"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95C9FD"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1B72E0F4"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212CB5A7"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4B41864F"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BCA58D8" w14:textId="77777777" w:rsidR="00B81D50" w:rsidRPr="007D0212" w:rsidRDefault="00B81D50" w:rsidP="00CB2203">
            <w:pPr>
              <w:spacing w:after="0"/>
              <w:rPr>
                <w:rFonts w:ascii="Courier New" w:hAnsi="Courier New"/>
                <w:noProof/>
                <w:sz w:val="16"/>
              </w:rPr>
            </w:pPr>
          </w:p>
        </w:tc>
        <w:tc>
          <w:tcPr>
            <w:tcW w:w="5102" w:type="dxa"/>
          </w:tcPr>
          <w:p w14:paraId="0CBF2FA3" w14:textId="77777777" w:rsidR="00B81D50" w:rsidRDefault="00B81D50" w:rsidP="00CB2203">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1D93398A" w14:textId="77777777" w:rsidR="00B81D50" w:rsidRPr="007D0212" w:rsidRDefault="00B81D50" w:rsidP="00CB2203">
            <w:pPr>
              <w:spacing w:after="0"/>
              <w:rPr>
                <w:rFonts w:ascii="Courier New" w:hAnsi="Courier New"/>
                <w:noProof/>
                <w:sz w:val="16"/>
              </w:rPr>
            </w:pPr>
          </w:p>
        </w:tc>
      </w:tr>
      <w:tr w:rsidR="00B81D50" w:rsidRPr="007D0212" w14:paraId="4526EB53" w14:textId="77777777" w:rsidTr="00CB2203">
        <w:trPr>
          <w:trHeight w:val="24"/>
        </w:trPr>
        <w:tc>
          <w:tcPr>
            <w:tcW w:w="851" w:type="dxa"/>
          </w:tcPr>
          <w:p w14:paraId="5B151351" w14:textId="77777777" w:rsidR="00B81D50" w:rsidRPr="007D0212" w:rsidRDefault="00B81D50" w:rsidP="00CB2203">
            <w:pPr>
              <w:spacing w:after="0"/>
              <w:rPr>
                <w:rFonts w:ascii="Courier New" w:hAnsi="Courier New"/>
                <w:noProof/>
                <w:sz w:val="16"/>
              </w:rPr>
            </w:pPr>
          </w:p>
        </w:tc>
        <w:tc>
          <w:tcPr>
            <w:tcW w:w="595" w:type="dxa"/>
            <w:gridSpan w:val="2"/>
          </w:tcPr>
          <w:p w14:paraId="5292F5DF"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AEF57FB"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7B0F2E91" w14:textId="77777777" w:rsidR="00B81D50" w:rsidRPr="007D0212" w:rsidRDefault="00B81D50" w:rsidP="00CB2203">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7A7095" w14:textId="77777777" w:rsidR="00B81D50" w:rsidRPr="007D0212" w:rsidRDefault="00B81D50" w:rsidP="00CB2203">
            <w:pPr>
              <w:spacing w:after="0"/>
              <w:rPr>
                <w:rFonts w:ascii="Courier New" w:hAnsi="Courier New"/>
                <w:noProof/>
                <w:sz w:val="16"/>
              </w:rPr>
            </w:pPr>
          </w:p>
        </w:tc>
        <w:tc>
          <w:tcPr>
            <w:tcW w:w="397" w:type="dxa"/>
            <w:gridSpan w:val="2"/>
            <w:tcBorders>
              <w:bottom w:val="single" w:sz="6" w:space="0" w:color="auto"/>
            </w:tcBorders>
          </w:tcPr>
          <w:p w14:paraId="443DBA01"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582D8" w14:textId="77777777" w:rsidR="00B81D50" w:rsidRPr="007D0212" w:rsidRDefault="00B81D50" w:rsidP="00CB2203">
            <w:pPr>
              <w:spacing w:after="0"/>
              <w:rPr>
                <w:rFonts w:ascii="Courier New" w:hAnsi="Courier New"/>
                <w:noProof/>
                <w:sz w:val="16"/>
              </w:rPr>
            </w:pPr>
          </w:p>
        </w:tc>
        <w:tc>
          <w:tcPr>
            <w:tcW w:w="397" w:type="dxa"/>
            <w:gridSpan w:val="2"/>
            <w:tcBorders>
              <w:top w:val="single" w:sz="4" w:space="0" w:color="auto"/>
              <w:bottom w:val="single" w:sz="4" w:space="0" w:color="auto"/>
            </w:tcBorders>
          </w:tcPr>
          <w:p w14:paraId="47496113" w14:textId="77777777" w:rsidR="00B81D50" w:rsidRPr="007D0212" w:rsidRDefault="00B81D50" w:rsidP="00CB2203">
            <w:pPr>
              <w:spacing w:after="0"/>
              <w:rPr>
                <w:rFonts w:ascii="Courier New" w:hAnsi="Courier New"/>
                <w:noProof/>
                <w:sz w:val="16"/>
              </w:rPr>
            </w:pPr>
          </w:p>
        </w:tc>
        <w:tc>
          <w:tcPr>
            <w:tcW w:w="397" w:type="dxa"/>
            <w:gridSpan w:val="2"/>
            <w:tcBorders>
              <w:top w:val="nil"/>
              <w:bottom w:val="single" w:sz="4" w:space="0" w:color="auto"/>
              <w:right w:val="nil"/>
            </w:tcBorders>
          </w:tcPr>
          <w:p w14:paraId="651DF01D"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17D0C" w14:textId="77777777" w:rsidR="00B81D50" w:rsidRPr="007D0212" w:rsidRDefault="00B81D50" w:rsidP="00CB2203">
            <w:pPr>
              <w:spacing w:after="0"/>
              <w:rPr>
                <w:rFonts w:ascii="Courier New" w:hAnsi="Courier New"/>
                <w:noProof/>
                <w:sz w:val="16"/>
              </w:rPr>
            </w:pPr>
          </w:p>
        </w:tc>
        <w:tc>
          <w:tcPr>
            <w:tcW w:w="5102" w:type="dxa"/>
            <w:hideMark/>
          </w:tcPr>
          <w:p w14:paraId="10772083"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11EAFAA" w14:textId="77777777" w:rsidR="00B81D50" w:rsidRDefault="00B81D50" w:rsidP="00B81D50"/>
    <w:p w14:paraId="1145BE70" w14:textId="77777777" w:rsidR="00B81D50" w:rsidRPr="007D0212" w:rsidRDefault="00B81D50" w:rsidP="00B81D50">
      <w:pPr>
        <w:pStyle w:val="B1"/>
      </w:pPr>
      <w:r w:rsidRPr="007D0212">
        <w:t>-</w:t>
      </w:r>
      <w:r w:rsidRPr="007D0212">
        <w:tab/>
      </w:r>
      <w:r w:rsidRPr="009C4AEC">
        <w:t>Satellite Disab</w:t>
      </w:r>
      <w:r>
        <w:t>ling Allowed for 5GMM cause #15</w:t>
      </w:r>
    </w:p>
    <w:p w14:paraId="3BA79293" w14:textId="77777777" w:rsidR="00B81D50" w:rsidRDefault="00B81D50" w:rsidP="00B81D50">
      <w:pPr>
        <w:keepNext/>
        <w:spacing w:after="0"/>
        <w:ind w:firstLine="283"/>
      </w:pPr>
      <w:r>
        <w:t>Contents:</w:t>
      </w:r>
    </w:p>
    <w:p w14:paraId="26AEE61C" w14:textId="77777777" w:rsidR="00B81D50" w:rsidRDefault="00B81D50" w:rsidP="00B81D50">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EBE9418"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FD796EC" w14:textId="77777777" w:rsidTr="00CB2203">
        <w:trPr>
          <w:gridAfter w:val="2"/>
          <w:wAfter w:w="5300" w:type="dxa"/>
          <w:trHeight w:val="280"/>
        </w:trPr>
        <w:tc>
          <w:tcPr>
            <w:tcW w:w="851" w:type="dxa"/>
          </w:tcPr>
          <w:p w14:paraId="104420FB"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20B202DF"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824D5A3"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24C9FF"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66182C"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5BA3655"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C35FBB"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3C3E5B"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7311675"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374179"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4D7A17F3" w14:textId="77777777" w:rsidTr="00CB2203">
        <w:trPr>
          <w:trHeight w:val="24"/>
        </w:trPr>
        <w:tc>
          <w:tcPr>
            <w:tcW w:w="851" w:type="dxa"/>
          </w:tcPr>
          <w:p w14:paraId="1CC5BF04" w14:textId="77777777" w:rsidR="00B81D50" w:rsidRDefault="00B81D50" w:rsidP="00CB2203">
            <w:pPr>
              <w:keepNext/>
              <w:spacing w:after="0"/>
              <w:rPr>
                <w:rFonts w:ascii="Courier New" w:hAnsi="Courier New"/>
                <w:noProof/>
                <w:sz w:val="16"/>
              </w:rPr>
            </w:pPr>
          </w:p>
        </w:tc>
        <w:tc>
          <w:tcPr>
            <w:tcW w:w="595" w:type="dxa"/>
            <w:gridSpan w:val="2"/>
          </w:tcPr>
          <w:p w14:paraId="693DC9C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72C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9D190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D5B13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0FC074E"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B0E36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016F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4D89DB"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AE9EBD" w14:textId="77777777" w:rsidR="00B81D50" w:rsidRDefault="00B81D50" w:rsidP="00CB2203">
            <w:pPr>
              <w:keepNext/>
              <w:spacing w:after="0"/>
              <w:rPr>
                <w:rFonts w:ascii="Courier New" w:hAnsi="Courier New"/>
                <w:noProof/>
                <w:sz w:val="16"/>
              </w:rPr>
            </w:pPr>
          </w:p>
        </w:tc>
        <w:tc>
          <w:tcPr>
            <w:tcW w:w="5102" w:type="dxa"/>
          </w:tcPr>
          <w:p w14:paraId="0F0CAAC7"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74006044" w14:textId="77777777" w:rsidR="00B81D50" w:rsidRDefault="00B81D50" w:rsidP="00CB2203">
            <w:pPr>
              <w:spacing w:after="0"/>
              <w:rPr>
                <w:rFonts w:ascii="Courier New" w:hAnsi="Courier New"/>
                <w:noProof/>
                <w:sz w:val="16"/>
              </w:rPr>
            </w:pPr>
          </w:p>
        </w:tc>
      </w:tr>
      <w:tr w:rsidR="00B81D50" w14:paraId="097B5648" w14:textId="77777777" w:rsidTr="00CB2203">
        <w:trPr>
          <w:trHeight w:val="24"/>
        </w:trPr>
        <w:tc>
          <w:tcPr>
            <w:tcW w:w="851" w:type="dxa"/>
          </w:tcPr>
          <w:p w14:paraId="5FF599DF" w14:textId="77777777" w:rsidR="00B81D50" w:rsidRDefault="00B81D50" w:rsidP="00CB2203">
            <w:pPr>
              <w:spacing w:after="0"/>
              <w:rPr>
                <w:rFonts w:ascii="Courier New" w:hAnsi="Courier New"/>
                <w:noProof/>
                <w:sz w:val="16"/>
              </w:rPr>
            </w:pPr>
          </w:p>
        </w:tc>
        <w:tc>
          <w:tcPr>
            <w:tcW w:w="595" w:type="dxa"/>
            <w:gridSpan w:val="2"/>
          </w:tcPr>
          <w:p w14:paraId="6C1CDC9F"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48AD15"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24D911"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A8443B"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B4E6A37"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4DB792"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880B9E"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32935A"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4BAD33" w14:textId="77777777" w:rsidR="00B81D50" w:rsidRDefault="00B81D50" w:rsidP="00CB2203">
            <w:pPr>
              <w:spacing w:after="0"/>
              <w:rPr>
                <w:rFonts w:ascii="Courier New" w:hAnsi="Courier New"/>
                <w:noProof/>
                <w:sz w:val="16"/>
              </w:rPr>
            </w:pPr>
          </w:p>
        </w:tc>
        <w:tc>
          <w:tcPr>
            <w:tcW w:w="5102" w:type="dxa"/>
            <w:hideMark/>
          </w:tcPr>
          <w:p w14:paraId="5D405EA2"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5BA9AB12" w14:textId="77777777" w:rsidR="00B81D50" w:rsidRDefault="00B81D50" w:rsidP="00B81D50"/>
    <w:p w14:paraId="1714C41B" w14:textId="77777777" w:rsidR="00B81D50" w:rsidRPr="007D0212" w:rsidRDefault="00B81D50" w:rsidP="00B81D50">
      <w:pPr>
        <w:pStyle w:val="B1"/>
      </w:pPr>
      <w:r w:rsidRPr="007D0212">
        <w:t>-</w:t>
      </w:r>
      <w:r w:rsidRPr="007D0212">
        <w:tab/>
      </w:r>
      <w:r w:rsidRPr="00A93B95">
        <w:t>Re_enable_N1_upon_reattach</w:t>
      </w:r>
    </w:p>
    <w:p w14:paraId="12B40F3C" w14:textId="77777777" w:rsidR="00B81D50" w:rsidRPr="007D0212" w:rsidRDefault="00B81D50" w:rsidP="00B81D50">
      <w:pPr>
        <w:keepNext/>
        <w:spacing w:after="0"/>
        <w:ind w:firstLine="283"/>
      </w:pPr>
      <w:r w:rsidRPr="007D0212">
        <w:t>Contents:</w:t>
      </w:r>
    </w:p>
    <w:p w14:paraId="20B938F4" w14:textId="77777777" w:rsidR="00B81D50" w:rsidRPr="007D0212" w:rsidRDefault="00B81D50" w:rsidP="00B81D50">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7CCABF67" w14:textId="77777777" w:rsidR="00B81D50" w:rsidRPr="007D0212" w:rsidRDefault="00B81D50" w:rsidP="00B81D50">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1D50" w:rsidRPr="007D0212" w14:paraId="68F5E698" w14:textId="77777777" w:rsidTr="00CB2203">
        <w:trPr>
          <w:gridAfter w:val="2"/>
          <w:wAfter w:w="5300" w:type="dxa"/>
          <w:trHeight w:val="280"/>
        </w:trPr>
        <w:tc>
          <w:tcPr>
            <w:tcW w:w="851" w:type="dxa"/>
          </w:tcPr>
          <w:p w14:paraId="091DDFA9" w14:textId="77777777" w:rsidR="00B81D50" w:rsidRPr="007D0212"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5A1A1901" w14:textId="77777777" w:rsidR="00B81D50" w:rsidRPr="007D0212"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3E2790"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9807DE2"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69EDE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D9074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F9A78E"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9DCE3A"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7FD402B"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99374D5" w14:textId="77777777" w:rsidR="00B81D50" w:rsidRPr="007D0212" w:rsidRDefault="00B81D50" w:rsidP="00CB2203">
            <w:pPr>
              <w:keepNext/>
              <w:spacing w:after="0"/>
              <w:jc w:val="center"/>
              <w:rPr>
                <w:rFonts w:ascii="Courier New" w:hAnsi="Courier New"/>
                <w:noProof/>
                <w:sz w:val="16"/>
              </w:rPr>
            </w:pPr>
            <w:r w:rsidRPr="007D0212">
              <w:rPr>
                <w:rFonts w:ascii="Courier New" w:hAnsi="Courier New"/>
                <w:noProof/>
                <w:sz w:val="16"/>
              </w:rPr>
              <w:t>b1</w:t>
            </w:r>
          </w:p>
        </w:tc>
      </w:tr>
      <w:tr w:rsidR="00B81D50" w:rsidRPr="007D0212" w14:paraId="78D5845D" w14:textId="77777777" w:rsidTr="00CB2203">
        <w:trPr>
          <w:trHeight w:val="24"/>
        </w:trPr>
        <w:tc>
          <w:tcPr>
            <w:tcW w:w="851" w:type="dxa"/>
          </w:tcPr>
          <w:p w14:paraId="3C9C3F8B" w14:textId="77777777" w:rsidR="00B81D50" w:rsidRPr="007D0212" w:rsidRDefault="00B81D50" w:rsidP="00CB2203">
            <w:pPr>
              <w:keepNext/>
              <w:spacing w:after="0"/>
              <w:rPr>
                <w:rFonts w:ascii="Courier New" w:hAnsi="Courier New"/>
                <w:noProof/>
                <w:sz w:val="16"/>
              </w:rPr>
            </w:pPr>
          </w:p>
        </w:tc>
        <w:tc>
          <w:tcPr>
            <w:tcW w:w="595" w:type="dxa"/>
            <w:gridSpan w:val="2"/>
          </w:tcPr>
          <w:p w14:paraId="513E87AB"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E7929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EFCB80"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5ED81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96094F"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EFF2D8"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440575"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925429" w14:textId="77777777" w:rsidR="00B81D50" w:rsidRPr="007D0212"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39013" w14:textId="77777777" w:rsidR="00B81D50" w:rsidRPr="007D0212" w:rsidRDefault="00B81D50" w:rsidP="00CB2203">
            <w:pPr>
              <w:keepNext/>
              <w:spacing w:after="0"/>
              <w:rPr>
                <w:rFonts w:ascii="Courier New" w:hAnsi="Courier New"/>
                <w:noProof/>
                <w:sz w:val="16"/>
              </w:rPr>
            </w:pPr>
          </w:p>
        </w:tc>
        <w:tc>
          <w:tcPr>
            <w:tcW w:w="5102" w:type="dxa"/>
          </w:tcPr>
          <w:p w14:paraId="60AAE0F2"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16849F07" w14:textId="77777777" w:rsidR="00B81D50" w:rsidRPr="007D0212" w:rsidRDefault="00B81D50" w:rsidP="00CB2203">
            <w:pPr>
              <w:spacing w:after="0"/>
              <w:rPr>
                <w:rFonts w:ascii="Courier New" w:hAnsi="Courier New"/>
                <w:noProof/>
                <w:sz w:val="16"/>
              </w:rPr>
            </w:pPr>
          </w:p>
        </w:tc>
      </w:tr>
      <w:tr w:rsidR="00B81D50" w:rsidRPr="007D0212" w14:paraId="7147EC4D" w14:textId="77777777" w:rsidTr="00CB2203">
        <w:trPr>
          <w:trHeight w:val="24"/>
        </w:trPr>
        <w:tc>
          <w:tcPr>
            <w:tcW w:w="851" w:type="dxa"/>
          </w:tcPr>
          <w:p w14:paraId="3243E629" w14:textId="77777777" w:rsidR="00B81D50" w:rsidRPr="007D0212" w:rsidRDefault="00B81D50" w:rsidP="00CB2203">
            <w:pPr>
              <w:spacing w:after="0"/>
              <w:rPr>
                <w:rFonts w:ascii="Courier New" w:hAnsi="Courier New"/>
                <w:noProof/>
                <w:sz w:val="16"/>
              </w:rPr>
            </w:pPr>
          </w:p>
        </w:tc>
        <w:tc>
          <w:tcPr>
            <w:tcW w:w="595" w:type="dxa"/>
            <w:gridSpan w:val="2"/>
          </w:tcPr>
          <w:p w14:paraId="71E18ED4"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315658"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CA6D9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DA60C3"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4BF1A2C"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5BB64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6C35F5" w14:textId="77777777" w:rsidR="00B81D50" w:rsidRPr="007D0212"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5EB704" w14:textId="77777777" w:rsidR="00B81D50" w:rsidRPr="007D0212"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1A00B70" w14:textId="77777777" w:rsidR="00B81D50" w:rsidRPr="007D0212" w:rsidRDefault="00B81D50" w:rsidP="00CB2203">
            <w:pPr>
              <w:spacing w:after="0"/>
              <w:rPr>
                <w:rFonts w:ascii="Courier New" w:hAnsi="Courier New"/>
                <w:noProof/>
                <w:sz w:val="16"/>
              </w:rPr>
            </w:pPr>
          </w:p>
        </w:tc>
        <w:tc>
          <w:tcPr>
            <w:tcW w:w="5102" w:type="dxa"/>
            <w:hideMark/>
          </w:tcPr>
          <w:p w14:paraId="23E3B29D" w14:textId="77777777" w:rsidR="00B81D50" w:rsidRPr="007D0212" w:rsidRDefault="00B81D50" w:rsidP="00CB2203">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4139CF" w14:textId="77777777" w:rsidR="00B81D50" w:rsidRDefault="00B81D50" w:rsidP="00B81D50"/>
    <w:p w14:paraId="3453B382" w14:textId="77777777" w:rsidR="00B81D50" w:rsidRPr="007D0212" w:rsidRDefault="00B81D50" w:rsidP="00B81D50">
      <w:pPr>
        <w:pStyle w:val="B1"/>
        <w:rPr>
          <w:lang w:val="x-none"/>
        </w:rPr>
      </w:pPr>
      <w:r w:rsidRPr="007D0212">
        <w:lastRenderedPageBreak/>
        <w:t>-</w:t>
      </w:r>
      <w:r>
        <w:tab/>
      </w:r>
      <w:proofErr w:type="spellStart"/>
      <w:r w:rsidRPr="00D80DF8">
        <w:rPr>
          <w:lang w:eastAsia="zh-CN"/>
        </w:rPr>
        <w:t>CustomLLFailureRetry</w:t>
      </w:r>
      <w:proofErr w:type="spellEnd"/>
    </w:p>
    <w:p w14:paraId="0A1A5F11" w14:textId="77777777" w:rsidR="00B81D50" w:rsidRPr="007D0212" w:rsidRDefault="00B81D50" w:rsidP="00B81D50">
      <w:pPr>
        <w:pStyle w:val="B1"/>
      </w:pPr>
      <w:r w:rsidRPr="007D0212">
        <w:t>Contents:</w:t>
      </w:r>
    </w:p>
    <w:p w14:paraId="30BDC4AD"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7B2EEED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4C75FEB9" w14:textId="77777777" w:rsidTr="00CB2203">
        <w:trPr>
          <w:jc w:val="center"/>
        </w:trPr>
        <w:tc>
          <w:tcPr>
            <w:tcW w:w="1560" w:type="dxa"/>
            <w:tcBorders>
              <w:bottom w:val="single" w:sz="6" w:space="0" w:color="auto"/>
            </w:tcBorders>
          </w:tcPr>
          <w:p w14:paraId="528DD80B"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26A5F657"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47E82100"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2F46DC16" w14:textId="77777777" w:rsidR="00B81D50" w:rsidRPr="007D0212" w:rsidRDefault="00B81D50" w:rsidP="00CB2203">
            <w:pPr>
              <w:pStyle w:val="TAC"/>
              <w:rPr>
                <w:b/>
              </w:rPr>
            </w:pPr>
            <w:r w:rsidRPr="007D0212">
              <w:rPr>
                <w:b/>
              </w:rPr>
              <w:t>Length</w:t>
            </w:r>
          </w:p>
        </w:tc>
      </w:tr>
      <w:tr w:rsidR="00B81D50" w:rsidRPr="007D0212" w14:paraId="71AC3E0D" w14:textId="77777777" w:rsidTr="00CB2203">
        <w:trPr>
          <w:jc w:val="center"/>
        </w:trPr>
        <w:tc>
          <w:tcPr>
            <w:tcW w:w="1560" w:type="dxa"/>
            <w:tcBorders>
              <w:bottom w:val="single" w:sz="6" w:space="0" w:color="auto"/>
            </w:tcBorders>
          </w:tcPr>
          <w:p w14:paraId="65B9EB07"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287A53FF"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77F5190D" w14:textId="77777777" w:rsidR="00B81D50" w:rsidRPr="007D0212" w:rsidRDefault="00B81D50" w:rsidP="00CB2203">
            <w:pPr>
              <w:pStyle w:val="TAC"/>
            </w:pPr>
            <w:r w:rsidRPr="007D0212">
              <w:t>M</w:t>
            </w:r>
          </w:p>
        </w:tc>
        <w:tc>
          <w:tcPr>
            <w:tcW w:w="1518" w:type="dxa"/>
            <w:tcBorders>
              <w:bottom w:val="single" w:sz="6" w:space="0" w:color="auto"/>
            </w:tcBorders>
          </w:tcPr>
          <w:p w14:paraId="10CF0980" w14:textId="77777777" w:rsidR="00B81D50" w:rsidRPr="007D0212" w:rsidRDefault="00B81D50" w:rsidP="00CB2203">
            <w:pPr>
              <w:pStyle w:val="TAC"/>
            </w:pPr>
            <w:r>
              <w:t>1</w:t>
            </w:r>
            <w:r w:rsidRPr="007D0212">
              <w:t xml:space="preserve"> byte</w:t>
            </w:r>
          </w:p>
        </w:tc>
      </w:tr>
      <w:tr w:rsidR="00B81D50" w:rsidRPr="007D0212" w14:paraId="0E2F2BEF" w14:textId="77777777" w:rsidTr="00CB2203">
        <w:trPr>
          <w:jc w:val="center"/>
        </w:trPr>
        <w:tc>
          <w:tcPr>
            <w:tcW w:w="1560" w:type="dxa"/>
            <w:tcBorders>
              <w:bottom w:val="single" w:sz="6" w:space="0" w:color="auto"/>
            </w:tcBorders>
          </w:tcPr>
          <w:p w14:paraId="77D56EA8" w14:textId="77777777" w:rsidR="00B81D50" w:rsidRPr="007D0212" w:rsidRDefault="00B81D50" w:rsidP="00CB2203">
            <w:pPr>
              <w:pStyle w:val="TAC"/>
            </w:pPr>
            <w:r>
              <w:t>2 to 3</w:t>
            </w:r>
          </w:p>
        </w:tc>
        <w:tc>
          <w:tcPr>
            <w:tcW w:w="3827" w:type="dxa"/>
            <w:tcBorders>
              <w:bottom w:val="single" w:sz="6" w:space="0" w:color="auto"/>
            </w:tcBorders>
          </w:tcPr>
          <w:p w14:paraId="52031FA3"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CE18CC0" w14:textId="77777777" w:rsidR="00B81D50" w:rsidRPr="007D0212" w:rsidRDefault="00B81D50" w:rsidP="00CB2203">
            <w:pPr>
              <w:pStyle w:val="TAC"/>
            </w:pPr>
            <w:r w:rsidRPr="007D0212">
              <w:t>M</w:t>
            </w:r>
          </w:p>
        </w:tc>
        <w:tc>
          <w:tcPr>
            <w:tcW w:w="1518" w:type="dxa"/>
            <w:tcBorders>
              <w:bottom w:val="single" w:sz="6" w:space="0" w:color="auto"/>
            </w:tcBorders>
          </w:tcPr>
          <w:p w14:paraId="53E1881A" w14:textId="77777777" w:rsidR="00B81D50" w:rsidRPr="007D0212" w:rsidRDefault="00B81D50" w:rsidP="00CB2203">
            <w:pPr>
              <w:pStyle w:val="TAC"/>
            </w:pPr>
            <w:r>
              <w:t>2</w:t>
            </w:r>
            <w:r w:rsidRPr="007D0212">
              <w:t xml:space="preserve"> byte</w:t>
            </w:r>
            <w:r>
              <w:t>s</w:t>
            </w:r>
          </w:p>
        </w:tc>
      </w:tr>
      <w:tr w:rsidR="00B81D50" w:rsidRPr="007D0212" w14:paraId="653F23C9" w14:textId="77777777" w:rsidTr="00CB2203">
        <w:trPr>
          <w:jc w:val="center"/>
        </w:trPr>
        <w:tc>
          <w:tcPr>
            <w:tcW w:w="1560" w:type="dxa"/>
            <w:tcBorders>
              <w:bottom w:val="single" w:sz="6" w:space="0" w:color="auto"/>
            </w:tcBorders>
          </w:tcPr>
          <w:p w14:paraId="42B5252C" w14:textId="77777777" w:rsidR="00B81D50" w:rsidRPr="007D0212" w:rsidRDefault="00B81D50" w:rsidP="00CB2203">
            <w:pPr>
              <w:pStyle w:val="TAC"/>
            </w:pPr>
            <w:r>
              <w:t>4</w:t>
            </w:r>
          </w:p>
        </w:tc>
        <w:tc>
          <w:tcPr>
            <w:tcW w:w="3827" w:type="dxa"/>
            <w:tcBorders>
              <w:bottom w:val="single" w:sz="6" w:space="0" w:color="auto"/>
            </w:tcBorders>
          </w:tcPr>
          <w:p w14:paraId="3A5FEF69"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0D70749A" w14:textId="77777777" w:rsidR="00B81D50" w:rsidRPr="007D0212" w:rsidRDefault="00B81D50" w:rsidP="00CB2203">
            <w:pPr>
              <w:pStyle w:val="TAC"/>
            </w:pPr>
            <w:r w:rsidRPr="007D0212">
              <w:t>M</w:t>
            </w:r>
          </w:p>
        </w:tc>
        <w:tc>
          <w:tcPr>
            <w:tcW w:w="1518" w:type="dxa"/>
            <w:tcBorders>
              <w:bottom w:val="single" w:sz="6" w:space="0" w:color="auto"/>
            </w:tcBorders>
          </w:tcPr>
          <w:p w14:paraId="2E35E92D" w14:textId="77777777" w:rsidR="00B81D50" w:rsidRPr="007D0212" w:rsidRDefault="00B81D50" w:rsidP="00CB2203">
            <w:pPr>
              <w:pStyle w:val="TAC"/>
            </w:pPr>
            <w:r>
              <w:t>1</w:t>
            </w:r>
            <w:r w:rsidRPr="007D0212">
              <w:t xml:space="preserve"> byte</w:t>
            </w:r>
          </w:p>
        </w:tc>
      </w:tr>
    </w:tbl>
    <w:p w14:paraId="424CB7F3" w14:textId="77777777" w:rsidR="00B81D50" w:rsidRDefault="00B81D50" w:rsidP="00B81D50">
      <w:pPr>
        <w:keepNext/>
        <w:spacing w:after="0"/>
      </w:pPr>
    </w:p>
    <w:p w14:paraId="1439CEA1"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3GPP TS 24.368 [65] respectively</w:t>
      </w:r>
      <w:r w:rsidRPr="007D0212">
        <w:t>.</w:t>
      </w:r>
    </w:p>
    <w:p w14:paraId="08B8B8CE" w14:textId="77777777" w:rsidR="00B81D50" w:rsidRDefault="00B81D50" w:rsidP="00B81D50"/>
    <w:p w14:paraId="319660CC" w14:textId="77777777" w:rsidR="00B81D50" w:rsidRDefault="00B81D50" w:rsidP="00B81D50">
      <w:pPr>
        <w:pStyle w:val="B1"/>
      </w:pPr>
      <w:r>
        <w:t>-</w:t>
      </w:r>
      <w:r>
        <w:tab/>
        <w:t>Satellite Disabling Allowed for EMM cause #15</w:t>
      </w:r>
    </w:p>
    <w:p w14:paraId="710C4128" w14:textId="77777777" w:rsidR="00B81D50" w:rsidRDefault="00B81D50" w:rsidP="00B81D50">
      <w:pPr>
        <w:keepNext/>
        <w:spacing w:after="0"/>
        <w:ind w:firstLine="283"/>
      </w:pPr>
      <w:r>
        <w:t>Contents:</w:t>
      </w:r>
    </w:p>
    <w:p w14:paraId="7E2C8D92" w14:textId="77777777" w:rsidR="00B81D50" w:rsidRDefault="00B81D50" w:rsidP="00B81D50">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0E400591" w14:textId="77777777" w:rsidR="00B81D50" w:rsidRDefault="00B81D50" w:rsidP="00B81D50">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1D50" w14:paraId="4A7C05C0" w14:textId="77777777" w:rsidTr="00CB2203">
        <w:trPr>
          <w:gridAfter w:val="2"/>
          <w:wAfter w:w="5300" w:type="dxa"/>
          <w:trHeight w:val="280"/>
        </w:trPr>
        <w:tc>
          <w:tcPr>
            <w:tcW w:w="851" w:type="dxa"/>
          </w:tcPr>
          <w:p w14:paraId="492231F7" w14:textId="77777777" w:rsidR="00B81D50" w:rsidRDefault="00B81D50" w:rsidP="00CB2203">
            <w:pPr>
              <w:keepNext/>
              <w:spacing w:after="0"/>
              <w:rPr>
                <w:rFonts w:ascii="Courier New" w:hAnsi="Courier New"/>
                <w:noProof/>
                <w:sz w:val="16"/>
              </w:rPr>
            </w:pPr>
          </w:p>
        </w:tc>
        <w:tc>
          <w:tcPr>
            <w:tcW w:w="397" w:type="dxa"/>
            <w:tcBorders>
              <w:top w:val="nil"/>
              <w:left w:val="nil"/>
              <w:bottom w:val="nil"/>
              <w:right w:val="single" w:sz="6" w:space="0" w:color="auto"/>
            </w:tcBorders>
          </w:tcPr>
          <w:p w14:paraId="3FE3A39A" w14:textId="77777777" w:rsidR="00B81D50" w:rsidRDefault="00B81D50" w:rsidP="00CB220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0820BE" w14:textId="77777777" w:rsidR="00B81D50" w:rsidRDefault="00B81D50" w:rsidP="00CB220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1DCCBAD" w14:textId="77777777" w:rsidR="00B81D50" w:rsidRDefault="00B81D50" w:rsidP="00CB220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E7E7D99" w14:textId="77777777" w:rsidR="00B81D50" w:rsidRDefault="00B81D50" w:rsidP="00CB220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5A51094" w14:textId="77777777" w:rsidR="00B81D50" w:rsidRDefault="00B81D50" w:rsidP="00CB220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79C7DE" w14:textId="77777777" w:rsidR="00B81D50" w:rsidRDefault="00B81D50" w:rsidP="00CB220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F58224" w14:textId="77777777" w:rsidR="00B81D50" w:rsidRDefault="00B81D50" w:rsidP="00CB220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F8E6789" w14:textId="77777777" w:rsidR="00B81D50" w:rsidRDefault="00B81D50" w:rsidP="00CB220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26BF0C" w14:textId="77777777" w:rsidR="00B81D50" w:rsidRDefault="00B81D50" w:rsidP="00CB2203">
            <w:pPr>
              <w:keepNext/>
              <w:spacing w:after="0"/>
              <w:jc w:val="center"/>
              <w:rPr>
                <w:rFonts w:ascii="Courier New" w:hAnsi="Courier New"/>
                <w:noProof/>
                <w:sz w:val="16"/>
              </w:rPr>
            </w:pPr>
            <w:r>
              <w:rPr>
                <w:rFonts w:ascii="Courier New" w:hAnsi="Courier New"/>
                <w:noProof/>
                <w:sz w:val="16"/>
              </w:rPr>
              <w:t>b1</w:t>
            </w:r>
          </w:p>
        </w:tc>
      </w:tr>
      <w:tr w:rsidR="00B81D50" w14:paraId="00F6F5E6" w14:textId="77777777" w:rsidTr="00CB2203">
        <w:trPr>
          <w:trHeight w:val="24"/>
        </w:trPr>
        <w:tc>
          <w:tcPr>
            <w:tcW w:w="851" w:type="dxa"/>
          </w:tcPr>
          <w:p w14:paraId="12F58127" w14:textId="77777777" w:rsidR="00B81D50" w:rsidRDefault="00B81D50" w:rsidP="00CB2203">
            <w:pPr>
              <w:keepNext/>
              <w:spacing w:after="0"/>
              <w:rPr>
                <w:rFonts w:ascii="Courier New" w:hAnsi="Courier New"/>
                <w:noProof/>
                <w:sz w:val="16"/>
              </w:rPr>
            </w:pPr>
          </w:p>
        </w:tc>
        <w:tc>
          <w:tcPr>
            <w:tcW w:w="595" w:type="dxa"/>
            <w:gridSpan w:val="2"/>
          </w:tcPr>
          <w:p w14:paraId="6F6865F2"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1BD846"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44A383"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A41A744"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BAAAE7"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3B3989"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1AF988" w14:textId="77777777" w:rsidR="00B81D50" w:rsidRDefault="00B81D50" w:rsidP="00CB220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7E3E285" w14:textId="77777777" w:rsidR="00B81D50" w:rsidRDefault="00B81D50" w:rsidP="00CB220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75FBED" w14:textId="77777777" w:rsidR="00B81D50" w:rsidRDefault="00B81D50" w:rsidP="00CB2203">
            <w:pPr>
              <w:keepNext/>
              <w:spacing w:after="0"/>
              <w:rPr>
                <w:rFonts w:ascii="Courier New" w:hAnsi="Courier New"/>
                <w:noProof/>
                <w:sz w:val="16"/>
              </w:rPr>
            </w:pPr>
          </w:p>
        </w:tc>
        <w:tc>
          <w:tcPr>
            <w:tcW w:w="5102" w:type="dxa"/>
          </w:tcPr>
          <w:p w14:paraId="554EBDCA" w14:textId="77777777" w:rsidR="00B81D50" w:rsidRDefault="00B81D50" w:rsidP="00CB2203">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48D3D09D" w14:textId="77777777" w:rsidR="00B81D50" w:rsidRDefault="00B81D50" w:rsidP="00CB2203">
            <w:pPr>
              <w:spacing w:after="0"/>
              <w:rPr>
                <w:rFonts w:ascii="Courier New" w:hAnsi="Courier New"/>
                <w:noProof/>
                <w:sz w:val="16"/>
              </w:rPr>
            </w:pPr>
          </w:p>
        </w:tc>
      </w:tr>
      <w:tr w:rsidR="00B81D50" w14:paraId="25D85967" w14:textId="77777777" w:rsidTr="00CB2203">
        <w:trPr>
          <w:trHeight w:val="24"/>
        </w:trPr>
        <w:tc>
          <w:tcPr>
            <w:tcW w:w="851" w:type="dxa"/>
          </w:tcPr>
          <w:p w14:paraId="1D442A62" w14:textId="77777777" w:rsidR="00B81D50" w:rsidRDefault="00B81D50" w:rsidP="00CB2203">
            <w:pPr>
              <w:spacing w:after="0"/>
              <w:rPr>
                <w:rFonts w:ascii="Courier New" w:hAnsi="Courier New"/>
                <w:noProof/>
                <w:sz w:val="16"/>
              </w:rPr>
            </w:pPr>
          </w:p>
        </w:tc>
        <w:tc>
          <w:tcPr>
            <w:tcW w:w="595" w:type="dxa"/>
            <w:gridSpan w:val="2"/>
          </w:tcPr>
          <w:p w14:paraId="5B1AC36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C7F910"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AAAF7C"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1AE543" w14:textId="77777777" w:rsidR="00B81D50" w:rsidRDefault="00B81D50" w:rsidP="00CB220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3DA248A"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B89CDF"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66EF95" w14:textId="77777777" w:rsidR="00B81D50" w:rsidRDefault="00B81D50" w:rsidP="00CB220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B01CF10" w14:textId="77777777" w:rsidR="00B81D50" w:rsidRDefault="00B81D50" w:rsidP="00CB220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F7191E6" w14:textId="77777777" w:rsidR="00B81D50" w:rsidRDefault="00B81D50" w:rsidP="00CB2203">
            <w:pPr>
              <w:spacing w:after="0"/>
              <w:rPr>
                <w:rFonts w:ascii="Courier New" w:hAnsi="Courier New"/>
                <w:noProof/>
                <w:sz w:val="16"/>
              </w:rPr>
            </w:pPr>
          </w:p>
        </w:tc>
        <w:tc>
          <w:tcPr>
            <w:tcW w:w="5102" w:type="dxa"/>
            <w:hideMark/>
          </w:tcPr>
          <w:p w14:paraId="12F6EC6A" w14:textId="77777777" w:rsidR="00B81D50" w:rsidRDefault="00B81D50" w:rsidP="00CB220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7EA956A" w14:textId="77777777" w:rsidR="00B81D50" w:rsidRDefault="00B81D50" w:rsidP="00B81D50"/>
    <w:p w14:paraId="7D72EAE8" w14:textId="77777777" w:rsidR="00B81D50" w:rsidRPr="007D0212" w:rsidRDefault="00B81D50" w:rsidP="00B81D50">
      <w:pPr>
        <w:pStyle w:val="B1"/>
        <w:rPr>
          <w:lang w:val="x-none"/>
        </w:rPr>
      </w:pPr>
      <w:r w:rsidRPr="007D0212">
        <w:t>-</w:t>
      </w:r>
      <w:r>
        <w:tab/>
      </w:r>
      <w:r w:rsidRPr="00D80DF8">
        <w:rPr>
          <w:lang w:eastAsia="zh-CN"/>
        </w:rPr>
        <w:t>CustomLLFailureRetry</w:t>
      </w:r>
      <w:r>
        <w:rPr>
          <w:lang w:eastAsia="zh-CN"/>
        </w:rPr>
        <w:t>5G</w:t>
      </w:r>
    </w:p>
    <w:p w14:paraId="3CAAB999" w14:textId="77777777" w:rsidR="00B81D50" w:rsidRPr="007D0212" w:rsidRDefault="00B81D50" w:rsidP="00B81D50">
      <w:pPr>
        <w:pStyle w:val="B1"/>
      </w:pPr>
      <w:r w:rsidRPr="007D0212">
        <w:t>Contents:</w:t>
      </w:r>
    </w:p>
    <w:p w14:paraId="7C9EEB09" w14:textId="77777777" w:rsidR="00B81D50" w:rsidRPr="007D0212" w:rsidRDefault="00B81D50" w:rsidP="00B81D50">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w:t>
      </w:r>
      <w:r>
        <w:t>a registration</w:t>
      </w:r>
      <w:r w:rsidRPr="00D80DF8">
        <w:t xml:space="preserve"> procedure, see 3GPP TS 24.</w:t>
      </w:r>
      <w:r>
        <w:t>5</w:t>
      </w:r>
      <w:r w:rsidRPr="00D80DF8">
        <w:t>01 [</w:t>
      </w:r>
      <w:r>
        <w:t>104</w:t>
      </w:r>
      <w:r w:rsidRPr="00D80DF8">
        <w:t>]</w:t>
      </w:r>
    </w:p>
    <w:p w14:paraId="77ABAAE8" w14:textId="77777777" w:rsidR="00B81D50" w:rsidRPr="007D0212" w:rsidRDefault="00B81D50" w:rsidP="00B81D50">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1D50" w:rsidRPr="007D0212" w14:paraId="3E4D49E6" w14:textId="77777777" w:rsidTr="00CB2203">
        <w:trPr>
          <w:jc w:val="center"/>
        </w:trPr>
        <w:tc>
          <w:tcPr>
            <w:tcW w:w="1560" w:type="dxa"/>
            <w:tcBorders>
              <w:bottom w:val="single" w:sz="6" w:space="0" w:color="auto"/>
            </w:tcBorders>
          </w:tcPr>
          <w:p w14:paraId="0FC88331" w14:textId="77777777" w:rsidR="00B81D50" w:rsidRPr="007D0212" w:rsidRDefault="00B81D50" w:rsidP="00CB2203">
            <w:pPr>
              <w:pStyle w:val="TAC"/>
              <w:rPr>
                <w:b/>
              </w:rPr>
            </w:pPr>
            <w:r w:rsidRPr="007D0212">
              <w:rPr>
                <w:b/>
              </w:rPr>
              <w:t>Bytes</w:t>
            </w:r>
          </w:p>
        </w:tc>
        <w:tc>
          <w:tcPr>
            <w:tcW w:w="3827" w:type="dxa"/>
            <w:tcBorders>
              <w:bottom w:val="single" w:sz="6" w:space="0" w:color="auto"/>
            </w:tcBorders>
          </w:tcPr>
          <w:p w14:paraId="1A5D9A7D" w14:textId="77777777" w:rsidR="00B81D50" w:rsidRPr="007D0212" w:rsidRDefault="00B81D50" w:rsidP="00CB2203">
            <w:pPr>
              <w:pStyle w:val="TAC"/>
              <w:rPr>
                <w:b/>
              </w:rPr>
            </w:pPr>
            <w:r w:rsidRPr="007D0212">
              <w:rPr>
                <w:b/>
              </w:rPr>
              <w:t>Description</w:t>
            </w:r>
          </w:p>
        </w:tc>
        <w:tc>
          <w:tcPr>
            <w:tcW w:w="607" w:type="dxa"/>
            <w:tcBorders>
              <w:bottom w:val="single" w:sz="6" w:space="0" w:color="auto"/>
            </w:tcBorders>
          </w:tcPr>
          <w:p w14:paraId="13FC5CEB" w14:textId="77777777" w:rsidR="00B81D50" w:rsidRPr="007D0212" w:rsidRDefault="00B81D50" w:rsidP="00CB2203">
            <w:pPr>
              <w:pStyle w:val="TAC"/>
              <w:rPr>
                <w:b/>
              </w:rPr>
            </w:pPr>
            <w:r w:rsidRPr="007D0212">
              <w:rPr>
                <w:b/>
              </w:rPr>
              <w:t>M/O</w:t>
            </w:r>
          </w:p>
        </w:tc>
        <w:tc>
          <w:tcPr>
            <w:tcW w:w="1518" w:type="dxa"/>
            <w:tcBorders>
              <w:bottom w:val="single" w:sz="6" w:space="0" w:color="auto"/>
            </w:tcBorders>
          </w:tcPr>
          <w:p w14:paraId="53855CFD" w14:textId="77777777" w:rsidR="00B81D50" w:rsidRPr="007D0212" w:rsidRDefault="00B81D50" w:rsidP="00CB2203">
            <w:pPr>
              <w:pStyle w:val="TAC"/>
              <w:rPr>
                <w:b/>
              </w:rPr>
            </w:pPr>
            <w:r w:rsidRPr="007D0212">
              <w:rPr>
                <w:b/>
              </w:rPr>
              <w:t>Length</w:t>
            </w:r>
          </w:p>
        </w:tc>
      </w:tr>
      <w:tr w:rsidR="00B81D50" w:rsidRPr="007D0212" w14:paraId="21CE3FFA" w14:textId="77777777" w:rsidTr="00CB2203">
        <w:trPr>
          <w:jc w:val="center"/>
        </w:trPr>
        <w:tc>
          <w:tcPr>
            <w:tcW w:w="1560" w:type="dxa"/>
            <w:tcBorders>
              <w:bottom w:val="single" w:sz="6" w:space="0" w:color="auto"/>
            </w:tcBorders>
          </w:tcPr>
          <w:p w14:paraId="3618DD4A" w14:textId="77777777" w:rsidR="00B81D50" w:rsidRPr="007D0212" w:rsidRDefault="00B81D50" w:rsidP="00CB2203">
            <w:pPr>
              <w:pStyle w:val="TAC"/>
            </w:pPr>
            <w:r w:rsidRPr="007D0212">
              <w:t xml:space="preserve">1 </w:t>
            </w:r>
          </w:p>
        </w:tc>
        <w:tc>
          <w:tcPr>
            <w:tcW w:w="3827" w:type="dxa"/>
            <w:tcBorders>
              <w:bottom w:val="single" w:sz="6" w:space="0" w:color="auto"/>
            </w:tcBorders>
          </w:tcPr>
          <w:p w14:paraId="72EE2676" w14:textId="77777777" w:rsidR="00B81D50" w:rsidRPr="007D0212" w:rsidRDefault="00B81D50" w:rsidP="00CB2203">
            <w:pPr>
              <w:pStyle w:val="TAC"/>
              <w:jc w:val="left"/>
            </w:pPr>
            <w:proofErr w:type="spellStart"/>
            <w:r>
              <w:t>MinRetryTimer</w:t>
            </w:r>
            <w:proofErr w:type="spellEnd"/>
          </w:p>
        </w:tc>
        <w:tc>
          <w:tcPr>
            <w:tcW w:w="607" w:type="dxa"/>
            <w:tcBorders>
              <w:bottom w:val="single" w:sz="6" w:space="0" w:color="auto"/>
            </w:tcBorders>
          </w:tcPr>
          <w:p w14:paraId="3546811E" w14:textId="77777777" w:rsidR="00B81D50" w:rsidRPr="007D0212" w:rsidRDefault="00B81D50" w:rsidP="00CB2203">
            <w:pPr>
              <w:pStyle w:val="TAC"/>
            </w:pPr>
            <w:r w:rsidRPr="007D0212">
              <w:t>M</w:t>
            </w:r>
          </w:p>
        </w:tc>
        <w:tc>
          <w:tcPr>
            <w:tcW w:w="1518" w:type="dxa"/>
            <w:tcBorders>
              <w:bottom w:val="single" w:sz="6" w:space="0" w:color="auto"/>
            </w:tcBorders>
          </w:tcPr>
          <w:p w14:paraId="6CD4264D" w14:textId="77777777" w:rsidR="00B81D50" w:rsidRPr="007D0212" w:rsidRDefault="00B81D50" w:rsidP="00CB2203">
            <w:pPr>
              <w:pStyle w:val="TAC"/>
            </w:pPr>
            <w:r>
              <w:t>1</w:t>
            </w:r>
            <w:r w:rsidRPr="007D0212">
              <w:t xml:space="preserve"> byte</w:t>
            </w:r>
          </w:p>
        </w:tc>
      </w:tr>
      <w:tr w:rsidR="00B81D50" w:rsidRPr="007D0212" w14:paraId="366C0419" w14:textId="77777777" w:rsidTr="00CB2203">
        <w:trPr>
          <w:jc w:val="center"/>
        </w:trPr>
        <w:tc>
          <w:tcPr>
            <w:tcW w:w="1560" w:type="dxa"/>
            <w:tcBorders>
              <w:bottom w:val="single" w:sz="6" w:space="0" w:color="auto"/>
            </w:tcBorders>
          </w:tcPr>
          <w:p w14:paraId="007911CC" w14:textId="77777777" w:rsidR="00B81D50" w:rsidRPr="007D0212" w:rsidRDefault="00B81D50" w:rsidP="00CB2203">
            <w:pPr>
              <w:pStyle w:val="TAC"/>
            </w:pPr>
            <w:r>
              <w:t>2 to 3</w:t>
            </w:r>
          </w:p>
        </w:tc>
        <w:tc>
          <w:tcPr>
            <w:tcW w:w="3827" w:type="dxa"/>
            <w:tcBorders>
              <w:bottom w:val="single" w:sz="6" w:space="0" w:color="auto"/>
            </w:tcBorders>
          </w:tcPr>
          <w:p w14:paraId="3FAC6686" w14:textId="77777777" w:rsidR="00B81D50" w:rsidRPr="007D0212" w:rsidRDefault="00B81D50" w:rsidP="00CB2203">
            <w:pPr>
              <w:pStyle w:val="TAC"/>
              <w:jc w:val="left"/>
            </w:pPr>
            <w:proofErr w:type="spellStart"/>
            <w:r>
              <w:t>MaxRetryTimer</w:t>
            </w:r>
            <w:proofErr w:type="spellEnd"/>
          </w:p>
        </w:tc>
        <w:tc>
          <w:tcPr>
            <w:tcW w:w="607" w:type="dxa"/>
            <w:tcBorders>
              <w:bottom w:val="single" w:sz="6" w:space="0" w:color="auto"/>
            </w:tcBorders>
          </w:tcPr>
          <w:p w14:paraId="53E5EAFC" w14:textId="77777777" w:rsidR="00B81D50" w:rsidRPr="007D0212" w:rsidRDefault="00B81D50" w:rsidP="00CB2203">
            <w:pPr>
              <w:pStyle w:val="TAC"/>
            </w:pPr>
            <w:r w:rsidRPr="007D0212">
              <w:t>M</w:t>
            </w:r>
          </w:p>
        </w:tc>
        <w:tc>
          <w:tcPr>
            <w:tcW w:w="1518" w:type="dxa"/>
            <w:tcBorders>
              <w:bottom w:val="single" w:sz="6" w:space="0" w:color="auto"/>
            </w:tcBorders>
          </w:tcPr>
          <w:p w14:paraId="3674B5B7" w14:textId="77777777" w:rsidR="00B81D50" w:rsidRPr="007D0212" w:rsidRDefault="00B81D50" w:rsidP="00CB2203">
            <w:pPr>
              <w:pStyle w:val="TAC"/>
            </w:pPr>
            <w:r>
              <w:t>2</w:t>
            </w:r>
            <w:r w:rsidRPr="007D0212">
              <w:t xml:space="preserve"> byte</w:t>
            </w:r>
            <w:r>
              <w:t>s</w:t>
            </w:r>
          </w:p>
        </w:tc>
      </w:tr>
      <w:tr w:rsidR="00B81D50" w:rsidRPr="007D0212" w14:paraId="374DB6F1" w14:textId="77777777" w:rsidTr="00CB2203">
        <w:trPr>
          <w:jc w:val="center"/>
        </w:trPr>
        <w:tc>
          <w:tcPr>
            <w:tcW w:w="1560" w:type="dxa"/>
            <w:tcBorders>
              <w:bottom w:val="single" w:sz="6" w:space="0" w:color="auto"/>
            </w:tcBorders>
          </w:tcPr>
          <w:p w14:paraId="68E60C05" w14:textId="77777777" w:rsidR="00B81D50" w:rsidRPr="007D0212" w:rsidRDefault="00B81D50" w:rsidP="00CB2203">
            <w:pPr>
              <w:pStyle w:val="TAC"/>
            </w:pPr>
            <w:r>
              <w:t>4</w:t>
            </w:r>
          </w:p>
        </w:tc>
        <w:tc>
          <w:tcPr>
            <w:tcW w:w="3827" w:type="dxa"/>
            <w:tcBorders>
              <w:bottom w:val="single" w:sz="6" w:space="0" w:color="auto"/>
            </w:tcBorders>
          </w:tcPr>
          <w:p w14:paraId="5C680CF5" w14:textId="77777777" w:rsidR="00B81D50" w:rsidRPr="007D0212" w:rsidRDefault="00B81D50" w:rsidP="00CB2203">
            <w:pPr>
              <w:pStyle w:val="TAC"/>
              <w:jc w:val="left"/>
            </w:pPr>
            <w:proofErr w:type="spellStart"/>
            <w:r>
              <w:t>MaxMinRetry</w:t>
            </w:r>
            <w:proofErr w:type="spellEnd"/>
          </w:p>
        </w:tc>
        <w:tc>
          <w:tcPr>
            <w:tcW w:w="607" w:type="dxa"/>
            <w:tcBorders>
              <w:bottom w:val="single" w:sz="6" w:space="0" w:color="auto"/>
            </w:tcBorders>
          </w:tcPr>
          <w:p w14:paraId="1EC5F77C" w14:textId="77777777" w:rsidR="00B81D50" w:rsidRPr="007D0212" w:rsidRDefault="00B81D50" w:rsidP="00CB2203">
            <w:pPr>
              <w:pStyle w:val="TAC"/>
            </w:pPr>
            <w:r w:rsidRPr="007D0212">
              <w:t>M</w:t>
            </w:r>
          </w:p>
        </w:tc>
        <w:tc>
          <w:tcPr>
            <w:tcW w:w="1518" w:type="dxa"/>
            <w:tcBorders>
              <w:bottom w:val="single" w:sz="6" w:space="0" w:color="auto"/>
            </w:tcBorders>
          </w:tcPr>
          <w:p w14:paraId="2BB419C7" w14:textId="77777777" w:rsidR="00B81D50" w:rsidRPr="007D0212" w:rsidRDefault="00B81D50" w:rsidP="00CB2203">
            <w:pPr>
              <w:pStyle w:val="TAC"/>
            </w:pPr>
            <w:r>
              <w:t>1</w:t>
            </w:r>
            <w:r w:rsidRPr="007D0212">
              <w:t xml:space="preserve"> byte</w:t>
            </w:r>
          </w:p>
        </w:tc>
      </w:tr>
    </w:tbl>
    <w:p w14:paraId="3B70189D" w14:textId="77777777" w:rsidR="00B81D50" w:rsidRDefault="00B81D50" w:rsidP="00B81D50">
      <w:pPr>
        <w:keepNext/>
        <w:spacing w:after="0"/>
      </w:pPr>
    </w:p>
    <w:p w14:paraId="566D0970" w14:textId="77777777" w:rsidR="00B81D50" w:rsidRDefault="00B81D50" w:rsidP="00B81D50">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3GPP TS 24.368 [65] respectively</w:t>
      </w:r>
      <w:r w:rsidRPr="007D0212">
        <w:t>.</w:t>
      </w:r>
    </w:p>
    <w:p w14:paraId="7A0469E4" w14:textId="51C0FFD5" w:rsidR="00304E05" w:rsidRPr="007D0212" w:rsidRDefault="00304E05" w:rsidP="00304E05">
      <w:pPr>
        <w:pStyle w:val="B1"/>
        <w:rPr>
          <w:ins w:id="66" w:author="GruberRo3" w:date="2025-10-28T21:32:00Z" w16du:dateUtc="2025-10-28T20:32:00Z"/>
        </w:rPr>
      </w:pPr>
      <w:ins w:id="67" w:author="GruberRo3" w:date="2025-10-28T21:32:00Z" w16du:dateUtc="2025-10-28T20:32:00Z">
        <w:r w:rsidRPr="007D0212">
          <w:t>-</w:t>
        </w:r>
        <w:r w:rsidRPr="007D0212">
          <w:tab/>
        </w:r>
      </w:ins>
      <w:ins w:id="68" w:author="GruberRo3" w:date="2025-11-06T09:54:00Z" w16du:dateUtc="2025-11-06T08:54:00Z">
        <w:r w:rsidR="0049311A" w:rsidRPr="0049311A">
          <w:t>Operator-controlled-LSP-PLMN</w:t>
        </w:r>
      </w:ins>
    </w:p>
    <w:p w14:paraId="165F44F2" w14:textId="77777777" w:rsidR="00304E05" w:rsidRPr="007D0212" w:rsidRDefault="00304E05" w:rsidP="00304E05">
      <w:pPr>
        <w:keepNext/>
        <w:spacing w:after="0"/>
        <w:ind w:firstLine="283"/>
        <w:rPr>
          <w:ins w:id="69" w:author="GruberRo3" w:date="2025-10-28T21:32:00Z" w16du:dateUtc="2025-10-28T20:32:00Z"/>
        </w:rPr>
      </w:pPr>
      <w:ins w:id="70" w:author="GruberRo3" w:date="2025-10-28T21:32:00Z" w16du:dateUtc="2025-10-28T20:32:00Z">
        <w:r w:rsidRPr="007D0212">
          <w:t>Contents:</w:t>
        </w:r>
      </w:ins>
    </w:p>
    <w:p w14:paraId="5FE4A7CB" w14:textId="1D21266F" w:rsidR="00304E05" w:rsidRPr="007D0212" w:rsidRDefault="00304E05" w:rsidP="00304E05">
      <w:pPr>
        <w:keepNext/>
        <w:spacing w:after="0"/>
        <w:ind w:left="566"/>
        <w:rPr>
          <w:ins w:id="71" w:author="GruberRo3" w:date="2025-10-28T21:32:00Z" w16du:dateUtc="2025-10-28T20:32:00Z"/>
        </w:rPr>
      </w:pPr>
      <w:ins w:id="72" w:author="GruberRo3" w:date="2025-10-28T21:32:00Z" w16du:dateUtc="2025-10-28T20:32:00Z">
        <w:r w:rsidRPr="007D0212">
          <w:t>As described is 3GPP TS</w:t>
        </w:r>
        <w:r>
          <w:t> </w:t>
        </w:r>
        <w:r w:rsidRPr="007D0212">
          <w:t>24.368</w:t>
        </w:r>
        <w:r>
          <w:t> </w:t>
        </w:r>
        <w:r w:rsidRPr="007D0212">
          <w:t xml:space="preserve">[65], it contains </w:t>
        </w:r>
        <w:r w:rsidRPr="00B81D50">
          <w:t>the</w:t>
        </w:r>
      </w:ins>
      <w:ins w:id="73" w:author="GruberRo3" w:date="2025-10-28T21:53:00Z" w16du:dateUtc="2025-10-28T20:53:00Z">
        <w:r w:rsidR="00747E89" w:rsidRPr="00747E89">
          <w:t xml:space="preserve"> </w:t>
        </w:r>
        <w:r w:rsidR="00747E89">
          <w:t>Operator-controlled-LSP</w:t>
        </w:r>
        <w:r w:rsidR="00747E89" w:rsidRPr="005C5A3C">
          <w:rPr>
            <w:lang w:val="en-US"/>
          </w:rPr>
          <w:t>-PLMN</w:t>
        </w:r>
        <w:r w:rsidR="00747E89">
          <w:t>/PLMN-list</w:t>
        </w:r>
      </w:ins>
      <w:ins w:id="74" w:author="GruberRo3" w:date="2025-10-28T21:32:00Z" w16du:dateUtc="2025-10-28T20:32:00Z">
        <w:r w:rsidRPr="007D0212">
          <w:t>.</w:t>
        </w:r>
      </w:ins>
    </w:p>
    <w:p w14:paraId="6205F335" w14:textId="77777777" w:rsidR="00304E05" w:rsidRPr="007D0212" w:rsidRDefault="00304E05" w:rsidP="00304E05">
      <w:pPr>
        <w:keepNext/>
        <w:tabs>
          <w:tab w:val="left" w:pos="1680"/>
          <w:tab w:val="left" w:pos="2895"/>
        </w:tabs>
        <w:spacing w:after="0"/>
        <w:ind w:firstLine="283"/>
        <w:rPr>
          <w:ins w:id="75" w:author="GruberRo3" w:date="2025-10-28T21:32:00Z" w16du:dateUtc="2025-10-28T20:32:00Z"/>
        </w:rPr>
      </w:pPr>
      <w:ins w:id="76" w:author="GruberRo3" w:date="2025-10-28T21:32:00Z" w16du:dateUtc="2025-10-28T20:32: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304E05" w:rsidRPr="007D0212" w14:paraId="7B78FD98" w14:textId="77777777" w:rsidTr="0043593B">
        <w:trPr>
          <w:jc w:val="center"/>
          <w:ins w:id="77" w:author="GruberRo3" w:date="2025-10-28T21:32:00Z"/>
        </w:trPr>
        <w:tc>
          <w:tcPr>
            <w:tcW w:w="1560" w:type="dxa"/>
            <w:tcBorders>
              <w:bottom w:val="single" w:sz="6" w:space="0" w:color="auto"/>
            </w:tcBorders>
          </w:tcPr>
          <w:p w14:paraId="195017A4" w14:textId="77777777" w:rsidR="00304E05" w:rsidRPr="007D0212" w:rsidRDefault="00304E05" w:rsidP="0043593B">
            <w:pPr>
              <w:pStyle w:val="TAC"/>
              <w:rPr>
                <w:ins w:id="78" w:author="GruberRo3" w:date="2025-10-28T21:32:00Z" w16du:dateUtc="2025-10-28T20:32:00Z"/>
                <w:b/>
              </w:rPr>
            </w:pPr>
            <w:ins w:id="79" w:author="GruberRo3" w:date="2025-10-28T21:32:00Z" w16du:dateUtc="2025-10-28T20:32:00Z">
              <w:r w:rsidRPr="007D0212">
                <w:rPr>
                  <w:b/>
                </w:rPr>
                <w:t>Bytes</w:t>
              </w:r>
            </w:ins>
          </w:p>
        </w:tc>
        <w:tc>
          <w:tcPr>
            <w:tcW w:w="3827" w:type="dxa"/>
            <w:tcBorders>
              <w:bottom w:val="single" w:sz="6" w:space="0" w:color="auto"/>
            </w:tcBorders>
          </w:tcPr>
          <w:p w14:paraId="30A7AAD2" w14:textId="77777777" w:rsidR="00304E05" w:rsidRPr="007D0212" w:rsidRDefault="00304E05" w:rsidP="0043593B">
            <w:pPr>
              <w:pStyle w:val="TAC"/>
              <w:rPr>
                <w:ins w:id="80" w:author="GruberRo3" w:date="2025-10-28T21:32:00Z" w16du:dateUtc="2025-10-28T20:32:00Z"/>
                <w:b/>
              </w:rPr>
            </w:pPr>
            <w:ins w:id="81" w:author="GruberRo3" w:date="2025-10-28T21:32:00Z" w16du:dateUtc="2025-10-28T20:32:00Z">
              <w:r w:rsidRPr="007D0212">
                <w:rPr>
                  <w:b/>
                </w:rPr>
                <w:t>Description</w:t>
              </w:r>
            </w:ins>
          </w:p>
        </w:tc>
        <w:tc>
          <w:tcPr>
            <w:tcW w:w="607" w:type="dxa"/>
            <w:tcBorders>
              <w:bottom w:val="single" w:sz="6" w:space="0" w:color="auto"/>
            </w:tcBorders>
          </w:tcPr>
          <w:p w14:paraId="2B5115A1" w14:textId="77777777" w:rsidR="00304E05" w:rsidRPr="007D0212" w:rsidRDefault="00304E05" w:rsidP="0043593B">
            <w:pPr>
              <w:pStyle w:val="TAC"/>
              <w:rPr>
                <w:ins w:id="82" w:author="GruberRo3" w:date="2025-10-28T21:32:00Z" w16du:dateUtc="2025-10-28T20:32:00Z"/>
                <w:b/>
              </w:rPr>
            </w:pPr>
            <w:ins w:id="83" w:author="GruberRo3" w:date="2025-10-28T21:32:00Z" w16du:dateUtc="2025-10-28T20:32:00Z">
              <w:r w:rsidRPr="007D0212">
                <w:rPr>
                  <w:b/>
                </w:rPr>
                <w:t>M/O</w:t>
              </w:r>
            </w:ins>
          </w:p>
        </w:tc>
        <w:tc>
          <w:tcPr>
            <w:tcW w:w="1518" w:type="dxa"/>
            <w:tcBorders>
              <w:bottom w:val="single" w:sz="6" w:space="0" w:color="auto"/>
            </w:tcBorders>
          </w:tcPr>
          <w:p w14:paraId="60B78512" w14:textId="77777777" w:rsidR="00304E05" w:rsidRPr="007D0212" w:rsidRDefault="00304E05" w:rsidP="0043593B">
            <w:pPr>
              <w:pStyle w:val="TAC"/>
              <w:rPr>
                <w:ins w:id="84" w:author="GruberRo3" w:date="2025-10-28T21:32:00Z" w16du:dateUtc="2025-10-28T20:32:00Z"/>
                <w:b/>
              </w:rPr>
            </w:pPr>
            <w:ins w:id="85" w:author="GruberRo3" w:date="2025-10-28T21:32:00Z" w16du:dateUtc="2025-10-28T20:32:00Z">
              <w:r w:rsidRPr="007D0212">
                <w:rPr>
                  <w:b/>
                </w:rPr>
                <w:t>Length</w:t>
              </w:r>
            </w:ins>
          </w:p>
        </w:tc>
      </w:tr>
      <w:tr w:rsidR="00304E05" w:rsidRPr="007D0212" w14:paraId="11CCEF78" w14:textId="77777777" w:rsidTr="0043593B">
        <w:tblPrEx>
          <w:tblLook w:val="04A0" w:firstRow="1" w:lastRow="0" w:firstColumn="1" w:lastColumn="0" w:noHBand="0" w:noVBand="1"/>
        </w:tblPrEx>
        <w:trPr>
          <w:jc w:val="center"/>
          <w:ins w:id="86" w:author="GruberRo3" w:date="2025-10-28T21:32:00Z"/>
        </w:trPr>
        <w:tc>
          <w:tcPr>
            <w:tcW w:w="1560" w:type="dxa"/>
            <w:tcBorders>
              <w:top w:val="single" w:sz="6" w:space="0" w:color="auto"/>
              <w:left w:val="single" w:sz="6" w:space="0" w:color="auto"/>
              <w:bottom w:val="nil"/>
              <w:right w:val="single" w:sz="6" w:space="0" w:color="auto"/>
            </w:tcBorders>
            <w:hideMark/>
          </w:tcPr>
          <w:p w14:paraId="6BA5AC4C" w14:textId="229E9DAA" w:rsidR="00304E05" w:rsidRPr="007D0212" w:rsidRDefault="00100D01" w:rsidP="0043593B">
            <w:pPr>
              <w:pStyle w:val="TAC"/>
              <w:rPr>
                <w:ins w:id="87" w:author="GruberRo3" w:date="2025-10-28T21:32:00Z" w16du:dateUtc="2025-10-28T20:32:00Z"/>
              </w:rPr>
            </w:pPr>
            <w:ins w:id="88" w:author="GruberRo3" w:date="2025-11-06T09:58:00Z" w16du:dateUtc="2025-11-06T08:58:00Z">
              <w:r>
                <w:t>1</w:t>
              </w:r>
            </w:ins>
            <w:ins w:id="89" w:author="GruberRo3" w:date="2025-10-28T21:32:00Z" w16du:dateUtc="2025-10-28T20:32:00Z">
              <w:r w:rsidR="00304E05" w:rsidRPr="007D0212">
                <w:t xml:space="preserve"> to </w:t>
              </w:r>
            </w:ins>
            <w:ins w:id="90" w:author="GruberRo3" w:date="2025-11-06T09:58:00Z" w16du:dateUtc="2025-11-06T08:58:00Z">
              <w:r>
                <w:t>3</w:t>
              </w:r>
            </w:ins>
          </w:p>
        </w:tc>
        <w:tc>
          <w:tcPr>
            <w:tcW w:w="3827" w:type="dxa"/>
            <w:tcBorders>
              <w:top w:val="single" w:sz="6" w:space="0" w:color="auto"/>
              <w:left w:val="single" w:sz="6" w:space="0" w:color="auto"/>
              <w:bottom w:val="nil"/>
              <w:right w:val="single" w:sz="6" w:space="0" w:color="auto"/>
            </w:tcBorders>
            <w:hideMark/>
          </w:tcPr>
          <w:p w14:paraId="4DCFD805" w14:textId="77777777" w:rsidR="00304E05" w:rsidRPr="007D0212" w:rsidRDefault="00304E05" w:rsidP="0043593B">
            <w:pPr>
              <w:pStyle w:val="TAC"/>
              <w:jc w:val="left"/>
              <w:rPr>
                <w:ins w:id="91" w:author="GruberRo3" w:date="2025-10-28T21:32:00Z" w16du:dateUtc="2025-10-28T20:32:00Z"/>
              </w:rPr>
            </w:pPr>
            <w:ins w:id="92" w:author="GruberRo3" w:date="2025-10-28T21:32:00Z" w16du:dateUtc="2025-10-28T20:32:00Z">
              <w:r w:rsidRPr="007D0212">
                <w:t>1</w:t>
              </w:r>
              <w:r w:rsidRPr="007D0212">
                <w:rPr>
                  <w:vertAlign w:val="superscript"/>
                </w:rPr>
                <w:t>st</w:t>
              </w:r>
              <w:r w:rsidRPr="007D0212">
                <w:t xml:space="preserve"> PLMN</w:t>
              </w:r>
              <w:r>
                <w:t xml:space="preserve"> </w:t>
              </w:r>
              <w:r w:rsidRPr="007D0212">
                <w:t>(highest priority)</w:t>
              </w:r>
            </w:ins>
          </w:p>
        </w:tc>
        <w:tc>
          <w:tcPr>
            <w:tcW w:w="607" w:type="dxa"/>
            <w:tcBorders>
              <w:top w:val="single" w:sz="6" w:space="0" w:color="auto"/>
              <w:left w:val="single" w:sz="6" w:space="0" w:color="auto"/>
              <w:bottom w:val="nil"/>
              <w:right w:val="single" w:sz="6" w:space="0" w:color="auto"/>
            </w:tcBorders>
            <w:hideMark/>
          </w:tcPr>
          <w:p w14:paraId="399F0DC3" w14:textId="77777777" w:rsidR="00304E05" w:rsidRPr="007D0212" w:rsidRDefault="00304E05" w:rsidP="0043593B">
            <w:pPr>
              <w:pStyle w:val="TAC"/>
              <w:rPr>
                <w:ins w:id="93" w:author="GruberRo3" w:date="2025-10-28T21:32:00Z" w16du:dateUtc="2025-10-28T20:32:00Z"/>
              </w:rPr>
            </w:pPr>
            <w:ins w:id="94" w:author="GruberRo3" w:date="2025-10-28T21:32:00Z" w16du:dateUtc="2025-10-28T20:32:00Z">
              <w:r w:rsidRPr="007D0212">
                <w:t>M</w:t>
              </w:r>
            </w:ins>
          </w:p>
        </w:tc>
        <w:tc>
          <w:tcPr>
            <w:tcW w:w="1518" w:type="dxa"/>
            <w:tcBorders>
              <w:top w:val="single" w:sz="6" w:space="0" w:color="auto"/>
              <w:left w:val="single" w:sz="6" w:space="0" w:color="auto"/>
              <w:bottom w:val="nil"/>
              <w:right w:val="single" w:sz="6" w:space="0" w:color="auto"/>
            </w:tcBorders>
            <w:hideMark/>
          </w:tcPr>
          <w:p w14:paraId="25DFB26E" w14:textId="77777777" w:rsidR="00304E05" w:rsidRPr="007D0212" w:rsidRDefault="00304E05" w:rsidP="0043593B">
            <w:pPr>
              <w:pStyle w:val="TAC"/>
              <w:rPr>
                <w:ins w:id="95" w:author="GruberRo3" w:date="2025-10-28T21:32:00Z" w16du:dateUtc="2025-10-28T20:32:00Z"/>
              </w:rPr>
            </w:pPr>
            <w:ins w:id="96" w:author="GruberRo3" w:date="2025-10-28T21:32:00Z" w16du:dateUtc="2025-10-28T20:32:00Z">
              <w:r w:rsidRPr="007D0212">
                <w:t>3 bytes</w:t>
              </w:r>
            </w:ins>
          </w:p>
        </w:tc>
      </w:tr>
      <w:tr w:rsidR="00304E05" w:rsidRPr="007D0212" w14:paraId="1586C214" w14:textId="77777777" w:rsidTr="0043593B">
        <w:trPr>
          <w:jc w:val="center"/>
          <w:ins w:id="97" w:author="GruberRo3" w:date="2025-10-28T21:32:00Z"/>
        </w:trPr>
        <w:tc>
          <w:tcPr>
            <w:tcW w:w="1560" w:type="dxa"/>
            <w:tcBorders>
              <w:bottom w:val="nil"/>
            </w:tcBorders>
          </w:tcPr>
          <w:p w14:paraId="7E0B8956" w14:textId="68986A18" w:rsidR="00304E05" w:rsidRPr="007D0212" w:rsidRDefault="00100D01" w:rsidP="0043593B">
            <w:pPr>
              <w:pStyle w:val="TAC"/>
              <w:rPr>
                <w:ins w:id="98" w:author="GruberRo3" w:date="2025-10-28T21:32:00Z" w16du:dateUtc="2025-10-28T20:32:00Z"/>
              </w:rPr>
            </w:pPr>
            <w:ins w:id="99" w:author="GruberRo3" w:date="2025-11-06T09:58:00Z" w16du:dateUtc="2025-11-06T08:58:00Z">
              <w:r>
                <w:t>4</w:t>
              </w:r>
            </w:ins>
            <w:ins w:id="100" w:author="GruberRo3" w:date="2025-10-28T21:32:00Z" w16du:dateUtc="2025-10-28T20:32:00Z">
              <w:r w:rsidR="00304E05">
                <w:t xml:space="preserve"> to </w:t>
              </w:r>
            </w:ins>
            <w:ins w:id="101" w:author="GruberRo3" w:date="2025-11-06T09:58:00Z" w16du:dateUtc="2025-11-06T08:58:00Z">
              <w:r>
                <w:t>5</w:t>
              </w:r>
            </w:ins>
          </w:p>
        </w:tc>
        <w:tc>
          <w:tcPr>
            <w:tcW w:w="3827" w:type="dxa"/>
            <w:tcBorders>
              <w:bottom w:val="nil"/>
            </w:tcBorders>
          </w:tcPr>
          <w:p w14:paraId="1BA091AB" w14:textId="77777777" w:rsidR="00304E05" w:rsidRPr="007D0212" w:rsidRDefault="00304E05" w:rsidP="0043593B">
            <w:pPr>
              <w:pStyle w:val="TAC"/>
              <w:jc w:val="left"/>
              <w:rPr>
                <w:ins w:id="102" w:author="GruberRo3" w:date="2025-10-28T21:32:00Z" w16du:dateUtc="2025-10-28T20:32:00Z"/>
              </w:rPr>
            </w:pPr>
            <w:ins w:id="103" w:author="GruberRo3" w:date="2025-10-28T21:32:00Z" w16du:dateUtc="2025-10-28T20:32:00Z">
              <w:r w:rsidRPr="007D0212">
                <w:t>1</w:t>
              </w:r>
              <w:r w:rsidRPr="007D0212">
                <w:rPr>
                  <w:vertAlign w:val="superscript"/>
                </w:rPr>
                <w:t>st</w:t>
              </w:r>
              <w:r w:rsidRPr="007D0212">
                <w:t xml:space="preserve"> PLMN Access Technology Identifier</w:t>
              </w:r>
            </w:ins>
          </w:p>
        </w:tc>
        <w:tc>
          <w:tcPr>
            <w:tcW w:w="607" w:type="dxa"/>
            <w:tcBorders>
              <w:bottom w:val="nil"/>
            </w:tcBorders>
          </w:tcPr>
          <w:p w14:paraId="7A011679" w14:textId="7495B157" w:rsidR="00304E05" w:rsidRPr="007D0212" w:rsidRDefault="00B22502" w:rsidP="0043593B">
            <w:pPr>
              <w:pStyle w:val="TAC"/>
              <w:rPr>
                <w:ins w:id="104" w:author="GruberRo3" w:date="2025-10-28T21:32:00Z" w16du:dateUtc="2025-10-28T20:32:00Z"/>
              </w:rPr>
            </w:pPr>
            <w:ins w:id="105" w:author="GruberRo3" w:date="2025-10-28T21:50:00Z" w16du:dateUtc="2025-10-28T20:50:00Z">
              <w:r>
                <w:t>M</w:t>
              </w:r>
            </w:ins>
          </w:p>
        </w:tc>
        <w:tc>
          <w:tcPr>
            <w:tcW w:w="1518" w:type="dxa"/>
            <w:tcBorders>
              <w:bottom w:val="nil"/>
            </w:tcBorders>
          </w:tcPr>
          <w:p w14:paraId="16C8197E" w14:textId="77777777" w:rsidR="00304E05" w:rsidRPr="007D0212" w:rsidRDefault="00304E05" w:rsidP="0043593B">
            <w:pPr>
              <w:pStyle w:val="TAC"/>
              <w:rPr>
                <w:ins w:id="106" w:author="GruberRo3" w:date="2025-10-28T21:32:00Z" w16du:dateUtc="2025-10-28T20:32:00Z"/>
              </w:rPr>
            </w:pPr>
            <w:ins w:id="107" w:author="GruberRo3" w:date="2025-10-28T21:32:00Z" w16du:dateUtc="2025-10-28T20:32:00Z">
              <w:r>
                <w:t>2</w:t>
              </w:r>
              <w:r w:rsidRPr="007D0212">
                <w:t xml:space="preserve"> byte</w:t>
              </w:r>
              <w:r>
                <w:t>s</w:t>
              </w:r>
            </w:ins>
          </w:p>
        </w:tc>
      </w:tr>
      <w:tr w:rsidR="00B22502" w:rsidRPr="007D0212" w14:paraId="5187ED0D" w14:textId="77777777" w:rsidTr="0043593B">
        <w:trPr>
          <w:jc w:val="center"/>
          <w:ins w:id="108" w:author="GruberRo3" w:date="2025-10-28T21:50:00Z"/>
        </w:trPr>
        <w:tc>
          <w:tcPr>
            <w:tcW w:w="1560" w:type="dxa"/>
            <w:tcBorders>
              <w:bottom w:val="nil"/>
            </w:tcBorders>
          </w:tcPr>
          <w:p w14:paraId="4A9B8347" w14:textId="4C649E23" w:rsidR="00B22502" w:rsidRPr="007D0212" w:rsidRDefault="00100D01" w:rsidP="0043593B">
            <w:pPr>
              <w:pStyle w:val="TAC"/>
              <w:rPr>
                <w:ins w:id="109" w:author="GruberRo3" w:date="2025-10-28T21:50:00Z" w16du:dateUtc="2025-10-28T20:50:00Z"/>
              </w:rPr>
            </w:pPr>
            <w:ins w:id="110" w:author="GruberRo3" w:date="2025-11-06T09:58:00Z" w16du:dateUtc="2025-11-06T08:58:00Z">
              <w:r>
                <w:t>6</w:t>
              </w:r>
            </w:ins>
          </w:p>
        </w:tc>
        <w:tc>
          <w:tcPr>
            <w:tcW w:w="3827" w:type="dxa"/>
            <w:tcBorders>
              <w:bottom w:val="nil"/>
            </w:tcBorders>
          </w:tcPr>
          <w:p w14:paraId="4B0806B2" w14:textId="4F33DD07" w:rsidR="00B22502" w:rsidRPr="007D0212" w:rsidRDefault="00B22502" w:rsidP="0043593B">
            <w:pPr>
              <w:pStyle w:val="TAC"/>
              <w:jc w:val="left"/>
              <w:rPr>
                <w:ins w:id="111" w:author="GruberRo3" w:date="2025-10-28T21:50:00Z" w16du:dateUtc="2025-10-28T20:50:00Z"/>
              </w:rPr>
            </w:pPr>
            <w:ins w:id="112" w:author="GruberRo3" w:date="2025-10-28T21:50:00Z" w16du:dateUtc="2025-10-28T20:50:00Z">
              <w:r w:rsidRPr="007D0212">
                <w:t>1</w:t>
              </w:r>
              <w:r w:rsidRPr="007D0212">
                <w:rPr>
                  <w:vertAlign w:val="superscript"/>
                </w:rPr>
                <w:t>st</w:t>
              </w:r>
              <w:r w:rsidRPr="007D0212">
                <w:t xml:space="preserve"> PLMN </w:t>
              </w:r>
            </w:ins>
            <w:ins w:id="113" w:author="GruberRo3" w:date="2025-10-28T21:51:00Z" w16du:dateUtc="2025-10-28T20:51:00Z">
              <w:r w:rsidR="001D10EE">
                <w:rPr>
                  <w:noProof/>
                  <w:lang w:val="en-US"/>
                </w:rPr>
                <w:t>Satellite Access</w:t>
              </w:r>
            </w:ins>
          </w:p>
        </w:tc>
        <w:tc>
          <w:tcPr>
            <w:tcW w:w="607" w:type="dxa"/>
            <w:tcBorders>
              <w:bottom w:val="nil"/>
            </w:tcBorders>
          </w:tcPr>
          <w:p w14:paraId="0DF5B495" w14:textId="77777777" w:rsidR="00B22502" w:rsidRPr="007D0212" w:rsidRDefault="00B22502" w:rsidP="0043593B">
            <w:pPr>
              <w:pStyle w:val="TAC"/>
              <w:rPr>
                <w:ins w:id="114" w:author="GruberRo3" w:date="2025-10-28T21:50:00Z" w16du:dateUtc="2025-10-28T20:50:00Z"/>
              </w:rPr>
            </w:pPr>
            <w:ins w:id="115" w:author="GruberRo3" w:date="2025-10-28T21:50:00Z" w16du:dateUtc="2025-10-28T20:50:00Z">
              <w:r>
                <w:t>M</w:t>
              </w:r>
            </w:ins>
          </w:p>
        </w:tc>
        <w:tc>
          <w:tcPr>
            <w:tcW w:w="1518" w:type="dxa"/>
            <w:tcBorders>
              <w:bottom w:val="nil"/>
            </w:tcBorders>
          </w:tcPr>
          <w:p w14:paraId="261D6A68" w14:textId="7BB86DC6" w:rsidR="00B22502" w:rsidRPr="007D0212" w:rsidRDefault="00B22502" w:rsidP="0043593B">
            <w:pPr>
              <w:pStyle w:val="TAC"/>
              <w:rPr>
                <w:ins w:id="116" w:author="GruberRo3" w:date="2025-10-28T21:50:00Z" w16du:dateUtc="2025-10-28T20:50:00Z"/>
              </w:rPr>
            </w:pPr>
            <w:ins w:id="117" w:author="GruberRo3" w:date="2025-10-28T21:50:00Z" w16du:dateUtc="2025-10-28T20:50:00Z">
              <w:r>
                <w:t>1</w:t>
              </w:r>
              <w:r w:rsidRPr="007D0212">
                <w:t xml:space="preserve"> </w:t>
              </w:r>
              <w:proofErr w:type="gramStart"/>
              <w:r w:rsidRPr="007D0212">
                <w:t>byte</w:t>
              </w:r>
              <w:r>
                <w:t>s</w:t>
              </w:r>
              <w:proofErr w:type="gramEnd"/>
            </w:ins>
          </w:p>
        </w:tc>
      </w:tr>
      <w:tr w:rsidR="00304E05" w:rsidRPr="007D0212" w14:paraId="04DC1866" w14:textId="77777777" w:rsidTr="0043593B">
        <w:tblPrEx>
          <w:tblLook w:val="04A0" w:firstRow="1" w:lastRow="0" w:firstColumn="1" w:lastColumn="0" w:noHBand="0" w:noVBand="1"/>
        </w:tblPrEx>
        <w:trPr>
          <w:jc w:val="center"/>
          <w:ins w:id="118" w:author="GruberRo3" w:date="2025-10-28T21:32:00Z"/>
        </w:trPr>
        <w:tc>
          <w:tcPr>
            <w:tcW w:w="1560" w:type="dxa"/>
            <w:tcBorders>
              <w:top w:val="single" w:sz="6" w:space="0" w:color="auto"/>
              <w:left w:val="single" w:sz="6" w:space="0" w:color="auto"/>
              <w:bottom w:val="nil"/>
              <w:right w:val="single" w:sz="6" w:space="0" w:color="auto"/>
            </w:tcBorders>
            <w:hideMark/>
          </w:tcPr>
          <w:p w14:paraId="6DD041CB" w14:textId="3C7794E2" w:rsidR="00304E05" w:rsidRPr="007D0212" w:rsidRDefault="00100D01" w:rsidP="0043593B">
            <w:pPr>
              <w:pStyle w:val="TAC"/>
              <w:rPr>
                <w:ins w:id="119" w:author="GruberRo3" w:date="2025-10-28T21:32:00Z" w16du:dateUtc="2025-10-28T20:32:00Z"/>
              </w:rPr>
            </w:pPr>
            <w:ins w:id="120" w:author="GruberRo3" w:date="2025-11-06T09:58:00Z" w16du:dateUtc="2025-11-06T08:58:00Z">
              <w:r>
                <w:t>7</w:t>
              </w:r>
            </w:ins>
            <w:ins w:id="121" w:author="GruberRo3" w:date="2025-10-28T21:32:00Z" w16du:dateUtc="2025-10-28T20:32:00Z">
              <w:r w:rsidR="00304E05" w:rsidRPr="007D0212">
                <w:t xml:space="preserve"> to </w:t>
              </w:r>
            </w:ins>
            <w:ins w:id="122" w:author="GruberRo3" w:date="2025-11-06T09:58:00Z" w16du:dateUtc="2025-11-06T08:58:00Z">
              <w:r>
                <w:t>9</w:t>
              </w:r>
            </w:ins>
          </w:p>
        </w:tc>
        <w:tc>
          <w:tcPr>
            <w:tcW w:w="3827" w:type="dxa"/>
            <w:tcBorders>
              <w:top w:val="single" w:sz="6" w:space="0" w:color="auto"/>
              <w:left w:val="single" w:sz="6" w:space="0" w:color="auto"/>
              <w:bottom w:val="nil"/>
              <w:right w:val="single" w:sz="6" w:space="0" w:color="auto"/>
            </w:tcBorders>
            <w:hideMark/>
          </w:tcPr>
          <w:p w14:paraId="6979025A" w14:textId="77777777" w:rsidR="00304E05" w:rsidRPr="007D0212" w:rsidRDefault="00304E05" w:rsidP="0043593B">
            <w:pPr>
              <w:pStyle w:val="TAC"/>
              <w:jc w:val="left"/>
              <w:rPr>
                <w:ins w:id="123" w:author="GruberRo3" w:date="2025-10-28T21:32:00Z" w16du:dateUtc="2025-10-28T20:32:00Z"/>
              </w:rPr>
            </w:pPr>
            <w:ins w:id="124" w:author="GruberRo3" w:date="2025-10-28T21:32:00Z" w16du:dateUtc="2025-10-28T20:32:00Z">
              <w:r w:rsidRPr="007D0212">
                <w:t>2</w:t>
              </w:r>
              <w:r w:rsidRPr="007D0212">
                <w:rPr>
                  <w:vertAlign w:val="superscript"/>
                </w:rPr>
                <w:t>nd</w:t>
              </w:r>
              <w:r w:rsidRPr="007D0212">
                <w:t xml:space="preserve"> PLMN</w:t>
              </w:r>
            </w:ins>
          </w:p>
        </w:tc>
        <w:tc>
          <w:tcPr>
            <w:tcW w:w="607" w:type="dxa"/>
            <w:tcBorders>
              <w:top w:val="single" w:sz="6" w:space="0" w:color="auto"/>
              <w:left w:val="single" w:sz="6" w:space="0" w:color="auto"/>
              <w:bottom w:val="nil"/>
              <w:right w:val="single" w:sz="6" w:space="0" w:color="auto"/>
            </w:tcBorders>
            <w:hideMark/>
          </w:tcPr>
          <w:p w14:paraId="625C2F67" w14:textId="77777777" w:rsidR="00304E05" w:rsidRPr="007D0212" w:rsidRDefault="00304E05" w:rsidP="0043593B">
            <w:pPr>
              <w:pStyle w:val="TAC"/>
              <w:rPr>
                <w:ins w:id="125" w:author="GruberRo3" w:date="2025-10-28T21:32:00Z" w16du:dateUtc="2025-10-28T20:32:00Z"/>
              </w:rPr>
            </w:pPr>
            <w:ins w:id="126" w:author="GruberRo3" w:date="2025-10-28T21:32:00Z" w16du:dateUtc="2025-10-28T20:32:00Z">
              <w:r w:rsidRPr="007D0212">
                <w:t>O</w:t>
              </w:r>
            </w:ins>
          </w:p>
        </w:tc>
        <w:tc>
          <w:tcPr>
            <w:tcW w:w="1518" w:type="dxa"/>
            <w:tcBorders>
              <w:top w:val="single" w:sz="6" w:space="0" w:color="auto"/>
              <w:left w:val="single" w:sz="6" w:space="0" w:color="auto"/>
              <w:bottom w:val="nil"/>
              <w:right w:val="single" w:sz="6" w:space="0" w:color="auto"/>
            </w:tcBorders>
            <w:hideMark/>
          </w:tcPr>
          <w:p w14:paraId="0593742A" w14:textId="77777777" w:rsidR="00304E05" w:rsidRPr="007D0212" w:rsidRDefault="00304E05" w:rsidP="0043593B">
            <w:pPr>
              <w:pStyle w:val="TAC"/>
              <w:rPr>
                <w:ins w:id="127" w:author="GruberRo3" w:date="2025-10-28T21:32:00Z" w16du:dateUtc="2025-10-28T20:32:00Z"/>
              </w:rPr>
            </w:pPr>
            <w:ins w:id="128" w:author="GruberRo3" w:date="2025-10-28T21:32:00Z" w16du:dateUtc="2025-10-28T20:32:00Z">
              <w:r w:rsidRPr="007D0212">
                <w:t>3 bytes</w:t>
              </w:r>
            </w:ins>
          </w:p>
        </w:tc>
      </w:tr>
      <w:tr w:rsidR="00304E05" w:rsidRPr="007D0212" w14:paraId="57521BF6" w14:textId="77777777" w:rsidTr="0043593B">
        <w:trPr>
          <w:jc w:val="center"/>
          <w:ins w:id="129" w:author="GruberRo3" w:date="2025-10-28T21:32:00Z"/>
        </w:trPr>
        <w:tc>
          <w:tcPr>
            <w:tcW w:w="1560" w:type="dxa"/>
            <w:tcBorders>
              <w:bottom w:val="nil"/>
            </w:tcBorders>
          </w:tcPr>
          <w:p w14:paraId="0AA0A9D2" w14:textId="4B9D2ABD" w:rsidR="00304E05" w:rsidRPr="007D0212" w:rsidRDefault="00420ECB" w:rsidP="0043593B">
            <w:pPr>
              <w:pStyle w:val="TAC"/>
              <w:rPr>
                <w:ins w:id="130" w:author="GruberRo3" w:date="2025-10-28T21:32:00Z" w16du:dateUtc="2025-10-28T20:32:00Z"/>
              </w:rPr>
            </w:pPr>
            <w:ins w:id="131" w:author="GruberRo3" w:date="2025-10-28T21:54:00Z" w16du:dateUtc="2025-10-28T20:54:00Z">
              <w:r>
                <w:t>1</w:t>
              </w:r>
            </w:ins>
            <w:ins w:id="132" w:author="GruberRo3" w:date="2025-11-06T09:58:00Z" w16du:dateUtc="2025-11-06T08:58:00Z">
              <w:r w:rsidR="00100D01">
                <w:t>0</w:t>
              </w:r>
            </w:ins>
            <w:ins w:id="133" w:author="GruberRo3" w:date="2025-10-28T21:32:00Z" w16du:dateUtc="2025-10-28T20:32:00Z">
              <w:r w:rsidR="00304E05">
                <w:t xml:space="preserve"> to </w:t>
              </w:r>
            </w:ins>
            <w:ins w:id="134" w:author="GruberRo3" w:date="2025-10-28T21:54:00Z" w16du:dateUtc="2025-10-28T20:54:00Z">
              <w:r>
                <w:t>1</w:t>
              </w:r>
            </w:ins>
            <w:ins w:id="135" w:author="GruberRo3" w:date="2025-11-06T09:58:00Z" w16du:dateUtc="2025-11-06T08:58:00Z">
              <w:r w:rsidR="00100D01">
                <w:t>1</w:t>
              </w:r>
            </w:ins>
          </w:p>
        </w:tc>
        <w:tc>
          <w:tcPr>
            <w:tcW w:w="3827" w:type="dxa"/>
            <w:tcBorders>
              <w:bottom w:val="nil"/>
            </w:tcBorders>
          </w:tcPr>
          <w:p w14:paraId="509F8992" w14:textId="77777777" w:rsidR="00304E05" w:rsidRPr="007D0212" w:rsidRDefault="00304E05" w:rsidP="0043593B">
            <w:pPr>
              <w:pStyle w:val="TAC"/>
              <w:jc w:val="left"/>
              <w:rPr>
                <w:ins w:id="136" w:author="GruberRo3" w:date="2025-10-28T21:32:00Z" w16du:dateUtc="2025-10-28T20:32:00Z"/>
              </w:rPr>
            </w:pPr>
            <w:ins w:id="137" w:author="GruberRo3" w:date="2025-10-28T21:32:00Z" w16du:dateUtc="2025-10-28T20:32:00Z">
              <w:r w:rsidRPr="007D0212">
                <w:t>2</w:t>
              </w:r>
              <w:r w:rsidRPr="007D0212">
                <w:rPr>
                  <w:vertAlign w:val="superscript"/>
                </w:rPr>
                <w:t>nd</w:t>
              </w:r>
              <w:r w:rsidRPr="007D0212">
                <w:t xml:space="preserve"> PLMN</w:t>
              </w:r>
              <w:r>
                <w:t xml:space="preserve"> </w:t>
              </w:r>
              <w:r w:rsidRPr="007D0212">
                <w:t>Access Technology Identifier</w:t>
              </w:r>
            </w:ins>
          </w:p>
        </w:tc>
        <w:tc>
          <w:tcPr>
            <w:tcW w:w="607" w:type="dxa"/>
            <w:tcBorders>
              <w:bottom w:val="nil"/>
            </w:tcBorders>
          </w:tcPr>
          <w:p w14:paraId="136D8D4B" w14:textId="77777777" w:rsidR="00304E05" w:rsidRPr="007D0212" w:rsidRDefault="00304E05" w:rsidP="0043593B">
            <w:pPr>
              <w:pStyle w:val="TAC"/>
              <w:rPr>
                <w:ins w:id="138" w:author="GruberRo3" w:date="2025-10-28T21:32:00Z" w16du:dateUtc="2025-10-28T20:32:00Z"/>
              </w:rPr>
            </w:pPr>
            <w:ins w:id="139" w:author="GruberRo3" w:date="2025-10-28T21:32:00Z" w16du:dateUtc="2025-10-28T20:32:00Z">
              <w:r>
                <w:t>O</w:t>
              </w:r>
            </w:ins>
          </w:p>
        </w:tc>
        <w:tc>
          <w:tcPr>
            <w:tcW w:w="1518" w:type="dxa"/>
            <w:tcBorders>
              <w:bottom w:val="nil"/>
            </w:tcBorders>
          </w:tcPr>
          <w:p w14:paraId="6CD23542" w14:textId="77777777" w:rsidR="00304E05" w:rsidRPr="007D0212" w:rsidRDefault="00304E05" w:rsidP="0043593B">
            <w:pPr>
              <w:pStyle w:val="TAC"/>
              <w:rPr>
                <w:ins w:id="140" w:author="GruberRo3" w:date="2025-10-28T21:32:00Z" w16du:dateUtc="2025-10-28T20:32:00Z"/>
              </w:rPr>
            </w:pPr>
            <w:ins w:id="141" w:author="GruberRo3" w:date="2025-10-28T21:32:00Z" w16du:dateUtc="2025-10-28T20:32:00Z">
              <w:r>
                <w:t xml:space="preserve">2 </w:t>
              </w:r>
              <w:r w:rsidRPr="007D0212">
                <w:t>byte</w:t>
              </w:r>
              <w:r>
                <w:t>s</w:t>
              </w:r>
            </w:ins>
          </w:p>
        </w:tc>
      </w:tr>
      <w:tr w:rsidR="00420ECB" w:rsidRPr="007D0212" w14:paraId="2B5E4885" w14:textId="77777777" w:rsidTr="0043593B">
        <w:trPr>
          <w:jc w:val="center"/>
          <w:ins w:id="142" w:author="GruberRo3" w:date="2025-10-28T21:55:00Z"/>
        </w:trPr>
        <w:tc>
          <w:tcPr>
            <w:tcW w:w="1560" w:type="dxa"/>
            <w:tcBorders>
              <w:bottom w:val="nil"/>
            </w:tcBorders>
          </w:tcPr>
          <w:p w14:paraId="61F6C90A" w14:textId="757292EC" w:rsidR="00420ECB" w:rsidRPr="007D0212" w:rsidRDefault="00100D01" w:rsidP="0043593B">
            <w:pPr>
              <w:pStyle w:val="TAC"/>
              <w:rPr>
                <w:ins w:id="143" w:author="GruberRo3" w:date="2025-10-28T21:55:00Z" w16du:dateUtc="2025-10-28T20:55:00Z"/>
              </w:rPr>
            </w:pPr>
            <w:ins w:id="144" w:author="GruberRo3" w:date="2025-11-06T09:58:00Z" w16du:dateUtc="2025-11-06T08:58:00Z">
              <w:r>
                <w:t>12</w:t>
              </w:r>
            </w:ins>
          </w:p>
        </w:tc>
        <w:tc>
          <w:tcPr>
            <w:tcW w:w="3827" w:type="dxa"/>
            <w:tcBorders>
              <w:bottom w:val="nil"/>
            </w:tcBorders>
          </w:tcPr>
          <w:p w14:paraId="538B5D32" w14:textId="1798FA82" w:rsidR="00420ECB" w:rsidRPr="007D0212" w:rsidRDefault="00420ECB" w:rsidP="0043593B">
            <w:pPr>
              <w:pStyle w:val="TAC"/>
              <w:jc w:val="left"/>
              <w:rPr>
                <w:ins w:id="145" w:author="GruberRo3" w:date="2025-10-28T21:55:00Z" w16du:dateUtc="2025-10-28T20:55:00Z"/>
              </w:rPr>
            </w:pPr>
            <w:proofErr w:type="gramStart"/>
            <w:ins w:id="146" w:author="GruberRo3" w:date="2025-10-28T21:55:00Z" w16du:dateUtc="2025-10-28T20:55:00Z">
              <w:r>
                <w:t>2</w:t>
              </w:r>
              <w:r w:rsidRPr="007D0212">
                <w:rPr>
                  <w:vertAlign w:val="superscript"/>
                </w:rPr>
                <w:t>st</w:t>
              </w:r>
              <w:proofErr w:type="gramEnd"/>
              <w:r w:rsidRPr="007D0212">
                <w:t xml:space="preserve"> PLMN </w:t>
              </w:r>
              <w:r>
                <w:rPr>
                  <w:noProof/>
                  <w:lang w:val="en-US"/>
                </w:rPr>
                <w:t>Satellite Access</w:t>
              </w:r>
            </w:ins>
          </w:p>
        </w:tc>
        <w:tc>
          <w:tcPr>
            <w:tcW w:w="607" w:type="dxa"/>
            <w:tcBorders>
              <w:bottom w:val="nil"/>
            </w:tcBorders>
          </w:tcPr>
          <w:p w14:paraId="24833BD4" w14:textId="77777777" w:rsidR="00420ECB" w:rsidRPr="007D0212" w:rsidRDefault="00420ECB" w:rsidP="0043593B">
            <w:pPr>
              <w:pStyle w:val="TAC"/>
              <w:rPr>
                <w:ins w:id="147" w:author="GruberRo3" w:date="2025-10-28T21:55:00Z" w16du:dateUtc="2025-10-28T20:55:00Z"/>
              </w:rPr>
            </w:pPr>
            <w:ins w:id="148" w:author="GruberRo3" w:date="2025-10-28T21:55:00Z" w16du:dateUtc="2025-10-28T20:55:00Z">
              <w:r>
                <w:t>M</w:t>
              </w:r>
            </w:ins>
          </w:p>
        </w:tc>
        <w:tc>
          <w:tcPr>
            <w:tcW w:w="1518" w:type="dxa"/>
            <w:tcBorders>
              <w:bottom w:val="nil"/>
            </w:tcBorders>
          </w:tcPr>
          <w:p w14:paraId="599B06BC" w14:textId="77777777" w:rsidR="00420ECB" w:rsidRPr="007D0212" w:rsidRDefault="00420ECB" w:rsidP="0043593B">
            <w:pPr>
              <w:pStyle w:val="TAC"/>
              <w:rPr>
                <w:ins w:id="149" w:author="GruberRo3" w:date="2025-10-28T21:55:00Z" w16du:dateUtc="2025-10-28T20:55:00Z"/>
              </w:rPr>
            </w:pPr>
            <w:ins w:id="150" w:author="GruberRo3" w:date="2025-10-28T21:55:00Z" w16du:dateUtc="2025-10-28T20:55:00Z">
              <w:r>
                <w:t>1</w:t>
              </w:r>
              <w:r w:rsidRPr="007D0212">
                <w:t xml:space="preserve"> </w:t>
              </w:r>
              <w:proofErr w:type="gramStart"/>
              <w:r w:rsidRPr="007D0212">
                <w:t>byte</w:t>
              </w:r>
              <w:r>
                <w:t>s</w:t>
              </w:r>
              <w:proofErr w:type="gramEnd"/>
            </w:ins>
          </w:p>
        </w:tc>
      </w:tr>
      <w:tr w:rsidR="00304E05" w:rsidRPr="007D0212" w14:paraId="31D80319" w14:textId="77777777" w:rsidTr="0043593B">
        <w:tblPrEx>
          <w:tblLook w:val="04A0" w:firstRow="1" w:lastRow="0" w:firstColumn="1" w:lastColumn="0" w:noHBand="0" w:noVBand="1"/>
        </w:tblPrEx>
        <w:trPr>
          <w:jc w:val="center"/>
          <w:ins w:id="151"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0407974B" w14:textId="77777777" w:rsidR="00304E05" w:rsidRPr="007D0212" w:rsidRDefault="00304E05" w:rsidP="0043593B">
            <w:pPr>
              <w:pStyle w:val="TAC"/>
              <w:rPr>
                <w:ins w:id="152" w:author="GruberRo3" w:date="2025-10-28T21:32:00Z" w16du:dateUtc="2025-10-28T20:32:00Z"/>
              </w:rPr>
            </w:pPr>
            <w:ins w:id="153" w:author="GruberRo3" w:date="2025-10-28T21:32:00Z" w16du:dateUtc="2025-10-28T20:32:00Z">
              <w:r w:rsidRPr="007D0212">
                <w:t>:</w:t>
              </w:r>
            </w:ins>
          </w:p>
        </w:tc>
        <w:tc>
          <w:tcPr>
            <w:tcW w:w="3827" w:type="dxa"/>
            <w:tcBorders>
              <w:top w:val="single" w:sz="6" w:space="0" w:color="auto"/>
              <w:left w:val="single" w:sz="6" w:space="0" w:color="auto"/>
              <w:bottom w:val="single" w:sz="6" w:space="0" w:color="auto"/>
              <w:right w:val="single" w:sz="6" w:space="0" w:color="auto"/>
            </w:tcBorders>
            <w:hideMark/>
          </w:tcPr>
          <w:p w14:paraId="3243D371" w14:textId="77777777" w:rsidR="00304E05" w:rsidRPr="007D0212" w:rsidRDefault="00304E05" w:rsidP="0043593B">
            <w:pPr>
              <w:pStyle w:val="TAC"/>
              <w:rPr>
                <w:ins w:id="154" w:author="GruberRo3" w:date="2025-10-28T21:32:00Z" w16du:dateUtc="2025-10-28T20:32:00Z"/>
              </w:rPr>
            </w:pPr>
            <w:ins w:id="155" w:author="GruberRo3" w:date="2025-10-28T21:32:00Z" w16du:dateUtc="2025-10-28T20:32:00Z">
              <w:r w:rsidRPr="007D0212">
                <w:t>:</w:t>
              </w:r>
            </w:ins>
          </w:p>
        </w:tc>
        <w:tc>
          <w:tcPr>
            <w:tcW w:w="607" w:type="dxa"/>
            <w:tcBorders>
              <w:top w:val="single" w:sz="6" w:space="0" w:color="auto"/>
              <w:left w:val="single" w:sz="6" w:space="0" w:color="auto"/>
              <w:bottom w:val="single" w:sz="6" w:space="0" w:color="auto"/>
              <w:right w:val="single" w:sz="6" w:space="0" w:color="auto"/>
            </w:tcBorders>
          </w:tcPr>
          <w:p w14:paraId="6F135C8E" w14:textId="77777777" w:rsidR="00304E05" w:rsidRPr="007D0212" w:rsidRDefault="00304E05" w:rsidP="0043593B">
            <w:pPr>
              <w:pStyle w:val="TAC"/>
              <w:rPr>
                <w:ins w:id="156" w:author="GruberRo3" w:date="2025-10-28T21:32:00Z" w16du:dateUtc="2025-10-28T20:32:00Z"/>
              </w:rPr>
            </w:pPr>
          </w:p>
        </w:tc>
        <w:tc>
          <w:tcPr>
            <w:tcW w:w="1518" w:type="dxa"/>
            <w:tcBorders>
              <w:top w:val="single" w:sz="6" w:space="0" w:color="auto"/>
              <w:left w:val="single" w:sz="6" w:space="0" w:color="auto"/>
              <w:bottom w:val="single" w:sz="6" w:space="0" w:color="auto"/>
              <w:right w:val="single" w:sz="6" w:space="0" w:color="auto"/>
            </w:tcBorders>
          </w:tcPr>
          <w:p w14:paraId="54D2B0DD" w14:textId="77777777" w:rsidR="00304E05" w:rsidRPr="007D0212" w:rsidRDefault="00304E05" w:rsidP="0043593B">
            <w:pPr>
              <w:pStyle w:val="TAC"/>
              <w:rPr>
                <w:ins w:id="157" w:author="GruberRo3" w:date="2025-10-28T21:32:00Z" w16du:dateUtc="2025-10-28T20:32:00Z"/>
              </w:rPr>
            </w:pPr>
          </w:p>
        </w:tc>
      </w:tr>
      <w:tr w:rsidR="00304E05" w:rsidRPr="007D0212" w14:paraId="46437106" w14:textId="77777777" w:rsidTr="0043593B">
        <w:tblPrEx>
          <w:tblLook w:val="04A0" w:firstRow="1" w:lastRow="0" w:firstColumn="1" w:lastColumn="0" w:noHBand="0" w:noVBand="1"/>
        </w:tblPrEx>
        <w:trPr>
          <w:jc w:val="center"/>
          <w:ins w:id="158"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46FBB6BD" w14:textId="4314408E" w:rsidR="00304E05" w:rsidRPr="007D0212" w:rsidRDefault="00304E05" w:rsidP="0043593B">
            <w:pPr>
              <w:pStyle w:val="TAC"/>
              <w:rPr>
                <w:ins w:id="159" w:author="GruberRo3" w:date="2025-10-28T21:32:00Z" w16du:dateUtc="2025-10-28T20:32:00Z"/>
              </w:rPr>
            </w:pPr>
            <w:ins w:id="160" w:author="GruberRo3" w:date="2025-10-28T21:32:00Z" w16du:dateUtc="2025-10-28T20:32:00Z">
              <w:r w:rsidRPr="007D0212">
                <w:t>(</w:t>
              </w:r>
              <w:r>
                <w:t>5</w:t>
              </w:r>
              <w:r w:rsidRPr="007D0212">
                <w:t>n-</w:t>
              </w:r>
            </w:ins>
            <w:ins w:id="161" w:author="GruberRo3" w:date="2025-10-28T21:55:00Z" w16du:dateUtc="2025-10-28T20:55:00Z">
              <w:r w:rsidR="00420ECB">
                <w:t>5</w:t>
              </w:r>
            </w:ins>
            <w:ins w:id="162" w:author="GruberRo3" w:date="2025-10-28T21:32:00Z" w16du:dateUtc="2025-10-28T20:32:00Z">
              <w:r w:rsidRPr="007D0212">
                <w:t>) to (</w:t>
              </w:r>
              <w:r>
                <w:t>5</w:t>
              </w:r>
              <w:r w:rsidRPr="007D0212">
                <w:t>n</w:t>
              </w:r>
              <w:r>
                <w:t>-</w:t>
              </w:r>
            </w:ins>
            <w:ins w:id="163" w:author="GruberRo3" w:date="2025-10-28T21:55:00Z" w16du:dateUtc="2025-10-28T20:55:00Z">
              <w:r w:rsidR="00420ECB">
                <w:t>3</w:t>
              </w:r>
            </w:ins>
            <w:ins w:id="164" w:author="GruberRo3" w:date="2025-10-28T21:32:00Z" w16du:dateUtc="2025-10-28T20:32:00Z">
              <w:r w:rsidRPr="007D0212">
                <w:t>)</w:t>
              </w:r>
            </w:ins>
          </w:p>
        </w:tc>
        <w:tc>
          <w:tcPr>
            <w:tcW w:w="3827" w:type="dxa"/>
            <w:tcBorders>
              <w:top w:val="single" w:sz="6" w:space="0" w:color="auto"/>
              <w:left w:val="single" w:sz="6" w:space="0" w:color="auto"/>
              <w:bottom w:val="single" w:sz="6" w:space="0" w:color="auto"/>
              <w:right w:val="single" w:sz="6" w:space="0" w:color="auto"/>
            </w:tcBorders>
            <w:hideMark/>
          </w:tcPr>
          <w:p w14:paraId="419E56A3" w14:textId="77777777" w:rsidR="00304E05" w:rsidRPr="007D0212" w:rsidRDefault="00304E05" w:rsidP="0043593B">
            <w:pPr>
              <w:pStyle w:val="TAC"/>
              <w:jc w:val="left"/>
              <w:rPr>
                <w:ins w:id="165" w:author="GruberRo3" w:date="2025-10-28T21:32:00Z" w16du:dateUtc="2025-10-28T20:32:00Z"/>
              </w:rPr>
            </w:pPr>
            <w:ins w:id="166" w:author="GruberRo3" w:date="2025-10-28T21:32:00Z" w16du:dateUtc="2025-10-28T20:32:00Z">
              <w:r w:rsidRPr="007D0212">
                <w:t>n</w:t>
              </w:r>
              <w:r w:rsidRPr="007D0212">
                <w:rPr>
                  <w:vertAlign w:val="superscript"/>
                </w:rPr>
                <w:t>th</w:t>
              </w:r>
              <w:r w:rsidRPr="007D0212">
                <w:t xml:space="preserve"> PLMN</w:t>
              </w:r>
              <w:r>
                <w:t xml:space="preserve"> </w:t>
              </w:r>
              <w:r w:rsidRPr="007D0212">
                <w:t>(lowest priority)</w:t>
              </w:r>
            </w:ins>
          </w:p>
        </w:tc>
        <w:tc>
          <w:tcPr>
            <w:tcW w:w="607" w:type="dxa"/>
            <w:tcBorders>
              <w:top w:val="single" w:sz="6" w:space="0" w:color="auto"/>
              <w:left w:val="single" w:sz="6" w:space="0" w:color="auto"/>
              <w:bottom w:val="single" w:sz="6" w:space="0" w:color="auto"/>
              <w:right w:val="single" w:sz="6" w:space="0" w:color="auto"/>
            </w:tcBorders>
            <w:hideMark/>
          </w:tcPr>
          <w:p w14:paraId="726E8D38" w14:textId="77777777" w:rsidR="00304E05" w:rsidRPr="007D0212" w:rsidRDefault="00304E05" w:rsidP="0043593B">
            <w:pPr>
              <w:pStyle w:val="TAC"/>
              <w:rPr>
                <w:ins w:id="167" w:author="GruberRo3" w:date="2025-10-28T21:32:00Z" w16du:dateUtc="2025-10-28T20:32:00Z"/>
              </w:rPr>
            </w:pPr>
            <w:ins w:id="168" w:author="GruberRo3" w:date="2025-10-28T21:32:00Z" w16du:dateUtc="2025-10-28T20:32: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162C8DAA" w14:textId="77777777" w:rsidR="00304E05" w:rsidRPr="007D0212" w:rsidRDefault="00304E05" w:rsidP="0043593B">
            <w:pPr>
              <w:pStyle w:val="TAC"/>
              <w:rPr>
                <w:ins w:id="169" w:author="GruberRo3" w:date="2025-10-28T21:32:00Z" w16du:dateUtc="2025-10-28T20:32:00Z"/>
              </w:rPr>
            </w:pPr>
            <w:ins w:id="170" w:author="GruberRo3" w:date="2025-10-28T21:32:00Z" w16du:dateUtc="2025-10-28T20:32:00Z">
              <w:r w:rsidRPr="007D0212">
                <w:t>3 bytes</w:t>
              </w:r>
            </w:ins>
          </w:p>
        </w:tc>
      </w:tr>
      <w:tr w:rsidR="00304E05" w:rsidRPr="007D0212" w14:paraId="5B234D14" w14:textId="77777777" w:rsidTr="0043593B">
        <w:tblPrEx>
          <w:tblLook w:val="04A0" w:firstRow="1" w:lastRow="0" w:firstColumn="1" w:lastColumn="0" w:noHBand="0" w:noVBand="1"/>
        </w:tblPrEx>
        <w:trPr>
          <w:jc w:val="center"/>
          <w:ins w:id="171" w:author="GruberRo3" w:date="2025-10-28T21:32:00Z"/>
        </w:trPr>
        <w:tc>
          <w:tcPr>
            <w:tcW w:w="1560" w:type="dxa"/>
            <w:tcBorders>
              <w:top w:val="single" w:sz="6" w:space="0" w:color="auto"/>
              <w:left w:val="single" w:sz="6" w:space="0" w:color="auto"/>
              <w:bottom w:val="single" w:sz="6" w:space="0" w:color="auto"/>
              <w:right w:val="single" w:sz="6" w:space="0" w:color="auto"/>
            </w:tcBorders>
            <w:hideMark/>
          </w:tcPr>
          <w:p w14:paraId="2453CAD9" w14:textId="7708866D" w:rsidR="00304E05" w:rsidRPr="007D0212" w:rsidRDefault="00304E05" w:rsidP="0043593B">
            <w:pPr>
              <w:pStyle w:val="TAC"/>
              <w:rPr>
                <w:ins w:id="172" w:author="GruberRo3" w:date="2025-10-28T21:32:00Z" w16du:dateUtc="2025-10-28T20:32:00Z"/>
              </w:rPr>
            </w:pPr>
            <w:ins w:id="173" w:author="GruberRo3" w:date="2025-10-28T21:32:00Z" w16du:dateUtc="2025-10-28T20:32:00Z">
              <w:r w:rsidRPr="007D0212">
                <w:t>(</w:t>
              </w:r>
              <w:r>
                <w:t>5n-</w:t>
              </w:r>
            </w:ins>
            <w:ins w:id="174" w:author="GruberRo3" w:date="2025-10-28T21:55:00Z" w16du:dateUtc="2025-10-28T20:55:00Z">
              <w:r w:rsidR="00420ECB">
                <w:t>2</w:t>
              </w:r>
            </w:ins>
            <w:ins w:id="175" w:author="GruberRo3" w:date="2025-10-28T21:32:00Z" w16du:dateUtc="2025-10-28T20:32:00Z">
              <w:r>
                <w:t>) to 5n</w:t>
              </w:r>
            </w:ins>
            <w:ins w:id="176" w:author="GruberRo3" w:date="2025-10-28T21:55:00Z" w16du:dateUtc="2025-10-28T20:55:00Z">
              <w:r w:rsidR="00420ECB">
                <w:t>-1</w:t>
              </w:r>
            </w:ins>
          </w:p>
        </w:tc>
        <w:tc>
          <w:tcPr>
            <w:tcW w:w="3827" w:type="dxa"/>
            <w:tcBorders>
              <w:top w:val="single" w:sz="6" w:space="0" w:color="auto"/>
              <w:left w:val="single" w:sz="6" w:space="0" w:color="auto"/>
              <w:bottom w:val="single" w:sz="6" w:space="0" w:color="auto"/>
              <w:right w:val="single" w:sz="6" w:space="0" w:color="auto"/>
            </w:tcBorders>
            <w:hideMark/>
          </w:tcPr>
          <w:p w14:paraId="3D99AE3D" w14:textId="77777777" w:rsidR="00304E05" w:rsidRPr="007D0212" w:rsidRDefault="00304E05" w:rsidP="0043593B">
            <w:pPr>
              <w:pStyle w:val="TAC"/>
              <w:jc w:val="left"/>
              <w:rPr>
                <w:ins w:id="177" w:author="GruberRo3" w:date="2025-10-28T21:32:00Z" w16du:dateUtc="2025-10-28T20:32:00Z"/>
              </w:rPr>
            </w:pPr>
            <w:ins w:id="178" w:author="GruberRo3" w:date="2025-10-28T21:32:00Z" w16du:dateUtc="2025-10-28T20:32:00Z">
              <w:r w:rsidRPr="007D0212">
                <w:t>n</w:t>
              </w:r>
              <w:r w:rsidRPr="007D0212">
                <w:rPr>
                  <w:vertAlign w:val="superscript"/>
                </w:rPr>
                <w:t>th</w:t>
              </w:r>
              <w:r w:rsidRPr="007D0212">
                <w:t xml:space="preserve"> PLMN</w:t>
              </w:r>
              <w:r>
                <w:t xml:space="preserve"> </w:t>
              </w:r>
              <w:r w:rsidRPr="007D0212">
                <w:t>Access Technology Identifier</w:t>
              </w:r>
            </w:ins>
          </w:p>
        </w:tc>
        <w:tc>
          <w:tcPr>
            <w:tcW w:w="607" w:type="dxa"/>
            <w:tcBorders>
              <w:top w:val="single" w:sz="6" w:space="0" w:color="auto"/>
              <w:left w:val="single" w:sz="6" w:space="0" w:color="auto"/>
              <w:bottom w:val="single" w:sz="6" w:space="0" w:color="auto"/>
              <w:right w:val="single" w:sz="6" w:space="0" w:color="auto"/>
            </w:tcBorders>
            <w:hideMark/>
          </w:tcPr>
          <w:p w14:paraId="4BBE37F8" w14:textId="77777777" w:rsidR="00304E05" w:rsidRPr="007D0212" w:rsidRDefault="00304E05" w:rsidP="0043593B">
            <w:pPr>
              <w:pStyle w:val="TAC"/>
              <w:rPr>
                <w:ins w:id="179" w:author="GruberRo3" w:date="2025-10-28T21:32:00Z" w16du:dateUtc="2025-10-28T20:32:00Z"/>
              </w:rPr>
            </w:pPr>
            <w:ins w:id="180" w:author="GruberRo3" w:date="2025-10-28T21:32:00Z" w16du:dateUtc="2025-10-28T20:32: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5B760ED1" w14:textId="77777777" w:rsidR="00304E05" w:rsidRPr="007D0212" w:rsidRDefault="00304E05" w:rsidP="0043593B">
            <w:pPr>
              <w:pStyle w:val="TAC"/>
              <w:rPr>
                <w:ins w:id="181" w:author="GruberRo3" w:date="2025-10-28T21:32:00Z" w16du:dateUtc="2025-10-28T20:32:00Z"/>
              </w:rPr>
            </w:pPr>
            <w:ins w:id="182" w:author="GruberRo3" w:date="2025-10-28T21:32:00Z" w16du:dateUtc="2025-10-28T20:32:00Z">
              <w:r>
                <w:t>2</w:t>
              </w:r>
              <w:r w:rsidRPr="007D0212">
                <w:t xml:space="preserve"> byte</w:t>
              </w:r>
              <w:r>
                <w:t>s</w:t>
              </w:r>
            </w:ins>
          </w:p>
        </w:tc>
      </w:tr>
      <w:tr w:rsidR="00420ECB" w:rsidRPr="007D0212" w14:paraId="6EE83006" w14:textId="77777777" w:rsidTr="00420ECB">
        <w:tblPrEx>
          <w:tblLook w:val="04A0" w:firstRow="1" w:lastRow="0" w:firstColumn="1" w:lastColumn="0" w:noHBand="0" w:noVBand="1"/>
        </w:tblPrEx>
        <w:trPr>
          <w:jc w:val="center"/>
          <w:ins w:id="183" w:author="GruberRo3" w:date="2025-10-28T21:55:00Z"/>
        </w:trPr>
        <w:tc>
          <w:tcPr>
            <w:tcW w:w="1560" w:type="dxa"/>
            <w:tcBorders>
              <w:top w:val="single" w:sz="6" w:space="0" w:color="auto"/>
              <w:left w:val="single" w:sz="6" w:space="0" w:color="auto"/>
              <w:bottom w:val="single" w:sz="6" w:space="0" w:color="auto"/>
              <w:right w:val="single" w:sz="6" w:space="0" w:color="auto"/>
            </w:tcBorders>
            <w:hideMark/>
          </w:tcPr>
          <w:p w14:paraId="0FC42A0D" w14:textId="6FD4F50C" w:rsidR="00420ECB" w:rsidRPr="007D0212" w:rsidRDefault="00420ECB" w:rsidP="0043593B">
            <w:pPr>
              <w:pStyle w:val="TAC"/>
              <w:rPr>
                <w:ins w:id="184" w:author="GruberRo3" w:date="2025-10-28T21:55:00Z" w16du:dateUtc="2025-10-28T20:55:00Z"/>
              </w:rPr>
            </w:pPr>
            <w:ins w:id="185" w:author="GruberRo3" w:date="2025-10-28T21:55:00Z" w16du:dateUtc="2025-10-28T20:55:00Z">
              <w:r>
                <w:t>5n</w:t>
              </w:r>
            </w:ins>
          </w:p>
        </w:tc>
        <w:tc>
          <w:tcPr>
            <w:tcW w:w="3827" w:type="dxa"/>
            <w:tcBorders>
              <w:top w:val="single" w:sz="6" w:space="0" w:color="auto"/>
              <w:left w:val="single" w:sz="6" w:space="0" w:color="auto"/>
              <w:bottom w:val="single" w:sz="6" w:space="0" w:color="auto"/>
              <w:right w:val="single" w:sz="6" w:space="0" w:color="auto"/>
            </w:tcBorders>
            <w:hideMark/>
          </w:tcPr>
          <w:p w14:paraId="738DE38D" w14:textId="77777777" w:rsidR="00420ECB" w:rsidRPr="007D0212" w:rsidRDefault="00420ECB" w:rsidP="0043593B">
            <w:pPr>
              <w:pStyle w:val="TAC"/>
              <w:jc w:val="left"/>
              <w:rPr>
                <w:ins w:id="186" w:author="GruberRo3" w:date="2025-10-28T21:55:00Z" w16du:dateUtc="2025-10-28T20:55:00Z"/>
              </w:rPr>
            </w:pPr>
            <w:ins w:id="187" w:author="GruberRo3" w:date="2025-10-28T21:55:00Z" w16du:dateUtc="2025-10-28T20:55:00Z">
              <w:r w:rsidRPr="007D0212">
                <w:t>1</w:t>
              </w:r>
              <w:r w:rsidRPr="00420ECB">
                <w:t>st</w:t>
              </w:r>
              <w:r w:rsidRPr="007D0212">
                <w:t xml:space="preserve"> PLMN </w:t>
              </w:r>
              <w:r w:rsidRPr="00420ECB">
                <w:t>Satellite Access</w:t>
              </w:r>
            </w:ins>
          </w:p>
        </w:tc>
        <w:tc>
          <w:tcPr>
            <w:tcW w:w="607" w:type="dxa"/>
            <w:tcBorders>
              <w:top w:val="single" w:sz="6" w:space="0" w:color="auto"/>
              <w:left w:val="single" w:sz="6" w:space="0" w:color="auto"/>
              <w:bottom w:val="single" w:sz="6" w:space="0" w:color="auto"/>
              <w:right w:val="single" w:sz="6" w:space="0" w:color="auto"/>
            </w:tcBorders>
            <w:hideMark/>
          </w:tcPr>
          <w:p w14:paraId="255F8638" w14:textId="77777777" w:rsidR="00420ECB" w:rsidRPr="007D0212" w:rsidRDefault="00420ECB" w:rsidP="0043593B">
            <w:pPr>
              <w:pStyle w:val="TAC"/>
              <w:rPr>
                <w:ins w:id="188" w:author="GruberRo3" w:date="2025-10-28T21:55:00Z" w16du:dateUtc="2025-10-28T20:55:00Z"/>
              </w:rPr>
            </w:pPr>
            <w:ins w:id="189" w:author="GruberRo3" w:date="2025-10-28T21:55:00Z" w16du:dateUtc="2025-10-28T20:55:00Z">
              <w:r>
                <w:t>M</w:t>
              </w:r>
            </w:ins>
          </w:p>
        </w:tc>
        <w:tc>
          <w:tcPr>
            <w:tcW w:w="1518" w:type="dxa"/>
            <w:tcBorders>
              <w:top w:val="single" w:sz="6" w:space="0" w:color="auto"/>
              <w:left w:val="single" w:sz="6" w:space="0" w:color="auto"/>
              <w:bottom w:val="single" w:sz="6" w:space="0" w:color="auto"/>
              <w:right w:val="single" w:sz="6" w:space="0" w:color="auto"/>
            </w:tcBorders>
            <w:hideMark/>
          </w:tcPr>
          <w:p w14:paraId="5CACDEB2" w14:textId="77777777" w:rsidR="00420ECB" w:rsidRPr="007D0212" w:rsidRDefault="00420ECB" w:rsidP="0043593B">
            <w:pPr>
              <w:pStyle w:val="TAC"/>
              <w:rPr>
                <w:ins w:id="190" w:author="GruberRo3" w:date="2025-10-28T21:55:00Z" w16du:dateUtc="2025-10-28T20:55:00Z"/>
              </w:rPr>
            </w:pPr>
            <w:ins w:id="191" w:author="GruberRo3" w:date="2025-10-28T21:55:00Z" w16du:dateUtc="2025-10-28T20:55:00Z">
              <w:r>
                <w:t>1</w:t>
              </w:r>
              <w:r w:rsidRPr="007D0212">
                <w:t xml:space="preserve"> </w:t>
              </w:r>
              <w:proofErr w:type="gramStart"/>
              <w:r w:rsidRPr="007D0212">
                <w:t>byte</w:t>
              </w:r>
              <w:r>
                <w:t>s</w:t>
              </w:r>
              <w:proofErr w:type="gramEnd"/>
            </w:ins>
          </w:p>
        </w:tc>
      </w:tr>
    </w:tbl>
    <w:p w14:paraId="7450DA58" w14:textId="77777777" w:rsidR="00304E05" w:rsidRPr="007D0212" w:rsidRDefault="00304E05" w:rsidP="00304E05">
      <w:pPr>
        <w:rPr>
          <w:ins w:id="192" w:author="GruberRo3" w:date="2025-10-28T21:32:00Z" w16du:dateUtc="2025-10-28T20:32:00Z"/>
        </w:rPr>
      </w:pPr>
    </w:p>
    <w:p w14:paraId="5CD55941" w14:textId="053C503B" w:rsidR="00304E05" w:rsidRPr="007D0212" w:rsidRDefault="00304E05" w:rsidP="00304E05">
      <w:pPr>
        <w:pStyle w:val="B1"/>
        <w:rPr>
          <w:ins w:id="193" w:author="GruberRo3" w:date="2025-10-28T21:32:00Z" w16du:dateUtc="2025-10-28T20:32:00Z"/>
        </w:rPr>
      </w:pPr>
      <w:ins w:id="194" w:author="GruberRo3" w:date="2025-10-28T21:32:00Z" w16du:dateUtc="2025-10-28T20:32:00Z">
        <w:r w:rsidRPr="007D0212">
          <w:lastRenderedPageBreak/>
          <w:t>Coding of PLMN:</w:t>
        </w:r>
      </w:ins>
    </w:p>
    <w:p w14:paraId="7FCDF30B" w14:textId="3F9DC5B4" w:rsidR="00304E05" w:rsidRPr="00CC03FF" w:rsidRDefault="00304E05" w:rsidP="00304E05">
      <w:pPr>
        <w:pStyle w:val="B2"/>
        <w:rPr>
          <w:ins w:id="195" w:author="GruberRo3" w:date="2025-10-28T21:32:00Z" w16du:dateUtc="2025-10-28T20:32:00Z"/>
        </w:rPr>
      </w:pPr>
      <w:ins w:id="196" w:author="GruberRo3" w:date="2025-10-28T21:32:00Z" w16du:dateUtc="2025-10-28T20:32:00Z">
        <w:r>
          <w:t>-</w:t>
        </w:r>
        <w:r>
          <w:tab/>
        </w:r>
        <w:r w:rsidRPr="007D0212">
          <w:t>Mobile Country Code (MCC) followed by the Mobile Network Code (MNC)</w:t>
        </w:r>
        <w:r>
          <w:t xml:space="preserve"> </w:t>
        </w:r>
        <w:r w:rsidRPr="005562FD">
          <w:t>according to TS 24.008 [9].</w:t>
        </w:r>
      </w:ins>
    </w:p>
    <w:p w14:paraId="1AF1E46F" w14:textId="269398A7" w:rsidR="00304E05" w:rsidRDefault="00304E05" w:rsidP="00304E05">
      <w:pPr>
        <w:pStyle w:val="B1"/>
        <w:rPr>
          <w:ins w:id="197" w:author="GruberRo3" w:date="2025-10-28T21:32:00Z" w16du:dateUtc="2025-10-28T20:32:00Z"/>
        </w:rPr>
      </w:pPr>
      <w:ins w:id="198" w:author="GruberRo3" w:date="2025-10-28T21:32:00Z" w16du:dateUtc="2025-10-28T20:32:00Z">
        <w:r w:rsidRPr="007D0212">
          <w:t xml:space="preserve">Coding of </w:t>
        </w:r>
        <w:r w:rsidRPr="00AA3F1B">
          <w:t>PLMN Access Technology Identifier</w:t>
        </w:r>
        <w:r w:rsidRPr="007D0212">
          <w:t>:</w:t>
        </w:r>
      </w:ins>
    </w:p>
    <w:p w14:paraId="4CD53E54" w14:textId="77777777" w:rsidR="00304E05" w:rsidRDefault="00304E05" w:rsidP="00304E05">
      <w:pPr>
        <w:pStyle w:val="TH"/>
        <w:spacing w:before="0" w:after="0"/>
        <w:rPr>
          <w:ins w:id="199" w:author="GruberRo3" w:date="2025-10-28T21:32:00Z" w16du:dateUtc="2025-10-28T20:32:00Z"/>
          <w:sz w:val="8"/>
          <w:szCs w:val="8"/>
        </w:rPr>
      </w:pPr>
    </w:p>
    <w:p w14:paraId="2BC50BB6" w14:textId="77777777" w:rsidR="00304E05" w:rsidRPr="007D0212" w:rsidRDefault="00304E05" w:rsidP="00304E05">
      <w:pPr>
        <w:pStyle w:val="B2"/>
        <w:rPr>
          <w:ins w:id="200" w:author="GruberRo3" w:date="2025-10-28T21:32:00Z" w16du:dateUtc="2025-10-28T20:32:00Z"/>
        </w:rPr>
      </w:pPr>
      <w:ins w:id="201" w:author="GruberRo3" w:date="2025-10-28T21:32:00Z" w16du:dateUtc="2025-10-28T20:32:00Z">
        <w:r>
          <w:t>-</w:t>
        </w:r>
        <w:r>
          <w:tab/>
        </w:r>
        <w:r w:rsidRPr="007D0212">
          <w:t xml:space="preserve">See </w:t>
        </w:r>
        <w:proofErr w:type="spellStart"/>
        <w:r w:rsidRPr="007D0212">
          <w:t>EF</w:t>
        </w:r>
        <w:r w:rsidRPr="007D0212">
          <w:rPr>
            <w:vertAlign w:val="subscript"/>
          </w:rPr>
          <w:t>PLMNwACT</w:t>
        </w:r>
        <w:proofErr w:type="spellEnd"/>
        <w:r w:rsidRPr="007D0212">
          <w:t xml:space="preserve"> for coding</w:t>
        </w:r>
        <w:r>
          <w:t>.</w:t>
        </w:r>
      </w:ins>
    </w:p>
    <w:p w14:paraId="6DEF2308" w14:textId="209E4C67" w:rsidR="00E302EE" w:rsidRDefault="00E302EE" w:rsidP="00E302EE">
      <w:pPr>
        <w:pStyle w:val="B1"/>
        <w:rPr>
          <w:ins w:id="202" w:author="GruberRo3" w:date="2025-10-28T21:56:00Z" w16du:dateUtc="2025-10-28T20:56:00Z"/>
        </w:rPr>
      </w:pPr>
      <w:ins w:id="203" w:author="GruberRo3" w:date="2025-10-28T21:56:00Z" w16du:dateUtc="2025-10-28T20:56:00Z">
        <w:r w:rsidRPr="007D0212">
          <w:t xml:space="preserve">Coding of </w:t>
        </w:r>
        <w:r>
          <w:rPr>
            <w:noProof/>
            <w:lang w:val="en-US"/>
          </w:rPr>
          <w:t>Satellite Access</w:t>
        </w:r>
        <w:r w:rsidRPr="007D0212">
          <w:t>:</w:t>
        </w:r>
      </w:ins>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551F" w14:paraId="4CB47626" w14:textId="77777777" w:rsidTr="00AE1987">
        <w:trPr>
          <w:gridAfter w:val="2"/>
          <w:wAfter w:w="5300" w:type="dxa"/>
          <w:trHeight w:val="280"/>
          <w:ins w:id="204" w:author="GruberRo3" w:date="2025-10-28T21:56:00Z"/>
        </w:trPr>
        <w:tc>
          <w:tcPr>
            <w:tcW w:w="851" w:type="dxa"/>
          </w:tcPr>
          <w:p w14:paraId="4E9CCFB5" w14:textId="77777777" w:rsidR="00F2551F" w:rsidRDefault="00F2551F" w:rsidP="0043593B">
            <w:pPr>
              <w:keepNext/>
              <w:spacing w:after="0"/>
              <w:rPr>
                <w:ins w:id="205" w:author="GruberRo3" w:date="2025-10-28T21:56:00Z" w16du:dateUtc="2025-10-28T20:56:00Z"/>
                <w:rFonts w:ascii="Courier New" w:hAnsi="Courier New"/>
                <w:noProof/>
                <w:sz w:val="16"/>
              </w:rPr>
            </w:pPr>
          </w:p>
        </w:tc>
        <w:tc>
          <w:tcPr>
            <w:tcW w:w="397" w:type="dxa"/>
            <w:tcBorders>
              <w:top w:val="nil"/>
              <w:left w:val="nil"/>
              <w:bottom w:val="nil"/>
              <w:right w:val="single" w:sz="6" w:space="0" w:color="auto"/>
            </w:tcBorders>
          </w:tcPr>
          <w:p w14:paraId="70D93223" w14:textId="77777777" w:rsidR="00F2551F" w:rsidRDefault="00F2551F" w:rsidP="0043593B">
            <w:pPr>
              <w:keepNext/>
              <w:spacing w:after="0"/>
              <w:rPr>
                <w:ins w:id="206" w:author="GruberRo3" w:date="2025-10-28T21:56:00Z" w16du:dateUtc="2025-10-28T20:56: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654B52" w14:textId="77777777" w:rsidR="00F2551F" w:rsidRDefault="00F2551F" w:rsidP="0043593B">
            <w:pPr>
              <w:keepNext/>
              <w:spacing w:after="0"/>
              <w:jc w:val="center"/>
              <w:rPr>
                <w:ins w:id="207" w:author="GruberRo3" w:date="2025-10-28T21:56:00Z" w16du:dateUtc="2025-10-28T20:56:00Z"/>
                <w:rFonts w:ascii="Courier New" w:hAnsi="Courier New"/>
                <w:noProof/>
                <w:sz w:val="16"/>
              </w:rPr>
            </w:pPr>
            <w:ins w:id="208" w:author="GruberRo3" w:date="2025-10-28T21:56:00Z" w16du:dateUtc="2025-10-28T20:56: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076420" w14:textId="77777777" w:rsidR="00F2551F" w:rsidRDefault="00F2551F" w:rsidP="0043593B">
            <w:pPr>
              <w:keepNext/>
              <w:spacing w:after="0"/>
              <w:jc w:val="center"/>
              <w:rPr>
                <w:ins w:id="209" w:author="GruberRo3" w:date="2025-10-28T21:56:00Z" w16du:dateUtc="2025-10-28T20:56:00Z"/>
                <w:rFonts w:ascii="Courier New" w:hAnsi="Courier New"/>
                <w:noProof/>
                <w:sz w:val="16"/>
              </w:rPr>
            </w:pPr>
            <w:ins w:id="210" w:author="GruberRo3" w:date="2025-10-28T21:56:00Z" w16du:dateUtc="2025-10-28T20:56: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A990994" w14:textId="77777777" w:rsidR="00F2551F" w:rsidRDefault="00F2551F" w:rsidP="0043593B">
            <w:pPr>
              <w:keepNext/>
              <w:spacing w:after="0"/>
              <w:jc w:val="center"/>
              <w:rPr>
                <w:ins w:id="211" w:author="GruberRo3" w:date="2025-10-28T21:56:00Z" w16du:dateUtc="2025-10-28T20:56:00Z"/>
                <w:rFonts w:ascii="Courier New" w:hAnsi="Courier New"/>
                <w:noProof/>
                <w:sz w:val="16"/>
              </w:rPr>
            </w:pPr>
            <w:ins w:id="212" w:author="GruberRo3" w:date="2025-10-28T21:56:00Z" w16du:dateUtc="2025-10-28T20:56: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112019" w14:textId="77777777" w:rsidR="00F2551F" w:rsidRDefault="00F2551F" w:rsidP="0043593B">
            <w:pPr>
              <w:keepNext/>
              <w:spacing w:after="0"/>
              <w:jc w:val="center"/>
              <w:rPr>
                <w:ins w:id="213" w:author="GruberRo3" w:date="2025-10-28T21:56:00Z" w16du:dateUtc="2025-10-28T20:56:00Z"/>
                <w:rFonts w:ascii="Courier New" w:hAnsi="Courier New"/>
                <w:noProof/>
                <w:sz w:val="16"/>
              </w:rPr>
            </w:pPr>
            <w:ins w:id="214" w:author="GruberRo3" w:date="2025-10-28T21:56:00Z" w16du:dateUtc="2025-10-28T20:56: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934CD" w14:textId="77777777" w:rsidR="00F2551F" w:rsidRDefault="00F2551F" w:rsidP="0043593B">
            <w:pPr>
              <w:keepNext/>
              <w:spacing w:after="0"/>
              <w:jc w:val="center"/>
              <w:rPr>
                <w:ins w:id="215" w:author="GruberRo3" w:date="2025-10-28T21:56:00Z" w16du:dateUtc="2025-10-28T20:56:00Z"/>
                <w:rFonts w:ascii="Courier New" w:hAnsi="Courier New"/>
                <w:noProof/>
                <w:sz w:val="16"/>
              </w:rPr>
            </w:pPr>
            <w:ins w:id="216" w:author="GruberRo3" w:date="2025-10-28T21:56:00Z" w16du:dateUtc="2025-10-28T20:56: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43B6E86" w14:textId="77777777" w:rsidR="00F2551F" w:rsidRDefault="00F2551F" w:rsidP="0043593B">
            <w:pPr>
              <w:keepNext/>
              <w:spacing w:after="0"/>
              <w:jc w:val="center"/>
              <w:rPr>
                <w:ins w:id="217" w:author="GruberRo3" w:date="2025-10-28T21:56:00Z" w16du:dateUtc="2025-10-28T20:56:00Z"/>
                <w:rFonts w:ascii="Courier New" w:hAnsi="Courier New"/>
                <w:noProof/>
                <w:sz w:val="16"/>
              </w:rPr>
            </w:pPr>
            <w:ins w:id="218" w:author="GruberRo3" w:date="2025-10-28T21:56:00Z" w16du:dateUtc="2025-10-28T20:56: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70BBA2E" w14:textId="77777777" w:rsidR="00F2551F" w:rsidRDefault="00F2551F" w:rsidP="0043593B">
            <w:pPr>
              <w:keepNext/>
              <w:spacing w:after="0"/>
              <w:jc w:val="center"/>
              <w:rPr>
                <w:ins w:id="219" w:author="GruberRo3" w:date="2025-10-28T21:56:00Z" w16du:dateUtc="2025-10-28T20:56:00Z"/>
                <w:rFonts w:ascii="Courier New" w:hAnsi="Courier New"/>
                <w:noProof/>
                <w:sz w:val="16"/>
              </w:rPr>
            </w:pPr>
            <w:ins w:id="220" w:author="GruberRo3" w:date="2025-10-28T21:56:00Z" w16du:dateUtc="2025-10-28T20:56: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7F27D0F" w14:textId="77777777" w:rsidR="00F2551F" w:rsidRDefault="00F2551F" w:rsidP="0043593B">
            <w:pPr>
              <w:keepNext/>
              <w:spacing w:after="0"/>
              <w:jc w:val="center"/>
              <w:rPr>
                <w:ins w:id="221" w:author="GruberRo3" w:date="2025-10-28T21:56:00Z" w16du:dateUtc="2025-10-28T20:56:00Z"/>
                <w:rFonts w:ascii="Courier New" w:hAnsi="Courier New"/>
                <w:noProof/>
                <w:sz w:val="16"/>
              </w:rPr>
            </w:pPr>
            <w:ins w:id="222" w:author="GruberRo3" w:date="2025-10-28T21:56:00Z" w16du:dateUtc="2025-10-28T20:56:00Z">
              <w:r>
                <w:rPr>
                  <w:rFonts w:ascii="Courier New" w:hAnsi="Courier New"/>
                  <w:noProof/>
                  <w:sz w:val="16"/>
                </w:rPr>
                <w:t>b1</w:t>
              </w:r>
            </w:ins>
          </w:p>
        </w:tc>
      </w:tr>
      <w:tr w:rsidR="00F2551F" w14:paraId="3ADB7DFA" w14:textId="77777777" w:rsidTr="00AE1987">
        <w:trPr>
          <w:trHeight w:val="24"/>
          <w:ins w:id="223" w:author="GruberRo3" w:date="2025-10-28T21:56:00Z"/>
        </w:trPr>
        <w:tc>
          <w:tcPr>
            <w:tcW w:w="851" w:type="dxa"/>
          </w:tcPr>
          <w:p w14:paraId="42257781" w14:textId="77777777" w:rsidR="00F2551F" w:rsidRDefault="00F2551F" w:rsidP="0043593B">
            <w:pPr>
              <w:keepNext/>
              <w:spacing w:after="0"/>
              <w:rPr>
                <w:ins w:id="224" w:author="GruberRo3" w:date="2025-10-28T21:56:00Z" w16du:dateUtc="2025-10-28T20:56:00Z"/>
                <w:rFonts w:ascii="Courier New" w:hAnsi="Courier New"/>
                <w:noProof/>
                <w:sz w:val="16"/>
              </w:rPr>
            </w:pPr>
          </w:p>
        </w:tc>
        <w:tc>
          <w:tcPr>
            <w:tcW w:w="595" w:type="dxa"/>
            <w:gridSpan w:val="2"/>
          </w:tcPr>
          <w:p w14:paraId="326678B0" w14:textId="77777777" w:rsidR="00F2551F" w:rsidRDefault="00F2551F" w:rsidP="0043593B">
            <w:pPr>
              <w:keepNext/>
              <w:spacing w:after="0"/>
              <w:rPr>
                <w:ins w:id="225"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030D633" w14:textId="77777777" w:rsidR="00F2551F" w:rsidRDefault="00F2551F" w:rsidP="0043593B">
            <w:pPr>
              <w:keepNext/>
              <w:spacing w:after="0"/>
              <w:rPr>
                <w:ins w:id="226"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0C962957" w14:textId="77777777" w:rsidR="00F2551F" w:rsidRDefault="00F2551F" w:rsidP="0043593B">
            <w:pPr>
              <w:keepNext/>
              <w:spacing w:after="0"/>
              <w:rPr>
                <w:ins w:id="227"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77BC94AA" w14:textId="77777777" w:rsidR="00F2551F" w:rsidRDefault="00F2551F" w:rsidP="0043593B">
            <w:pPr>
              <w:keepNext/>
              <w:spacing w:after="0"/>
              <w:rPr>
                <w:ins w:id="228"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A04874" w14:textId="77777777" w:rsidR="00F2551F" w:rsidRDefault="00F2551F" w:rsidP="0043593B">
            <w:pPr>
              <w:keepNext/>
              <w:spacing w:after="0"/>
              <w:rPr>
                <w:ins w:id="229"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084602" w14:textId="77777777" w:rsidR="00F2551F" w:rsidRDefault="00F2551F" w:rsidP="0043593B">
            <w:pPr>
              <w:keepNext/>
              <w:spacing w:after="0"/>
              <w:rPr>
                <w:ins w:id="230"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729996" w14:textId="77777777" w:rsidR="00F2551F" w:rsidRDefault="00F2551F" w:rsidP="0043593B">
            <w:pPr>
              <w:keepNext/>
              <w:spacing w:after="0"/>
              <w:rPr>
                <w:ins w:id="231" w:author="GruberRo3" w:date="2025-10-28T21:56:00Z" w16du:dateUtc="2025-10-28T20:56:00Z"/>
                <w:rFonts w:ascii="Courier New" w:hAnsi="Courier New"/>
                <w:noProof/>
                <w:sz w:val="16"/>
              </w:rPr>
            </w:pPr>
          </w:p>
        </w:tc>
        <w:tc>
          <w:tcPr>
            <w:tcW w:w="397" w:type="dxa"/>
            <w:gridSpan w:val="2"/>
            <w:tcBorders>
              <w:top w:val="nil"/>
              <w:left w:val="single" w:sz="4" w:space="0" w:color="auto"/>
              <w:bottom w:val="nil"/>
              <w:right w:val="nil"/>
            </w:tcBorders>
          </w:tcPr>
          <w:p w14:paraId="577AE7AF" w14:textId="77777777" w:rsidR="00F2551F" w:rsidRDefault="00F2551F" w:rsidP="0043593B">
            <w:pPr>
              <w:keepNext/>
              <w:spacing w:after="0"/>
              <w:rPr>
                <w:ins w:id="232" w:author="GruberRo3" w:date="2025-10-28T21:56:00Z" w16du:dateUtc="2025-10-28T20:56:00Z"/>
                <w:rFonts w:ascii="Courier New" w:hAnsi="Courier New"/>
                <w:noProof/>
                <w:sz w:val="16"/>
              </w:rPr>
            </w:pPr>
          </w:p>
        </w:tc>
        <w:tc>
          <w:tcPr>
            <w:tcW w:w="397" w:type="dxa"/>
            <w:gridSpan w:val="2"/>
            <w:tcBorders>
              <w:top w:val="nil"/>
              <w:left w:val="single" w:sz="6" w:space="0" w:color="auto"/>
              <w:bottom w:val="nil"/>
              <w:right w:val="nil"/>
            </w:tcBorders>
          </w:tcPr>
          <w:p w14:paraId="2116F666" w14:textId="77777777" w:rsidR="00F2551F" w:rsidRDefault="00F2551F" w:rsidP="0043593B">
            <w:pPr>
              <w:keepNext/>
              <w:spacing w:after="0"/>
              <w:rPr>
                <w:ins w:id="233" w:author="GruberRo3" w:date="2025-10-28T21:56:00Z" w16du:dateUtc="2025-10-28T20:56:00Z"/>
                <w:rFonts w:ascii="Courier New" w:hAnsi="Courier New"/>
                <w:noProof/>
                <w:sz w:val="16"/>
              </w:rPr>
            </w:pPr>
          </w:p>
        </w:tc>
        <w:tc>
          <w:tcPr>
            <w:tcW w:w="5102" w:type="dxa"/>
          </w:tcPr>
          <w:p w14:paraId="08F76805" w14:textId="6F96CB93" w:rsidR="00F2551F" w:rsidRDefault="00F2551F" w:rsidP="0043593B">
            <w:pPr>
              <w:spacing w:after="0"/>
              <w:rPr>
                <w:ins w:id="234" w:author="GruberRo3" w:date="2025-10-28T21:56:00Z" w16du:dateUtc="2025-10-28T20:56:00Z"/>
                <w:rFonts w:ascii="Courier New" w:hAnsi="Courier New"/>
                <w:noProof/>
                <w:sz w:val="16"/>
              </w:rPr>
            </w:pPr>
            <w:ins w:id="235" w:author="GruberRo3" w:date="2025-10-28T21:56:00Z" w16du:dateUtc="2025-10-28T20:56:00Z">
              <w:r>
                <w:rPr>
                  <w:rFonts w:ascii="Courier New" w:hAnsi="Courier New"/>
                  <w:noProof/>
                  <w:sz w:val="16"/>
                </w:rPr>
                <w:t xml:space="preserve">b1 value to be interpreted as defined for </w:t>
              </w:r>
            </w:ins>
            <w:ins w:id="236" w:author="GruberRo3" w:date="2025-10-28T21:57:00Z" w16du:dateUtc="2025-10-28T20:57:00Z">
              <w:r w:rsidR="005C0C63" w:rsidRPr="005C0C63">
                <w:rPr>
                  <w:rFonts w:ascii="Courier New" w:hAnsi="Courier New"/>
                  <w:noProof/>
                  <w:sz w:val="16"/>
                </w:rPr>
                <w:t>Satellite Access</w:t>
              </w:r>
            </w:ins>
            <w:ins w:id="237" w:author="GruberRo3" w:date="2025-10-28T21:56:00Z" w16du:dateUtc="2025-10-28T20:56:00Z">
              <w:r>
                <w:rPr>
                  <w:rFonts w:ascii="Courier New" w:hAnsi="Courier New"/>
                  <w:noProof/>
                  <w:sz w:val="16"/>
                </w:rPr>
                <w:t xml:space="preserve"> leaf in clause 5.10</w:t>
              </w:r>
            </w:ins>
            <w:ins w:id="238" w:author="GruberRo3" w:date="2025-10-30T14:11:00Z" w16du:dateUtc="2025-10-30T13:11:00Z">
              <w:r w:rsidR="00210BA5">
                <w:rPr>
                  <w:rFonts w:ascii="Courier New" w:hAnsi="Courier New"/>
                  <w:noProof/>
                  <w:sz w:val="16"/>
                </w:rPr>
                <w:t>xf</w:t>
              </w:r>
            </w:ins>
            <w:ins w:id="239" w:author="GruberRo3" w:date="2025-10-28T21:56:00Z" w16du:dateUtc="2025-10-28T20:56:00Z">
              <w:r>
                <w:rPr>
                  <w:rFonts w:ascii="Courier New" w:hAnsi="Courier New"/>
                  <w:noProof/>
                  <w:sz w:val="16"/>
                </w:rPr>
                <w:t xml:space="preserve"> of 3GPP TS 24.368 [65].</w:t>
              </w:r>
            </w:ins>
          </w:p>
          <w:p w14:paraId="165E4DCD" w14:textId="77777777" w:rsidR="00F2551F" w:rsidRDefault="00F2551F" w:rsidP="0043593B">
            <w:pPr>
              <w:spacing w:after="0"/>
              <w:rPr>
                <w:ins w:id="240" w:author="GruberRo3" w:date="2025-10-28T21:56:00Z" w16du:dateUtc="2025-10-28T20:56:00Z"/>
                <w:rFonts w:ascii="Courier New" w:hAnsi="Courier New"/>
                <w:noProof/>
                <w:sz w:val="16"/>
              </w:rPr>
            </w:pPr>
          </w:p>
        </w:tc>
      </w:tr>
      <w:tr w:rsidR="00F2551F" w14:paraId="34B74442" w14:textId="77777777" w:rsidTr="00AE1987">
        <w:trPr>
          <w:trHeight w:val="24"/>
          <w:ins w:id="241" w:author="GruberRo3" w:date="2025-10-28T21:56:00Z"/>
        </w:trPr>
        <w:tc>
          <w:tcPr>
            <w:tcW w:w="851" w:type="dxa"/>
          </w:tcPr>
          <w:p w14:paraId="117CA4C2" w14:textId="77777777" w:rsidR="00F2551F" w:rsidRDefault="00F2551F" w:rsidP="0043593B">
            <w:pPr>
              <w:spacing w:after="0"/>
              <w:rPr>
                <w:ins w:id="242" w:author="GruberRo3" w:date="2025-10-28T21:56:00Z" w16du:dateUtc="2025-10-28T20:56:00Z"/>
                <w:rFonts w:ascii="Courier New" w:hAnsi="Courier New"/>
                <w:noProof/>
                <w:sz w:val="16"/>
              </w:rPr>
            </w:pPr>
          </w:p>
        </w:tc>
        <w:tc>
          <w:tcPr>
            <w:tcW w:w="595" w:type="dxa"/>
            <w:gridSpan w:val="2"/>
          </w:tcPr>
          <w:p w14:paraId="75C95E25" w14:textId="77777777" w:rsidR="00F2551F" w:rsidRDefault="00F2551F" w:rsidP="0043593B">
            <w:pPr>
              <w:spacing w:after="0"/>
              <w:rPr>
                <w:ins w:id="243"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2DB012" w14:textId="77777777" w:rsidR="00F2551F" w:rsidRDefault="00F2551F" w:rsidP="0043593B">
            <w:pPr>
              <w:spacing w:after="0"/>
              <w:rPr>
                <w:ins w:id="244"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C87B53" w14:textId="77777777" w:rsidR="00F2551F" w:rsidRDefault="00F2551F" w:rsidP="0043593B">
            <w:pPr>
              <w:spacing w:after="0"/>
              <w:rPr>
                <w:ins w:id="245"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3028B9" w14:textId="77777777" w:rsidR="00F2551F" w:rsidRDefault="00F2551F" w:rsidP="0043593B">
            <w:pPr>
              <w:spacing w:after="0"/>
              <w:rPr>
                <w:ins w:id="246" w:author="GruberRo3" w:date="2025-10-28T21:56:00Z" w16du:dateUtc="2025-10-28T20:56: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8970790" w14:textId="77777777" w:rsidR="00F2551F" w:rsidRDefault="00F2551F" w:rsidP="0043593B">
            <w:pPr>
              <w:spacing w:after="0"/>
              <w:rPr>
                <w:ins w:id="247"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0A0EA8" w14:textId="77777777" w:rsidR="00F2551F" w:rsidRDefault="00F2551F" w:rsidP="0043593B">
            <w:pPr>
              <w:spacing w:after="0"/>
              <w:rPr>
                <w:ins w:id="248"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DE119B9" w14:textId="77777777" w:rsidR="00F2551F" w:rsidRDefault="00F2551F" w:rsidP="0043593B">
            <w:pPr>
              <w:spacing w:after="0"/>
              <w:rPr>
                <w:ins w:id="249" w:author="GruberRo3" w:date="2025-10-28T21:56:00Z" w16du:dateUtc="2025-10-28T20:56: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A4AE1E" w14:textId="77777777" w:rsidR="00F2551F" w:rsidRDefault="00F2551F" w:rsidP="0043593B">
            <w:pPr>
              <w:spacing w:after="0"/>
              <w:rPr>
                <w:ins w:id="250" w:author="GruberRo3" w:date="2025-10-28T21:56:00Z" w16du:dateUtc="2025-10-28T20:56: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B87B8F" w14:textId="77777777" w:rsidR="00F2551F" w:rsidRDefault="00F2551F" w:rsidP="0043593B">
            <w:pPr>
              <w:spacing w:after="0"/>
              <w:rPr>
                <w:ins w:id="251" w:author="GruberRo3" w:date="2025-10-28T21:56:00Z" w16du:dateUtc="2025-10-28T20:56:00Z"/>
                <w:rFonts w:ascii="Courier New" w:hAnsi="Courier New"/>
                <w:noProof/>
                <w:sz w:val="16"/>
              </w:rPr>
            </w:pPr>
          </w:p>
        </w:tc>
        <w:tc>
          <w:tcPr>
            <w:tcW w:w="5102" w:type="dxa"/>
            <w:hideMark/>
          </w:tcPr>
          <w:p w14:paraId="3F68DB71" w14:textId="77777777" w:rsidR="00F2551F" w:rsidRDefault="00F2551F" w:rsidP="0043593B">
            <w:pPr>
              <w:spacing w:after="0"/>
              <w:rPr>
                <w:ins w:id="252" w:author="GruberRo3" w:date="2025-10-28T21:56:00Z" w16du:dateUtc="2025-10-28T20:56:00Z"/>
                <w:rFonts w:ascii="Courier New" w:hAnsi="Courier New"/>
                <w:noProof/>
                <w:sz w:val="16"/>
              </w:rPr>
            </w:pPr>
            <w:ins w:id="253" w:author="GruberRo3" w:date="2025-10-28T21:56:00Z" w16du:dateUtc="2025-10-28T20:56: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4FDA181B" w14:textId="77777777" w:rsidR="00AE1987" w:rsidRDefault="00AE1987" w:rsidP="00AE1987">
      <w:pPr>
        <w:pStyle w:val="B1"/>
        <w:rPr>
          <w:ins w:id="254" w:author="GruberRo3" w:date="2025-11-06T09:55:00Z" w16du:dateUtc="2025-11-06T08:55:00Z"/>
        </w:rPr>
      </w:pPr>
    </w:p>
    <w:p w14:paraId="464BC53A" w14:textId="30733816" w:rsidR="00AE1987" w:rsidRPr="007D0212" w:rsidRDefault="00AE1987" w:rsidP="00AE1987">
      <w:pPr>
        <w:pStyle w:val="B1"/>
        <w:rPr>
          <w:ins w:id="255" w:author="GruberRo3" w:date="2025-11-06T09:55:00Z" w16du:dateUtc="2025-11-06T08:55:00Z"/>
        </w:rPr>
      </w:pPr>
      <w:ins w:id="256" w:author="GruberRo3" w:date="2025-11-06T09:55:00Z" w16du:dateUtc="2025-11-06T08:55:00Z">
        <w:r w:rsidRPr="007D0212">
          <w:t>-</w:t>
        </w:r>
        <w:r w:rsidRPr="007D0212">
          <w:tab/>
        </w:r>
      </w:ins>
      <w:proofErr w:type="spellStart"/>
      <w:ins w:id="257" w:author="GruberRo3" w:date="2025-11-06T09:56:00Z" w16du:dateUtc="2025-11-06T08:56:00Z">
        <w:r w:rsidR="00B228B4" w:rsidRPr="0066557B">
          <w:rPr>
            <w:lang w:val="en-US"/>
          </w:rPr>
          <w:t>PeriodicSearchTimerNonLSP</w:t>
        </w:r>
      </w:ins>
      <w:proofErr w:type="spellEnd"/>
    </w:p>
    <w:p w14:paraId="63DA0CD9" w14:textId="77777777" w:rsidR="00AE1987" w:rsidRPr="007D0212" w:rsidRDefault="00AE1987" w:rsidP="00AE1987">
      <w:pPr>
        <w:keepNext/>
        <w:spacing w:after="0"/>
        <w:ind w:firstLine="283"/>
        <w:rPr>
          <w:ins w:id="258" w:author="GruberRo3" w:date="2025-11-06T09:55:00Z" w16du:dateUtc="2025-11-06T08:55:00Z"/>
        </w:rPr>
      </w:pPr>
      <w:ins w:id="259" w:author="GruberRo3" w:date="2025-11-06T09:55:00Z" w16du:dateUtc="2025-11-06T08:55:00Z">
        <w:r w:rsidRPr="007D0212">
          <w:t>Contents:</w:t>
        </w:r>
      </w:ins>
    </w:p>
    <w:p w14:paraId="3F2BC550" w14:textId="7ABD1DC5" w:rsidR="00AE1987" w:rsidRPr="007D0212" w:rsidRDefault="00AE1987" w:rsidP="00AE1987">
      <w:pPr>
        <w:keepNext/>
        <w:spacing w:after="0"/>
        <w:ind w:left="566"/>
        <w:rPr>
          <w:ins w:id="260" w:author="GruberRo3" w:date="2025-11-06T09:55:00Z" w16du:dateUtc="2025-11-06T08:55:00Z"/>
        </w:rPr>
      </w:pPr>
      <w:ins w:id="261" w:author="GruberRo3" w:date="2025-11-06T09:55:00Z" w16du:dateUtc="2025-11-06T08:55:00Z">
        <w:r w:rsidRPr="007D0212">
          <w:t>As described is 3GPP TS</w:t>
        </w:r>
        <w:r>
          <w:t> </w:t>
        </w:r>
        <w:r w:rsidRPr="007D0212">
          <w:t>24.368</w:t>
        </w:r>
        <w:r>
          <w:t> </w:t>
        </w:r>
        <w:r w:rsidRPr="007D0212">
          <w:t xml:space="preserve">[65], it contains </w:t>
        </w:r>
        <w:r w:rsidRPr="00B81D50">
          <w:t>the</w:t>
        </w:r>
      </w:ins>
      <w:ins w:id="262" w:author="GruberRo3" w:date="2025-11-06T09:56:00Z" w16du:dateUtc="2025-11-06T08:56:00Z">
        <w:r w:rsidR="00B228B4">
          <w:t xml:space="preserve"> </w:t>
        </w:r>
      </w:ins>
      <w:proofErr w:type="spellStart"/>
      <w:ins w:id="263" w:author="GruberRo3" w:date="2025-11-06T09:57:00Z" w16du:dateUtc="2025-11-06T08:57:00Z">
        <w:r w:rsidR="00B228B4" w:rsidRPr="0066557B">
          <w:rPr>
            <w:lang w:val="en-US"/>
          </w:rPr>
          <w:t>PeriodicSearchTimerNonLSP</w:t>
        </w:r>
      </w:ins>
      <w:proofErr w:type="spellEnd"/>
      <w:ins w:id="264" w:author="GruberRo3" w:date="2025-11-06T09:55:00Z" w16du:dateUtc="2025-11-06T08:55:00Z">
        <w:r w:rsidRPr="007D0212">
          <w:t>.</w:t>
        </w:r>
      </w:ins>
    </w:p>
    <w:p w14:paraId="05118A7B" w14:textId="77777777" w:rsidR="00E61CF5" w:rsidRDefault="00E61CF5" w:rsidP="00AE1987">
      <w:pPr>
        <w:pStyle w:val="B1"/>
        <w:rPr>
          <w:ins w:id="265" w:author="GruberRo3" w:date="2025-11-06T09:57:00Z" w16du:dateUtc="2025-11-06T08:57:00Z"/>
        </w:rPr>
      </w:pPr>
    </w:p>
    <w:p w14:paraId="27563852" w14:textId="70D70CC3" w:rsidR="00AE1987" w:rsidRPr="007D0212" w:rsidRDefault="00AE1987" w:rsidP="00AE1987">
      <w:pPr>
        <w:pStyle w:val="B1"/>
        <w:rPr>
          <w:ins w:id="266" w:author="GruberRo3" w:date="2025-11-06T09:55:00Z" w16du:dateUtc="2025-11-06T08:55:00Z"/>
        </w:rPr>
      </w:pPr>
      <w:ins w:id="267" w:author="GruberRo3" w:date="2025-11-06T09:55:00Z" w16du:dateUtc="2025-11-06T08:55:00Z">
        <w:r w:rsidRPr="007D0212">
          <w:t xml:space="preserve">Coding of </w:t>
        </w:r>
        <w:proofErr w:type="spellStart"/>
        <w:r w:rsidRPr="0066557B">
          <w:rPr>
            <w:lang w:val="en-US"/>
          </w:rPr>
          <w:t>PeriodicSearchTimerNonLSP</w:t>
        </w:r>
        <w:proofErr w:type="spellEnd"/>
        <w:r w:rsidRPr="007D0212">
          <w:t>:</w:t>
        </w:r>
      </w:ins>
    </w:p>
    <w:p w14:paraId="31BB781C" w14:textId="77777777" w:rsidR="00AE1987" w:rsidRDefault="00AE1987" w:rsidP="00AE1987">
      <w:pPr>
        <w:pStyle w:val="B2"/>
        <w:rPr>
          <w:ins w:id="268" w:author="GruberRo3" w:date="2025-11-06T09:55:00Z" w16du:dateUtc="2025-11-06T08:55:00Z"/>
        </w:rPr>
      </w:pPr>
      <w:ins w:id="269" w:author="GruberRo3" w:date="2025-11-06T09:55:00Z" w16du:dateUtc="2025-11-06T08:55:00Z">
        <w:r>
          <w:t>-</w:t>
        </w:r>
        <w:r>
          <w:tab/>
          <w:t xml:space="preserve">The coding of the </w:t>
        </w:r>
        <w:proofErr w:type="spellStart"/>
        <w:r w:rsidRPr="0066557B">
          <w:rPr>
            <w:lang w:val="en-US"/>
          </w:rPr>
          <w:t>PeriodicSearchTimerNonLSP</w:t>
        </w:r>
        <w:proofErr w:type="spellEnd"/>
        <w:r>
          <w:rPr>
            <w:lang w:val="en-US"/>
          </w:rPr>
          <w:t xml:space="preserve"> follows the definition of the </w:t>
        </w:r>
        <w:r w:rsidRPr="007D0212">
          <w:t>Time interval</w:t>
        </w:r>
        <w:r>
          <w:t xml:space="preserve"> in EF</w:t>
        </w:r>
        <w:r>
          <w:rPr>
            <w:vertAlign w:val="subscript"/>
          </w:rPr>
          <w:t>HPPLMN</w:t>
        </w:r>
        <w:r w:rsidRPr="00AB12DC">
          <w:t xml:space="preserve"> </w:t>
        </w:r>
        <w:r>
          <w:t>(see clause </w:t>
        </w:r>
        <w:r w:rsidRPr="007D0212">
          <w:t>4.2.6</w:t>
        </w:r>
        <w:r>
          <w:t xml:space="preserve">) with the exception, that the value </w:t>
        </w:r>
        <w:r w:rsidRPr="00C42053">
          <w:t>'00'</w:t>
        </w:r>
        <w:r>
          <w:t xml:space="preserve"> indicates </w:t>
        </w:r>
        <w:r w:rsidRPr="007D0212">
          <w:t>"</w:t>
        </w:r>
        <w:r w:rsidRPr="005D1A0D">
          <w:t xml:space="preserve"> </w:t>
        </w:r>
        <w:proofErr w:type="spellStart"/>
        <w:r w:rsidRPr="002B4623">
          <w:t>PeriodicSearchTimer</w:t>
        </w:r>
        <w:r>
          <w:t>NonLSP</w:t>
        </w:r>
        <w:proofErr w:type="spellEnd"/>
        <w:r w:rsidRPr="007D0212">
          <w:t xml:space="preserve"> </w:t>
        </w:r>
        <w:r>
          <w:t>is not configured</w:t>
        </w:r>
        <w:proofErr w:type="gramStart"/>
        <w:r w:rsidRPr="007D0212">
          <w:t>"</w:t>
        </w:r>
        <w:r w:rsidRPr="00C42053">
          <w:t>;</w:t>
        </w:r>
        <w:proofErr w:type="gramEnd"/>
      </w:ins>
    </w:p>
    <w:p w14:paraId="56767309" w14:textId="77777777" w:rsidR="00AA3F1B" w:rsidRDefault="00AA3F1B" w:rsidP="00B81D50"/>
    <w:p w14:paraId="6F513F45" w14:textId="77777777" w:rsidR="00B81D50" w:rsidRDefault="00B81D50" w:rsidP="00B81D50">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0FB6A22E" w14:textId="6CE14073" w:rsidR="007E0D61" w:rsidRDefault="00B81D50" w:rsidP="007D520A">
      <w:r>
        <w:t>Unused bytes shall be set to 'FF'.</w:t>
      </w:r>
    </w:p>
    <w:p w14:paraId="79928ECB" w14:textId="77777777" w:rsidR="007D520A" w:rsidRDefault="007D520A" w:rsidP="007D520A"/>
    <w:p w14:paraId="333C80A3" w14:textId="1A1979AD"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0" w:name="_Toc11053242"/>
      <w:bookmarkStart w:id="271" w:name="_Toc20392082"/>
      <w:bookmarkStart w:id="272" w:name="_Toc27774050"/>
      <w:bookmarkStart w:id="273" w:name="_Toc36474475"/>
      <w:bookmarkStart w:id="274" w:name="_Toc36477837"/>
      <w:bookmarkStart w:id="275" w:name="_Toc44930730"/>
      <w:bookmarkStart w:id="276" w:name="_Toc50965500"/>
      <w:bookmarkStart w:id="277" w:name="_Toc57102268"/>
      <w:bookmarkStart w:id="278"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301C5B">
        <w:rPr>
          <w:rFonts w:ascii="Arial" w:hAnsi="Arial" w:cs="Arial"/>
          <w:noProof/>
          <w:color w:val="0000FF"/>
          <w:sz w:val="28"/>
          <w:szCs w:val="28"/>
        </w:rPr>
        <w:t xml:space="preserve">Next </w:t>
      </w:r>
      <w:r>
        <w:rPr>
          <w:rFonts w:ascii="Arial" w:hAnsi="Arial" w:cs="Arial"/>
          <w:noProof/>
          <w:color w:val="0000FF"/>
          <w:sz w:val="28"/>
          <w:szCs w:val="28"/>
        </w:rPr>
        <w:t>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B6B5CA6" w14:textId="77777777" w:rsidR="00301C5B" w:rsidRPr="007D0212" w:rsidRDefault="00301C5B" w:rsidP="00301C5B">
      <w:pPr>
        <w:pStyle w:val="Heading8"/>
      </w:pPr>
      <w:bookmarkStart w:id="279" w:name="_Toc199322709"/>
      <w:bookmarkStart w:id="280" w:name="_Toc179445522"/>
      <w:bookmarkEnd w:id="270"/>
      <w:bookmarkEnd w:id="271"/>
      <w:bookmarkEnd w:id="272"/>
      <w:bookmarkEnd w:id="273"/>
      <w:bookmarkEnd w:id="274"/>
      <w:bookmarkEnd w:id="275"/>
      <w:bookmarkEnd w:id="276"/>
      <w:bookmarkEnd w:id="277"/>
      <w:bookmarkEnd w:id="278"/>
      <w:r w:rsidRPr="007D0212">
        <w:lastRenderedPageBreak/>
        <w:t xml:space="preserve">Annex </w:t>
      </w:r>
      <w:r w:rsidRPr="007D0212">
        <w:rPr>
          <w:lang w:eastAsia="ja-JP"/>
        </w:rPr>
        <w:t xml:space="preserve">D </w:t>
      </w:r>
      <w:r w:rsidRPr="007D0212">
        <w:t>(informative):</w:t>
      </w:r>
      <w:r w:rsidRPr="007D0212">
        <w:br/>
        <w:t>Tags defined in 31.102</w:t>
      </w:r>
      <w:bookmarkEnd w:id="279"/>
    </w:p>
    <w:p w14:paraId="10CE2C84" w14:textId="77777777" w:rsidR="00301C5B" w:rsidRPr="007D0212" w:rsidRDefault="00301C5B" w:rsidP="00301C5B">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01C5B" w:rsidRPr="007D0212" w14:paraId="4C81D845" w14:textId="77777777" w:rsidTr="00CB2203">
        <w:trPr>
          <w:jc w:val="center"/>
        </w:trPr>
        <w:tc>
          <w:tcPr>
            <w:tcW w:w="779" w:type="dxa"/>
          </w:tcPr>
          <w:p w14:paraId="508E801F" w14:textId="77777777" w:rsidR="00301C5B" w:rsidRPr="007D0212" w:rsidRDefault="00301C5B" w:rsidP="00CB2203">
            <w:pPr>
              <w:pStyle w:val="TAL"/>
            </w:pPr>
            <w:r w:rsidRPr="007D0212">
              <w:lastRenderedPageBreak/>
              <w:t>Tag</w:t>
            </w:r>
          </w:p>
        </w:tc>
        <w:tc>
          <w:tcPr>
            <w:tcW w:w="5670" w:type="dxa"/>
          </w:tcPr>
          <w:p w14:paraId="05D5F9A3" w14:textId="77777777" w:rsidR="00301C5B" w:rsidRPr="007D0212" w:rsidRDefault="00301C5B" w:rsidP="00CB2203">
            <w:pPr>
              <w:pStyle w:val="TAL"/>
            </w:pPr>
            <w:r w:rsidRPr="007D0212">
              <w:t>Name of Data Element</w:t>
            </w:r>
          </w:p>
        </w:tc>
        <w:tc>
          <w:tcPr>
            <w:tcW w:w="3260" w:type="dxa"/>
          </w:tcPr>
          <w:p w14:paraId="7CD6838E" w14:textId="77777777" w:rsidR="00301C5B" w:rsidRPr="007D0212" w:rsidRDefault="00301C5B" w:rsidP="00CB2203">
            <w:pPr>
              <w:pStyle w:val="TAL"/>
            </w:pPr>
            <w:r w:rsidRPr="007D0212">
              <w:t>Usage</w:t>
            </w:r>
          </w:p>
        </w:tc>
      </w:tr>
      <w:tr w:rsidR="00301C5B" w:rsidRPr="007D0212" w14:paraId="44954696" w14:textId="77777777" w:rsidTr="00CB2203">
        <w:trPr>
          <w:jc w:val="center"/>
        </w:trPr>
        <w:tc>
          <w:tcPr>
            <w:tcW w:w="779" w:type="dxa"/>
          </w:tcPr>
          <w:p w14:paraId="2C52A84F" w14:textId="77777777" w:rsidR="00301C5B" w:rsidRPr="007D0212" w:rsidRDefault="00301C5B" w:rsidP="00CB2203">
            <w:pPr>
              <w:pStyle w:val="TAL"/>
            </w:pPr>
            <w:r w:rsidRPr="007D0212">
              <w:t>'43'</w:t>
            </w:r>
          </w:p>
        </w:tc>
        <w:tc>
          <w:tcPr>
            <w:tcW w:w="5670" w:type="dxa"/>
          </w:tcPr>
          <w:p w14:paraId="7A0F9EFC" w14:textId="77777777" w:rsidR="00301C5B" w:rsidRPr="007D0212" w:rsidRDefault="00301C5B" w:rsidP="00CB2203">
            <w:pPr>
              <w:pStyle w:val="TAL"/>
              <w:rPr>
                <w:lang w:val="en-US"/>
              </w:rPr>
            </w:pPr>
            <w:r w:rsidRPr="007D0212">
              <w:t>Full name for network IEI</w:t>
            </w:r>
          </w:p>
        </w:tc>
        <w:tc>
          <w:tcPr>
            <w:tcW w:w="3260" w:type="dxa"/>
          </w:tcPr>
          <w:p w14:paraId="445323E8"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48FB1092" w14:textId="77777777" w:rsidTr="00CB2203">
        <w:trPr>
          <w:jc w:val="center"/>
        </w:trPr>
        <w:tc>
          <w:tcPr>
            <w:tcW w:w="779" w:type="dxa"/>
          </w:tcPr>
          <w:p w14:paraId="2DC1B106" w14:textId="77777777" w:rsidR="00301C5B" w:rsidRPr="007D0212" w:rsidRDefault="00301C5B" w:rsidP="00CB2203">
            <w:pPr>
              <w:pStyle w:val="TAL"/>
            </w:pPr>
            <w:r w:rsidRPr="007D0212">
              <w:t>'45'</w:t>
            </w:r>
          </w:p>
        </w:tc>
        <w:tc>
          <w:tcPr>
            <w:tcW w:w="5670" w:type="dxa"/>
          </w:tcPr>
          <w:p w14:paraId="7AB1066C" w14:textId="77777777" w:rsidR="00301C5B" w:rsidRPr="007D0212" w:rsidRDefault="00301C5B" w:rsidP="00CB2203">
            <w:pPr>
              <w:pStyle w:val="TAL"/>
              <w:rPr>
                <w:lang w:val="en-US"/>
              </w:rPr>
            </w:pPr>
            <w:r w:rsidRPr="007D0212">
              <w:t>Short name for network IEI</w:t>
            </w:r>
          </w:p>
        </w:tc>
        <w:tc>
          <w:tcPr>
            <w:tcW w:w="3260" w:type="dxa"/>
          </w:tcPr>
          <w:p w14:paraId="745055D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02B64F16" w14:textId="77777777" w:rsidTr="00CB2203">
        <w:trPr>
          <w:jc w:val="center"/>
        </w:trPr>
        <w:tc>
          <w:tcPr>
            <w:tcW w:w="779" w:type="dxa"/>
          </w:tcPr>
          <w:p w14:paraId="62B792AB" w14:textId="77777777" w:rsidR="00301C5B" w:rsidRPr="007D0212" w:rsidRDefault="00301C5B" w:rsidP="00CB2203">
            <w:pPr>
              <w:pStyle w:val="TAL"/>
            </w:pPr>
            <w:r w:rsidRPr="007D0212">
              <w:t>'53'</w:t>
            </w:r>
          </w:p>
        </w:tc>
        <w:tc>
          <w:tcPr>
            <w:tcW w:w="5670" w:type="dxa"/>
          </w:tcPr>
          <w:p w14:paraId="37829DF6" w14:textId="77777777" w:rsidR="00301C5B" w:rsidRPr="007D0212" w:rsidRDefault="00301C5B" w:rsidP="00CB2203">
            <w:pPr>
              <w:pStyle w:val="TAL"/>
            </w:pPr>
            <w:r w:rsidRPr="007D0212">
              <w:t>MBMS Data Object</w:t>
            </w:r>
          </w:p>
        </w:tc>
        <w:tc>
          <w:tcPr>
            <w:tcW w:w="3260" w:type="dxa"/>
          </w:tcPr>
          <w:p w14:paraId="28F2B92A" w14:textId="77777777" w:rsidR="00301C5B" w:rsidRPr="007D0212" w:rsidRDefault="00301C5B" w:rsidP="00CB2203">
            <w:pPr>
              <w:pStyle w:val="TAL"/>
            </w:pPr>
            <w:r w:rsidRPr="007D0212">
              <w:t>AUTHENTICATE command parameter, in MBMS security context</w:t>
            </w:r>
          </w:p>
        </w:tc>
      </w:tr>
      <w:tr w:rsidR="00301C5B" w:rsidRPr="007D0212" w14:paraId="1B6CFC3C" w14:textId="77777777" w:rsidTr="00CB2203">
        <w:trPr>
          <w:jc w:val="center"/>
        </w:trPr>
        <w:tc>
          <w:tcPr>
            <w:tcW w:w="779" w:type="dxa"/>
          </w:tcPr>
          <w:p w14:paraId="2704B5C4" w14:textId="77777777" w:rsidR="00301C5B" w:rsidRPr="007D0212" w:rsidRDefault="00301C5B" w:rsidP="00CB2203">
            <w:pPr>
              <w:pStyle w:val="TAL"/>
            </w:pPr>
            <w:r w:rsidRPr="007D0212">
              <w:t>'53'</w:t>
            </w:r>
          </w:p>
        </w:tc>
        <w:tc>
          <w:tcPr>
            <w:tcW w:w="5670" w:type="dxa"/>
          </w:tcPr>
          <w:p w14:paraId="7ABDF193" w14:textId="77777777" w:rsidR="00301C5B" w:rsidRPr="007D0212" w:rsidRDefault="00301C5B" w:rsidP="00CB2203">
            <w:pPr>
              <w:pStyle w:val="TAL"/>
            </w:pPr>
            <w:r w:rsidRPr="007D0212">
              <w:t>MBMS operation response Data Object</w:t>
            </w:r>
          </w:p>
          <w:p w14:paraId="63E98F48" w14:textId="77777777" w:rsidR="00301C5B" w:rsidRPr="007D0212" w:rsidRDefault="00301C5B" w:rsidP="00CB2203">
            <w:pPr>
              <w:pStyle w:val="TAL"/>
            </w:pPr>
            <w:r w:rsidRPr="007D0212">
              <w:t>The following tags are encapsulated within '53'</w:t>
            </w:r>
          </w:p>
          <w:p w14:paraId="122AB92A" w14:textId="77777777" w:rsidR="00301C5B" w:rsidRPr="007D0212" w:rsidRDefault="00301C5B" w:rsidP="00CB2203">
            <w:pPr>
              <w:pStyle w:val="TAL"/>
            </w:pPr>
            <w:r w:rsidRPr="007D0212">
              <w:t>'DB'    successful MBMS operation tag</w:t>
            </w:r>
          </w:p>
        </w:tc>
        <w:tc>
          <w:tcPr>
            <w:tcW w:w="3260" w:type="dxa"/>
          </w:tcPr>
          <w:p w14:paraId="0C0E4B57" w14:textId="77777777" w:rsidR="00301C5B" w:rsidRPr="007D0212" w:rsidRDefault="00301C5B" w:rsidP="00CB2203">
            <w:pPr>
              <w:pStyle w:val="TAL"/>
            </w:pPr>
            <w:r w:rsidRPr="007D0212">
              <w:t>Response to AUTHENTICATE command, in MBMS security context</w:t>
            </w:r>
          </w:p>
        </w:tc>
      </w:tr>
      <w:tr w:rsidR="00301C5B" w:rsidRPr="007D0212" w14:paraId="7C8604D6" w14:textId="77777777" w:rsidTr="00CB2203">
        <w:trPr>
          <w:jc w:val="center"/>
        </w:trPr>
        <w:tc>
          <w:tcPr>
            <w:tcW w:w="779" w:type="dxa"/>
          </w:tcPr>
          <w:p w14:paraId="3F15430B" w14:textId="77777777" w:rsidR="00301C5B" w:rsidRPr="007D0212" w:rsidRDefault="00301C5B" w:rsidP="00CB2203">
            <w:pPr>
              <w:pStyle w:val="TAL"/>
            </w:pPr>
            <w:r w:rsidRPr="007D0212">
              <w:t>'73'</w:t>
            </w:r>
          </w:p>
        </w:tc>
        <w:tc>
          <w:tcPr>
            <w:tcW w:w="5670" w:type="dxa"/>
          </w:tcPr>
          <w:p w14:paraId="2DB9CE25" w14:textId="77777777" w:rsidR="00301C5B" w:rsidRPr="007D0212" w:rsidRDefault="00301C5B" w:rsidP="00CB2203">
            <w:pPr>
              <w:pStyle w:val="TAL"/>
            </w:pPr>
            <w:r w:rsidRPr="007D0212">
              <w:t>Key Derivation Data Object</w:t>
            </w:r>
          </w:p>
          <w:p w14:paraId="4C26306A" w14:textId="77777777" w:rsidR="00301C5B" w:rsidRPr="007D0212" w:rsidRDefault="00301C5B" w:rsidP="00CB2203">
            <w:pPr>
              <w:pStyle w:val="TAL"/>
            </w:pPr>
            <w:r w:rsidRPr="007D0212">
              <w:t>The following tags are encapsulated within '73'</w:t>
            </w:r>
          </w:p>
          <w:p w14:paraId="701C3D94" w14:textId="77777777" w:rsidR="00301C5B" w:rsidRPr="007D0212" w:rsidRDefault="00301C5B" w:rsidP="00CB2203">
            <w:pPr>
              <w:pStyle w:val="TAL"/>
            </w:pPr>
            <w:r w:rsidRPr="007D0212">
              <w:t>'80'    Local Key Establishment Control tag</w:t>
            </w:r>
          </w:p>
          <w:p w14:paraId="06734643" w14:textId="77777777" w:rsidR="00301C5B" w:rsidRPr="007D0212" w:rsidRDefault="00301C5B" w:rsidP="00CB2203">
            <w:pPr>
              <w:pStyle w:val="TAL"/>
            </w:pPr>
            <w:r w:rsidRPr="007D0212">
              <w:t>'81'   Counter limit tag</w:t>
            </w:r>
          </w:p>
          <w:p w14:paraId="0F5B369C" w14:textId="77777777" w:rsidR="00301C5B" w:rsidRPr="007D0212" w:rsidRDefault="00301C5B" w:rsidP="00CB2203">
            <w:pPr>
              <w:pStyle w:val="TAL"/>
            </w:pPr>
            <w:r w:rsidRPr="007D0212">
              <w:t>'82'   Request MAC tag</w:t>
            </w:r>
          </w:p>
          <w:p w14:paraId="394AAFFA" w14:textId="77777777" w:rsidR="00301C5B" w:rsidRPr="007D0212" w:rsidRDefault="00301C5B" w:rsidP="00CB2203">
            <w:pPr>
              <w:pStyle w:val="TAL"/>
              <w:rPr>
                <w:lang w:val="sv-SE"/>
              </w:rPr>
            </w:pPr>
            <w:r w:rsidRPr="007D0212">
              <w:rPr>
                <w:lang w:val="sv-SE"/>
              </w:rPr>
              <w:t>'83'   NAF_ID tag</w:t>
            </w:r>
          </w:p>
          <w:p w14:paraId="014DD13B" w14:textId="77777777" w:rsidR="00301C5B" w:rsidRPr="007D0212" w:rsidRDefault="00301C5B" w:rsidP="00CB2203">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21607BE2" w14:textId="77777777" w:rsidR="00301C5B" w:rsidRPr="007D0212" w:rsidRDefault="00301C5B" w:rsidP="00CB2203">
            <w:pPr>
              <w:pStyle w:val="TAL"/>
              <w:rPr>
                <w:lang w:val="sv-SE"/>
              </w:rPr>
            </w:pPr>
            <w:r w:rsidRPr="007D0212">
              <w:rPr>
                <w:lang w:val="sv-SE"/>
              </w:rPr>
              <w:t xml:space="preserve">'85'   </w:t>
            </w:r>
            <w:proofErr w:type="spellStart"/>
            <w:r w:rsidRPr="007D0212">
              <w:rPr>
                <w:lang w:val="sv-SE"/>
              </w:rPr>
              <w:t>Terminal_appli_ID_tag</w:t>
            </w:r>
            <w:proofErr w:type="spellEnd"/>
          </w:p>
          <w:p w14:paraId="0D7D5077" w14:textId="77777777" w:rsidR="00301C5B" w:rsidRPr="007D0212" w:rsidRDefault="00301C5B" w:rsidP="00CB2203">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B84AF86" w14:textId="77777777" w:rsidR="00301C5B" w:rsidRPr="007D0212" w:rsidRDefault="00301C5B" w:rsidP="00CB2203">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4C4E720C" w14:textId="77777777" w:rsidR="00301C5B" w:rsidRPr="007D0212" w:rsidRDefault="00301C5B" w:rsidP="00CB2203">
            <w:pPr>
              <w:pStyle w:val="TAL"/>
            </w:pPr>
            <w:r w:rsidRPr="007D0212">
              <w:t>'A0'   Key Identifier tag</w:t>
            </w:r>
          </w:p>
        </w:tc>
        <w:tc>
          <w:tcPr>
            <w:tcW w:w="3260" w:type="dxa"/>
          </w:tcPr>
          <w:p w14:paraId="787A07B1" w14:textId="77777777" w:rsidR="00301C5B" w:rsidRPr="007D0212" w:rsidRDefault="00301C5B" w:rsidP="00CB2203">
            <w:pPr>
              <w:pStyle w:val="TAL"/>
            </w:pPr>
            <w:r w:rsidRPr="007D0212">
              <w:t>AUTHENTICATE command parameter, in Local Key Establishment security context</w:t>
            </w:r>
          </w:p>
        </w:tc>
      </w:tr>
      <w:tr w:rsidR="00301C5B" w:rsidRPr="007D0212" w14:paraId="0DDA04E0" w14:textId="77777777" w:rsidTr="00CB2203">
        <w:trPr>
          <w:jc w:val="center"/>
        </w:trPr>
        <w:tc>
          <w:tcPr>
            <w:tcW w:w="779" w:type="dxa"/>
          </w:tcPr>
          <w:p w14:paraId="3C74898B" w14:textId="77777777" w:rsidR="00301C5B" w:rsidRPr="007D0212" w:rsidRDefault="00301C5B" w:rsidP="00CB2203">
            <w:pPr>
              <w:pStyle w:val="TAL"/>
            </w:pPr>
            <w:r w:rsidRPr="007D0212">
              <w:t>'73'</w:t>
            </w:r>
          </w:p>
        </w:tc>
        <w:tc>
          <w:tcPr>
            <w:tcW w:w="5670" w:type="dxa"/>
          </w:tcPr>
          <w:p w14:paraId="5DCD6074" w14:textId="77777777" w:rsidR="00301C5B" w:rsidRPr="007D0212" w:rsidRDefault="00301C5B" w:rsidP="00CB2203">
            <w:pPr>
              <w:pStyle w:val="TAL"/>
            </w:pPr>
            <w:r w:rsidRPr="007D0212">
              <w:t>Key Derivation Operation Response Object</w:t>
            </w:r>
          </w:p>
          <w:p w14:paraId="2AFA1C81" w14:textId="77777777" w:rsidR="00301C5B" w:rsidRPr="007D0212" w:rsidRDefault="00301C5B" w:rsidP="00CB2203">
            <w:pPr>
              <w:pStyle w:val="TAL"/>
            </w:pPr>
            <w:r w:rsidRPr="007D0212">
              <w:t>The following tags are encapsulated within '73'</w:t>
            </w:r>
          </w:p>
          <w:p w14:paraId="58245CF3" w14:textId="77777777" w:rsidR="00301C5B" w:rsidRPr="007D0212" w:rsidRDefault="00301C5B" w:rsidP="00CB2203">
            <w:pPr>
              <w:pStyle w:val="TAL"/>
            </w:pPr>
            <w:r w:rsidRPr="007D0212">
              <w:t>'80'    Local Key Establishment Control tag</w:t>
            </w:r>
          </w:p>
          <w:p w14:paraId="060EB930" w14:textId="77777777" w:rsidR="00301C5B" w:rsidRPr="007D0212" w:rsidRDefault="00301C5B" w:rsidP="00CB2203">
            <w:pPr>
              <w:pStyle w:val="TAL"/>
            </w:pPr>
            <w:r w:rsidRPr="007D0212">
              <w:t>'82'   Request MAC tag</w:t>
            </w:r>
          </w:p>
          <w:p w14:paraId="7DE310EB" w14:textId="77777777" w:rsidR="00301C5B" w:rsidRPr="007D0212" w:rsidRDefault="00301C5B" w:rsidP="00CB2203">
            <w:pPr>
              <w:pStyle w:val="TAL"/>
            </w:pPr>
          </w:p>
        </w:tc>
        <w:tc>
          <w:tcPr>
            <w:tcW w:w="3260" w:type="dxa"/>
          </w:tcPr>
          <w:p w14:paraId="0B0D0734" w14:textId="77777777" w:rsidR="00301C5B" w:rsidRPr="007D0212" w:rsidRDefault="00301C5B" w:rsidP="00CB2203">
            <w:pPr>
              <w:pStyle w:val="TAL"/>
            </w:pPr>
            <w:r w:rsidRPr="007D0212">
              <w:t>Response to AUTHENTICATE command, in Local Key Establishment security context</w:t>
            </w:r>
          </w:p>
        </w:tc>
      </w:tr>
      <w:tr w:rsidR="00301C5B" w:rsidRPr="007D0212" w14:paraId="71AB4419" w14:textId="77777777" w:rsidTr="00CB2203">
        <w:trPr>
          <w:jc w:val="center"/>
        </w:trPr>
        <w:tc>
          <w:tcPr>
            <w:tcW w:w="779" w:type="dxa"/>
          </w:tcPr>
          <w:p w14:paraId="7FF9B494" w14:textId="77777777" w:rsidR="00301C5B" w:rsidRPr="007D0212" w:rsidRDefault="00301C5B" w:rsidP="00CB2203">
            <w:pPr>
              <w:pStyle w:val="TAL"/>
            </w:pPr>
            <w:r w:rsidRPr="007D0212">
              <w:t>'73'</w:t>
            </w:r>
          </w:p>
        </w:tc>
        <w:tc>
          <w:tcPr>
            <w:tcW w:w="5670" w:type="dxa"/>
          </w:tcPr>
          <w:p w14:paraId="29917C3E" w14:textId="77777777" w:rsidR="00301C5B" w:rsidRPr="007D0212" w:rsidRDefault="00301C5B" w:rsidP="00CB2203">
            <w:pPr>
              <w:pStyle w:val="TAL"/>
            </w:pPr>
            <w:r w:rsidRPr="007D0212">
              <w:t>Key Availability Check Data Object</w:t>
            </w:r>
          </w:p>
          <w:p w14:paraId="4D580E58" w14:textId="77777777" w:rsidR="00301C5B" w:rsidRPr="007D0212" w:rsidRDefault="00301C5B" w:rsidP="00CB2203">
            <w:pPr>
              <w:pStyle w:val="TAL"/>
            </w:pPr>
            <w:r w:rsidRPr="007D0212">
              <w:t>The following tags are encapsulated within '73'</w:t>
            </w:r>
          </w:p>
          <w:p w14:paraId="462B2C2C" w14:textId="77777777" w:rsidR="00301C5B" w:rsidRPr="007D0212" w:rsidRDefault="00301C5B" w:rsidP="00CB2203">
            <w:pPr>
              <w:pStyle w:val="TAL"/>
            </w:pPr>
            <w:r w:rsidRPr="007D0212">
              <w:t>'80'    Local Key Establishment Control tag</w:t>
            </w:r>
          </w:p>
          <w:p w14:paraId="014A6489" w14:textId="77777777" w:rsidR="00301C5B" w:rsidRPr="007D0212" w:rsidRDefault="00301C5B" w:rsidP="00CB2203">
            <w:pPr>
              <w:pStyle w:val="TAL"/>
            </w:pPr>
            <w:r w:rsidRPr="007D0212">
              <w:t>'A0'   Key Identifier tag</w:t>
            </w:r>
          </w:p>
        </w:tc>
        <w:tc>
          <w:tcPr>
            <w:tcW w:w="3260" w:type="dxa"/>
          </w:tcPr>
          <w:p w14:paraId="1DFF995D" w14:textId="77777777" w:rsidR="00301C5B" w:rsidRPr="007D0212" w:rsidRDefault="00301C5B" w:rsidP="00CB2203">
            <w:pPr>
              <w:pStyle w:val="TAL"/>
            </w:pPr>
            <w:r w:rsidRPr="007D0212">
              <w:t>AUTHENTICATE command parameter in Local Key Establishment security context</w:t>
            </w:r>
          </w:p>
        </w:tc>
      </w:tr>
      <w:tr w:rsidR="00301C5B" w:rsidRPr="007D0212" w14:paraId="4B4A6AC5" w14:textId="77777777" w:rsidTr="00CB2203">
        <w:trPr>
          <w:jc w:val="center"/>
        </w:trPr>
        <w:tc>
          <w:tcPr>
            <w:tcW w:w="779" w:type="dxa"/>
          </w:tcPr>
          <w:p w14:paraId="52606B14" w14:textId="77777777" w:rsidR="00301C5B" w:rsidRPr="007D0212" w:rsidRDefault="00301C5B" w:rsidP="00CB2203">
            <w:pPr>
              <w:pStyle w:val="TAL"/>
            </w:pPr>
            <w:r w:rsidRPr="007D0212">
              <w:t>'80'</w:t>
            </w:r>
          </w:p>
        </w:tc>
        <w:tc>
          <w:tcPr>
            <w:tcW w:w="5670" w:type="dxa"/>
          </w:tcPr>
          <w:p w14:paraId="57F8C764" w14:textId="77777777" w:rsidR="00301C5B" w:rsidRPr="007D0212" w:rsidRDefault="00301C5B" w:rsidP="00CB2203">
            <w:pPr>
              <w:pStyle w:val="TAL"/>
              <w:rPr>
                <w:lang w:val="sv-SE"/>
              </w:rPr>
            </w:pPr>
            <w:r w:rsidRPr="007D0212">
              <w:rPr>
                <w:lang w:val="sv-SE"/>
              </w:rPr>
              <w:t>NAF_ID tag</w:t>
            </w:r>
          </w:p>
        </w:tc>
        <w:tc>
          <w:tcPr>
            <w:tcW w:w="3260" w:type="dxa"/>
          </w:tcPr>
          <w:p w14:paraId="7E061B18"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1A8F6E10" w14:textId="77777777" w:rsidTr="00CB2203">
        <w:trPr>
          <w:jc w:val="center"/>
        </w:trPr>
        <w:tc>
          <w:tcPr>
            <w:tcW w:w="779" w:type="dxa"/>
          </w:tcPr>
          <w:p w14:paraId="00EED592" w14:textId="77777777" w:rsidR="00301C5B" w:rsidRPr="007D0212" w:rsidRDefault="00301C5B" w:rsidP="00CB2203">
            <w:pPr>
              <w:pStyle w:val="TAL"/>
            </w:pPr>
            <w:r w:rsidRPr="007D0212">
              <w:t>'80'</w:t>
            </w:r>
          </w:p>
        </w:tc>
        <w:tc>
          <w:tcPr>
            <w:tcW w:w="5670" w:type="dxa"/>
          </w:tcPr>
          <w:p w14:paraId="6583F8E2" w14:textId="77777777" w:rsidR="00301C5B" w:rsidRPr="007D0212" w:rsidRDefault="00301C5B" w:rsidP="00CB2203">
            <w:pPr>
              <w:pStyle w:val="TAL"/>
              <w:rPr>
                <w:lang w:val="en-US"/>
              </w:rPr>
            </w:pPr>
            <w:r w:rsidRPr="007D0212">
              <w:rPr>
                <w:lang w:val="en-US"/>
              </w:rPr>
              <w:t>NAF Key Centre address tag</w:t>
            </w:r>
          </w:p>
        </w:tc>
        <w:tc>
          <w:tcPr>
            <w:tcW w:w="3260" w:type="dxa"/>
          </w:tcPr>
          <w:p w14:paraId="12EFF4CF" w14:textId="77777777" w:rsidR="00301C5B" w:rsidRPr="007D0212" w:rsidRDefault="00301C5B" w:rsidP="00CB2203">
            <w:pPr>
              <w:pStyle w:val="TAL"/>
            </w:pPr>
            <w:r w:rsidRPr="007D0212">
              <w:t>NAF Key Centre Address (EF</w:t>
            </w:r>
            <w:r w:rsidRPr="007D0212">
              <w:rPr>
                <w:vertAlign w:val="subscript"/>
              </w:rPr>
              <w:t>NAFKCA</w:t>
            </w:r>
            <w:r w:rsidRPr="007D0212">
              <w:t>)</w:t>
            </w:r>
          </w:p>
        </w:tc>
      </w:tr>
      <w:tr w:rsidR="00301C5B" w:rsidRPr="007D0212" w14:paraId="238BC08C" w14:textId="77777777" w:rsidTr="00CB2203">
        <w:trPr>
          <w:jc w:val="center"/>
        </w:trPr>
        <w:tc>
          <w:tcPr>
            <w:tcW w:w="779" w:type="dxa"/>
          </w:tcPr>
          <w:p w14:paraId="0B7E0C85" w14:textId="77777777" w:rsidR="00301C5B" w:rsidRPr="007D0212" w:rsidRDefault="00301C5B" w:rsidP="00CB2203">
            <w:pPr>
              <w:pStyle w:val="TAL"/>
            </w:pPr>
            <w:r w:rsidRPr="007D0212">
              <w:t>'80'</w:t>
            </w:r>
          </w:p>
        </w:tc>
        <w:tc>
          <w:tcPr>
            <w:tcW w:w="5670" w:type="dxa"/>
          </w:tcPr>
          <w:p w14:paraId="7DB30056" w14:textId="77777777" w:rsidR="00301C5B" w:rsidRPr="007D0212" w:rsidRDefault="00301C5B" w:rsidP="00CB2203">
            <w:pPr>
              <w:pStyle w:val="TAL"/>
              <w:rPr>
                <w:lang w:val="nl-BE"/>
              </w:rPr>
            </w:pPr>
            <w:r w:rsidRPr="007D0212">
              <w:rPr>
                <w:lang w:val="nl-BE"/>
              </w:rPr>
              <w:t>Icon Tag (Icon link is URI)</w:t>
            </w:r>
          </w:p>
        </w:tc>
        <w:tc>
          <w:tcPr>
            <w:tcW w:w="3260" w:type="dxa"/>
          </w:tcPr>
          <w:p w14:paraId="5720E205"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57BB4652" w14:textId="77777777" w:rsidTr="00CB2203">
        <w:trPr>
          <w:jc w:val="center"/>
        </w:trPr>
        <w:tc>
          <w:tcPr>
            <w:tcW w:w="779" w:type="dxa"/>
          </w:tcPr>
          <w:p w14:paraId="43666F76" w14:textId="77777777" w:rsidR="00301C5B" w:rsidRPr="007D0212" w:rsidRDefault="00301C5B" w:rsidP="00CB2203">
            <w:pPr>
              <w:pStyle w:val="TAL"/>
            </w:pPr>
            <w:r w:rsidRPr="007D0212">
              <w:t>'80'</w:t>
            </w:r>
          </w:p>
        </w:tc>
        <w:tc>
          <w:tcPr>
            <w:tcW w:w="5670" w:type="dxa"/>
          </w:tcPr>
          <w:p w14:paraId="4BCEC8F9" w14:textId="77777777" w:rsidR="00301C5B" w:rsidRPr="007D0212" w:rsidRDefault="00301C5B" w:rsidP="00CB2203">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5700E0C2"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544EE64E" w14:textId="77777777" w:rsidTr="00CB2203">
        <w:trPr>
          <w:jc w:val="center"/>
        </w:trPr>
        <w:tc>
          <w:tcPr>
            <w:tcW w:w="779" w:type="dxa"/>
          </w:tcPr>
          <w:p w14:paraId="46859B72" w14:textId="77777777" w:rsidR="00301C5B" w:rsidRPr="007D0212" w:rsidRDefault="00301C5B" w:rsidP="00CB2203">
            <w:pPr>
              <w:pStyle w:val="TAL"/>
            </w:pPr>
            <w:r w:rsidRPr="007D0212">
              <w:t>'80'</w:t>
            </w:r>
          </w:p>
        </w:tc>
        <w:tc>
          <w:tcPr>
            <w:tcW w:w="5670" w:type="dxa"/>
          </w:tcPr>
          <w:p w14:paraId="0EA92E39" w14:textId="77777777" w:rsidR="00301C5B" w:rsidRPr="007D0212" w:rsidRDefault="00301C5B" w:rsidP="00CB2203">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B5EF0F7"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0B43417" w14:textId="77777777" w:rsidTr="00CB2203">
        <w:trPr>
          <w:jc w:val="center"/>
        </w:trPr>
        <w:tc>
          <w:tcPr>
            <w:tcW w:w="779" w:type="dxa"/>
          </w:tcPr>
          <w:p w14:paraId="71E62F7A" w14:textId="77777777" w:rsidR="00301C5B" w:rsidRPr="007D0212" w:rsidRDefault="00301C5B" w:rsidP="00CB2203">
            <w:pPr>
              <w:pStyle w:val="TAL"/>
            </w:pPr>
            <w:r w:rsidRPr="007D0212">
              <w:t>'80'</w:t>
            </w:r>
          </w:p>
        </w:tc>
        <w:tc>
          <w:tcPr>
            <w:tcW w:w="5670" w:type="dxa"/>
          </w:tcPr>
          <w:p w14:paraId="26B83FCD" w14:textId="77777777" w:rsidR="00301C5B" w:rsidRPr="007D0212" w:rsidRDefault="00301C5B" w:rsidP="00CB2203">
            <w:pPr>
              <w:pStyle w:val="TAL"/>
              <w:rPr>
                <w:b/>
                <w:lang w:val="fr-FR"/>
              </w:rPr>
            </w:pPr>
            <w:r w:rsidRPr="007D0212">
              <w:t>MMS Implementation tag</w:t>
            </w:r>
          </w:p>
        </w:tc>
        <w:tc>
          <w:tcPr>
            <w:tcW w:w="3260" w:type="dxa"/>
          </w:tcPr>
          <w:p w14:paraId="05746548" w14:textId="77777777" w:rsidR="00301C5B" w:rsidRPr="007D0212" w:rsidRDefault="00301C5B" w:rsidP="00CB2203">
            <w:pPr>
              <w:pStyle w:val="TAL"/>
            </w:pPr>
            <w:r w:rsidRPr="007D0212">
              <w:t>MMS User Preference (EF</w:t>
            </w:r>
            <w:r w:rsidRPr="007D0212">
              <w:rPr>
                <w:vertAlign w:val="subscript"/>
              </w:rPr>
              <w:t>MMSUP</w:t>
            </w:r>
            <w:r w:rsidRPr="007D0212">
              <w:t>)</w:t>
            </w:r>
          </w:p>
          <w:p w14:paraId="5D5E2B69"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2474181E" w14:textId="77777777" w:rsidTr="00CB2203">
        <w:trPr>
          <w:jc w:val="center"/>
        </w:trPr>
        <w:tc>
          <w:tcPr>
            <w:tcW w:w="779" w:type="dxa"/>
          </w:tcPr>
          <w:p w14:paraId="1C3EFAC6" w14:textId="77777777" w:rsidR="00301C5B" w:rsidRPr="007D0212" w:rsidRDefault="00301C5B" w:rsidP="00CB2203">
            <w:pPr>
              <w:pStyle w:val="TAL"/>
            </w:pPr>
            <w:r w:rsidRPr="007D0212">
              <w:t>'80'</w:t>
            </w:r>
          </w:p>
        </w:tc>
        <w:tc>
          <w:tcPr>
            <w:tcW w:w="5670" w:type="dxa"/>
          </w:tcPr>
          <w:p w14:paraId="37273C0C" w14:textId="77777777" w:rsidR="00301C5B" w:rsidRPr="007D0212" w:rsidRDefault="00301C5B" w:rsidP="00CB2203">
            <w:pPr>
              <w:pStyle w:val="TAL"/>
              <w:rPr>
                <w:b/>
                <w:lang w:val="fr-FR"/>
              </w:rPr>
            </w:pPr>
            <w:r w:rsidRPr="007D0212">
              <w:t>IARI TLV TAG</w:t>
            </w:r>
          </w:p>
        </w:tc>
        <w:tc>
          <w:tcPr>
            <w:tcW w:w="3260" w:type="dxa"/>
          </w:tcPr>
          <w:p w14:paraId="77376D96" w14:textId="77777777" w:rsidR="00301C5B" w:rsidRPr="007D0212" w:rsidRDefault="00301C5B" w:rsidP="00CB2203">
            <w:pPr>
              <w:pStyle w:val="TAL"/>
            </w:pPr>
            <w:r w:rsidRPr="007D0212">
              <w:t>UICC IARI (EF</w:t>
            </w:r>
            <w:r w:rsidRPr="007D0212">
              <w:rPr>
                <w:vertAlign w:val="subscript"/>
              </w:rPr>
              <w:t>UICCIARI</w:t>
            </w:r>
            <w:r w:rsidRPr="007D0212">
              <w:t>)</w:t>
            </w:r>
          </w:p>
        </w:tc>
      </w:tr>
      <w:tr w:rsidR="00301C5B" w:rsidRPr="007D0212" w14:paraId="23EF4432" w14:textId="77777777" w:rsidTr="00CB2203">
        <w:trPr>
          <w:jc w:val="center"/>
        </w:trPr>
        <w:tc>
          <w:tcPr>
            <w:tcW w:w="779" w:type="dxa"/>
          </w:tcPr>
          <w:p w14:paraId="14CDFDDC" w14:textId="77777777" w:rsidR="00301C5B" w:rsidRPr="007D0212" w:rsidRDefault="00301C5B" w:rsidP="00CB2203">
            <w:pPr>
              <w:pStyle w:val="TAL"/>
            </w:pPr>
            <w:r w:rsidRPr="007D0212">
              <w:t>'80'</w:t>
            </w:r>
          </w:p>
        </w:tc>
        <w:tc>
          <w:tcPr>
            <w:tcW w:w="5670" w:type="dxa"/>
          </w:tcPr>
          <w:p w14:paraId="3D9094EC" w14:textId="77777777" w:rsidR="00301C5B" w:rsidRPr="007D0212" w:rsidRDefault="00301C5B" w:rsidP="00CB2203">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6EADFDD2"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613A749" w14:textId="77777777" w:rsidTr="00CB2203">
        <w:trPr>
          <w:jc w:val="center"/>
        </w:trPr>
        <w:tc>
          <w:tcPr>
            <w:tcW w:w="779" w:type="dxa"/>
          </w:tcPr>
          <w:p w14:paraId="2D180303" w14:textId="77777777" w:rsidR="00301C5B" w:rsidRPr="007D0212" w:rsidRDefault="00301C5B" w:rsidP="00CB2203">
            <w:pPr>
              <w:pStyle w:val="TAL"/>
            </w:pPr>
            <w:r w:rsidRPr="007D0212">
              <w:t>'80'</w:t>
            </w:r>
          </w:p>
        </w:tc>
        <w:tc>
          <w:tcPr>
            <w:tcW w:w="5670" w:type="dxa"/>
          </w:tcPr>
          <w:p w14:paraId="0D38638F" w14:textId="77777777" w:rsidR="00301C5B" w:rsidRPr="007D0212" w:rsidRDefault="00301C5B" w:rsidP="00CB2203">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475013C7" w14:textId="77777777" w:rsidR="00301C5B" w:rsidRPr="007D0212" w:rsidRDefault="00301C5B" w:rsidP="00CB2203">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301C5B" w:rsidRPr="007D0212" w14:paraId="72C469B6" w14:textId="77777777" w:rsidTr="00CB2203">
        <w:trPr>
          <w:jc w:val="center"/>
        </w:trPr>
        <w:tc>
          <w:tcPr>
            <w:tcW w:w="779" w:type="dxa"/>
          </w:tcPr>
          <w:p w14:paraId="1B058E3D" w14:textId="77777777" w:rsidR="00301C5B" w:rsidRPr="007D0212" w:rsidRDefault="00301C5B" w:rsidP="00CB2203">
            <w:pPr>
              <w:pStyle w:val="TAL"/>
            </w:pPr>
            <w:r w:rsidRPr="007D0212">
              <w:t>'80'</w:t>
            </w:r>
          </w:p>
        </w:tc>
        <w:tc>
          <w:tcPr>
            <w:tcW w:w="5670" w:type="dxa"/>
          </w:tcPr>
          <w:p w14:paraId="3F2E7128" w14:textId="77777777" w:rsidR="00301C5B" w:rsidRPr="007D0212" w:rsidRDefault="00301C5B" w:rsidP="00CB2203">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73B7F1CE" w14:textId="77777777" w:rsidR="00301C5B" w:rsidRPr="007D0212" w:rsidRDefault="00301C5B" w:rsidP="00CB2203">
            <w:pPr>
              <w:pStyle w:val="TAL"/>
            </w:pPr>
            <w:r w:rsidRPr="007D0212">
              <w:t>PLMN Network Name (EF</w:t>
            </w:r>
            <w:r w:rsidRPr="007D0212">
              <w:rPr>
                <w:vertAlign w:val="subscript"/>
              </w:rPr>
              <w:t>PNN</w:t>
            </w:r>
            <w:r w:rsidRPr="007D0212">
              <w:t>)</w:t>
            </w:r>
          </w:p>
        </w:tc>
      </w:tr>
      <w:tr w:rsidR="00301C5B" w:rsidRPr="007D0212" w14:paraId="7137BE2F" w14:textId="77777777" w:rsidTr="00CB2203">
        <w:trPr>
          <w:jc w:val="center"/>
        </w:trPr>
        <w:tc>
          <w:tcPr>
            <w:tcW w:w="779" w:type="dxa"/>
          </w:tcPr>
          <w:p w14:paraId="74187150" w14:textId="77777777" w:rsidR="00301C5B" w:rsidRPr="007D0212" w:rsidRDefault="00301C5B" w:rsidP="00CB2203">
            <w:pPr>
              <w:pStyle w:val="TAL"/>
            </w:pPr>
            <w:r w:rsidRPr="007D0212">
              <w:t>'80'</w:t>
            </w:r>
          </w:p>
        </w:tc>
        <w:tc>
          <w:tcPr>
            <w:tcW w:w="5670" w:type="dxa"/>
          </w:tcPr>
          <w:p w14:paraId="68BFF030"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266E5175" w14:textId="77777777" w:rsidR="00301C5B" w:rsidRPr="007D0212" w:rsidRDefault="00301C5B" w:rsidP="00CB2203">
            <w:pPr>
              <w:pStyle w:val="TAL"/>
            </w:pPr>
            <w:r w:rsidRPr="007D0212">
              <w:t>In Case of Emergency – Free Format (EF</w:t>
            </w:r>
            <w:r w:rsidRPr="007D0212">
              <w:rPr>
                <w:vertAlign w:val="subscript"/>
              </w:rPr>
              <w:t>ICE-FF</w:t>
            </w:r>
            <w:r w:rsidRPr="007D0212">
              <w:t>)</w:t>
            </w:r>
          </w:p>
        </w:tc>
      </w:tr>
      <w:tr w:rsidR="00301C5B" w:rsidRPr="007D0212" w14:paraId="5AB6D6EF" w14:textId="77777777" w:rsidTr="00CB2203">
        <w:trPr>
          <w:jc w:val="center"/>
        </w:trPr>
        <w:tc>
          <w:tcPr>
            <w:tcW w:w="779" w:type="dxa"/>
          </w:tcPr>
          <w:p w14:paraId="0287F243" w14:textId="77777777" w:rsidR="00301C5B" w:rsidRPr="007D0212" w:rsidRDefault="00301C5B" w:rsidP="00CB2203">
            <w:pPr>
              <w:pStyle w:val="TAL"/>
            </w:pPr>
            <w:r w:rsidRPr="007D0212">
              <w:t>'80'</w:t>
            </w:r>
          </w:p>
        </w:tc>
        <w:tc>
          <w:tcPr>
            <w:tcW w:w="5670" w:type="dxa"/>
          </w:tcPr>
          <w:p w14:paraId="34659815" w14:textId="77777777" w:rsidR="00301C5B" w:rsidRPr="007D0212" w:rsidRDefault="00301C5B" w:rsidP="00CB2203">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388829C2" w14:textId="77777777" w:rsidR="00301C5B" w:rsidRPr="007D0212" w:rsidRDefault="00301C5B" w:rsidP="00CB2203">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301C5B" w:rsidRPr="007D0212" w14:paraId="198BE181" w14:textId="77777777" w:rsidTr="00CB2203">
        <w:trPr>
          <w:jc w:val="center"/>
        </w:trPr>
        <w:tc>
          <w:tcPr>
            <w:tcW w:w="779" w:type="dxa"/>
          </w:tcPr>
          <w:p w14:paraId="33607866" w14:textId="77777777" w:rsidR="00301C5B" w:rsidRPr="007D0212" w:rsidRDefault="00301C5B" w:rsidP="00CB2203">
            <w:pPr>
              <w:pStyle w:val="TAL"/>
            </w:pPr>
            <w:r w:rsidRPr="007D0212">
              <w:t>'80'</w:t>
            </w:r>
          </w:p>
        </w:tc>
        <w:tc>
          <w:tcPr>
            <w:tcW w:w="5670" w:type="dxa"/>
          </w:tcPr>
          <w:p w14:paraId="16F7B846" w14:textId="77777777" w:rsidR="00301C5B" w:rsidRPr="007D0212" w:rsidRDefault="00301C5B" w:rsidP="00CB2203">
            <w:pPr>
              <w:pStyle w:val="TAL"/>
            </w:pPr>
            <w:proofErr w:type="spellStart"/>
            <w:r w:rsidRPr="007D0212">
              <w:t>ProSe</w:t>
            </w:r>
            <w:proofErr w:type="spellEnd"/>
            <w:r w:rsidRPr="007D0212">
              <w:t xml:space="preserve"> Group Counter</w:t>
            </w:r>
          </w:p>
        </w:tc>
        <w:tc>
          <w:tcPr>
            <w:tcW w:w="3260" w:type="dxa"/>
          </w:tcPr>
          <w:p w14:paraId="38651964" w14:textId="77777777" w:rsidR="00301C5B" w:rsidRPr="007D0212" w:rsidRDefault="00301C5B" w:rsidP="00CB2203">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301C5B" w:rsidRPr="007D0212" w14:paraId="73011346" w14:textId="77777777" w:rsidTr="00CB2203">
        <w:trPr>
          <w:jc w:val="center"/>
        </w:trPr>
        <w:tc>
          <w:tcPr>
            <w:tcW w:w="779" w:type="dxa"/>
          </w:tcPr>
          <w:p w14:paraId="2656D2FA" w14:textId="77777777" w:rsidR="00301C5B" w:rsidRPr="007D0212" w:rsidRDefault="00301C5B" w:rsidP="00CB2203">
            <w:pPr>
              <w:pStyle w:val="TAL"/>
            </w:pPr>
            <w:r w:rsidRPr="007D0212">
              <w:rPr>
                <w:snapToGrid w:val="0"/>
                <w:lang w:val="en-US"/>
              </w:rPr>
              <w:t>'80'</w:t>
            </w:r>
          </w:p>
        </w:tc>
        <w:tc>
          <w:tcPr>
            <w:tcW w:w="5670" w:type="dxa"/>
          </w:tcPr>
          <w:p w14:paraId="6BE894B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549F0148" w14:textId="77777777" w:rsidR="00301C5B" w:rsidRPr="007D0212" w:rsidRDefault="00301C5B" w:rsidP="00CB2203">
            <w:pPr>
              <w:pStyle w:val="TAL"/>
            </w:pPr>
            <w:r w:rsidRPr="007D0212">
              <w:t>Server address for usage information reports (EF</w:t>
            </w:r>
            <w:r w:rsidRPr="007D0212">
              <w:rPr>
                <w:vertAlign w:val="subscript"/>
              </w:rPr>
              <w:t>PROSE_UIRC</w:t>
            </w:r>
            <w:r w:rsidRPr="007D0212">
              <w:t>)</w:t>
            </w:r>
          </w:p>
        </w:tc>
      </w:tr>
      <w:tr w:rsidR="00301C5B" w:rsidRPr="007D0212" w14:paraId="20C6D1B3" w14:textId="77777777" w:rsidTr="00CB2203">
        <w:trPr>
          <w:jc w:val="center"/>
        </w:trPr>
        <w:tc>
          <w:tcPr>
            <w:tcW w:w="779" w:type="dxa"/>
          </w:tcPr>
          <w:p w14:paraId="0B4D68C2" w14:textId="77777777" w:rsidR="00301C5B" w:rsidRPr="007D0212" w:rsidRDefault="00301C5B" w:rsidP="00CB2203">
            <w:pPr>
              <w:pStyle w:val="TAL"/>
              <w:rPr>
                <w:snapToGrid w:val="0"/>
                <w:lang w:val="en-US"/>
              </w:rPr>
            </w:pPr>
            <w:r w:rsidRPr="007D0212">
              <w:t>'80'</w:t>
            </w:r>
          </w:p>
        </w:tc>
        <w:tc>
          <w:tcPr>
            <w:tcW w:w="5670" w:type="dxa"/>
          </w:tcPr>
          <w:p w14:paraId="33B88590" w14:textId="77777777" w:rsidR="00301C5B" w:rsidRPr="007D0212" w:rsidRDefault="00301C5B" w:rsidP="00CB2203">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48E8A9CC" w14:textId="77777777" w:rsidR="00301C5B" w:rsidRPr="007D0212" w:rsidRDefault="00301C5B" w:rsidP="00CB2203">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301C5B" w:rsidRPr="007D0212" w14:paraId="02DF13C7" w14:textId="77777777" w:rsidTr="00CB2203">
        <w:trPr>
          <w:jc w:val="center"/>
        </w:trPr>
        <w:tc>
          <w:tcPr>
            <w:tcW w:w="779" w:type="dxa"/>
          </w:tcPr>
          <w:p w14:paraId="06678AA9" w14:textId="77777777" w:rsidR="00301C5B" w:rsidRPr="007D0212" w:rsidRDefault="00301C5B" w:rsidP="00CB2203">
            <w:pPr>
              <w:pStyle w:val="TAL"/>
              <w:rPr>
                <w:snapToGrid w:val="0"/>
                <w:lang w:val="en-US"/>
              </w:rPr>
            </w:pPr>
            <w:r w:rsidRPr="007D0212">
              <w:t>'80'</w:t>
            </w:r>
          </w:p>
        </w:tc>
        <w:tc>
          <w:tcPr>
            <w:tcW w:w="5670" w:type="dxa"/>
          </w:tcPr>
          <w:p w14:paraId="4D3F2593" w14:textId="77777777" w:rsidR="00301C5B" w:rsidRPr="007D0212" w:rsidRDefault="00301C5B" w:rsidP="00CB2203">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A914A61" w14:textId="77777777" w:rsidR="00301C5B" w:rsidRPr="007D0212" w:rsidRDefault="00301C5B" w:rsidP="00CB2203">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301C5B" w:rsidRPr="007D0212" w14:paraId="53EFA786" w14:textId="77777777" w:rsidTr="00CB2203">
        <w:trPr>
          <w:jc w:val="center"/>
        </w:trPr>
        <w:tc>
          <w:tcPr>
            <w:tcW w:w="779" w:type="dxa"/>
          </w:tcPr>
          <w:p w14:paraId="43067709" w14:textId="77777777" w:rsidR="00301C5B" w:rsidRPr="007D0212" w:rsidRDefault="00301C5B" w:rsidP="00CB2203">
            <w:pPr>
              <w:pStyle w:val="TAL"/>
            </w:pPr>
            <w:r w:rsidRPr="007D0212">
              <w:t>'80'</w:t>
            </w:r>
          </w:p>
        </w:tc>
        <w:tc>
          <w:tcPr>
            <w:tcW w:w="5670" w:type="dxa"/>
          </w:tcPr>
          <w:p w14:paraId="6A116185" w14:textId="77777777" w:rsidR="00301C5B" w:rsidRPr="007D0212" w:rsidRDefault="00301C5B" w:rsidP="00CB2203">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7D72693" w14:textId="77777777" w:rsidR="00301C5B" w:rsidRPr="007D0212" w:rsidRDefault="00301C5B" w:rsidP="00CB2203">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301C5B" w:rsidRPr="007D0212" w14:paraId="428DAB4F" w14:textId="77777777" w:rsidTr="00CB2203">
        <w:trPr>
          <w:jc w:val="center"/>
        </w:trPr>
        <w:tc>
          <w:tcPr>
            <w:tcW w:w="779" w:type="dxa"/>
          </w:tcPr>
          <w:p w14:paraId="2BFA9C84" w14:textId="77777777" w:rsidR="00301C5B" w:rsidRPr="007D0212" w:rsidRDefault="00301C5B" w:rsidP="00CB2203">
            <w:pPr>
              <w:pStyle w:val="TAL"/>
            </w:pPr>
            <w:r w:rsidRPr="007D0212">
              <w:t>'80'</w:t>
            </w:r>
          </w:p>
        </w:tc>
        <w:tc>
          <w:tcPr>
            <w:tcW w:w="5670" w:type="dxa"/>
          </w:tcPr>
          <w:p w14:paraId="48534FD1" w14:textId="77777777" w:rsidR="00301C5B" w:rsidRPr="007D0212" w:rsidRDefault="00301C5B" w:rsidP="00CB2203">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3F29D2ED" w14:textId="77777777" w:rsidR="00301C5B" w:rsidRPr="007D0212" w:rsidRDefault="00301C5B" w:rsidP="00CB2203">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301C5B" w:rsidRPr="007D0212" w14:paraId="14D1D53E" w14:textId="77777777" w:rsidTr="00CB2203">
        <w:trPr>
          <w:jc w:val="center"/>
        </w:trPr>
        <w:tc>
          <w:tcPr>
            <w:tcW w:w="779" w:type="dxa"/>
          </w:tcPr>
          <w:p w14:paraId="4FF1CE0A" w14:textId="77777777" w:rsidR="00301C5B" w:rsidRPr="007D0212" w:rsidRDefault="00301C5B" w:rsidP="00CB2203">
            <w:pPr>
              <w:pStyle w:val="TAL"/>
            </w:pPr>
            <w:r w:rsidRPr="007D0212">
              <w:t>'80'</w:t>
            </w:r>
          </w:p>
        </w:tc>
        <w:tc>
          <w:tcPr>
            <w:tcW w:w="5670" w:type="dxa"/>
          </w:tcPr>
          <w:p w14:paraId="0A7A3565" w14:textId="77777777" w:rsidR="00301C5B" w:rsidRPr="007D0212" w:rsidRDefault="00301C5B" w:rsidP="00CB2203">
            <w:pPr>
              <w:pStyle w:val="TAL"/>
              <w:rPr>
                <w:lang w:val="en-US"/>
              </w:rPr>
            </w:pPr>
            <w:proofErr w:type="spellStart"/>
            <w:r w:rsidRPr="007D0212">
              <w:t>XCAP_conn_params_policy</w:t>
            </w:r>
            <w:proofErr w:type="spellEnd"/>
            <w:r w:rsidRPr="007D0212">
              <w:t xml:space="preserve"> TLV TAG</w:t>
            </w:r>
          </w:p>
        </w:tc>
        <w:tc>
          <w:tcPr>
            <w:tcW w:w="3260" w:type="dxa"/>
          </w:tcPr>
          <w:p w14:paraId="0D5F1C6A"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09984745" w14:textId="77777777" w:rsidTr="00CB2203">
        <w:trPr>
          <w:jc w:val="center"/>
        </w:trPr>
        <w:tc>
          <w:tcPr>
            <w:tcW w:w="779" w:type="dxa"/>
          </w:tcPr>
          <w:p w14:paraId="50EE70FB" w14:textId="77777777" w:rsidR="00301C5B" w:rsidRPr="007D0212" w:rsidRDefault="00301C5B" w:rsidP="00CB2203">
            <w:pPr>
              <w:pStyle w:val="TAL"/>
            </w:pPr>
            <w:r w:rsidRPr="007D0212">
              <w:t>'80'</w:t>
            </w:r>
          </w:p>
        </w:tc>
        <w:tc>
          <w:tcPr>
            <w:tcW w:w="5670" w:type="dxa"/>
          </w:tcPr>
          <w:p w14:paraId="667135A2" w14:textId="77777777" w:rsidR="00301C5B" w:rsidRPr="007D0212" w:rsidRDefault="00301C5B" w:rsidP="00CB2203">
            <w:pPr>
              <w:pStyle w:val="TAL"/>
            </w:pPr>
            <w:r w:rsidRPr="007D0212">
              <w:t>Serving network name TLV tag</w:t>
            </w:r>
          </w:p>
        </w:tc>
        <w:tc>
          <w:tcPr>
            <w:tcW w:w="3260" w:type="dxa"/>
          </w:tcPr>
          <w:p w14:paraId="202369A3" w14:textId="77777777" w:rsidR="00301C5B" w:rsidRPr="007D0212" w:rsidRDefault="00301C5B" w:rsidP="00CB2203">
            <w:pPr>
              <w:pStyle w:val="TAL"/>
            </w:pPr>
            <w:r w:rsidRPr="007D0212">
              <w:t>EF</w:t>
            </w:r>
            <w:r w:rsidRPr="007D0212">
              <w:rPr>
                <w:vertAlign w:val="subscript"/>
                <w:lang w:val="en-US"/>
              </w:rPr>
              <w:t>TN3GPPSNN</w:t>
            </w:r>
          </w:p>
        </w:tc>
      </w:tr>
      <w:tr w:rsidR="00301C5B" w:rsidRPr="007D0212" w14:paraId="6B8115F3" w14:textId="77777777" w:rsidTr="00CB2203">
        <w:trPr>
          <w:jc w:val="center"/>
        </w:trPr>
        <w:tc>
          <w:tcPr>
            <w:tcW w:w="779" w:type="dxa"/>
          </w:tcPr>
          <w:p w14:paraId="31F2C642" w14:textId="77777777" w:rsidR="00301C5B" w:rsidRPr="007D0212" w:rsidRDefault="00301C5B" w:rsidP="00CB2203">
            <w:pPr>
              <w:pStyle w:val="TAL"/>
            </w:pPr>
            <w:r w:rsidRPr="007D0212">
              <w:t>'80'</w:t>
            </w:r>
          </w:p>
        </w:tc>
        <w:tc>
          <w:tcPr>
            <w:tcW w:w="5670" w:type="dxa"/>
          </w:tcPr>
          <w:p w14:paraId="49ACA18D" w14:textId="77777777" w:rsidR="00301C5B" w:rsidRPr="007D0212" w:rsidRDefault="00301C5B" w:rsidP="00CB2203">
            <w:pPr>
              <w:pStyle w:val="TAL"/>
            </w:pPr>
            <w:r>
              <w:t>list of PLMN(s) to be used in disaster condition</w:t>
            </w:r>
            <w:r w:rsidRPr="007D0212">
              <w:t xml:space="preserve"> tag</w:t>
            </w:r>
          </w:p>
        </w:tc>
        <w:tc>
          <w:tcPr>
            <w:tcW w:w="3260" w:type="dxa"/>
          </w:tcPr>
          <w:p w14:paraId="7EBE7450" w14:textId="77777777" w:rsidR="00301C5B" w:rsidRPr="007D0212" w:rsidRDefault="00301C5B" w:rsidP="00CB2203">
            <w:pPr>
              <w:pStyle w:val="TAL"/>
            </w:pPr>
            <w:r>
              <w:t>Disaster roaming information (EF</w:t>
            </w:r>
            <w:r>
              <w:rPr>
                <w:vertAlign w:val="subscript"/>
              </w:rPr>
              <w:t>DRI</w:t>
            </w:r>
            <w:r>
              <w:t>)</w:t>
            </w:r>
          </w:p>
        </w:tc>
      </w:tr>
      <w:tr w:rsidR="00301C5B" w:rsidRPr="007D0212" w14:paraId="090A3464" w14:textId="77777777" w:rsidTr="00CB2203">
        <w:trPr>
          <w:jc w:val="center"/>
        </w:trPr>
        <w:tc>
          <w:tcPr>
            <w:tcW w:w="779" w:type="dxa"/>
          </w:tcPr>
          <w:p w14:paraId="5233F2E7" w14:textId="77777777" w:rsidR="00301C5B" w:rsidRPr="007D0212" w:rsidRDefault="00301C5B" w:rsidP="00CB2203">
            <w:pPr>
              <w:pStyle w:val="TAL"/>
            </w:pPr>
            <w:r w:rsidRPr="007D0212">
              <w:t>'80'</w:t>
            </w:r>
          </w:p>
        </w:tc>
        <w:tc>
          <w:tcPr>
            <w:tcW w:w="5670" w:type="dxa"/>
          </w:tcPr>
          <w:p w14:paraId="2DFA69DA" w14:textId="77777777" w:rsidR="00301C5B" w:rsidRPr="007D0212" w:rsidRDefault="00301C5B" w:rsidP="00CB2203">
            <w:pPr>
              <w:pStyle w:val="TAL"/>
              <w:rPr>
                <w:lang w:val="sv-SE"/>
              </w:rPr>
            </w:pPr>
            <w:r w:rsidRPr="007D0212">
              <w:t>IMS configuration data encoding</w:t>
            </w:r>
          </w:p>
        </w:tc>
        <w:tc>
          <w:tcPr>
            <w:tcW w:w="3260" w:type="dxa"/>
          </w:tcPr>
          <w:p w14:paraId="7ABB932E"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6A8B9526" w14:textId="77777777" w:rsidTr="00CB2203">
        <w:trPr>
          <w:jc w:val="center"/>
        </w:trPr>
        <w:tc>
          <w:tcPr>
            <w:tcW w:w="779" w:type="dxa"/>
          </w:tcPr>
          <w:p w14:paraId="67888A5C" w14:textId="77777777" w:rsidR="00301C5B" w:rsidRPr="007D0212" w:rsidRDefault="00301C5B" w:rsidP="00CB2203">
            <w:pPr>
              <w:pStyle w:val="TAL"/>
            </w:pPr>
            <w:r w:rsidRPr="007D0212">
              <w:t>'81'</w:t>
            </w:r>
          </w:p>
        </w:tc>
        <w:tc>
          <w:tcPr>
            <w:tcW w:w="5670" w:type="dxa"/>
          </w:tcPr>
          <w:p w14:paraId="7C30E7CD" w14:textId="77777777" w:rsidR="00301C5B" w:rsidRPr="007D0212" w:rsidRDefault="00301C5B" w:rsidP="00CB2203">
            <w:pPr>
              <w:pStyle w:val="TAL"/>
              <w:rPr>
                <w:lang w:val="sv-SE"/>
              </w:rPr>
            </w:pPr>
            <w:r w:rsidRPr="007D0212">
              <w:t>IMS configuration data</w:t>
            </w:r>
          </w:p>
        </w:tc>
        <w:tc>
          <w:tcPr>
            <w:tcW w:w="3260" w:type="dxa"/>
          </w:tcPr>
          <w:p w14:paraId="7B399164" w14:textId="77777777" w:rsidR="00301C5B" w:rsidRPr="007D0212" w:rsidRDefault="00301C5B" w:rsidP="00CB2203">
            <w:pPr>
              <w:pStyle w:val="TAL"/>
            </w:pPr>
            <w:proofErr w:type="spellStart"/>
            <w:r w:rsidRPr="007D0212">
              <w:t>EF</w:t>
            </w:r>
            <w:r w:rsidRPr="007D0212">
              <w:rPr>
                <w:vertAlign w:val="subscript"/>
              </w:rPr>
              <w:t>IMSConfigData</w:t>
            </w:r>
            <w:proofErr w:type="spellEnd"/>
          </w:p>
        </w:tc>
      </w:tr>
      <w:tr w:rsidR="00301C5B" w:rsidRPr="007D0212" w14:paraId="7AF6EA90" w14:textId="77777777" w:rsidTr="00CB2203">
        <w:trPr>
          <w:jc w:val="center"/>
        </w:trPr>
        <w:tc>
          <w:tcPr>
            <w:tcW w:w="779" w:type="dxa"/>
          </w:tcPr>
          <w:p w14:paraId="07E5BB55" w14:textId="77777777" w:rsidR="00301C5B" w:rsidRPr="007D0212" w:rsidRDefault="00301C5B" w:rsidP="00CB2203">
            <w:pPr>
              <w:pStyle w:val="TAL"/>
            </w:pPr>
            <w:r w:rsidRPr="007D0212">
              <w:t>'80'</w:t>
            </w:r>
          </w:p>
        </w:tc>
        <w:tc>
          <w:tcPr>
            <w:tcW w:w="5670" w:type="dxa"/>
          </w:tcPr>
          <w:p w14:paraId="13506E45" w14:textId="77777777" w:rsidR="00301C5B" w:rsidRPr="007D0212" w:rsidRDefault="00301C5B" w:rsidP="00CB2203">
            <w:pPr>
              <w:pStyle w:val="TAL"/>
            </w:pPr>
            <w:r w:rsidRPr="007D0212">
              <w:rPr>
                <w:noProof/>
              </w:rPr>
              <w:t>K</w:t>
            </w:r>
            <w:r w:rsidRPr="007D0212">
              <w:rPr>
                <w:noProof/>
                <w:vertAlign w:val="subscript"/>
              </w:rPr>
              <w:t>AUSF</w:t>
            </w:r>
            <w:r w:rsidRPr="007D0212">
              <w:rPr>
                <w:noProof/>
              </w:rPr>
              <w:t xml:space="preserve"> tag</w:t>
            </w:r>
          </w:p>
        </w:tc>
        <w:tc>
          <w:tcPr>
            <w:tcW w:w="3260" w:type="dxa"/>
          </w:tcPr>
          <w:p w14:paraId="0FA2FDFF" w14:textId="77777777" w:rsidR="00301C5B" w:rsidRPr="007D0212" w:rsidRDefault="00301C5B" w:rsidP="00CB2203">
            <w:pPr>
              <w:pStyle w:val="TAL"/>
            </w:pPr>
            <w:r w:rsidRPr="007D0212">
              <w:t>EF</w:t>
            </w:r>
            <w:r w:rsidRPr="007D0212">
              <w:rPr>
                <w:vertAlign w:val="subscript"/>
              </w:rPr>
              <w:t>5GAUTHKEYS</w:t>
            </w:r>
          </w:p>
        </w:tc>
      </w:tr>
      <w:tr w:rsidR="00301C5B" w:rsidRPr="007D0212" w14:paraId="05D7F0A3" w14:textId="77777777" w:rsidTr="00CB2203">
        <w:trPr>
          <w:jc w:val="center"/>
        </w:trPr>
        <w:tc>
          <w:tcPr>
            <w:tcW w:w="779" w:type="dxa"/>
          </w:tcPr>
          <w:p w14:paraId="6D9188BA" w14:textId="77777777" w:rsidR="00301C5B" w:rsidRPr="007D0212" w:rsidRDefault="00301C5B" w:rsidP="00CB2203">
            <w:pPr>
              <w:pStyle w:val="TAL"/>
              <w:rPr>
                <w:lang w:val="fr-FR"/>
              </w:rPr>
            </w:pPr>
            <w:r w:rsidRPr="007D0212">
              <w:t>'80'</w:t>
            </w:r>
          </w:p>
        </w:tc>
        <w:tc>
          <w:tcPr>
            <w:tcW w:w="5670" w:type="dxa"/>
          </w:tcPr>
          <w:p w14:paraId="03372F80" w14:textId="77777777" w:rsidR="00301C5B" w:rsidRPr="007D0212" w:rsidRDefault="00301C5B" w:rsidP="00CB2203">
            <w:pPr>
              <w:pStyle w:val="TAL"/>
              <w:rPr>
                <w:lang w:val="fr-FR"/>
              </w:rPr>
            </w:pPr>
            <w:r w:rsidRPr="007D0212">
              <w:rPr>
                <w:snapToGrid w:val="0"/>
                <w:lang w:val="en-US"/>
              </w:rPr>
              <w:t>Protection Scheme Identifier List data object tag</w:t>
            </w:r>
          </w:p>
        </w:tc>
        <w:tc>
          <w:tcPr>
            <w:tcW w:w="3260" w:type="dxa"/>
          </w:tcPr>
          <w:p w14:paraId="7725F293" w14:textId="77777777" w:rsidR="00301C5B" w:rsidRPr="007D0212" w:rsidRDefault="00301C5B" w:rsidP="00CB2203">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301C5B" w:rsidRPr="007D0212" w14:paraId="725B79E5" w14:textId="77777777" w:rsidTr="00CB2203">
        <w:trPr>
          <w:jc w:val="center"/>
        </w:trPr>
        <w:tc>
          <w:tcPr>
            <w:tcW w:w="779" w:type="dxa"/>
          </w:tcPr>
          <w:p w14:paraId="483751BD" w14:textId="77777777" w:rsidR="00301C5B" w:rsidRPr="007D0212" w:rsidRDefault="00301C5B" w:rsidP="00CB2203">
            <w:pPr>
              <w:pStyle w:val="TAL"/>
            </w:pPr>
            <w:r w:rsidRPr="007D0212">
              <w:t>'80'</w:t>
            </w:r>
          </w:p>
        </w:tc>
        <w:tc>
          <w:tcPr>
            <w:tcW w:w="5670" w:type="dxa"/>
          </w:tcPr>
          <w:p w14:paraId="0D47A62A" w14:textId="77777777" w:rsidR="00301C5B" w:rsidRPr="007D0212" w:rsidRDefault="00301C5B" w:rsidP="00CB2203">
            <w:pPr>
              <w:pStyle w:val="TAL"/>
              <w:rPr>
                <w:snapToGrid w:val="0"/>
                <w:lang w:val="en-US"/>
              </w:rPr>
            </w:pPr>
            <w:r w:rsidRPr="007D0212">
              <w:t>Network Specific Identifier TLV data object tag</w:t>
            </w:r>
          </w:p>
        </w:tc>
        <w:tc>
          <w:tcPr>
            <w:tcW w:w="3260" w:type="dxa"/>
          </w:tcPr>
          <w:p w14:paraId="10BE5F52"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130249BE" w14:textId="77777777" w:rsidTr="00CB2203">
        <w:trPr>
          <w:jc w:val="center"/>
        </w:trPr>
        <w:tc>
          <w:tcPr>
            <w:tcW w:w="779" w:type="dxa"/>
          </w:tcPr>
          <w:p w14:paraId="3A602D5E" w14:textId="77777777" w:rsidR="00301C5B" w:rsidRPr="007D0212" w:rsidRDefault="00301C5B" w:rsidP="00CB2203">
            <w:pPr>
              <w:pStyle w:val="TAL"/>
            </w:pPr>
            <w:r w:rsidRPr="007D0212">
              <w:t>'80'</w:t>
            </w:r>
          </w:p>
        </w:tc>
        <w:tc>
          <w:tcPr>
            <w:tcW w:w="5670" w:type="dxa"/>
          </w:tcPr>
          <w:p w14:paraId="16B94DA3" w14:textId="77777777" w:rsidR="00301C5B" w:rsidRPr="007D0212" w:rsidRDefault="00301C5B" w:rsidP="00CB2203">
            <w:pPr>
              <w:pStyle w:val="TAL"/>
            </w:pPr>
            <w:r>
              <w:t>SOR-CMCI data object tag</w:t>
            </w:r>
          </w:p>
        </w:tc>
        <w:tc>
          <w:tcPr>
            <w:tcW w:w="3260" w:type="dxa"/>
          </w:tcPr>
          <w:p w14:paraId="5DE41B90" w14:textId="77777777" w:rsidR="00301C5B" w:rsidRPr="007D0212" w:rsidRDefault="00301C5B" w:rsidP="00CB2203">
            <w:pPr>
              <w:pStyle w:val="TAL"/>
            </w:pPr>
            <w:r w:rsidRPr="007D0212">
              <w:t>EF</w:t>
            </w:r>
            <w:r w:rsidRPr="00160FEF">
              <w:rPr>
                <w:vertAlign w:val="subscript"/>
              </w:rPr>
              <w:t>SOR-CMCI</w:t>
            </w:r>
          </w:p>
        </w:tc>
      </w:tr>
      <w:tr w:rsidR="00301C5B" w:rsidRPr="007D0212" w14:paraId="45B04287" w14:textId="77777777" w:rsidTr="00CB2203">
        <w:trPr>
          <w:jc w:val="center"/>
        </w:trPr>
        <w:tc>
          <w:tcPr>
            <w:tcW w:w="779" w:type="dxa"/>
          </w:tcPr>
          <w:p w14:paraId="59D3BD1D" w14:textId="77777777" w:rsidR="00301C5B" w:rsidRPr="007D0212" w:rsidRDefault="00301C5B" w:rsidP="00CB2203">
            <w:pPr>
              <w:pStyle w:val="TAL"/>
            </w:pPr>
            <w:r w:rsidRPr="007D0212">
              <w:lastRenderedPageBreak/>
              <w:t>'</w:t>
            </w:r>
            <w:r>
              <w:t>8</w:t>
            </w:r>
            <w:r w:rsidRPr="007D0212">
              <w:t>0'</w:t>
            </w:r>
          </w:p>
        </w:tc>
        <w:tc>
          <w:tcPr>
            <w:tcW w:w="5670" w:type="dxa"/>
          </w:tcPr>
          <w:p w14:paraId="2B0AD921" w14:textId="77777777" w:rsidR="00301C5B" w:rsidRPr="007D0212" w:rsidRDefault="00301C5B" w:rsidP="00CB2203">
            <w:pPr>
              <w:pStyle w:val="TAL"/>
            </w:pPr>
            <w:r>
              <w:t>PLMN TLV</w:t>
            </w:r>
            <w:r w:rsidRPr="007D0212">
              <w:t xml:space="preserve"> </w:t>
            </w:r>
            <w:r>
              <w:rPr>
                <w:snapToGrid w:val="0"/>
                <w:lang w:val="en-US"/>
              </w:rPr>
              <w:t>t</w:t>
            </w:r>
            <w:r w:rsidRPr="007D0212">
              <w:rPr>
                <w:snapToGrid w:val="0"/>
                <w:lang w:val="en-US"/>
              </w:rPr>
              <w:t>ag</w:t>
            </w:r>
          </w:p>
        </w:tc>
        <w:tc>
          <w:tcPr>
            <w:tcW w:w="3260" w:type="dxa"/>
          </w:tcPr>
          <w:p w14:paraId="5A38876D"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3E91EFFD" w14:textId="77777777" w:rsidTr="00CB2203">
        <w:trPr>
          <w:jc w:val="center"/>
        </w:trPr>
        <w:tc>
          <w:tcPr>
            <w:tcW w:w="779" w:type="dxa"/>
          </w:tcPr>
          <w:p w14:paraId="15F51E65" w14:textId="77777777" w:rsidR="00301C5B" w:rsidRPr="007D0212" w:rsidRDefault="00301C5B" w:rsidP="00CB2203">
            <w:pPr>
              <w:pStyle w:val="TAL"/>
            </w:pPr>
            <w:r w:rsidRPr="007D0212">
              <w:t>'</w:t>
            </w:r>
            <w:r>
              <w:t>80</w:t>
            </w:r>
            <w:r w:rsidRPr="007D0212">
              <w:t>'</w:t>
            </w:r>
          </w:p>
        </w:tc>
        <w:tc>
          <w:tcPr>
            <w:tcW w:w="5670" w:type="dxa"/>
          </w:tcPr>
          <w:p w14:paraId="779BCB00" w14:textId="77777777" w:rsidR="00301C5B" w:rsidRPr="007D0212" w:rsidRDefault="00301C5B" w:rsidP="00CB2203">
            <w:pPr>
              <w:pStyle w:val="TAL"/>
            </w:pPr>
            <w:r w:rsidRPr="007D0212">
              <w:t xml:space="preserve">USD </w:t>
            </w:r>
            <w:r>
              <w:t>t</w:t>
            </w:r>
            <w:r w:rsidRPr="007D0212">
              <w:t>ag</w:t>
            </w:r>
          </w:p>
        </w:tc>
        <w:tc>
          <w:tcPr>
            <w:tcW w:w="3260" w:type="dxa"/>
          </w:tcPr>
          <w:p w14:paraId="2EC7B5B0" w14:textId="77777777" w:rsidR="00301C5B" w:rsidRPr="007D0212" w:rsidRDefault="00301C5B" w:rsidP="00CB2203">
            <w:pPr>
              <w:pStyle w:val="TAL"/>
            </w:pPr>
            <w:r w:rsidRPr="00D5539E">
              <w:rPr>
                <w:lang w:val="fr-FR"/>
              </w:rPr>
              <w:t>5MBS User Service Description (EF</w:t>
            </w:r>
            <w:r w:rsidRPr="00D5539E">
              <w:rPr>
                <w:vertAlign w:val="subscript"/>
                <w:lang w:val="fr-FR"/>
              </w:rPr>
              <w:t>5MBSUSD</w:t>
            </w:r>
            <w:r w:rsidRPr="00D5539E">
              <w:rPr>
                <w:lang w:val="fr-FR"/>
              </w:rPr>
              <w:t>)</w:t>
            </w:r>
          </w:p>
        </w:tc>
      </w:tr>
      <w:tr w:rsidR="00301C5B" w:rsidRPr="007D0212" w14:paraId="1B51D6E7" w14:textId="77777777" w:rsidTr="00CB2203">
        <w:trPr>
          <w:jc w:val="center"/>
        </w:trPr>
        <w:tc>
          <w:tcPr>
            <w:tcW w:w="779" w:type="dxa"/>
          </w:tcPr>
          <w:p w14:paraId="7FB08896" w14:textId="77777777" w:rsidR="00301C5B" w:rsidRPr="007D0212" w:rsidRDefault="00301C5B" w:rsidP="00CB2203">
            <w:pPr>
              <w:pStyle w:val="TAL"/>
            </w:pPr>
            <w:r w:rsidRPr="0023700B">
              <w:rPr>
                <w:color w:val="000000" w:themeColor="text1"/>
              </w:rPr>
              <w:t>'80'</w:t>
            </w:r>
          </w:p>
        </w:tc>
        <w:tc>
          <w:tcPr>
            <w:tcW w:w="5670" w:type="dxa"/>
          </w:tcPr>
          <w:p w14:paraId="3274CDDE" w14:textId="77777777" w:rsidR="00301C5B" w:rsidRPr="007D0212" w:rsidRDefault="00301C5B" w:rsidP="00CB2203">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460A7C5D" w14:textId="77777777" w:rsidR="00301C5B" w:rsidRPr="00D5539E" w:rsidRDefault="00301C5B" w:rsidP="00CB2203">
            <w:pPr>
              <w:pStyle w:val="TAL"/>
              <w:rPr>
                <w:lang w:val="fr-FR"/>
              </w:rPr>
            </w:pPr>
            <w:r w:rsidRPr="0023700B">
              <w:rPr>
                <w:color w:val="000000" w:themeColor="text1"/>
              </w:rPr>
              <w:t>EF</w:t>
            </w:r>
            <w:r w:rsidRPr="0023700B">
              <w:rPr>
                <w:color w:val="000000" w:themeColor="text1"/>
                <w:vertAlign w:val="subscript"/>
              </w:rPr>
              <w:t>OCST</w:t>
            </w:r>
          </w:p>
        </w:tc>
      </w:tr>
      <w:tr w:rsidR="00301C5B" w:rsidRPr="007D0212" w14:paraId="4FC56398" w14:textId="77777777" w:rsidTr="00CB2203">
        <w:trPr>
          <w:jc w:val="center"/>
        </w:trPr>
        <w:tc>
          <w:tcPr>
            <w:tcW w:w="779" w:type="dxa"/>
          </w:tcPr>
          <w:p w14:paraId="2DAE0A9A" w14:textId="77777777" w:rsidR="00301C5B" w:rsidRPr="0023700B" w:rsidRDefault="00301C5B" w:rsidP="00CB2203">
            <w:pPr>
              <w:pStyle w:val="TAL"/>
              <w:rPr>
                <w:color w:val="000000" w:themeColor="text1"/>
              </w:rPr>
            </w:pPr>
            <w:r>
              <w:rPr>
                <w:lang w:val="fr-FR"/>
              </w:rPr>
              <w:t>'80'</w:t>
            </w:r>
          </w:p>
        </w:tc>
        <w:tc>
          <w:tcPr>
            <w:tcW w:w="5670" w:type="dxa"/>
          </w:tcPr>
          <w:p w14:paraId="08D96FA5" w14:textId="77777777" w:rsidR="00301C5B" w:rsidRPr="0023700B" w:rsidRDefault="00301C5B" w:rsidP="00CB2203">
            <w:pPr>
              <w:pStyle w:val="TAL"/>
              <w:rPr>
                <w:iCs/>
                <w:color w:val="000000" w:themeColor="text1"/>
              </w:rPr>
            </w:pPr>
            <w:r>
              <w:rPr>
                <w:rFonts w:hint="eastAsia"/>
              </w:rPr>
              <w:t>Applet NAF Access Control TLV object</w:t>
            </w:r>
            <w:r>
              <w:t xml:space="preserve"> tag</w:t>
            </w:r>
          </w:p>
        </w:tc>
        <w:tc>
          <w:tcPr>
            <w:tcW w:w="3260" w:type="dxa"/>
          </w:tcPr>
          <w:p w14:paraId="189CBB2D" w14:textId="77777777" w:rsidR="00301C5B" w:rsidRPr="0023700B" w:rsidRDefault="00301C5B" w:rsidP="00CB2203">
            <w:pPr>
              <w:pStyle w:val="TAL"/>
              <w:rPr>
                <w:color w:val="000000" w:themeColor="text1"/>
              </w:rPr>
            </w:pPr>
            <w:r>
              <w:t>EF</w:t>
            </w:r>
            <w:r>
              <w:rPr>
                <w:rFonts w:eastAsia="SimSun" w:hint="eastAsia"/>
                <w:vertAlign w:val="subscript"/>
                <w:lang w:val="en-US" w:eastAsia="zh-CN"/>
              </w:rPr>
              <w:t>AC_GBAUAPI</w:t>
            </w:r>
          </w:p>
        </w:tc>
      </w:tr>
      <w:tr w:rsidR="00301C5B" w:rsidRPr="007D0212" w14:paraId="6B8C60AF" w14:textId="77777777" w:rsidTr="00CB2203">
        <w:trPr>
          <w:jc w:val="center"/>
        </w:trPr>
        <w:tc>
          <w:tcPr>
            <w:tcW w:w="779" w:type="dxa"/>
          </w:tcPr>
          <w:p w14:paraId="628AAB8A" w14:textId="77777777" w:rsidR="00301C5B" w:rsidRPr="007D0212" w:rsidRDefault="00301C5B" w:rsidP="00CB2203">
            <w:pPr>
              <w:pStyle w:val="TAL"/>
            </w:pPr>
            <w:r w:rsidRPr="0023700B">
              <w:rPr>
                <w:color w:val="000000" w:themeColor="text1"/>
              </w:rPr>
              <w:t>'80'</w:t>
            </w:r>
          </w:p>
        </w:tc>
        <w:tc>
          <w:tcPr>
            <w:tcW w:w="5670" w:type="dxa"/>
          </w:tcPr>
          <w:p w14:paraId="7CE3A77E" w14:textId="77777777" w:rsidR="00301C5B" w:rsidRPr="007D0212" w:rsidRDefault="00301C5B" w:rsidP="00CB2203">
            <w:pPr>
              <w:pStyle w:val="TAL"/>
            </w:pPr>
            <w:r w:rsidRPr="000C2D08">
              <w:rPr>
                <w:rFonts w:eastAsia="DengXian"/>
              </w:rPr>
              <w:t>UE policy part contents</w:t>
            </w:r>
            <w:r>
              <w:t xml:space="preserve"> Tag</w:t>
            </w:r>
          </w:p>
        </w:tc>
        <w:tc>
          <w:tcPr>
            <w:tcW w:w="3260" w:type="dxa"/>
          </w:tcPr>
          <w:p w14:paraId="449D8F39" w14:textId="77777777" w:rsidR="00301C5B" w:rsidRPr="007D0212" w:rsidRDefault="00301C5B" w:rsidP="00CB2203">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301C5B" w:rsidRPr="007D0212" w14:paraId="6547BF29" w14:textId="77777777" w:rsidTr="00CB2203">
        <w:trPr>
          <w:jc w:val="center"/>
        </w:trPr>
        <w:tc>
          <w:tcPr>
            <w:tcW w:w="779" w:type="dxa"/>
          </w:tcPr>
          <w:p w14:paraId="036617C2" w14:textId="77777777" w:rsidR="00301C5B" w:rsidRPr="007D0212" w:rsidRDefault="00301C5B" w:rsidP="00CB2203">
            <w:pPr>
              <w:pStyle w:val="TAL"/>
            </w:pPr>
            <w:r w:rsidRPr="0023700B">
              <w:rPr>
                <w:color w:val="000000" w:themeColor="text1"/>
              </w:rPr>
              <w:t>'80'</w:t>
            </w:r>
          </w:p>
        </w:tc>
        <w:tc>
          <w:tcPr>
            <w:tcW w:w="5670" w:type="dxa"/>
          </w:tcPr>
          <w:p w14:paraId="7EAA1C74" w14:textId="77777777" w:rsidR="00301C5B" w:rsidRPr="007D0212" w:rsidRDefault="00301C5B" w:rsidP="00CB2203">
            <w:pPr>
              <w:pStyle w:val="TAL"/>
            </w:pPr>
            <w:r w:rsidRPr="002D5BA6">
              <w:t>Served by NG-RAN</w:t>
            </w:r>
            <w:r w:rsidRPr="00455B2F">
              <w:t xml:space="preserve"> Tag</w:t>
            </w:r>
          </w:p>
        </w:tc>
        <w:tc>
          <w:tcPr>
            <w:tcW w:w="3260" w:type="dxa"/>
          </w:tcPr>
          <w:p w14:paraId="5F128A12" w14:textId="77777777" w:rsidR="00301C5B" w:rsidRPr="007D0212" w:rsidRDefault="00301C5B" w:rsidP="00CB2203">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301C5B" w:rsidRPr="007D0212" w14:paraId="085F258C" w14:textId="77777777" w:rsidTr="00CB2203">
        <w:trPr>
          <w:jc w:val="center"/>
        </w:trPr>
        <w:tc>
          <w:tcPr>
            <w:tcW w:w="779" w:type="dxa"/>
          </w:tcPr>
          <w:p w14:paraId="0C7D73F2" w14:textId="77777777" w:rsidR="00301C5B" w:rsidRPr="007D0212" w:rsidRDefault="00301C5B" w:rsidP="00CB2203">
            <w:pPr>
              <w:pStyle w:val="TAL"/>
            </w:pPr>
            <w:r w:rsidRPr="0023700B">
              <w:rPr>
                <w:color w:val="000000" w:themeColor="text1"/>
              </w:rPr>
              <w:t>'80'</w:t>
            </w:r>
          </w:p>
        </w:tc>
        <w:tc>
          <w:tcPr>
            <w:tcW w:w="5670" w:type="dxa"/>
          </w:tcPr>
          <w:p w14:paraId="43D5BB8B" w14:textId="77777777" w:rsidR="00301C5B" w:rsidRPr="007D0212" w:rsidRDefault="00301C5B" w:rsidP="00CB2203">
            <w:pPr>
              <w:pStyle w:val="TAL"/>
            </w:pPr>
            <w:r w:rsidRPr="00405973">
              <w:rPr>
                <w:iCs/>
                <w:color w:val="000000" w:themeColor="text1"/>
                <w:lang w:val="en-US"/>
              </w:rPr>
              <w:t>A2X service identifiers for unicast communication mode of DAA deconfliction Tag</w:t>
            </w:r>
          </w:p>
        </w:tc>
        <w:tc>
          <w:tcPr>
            <w:tcW w:w="3260" w:type="dxa"/>
          </w:tcPr>
          <w:p w14:paraId="798898E9" w14:textId="77777777" w:rsidR="00301C5B" w:rsidRPr="007D0212" w:rsidRDefault="00301C5B" w:rsidP="00CB2203">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301C5B" w:rsidRPr="007D0212" w14:paraId="4E8FAA58" w14:textId="77777777" w:rsidTr="00CB2203">
        <w:trPr>
          <w:jc w:val="center"/>
        </w:trPr>
        <w:tc>
          <w:tcPr>
            <w:tcW w:w="779" w:type="dxa"/>
          </w:tcPr>
          <w:p w14:paraId="45302BEC" w14:textId="77777777" w:rsidR="00301C5B" w:rsidRPr="007D0212" w:rsidRDefault="00301C5B" w:rsidP="00CB2203">
            <w:pPr>
              <w:pStyle w:val="TAL"/>
            </w:pPr>
            <w:r w:rsidRPr="0023700B">
              <w:rPr>
                <w:color w:val="000000" w:themeColor="text1"/>
              </w:rPr>
              <w:t>'80'</w:t>
            </w:r>
          </w:p>
        </w:tc>
        <w:tc>
          <w:tcPr>
            <w:tcW w:w="5670" w:type="dxa"/>
          </w:tcPr>
          <w:p w14:paraId="6411E22F" w14:textId="77777777" w:rsidR="00301C5B" w:rsidRPr="007D0212" w:rsidRDefault="00301C5B" w:rsidP="00CB2203">
            <w:pPr>
              <w:pStyle w:val="TAL"/>
            </w:pPr>
            <w:r w:rsidRPr="002D5BA6">
              <w:t>Served by NG-RAN</w:t>
            </w:r>
            <w:r w:rsidRPr="00455B2F">
              <w:t xml:space="preserve"> </w:t>
            </w:r>
            <w:r>
              <w:t xml:space="preserve">for DC2 </w:t>
            </w:r>
            <w:r w:rsidRPr="00455B2F">
              <w:t>Tag</w:t>
            </w:r>
          </w:p>
        </w:tc>
        <w:tc>
          <w:tcPr>
            <w:tcW w:w="3260" w:type="dxa"/>
          </w:tcPr>
          <w:p w14:paraId="1D1F2308" w14:textId="77777777" w:rsidR="00301C5B" w:rsidRPr="007D0212" w:rsidRDefault="00301C5B" w:rsidP="00CB2203">
            <w:pPr>
              <w:pStyle w:val="TAL"/>
            </w:pPr>
            <w:r>
              <w:rPr>
                <w:sz w:val="20"/>
              </w:rPr>
              <w:t>A2X Direct C2 communication policy data over PC5 (EF</w:t>
            </w:r>
            <w:r>
              <w:rPr>
                <w:sz w:val="20"/>
                <w:vertAlign w:val="subscript"/>
              </w:rPr>
              <w:t>A2X_DC2P_PC5</w:t>
            </w:r>
            <w:r>
              <w:rPr>
                <w:sz w:val="20"/>
              </w:rPr>
              <w:t>)</w:t>
            </w:r>
          </w:p>
        </w:tc>
      </w:tr>
      <w:tr w:rsidR="00301C5B" w:rsidRPr="007D0212" w14:paraId="13DD8449" w14:textId="77777777" w:rsidTr="00CB2203">
        <w:trPr>
          <w:jc w:val="center"/>
        </w:trPr>
        <w:tc>
          <w:tcPr>
            <w:tcW w:w="779" w:type="dxa"/>
          </w:tcPr>
          <w:p w14:paraId="7886D3E6" w14:textId="77777777" w:rsidR="00301C5B" w:rsidRPr="007D0212" w:rsidRDefault="00301C5B" w:rsidP="00CB2203">
            <w:pPr>
              <w:pStyle w:val="TAL"/>
            </w:pPr>
            <w:r w:rsidRPr="0023700B">
              <w:rPr>
                <w:color w:val="000000" w:themeColor="text1"/>
              </w:rPr>
              <w:t>'80'</w:t>
            </w:r>
          </w:p>
        </w:tc>
        <w:tc>
          <w:tcPr>
            <w:tcW w:w="5670" w:type="dxa"/>
          </w:tcPr>
          <w:p w14:paraId="677C07E7" w14:textId="77777777" w:rsidR="00301C5B" w:rsidRPr="007D0212" w:rsidRDefault="00301C5B" w:rsidP="00CB2203">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1C4811BF" w14:textId="77777777" w:rsidR="00301C5B" w:rsidRPr="007D0212" w:rsidRDefault="00301C5B" w:rsidP="00CB2203">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301C5B" w:rsidRPr="007D0212" w14:paraId="1FCD3FE6" w14:textId="77777777" w:rsidTr="00CB2203">
        <w:trPr>
          <w:jc w:val="center"/>
        </w:trPr>
        <w:tc>
          <w:tcPr>
            <w:tcW w:w="779" w:type="dxa"/>
          </w:tcPr>
          <w:p w14:paraId="3428AB54" w14:textId="77777777" w:rsidR="00301C5B" w:rsidRPr="007D0212" w:rsidRDefault="00301C5B" w:rsidP="00CB2203">
            <w:pPr>
              <w:pStyle w:val="TAL"/>
            </w:pPr>
            <w:r w:rsidRPr="007D0212">
              <w:t>'81'</w:t>
            </w:r>
          </w:p>
        </w:tc>
        <w:tc>
          <w:tcPr>
            <w:tcW w:w="5670" w:type="dxa"/>
          </w:tcPr>
          <w:p w14:paraId="174181F2" w14:textId="77777777" w:rsidR="00301C5B" w:rsidRPr="007D0212" w:rsidRDefault="00301C5B" w:rsidP="00CB2203">
            <w:pPr>
              <w:pStyle w:val="TAL"/>
              <w:rPr>
                <w:snapToGrid w:val="0"/>
                <w:lang w:val="en-US"/>
              </w:rPr>
            </w:pPr>
            <w:r w:rsidRPr="007D0212">
              <w:t>Global Line Identifier Tag TLV data object tag</w:t>
            </w:r>
          </w:p>
        </w:tc>
        <w:tc>
          <w:tcPr>
            <w:tcW w:w="3260" w:type="dxa"/>
          </w:tcPr>
          <w:p w14:paraId="4722DEE1"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24789C90" w14:textId="77777777" w:rsidTr="00CB2203">
        <w:trPr>
          <w:jc w:val="center"/>
        </w:trPr>
        <w:tc>
          <w:tcPr>
            <w:tcW w:w="779" w:type="dxa"/>
          </w:tcPr>
          <w:p w14:paraId="20190C16" w14:textId="77777777" w:rsidR="00301C5B" w:rsidRPr="007D0212" w:rsidRDefault="00301C5B" w:rsidP="00CB2203">
            <w:pPr>
              <w:pStyle w:val="TAL"/>
            </w:pPr>
            <w:r w:rsidRPr="007D0212">
              <w:t>'82'</w:t>
            </w:r>
          </w:p>
        </w:tc>
        <w:tc>
          <w:tcPr>
            <w:tcW w:w="5670" w:type="dxa"/>
          </w:tcPr>
          <w:p w14:paraId="7BF15DF0" w14:textId="77777777" w:rsidR="00301C5B" w:rsidRPr="007D0212" w:rsidRDefault="00301C5B" w:rsidP="00CB2203">
            <w:pPr>
              <w:pStyle w:val="TAL"/>
              <w:rPr>
                <w:snapToGrid w:val="0"/>
                <w:lang w:val="en-US"/>
              </w:rPr>
            </w:pPr>
            <w:r w:rsidRPr="007D0212">
              <w:rPr>
                <w:lang w:val="en-US"/>
              </w:rPr>
              <w:t xml:space="preserve">Global Cable Identifier </w:t>
            </w:r>
            <w:r w:rsidRPr="007D0212">
              <w:t>TLV data object tag</w:t>
            </w:r>
          </w:p>
        </w:tc>
        <w:tc>
          <w:tcPr>
            <w:tcW w:w="3260" w:type="dxa"/>
          </w:tcPr>
          <w:p w14:paraId="75ADB7FF" w14:textId="77777777" w:rsidR="00301C5B" w:rsidRPr="007D0212" w:rsidRDefault="00301C5B" w:rsidP="00CB2203">
            <w:pPr>
              <w:pStyle w:val="TAL"/>
              <w:rPr>
                <w:snapToGrid w:val="0"/>
                <w:lang w:val="en-US"/>
              </w:rPr>
            </w:pPr>
            <w:r w:rsidRPr="007D0212">
              <w:t>SUPI as Network Access Identifier (EF</w:t>
            </w:r>
            <w:r w:rsidRPr="007D0212">
              <w:rPr>
                <w:vertAlign w:val="subscript"/>
              </w:rPr>
              <w:t>SUPI_NAI</w:t>
            </w:r>
            <w:r w:rsidRPr="007D0212">
              <w:t>)</w:t>
            </w:r>
          </w:p>
        </w:tc>
      </w:tr>
      <w:tr w:rsidR="00301C5B" w:rsidRPr="007D0212" w14:paraId="6DA863A1" w14:textId="77777777" w:rsidTr="00CB2203">
        <w:trPr>
          <w:jc w:val="center"/>
        </w:trPr>
        <w:tc>
          <w:tcPr>
            <w:tcW w:w="779" w:type="dxa"/>
          </w:tcPr>
          <w:p w14:paraId="421AFB95" w14:textId="77777777" w:rsidR="00301C5B" w:rsidRPr="007D0212" w:rsidRDefault="00301C5B" w:rsidP="00CB2203">
            <w:pPr>
              <w:pStyle w:val="TAL"/>
            </w:pPr>
            <w:r w:rsidRPr="007D0212">
              <w:t>'80'</w:t>
            </w:r>
          </w:p>
        </w:tc>
        <w:tc>
          <w:tcPr>
            <w:tcW w:w="5670" w:type="dxa"/>
          </w:tcPr>
          <w:p w14:paraId="2032509B" w14:textId="77777777" w:rsidR="00301C5B" w:rsidRPr="007D0212" w:rsidRDefault="00301C5B" w:rsidP="00CB2203">
            <w:pPr>
              <w:pStyle w:val="TAL"/>
            </w:pPr>
            <w:proofErr w:type="spellStart"/>
            <w:r w:rsidRPr="007D0212">
              <w:t>MuD_and_MiD_configuration_data</w:t>
            </w:r>
            <w:proofErr w:type="spellEnd"/>
            <w:r w:rsidRPr="007D0212">
              <w:t xml:space="preserve"> encoding</w:t>
            </w:r>
          </w:p>
        </w:tc>
        <w:tc>
          <w:tcPr>
            <w:tcW w:w="3260" w:type="dxa"/>
          </w:tcPr>
          <w:p w14:paraId="454B1D1B"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43090CBE" w14:textId="77777777" w:rsidTr="00CB2203">
        <w:trPr>
          <w:jc w:val="center"/>
        </w:trPr>
        <w:tc>
          <w:tcPr>
            <w:tcW w:w="779" w:type="dxa"/>
          </w:tcPr>
          <w:p w14:paraId="70031AFC" w14:textId="77777777" w:rsidR="00301C5B" w:rsidRPr="007D0212" w:rsidRDefault="00301C5B" w:rsidP="00CB2203">
            <w:pPr>
              <w:pStyle w:val="TAL"/>
            </w:pPr>
            <w:r w:rsidRPr="007D0212">
              <w:t>'81'</w:t>
            </w:r>
          </w:p>
        </w:tc>
        <w:tc>
          <w:tcPr>
            <w:tcW w:w="5670" w:type="dxa"/>
          </w:tcPr>
          <w:p w14:paraId="422F2D5B" w14:textId="77777777" w:rsidR="00301C5B" w:rsidRPr="007D0212" w:rsidRDefault="00301C5B" w:rsidP="00CB2203">
            <w:pPr>
              <w:pStyle w:val="TAL"/>
            </w:pPr>
            <w:proofErr w:type="spellStart"/>
            <w:r w:rsidRPr="007D0212">
              <w:t>MuD_and_MiD_configuration_data</w:t>
            </w:r>
            <w:proofErr w:type="spellEnd"/>
          </w:p>
        </w:tc>
        <w:tc>
          <w:tcPr>
            <w:tcW w:w="3260" w:type="dxa"/>
          </w:tcPr>
          <w:p w14:paraId="26EBE6FC" w14:textId="77777777" w:rsidR="00301C5B" w:rsidRPr="007D0212" w:rsidRDefault="00301C5B" w:rsidP="00CB2203">
            <w:pPr>
              <w:pStyle w:val="TAL"/>
            </w:pPr>
            <w:proofErr w:type="spellStart"/>
            <w:r w:rsidRPr="007D0212">
              <w:t>EF</w:t>
            </w:r>
            <w:r w:rsidRPr="007D0212">
              <w:rPr>
                <w:vertAlign w:val="subscript"/>
              </w:rPr>
              <w:t>MuDMiDConfigData</w:t>
            </w:r>
            <w:proofErr w:type="spellEnd"/>
          </w:p>
        </w:tc>
      </w:tr>
      <w:tr w:rsidR="00301C5B" w:rsidRPr="007D0212" w14:paraId="5A2D799A" w14:textId="77777777" w:rsidTr="00CB2203">
        <w:trPr>
          <w:jc w:val="center"/>
        </w:trPr>
        <w:tc>
          <w:tcPr>
            <w:tcW w:w="779" w:type="dxa"/>
          </w:tcPr>
          <w:p w14:paraId="4D3A9B88" w14:textId="77777777" w:rsidR="00301C5B" w:rsidRPr="007D0212" w:rsidRDefault="00301C5B" w:rsidP="00CB2203">
            <w:pPr>
              <w:pStyle w:val="TAL"/>
            </w:pPr>
            <w:r w:rsidRPr="007D0212">
              <w:t>'81'</w:t>
            </w:r>
          </w:p>
        </w:tc>
        <w:tc>
          <w:tcPr>
            <w:tcW w:w="5670" w:type="dxa"/>
          </w:tcPr>
          <w:p w14:paraId="5C6D8752" w14:textId="77777777" w:rsidR="00301C5B" w:rsidRPr="007D0212" w:rsidRDefault="00301C5B" w:rsidP="00CB2203">
            <w:pPr>
              <w:pStyle w:val="TAL"/>
              <w:rPr>
                <w:lang w:val="sv-SE"/>
              </w:rPr>
            </w:pPr>
            <w:r w:rsidRPr="007D0212">
              <w:rPr>
                <w:lang w:val="sv-SE"/>
              </w:rPr>
              <w:t>B-TID tag</w:t>
            </w:r>
          </w:p>
        </w:tc>
        <w:tc>
          <w:tcPr>
            <w:tcW w:w="3260" w:type="dxa"/>
          </w:tcPr>
          <w:p w14:paraId="70ED4999" w14:textId="77777777" w:rsidR="00301C5B" w:rsidRPr="007D0212" w:rsidRDefault="00301C5B" w:rsidP="00CB2203">
            <w:pPr>
              <w:pStyle w:val="TAL"/>
            </w:pPr>
            <w:r w:rsidRPr="007D0212">
              <w:t>GBA NAF List (EF</w:t>
            </w:r>
            <w:r w:rsidRPr="007D0212">
              <w:rPr>
                <w:vertAlign w:val="subscript"/>
              </w:rPr>
              <w:t>GBANL</w:t>
            </w:r>
            <w:r w:rsidRPr="007D0212">
              <w:t>)</w:t>
            </w:r>
          </w:p>
        </w:tc>
      </w:tr>
      <w:tr w:rsidR="00301C5B" w:rsidRPr="007D0212" w14:paraId="000312DC" w14:textId="77777777" w:rsidTr="00CB2203">
        <w:trPr>
          <w:jc w:val="center"/>
        </w:trPr>
        <w:tc>
          <w:tcPr>
            <w:tcW w:w="779" w:type="dxa"/>
          </w:tcPr>
          <w:p w14:paraId="1D9EEF13" w14:textId="77777777" w:rsidR="00301C5B" w:rsidRPr="007D0212" w:rsidRDefault="00301C5B" w:rsidP="00CB2203">
            <w:pPr>
              <w:pStyle w:val="TAL"/>
            </w:pPr>
            <w:r w:rsidRPr="007D0212">
              <w:t>'81'</w:t>
            </w:r>
          </w:p>
        </w:tc>
        <w:tc>
          <w:tcPr>
            <w:tcW w:w="5670" w:type="dxa"/>
          </w:tcPr>
          <w:p w14:paraId="7546757B" w14:textId="77777777" w:rsidR="00301C5B" w:rsidRPr="007D0212" w:rsidRDefault="00301C5B" w:rsidP="00CB2203">
            <w:pPr>
              <w:pStyle w:val="TAL"/>
              <w:rPr>
                <w:lang w:val="en-US"/>
              </w:rPr>
            </w:pPr>
            <w:r w:rsidRPr="007D0212">
              <w:rPr>
                <w:lang w:val="en-US"/>
              </w:rPr>
              <w:t>Icon Tag (Icon link is record number)</w:t>
            </w:r>
          </w:p>
        </w:tc>
        <w:tc>
          <w:tcPr>
            <w:tcW w:w="3260" w:type="dxa"/>
          </w:tcPr>
          <w:p w14:paraId="2B15D7C3" w14:textId="77777777" w:rsidR="00301C5B" w:rsidRPr="007D0212" w:rsidRDefault="00301C5B" w:rsidP="00CB2203">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01C5B" w:rsidRPr="007D0212" w14:paraId="0432C5E8" w14:textId="77777777" w:rsidTr="00CB2203">
        <w:trPr>
          <w:jc w:val="center"/>
        </w:trPr>
        <w:tc>
          <w:tcPr>
            <w:tcW w:w="779" w:type="dxa"/>
          </w:tcPr>
          <w:p w14:paraId="10F72C2F" w14:textId="77777777" w:rsidR="00301C5B" w:rsidRPr="007D0212" w:rsidRDefault="00301C5B" w:rsidP="00CB2203">
            <w:pPr>
              <w:pStyle w:val="TAL"/>
            </w:pPr>
            <w:r w:rsidRPr="007D0212">
              <w:t>'81'</w:t>
            </w:r>
          </w:p>
        </w:tc>
        <w:tc>
          <w:tcPr>
            <w:tcW w:w="5670" w:type="dxa"/>
          </w:tcPr>
          <w:p w14:paraId="7566CBA2" w14:textId="77777777" w:rsidR="00301C5B" w:rsidRPr="007D0212" w:rsidRDefault="00301C5B" w:rsidP="00CB2203">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039EF53D"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37CE6E86" w14:textId="77777777" w:rsidTr="00CB2203">
        <w:trPr>
          <w:jc w:val="center"/>
        </w:trPr>
        <w:tc>
          <w:tcPr>
            <w:tcW w:w="779" w:type="dxa"/>
          </w:tcPr>
          <w:p w14:paraId="2ADF1738" w14:textId="77777777" w:rsidR="00301C5B" w:rsidRPr="007D0212" w:rsidRDefault="00301C5B" w:rsidP="00CB2203">
            <w:pPr>
              <w:pStyle w:val="TAL"/>
            </w:pPr>
            <w:r w:rsidRPr="007D0212">
              <w:t>'81'</w:t>
            </w:r>
          </w:p>
        </w:tc>
        <w:tc>
          <w:tcPr>
            <w:tcW w:w="5670" w:type="dxa"/>
          </w:tcPr>
          <w:p w14:paraId="4B8A9330" w14:textId="77777777" w:rsidR="00301C5B" w:rsidRPr="007D0212" w:rsidRDefault="00301C5B" w:rsidP="00CB2203">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1E3D7C18"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3BC1217B" w14:textId="77777777" w:rsidTr="00CB2203">
        <w:trPr>
          <w:jc w:val="center"/>
        </w:trPr>
        <w:tc>
          <w:tcPr>
            <w:tcW w:w="779" w:type="dxa"/>
          </w:tcPr>
          <w:p w14:paraId="0572E14D" w14:textId="77777777" w:rsidR="00301C5B" w:rsidRPr="007D0212" w:rsidRDefault="00301C5B" w:rsidP="00CB2203">
            <w:pPr>
              <w:pStyle w:val="TAL"/>
            </w:pPr>
            <w:r w:rsidRPr="007D0212">
              <w:t>'81'</w:t>
            </w:r>
          </w:p>
        </w:tc>
        <w:tc>
          <w:tcPr>
            <w:tcW w:w="5670" w:type="dxa"/>
          </w:tcPr>
          <w:p w14:paraId="2339F98D" w14:textId="77777777" w:rsidR="00301C5B" w:rsidRPr="007D0212" w:rsidRDefault="00301C5B" w:rsidP="00CB2203">
            <w:pPr>
              <w:pStyle w:val="TAL"/>
            </w:pPr>
            <w:proofErr w:type="gramStart"/>
            <w:r w:rsidRPr="007D0212">
              <w:t>MMS  User</w:t>
            </w:r>
            <w:proofErr w:type="gramEnd"/>
            <w:r w:rsidRPr="007D0212">
              <w:t xml:space="preserve"> preference profile name tag</w:t>
            </w:r>
          </w:p>
        </w:tc>
        <w:tc>
          <w:tcPr>
            <w:tcW w:w="3260" w:type="dxa"/>
          </w:tcPr>
          <w:p w14:paraId="0227610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7336A7CB" w14:textId="77777777" w:rsidTr="00CB2203">
        <w:trPr>
          <w:jc w:val="center"/>
        </w:trPr>
        <w:tc>
          <w:tcPr>
            <w:tcW w:w="779" w:type="dxa"/>
          </w:tcPr>
          <w:p w14:paraId="7B2E3569" w14:textId="77777777" w:rsidR="00301C5B" w:rsidRPr="007D0212" w:rsidRDefault="00301C5B" w:rsidP="00CB2203">
            <w:pPr>
              <w:pStyle w:val="TAL"/>
            </w:pPr>
            <w:r w:rsidRPr="007D0212">
              <w:t>'81'</w:t>
            </w:r>
          </w:p>
        </w:tc>
        <w:tc>
          <w:tcPr>
            <w:tcW w:w="5670" w:type="dxa"/>
          </w:tcPr>
          <w:p w14:paraId="36C40A29" w14:textId="77777777" w:rsidR="00301C5B" w:rsidRPr="007D0212" w:rsidRDefault="00301C5B" w:rsidP="00CB2203">
            <w:pPr>
              <w:pStyle w:val="TAL"/>
              <w:rPr>
                <w:b/>
                <w:lang w:val="fr-FR"/>
              </w:rPr>
            </w:pPr>
            <w:r w:rsidRPr="007D0212">
              <w:t>Login Tag</w:t>
            </w:r>
          </w:p>
        </w:tc>
        <w:tc>
          <w:tcPr>
            <w:tcW w:w="3260" w:type="dxa"/>
          </w:tcPr>
          <w:p w14:paraId="19C69B0B"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03FB600F" w14:textId="77777777" w:rsidTr="00CB2203">
        <w:trPr>
          <w:jc w:val="center"/>
        </w:trPr>
        <w:tc>
          <w:tcPr>
            <w:tcW w:w="779" w:type="dxa"/>
          </w:tcPr>
          <w:p w14:paraId="12D01CCC" w14:textId="77777777" w:rsidR="00301C5B" w:rsidRPr="007D0212" w:rsidRDefault="00301C5B" w:rsidP="00CB2203">
            <w:pPr>
              <w:pStyle w:val="TAL"/>
            </w:pPr>
            <w:r w:rsidRPr="007D0212">
              <w:t>'81'</w:t>
            </w:r>
          </w:p>
        </w:tc>
        <w:tc>
          <w:tcPr>
            <w:tcW w:w="5670" w:type="dxa"/>
          </w:tcPr>
          <w:p w14:paraId="54ED6FF0" w14:textId="77777777" w:rsidR="00301C5B" w:rsidRPr="007D0212" w:rsidRDefault="00301C5B" w:rsidP="00CB2203">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33EC1C0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A727C7F" w14:textId="77777777" w:rsidTr="00CB2203">
        <w:trPr>
          <w:jc w:val="center"/>
        </w:trPr>
        <w:tc>
          <w:tcPr>
            <w:tcW w:w="779" w:type="dxa"/>
          </w:tcPr>
          <w:p w14:paraId="5DA0BF11" w14:textId="77777777" w:rsidR="00301C5B" w:rsidRPr="007D0212" w:rsidRDefault="00301C5B" w:rsidP="00CB2203">
            <w:pPr>
              <w:pStyle w:val="TAL"/>
            </w:pPr>
            <w:r w:rsidRPr="007D0212">
              <w:t>'81'</w:t>
            </w:r>
          </w:p>
        </w:tc>
        <w:tc>
          <w:tcPr>
            <w:tcW w:w="5670" w:type="dxa"/>
          </w:tcPr>
          <w:p w14:paraId="7ACEE20A" w14:textId="77777777" w:rsidR="00301C5B" w:rsidRPr="007D0212" w:rsidRDefault="00301C5B" w:rsidP="00CB2203">
            <w:pPr>
              <w:pStyle w:val="TAL"/>
              <w:rPr>
                <w:lang w:val="en-US"/>
              </w:rPr>
            </w:pPr>
            <w:r w:rsidRPr="007D0212">
              <w:rPr>
                <w:lang w:val="en-US"/>
              </w:rPr>
              <w:t>Graphics CSG Type tag (Icon link is record number)</w:t>
            </w:r>
          </w:p>
        </w:tc>
        <w:tc>
          <w:tcPr>
            <w:tcW w:w="3260" w:type="dxa"/>
          </w:tcPr>
          <w:p w14:paraId="6DC284ED"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64D0AD2B" w14:textId="77777777" w:rsidTr="00CB2203">
        <w:trPr>
          <w:jc w:val="center"/>
        </w:trPr>
        <w:tc>
          <w:tcPr>
            <w:tcW w:w="779" w:type="dxa"/>
          </w:tcPr>
          <w:p w14:paraId="751EEC79" w14:textId="77777777" w:rsidR="00301C5B" w:rsidRPr="007D0212" w:rsidRDefault="00301C5B" w:rsidP="00CB2203">
            <w:pPr>
              <w:pStyle w:val="TAL"/>
            </w:pPr>
            <w:r w:rsidRPr="007D0212">
              <w:t>'81'</w:t>
            </w:r>
          </w:p>
        </w:tc>
        <w:tc>
          <w:tcPr>
            <w:tcW w:w="5670" w:type="dxa"/>
          </w:tcPr>
          <w:p w14:paraId="3E62E414" w14:textId="77777777" w:rsidR="00301C5B" w:rsidRPr="007D0212" w:rsidRDefault="00301C5B" w:rsidP="00CB2203">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72D4B27F" w14:textId="77777777" w:rsidR="00301C5B" w:rsidRPr="007D0212" w:rsidRDefault="00301C5B" w:rsidP="00CB2203">
            <w:pPr>
              <w:pStyle w:val="TAL"/>
            </w:pPr>
            <w:r w:rsidRPr="007D0212">
              <w:t>In Case of Emergency – Free Format (</w:t>
            </w:r>
            <w:r w:rsidRPr="007D0212">
              <w:rPr>
                <w:vertAlign w:val="subscript"/>
              </w:rPr>
              <w:t>EFICE-FF</w:t>
            </w:r>
            <w:r w:rsidRPr="007D0212">
              <w:t>)</w:t>
            </w:r>
          </w:p>
        </w:tc>
      </w:tr>
      <w:tr w:rsidR="00301C5B" w:rsidRPr="007D0212" w14:paraId="42157CAC" w14:textId="77777777" w:rsidTr="00CB2203">
        <w:trPr>
          <w:jc w:val="center"/>
        </w:trPr>
        <w:tc>
          <w:tcPr>
            <w:tcW w:w="779" w:type="dxa"/>
          </w:tcPr>
          <w:p w14:paraId="34902E5A" w14:textId="77777777" w:rsidR="00301C5B" w:rsidRPr="007D0212" w:rsidRDefault="00301C5B" w:rsidP="00CB2203">
            <w:pPr>
              <w:pStyle w:val="TAL"/>
            </w:pPr>
            <w:r w:rsidRPr="007D0212">
              <w:t>'81'</w:t>
            </w:r>
          </w:p>
        </w:tc>
        <w:tc>
          <w:tcPr>
            <w:tcW w:w="5670" w:type="dxa"/>
          </w:tcPr>
          <w:p w14:paraId="1A4F0378" w14:textId="77777777" w:rsidR="00301C5B" w:rsidRPr="007D0212" w:rsidRDefault="00301C5B" w:rsidP="00CB2203">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6444E51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7A18BF02" w14:textId="77777777" w:rsidTr="00CB2203">
        <w:trPr>
          <w:jc w:val="center"/>
        </w:trPr>
        <w:tc>
          <w:tcPr>
            <w:tcW w:w="779" w:type="dxa"/>
          </w:tcPr>
          <w:p w14:paraId="4D5C99BE" w14:textId="77777777" w:rsidR="00301C5B" w:rsidRPr="007D0212" w:rsidRDefault="00301C5B" w:rsidP="00CB2203">
            <w:pPr>
              <w:pStyle w:val="TAL"/>
            </w:pPr>
            <w:r w:rsidRPr="007D0212">
              <w:rPr>
                <w:snapToGrid w:val="0"/>
                <w:lang w:val="en-US"/>
              </w:rPr>
              <w:t>'81'</w:t>
            </w:r>
          </w:p>
        </w:tc>
        <w:tc>
          <w:tcPr>
            <w:tcW w:w="5670" w:type="dxa"/>
          </w:tcPr>
          <w:p w14:paraId="7482DDE5"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B878C28" w14:textId="77777777" w:rsidR="00301C5B" w:rsidRPr="007D0212" w:rsidRDefault="00301C5B" w:rsidP="00CB2203">
            <w:pPr>
              <w:pStyle w:val="TAL"/>
            </w:pPr>
            <w:r w:rsidRPr="007D0212">
              <w:t>Collection Period Parameter (EF</w:t>
            </w:r>
            <w:r w:rsidRPr="007D0212">
              <w:rPr>
                <w:vertAlign w:val="subscript"/>
              </w:rPr>
              <w:t>PROSE_UIRC</w:t>
            </w:r>
            <w:r w:rsidRPr="007D0212">
              <w:t>)</w:t>
            </w:r>
          </w:p>
        </w:tc>
      </w:tr>
      <w:tr w:rsidR="00301C5B" w:rsidRPr="007D0212" w14:paraId="0FA93FA8" w14:textId="77777777" w:rsidTr="00CB2203">
        <w:trPr>
          <w:jc w:val="center"/>
        </w:trPr>
        <w:tc>
          <w:tcPr>
            <w:tcW w:w="779" w:type="dxa"/>
          </w:tcPr>
          <w:p w14:paraId="22649FD2" w14:textId="77777777" w:rsidR="00301C5B" w:rsidRPr="007D0212" w:rsidRDefault="00301C5B" w:rsidP="00CB2203">
            <w:pPr>
              <w:pStyle w:val="TAL"/>
              <w:rPr>
                <w:snapToGrid w:val="0"/>
                <w:lang w:val="en-US"/>
              </w:rPr>
            </w:pPr>
            <w:r w:rsidRPr="007D0212">
              <w:t>'</w:t>
            </w:r>
            <w:r>
              <w:t>81</w:t>
            </w:r>
            <w:r w:rsidRPr="007D0212">
              <w:t>'</w:t>
            </w:r>
          </w:p>
        </w:tc>
        <w:tc>
          <w:tcPr>
            <w:tcW w:w="5670" w:type="dxa"/>
          </w:tcPr>
          <w:p w14:paraId="09540AF1" w14:textId="77777777" w:rsidR="00301C5B" w:rsidRPr="007D0212" w:rsidRDefault="00301C5B" w:rsidP="00CB2203">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834763F"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4C9F23AA" w14:textId="77777777" w:rsidTr="00CB2203">
        <w:trPr>
          <w:jc w:val="center"/>
        </w:trPr>
        <w:tc>
          <w:tcPr>
            <w:tcW w:w="779" w:type="dxa"/>
          </w:tcPr>
          <w:p w14:paraId="6AFBD1BE" w14:textId="77777777" w:rsidR="00301C5B" w:rsidRPr="007D0212" w:rsidRDefault="00301C5B" w:rsidP="00CB2203">
            <w:pPr>
              <w:pStyle w:val="TAL"/>
            </w:pPr>
            <w:r w:rsidRPr="007D0212">
              <w:t>'81'</w:t>
            </w:r>
          </w:p>
        </w:tc>
        <w:tc>
          <w:tcPr>
            <w:tcW w:w="5670" w:type="dxa"/>
          </w:tcPr>
          <w:p w14:paraId="59AA4B53" w14:textId="77777777" w:rsidR="00301C5B" w:rsidRPr="007D0212" w:rsidRDefault="00301C5B" w:rsidP="00CB2203">
            <w:pPr>
              <w:pStyle w:val="TAL"/>
            </w:pPr>
            <w:r w:rsidRPr="00FE1C62">
              <w:rPr>
                <w:lang w:val="en-US"/>
              </w:rPr>
              <w:t>Not served by NG-RAN Tag</w:t>
            </w:r>
          </w:p>
        </w:tc>
        <w:tc>
          <w:tcPr>
            <w:tcW w:w="3260" w:type="dxa"/>
          </w:tcPr>
          <w:p w14:paraId="75189F2B" w14:textId="77777777" w:rsidR="00301C5B" w:rsidRDefault="00301C5B" w:rsidP="00CB2203">
            <w:pPr>
              <w:pStyle w:val="TAL"/>
            </w:pPr>
            <w:r w:rsidRPr="00FE1C62">
              <w:rPr>
                <w:lang w:val="en-US"/>
              </w:rPr>
              <w:t>A2X policy data over PC5 (EF</w:t>
            </w:r>
            <w:r w:rsidRPr="00FE1C62">
              <w:rPr>
                <w:vertAlign w:val="subscript"/>
                <w:lang w:val="en-US"/>
              </w:rPr>
              <w:t>A2XP_PC5</w:t>
            </w:r>
            <w:r w:rsidRPr="00FE1C62">
              <w:rPr>
                <w:lang w:val="en-US"/>
              </w:rPr>
              <w:t>)</w:t>
            </w:r>
          </w:p>
        </w:tc>
      </w:tr>
      <w:tr w:rsidR="00301C5B" w:rsidRPr="007D0212" w14:paraId="7BBF8560" w14:textId="77777777" w:rsidTr="00CB2203">
        <w:trPr>
          <w:jc w:val="center"/>
        </w:trPr>
        <w:tc>
          <w:tcPr>
            <w:tcW w:w="779" w:type="dxa"/>
          </w:tcPr>
          <w:p w14:paraId="10281218" w14:textId="77777777" w:rsidR="00301C5B" w:rsidRPr="007D0212" w:rsidRDefault="00301C5B" w:rsidP="00CB2203">
            <w:pPr>
              <w:pStyle w:val="TAL"/>
            </w:pPr>
            <w:r w:rsidRPr="007D0212">
              <w:t>'81'</w:t>
            </w:r>
          </w:p>
        </w:tc>
        <w:tc>
          <w:tcPr>
            <w:tcW w:w="5670" w:type="dxa"/>
          </w:tcPr>
          <w:p w14:paraId="6C4AD452" w14:textId="77777777" w:rsidR="00301C5B" w:rsidRDefault="00301C5B" w:rsidP="00CB2203">
            <w:pPr>
              <w:pStyle w:val="TAL"/>
              <w:rPr>
                <w:lang w:val="en-US"/>
              </w:rPr>
            </w:pPr>
            <w:r w:rsidRPr="009B29A1">
              <w:rPr>
                <w:lang w:val="en-US"/>
              </w:rPr>
              <w:t>A2X service identifiers for broadcast communication mode</w:t>
            </w:r>
          </w:p>
          <w:p w14:paraId="0DC03113" w14:textId="77777777" w:rsidR="00301C5B" w:rsidRPr="007D0212" w:rsidRDefault="00301C5B" w:rsidP="00CB2203">
            <w:pPr>
              <w:pStyle w:val="TAL"/>
            </w:pPr>
            <w:r w:rsidRPr="009B29A1">
              <w:rPr>
                <w:lang w:val="en-US"/>
              </w:rPr>
              <w:t>of DAA deconfliction Tag</w:t>
            </w:r>
          </w:p>
        </w:tc>
        <w:tc>
          <w:tcPr>
            <w:tcW w:w="3260" w:type="dxa"/>
          </w:tcPr>
          <w:p w14:paraId="21274CF1" w14:textId="77777777" w:rsidR="00301C5B" w:rsidRDefault="00301C5B" w:rsidP="00CB2203">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301C5B" w:rsidRPr="007D0212" w14:paraId="5154D719" w14:textId="77777777" w:rsidTr="00CB2203">
        <w:trPr>
          <w:jc w:val="center"/>
        </w:trPr>
        <w:tc>
          <w:tcPr>
            <w:tcW w:w="779" w:type="dxa"/>
          </w:tcPr>
          <w:p w14:paraId="7D6CAD2E" w14:textId="77777777" w:rsidR="00301C5B" w:rsidRPr="007D0212" w:rsidRDefault="00301C5B" w:rsidP="00CB2203">
            <w:pPr>
              <w:pStyle w:val="TAL"/>
            </w:pPr>
            <w:r w:rsidRPr="007D0212">
              <w:rPr>
                <w:snapToGrid w:val="0"/>
                <w:lang w:val="en-US"/>
              </w:rPr>
              <w:t>'81'</w:t>
            </w:r>
          </w:p>
        </w:tc>
        <w:tc>
          <w:tcPr>
            <w:tcW w:w="5670" w:type="dxa"/>
          </w:tcPr>
          <w:p w14:paraId="4D3CC0E9" w14:textId="77777777" w:rsidR="00301C5B" w:rsidRPr="007D0212" w:rsidRDefault="00301C5B" w:rsidP="00CB2203">
            <w:pPr>
              <w:pStyle w:val="TAL"/>
            </w:pPr>
            <w:r>
              <w:rPr>
                <w:rFonts w:cs="Arial"/>
                <w:szCs w:val="18"/>
              </w:rPr>
              <w:t>Not served by NG-RAN for DC2 Tag</w:t>
            </w:r>
          </w:p>
        </w:tc>
        <w:tc>
          <w:tcPr>
            <w:tcW w:w="3260" w:type="dxa"/>
          </w:tcPr>
          <w:p w14:paraId="2EC18695" w14:textId="77777777" w:rsidR="00301C5B" w:rsidRDefault="00301C5B" w:rsidP="00CB2203">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301C5B" w:rsidRPr="007D0212" w14:paraId="3745FD2F" w14:textId="77777777" w:rsidTr="00CB2203">
        <w:trPr>
          <w:jc w:val="center"/>
        </w:trPr>
        <w:tc>
          <w:tcPr>
            <w:tcW w:w="779" w:type="dxa"/>
          </w:tcPr>
          <w:p w14:paraId="3ECCB32C" w14:textId="77777777" w:rsidR="00301C5B" w:rsidRPr="007D0212" w:rsidRDefault="00301C5B" w:rsidP="00CB2203">
            <w:pPr>
              <w:pStyle w:val="TAL"/>
            </w:pPr>
            <w:r w:rsidRPr="007D0212">
              <w:t>'</w:t>
            </w:r>
            <w:r>
              <w:t>81</w:t>
            </w:r>
            <w:r w:rsidRPr="007D0212">
              <w:t>'</w:t>
            </w:r>
          </w:p>
        </w:tc>
        <w:tc>
          <w:tcPr>
            <w:tcW w:w="5670" w:type="dxa"/>
          </w:tcPr>
          <w:p w14:paraId="4E0277B3" w14:textId="77777777" w:rsidR="00301C5B" w:rsidRPr="007D0212" w:rsidRDefault="00301C5B" w:rsidP="00CB2203">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4FB6EA43" w14:textId="77777777" w:rsidR="00301C5B" w:rsidRDefault="00301C5B" w:rsidP="00CB2203">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301C5B" w:rsidRPr="007D0212" w14:paraId="7FA40288" w14:textId="77777777" w:rsidTr="00CB2203">
        <w:trPr>
          <w:jc w:val="center"/>
        </w:trPr>
        <w:tc>
          <w:tcPr>
            <w:tcW w:w="779" w:type="dxa"/>
          </w:tcPr>
          <w:p w14:paraId="130EBCAF" w14:textId="77777777" w:rsidR="00301C5B" w:rsidRPr="007D0212" w:rsidRDefault="00301C5B" w:rsidP="00CB2203">
            <w:pPr>
              <w:pStyle w:val="TAL"/>
            </w:pPr>
            <w:r w:rsidRPr="007D0212">
              <w:t>'82'</w:t>
            </w:r>
          </w:p>
        </w:tc>
        <w:tc>
          <w:tcPr>
            <w:tcW w:w="5670" w:type="dxa"/>
          </w:tcPr>
          <w:p w14:paraId="3769396D" w14:textId="77777777" w:rsidR="00301C5B" w:rsidRPr="007D0212" w:rsidRDefault="00301C5B" w:rsidP="00CB2203">
            <w:pPr>
              <w:pStyle w:val="TAL"/>
            </w:pPr>
            <w:r w:rsidRPr="007D0212">
              <w:t>Counter tag</w:t>
            </w:r>
          </w:p>
        </w:tc>
        <w:tc>
          <w:tcPr>
            <w:tcW w:w="3260" w:type="dxa"/>
          </w:tcPr>
          <w:p w14:paraId="5ACCD8BF" w14:textId="77777777" w:rsidR="00301C5B" w:rsidRPr="007D0212" w:rsidRDefault="00301C5B" w:rsidP="00CB2203">
            <w:pPr>
              <w:pStyle w:val="TAL"/>
            </w:pPr>
            <w:r w:rsidRPr="007D0212">
              <w:t>WLAN Reauthentication Identity (EF</w:t>
            </w:r>
            <w:r w:rsidRPr="007D0212">
              <w:rPr>
                <w:vertAlign w:val="subscript"/>
              </w:rPr>
              <w:t>WRI</w:t>
            </w:r>
            <w:r w:rsidRPr="007D0212">
              <w:t>)</w:t>
            </w:r>
          </w:p>
        </w:tc>
      </w:tr>
      <w:tr w:rsidR="00301C5B" w:rsidRPr="007D0212" w14:paraId="68E3552D" w14:textId="77777777" w:rsidTr="00CB2203">
        <w:trPr>
          <w:jc w:val="center"/>
        </w:trPr>
        <w:tc>
          <w:tcPr>
            <w:tcW w:w="779" w:type="dxa"/>
          </w:tcPr>
          <w:p w14:paraId="520211DE" w14:textId="77777777" w:rsidR="00301C5B" w:rsidRPr="007D0212" w:rsidRDefault="00301C5B" w:rsidP="00CB2203">
            <w:pPr>
              <w:pStyle w:val="TAL"/>
            </w:pPr>
            <w:r w:rsidRPr="007D0212">
              <w:t>'82'</w:t>
            </w:r>
          </w:p>
        </w:tc>
        <w:tc>
          <w:tcPr>
            <w:tcW w:w="5670" w:type="dxa"/>
          </w:tcPr>
          <w:p w14:paraId="3474523B" w14:textId="77777777" w:rsidR="00301C5B" w:rsidRPr="007D0212" w:rsidRDefault="00301C5B" w:rsidP="00CB2203">
            <w:pPr>
              <w:pStyle w:val="TAL"/>
            </w:pPr>
            <w:r w:rsidRPr="007D0212">
              <w:t>MMS User Preference information tag</w:t>
            </w:r>
          </w:p>
        </w:tc>
        <w:tc>
          <w:tcPr>
            <w:tcW w:w="3260" w:type="dxa"/>
          </w:tcPr>
          <w:p w14:paraId="6D838071" w14:textId="77777777" w:rsidR="00301C5B" w:rsidRPr="007D0212" w:rsidRDefault="00301C5B" w:rsidP="00CB2203">
            <w:pPr>
              <w:pStyle w:val="TAL"/>
            </w:pPr>
            <w:r w:rsidRPr="007D0212">
              <w:t>MMS User Preference (EF</w:t>
            </w:r>
            <w:r w:rsidRPr="007D0212">
              <w:rPr>
                <w:vertAlign w:val="subscript"/>
              </w:rPr>
              <w:t>MMSUP</w:t>
            </w:r>
            <w:r w:rsidRPr="007D0212">
              <w:t>)</w:t>
            </w:r>
          </w:p>
        </w:tc>
      </w:tr>
      <w:tr w:rsidR="00301C5B" w:rsidRPr="007D0212" w14:paraId="6512955F" w14:textId="77777777" w:rsidTr="00CB2203">
        <w:trPr>
          <w:jc w:val="center"/>
        </w:trPr>
        <w:tc>
          <w:tcPr>
            <w:tcW w:w="779" w:type="dxa"/>
          </w:tcPr>
          <w:p w14:paraId="74478F5D" w14:textId="77777777" w:rsidR="00301C5B" w:rsidRPr="007D0212" w:rsidRDefault="00301C5B" w:rsidP="00CB2203">
            <w:pPr>
              <w:pStyle w:val="TAL"/>
            </w:pPr>
            <w:r w:rsidRPr="007D0212">
              <w:t>'82'</w:t>
            </w:r>
          </w:p>
        </w:tc>
        <w:tc>
          <w:tcPr>
            <w:tcW w:w="5670" w:type="dxa"/>
          </w:tcPr>
          <w:p w14:paraId="7853D1D3" w14:textId="77777777" w:rsidR="00301C5B" w:rsidRPr="007D0212" w:rsidRDefault="00301C5B" w:rsidP="00CB2203">
            <w:pPr>
              <w:pStyle w:val="TAL"/>
              <w:rPr>
                <w:b/>
                <w:lang w:val="fr-FR"/>
              </w:rPr>
            </w:pPr>
            <w:r w:rsidRPr="007D0212">
              <w:t>Password Tag</w:t>
            </w:r>
          </w:p>
        </w:tc>
        <w:tc>
          <w:tcPr>
            <w:tcW w:w="3260" w:type="dxa"/>
          </w:tcPr>
          <w:p w14:paraId="42A59359"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1BC03CC4" w14:textId="77777777" w:rsidTr="00CB2203">
        <w:trPr>
          <w:jc w:val="center"/>
        </w:trPr>
        <w:tc>
          <w:tcPr>
            <w:tcW w:w="779" w:type="dxa"/>
          </w:tcPr>
          <w:p w14:paraId="14F947C3" w14:textId="77777777" w:rsidR="00301C5B" w:rsidRPr="007D0212" w:rsidRDefault="00301C5B" w:rsidP="00CB2203">
            <w:pPr>
              <w:pStyle w:val="TAL"/>
            </w:pPr>
            <w:r w:rsidRPr="007D0212">
              <w:t>'82'</w:t>
            </w:r>
          </w:p>
        </w:tc>
        <w:tc>
          <w:tcPr>
            <w:tcW w:w="5670" w:type="dxa"/>
          </w:tcPr>
          <w:p w14:paraId="3A42CD0C" w14:textId="77777777" w:rsidR="00301C5B" w:rsidRPr="007D0212" w:rsidRDefault="00301C5B" w:rsidP="00CB2203">
            <w:pPr>
              <w:pStyle w:val="TAL"/>
              <w:rPr>
                <w:b/>
                <w:lang w:val="fr-FR"/>
              </w:rPr>
            </w:pPr>
            <w:r w:rsidRPr="007D0212">
              <w:rPr>
                <w:lang w:val="en-US"/>
              </w:rPr>
              <w:t>Attach with IMSI Tag</w:t>
            </w:r>
          </w:p>
        </w:tc>
        <w:tc>
          <w:tcPr>
            <w:tcW w:w="3260" w:type="dxa"/>
          </w:tcPr>
          <w:p w14:paraId="2FC10A98"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7DF6BF3" w14:textId="77777777" w:rsidTr="00CB2203">
        <w:trPr>
          <w:jc w:val="center"/>
        </w:trPr>
        <w:tc>
          <w:tcPr>
            <w:tcW w:w="779" w:type="dxa"/>
          </w:tcPr>
          <w:p w14:paraId="38E7F2FC" w14:textId="77777777" w:rsidR="00301C5B" w:rsidRPr="007D0212" w:rsidRDefault="00301C5B" w:rsidP="00CB2203">
            <w:pPr>
              <w:pStyle w:val="TAL"/>
            </w:pPr>
            <w:r w:rsidRPr="007D0212">
              <w:t>'82'</w:t>
            </w:r>
          </w:p>
        </w:tc>
        <w:tc>
          <w:tcPr>
            <w:tcW w:w="5670" w:type="dxa"/>
          </w:tcPr>
          <w:p w14:paraId="356187D6" w14:textId="77777777" w:rsidR="00301C5B" w:rsidRPr="007D0212" w:rsidRDefault="00301C5B" w:rsidP="00CB2203">
            <w:pPr>
              <w:pStyle w:val="TAL"/>
              <w:rPr>
                <w:lang w:val="sv-SE"/>
              </w:rPr>
            </w:pPr>
            <w:r w:rsidRPr="007D0212">
              <w:rPr>
                <w:lang w:val="it-IT"/>
              </w:rPr>
              <w:t xml:space="preserve">MM Content </w:t>
            </w:r>
            <w:r w:rsidRPr="007D0212">
              <w:t>Data Object Tag</w:t>
            </w:r>
          </w:p>
        </w:tc>
        <w:tc>
          <w:tcPr>
            <w:tcW w:w="3260" w:type="dxa"/>
          </w:tcPr>
          <w:p w14:paraId="79A4F1DC"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091820B" w14:textId="77777777" w:rsidTr="00CB2203">
        <w:trPr>
          <w:jc w:val="center"/>
        </w:trPr>
        <w:tc>
          <w:tcPr>
            <w:tcW w:w="779" w:type="dxa"/>
          </w:tcPr>
          <w:p w14:paraId="613D19D3" w14:textId="77777777" w:rsidR="00301C5B" w:rsidRPr="007D0212" w:rsidRDefault="00301C5B" w:rsidP="00CB2203">
            <w:pPr>
              <w:pStyle w:val="TAL"/>
            </w:pPr>
            <w:r w:rsidRPr="007D0212">
              <w:rPr>
                <w:snapToGrid w:val="0"/>
                <w:lang w:val="en-US"/>
              </w:rPr>
              <w:t>'82'</w:t>
            </w:r>
          </w:p>
        </w:tc>
        <w:tc>
          <w:tcPr>
            <w:tcW w:w="5670" w:type="dxa"/>
          </w:tcPr>
          <w:p w14:paraId="0014979C"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3108FAFD" w14:textId="77777777" w:rsidR="00301C5B" w:rsidRPr="007D0212" w:rsidRDefault="00301C5B" w:rsidP="00CB2203">
            <w:pPr>
              <w:pStyle w:val="TAL"/>
            </w:pPr>
            <w:r w:rsidRPr="007D0212">
              <w:t>Reporting Window Parameter (EF</w:t>
            </w:r>
            <w:r w:rsidRPr="007D0212">
              <w:rPr>
                <w:vertAlign w:val="subscript"/>
              </w:rPr>
              <w:t>PROSE_UIRC</w:t>
            </w:r>
            <w:r w:rsidRPr="007D0212">
              <w:t>)</w:t>
            </w:r>
          </w:p>
        </w:tc>
      </w:tr>
      <w:tr w:rsidR="00301C5B" w:rsidRPr="007D0212" w14:paraId="0B73934F" w14:textId="77777777" w:rsidTr="00CB2203">
        <w:trPr>
          <w:jc w:val="center"/>
        </w:trPr>
        <w:tc>
          <w:tcPr>
            <w:tcW w:w="779" w:type="dxa"/>
          </w:tcPr>
          <w:p w14:paraId="2936C813" w14:textId="77777777" w:rsidR="00301C5B" w:rsidRPr="007D0212" w:rsidRDefault="00301C5B" w:rsidP="00CB2203">
            <w:pPr>
              <w:pStyle w:val="TAL"/>
              <w:rPr>
                <w:snapToGrid w:val="0"/>
                <w:lang w:val="en-US"/>
              </w:rPr>
            </w:pPr>
            <w:r w:rsidRPr="007D0212">
              <w:rPr>
                <w:lang w:val="fr-FR"/>
              </w:rPr>
              <w:t>'82'</w:t>
            </w:r>
          </w:p>
        </w:tc>
        <w:tc>
          <w:tcPr>
            <w:tcW w:w="5670" w:type="dxa"/>
          </w:tcPr>
          <w:p w14:paraId="35A63FD8" w14:textId="77777777" w:rsidR="00301C5B" w:rsidRPr="007D0212" w:rsidRDefault="00301C5B" w:rsidP="00CB2203">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5EC0B20"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0568CD5B" w14:textId="77777777" w:rsidTr="00CB2203">
        <w:trPr>
          <w:jc w:val="center"/>
        </w:trPr>
        <w:tc>
          <w:tcPr>
            <w:tcW w:w="779" w:type="dxa"/>
          </w:tcPr>
          <w:p w14:paraId="6BE6F884" w14:textId="77777777" w:rsidR="00301C5B" w:rsidRPr="007D0212" w:rsidRDefault="00301C5B" w:rsidP="00CB2203">
            <w:pPr>
              <w:pStyle w:val="TAL"/>
              <w:rPr>
                <w:lang w:val="fr-FR"/>
              </w:rPr>
            </w:pPr>
            <w:r w:rsidRPr="007D0212">
              <w:t>'</w:t>
            </w:r>
            <w:r>
              <w:t>82</w:t>
            </w:r>
            <w:r w:rsidRPr="007D0212">
              <w:t>'</w:t>
            </w:r>
          </w:p>
        </w:tc>
        <w:tc>
          <w:tcPr>
            <w:tcW w:w="5670" w:type="dxa"/>
          </w:tcPr>
          <w:p w14:paraId="16D8D059" w14:textId="77777777" w:rsidR="00301C5B" w:rsidRPr="007D0212" w:rsidRDefault="00301C5B" w:rsidP="00CB2203">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6BDAB7E" w14:textId="77777777" w:rsidR="00301C5B" w:rsidRPr="007D0212" w:rsidRDefault="00301C5B" w:rsidP="00CB2203">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CF0BA2" w14:textId="77777777" w:rsidTr="00CB2203">
        <w:trPr>
          <w:jc w:val="center"/>
        </w:trPr>
        <w:tc>
          <w:tcPr>
            <w:tcW w:w="779" w:type="dxa"/>
          </w:tcPr>
          <w:p w14:paraId="209AC19A" w14:textId="77777777" w:rsidR="00301C5B" w:rsidRPr="007D0212" w:rsidRDefault="00301C5B" w:rsidP="00CB2203">
            <w:pPr>
              <w:pStyle w:val="TAL"/>
            </w:pPr>
            <w:r w:rsidRPr="007D0212">
              <w:t>'</w:t>
            </w:r>
            <w:r>
              <w:t>82</w:t>
            </w:r>
            <w:r w:rsidRPr="007D0212">
              <w:t>'</w:t>
            </w:r>
          </w:p>
        </w:tc>
        <w:tc>
          <w:tcPr>
            <w:tcW w:w="5670" w:type="dxa"/>
          </w:tcPr>
          <w:p w14:paraId="6C01E47E" w14:textId="77777777" w:rsidR="00301C5B" w:rsidRPr="00665FD0" w:rsidRDefault="00301C5B" w:rsidP="00CB2203">
            <w:pPr>
              <w:pStyle w:val="TAL"/>
              <w:rPr>
                <w:lang w:val="sv-SE"/>
              </w:rPr>
            </w:pPr>
            <w:r w:rsidRPr="00BE4609">
              <w:t xml:space="preserve">A2X service identifier to PC5 RAT(s) and Tx profiles </w:t>
            </w:r>
            <w:r w:rsidRPr="00BE4609">
              <w:rPr>
                <w:lang w:val="en-US"/>
              </w:rPr>
              <w:t>mapping rules Tag</w:t>
            </w:r>
          </w:p>
        </w:tc>
        <w:tc>
          <w:tcPr>
            <w:tcW w:w="3260" w:type="dxa"/>
          </w:tcPr>
          <w:p w14:paraId="1FA7B4C7" w14:textId="77777777" w:rsidR="00301C5B" w:rsidRDefault="00301C5B" w:rsidP="00CB2203">
            <w:pPr>
              <w:pStyle w:val="TAL"/>
            </w:pPr>
            <w:r w:rsidRPr="002B305E">
              <w:rPr>
                <w:lang w:val="en-US"/>
              </w:rPr>
              <w:t>A2X policy data over PC5 (EF</w:t>
            </w:r>
            <w:r w:rsidRPr="002B305E">
              <w:rPr>
                <w:vertAlign w:val="subscript"/>
                <w:lang w:val="en-US"/>
              </w:rPr>
              <w:t>A2XP_PC5</w:t>
            </w:r>
            <w:r w:rsidRPr="002B305E">
              <w:rPr>
                <w:lang w:val="en-US"/>
              </w:rPr>
              <w:t>)</w:t>
            </w:r>
          </w:p>
        </w:tc>
      </w:tr>
      <w:tr w:rsidR="00301C5B" w:rsidRPr="007D0212" w14:paraId="5BF88219" w14:textId="77777777" w:rsidTr="00CB2203">
        <w:trPr>
          <w:jc w:val="center"/>
        </w:trPr>
        <w:tc>
          <w:tcPr>
            <w:tcW w:w="779" w:type="dxa"/>
          </w:tcPr>
          <w:p w14:paraId="44FE41C8" w14:textId="77777777" w:rsidR="00301C5B" w:rsidRPr="007D0212" w:rsidRDefault="00301C5B" w:rsidP="00CB2203">
            <w:pPr>
              <w:pStyle w:val="TAL"/>
              <w:rPr>
                <w:lang w:val="fr-FR"/>
              </w:rPr>
            </w:pPr>
            <w:r w:rsidRPr="007D0212">
              <w:t>'80'</w:t>
            </w:r>
          </w:p>
        </w:tc>
        <w:tc>
          <w:tcPr>
            <w:tcW w:w="5670" w:type="dxa"/>
          </w:tcPr>
          <w:p w14:paraId="692E8047" w14:textId="77777777" w:rsidR="00301C5B" w:rsidRPr="007D0212" w:rsidRDefault="00301C5B" w:rsidP="00CB2203">
            <w:pPr>
              <w:pStyle w:val="TAL"/>
              <w:rPr>
                <w:lang w:val="en-US"/>
              </w:rPr>
            </w:pPr>
            <w:r w:rsidRPr="007D0212">
              <w:rPr>
                <w:snapToGrid w:val="0"/>
                <w:lang w:val="en-US"/>
              </w:rPr>
              <w:t>Home Network Public Key Identifier tag</w:t>
            </w:r>
          </w:p>
        </w:tc>
        <w:tc>
          <w:tcPr>
            <w:tcW w:w="3260" w:type="dxa"/>
          </w:tcPr>
          <w:p w14:paraId="37FC0FD7" w14:textId="77777777" w:rsidR="00301C5B" w:rsidRPr="007D0212" w:rsidRDefault="00301C5B" w:rsidP="00CB2203">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301C5B" w:rsidRPr="007D0212" w14:paraId="7F163E3E" w14:textId="77777777" w:rsidTr="00CB2203">
        <w:trPr>
          <w:jc w:val="center"/>
        </w:trPr>
        <w:tc>
          <w:tcPr>
            <w:tcW w:w="779" w:type="dxa"/>
          </w:tcPr>
          <w:p w14:paraId="67A3CE80" w14:textId="77777777" w:rsidR="00301C5B" w:rsidRPr="007D0212" w:rsidRDefault="00301C5B" w:rsidP="00CB2203">
            <w:pPr>
              <w:pStyle w:val="TAL"/>
              <w:rPr>
                <w:snapToGrid w:val="0"/>
                <w:lang w:val="en-US"/>
              </w:rPr>
            </w:pPr>
            <w:r w:rsidRPr="007D0212">
              <w:t>'81'</w:t>
            </w:r>
          </w:p>
        </w:tc>
        <w:tc>
          <w:tcPr>
            <w:tcW w:w="5670" w:type="dxa"/>
          </w:tcPr>
          <w:p w14:paraId="1235E10A" w14:textId="77777777" w:rsidR="00301C5B" w:rsidRPr="007D0212" w:rsidRDefault="00301C5B" w:rsidP="00CB2203">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3806FC9F" w14:textId="77777777" w:rsidR="00301C5B" w:rsidRPr="007D0212" w:rsidRDefault="00301C5B" w:rsidP="00CB2203">
            <w:pPr>
              <w:pStyle w:val="TAL"/>
            </w:pPr>
            <w:r w:rsidRPr="007D0212">
              <w:t>EF</w:t>
            </w:r>
            <w:r w:rsidRPr="007D0212">
              <w:rPr>
                <w:vertAlign w:val="subscript"/>
              </w:rPr>
              <w:t>5GAUTHKEYS</w:t>
            </w:r>
          </w:p>
        </w:tc>
      </w:tr>
      <w:tr w:rsidR="00301C5B" w:rsidRPr="007D0212" w14:paraId="5DDA744D" w14:textId="77777777" w:rsidTr="00CB2203">
        <w:trPr>
          <w:jc w:val="center"/>
        </w:trPr>
        <w:tc>
          <w:tcPr>
            <w:tcW w:w="779" w:type="dxa"/>
          </w:tcPr>
          <w:p w14:paraId="135ED29A" w14:textId="77777777" w:rsidR="00301C5B" w:rsidRPr="007D0212" w:rsidRDefault="00301C5B" w:rsidP="00CB2203">
            <w:pPr>
              <w:pStyle w:val="TAL"/>
            </w:pPr>
            <w:r w:rsidRPr="007D0212">
              <w:t>'83'</w:t>
            </w:r>
          </w:p>
        </w:tc>
        <w:tc>
          <w:tcPr>
            <w:tcW w:w="5670" w:type="dxa"/>
          </w:tcPr>
          <w:p w14:paraId="37C21E03" w14:textId="77777777" w:rsidR="00301C5B" w:rsidRPr="007D0212" w:rsidRDefault="00301C5B" w:rsidP="00CB2203">
            <w:pPr>
              <w:pStyle w:val="TAL"/>
              <w:rPr>
                <w:b/>
                <w:lang w:val="en-US"/>
              </w:rPr>
            </w:pPr>
            <w:r w:rsidRPr="007D0212">
              <w:t>Data Destination Address Range Tag</w:t>
            </w:r>
          </w:p>
        </w:tc>
        <w:tc>
          <w:tcPr>
            <w:tcW w:w="3260" w:type="dxa"/>
          </w:tcPr>
          <w:p w14:paraId="2D06182E"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2EA895BE" w14:textId="77777777" w:rsidTr="00CB2203">
        <w:trPr>
          <w:jc w:val="center"/>
        </w:trPr>
        <w:tc>
          <w:tcPr>
            <w:tcW w:w="779" w:type="dxa"/>
          </w:tcPr>
          <w:p w14:paraId="20AC94C7" w14:textId="77777777" w:rsidR="00301C5B" w:rsidRPr="007D0212" w:rsidRDefault="00301C5B" w:rsidP="00CB2203">
            <w:pPr>
              <w:pStyle w:val="TAL"/>
            </w:pPr>
            <w:r w:rsidRPr="007D0212">
              <w:t>'83'</w:t>
            </w:r>
          </w:p>
        </w:tc>
        <w:tc>
          <w:tcPr>
            <w:tcW w:w="5670" w:type="dxa"/>
          </w:tcPr>
          <w:p w14:paraId="17D451DD" w14:textId="77777777" w:rsidR="00301C5B" w:rsidRPr="007D0212" w:rsidRDefault="00301C5B" w:rsidP="00CB2203">
            <w:pPr>
              <w:pStyle w:val="TAL"/>
              <w:rPr>
                <w:b/>
                <w:lang w:val="en-US"/>
              </w:rPr>
            </w:pPr>
            <w:r w:rsidRPr="007D0212">
              <w:rPr>
                <w:lang w:val="en-US"/>
              </w:rPr>
              <w:t>Minimum Periodic Search Timer Tag</w:t>
            </w:r>
          </w:p>
        </w:tc>
        <w:tc>
          <w:tcPr>
            <w:tcW w:w="3260" w:type="dxa"/>
          </w:tcPr>
          <w:p w14:paraId="47554E4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37985D2B" w14:textId="77777777" w:rsidTr="00CB2203">
        <w:trPr>
          <w:jc w:val="center"/>
        </w:trPr>
        <w:tc>
          <w:tcPr>
            <w:tcW w:w="779" w:type="dxa"/>
          </w:tcPr>
          <w:p w14:paraId="14856A59" w14:textId="77777777" w:rsidR="00301C5B" w:rsidRPr="007D0212" w:rsidRDefault="00301C5B" w:rsidP="00CB2203">
            <w:pPr>
              <w:pStyle w:val="TAL"/>
            </w:pPr>
            <w:r w:rsidRPr="007D0212">
              <w:lastRenderedPageBreak/>
              <w:t>'83'</w:t>
            </w:r>
          </w:p>
        </w:tc>
        <w:tc>
          <w:tcPr>
            <w:tcW w:w="5670" w:type="dxa"/>
          </w:tcPr>
          <w:p w14:paraId="5D4DA761" w14:textId="77777777" w:rsidR="00301C5B" w:rsidRPr="007D0212" w:rsidRDefault="00301C5B" w:rsidP="00CB2203">
            <w:pPr>
              <w:pStyle w:val="TAL"/>
              <w:rPr>
                <w:lang w:val="sv-SE"/>
              </w:rPr>
            </w:pPr>
            <w:r w:rsidRPr="007D0212">
              <w:rPr>
                <w:lang w:val="it-IT"/>
              </w:rPr>
              <w:t>MM Size</w:t>
            </w:r>
            <w:r w:rsidRPr="007D0212">
              <w:t xml:space="preserve"> tag</w:t>
            </w:r>
          </w:p>
        </w:tc>
        <w:tc>
          <w:tcPr>
            <w:tcW w:w="3260" w:type="dxa"/>
          </w:tcPr>
          <w:p w14:paraId="071B2648"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4E5FF82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B3AF942" w14:textId="77777777" w:rsidR="00301C5B" w:rsidRPr="007D0212" w:rsidRDefault="00301C5B" w:rsidP="00CB2203">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079537C" w14:textId="77777777" w:rsidR="00301C5B" w:rsidRPr="007D0212" w:rsidRDefault="00301C5B" w:rsidP="00CB2203">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9849549"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B4554E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C083FA" w14:textId="77777777" w:rsidR="00301C5B" w:rsidRPr="007D0212" w:rsidRDefault="00301C5B" w:rsidP="00CB2203">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E93FF69" w14:textId="77777777" w:rsidR="00301C5B" w:rsidRPr="007D0212" w:rsidRDefault="00301C5B" w:rsidP="00CB2203">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EBA4712" w14:textId="77777777" w:rsidR="00301C5B" w:rsidRPr="007D0212" w:rsidRDefault="00301C5B" w:rsidP="00CB2203">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301C5B" w:rsidRPr="007D0212" w14:paraId="63FCE8B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DD71A2E" w14:textId="77777777" w:rsidR="00301C5B" w:rsidRPr="007D0212" w:rsidRDefault="00301C5B" w:rsidP="00CB2203">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0141EA5" w14:textId="77777777" w:rsidR="00301C5B" w:rsidRPr="007D0212" w:rsidRDefault="00301C5B" w:rsidP="00CB2203">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EE861CD" w14:textId="77777777" w:rsidR="00301C5B" w:rsidRPr="007D0212" w:rsidRDefault="00301C5B" w:rsidP="00CB2203">
            <w:pPr>
              <w:pStyle w:val="TAL"/>
              <w:rPr>
                <w:lang w:val="fr-FR"/>
              </w:rPr>
            </w:pPr>
            <w:r w:rsidRPr="007D0212">
              <w:rPr>
                <w:lang w:val="fr-FR"/>
              </w:rPr>
              <w:t>EF</w:t>
            </w:r>
            <w:r w:rsidRPr="007D0212">
              <w:rPr>
                <w:vertAlign w:val="subscript"/>
                <w:lang w:val="fr-FR"/>
              </w:rPr>
              <w:t>5GAUTHKEYS</w:t>
            </w:r>
          </w:p>
        </w:tc>
      </w:tr>
      <w:tr w:rsidR="00301C5B" w:rsidRPr="007D0212" w14:paraId="58BE513F" w14:textId="77777777" w:rsidTr="00CB2203">
        <w:trPr>
          <w:jc w:val="center"/>
        </w:trPr>
        <w:tc>
          <w:tcPr>
            <w:tcW w:w="779" w:type="dxa"/>
          </w:tcPr>
          <w:p w14:paraId="7878760A" w14:textId="77777777" w:rsidR="00301C5B" w:rsidRPr="007D0212" w:rsidRDefault="00301C5B" w:rsidP="00CB2203">
            <w:pPr>
              <w:pStyle w:val="TAL"/>
            </w:pPr>
            <w:r w:rsidRPr="007D0212">
              <w:rPr>
                <w:snapToGrid w:val="0"/>
                <w:lang w:val="en-US"/>
              </w:rPr>
              <w:t>'83'</w:t>
            </w:r>
          </w:p>
        </w:tc>
        <w:tc>
          <w:tcPr>
            <w:tcW w:w="5670" w:type="dxa"/>
          </w:tcPr>
          <w:p w14:paraId="40555B5D"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59ED0D5" w14:textId="77777777" w:rsidR="00301C5B" w:rsidRPr="007D0212" w:rsidRDefault="00301C5B" w:rsidP="00CB2203">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301C5B" w:rsidRPr="007D0212" w14:paraId="730A1FF4" w14:textId="77777777" w:rsidTr="00CB2203">
        <w:trPr>
          <w:jc w:val="center"/>
        </w:trPr>
        <w:tc>
          <w:tcPr>
            <w:tcW w:w="779" w:type="dxa"/>
          </w:tcPr>
          <w:p w14:paraId="183FBDDF" w14:textId="77777777" w:rsidR="00301C5B" w:rsidRPr="007D0212" w:rsidRDefault="00301C5B" w:rsidP="00CB2203">
            <w:pPr>
              <w:pStyle w:val="TAL"/>
            </w:pPr>
            <w:r w:rsidRPr="007D0212">
              <w:t>'81'</w:t>
            </w:r>
          </w:p>
        </w:tc>
        <w:tc>
          <w:tcPr>
            <w:tcW w:w="5670" w:type="dxa"/>
          </w:tcPr>
          <w:p w14:paraId="6063E1A3" w14:textId="77777777" w:rsidR="00301C5B" w:rsidRPr="007D0212" w:rsidRDefault="00301C5B" w:rsidP="00CB2203">
            <w:pPr>
              <w:pStyle w:val="TAL"/>
              <w:rPr>
                <w:lang w:val="en-US"/>
              </w:rPr>
            </w:pPr>
            <w:r w:rsidRPr="007D0212">
              <w:rPr>
                <w:snapToGrid w:val="0"/>
                <w:lang w:val="en-US"/>
              </w:rPr>
              <w:t>Home Network Public Key tag</w:t>
            </w:r>
          </w:p>
        </w:tc>
        <w:tc>
          <w:tcPr>
            <w:tcW w:w="3260" w:type="dxa"/>
          </w:tcPr>
          <w:p w14:paraId="72D40AF2" w14:textId="77777777" w:rsidR="00301C5B" w:rsidRPr="007D0212" w:rsidRDefault="00301C5B" w:rsidP="00CB2203">
            <w:pPr>
              <w:pStyle w:val="TAL"/>
            </w:pPr>
            <w:r w:rsidRPr="007D0212">
              <w:t>Home Network Public Key</w:t>
            </w:r>
          </w:p>
          <w:p w14:paraId="4BB4D2DC"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0E5C5E58" w14:textId="77777777" w:rsidTr="00CB2203">
        <w:trPr>
          <w:jc w:val="center"/>
        </w:trPr>
        <w:tc>
          <w:tcPr>
            <w:tcW w:w="779" w:type="dxa"/>
          </w:tcPr>
          <w:p w14:paraId="6678D244" w14:textId="77777777" w:rsidR="00301C5B" w:rsidRPr="007D0212" w:rsidRDefault="00301C5B" w:rsidP="00CB2203">
            <w:pPr>
              <w:pStyle w:val="TAL"/>
            </w:pPr>
            <w:r w:rsidRPr="007D0212">
              <w:t>'84'</w:t>
            </w:r>
          </w:p>
        </w:tc>
        <w:tc>
          <w:tcPr>
            <w:tcW w:w="5670" w:type="dxa"/>
          </w:tcPr>
          <w:p w14:paraId="44277A02" w14:textId="77777777" w:rsidR="00301C5B" w:rsidRPr="007D0212" w:rsidRDefault="00301C5B" w:rsidP="00CB2203">
            <w:pPr>
              <w:pStyle w:val="TAL"/>
              <w:rPr>
                <w:b/>
                <w:lang w:val="en-US"/>
              </w:rPr>
            </w:pPr>
            <w:r w:rsidRPr="007D0212">
              <w:t>Bearer Description Tag</w:t>
            </w:r>
          </w:p>
        </w:tc>
        <w:tc>
          <w:tcPr>
            <w:tcW w:w="3260" w:type="dxa"/>
          </w:tcPr>
          <w:p w14:paraId="39806981" w14:textId="77777777" w:rsidR="00301C5B" w:rsidRPr="007D0212" w:rsidRDefault="00301C5B" w:rsidP="00CB2203">
            <w:pPr>
              <w:pStyle w:val="TAL"/>
            </w:pPr>
            <w:r w:rsidRPr="007D0212">
              <w:t>Network Connectivity Parameters for USIM IP connections (EF</w:t>
            </w:r>
            <w:r w:rsidRPr="007D0212">
              <w:rPr>
                <w:vertAlign w:val="subscript"/>
              </w:rPr>
              <w:t>NCP-IP</w:t>
            </w:r>
            <w:r w:rsidRPr="007D0212">
              <w:t>)</w:t>
            </w:r>
          </w:p>
        </w:tc>
      </w:tr>
      <w:tr w:rsidR="00301C5B" w:rsidRPr="007D0212" w14:paraId="5D19870C" w14:textId="77777777" w:rsidTr="00CB2203">
        <w:trPr>
          <w:jc w:val="center"/>
        </w:trPr>
        <w:tc>
          <w:tcPr>
            <w:tcW w:w="779" w:type="dxa"/>
          </w:tcPr>
          <w:p w14:paraId="089C1FB4" w14:textId="77777777" w:rsidR="00301C5B" w:rsidRPr="007D0212" w:rsidRDefault="00301C5B" w:rsidP="00CB2203">
            <w:pPr>
              <w:pStyle w:val="TAL"/>
            </w:pPr>
            <w:r w:rsidRPr="007D0212">
              <w:t>'84'</w:t>
            </w:r>
          </w:p>
        </w:tc>
        <w:tc>
          <w:tcPr>
            <w:tcW w:w="5670" w:type="dxa"/>
          </w:tcPr>
          <w:p w14:paraId="6878E5AD" w14:textId="77777777" w:rsidR="00301C5B" w:rsidRPr="007D0212" w:rsidRDefault="00301C5B" w:rsidP="00CB2203">
            <w:pPr>
              <w:pStyle w:val="TAL"/>
              <w:rPr>
                <w:b/>
                <w:lang w:val="en-US"/>
              </w:rPr>
            </w:pPr>
            <w:r w:rsidRPr="007D0212">
              <w:rPr>
                <w:lang w:val="en-US"/>
              </w:rPr>
              <w:t>Extended access barring Tag</w:t>
            </w:r>
          </w:p>
        </w:tc>
        <w:tc>
          <w:tcPr>
            <w:tcW w:w="3260" w:type="dxa"/>
          </w:tcPr>
          <w:p w14:paraId="010FFAE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2DEC0931" w14:textId="77777777" w:rsidTr="00CB2203">
        <w:trPr>
          <w:jc w:val="center"/>
        </w:trPr>
        <w:tc>
          <w:tcPr>
            <w:tcW w:w="779" w:type="dxa"/>
          </w:tcPr>
          <w:p w14:paraId="375EBF5D" w14:textId="77777777" w:rsidR="00301C5B" w:rsidRPr="007D0212" w:rsidRDefault="00301C5B" w:rsidP="00CB2203">
            <w:pPr>
              <w:pStyle w:val="TAL"/>
            </w:pPr>
            <w:r w:rsidRPr="007D0212">
              <w:t>'84'</w:t>
            </w:r>
          </w:p>
        </w:tc>
        <w:tc>
          <w:tcPr>
            <w:tcW w:w="5670" w:type="dxa"/>
          </w:tcPr>
          <w:p w14:paraId="48E01638" w14:textId="77777777" w:rsidR="00301C5B" w:rsidRPr="007D0212" w:rsidRDefault="00301C5B" w:rsidP="00CB2203">
            <w:pPr>
              <w:pStyle w:val="TAL"/>
              <w:rPr>
                <w:lang w:val="sv-SE"/>
              </w:rPr>
            </w:pPr>
            <w:r w:rsidRPr="007D0212">
              <w:rPr>
                <w:lang w:val="it-IT"/>
              </w:rPr>
              <w:t>MM Status</w:t>
            </w:r>
            <w:r w:rsidRPr="007D0212">
              <w:t xml:space="preserve"> tag</w:t>
            </w:r>
          </w:p>
        </w:tc>
        <w:tc>
          <w:tcPr>
            <w:tcW w:w="3260" w:type="dxa"/>
          </w:tcPr>
          <w:p w14:paraId="57C14E77"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5BDCF5C3" w14:textId="77777777" w:rsidTr="00CB2203">
        <w:trPr>
          <w:jc w:val="center"/>
        </w:trPr>
        <w:tc>
          <w:tcPr>
            <w:tcW w:w="779" w:type="dxa"/>
          </w:tcPr>
          <w:p w14:paraId="53296E19" w14:textId="77777777" w:rsidR="00301C5B" w:rsidRPr="007D0212" w:rsidRDefault="00301C5B" w:rsidP="00CB2203">
            <w:pPr>
              <w:pStyle w:val="TAL"/>
            </w:pPr>
            <w:r w:rsidRPr="007D0212">
              <w:rPr>
                <w:snapToGrid w:val="0"/>
                <w:lang w:val="en-US"/>
              </w:rPr>
              <w:t>'84'</w:t>
            </w:r>
          </w:p>
        </w:tc>
        <w:tc>
          <w:tcPr>
            <w:tcW w:w="5670" w:type="dxa"/>
          </w:tcPr>
          <w:p w14:paraId="777191FD" w14:textId="77777777" w:rsidR="00301C5B" w:rsidRPr="007D0212" w:rsidRDefault="00301C5B" w:rsidP="00CB2203">
            <w:pPr>
              <w:pStyle w:val="TAL"/>
              <w:rPr>
                <w:lang w:val="it-IT"/>
              </w:rPr>
            </w:pPr>
            <w:r>
              <w:rPr>
                <w:rFonts w:cs="Arial"/>
                <w:szCs w:val="18"/>
              </w:rPr>
              <w:t>A2X communication in E-UTRA-PC5 Tag</w:t>
            </w:r>
          </w:p>
        </w:tc>
        <w:tc>
          <w:tcPr>
            <w:tcW w:w="3260" w:type="dxa"/>
          </w:tcPr>
          <w:p w14:paraId="5AFAA01A" w14:textId="77777777" w:rsidR="00301C5B" w:rsidRPr="007D0212" w:rsidRDefault="00301C5B" w:rsidP="00CB2203">
            <w:pPr>
              <w:pStyle w:val="TAL"/>
            </w:pPr>
            <w:r w:rsidRPr="00CB7DC9">
              <w:rPr>
                <w:lang w:val="en-US"/>
              </w:rPr>
              <w:t>A2X policy data over PC5 (EF</w:t>
            </w:r>
            <w:r w:rsidRPr="00CB7DC9">
              <w:rPr>
                <w:vertAlign w:val="subscript"/>
                <w:lang w:val="en-US"/>
              </w:rPr>
              <w:t>A2XP_PC5</w:t>
            </w:r>
            <w:r w:rsidRPr="00CB7DC9">
              <w:rPr>
                <w:lang w:val="en-US"/>
              </w:rPr>
              <w:t>)</w:t>
            </w:r>
          </w:p>
        </w:tc>
      </w:tr>
      <w:tr w:rsidR="00301C5B" w:rsidRPr="007D0212" w14:paraId="27995AFF" w14:textId="77777777" w:rsidTr="00CB2203">
        <w:trPr>
          <w:jc w:val="center"/>
        </w:trPr>
        <w:tc>
          <w:tcPr>
            <w:tcW w:w="779" w:type="dxa"/>
          </w:tcPr>
          <w:p w14:paraId="46CD1E65" w14:textId="77777777" w:rsidR="00301C5B" w:rsidRPr="007D0212" w:rsidRDefault="00301C5B" w:rsidP="00CB2203">
            <w:pPr>
              <w:pStyle w:val="TAL"/>
            </w:pPr>
            <w:r w:rsidRPr="007D0212">
              <w:rPr>
                <w:snapToGrid w:val="0"/>
                <w:lang w:val="en-US"/>
              </w:rPr>
              <w:t>'84'</w:t>
            </w:r>
          </w:p>
        </w:tc>
        <w:tc>
          <w:tcPr>
            <w:tcW w:w="5670" w:type="dxa"/>
          </w:tcPr>
          <w:p w14:paraId="4613D964"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2879CDC"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5308111E" w14:textId="77777777" w:rsidTr="00CB2203">
        <w:trPr>
          <w:jc w:val="center"/>
        </w:trPr>
        <w:tc>
          <w:tcPr>
            <w:tcW w:w="779" w:type="dxa"/>
          </w:tcPr>
          <w:p w14:paraId="4144AF85" w14:textId="77777777" w:rsidR="00301C5B" w:rsidRPr="007D0212" w:rsidRDefault="00301C5B" w:rsidP="00CB2203">
            <w:pPr>
              <w:pStyle w:val="TAL"/>
            </w:pPr>
            <w:r w:rsidRPr="007D0212">
              <w:t>'85'</w:t>
            </w:r>
          </w:p>
        </w:tc>
        <w:tc>
          <w:tcPr>
            <w:tcW w:w="5670" w:type="dxa"/>
          </w:tcPr>
          <w:p w14:paraId="030E6BB8" w14:textId="77777777" w:rsidR="00301C5B" w:rsidRPr="007D0212" w:rsidRDefault="00301C5B" w:rsidP="00CB2203">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B47229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3835F69" w14:textId="77777777" w:rsidTr="00CB2203">
        <w:trPr>
          <w:jc w:val="center"/>
        </w:trPr>
        <w:tc>
          <w:tcPr>
            <w:tcW w:w="779" w:type="dxa"/>
          </w:tcPr>
          <w:p w14:paraId="77859731" w14:textId="77777777" w:rsidR="00301C5B" w:rsidRPr="007D0212" w:rsidRDefault="00301C5B" w:rsidP="00CB2203">
            <w:pPr>
              <w:pStyle w:val="TAL"/>
            </w:pPr>
            <w:r w:rsidRPr="007D0212">
              <w:t>'85'</w:t>
            </w:r>
          </w:p>
        </w:tc>
        <w:tc>
          <w:tcPr>
            <w:tcW w:w="5670" w:type="dxa"/>
          </w:tcPr>
          <w:p w14:paraId="5B063733" w14:textId="77777777" w:rsidR="00301C5B" w:rsidRPr="007D0212" w:rsidRDefault="00301C5B" w:rsidP="00CB2203">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88077DF" w14:textId="77777777" w:rsidR="00301C5B" w:rsidRPr="007D0212" w:rsidRDefault="00301C5B" w:rsidP="00CB2203">
            <w:pPr>
              <w:pStyle w:val="TAL"/>
            </w:pPr>
            <w:r w:rsidRPr="007D0212">
              <w:t>Multimedia Messages List (EF</w:t>
            </w:r>
            <w:r w:rsidRPr="007D0212">
              <w:rPr>
                <w:vertAlign w:val="subscript"/>
              </w:rPr>
              <w:t>MML</w:t>
            </w:r>
            <w:r w:rsidRPr="007D0212">
              <w:t>)</w:t>
            </w:r>
          </w:p>
        </w:tc>
      </w:tr>
      <w:tr w:rsidR="00301C5B" w:rsidRPr="007D0212" w14:paraId="19541EE7" w14:textId="77777777" w:rsidTr="00CB2203">
        <w:trPr>
          <w:jc w:val="center"/>
        </w:trPr>
        <w:tc>
          <w:tcPr>
            <w:tcW w:w="779" w:type="dxa"/>
          </w:tcPr>
          <w:p w14:paraId="31EFF7DE" w14:textId="77777777" w:rsidR="00301C5B" w:rsidRPr="007D0212" w:rsidRDefault="00301C5B" w:rsidP="00CB2203">
            <w:pPr>
              <w:pStyle w:val="TAL"/>
            </w:pPr>
            <w:r w:rsidRPr="007D0212">
              <w:rPr>
                <w:snapToGrid w:val="0"/>
                <w:lang w:val="en-US"/>
              </w:rPr>
              <w:t>'85'</w:t>
            </w:r>
          </w:p>
        </w:tc>
        <w:tc>
          <w:tcPr>
            <w:tcW w:w="5670" w:type="dxa"/>
          </w:tcPr>
          <w:p w14:paraId="5E04C66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83B630F" w14:textId="77777777" w:rsidR="00301C5B" w:rsidRPr="007D0212" w:rsidRDefault="00301C5B" w:rsidP="00CB2203">
            <w:pPr>
              <w:pStyle w:val="TAL"/>
            </w:pPr>
            <w:r w:rsidRPr="007D0212">
              <w:t>Reporting Parameter for transmitted Data (EF</w:t>
            </w:r>
            <w:r w:rsidRPr="007D0212">
              <w:rPr>
                <w:vertAlign w:val="subscript"/>
              </w:rPr>
              <w:t>PROSE_UIRC</w:t>
            </w:r>
            <w:r w:rsidRPr="007D0212">
              <w:t>)</w:t>
            </w:r>
          </w:p>
        </w:tc>
      </w:tr>
      <w:tr w:rsidR="00301C5B" w:rsidRPr="007D0212" w14:paraId="51E00E79" w14:textId="77777777" w:rsidTr="00CB2203">
        <w:trPr>
          <w:jc w:val="center"/>
        </w:trPr>
        <w:tc>
          <w:tcPr>
            <w:tcW w:w="779" w:type="dxa"/>
          </w:tcPr>
          <w:p w14:paraId="4B323F7C" w14:textId="77777777" w:rsidR="00301C5B" w:rsidRPr="007D0212" w:rsidRDefault="00301C5B" w:rsidP="00CB2203">
            <w:pPr>
              <w:pStyle w:val="TAL"/>
              <w:rPr>
                <w:snapToGrid w:val="0"/>
                <w:lang w:val="en-US"/>
              </w:rPr>
            </w:pPr>
            <w:r w:rsidRPr="007D0212">
              <w:rPr>
                <w:snapToGrid w:val="0"/>
                <w:lang w:val="en-US"/>
              </w:rPr>
              <w:t>'85'</w:t>
            </w:r>
          </w:p>
        </w:tc>
        <w:tc>
          <w:tcPr>
            <w:tcW w:w="5670" w:type="dxa"/>
          </w:tcPr>
          <w:p w14:paraId="61BA6165" w14:textId="77777777" w:rsidR="00301C5B" w:rsidRPr="007D0212" w:rsidRDefault="00301C5B" w:rsidP="00CB2203">
            <w:pPr>
              <w:pStyle w:val="TAL"/>
              <w:rPr>
                <w:lang w:val="en-US"/>
              </w:rPr>
            </w:pPr>
            <w:r>
              <w:rPr>
                <w:rFonts w:cs="Arial"/>
                <w:szCs w:val="18"/>
              </w:rPr>
              <w:t>A2X communication in NR-PC5 Tag</w:t>
            </w:r>
          </w:p>
        </w:tc>
        <w:tc>
          <w:tcPr>
            <w:tcW w:w="3260" w:type="dxa"/>
          </w:tcPr>
          <w:p w14:paraId="4637485E" w14:textId="77777777" w:rsidR="00301C5B" w:rsidRPr="007D0212" w:rsidRDefault="00301C5B" w:rsidP="00CB2203">
            <w:pPr>
              <w:pStyle w:val="TAL"/>
            </w:pPr>
            <w:r>
              <w:rPr>
                <w:rFonts w:cs="Arial"/>
                <w:szCs w:val="18"/>
              </w:rPr>
              <w:t>A2X policy data over PC5 (EF</w:t>
            </w:r>
            <w:r>
              <w:rPr>
                <w:rFonts w:cs="Arial"/>
                <w:szCs w:val="18"/>
                <w:vertAlign w:val="subscript"/>
              </w:rPr>
              <w:t>A2XP_PC5</w:t>
            </w:r>
            <w:r>
              <w:rPr>
                <w:rFonts w:cs="Arial"/>
                <w:szCs w:val="18"/>
              </w:rPr>
              <w:t>)</w:t>
            </w:r>
          </w:p>
        </w:tc>
      </w:tr>
      <w:tr w:rsidR="00301C5B" w:rsidRPr="007D0212" w14:paraId="0E43D764" w14:textId="77777777" w:rsidTr="00CB2203">
        <w:trPr>
          <w:jc w:val="center"/>
        </w:trPr>
        <w:tc>
          <w:tcPr>
            <w:tcW w:w="779" w:type="dxa"/>
          </w:tcPr>
          <w:p w14:paraId="1B980702" w14:textId="77777777" w:rsidR="00301C5B" w:rsidRPr="007D0212" w:rsidRDefault="00301C5B" w:rsidP="00CB2203">
            <w:pPr>
              <w:pStyle w:val="TAL"/>
            </w:pPr>
            <w:r w:rsidRPr="007D0212">
              <w:t>'86'</w:t>
            </w:r>
          </w:p>
        </w:tc>
        <w:tc>
          <w:tcPr>
            <w:tcW w:w="5670" w:type="dxa"/>
          </w:tcPr>
          <w:p w14:paraId="3251A368" w14:textId="77777777" w:rsidR="00301C5B" w:rsidRPr="007D0212" w:rsidRDefault="00301C5B" w:rsidP="00CB2203">
            <w:pPr>
              <w:pStyle w:val="TAL"/>
              <w:rPr>
                <w:b/>
                <w:lang w:val="en-US"/>
              </w:rPr>
            </w:pPr>
            <w:r w:rsidRPr="007D0212">
              <w:rPr>
                <w:iCs/>
              </w:rPr>
              <w:t>Override NAS signalling low priority Tag</w:t>
            </w:r>
          </w:p>
        </w:tc>
        <w:tc>
          <w:tcPr>
            <w:tcW w:w="3260" w:type="dxa"/>
          </w:tcPr>
          <w:p w14:paraId="00F691CB"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034D6080" w14:textId="77777777" w:rsidTr="00CB2203">
        <w:trPr>
          <w:jc w:val="center"/>
        </w:trPr>
        <w:tc>
          <w:tcPr>
            <w:tcW w:w="779" w:type="dxa"/>
          </w:tcPr>
          <w:p w14:paraId="5BAAC51C" w14:textId="77777777" w:rsidR="00301C5B" w:rsidRPr="007D0212" w:rsidRDefault="00301C5B" w:rsidP="00CB2203">
            <w:pPr>
              <w:pStyle w:val="TAL"/>
            </w:pPr>
            <w:r w:rsidRPr="007D0212">
              <w:rPr>
                <w:snapToGrid w:val="0"/>
                <w:lang w:val="en-US"/>
              </w:rPr>
              <w:t>'86'</w:t>
            </w:r>
          </w:p>
        </w:tc>
        <w:tc>
          <w:tcPr>
            <w:tcW w:w="5670" w:type="dxa"/>
          </w:tcPr>
          <w:p w14:paraId="4158A7D7"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12BAB0A" w14:textId="77777777" w:rsidR="00301C5B" w:rsidRPr="007D0212" w:rsidRDefault="00301C5B" w:rsidP="00CB2203">
            <w:pPr>
              <w:pStyle w:val="TAL"/>
            </w:pPr>
            <w:r w:rsidRPr="007D0212">
              <w:t>Reporting Parameter for received Data (EF</w:t>
            </w:r>
            <w:r w:rsidRPr="007D0212">
              <w:rPr>
                <w:vertAlign w:val="subscript"/>
              </w:rPr>
              <w:t>PROSE_UIRC</w:t>
            </w:r>
            <w:r w:rsidRPr="007D0212">
              <w:t>)</w:t>
            </w:r>
          </w:p>
        </w:tc>
      </w:tr>
      <w:tr w:rsidR="00301C5B" w:rsidRPr="007D0212" w14:paraId="74669842" w14:textId="77777777" w:rsidTr="00CB2203">
        <w:trPr>
          <w:jc w:val="center"/>
        </w:trPr>
        <w:tc>
          <w:tcPr>
            <w:tcW w:w="779" w:type="dxa"/>
          </w:tcPr>
          <w:p w14:paraId="4A7BB504" w14:textId="77777777" w:rsidR="00301C5B" w:rsidRPr="007D0212" w:rsidRDefault="00301C5B" w:rsidP="00CB2203">
            <w:pPr>
              <w:pStyle w:val="TAL"/>
              <w:rPr>
                <w:snapToGrid w:val="0"/>
                <w:lang w:val="en-US"/>
              </w:rPr>
            </w:pPr>
            <w:r w:rsidRPr="0035301F">
              <w:t>'86'</w:t>
            </w:r>
          </w:p>
        </w:tc>
        <w:tc>
          <w:tcPr>
            <w:tcW w:w="5670" w:type="dxa"/>
          </w:tcPr>
          <w:p w14:paraId="06DC275E" w14:textId="77777777" w:rsidR="00301C5B" w:rsidRPr="007D0212" w:rsidRDefault="00301C5B" w:rsidP="00CB2203">
            <w:pPr>
              <w:pStyle w:val="TAL"/>
              <w:rPr>
                <w:lang w:val="en-US"/>
              </w:rPr>
            </w:pPr>
            <w:r>
              <w:rPr>
                <w:lang w:val="sv-SE"/>
              </w:rPr>
              <w:t>PLMN-ID tag</w:t>
            </w:r>
          </w:p>
        </w:tc>
        <w:tc>
          <w:tcPr>
            <w:tcW w:w="3260" w:type="dxa"/>
          </w:tcPr>
          <w:p w14:paraId="46DF0243" w14:textId="77777777" w:rsidR="00301C5B" w:rsidRPr="007D0212" w:rsidRDefault="00301C5B" w:rsidP="00CB2203">
            <w:pPr>
              <w:pStyle w:val="TAL"/>
            </w:pPr>
            <w:r>
              <w:t xml:space="preserve">PLMN-ID (EF5GS 3GPP Access NAS Security Context) </w:t>
            </w:r>
          </w:p>
        </w:tc>
      </w:tr>
      <w:tr w:rsidR="00301C5B" w:rsidRPr="007D0212" w14:paraId="0123E7FF" w14:textId="77777777" w:rsidTr="00CB2203">
        <w:trPr>
          <w:jc w:val="center"/>
        </w:trPr>
        <w:tc>
          <w:tcPr>
            <w:tcW w:w="779" w:type="dxa"/>
          </w:tcPr>
          <w:p w14:paraId="1EEC069A" w14:textId="77777777" w:rsidR="00301C5B" w:rsidRPr="007D0212" w:rsidRDefault="00301C5B" w:rsidP="00CB2203">
            <w:pPr>
              <w:pStyle w:val="TAL"/>
            </w:pPr>
            <w:r w:rsidRPr="007D0212">
              <w:t>'87'</w:t>
            </w:r>
          </w:p>
        </w:tc>
        <w:tc>
          <w:tcPr>
            <w:tcW w:w="5670" w:type="dxa"/>
          </w:tcPr>
          <w:p w14:paraId="5FC607B4" w14:textId="77777777" w:rsidR="00301C5B" w:rsidRPr="007D0212" w:rsidRDefault="00301C5B" w:rsidP="00CB2203">
            <w:pPr>
              <w:pStyle w:val="TAL"/>
              <w:rPr>
                <w:b/>
                <w:lang w:val="en-US"/>
              </w:rPr>
            </w:pPr>
            <w:r w:rsidRPr="007D0212">
              <w:rPr>
                <w:iCs/>
                <w:lang w:val="en-US"/>
              </w:rPr>
              <w:t>Override Extended access barring Tag</w:t>
            </w:r>
          </w:p>
        </w:tc>
        <w:tc>
          <w:tcPr>
            <w:tcW w:w="3260" w:type="dxa"/>
          </w:tcPr>
          <w:p w14:paraId="4B22625A"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02AB1B2" w14:textId="77777777" w:rsidTr="00CB2203">
        <w:trPr>
          <w:jc w:val="center"/>
        </w:trPr>
        <w:tc>
          <w:tcPr>
            <w:tcW w:w="779" w:type="dxa"/>
          </w:tcPr>
          <w:p w14:paraId="5987D82F" w14:textId="77777777" w:rsidR="00301C5B" w:rsidRPr="007D0212" w:rsidRDefault="00301C5B" w:rsidP="00CB2203">
            <w:pPr>
              <w:pStyle w:val="TAL"/>
            </w:pPr>
            <w:r w:rsidRPr="007D0212">
              <w:rPr>
                <w:snapToGrid w:val="0"/>
                <w:lang w:val="en-US"/>
              </w:rPr>
              <w:t>'87'</w:t>
            </w:r>
          </w:p>
        </w:tc>
        <w:tc>
          <w:tcPr>
            <w:tcW w:w="5670" w:type="dxa"/>
          </w:tcPr>
          <w:p w14:paraId="4B7D65E8"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ReportTimeStampsOutOfCoverage tag</w:t>
            </w:r>
          </w:p>
        </w:tc>
        <w:tc>
          <w:tcPr>
            <w:tcW w:w="3260" w:type="dxa"/>
          </w:tcPr>
          <w:p w14:paraId="24BB4AA0"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1AF94A52" w14:textId="77777777" w:rsidTr="00CB2203">
        <w:trPr>
          <w:jc w:val="center"/>
        </w:trPr>
        <w:tc>
          <w:tcPr>
            <w:tcW w:w="779" w:type="dxa"/>
          </w:tcPr>
          <w:p w14:paraId="40EFBDC6" w14:textId="77777777" w:rsidR="00301C5B" w:rsidRPr="007D0212" w:rsidRDefault="00301C5B" w:rsidP="00CB2203">
            <w:pPr>
              <w:pStyle w:val="TAL"/>
            </w:pPr>
            <w:r w:rsidRPr="007D0212">
              <w:t>'88'</w:t>
            </w:r>
          </w:p>
        </w:tc>
        <w:tc>
          <w:tcPr>
            <w:tcW w:w="5670" w:type="dxa"/>
          </w:tcPr>
          <w:p w14:paraId="4850330A" w14:textId="77777777" w:rsidR="00301C5B" w:rsidRPr="007D0212" w:rsidRDefault="00301C5B" w:rsidP="00CB2203">
            <w:pPr>
              <w:pStyle w:val="TAL"/>
              <w:rPr>
                <w:b/>
                <w:lang w:val="en-US"/>
              </w:rPr>
            </w:pPr>
            <w:r w:rsidRPr="007D0212">
              <w:rPr>
                <w:iCs/>
                <w:lang w:val="en-US"/>
              </w:rPr>
              <w:t>Fast First Higher Priority PLMN Search Tag</w:t>
            </w:r>
          </w:p>
        </w:tc>
        <w:tc>
          <w:tcPr>
            <w:tcW w:w="3260" w:type="dxa"/>
          </w:tcPr>
          <w:p w14:paraId="47C2E5D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19F724B" w14:textId="77777777" w:rsidTr="00CB2203">
        <w:trPr>
          <w:jc w:val="center"/>
        </w:trPr>
        <w:tc>
          <w:tcPr>
            <w:tcW w:w="779" w:type="dxa"/>
          </w:tcPr>
          <w:p w14:paraId="68A4E901" w14:textId="77777777" w:rsidR="00301C5B" w:rsidRPr="007D0212" w:rsidRDefault="00301C5B" w:rsidP="00CB2203">
            <w:pPr>
              <w:pStyle w:val="TAL"/>
            </w:pPr>
            <w:r w:rsidRPr="007D0212">
              <w:rPr>
                <w:snapToGrid w:val="0"/>
                <w:lang w:val="en-US"/>
              </w:rPr>
              <w:t>'88'</w:t>
            </w:r>
          </w:p>
        </w:tc>
        <w:tc>
          <w:tcPr>
            <w:tcW w:w="5670" w:type="dxa"/>
          </w:tcPr>
          <w:p w14:paraId="198BB491"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1F9AD30E" w14:textId="77777777" w:rsidR="00301C5B" w:rsidRPr="007D0212" w:rsidRDefault="00301C5B" w:rsidP="00CB2203">
            <w:pPr>
              <w:pStyle w:val="TAL"/>
            </w:pPr>
            <w:r w:rsidRPr="007D0212">
              <w:t>Reporting Parameter (EF</w:t>
            </w:r>
            <w:r w:rsidRPr="007D0212">
              <w:rPr>
                <w:vertAlign w:val="subscript"/>
              </w:rPr>
              <w:t>PROSE_UIRC</w:t>
            </w:r>
            <w:r w:rsidRPr="007D0212">
              <w:t>)</w:t>
            </w:r>
          </w:p>
        </w:tc>
      </w:tr>
      <w:tr w:rsidR="00301C5B" w:rsidRPr="007D0212" w14:paraId="745249FC" w14:textId="77777777" w:rsidTr="00CB2203">
        <w:trPr>
          <w:jc w:val="center"/>
        </w:trPr>
        <w:tc>
          <w:tcPr>
            <w:tcW w:w="779" w:type="dxa"/>
          </w:tcPr>
          <w:p w14:paraId="2CF04F2F" w14:textId="77777777" w:rsidR="00301C5B" w:rsidRPr="007D0212" w:rsidRDefault="00301C5B" w:rsidP="00CB2203">
            <w:pPr>
              <w:pStyle w:val="TAL"/>
            </w:pPr>
            <w:r w:rsidRPr="007D0212">
              <w:t>'89'</w:t>
            </w:r>
          </w:p>
        </w:tc>
        <w:tc>
          <w:tcPr>
            <w:tcW w:w="5670" w:type="dxa"/>
          </w:tcPr>
          <w:p w14:paraId="1A1A90CC" w14:textId="77777777" w:rsidR="00301C5B" w:rsidRPr="007D0212" w:rsidRDefault="00301C5B" w:rsidP="00CB2203">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0831A9F8" w14:textId="77777777" w:rsidR="00301C5B" w:rsidRPr="007D0212" w:rsidRDefault="00301C5B" w:rsidP="00CB2203">
            <w:pPr>
              <w:pStyle w:val="TAL"/>
            </w:pPr>
            <w:r w:rsidRPr="007D0212">
              <w:t>CSG Type (EF</w:t>
            </w:r>
            <w:r w:rsidRPr="007D0212">
              <w:rPr>
                <w:vertAlign w:val="subscript"/>
              </w:rPr>
              <w:t>CSGT</w:t>
            </w:r>
            <w:r w:rsidRPr="007D0212">
              <w:t>)</w:t>
            </w:r>
          </w:p>
        </w:tc>
      </w:tr>
      <w:tr w:rsidR="00301C5B" w:rsidRPr="007D0212" w14:paraId="79FF1950" w14:textId="77777777" w:rsidTr="00CB2203">
        <w:trPr>
          <w:jc w:val="center"/>
        </w:trPr>
        <w:tc>
          <w:tcPr>
            <w:tcW w:w="779" w:type="dxa"/>
          </w:tcPr>
          <w:p w14:paraId="13ED3FE9" w14:textId="77777777" w:rsidR="00301C5B" w:rsidRPr="007D0212" w:rsidRDefault="00301C5B" w:rsidP="00CB2203">
            <w:pPr>
              <w:pStyle w:val="TAL"/>
            </w:pPr>
            <w:r w:rsidRPr="007D0212">
              <w:t>'89'</w:t>
            </w:r>
          </w:p>
        </w:tc>
        <w:tc>
          <w:tcPr>
            <w:tcW w:w="5670" w:type="dxa"/>
          </w:tcPr>
          <w:p w14:paraId="0FB98EC3" w14:textId="77777777" w:rsidR="00301C5B" w:rsidRPr="007D0212" w:rsidRDefault="00301C5B" w:rsidP="00CB2203">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CA67C65"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4424451" w14:textId="77777777" w:rsidTr="00CB2203">
        <w:trPr>
          <w:jc w:val="center"/>
        </w:trPr>
        <w:tc>
          <w:tcPr>
            <w:tcW w:w="779" w:type="dxa"/>
          </w:tcPr>
          <w:p w14:paraId="4A7AFE1C" w14:textId="77777777" w:rsidR="00301C5B" w:rsidRPr="007D0212" w:rsidRDefault="00301C5B" w:rsidP="00CB2203">
            <w:pPr>
              <w:pStyle w:val="TAL"/>
            </w:pPr>
            <w:r w:rsidRPr="007D0212">
              <w:rPr>
                <w:snapToGrid w:val="0"/>
                <w:lang w:val="en-US"/>
              </w:rPr>
              <w:t>'89'</w:t>
            </w:r>
          </w:p>
        </w:tc>
        <w:tc>
          <w:tcPr>
            <w:tcW w:w="5670" w:type="dxa"/>
          </w:tcPr>
          <w:p w14:paraId="6B734F50" w14:textId="77777777" w:rsidR="00301C5B" w:rsidRPr="007D0212" w:rsidRDefault="00301C5B" w:rsidP="00CB2203">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1B6936B" w14:textId="77777777" w:rsidR="00301C5B" w:rsidRPr="007D0212" w:rsidRDefault="00301C5B" w:rsidP="00CB2203">
            <w:pPr>
              <w:pStyle w:val="TAL"/>
            </w:pPr>
            <w:r w:rsidRPr="007D0212">
              <w:t>Reporting Parameter for Radio Parameters (EF</w:t>
            </w:r>
            <w:r w:rsidRPr="007D0212">
              <w:rPr>
                <w:vertAlign w:val="subscript"/>
              </w:rPr>
              <w:t>PROSE_UIRC</w:t>
            </w:r>
            <w:r w:rsidRPr="007D0212">
              <w:t>)</w:t>
            </w:r>
          </w:p>
        </w:tc>
      </w:tr>
      <w:tr w:rsidR="00301C5B" w:rsidRPr="007D0212" w14:paraId="1A9E23B8" w14:textId="77777777" w:rsidTr="00CB2203">
        <w:trPr>
          <w:jc w:val="center"/>
        </w:trPr>
        <w:tc>
          <w:tcPr>
            <w:tcW w:w="779" w:type="dxa"/>
          </w:tcPr>
          <w:p w14:paraId="4D43A61A" w14:textId="77777777" w:rsidR="00301C5B" w:rsidRPr="007D0212" w:rsidRDefault="00301C5B" w:rsidP="00CB2203">
            <w:pPr>
              <w:pStyle w:val="TAL"/>
            </w:pPr>
            <w:r w:rsidRPr="007D0212">
              <w:t>'8A'</w:t>
            </w:r>
          </w:p>
        </w:tc>
        <w:tc>
          <w:tcPr>
            <w:tcW w:w="5670" w:type="dxa"/>
          </w:tcPr>
          <w:p w14:paraId="374802A5"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09A4D8E"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A120E70" w14:textId="77777777" w:rsidTr="00CB2203">
        <w:trPr>
          <w:jc w:val="center"/>
        </w:trPr>
        <w:tc>
          <w:tcPr>
            <w:tcW w:w="779" w:type="dxa"/>
          </w:tcPr>
          <w:p w14:paraId="3FCD093C" w14:textId="77777777" w:rsidR="00301C5B" w:rsidRPr="007D0212" w:rsidRDefault="00301C5B" w:rsidP="00CB2203">
            <w:pPr>
              <w:pStyle w:val="TAL"/>
            </w:pPr>
            <w:r w:rsidRPr="007D0212">
              <w:t>'8B'</w:t>
            </w:r>
          </w:p>
        </w:tc>
        <w:tc>
          <w:tcPr>
            <w:tcW w:w="5670" w:type="dxa"/>
          </w:tcPr>
          <w:p w14:paraId="37E80FE6" w14:textId="77777777" w:rsidR="00301C5B" w:rsidRPr="007D0212" w:rsidRDefault="00301C5B" w:rsidP="00CB2203">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CB6C0DF"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A9A9E8" w14:textId="77777777" w:rsidTr="00CB2203">
        <w:trPr>
          <w:jc w:val="center"/>
        </w:trPr>
        <w:tc>
          <w:tcPr>
            <w:tcW w:w="779" w:type="dxa"/>
          </w:tcPr>
          <w:p w14:paraId="51C0E050" w14:textId="77777777" w:rsidR="00301C5B" w:rsidRPr="007D0212" w:rsidRDefault="00301C5B" w:rsidP="00CB2203">
            <w:pPr>
              <w:pStyle w:val="TAL"/>
            </w:pPr>
            <w:r w:rsidRPr="007D0212">
              <w:t>'8C'</w:t>
            </w:r>
          </w:p>
        </w:tc>
        <w:tc>
          <w:tcPr>
            <w:tcW w:w="5670" w:type="dxa"/>
          </w:tcPr>
          <w:p w14:paraId="6F6A400A" w14:textId="77777777" w:rsidR="00301C5B" w:rsidRPr="007D0212" w:rsidRDefault="00301C5B" w:rsidP="00CB2203">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5A27BDD0"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BB4A7A7" w14:textId="77777777" w:rsidTr="00CB2203">
        <w:trPr>
          <w:jc w:val="center"/>
        </w:trPr>
        <w:tc>
          <w:tcPr>
            <w:tcW w:w="779" w:type="dxa"/>
          </w:tcPr>
          <w:p w14:paraId="24E7FEDA" w14:textId="77777777" w:rsidR="00301C5B" w:rsidRPr="007D0212" w:rsidRDefault="00301C5B" w:rsidP="00CB2203">
            <w:pPr>
              <w:pStyle w:val="TAL"/>
            </w:pPr>
            <w:r w:rsidRPr="007D0212">
              <w:t>'8D'</w:t>
            </w:r>
          </w:p>
        </w:tc>
        <w:tc>
          <w:tcPr>
            <w:tcW w:w="5670" w:type="dxa"/>
          </w:tcPr>
          <w:p w14:paraId="7328B54D" w14:textId="77777777" w:rsidR="00301C5B" w:rsidRPr="007D0212" w:rsidRDefault="00301C5B" w:rsidP="00CB2203">
            <w:pPr>
              <w:pStyle w:val="TAL"/>
              <w:rPr>
                <w:snapToGrid w:val="0"/>
                <w:lang w:val="en-US"/>
              </w:rPr>
            </w:pPr>
            <w:r w:rsidRPr="007D0212">
              <w:rPr>
                <w:rFonts w:cs="Arial"/>
                <w:snapToGrid w:val="0"/>
                <w:lang w:val="en-US"/>
              </w:rPr>
              <w:t>Exception Data Reporting Allowed Tag</w:t>
            </w:r>
          </w:p>
        </w:tc>
        <w:tc>
          <w:tcPr>
            <w:tcW w:w="3260" w:type="dxa"/>
          </w:tcPr>
          <w:p w14:paraId="7BC04F71"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D438F47" w14:textId="77777777" w:rsidTr="00CB2203">
        <w:trPr>
          <w:jc w:val="center"/>
        </w:trPr>
        <w:tc>
          <w:tcPr>
            <w:tcW w:w="779" w:type="dxa"/>
          </w:tcPr>
          <w:p w14:paraId="7C90600C" w14:textId="77777777" w:rsidR="00301C5B" w:rsidRPr="007D0212" w:rsidRDefault="00301C5B" w:rsidP="00CB2203">
            <w:pPr>
              <w:pStyle w:val="TAL"/>
            </w:pPr>
            <w:r w:rsidRPr="007D0212">
              <w:t>'8E'</w:t>
            </w:r>
          </w:p>
        </w:tc>
        <w:tc>
          <w:tcPr>
            <w:tcW w:w="5670" w:type="dxa"/>
          </w:tcPr>
          <w:p w14:paraId="49C196E8"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2C7278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41217B7C" w14:textId="77777777" w:rsidTr="00CB2203">
        <w:trPr>
          <w:jc w:val="center"/>
        </w:trPr>
        <w:tc>
          <w:tcPr>
            <w:tcW w:w="779" w:type="dxa"/>
          </w:tcPr>
          <w:p w14:paraId="33DC6398" w14:textId="77777777" w:rsidR="00301C5B" w:rsidRPr="007D0212" w:rsidRDefault="00301C5B" w:rsidP="00CB2203">
            <w:pPr>
              <w:pStyle w:val="TAL"/>
            </w:pPr>
            <w:r w:rsidRPr="007D0212">
              <w:t>'8F'</w:t>
            </w:r>
          </w:p>
        </w:tc>
        <w:tc>
          <w:tcPr>
            <w:tcW w:w="5670" w:type="dxa"/>
          </w:tcPr>
          <w:p w14:paraId="28E59F07" w14:textId="77777777" w:rsidR="00301C5B" w:rsidRPr="007D0212" w:rsidRDefault="00301C5B" w:rsidP="00CB2203">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0C129D19"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601FE013" w14:textId="77777777" w:rsidTr="00CB2203">
        <w:trPr>
          <w:jc w:val="center"/>
        </w:trPr>
        <w:tc>
          <w:tcPr>
            <w:tcW w:w="779" w:type="dxa"/>
          </w:tcPr>
          <w:p w14:paraId="3C8B0EC0" w14:textId="77777777" w:rsidR="00301C5B" w:rsidRPr="007D0212" w:rsidRDefault="00301C5B" w:rsidP="00CB2203">
            <w:pPr>
              <w:pStyle w:val="TAL"/>
            </w:pPr>
            <w:r>
              <w:t>'90</w:t>
            </w:r>
            <w:r w:rsidRPr="007D0212">
              <w:t>'</w:t>
            </w:r>
          </w:p>
        </w:tc>
        <w:tc>
          <w:tcPr>
            <w:tcW w:w="5670" w:type="dxa"/>
          </w:tcPr>
          <w:p w14:paraId="3DC1B943" w14:textId="77777777" w:rsidR="00301C5B" w:rsidRPr="007D0212" w:rsidRDefault="00301C5B" w:rsidP="00CB2203">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4BED0D31" w14:textId="77777777" w:rsidR="00301C5B" w:rsidRPr="007D0212" w:rsidRDefault="00301C5B" w:rsidP="00CB2203">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1B43B8F" w14:textId="77777777" w:rsidTr="00CB2203">
        <w:trPr>
          <w:jc w:val="center"/>
        </w:trPr>
        <w:tc>
          <w:tcPr>
            <w:tcW w:w="779" w:type="dxa"/>
          </w:tcPr>
          <w:p w14:paraId="41E4197C" w14:textId="77777777" w:rsidR="00301C5B" w:rsidRDefault="00301C5B" w:rsidP="00CB2203">
            <w:pPr>
              <w:pStyle w:val="TAL"/>
            </w:pPr>
            <w:r>
              <w:t>'91</w:t>
            </w:r>
            <w:r w:rsidRPr="007D0212">
              <w:t>'</w:t>
            </w:r>
          </w:p>
        </w:tc>
        <w:tc>
          <w:tcPr>
            <w:tcW w:w="5670" w:type="dxa"/>
          </w:tcPr>
          <w:p w14:paraId="66B2890E" w14:textId="77777777" w:rsidR="00301C5B" w:rsidRPr="00286BF0" w:rsidRDefault="00301C5B" w:rsidP="00CB2203">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6A40C436"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53F12412" w14:textId="77777777" w:rsidTr="00CB2203">
        <w:trPr>
          <w:jc w:val="center"/>
        </w:trPr>
        <w:tc>
          <w:tcPr>
            <w:tcW w:w="779" w:type="dxa"/>
          </w:tcPr>
          <w:p w14:paraId="0A5DC507" w14:textId="77777777" w:rsidR="00301C5B" w:rsidRDefault="00301C5B" w:rsidP="00CB2203">
            <w:pPr>
              <w:pStyle w:val="TAL"/>
            </w:pPr>
            <w:r w:rsidRPr="007D0212">
              <w:t>'</w:t>
            </w:r>
            <w:r>
              <w:t>92</w:t>
            </w:r>
            <w:r w:rsidRPr="007D0212">
              <w:t>'</w:t>
            </w:r>
          </w:p>
        </w:tc>
        <w:tc>
          <w:tcPr>
            <w:tcW w:w="5670" w:type="dxa"/>
          </w:tcPr>
          <w:p w14:paraId="4A5C5C7C" w14:textId="77777777" w:rsidR="00301C5B" w:rsidRDefault="00301C5B" w:rsidP="00CB2203">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5454CAB3"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13AAD95E" w14:textId="77777777" w:rsidTr="00CB2203">
        <w:trPr>
          <w:jc w:val="center"/>
        </w:trPr>
        <w:tc>
          <w:tcPr>
            <w:tcW w:w="779" w:type="dxa"/>
          </w:tcPr>
          <w:p w14:paraId="6501A7B8" w14:textId="77777777" w:rsidR="00301C5B" w:rsidRPr="007D0212" w:rsidRDefault="00301C5B" w:rsidP="00CB2203">
            <w:pPr>
              <w:pStyle w:val="TAL"/>
            </w:pPr>
            <w:r>
              <w:t>'93</w:t>
            </w:r>
            <w:r w:rsidRPr="007D0212">
              <w:t>'</w:t>
            </w:r>
          </w:p>
        </w:tc>
        <w:tc>
          <w:tcPr>
            <w:tcW w:w="5670" w:type="dxa"/>
          </w:tcPr>
          <w:p w14:paraId="0B8C2E3D" w14:textId="77777777" w:rsidR="00301C5B" w:rsidRDefault="00301C5B" w:rsidP="00CB2203">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1BD69F52"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301C5B" w:rsidRPr="007D0212" w14:paraId="191076E8" w14:textId="77777777" w:rsidTr="00CB2203">
        <w:trPr>
          <w:jc w:val="center"/>
        </w:trPr>
        <w:tc>
          <w:tcPr>
            <w:tcW w:w="779" w:type="dxa"/>
          </w:tcPr>
          <w:p w14:paraId="1C61B70E" w14:textId="77777777" w:rsidR="00301C5B" w:rsidRDefault="00301C5B" w:rsidP="00CB2203">
            <w:pPr>
              <w:pStyle w:val="TAL"/>
            </w:pPr>
            <w:r w:rsidRPr="007D0212">
              <w:t>'</w:t>
            </w:r>
            <w:r>
              <w:t>94</w:t>
            </w:r>
            <w:r w:rsidRPr="007D0212">
              <w:t>'</w:t>
            </w:r>
          </w:p>
        </w:tc>
        <w:tc>
          <w:tcPr>
            <w:tcW w:w="5670" w:type="dxa"/>
          </w:tcPr>
          <w:p w14:paraId="6BB847A2" w14:textId="77777777" w:rsidR="00301C5B" w:rsidRPr="005864BB" w:rsidRDefault="00301C5B" w:rsidP="00CB2203">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17A110DC" w14:textId="77777777" w:rsidR="00301C5B" w:rsidRPr="007D0212" w:rsidRDefault="00301C5B" w:rsidP="00CB2203">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301C5B" w:rsidRPr="007D0212" w14:paraId="5A7C9CD5" w14:textId="77777777" w:rsidTr="00CB2203">
        <w:trPr>
          <w:jc w:val="center"/>
        </w:trPr>
        <w:tc>
          <w:tcPr>
            <w:tcW w:w="779" w:type="dxa"/>
          </w:tcPr>
          <w:p w14:paraId="27AE517D" w14:textId="77777777" w:rsidR="00301C5B" w:rsidRDefault="00301C5B" w:rsidP="00CB2203">
            <w:pPr>
              <w:pStyle w:val="TAL"/>
            </w:pPr>
            <w:r>
              <w:t>'95'</w:t>
            </w:r>
          </w:p>
        </w:tc>
        <w:tc>
          <w:tcPr>
            <w:tcW w:w="5670" w:type="dxa"/>
          </w:tcPr>
          <w:p w14:paraId="6578EC85" w14:textId="77777777" w:rsidR="00301C5B" w:rsidRPr="005864BB" w:rsidRDefault="00301C5B" w:rsidP="00CB2203">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6B16886D" w14:textId="77777777" w:rsidR="00301C5B" w:rsidRPr="007D0212" w:rsidRDefault="00301C5B" w:rsidP="00CB2203">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301C5B" w:rsidRPr="007D0212" w14:paraId="2788A3A6" w14:textId="77777777" w:rsidTr="00CB2203">
        <w:trPr>
          <w:jc w:val="center"/>
          <w:ins w:id="281" w:author="Yang Lu, Vodafone-4" w:date="2025-06-25T12:48:00Z"/>
        </w:trPr>
        <w:tc>
          <w:tcPr>
            <w:tcW w:w="779" w:type="dxa"/>
          </w:tcPr>
          <w:p w14:paraId="79996C1F" w14:textId="77777777" w:rsidR="00301C5B" w:rsidRDefault="00301C5B" w:rsidP="00CB2203">
            <w:pPr>
              <w:pStyle w:val="TAL"/>
              <w:rPr>
                <w:ins w:id="282" w:author="Yang Lu, Vodafone-4" w:date="2025-06-25T12:48:00Z" w16du:dateUtc="2025-06-25T10:48:00Z"/>
              </w:rPr>
            </w:pPr>
            <w:ins w:id="283" w:author="Yang Lu, Vodafone-4" w:date="2025-06-25T12:48:00Z" w16du:dateUtc="2025-06-25T10:48:00Z">
              <w:r>
                <w:t>'</w:t>
              </w:r>
            </w:ins>
            <w:ins w:id="284" w:author="Yang Lu, Vodafone-5" w:date="2025-08-22T08:35:00Z" w16du:dateUtc="2025-08-22T06:35:00Z">
              <w:r w:rsidRPr="009379C0">
                <w:rPr>
                  <w:highlight w:val="yellow"/>
                </w:rPr>
                <w:t>xx</w:t>
              </w:r>
            </w:ins>
            <w:ins w:id="285" w:author="Yang Lu, Vodafone-4" w:date="2025-06-25T12:48:00Z" w16du:dateUtc="2025-06-25T10:48:00Z">
              <w:r>
                <w:t>'</w:t>
              </w:r>
            </w:ins>
          </w:p>
        </w:tc>
        <w:tc>
          <w:tcPr>
            <w:tcW w:w="5670" w:type="dxa"/>
          </w:tcPr>
          <w:p w14:paraId="0DD5CBD0" w14:textId="7628B78A" w:rsidR="00301C5B" w:rsidRPr="005864BB" w:rsidRDefault="003108DF" w:rsidP="00CB2203">
            <w:pPr>
              <w:pStyle w:val="TAL"/>
              <w:rPr>
                <w:ins w:id="286" w:author="Yang Lu, Vodafone-4" w:date="2025-06-25T12:48:00Z" w16du:dateUtc="2025-06-25T10:48:00Z"/>
              </w:rPr>
            </w:pPr>
            <w:ins w:id="287" w:author="GruberRo3" w:date="2025-11-06T10:00:00Z" w16du:dateUtc="2025-11-06T09:00:00Z">
              <w:r w:rsidRPr="0049311A">
                <w:t>Operator-controlled-LSP-PLMN</w:t>
              </w:r>
            </w:ins>
            <w:ins w:id="288" w:author="Yang Lu, Vodafone-61" w:date="2025-10-28T13:13:00Z" w16du:dateUtc="2025-10-28T12:13:00Z">
              <w:r w:rsidR="00301C5B">
                <w:rPr>
                  <w:rFonts w:cs="Arial"/>
                  <w:snapToGrid w:val="0"/>
                  <w:lang w:val="en-US"/>
                </w:rPr>
                <w:t xml:space="preserve"> </w:t>
              </w:r>
            </w:ins>
            <w:ins w:id="289" w:author="Yang Lu, Vodafone-4" w:date="2025-06-25T12:48:00Z" w16du:dateUtc="2025-06-25T10:48:00Z">
              <w:r w:rsidR="00301C5B">
                <w:rPr>
                  <w:snapToGrid w:val="0"/>
                  <w:lang w:val="en-US"/>
                </w:rPr>
                <w:t>Tag</w:t>
              </w:r>
            </w:ins>
          </w:p>
        </w:tc>
        <w:tc>
          <w:tcPr>
            <w:tcW w:w="3260" w:type="dxa"/>
          </w:tcPr>
          <w:p w14:paraId="5DF8A96D" w14:textId="77777777" w:rsidR="00301C5B" w:rsidRPr="007D0212" w:rsidRDefault="00301C5B" w:rsidP="00CB2203">
            <w:pPr>
              <w:pStyle w:val="TAL"/>
              <w:rPr>
                <w:ins w:id="290" w:author="Yang Lu, Vodafone-4" w:date="2025-06-25T12:48:00Z" w16du:dateUtc="2025-06-25T10:48:00Z"/>
                <w:lang w:val="it-IT"/>
              </w:rPr>
            </w:pPr>
            <w:ins w:id="291" w:author="Yang Lu, Vodafone-4" w:date="2025-06-25T12:48:00Z" w16du:dateUtc="2025-06-25T10:4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108DF" w:rsidRPr="007D0212" w14:paraId="503309F1" w14:textId="77777777" w:rsidTr="00783E28">
        <w:trPr>
          <w:jc w:val="center"/>
          <w:ins w:id="292" w:author="GruberRo3" w:date="2025-11-06T09:59:00Z"/>
        </w:trPr>
        <w:tc>
          <w:tcPr>
            <w:tcW w:w="779" w:type="dxa"/>
          </w:tcPr>
          <w:p w14:paraId="2A7A0C15" w14:textId="77777777" w:rsidR="003108DF" w:rsidRDefault="003108DF" w:rsidP="00783E28">
            <w:pPr>
              <w:pStyle w:val="TAL"/>
              <w:rPr>
                <w:ins w:id="293" w:author="GruberRo3" w:date="2025-11-06T09:59:00Z" w16du:dateUtc="2025-11-06T08:59:00Z"/>
              </w:rPr>
            </w:pPr>
            <w:ins w:id="294" w:author="GruberRo3" w:date="2025-11-06T09:59:00Z" w16du:dateUtc="2025-11-06T08:59:00Z">
              <w:r>
                <w:t>'</w:t>
              </w:r>
              <w:r w:rsidRPr="009379C0">
                <w:rPr>
                  <w:highlight w:val="yellow"/>
                </w:rPr>
                <w:t>xx</w:t>
              </w:r>
              <w:r>
                <w:t>'</w:t>
              </w:r>
            </w:ins>
          </w:p>
        </w:tc>
        <w:tc>
          <w:tcPr>
            <w:tcW w:w="5670" w:type="dxa"/>
          </w:tcPr>
          <w:p w14:paraId="272E4704" w14:textId="0C6936BF" w:rsidR="003108DF" w:rsidRPr="005864BB" w:rsidRDefault="003108DF" w:rsidP="00783E28">
            <w:pPr>
              <w:pStyle w:val="TAL"/>
              <w:rPr>
                <w:ins w:id="295" w:author="GruberRo3" w:date="2025-11-06T09:59:00Z" w16du:dateUtc="2025-11-06T08:59:00Z"/>
              </w:rPr>
            </w:pPr>
            <w:proofErr w:type="spellStart"/>
            <w:ins w:id="296" w:author="GruberRo3" w:date="2025-11-06T10:00:00Z" w16du:dateUtc="2025-11-06T09:00:00Z">
              <w:r w:rsidRPr="0066557B">
                <w:rPr>
                  <w:lang w:val="en-US"/>
                </w:rPr>
                <w:t>PeriodicSearchTimerNonLSP</w:t>
              </w:r>
            </w:ins>
            <w:proofErr w:type="spellEnd"/>
            <w:ins w:id="297" w:author="GruberRo3" w:date="2025-11-06T09:59:00Z" w16du:dateUtc="2025-11-06T08:59:00Z">
              <w:r>
                <w:rPr>
                  <w:rFonts w:cs="Arial"/>
                  <w:snapToGrid w:val="0"/>
                  <w:lang w:val="en-US"/>
                </w:rPr>
                <w:t xml:space="preserve"> </w:t>
              </w:r>
              <w:r>
                <w:rPr>
                  <w:snapToGrid w:val="0"/>
                  <w:lang w:val="en-US"/>
                </w:rPr>
                <w:t>Tag</w:t>
              </w:r>
            </w:ins>
          </w:p>
        </w:tc>
        <w:tc>
          <w:tcPr>
            <w:tcW w:w="3260" w:type="dxa"/>
          </w:tcPr>
          <w:p w14:paraId="35671F93" w14:textId="77777777" w:rsidR="003108DF" w:rsidRPr="007D0212" w:rsidRDefault="003108DF" w:rsidP="00783E28">
            <w:pPr>
              <w:pStyle w:val="TAL"/>
              <w:rPr>
                <w:ins w:id="298" w:author="GruberRo3" w:date="2025-11-06T09:59:00Z" w16du:dateUtc="2025-11-06T08:59:00Z"/>
                <w:lang w:val="it-IT"/>
              </w:rPr>
            </w:pPr>
            <w:ins w:id="299" w:author="GruberRo3" w:date="2025-11-06T09:59:00Z" w16du:dateUtc="2025-11-06T08:59: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301C5B" w:rsidRPr="007D0212" w14:paraId="6B6109FB" w14:textId="77777777" w:rsidTr="00CB2203">
        <w:trPr>
          <w:jc w:val="center"/>
        </w:trPr>
        <w:tc>
          <w:tcPr>
            <w:tcW w:w="779" w:type="dxa"/>
          </w:tcPr>
          <w:p w14:paraId="3FFAE41B" w14:textId="77777777" w:rsidR="00301C5B" w:rsidRPr="007D0212" w:rsidRDefault="00301C5B" w:rsidP="00CB2203">
            <w:pPr>
              <w:pStyle w:val="TAL"/>
            </w:pPr>
            <w:r w:rsidRPr="007D0212">
              <w:lastRenderedPageBreak/>
              <w:t>'A0'</w:t>
            </w:r>
          </w:p>
        </w:tc>
        <w:tc>
          <w:tcPr>
            <w:tcW w:w="5670" w:type="dxa"/>
          </w:tcPr>
          <w:p w14:paraId="170DC09E" w14:textId="77777777" w:rsidR="00301C5B" w:rsidRPr="007D0212" w:rsidRDefault="00301C5B" w:rsidP="00CB2203">
            <w:pPr>
              <w:pStyle w:val="TAL"/>
            </w:pPr>
            <w:r w:rsidRPr="007D0212">
              <w:t>MUK ID tag</w:t>
            </w:r>
          </w:p>
          <w:p w14:paraId="05A33AF4" w14:textId="77777777" w:rsidR="00301C5B" w:rsidRPr="007D0212" w:rsidRDefault="00301C5B" w:rsidP="00CB2203">
            <w:pPr>
              <w:pStyle w:val="TAL"/>
            </w:pPr>
            <w:r w:rsidRPr="007D0212">
              <w:t>The following tags are encapsulated within 'A0'</w:t>
            </w:r>
          </w:p>
          <w:p w14:paraId="6219560A" w14:textId="77777777" w:rsidR="00301C5B" w:rsidRPr="007D0212" w:rsidRDefault="00301C5B" w:rsidP="00CB2203">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0106AEB4" w14:textId="77777777" w:rsidR="00301C5B" w:rsidRPr="007D0212" w:rsidRDefault="00301C5B" w:rsidP="00CB2203">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7868E689" w14:textId="77777777" w:rsidR="00301C5B" w:rsidRPr="007D0212" w:rsidRDefault="00301C5B" w:rsidP="00CB2203">
            <w:pPr>
              <w:pStyle w:val="TAL"/>
            </w:pPr>
            <w:r w:rsidRPr="007D0212">
              <w:t>MBMS User Key (EF</w:t>
            </w:r>
            <w:r w:rsidRPr="007D0212">
              <w:rPr>
                <w:vertAlign w:val="subscript"/>
              </w:rPr>
              <w:t>MUK</w:t>
            </w:r>
            <w:r w:rsidRPr="007D0212">
              <w:t>)</w:t>
            </w:r>
          </w:p>
        </w:tc>
      </w:tr>
      <w:tr w:rsidR="00301C5B" w:rsidRPr="007D0212" w14:paraId="509804BD" w14:textId="77777777" w:rsidTr="00CB2203">
        <w:trPr>
          <w:jc w:val="center"/>
        </w:trPr>
        <w:tc>
          <w:tcPr>
            <w:tcW w:w="779" w:type="dxa"/>
          </w:tcPr>
          <w:p w14:paraId="04C8E370" w14:textId="77777777" w:rsidR="00301C5B" w:rsidRPr="007D0212" w:rsidRDefault="00301C5B" w:rsidP="00CB2203">
            <w:pPr>
              <w:pStyle w:val="TAL"/>
            </w:pPr>
            <w:r w:rsidRPr="007D0212">
              <w:t>'A0'</w:t>
            </w:r>
          </w:p>
        </w:tc>
        <w:tc>
          <w:tcPr>
            <w:tcW w:w="5670" w:type="dxa"/>
          </w:tcPr>
          <w:p w14:paraId="29C9FFE7" w14:textId="77777777" w:rsidR="00301C5B" w:rsidRPr="007D0212" w:rsidRDefault="00301C5B" w:rsidP="00CB2203">
            <w:pPr>
              <w:pStyle w:val="TAL"/>
            </w:pPr>
            <w:r w:rsidRPr="007D0212">
              <w:t>EPS NAS security Context tag</w:t>
            </w:r>
          </w:p>
          <w:p w14:paraId="456B0DF2" w14:textId="77777777" w:rsidR="00301C5B" w:rsidRPr="007D0212" w:rsidRDefault="00301C5B" w:rsidP="00CB2203">
            <w:pPr>
              <w:pStyle w:val="TAL"/>
            </w:pPr>
            <w:r w:rsidRPr="007D0212">
              <w:t>The following tags are encapsulated within 'A0'</w:t>
            </w:r>
          </w:p>
          <w:p w14:paraId="3702CC44" w14:textId="77777777" w:rsidR="00301C5B" w:rsidRPr="007D0212" w:rsidRDefault="00301C5B" w:rsidP="00CB2203">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1630DE5" w14:textId="77777777" w:rsidR="00301C5B" w:rsidRPr="007D0212" w:rsidRDefault="00301C5B" w:rsidP="00CB2203">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018BEB7"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605958FB"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5EB78D11"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tc>
        <w:tc>
          <w:tcPr>
            <w:tcW w:w="3260" w:type="dxa"/>
          </w:tcPr>
          <w:p w14:paraId="42ABB6FE" w14:textId="77777777" w:rsidR="00301C5B" w:rsidRPr="007D0212" w:rsidRDefault="00301C5B" w:rsidP="00CB2203">
            <w:pPr>
              <w:pStyle w:val="TAL"/>
            </w:pPr>
            <w:r w:rsidRPr="007D0212">
              <w:t>EPS NAS Security Context (EF</w:t>
            </w:r>
            <w:r w:rsidRPr="007D0212">
              <w:rPr>
                <w:vertAlign w:val="subscript"/>
              </w:rPr>
              <w:t>EPSPSC</w:t>
            </w:r>
            <w:r w:rsidRPr="007D0212">
              <w:t>)</w:t>
            </w:r>
          </w:p>
        </w:tc>
      </w:tr>
      <w:tr w:rsidR="00301C5B" w:rsidRPr="007D0212" w14:paraId="62A8653E" w14:textId="77777777" w:rsidTr="00CB2203">
        <w:trPr>
          <w:jc w:val="center"/>
        </w:trPr>
        <w:tc>
          <w:tcPr>
            <w:tcW w:w="779" w:type="dxa"/>
          </w:tcPr>
          <w:p w14:paraId="72FAB806" w14:textId="77777777" w:rsidR="00301C5B" w:rsidRPr="007D0212" w:rsidRDefault="00301C5B" w:rsidP="00CB2203">
            <w:pPr>
              <w:pStyle w:val="TAL"/>
            </w:pPr>
            <w:r w:rsidRPr="007D0212">
              <w:t>'A0'</w:t>
            </w:r>
          </w:p>
        </w:tc>
        <w:tc>
          <w:tcPr>
            <w:tcW w:w="5670" w:type="dxa"/>
          </w:tcPr>
          <w:p w14:paraId="1772B791" w14:textId="77777777" w:rsidR="00301C5B" w:rsidRPr="007D0212" w:rsidRDefault="00301C5B" w:rsidP="00CB2203">
            <w:pPr>
              <w:pStyle w:val="TAL"/>
            </w:pPr>
            <w:r w:rsidRPr="007D0212">
              <w:t>CSG List TLV object tag</w:t>
            </w:r>
          </w:p>
          <w:p w14:paraId="26F8F30B" w14:textId="77777777" w:rsidR="00301C5B" w:rsidRPr="007D0212" w:rsidRDefault="00301C5B" w:rsidP="00CB2203">
            <w:pPr>
              <w:pStyle w:val="TAL"/>
            </w:pPr>
            <w:r w:rsidRPr="007D0212">
              <w:t>The following tags are encapsulated within 'A0'</w:t>
            </w:r>
          </w:p>
          <w:p w14:paraId="3790BDC5" w14:textId="77777777" w:rsidR="00301C5B" w:rsidRPr="007D0212" w:rsidRDefault="00301C5B" w:rsidP="00CB2203">
            <w:pPr>
              <w:pStyle w:val="TAL"/>
              <w:rPr>
                <w:lang w:val="sv-SE"/>
              </w:rPr>
            </w:pPr>
            <w:r w:rsidRPr="007D0212">
              <w:rPr>
                <w:lang w:val="sv-SE"/>
              </w:rPr>
              <w:t>'80'    PLMN tag</w:t>
            </w:r>
          </w:p>
          <w:p w14:paraId="46CD0110" w14:textId="77777777" w:rsidR="00301C5B" w:rsidRPr="007D0212" w:rsidRDefault="00301C5B" w:rsidP="00CB2203">
            <w:pPr>
              <w:pStyle w:val="TAL"/>
              <w:rPr>
                <w:lang w:val="sv-SE"/>
              </w:rPr>
            </w:pPr>
            <w:r w:rsidRPr="007D0212">
              <w:rPr>
                <w:lang w:val="sv-SE"/>
              </w:rPr>
              <w:t>'81'    CSG Information tag</w:t>
            </w:r>
          </w:p>
        </w:tc>
        <w:tc>
          <w:tcPr>
            <w:tcW w:w="3260" w:type="dxa"/>
          </w:tcPr>
          <w:p w14:paraId="41AE9C21" w14:textId="77777777" w:rsidR="00301C5B" w:rsidRPr="007D0212" w:rsidRDefault="00301C5B" w:rsidP="00CB2203">
            <w:pPr>
              <w:pStyle w:val="TAL"/>
            </w:pPr>
            <w:r w:rsidRPr="007D0212">
              <w:t>Allowed CSG List (EF</w:t>
            </w:r>
            <w:r w:rsidRPr="007D0212">
              <w:rPr>
                <w:vertAlign w:val="subscript"/>
              </w:rPr>
              <w:t>ACSGL</w:t>
            </w:r>
            <w:r w:rsidRPr="007D0212">
              <w:t>)</w:t>
            </w:r>
          </w:p>
        </w:tc>
      </w:tr>
      <w:tr w:rsidR="00301C5B" w:rsidRPr="007D0212" w14:paraId="1C2DC063" w14:textId="77777777" w:rsidTr="00CB2203">
        <w:trPr>
          <w:jc w:val="center"/>
        </w:trPr>
        <w:tc>
          <w:tcPr>
            <w:tcW w:w="779" w:type="dxa"/>
          </w:tcPr>
          <w:p w14:paraId="7140F1C2" w14:textId="77777777" w:rsidR="00301C5B" w:rsidRPr="007D0212" w:rsidRDefault="00301C5B" w:rsidP="00CB2203">
            <w:pPr>
              <w:pStyle w:val="TAL"/>
            </w:pPr>
            <w:r w:rsidRPr="007D0212">
              <w:t>'A0'</w:t>
            </w:r>
          </w:p>
        </w:tc>
        <w:tc>
          <w:tcPr>
            <w:tcW w:w="5670" w:type="dxa"/>
          </w:tcPr>
          <w:p w14:paraId="63879171" w14:textId="77777777" w:rsidR="00301C5B" w:rsidRPr="007D0212" w:rsidRDefault="00301C5B" w:rsidP="00CB2203">
            <w:pPr>
              <w:pStyle w:val="TAL"/>
            </w:pPr>
            <w:r w:rsidRPr="007D0212">
              <w:t>GSM cell information</w:t>
            </w:r>
          </w:p>
          <w:p w14:paraId="62E38087" w14:textId="77777777" w:rsidR="00301C5B" w:rsidRPr="007D0212" w:rsidRDefault="00301C5B" w:rsidP="00CB2203">
            <w:pPr>
              <w:pStyle w:val="TAL"/>
            </w:pPr>
            <w:r w:rsidRPr="007D0212">
              <w:t>The following tags are encapsulated within 'A0':</w:t>
            </w:r>
          </w:p>
          <w:p w14:paraId="4CC6AB23" w14:textId="77777777" w:rsidR="00301C5B" w:rsidRPr="007D0212" w:rsidRDefault="00301C5B" w:rsidP="00CB2203">
            <w:pPr>
              <w:pStyle w:val="TAL"/>
            </w:pPr>
            <w:r w:rsidRPr="007D0212">
              <w:tab/>
              <w:t>'80'</w:t>
            </w:r>
            <w:r w:rsidRPr="007D0212">
              <w:tab/>
              <w:t>GSM Camping Frequency Information data object</w:t>
            </w:r>
          </w:p>
          <w:p w14:paraId="7CA02D5C" w14:textId="77777777" w:rsidR="00301C5B" w:rsidRPr="007D0212" w:rsidRDefault="00301C5B" w:rsidP="00CB2203">
            <w:pPr>
              <w:pStyle w:val="TAL"/>
            </w:pPr>
            <w:r w:rsidRPr="007D0212">
              <w:tab/>
              <w:t>'81'</w:t>
            </w:r>
            <w:r w:rsidRPr="007D0212">
              <w:tab/>
              <w:t>GSM Neighbour Frequency Information data object</w:t>
            </w:r>
          </w:p>
        </w:tc>
        <w:tc>
          <w:tcPr>
            <w:tcW w:w="3260" w:type="dxa"/>
          </w:tcPr>
          <w:p w14:paraId="27F925D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6AD860D6" w14:textId="77777777" w:rsidTr="00CB2203">
        <w:trPr>
          <w:jc w:val="center"/>
        </w:trPr>
        <w:tc>
          <w:tcPr>
            <w:tcW w:w="779" w:type="dxa"/>
          </w:tcPr>
          <w:p w14:paraId="223A658A" w14:textId="77777777" w:rsidR="00301C5B" w:rsidRPr="007D0212" w:rsidRDefault="00301C5B" w:rsidP="00CB2203">
            <w:pPr>
              <w:pStyle w:val="TAL"/>
            </w:pPr>
            <w:r w:rsidRPr="007D0212">
              <w:t>'A0'</w:t>
            </w:r>
          </w:p>
        </w:tc>
        <w:tc>
          <w:tcPr>
            <w:tcW w:w="5670" w:type="dxa"/>
          </w:tcPr>
          <w:p w14:paraId="3556353A" w14:textId="77777777" w:rsidR="00301C5B" w:rsidRPr="007D0212" w:rsidRDefault="00301C5B" w:rsidP="00CB2203">
            <w:pPr>
              <w:pStyle w:val="TAL"/>
              <w:rPr>
                <w:lang w:val="en-US"/>
              </w:rPr>
            </w:pPr>
            <w:r w:rsidRPr="007D0212">
              <w:rPr>
                <w:lang w:val="en-US"/>
              </w:rPr>
              <w:t>Operator CSG List TLV object Tag</w:t>
            </w:r>
          </w:p>
          <w:p w14:paraId="4744C098" w14:textId="77777777" w:rsidR="00301C5B" w:rsidRPr="007D0212" w:rsidRDefault="00301C5B" w:rsidP="00CB2203">
            <w:pPr>
              <w:pStyle w:val="TAL"/>
            </w:pPr>
            <w:r w:rsidRPr="007D0212">
              <w:t>The following tags are encapsulated within 'A0'</w:t>
            </w:r>
          </w:p>
          <w:p w14:paraId="339D6ED8" w14:textId="77777777" w:rsidR="00301C5B" w:rsidRPr="007D0212" w:rsidRDefault="00301C5B" w:rsidP="00CB2203">
            <w:pPr>
              <w:pStyle w:val="TAL"/>
              <w:rPr>
                <w:lang w:val="sv-SE"/>
              </w:rPr>
            </w:pPr>
            <w:r w:rsidRPr="007D0212">
              <w:tab/>
            </w:r>
            <w:r w:rsidRPr="007D0212">
              <w:rPr>
                <w:lang w:val="sv-SE"/>
              </w:rPr>
              <w:t>'80'    PLMN Tag</w:t>
            </w:r>
          </w:p>
          <w:p w14:paraId="39B23653" w14:textId="77777777" w:rsidR="00301C5B" w:rsidRPr="007D0212" w:rsidRDefault="00301C5B" w:rsidP="00CB2203">
            <w:pPr>
              <w:pStyle w:val="TAL"/>
              <w:rPr>
                <w:lang w:val="sv-SE"/>
              </w:rPr>
            </w:pPr>
            <w:r w:rsidRPr="007D0212">
              <w:rPr>
                <w:lang w:val="sv-SE"/>
              </w:rPr>
              <w:tab/>
              <w:t>'81'    CSG Information Tag</w:t>
            </w:r>
          </w:p>
          <w:p w14:paraId="04DAF08A" w14:textId="77777777" w:rsidR="00301C5B" w:rsidRPr="007D0212" w:rsidRDefault="00301C5B" w:rsidP="00CB2203">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5E4A7E33" w14:textId="77777777" w:rsidR="00301C5B" w:rsidRPr="007D0212" w:rsidRDefault="00301C5B" w:rsidP="00CB2203">
            <w:pPr>
              <w:pStyle w:val="TAL"/>
            </w:pPr>
            <w:r w:rsidRPr="007D0212">
              <w:t>Operator CSG Lists (EF</w:t>
            </w:r>
            <w:r w:rsidRPr="007D0212">
              <w:rPr>
                <w:vertAlign w:val="subscript"/>
              </w:rPr>
              <w:t>OCSGL</w:t>
            </w:r>
            <w:r w:rsidRPr="007D0212">
              <w:t>)</w:t>
            </w:r>
          </w:p>
        </w:tc>
      </w:tr>
      <w:tr w:rsidR="00301C5B" w:rsidRPr="007D0212" w14:paraId="6DBE3DA2" w14:textId="77777777" w:rsidTr="00CB2203">
        <w:trPr>
          <w:jc w:val="center"/>
        </w:trPr>
        <w:tc>
          <w:tcPr>
            <w:tcW w:w="779" w:type="dxa"/>
          </w:tcPr>
          <w:p w14:paraId="0A07EAAE" w14:textId="77777777" w:rsidR="00301C5B" w:rsidRPr="007D0212" w:rsidRDefault="00301C5B" w:rsidP="00CB2203">
            <w:pPr>
              <w:pStyle w:val="TAL"/>
            </w:pPr>
            <w:r w:rsidRPr="007D0212">
              <w:t>'A0'</w:t>
            </w:r>
          </w:p>
        </w:tc>
        <w:tc>
          <w:tcPr>
            <w:tcW w:w="5670" w:type="dxa"/>
          </w:tcPr>
          <w:p w14:paraId="6CC2CF47" w14:textId="77777777" w:rsidR="00301C5B" w:rsidRPr="007D0212" w:rsidRDefault="00301C5B" w:rsidP="00CB2203">
            <w:pPr>
              <w:pStyle w:val="TAL"/>
            </w:pPr>
            <w:proofErr w:type="spellStart"/>
            <w:r w:rsidRPr="007D0212">
              <w:t>ProSe</w:t>
            </w:r>
            <w:proofErr w:type="spellEnd"/>
            <w:r w:rsidRPr="007D0212">
              <w:t xml:space="preserve"> Discovery monitoring parameters</w:t>
            </w:r>
          </w:p>
          <w:p w14:paraId="0896CE3B" w14:textId="77777777" w:rsidR="00301C5B" w:rsidRPr="007D0212" w:rsidRDefault="00301C5B" w:rsidP="00CB2203">
            <w:pPr>
              <w:pStyle w:val="TAL"/>
            </w:pPr>
            <w:r w:rsidRPr="007D0212">
              <w:t>The following tags are encapsulated within 'A0':</w:t>
            </w:r>
          </w:p>
          <w:p w14:paraId="1C727598"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6E15F89F" w14:textId="77777777" w:rsidR="00301C5B" w:rsidRPr="007D0212" w:rsidRDefault="00301C5B" w:rsidP="00CB2203">
            <w:pPr>
              <w:pStyle w:val="TAL"/>
              <w:rPr>
                <w:lang w:val="sv-SE"/>
              </w:rPr>
            </w:pPr>
            <w:r w:rsidRPr="007D0212">
              <w:rPr>
                <w:lang w:val="sv-SE"/>
              </w:rPr>
              <w:tab/>
              <w:t>'81'</w:t>
            </w:r>
            <w:r w:rsidRPr="007D0212">
              <w:rPr>
                <w:lang w:val="sv-SE"/>
              </w:rPr>
              <w:tab/>
              <w:t>RFU</w:t>
            </w:r>
          </w:p>
          <w:p w14:paraId="5BEFD2A3" w14:textId="77777777" w:rsidR="00301C5B" w:rsidRPr="007D0212" w:rsidRDefault="00301C5B" w:rsidP="00CB2203">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1A70A031" w14:textId="77777777" w:rsidR="00301C5B" w:rsidRPr="007D0212" w:rsidRDefault="00301C5B" w:rsidP="00CB2203">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301C5B" w:rsidRPr="007D0212" w14:paraId="57D390B3" w14:textId="77777777" w:rsidTr="00CB2203">
        <w:trPr>
          <w:jc w:val="center"/>
        </w:trPr>
        <w:tc>
          <w:tcPr>
            <w:tcW w:w="779" w:type="dxa"/>
          </w:tcPr>
          <w:p w14:paraId="364F54C8" w14:textId="77777777" w:rsidR="00301C5B" w:rsidRPr="007D0212" w:rsidRDefault="00301C5B" w:rsidP="00CB2203">
            <w:pPr>
              <w:pStyle w:val="TAL"/>
            </w:pPr>
            <w:r w:rsidRPr="007D0212">
              <w:t>'A0'</w:t>
            </w:r>
          </w:p>
        </w:tc>
        <w:tc>
          <w:tcPr>
            <w:tcW w:w="5670" w:type="dxa"/>
          </w:tcPr>
          <w:p w14:paraId="1C7449E9" w14:textId="77777777" w:rsidR="00301C5B" w:rsidRPr="007D0212" w:rsidRDefault="00301C5B" w:rsidP="00CB2203">
            <w:pPr>
              <w:pStyle w:val="TAL"/>
            </w:pPr>
            <w:proofErr w:type="spellStart"/>
            <w:r w:rsidRPr="007D0212">
              <w:t>ProSe</w:t>
            </w:r>
            <w:proofErr w:type="spellEnd"/>
            <w:r w:rsidRPr="007D0212">
              <w:t xml:space="preserve"> Discovery announcing parameters</w:t>
            </w:r>
          </w:p>
          <w:p w14:paraId="34442D89" w14:textId="77777777" w:rsidR="00301C5B" w:rsidRPr="007D0212" w:rsidRDefault="00301C5B" w:rsidP="00CB2203">
            <w:pPr>
              <w:pStyle w:val="TAL"/>
            </w:pPr>
            <w:r w:rsidRPr="007D0212">
              <w:t>The following tags are encapsulated within 'A0':</w:t>
            </w:r>
          </w:p>
          <w:p w14:paraId="3693BBF5" w14:textId="77777777" w:rsidR="00301C5B" w:rsidRPr="007D0212" w:rsidRDefault="00301C5B" w:rsidP="00CB2203">
            <w:pPr>
              <w:pStyle w:val="TAL"/>
              <w:rPr>
                <w:lang w:val="sv-SE"/>
              </w:rPr>
            </w:pPr>
            <w:r w:rsidRPr="007D0212">
              <w:tab/>
            </w:r>
            <w:r w:rsidRPr="007D0212">
              <w:rPr>
                <w:lang w:val="sv-SE"/>
              </w:rPr>
              <w:t>'80'</w:t>
            </w:r>
            <w:r w:rsidRPr="007D0212">
              <w:rPr>
                <w:lang w:val="sv-SE"/>
              </w:rPr>
              <w:tab/>
              <w:t>PLMN tag</w:t>
            </w:r>
          </w:p>
          <w:p w14:paraId="5C9E8204" w14:textId="77777777" w:rsidR="00301C5B" w:rsidRPr="007D0212" w:rsidRDefault="00301C5B" w:rsidP="00CB2203">
            <w:pPr>
              <w:pStyle w:val="TAL"/>
              <w:rPr>
                <w:lang w:val="sv-SE"/>
              </w:rPr>
            </w:pPr>
            <w:r w:rsidRPr="007D0212">
              <w:rPr>
                <w:lang w:val="sv-SE"/>
              </w:rPr>
              <w:tab/>
              <w:t>'81'</w:t>
            </w:r>
            <w:r w:rsidRPr="007D0212">
              <w:rPr>
                <w:lang w:val="sv-SE"/>
              </w:rPr>
              <w:tab/>
              <w:t>Range tag</w:t>
            </w:r>
          </w:p>
          <w:p w14:paraId="47EEAF64" w14:textId="77777777" w:rsidR="00301C5B" w:rsidRPr="007D0212" w:rsidRDefault="00301C5B" w:rsidP="00CB2203">
            <w:pPr>
              <w:pStyle w:val="TAL"/>
            </w:pPr>
            <w:r w:rsidRPr="007D0212">
              <w:rPr>
                <w:lang w:val="sv-SE"/>
              </w:rPr>
              <w:tab/>
            </w:r>
            <w:r w:rsidRPr="007D0212">
              <w:t>'82'</w:t>
            </w:r>
            <w:r w:rsidRPr="007D0212">
              <w:tab/>
              <w:t>Model tag</w:t>
            </w:r>
          </w:p>
        </w:tc>
        <w:tc>
          <w:tcPr>
            <w:tcW w:w="3260" w:type="dxa"/>
          </w:tcPr>
          <w:p w14:paraId="2ACB644C" w14:textId="77777777" w:rsidR="00301C5B" w:rsidRPr="007D0212" w:rsidRDefault="00301C5B" w:rsidP="00CB2203">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301C5B" w:rsidRPr="007D0212" w14:paraId="185AEAA2" w14:textId="77777777" w:rsidTr="00CB2203">
        <w:trPr>
          <w:jc w:val="center"/>
        </w:trPr>
        <w:tc>
          <w:tcPr>
            <w:tcW w:w="779" w:type="dxa"/>
          </w:tcPr>
          <w:p w14:paraId="6A62FBBD" w14:textId="77777777" w:rsidR="00301C5B" w:rsidRPr="007D0212" w:rsidRDefault="00301C5B" w:rsidP="00CB2203">
            <w:pPr>
              <w:pStyle w:val="TAL"/>
            </w:pPr>
            <w:r w:rsidRPr="007D0212">
              <w:t>'A0'</w:t>
            </w:r>
          </w:p>
        </w:tc>
        <w:tc>
          <w:tcPr>
            <w:tcW w:w="5670" w:type="dxa"/>
          </w:tcPr>
          <w:p w14:paraId="72608442" w14:textId="77777777" w:rsidR="00301C5B" w:rsidRPr="007D0212" w:rsidRDefault="00301C5B" w:rsidP="00CB2203">
            <w:pPr>
              <w:pStyle w:val="TAL"/>
            </w:pPr>
            <w:proofErr w:type="spellStart"/>
            <w:r w:rsidRPr="007D0212">
              <w:t>ProSe</w:t>
            </w:r>
            <w:proofErr w:type="spellEnd"/>
            <w:r w:rsidRPr="007D0212">
              <w:t xml:space="preserve"> Policy parameters</w:t>
            </w:r>
          </w:p>
          <w:p w14:paraId="7BBEC8D1" w14:textId="77777777" w:rsidR="00301C5B" w:rsidRPr="007D0212" w:rsidRDefault="00301C5B" w:rsidP="00CB2203">
            <w:pPr>
              <w:pStyle w:val="TAL"/>
            </w:pPr>
            <w:r w:rsidRPr="007D0212">
              <w:t>The following tags are encapsulated within 'A0':</w:t>
            </w:r>
          </w:p>
          <w:p w14:paraId="612AE90B" w14:textId="77777777" w:rsidR="00301C5B" w:rsidRPr="007D0212" w:rsidRDefault="00301C5B" w:rsidP="00CB2203">
            <w:pPr>
              <w:pStyle w:val="TAL"/>
            </w:pPr>
            <w:r w:rsidRPr="007D0212">
              <w:tab/>
              <w:t>'80'</w:t>
            </w:r>
            <w:r w:rsidRPr="007D0212">
              <w:tab/>
            </w:r>
            <w:proofErr w:type="spellStart"/>
            <w:r w:rsidRPr="007D0212">
              <w:t>ProSe</w:t>
            </w:r>
            <w:proofErr w:type="spellEnd"/>
            <w:r w:rsidRPr="007D0212">
              <w:t xml:space="preserve"> Layer-2 Group ID tag</w:t>
            </w:r>
          </w:p>
          <w:p w14:paraId="463B3339" w14:textId="77777777" w:rsidR="00301C5B" w:rsidRPr="007D0212" w:rsidRDefault="00301C5B" w:rsidP="00CB2203">
            <w:pPr>
              <w:pStyle w:val="TAL"/>
            </w:pPr>
            <w:r w:rsidRPr="007D0212">
              <w:tab/>
              <w:t>'81'</w:t>
            </w:r>
            <w:r w:rsidRPr="007D0212">
              <w:tab/>
            </w:r>
            <w:proofErr w:type="spellStart"/>
            <w:r w:rsidRPr="007D0212">
              <w:t>ProSe</w:t>
            </w:r>
            <w:proofErr w:type="spellEnd"/>
            <w:r w:rsidRPr="007D0212">
              <w:t xml:space="preserve"> UE ID tag</w:t>
            </w:r>
          </w:p>
          <w:p w14:paraId="6828DE95" w14:textId="77777777" w:rsidR="00301C5B" w:rsidRPr="007D0212" w:rsidRDefault="00301C5B" w:rsidP="00CB2203">
            <w:pPr>
              <w:pStyle w:val="TAL"/>
            </w:pPr>
            <w:r w:rsidRPr="007D0212">
              <w:tab/>
              <w:t>'82'</w:t>
            </w:r>
            <w:r w:rsidRPr="007D0212">
              <w:tab/>
            </w:r>
            <w:proofErr w:type="spellStart"/>
            <w:r w:rsidRPr="007D0212">
              <w:t>ProSe</w:t>
            </w:r>
            <w:proofErr w:type="spellEnd"/>
            <w:r w:rsidRPr="007D0212">
              <w:t xml:space="preserve"> Group IP multicast address tag</w:t>
            </w:r>
          </w:p>
          <w:p w14:paraId="02EFE1E9" w14:textId="77777777" w:rsidR="00301C5B" w:rsidRPr="007D0212" w:rsidRDefault="00301C5B" w:rsidP="00CB2203">
            <w:pPr>
              <w:pStyle w:val="TAL"/>
            </w:pPr>
            <w:r w:rsidRPr="007D0212">
              <w:tab/>
              <w:t>'83'</w:t>
            </w:r>
            <w:r w:rsidRPr="007D0212">
              <w:tab/>
              <w:t>Address type tag</w:t>
            </w:r>
          </w:p>
          <w:p w14:paraId="47BA4AB6" w14:textId="77777777" w:rsidR="00301C5B" w:rsidRPr="007D0212" w:rsidRDefault="00301C5B" w:rsidP="00CB2203">
            <w:pPr>
              <w:pStyle w:val="TAL"/>
            </w:pPr>
            <w:r w:rsidRPr="007D0212">
              <w:tab/>
              <w:t>'84'</w:t>
            </w:r>
            <w:r w:rsidRPr="007D0212">
              <w:tab/>
              <w:t>Ipv4 address as source tag</w:t>
            </w:r>
          </w:p>
          <w:p w14:paraId="50D10242" w14:textId="77777777" w:rsidR="00301C5B" w:rsidRPr="007D0212" w:rsidRDefault="00301C5B" w:rsidP="00CB2203">
            <w:pPr>
              <w:pStyle w:val="TAL"/>
            </w:pPr>
            <w:r w:rsidRPr="007D0212">
              <w:tab/>
              <w:t>'85'</w:t>
            </w:r>
            <w:r w:rsidRPr="007D0212">
              <w:tab/>
              <w:t>Group related security tag</w:t>
            </w:r>
          </w:p>
          <w:p w14:paraId="7D507C28" w14:textId="77777777" w:rsidR="00301C5B" w:rsidRPr="007D0212" w:rsidRDefault="00301C5B" w:rsidP="00CB2203">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13B8171A" w14:textId="77777777" w:rsidR="00301C5B" w:rsidRPr="007D0212" w:rsidRDefault="00301C5B" w:rsidP="00CB2203">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301C5B" w:rsidRPr="007D0212" w14:paraId="57B7F88A" w14:textId="77777777" w:rsidTr="00CB2203">
        <w:trPr>
          <w:jc w:val="center"/>
        </w:trPr>
        <w:tc>
          <w:tcPr>
            <w:tcW w:w="779" w:type="dxa"/>
          </w:tcPr>
          <w:p w14:paraId="72E80671" w14:textId="77777777" w:rsidR="00301C5B" w:rsidRPr="007D0212" w:rsidRDefault="00301C5B" w:rsidP="00CB2203">
            <w:pPr>
              <w:pStyle w:val="TAL"/>
            </w:pPr>
            <w:r w:rsidRPr="007D0212">
              <w:t>'A0'</w:t>
            </w:r>
          </w:p>
        </w:tc>
        <w:tc>
          <w:tcPr>
            <w:tcW w:w="5670" w:type="dxa"/>
          </w:tcPr>
          <w:p w14:paraId="4A4C02BA" w14:textId="77777777" w:rsidR="00301C5B" w:rsidRPr="007D0212" w:rsidRDefault="00301C5B" w:rsidP="00CB2203">
            <w:pPr>
              <w:pStyle w:val="TAL"/>
            </w:pPr>
            <w:proofErr w:type="spellStart"/>
            <w:r w:rsidRPr="007D0212">
              <w:t>ProSe</w:t>
            </w:r>
            <w:proofErr w:type="spellEnd"/>
            <w:r w:rsidRPr="007D0212">
              <w:t xml:space="preserve"> PLMN Parameters tag</w:t>
            </w:r>
          </w:p>
          <w:p w14:paraId="61118624" w14:textId="77777777" w:rsidR="00301C5B" w:rsidRPr="007D0212" w:rsidRDefault="00301C5B" w:rsidP="00CB2203">
            <w:pPr>
              <w:pStyle w:val="TAL"/>
            </w:pPr>
            <w:r w:rsidRPr="007D0212">
              <w:t>The following tags are encapsulated within 'A0'</w:t>
            </w:r>
          </w:p>
          <w:p w14:paraId="7853F47B" w14:textId="77777777" w:rsidR="00301C5B" w:rsidRPr="007D0212" w:rsidRDefault="00301C5B" w:rsidP="00CB2203">
            <w:pPr>
              <w:pStyle w:val="TAL"/>
              <w:rPr>
                <w:lang w:val="sv-SE"/>
              </w:rPr>
            </w:pPr>
            <w:r w:rsidRPr="007D0212">
              <w:rPr>
                <w:lang w:val="sv-SE"/>
              </w:rPr>
              <w:t>'80'</w:t>
            </w:r>
            <w:r w:rsidRPr="007D0212">
              <w:rPr>
                <w:lang w:val="sv-SE"/>
              </w:rPr>
              <w:tab/>
              <w:t>PLMN tag</w:t>
            </w:r>
          </w:p>
          <w:p w14:paraId="47D717FB" w14:textId="77777777" w:rsidR="00301C5B" w:rsidRPr="007D0212" w:rsidRDefault="00301C5B" w:rsidP="00CB2203">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21BFD76B" w14:textId="77777777" w:rsidR="00301C5B" w:rsidRPr="007D0212" w:rsidRDefault="00301C5B" w:rsidP="00CB2203">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301C5B" w:rsidRPr="007D0212" w14:paraId="19198BA5"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C6A9B6"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B699451" w14:textId="77777777" w:rsidR="00301C5B" w:rsidRPr="007D0212" w:rsidRDefault="00301C5B" w:rsidP="00CB2203">
            <w:pPr>
              <w:pStyle w:val="TAL"/>
            </w:pPr>
            <w:proofErr w:type="spellStart"/>
            <w:r w:rsidRPr="007D0212">
              <w:t>ProSe</w:t>
            </w:r>
            <w:proofErr w:type="spellEnd"/>
            <w:r w:rsidRPr="007D0212">
              <w:t xml:space="preserve"> Direct Communication parameters tag</w:t>
            </w:r>
          </w:p>
          <w:p w14:paraId="0C6BC22B" w14:textId="77777777" w:rsidR="00301C5B" w:rsidRPr="007D0212" w:rsidRDefault="00301C5B" w:rsidP="00CB2203">
            <w:pPr>
              <w:pStyle w:val="TAL"/>
            </w:pPr>
            <w:r w:rsidRPr="007D0212">
              <w:t>The following tags are encapsulated within 'A0'</w:t>
            </w:r>
          </w:p>
          <w:p w14:paraId="1D049DD3" w14:textId="77777777" w:rsidR="00301C5B" w:rsidRPr="007D0212" w:rsidRDefault="00301C5B" w:rsidP="00CB2203">
            <w:pPr>
              <w:pStyle w:val="TAL"/>
              <w:rPr>
                <w:snapToGrid w:val="0"/>
                <w:lang w:val="en-US"/>
              </w:rPr>
            </w:pPr>
            <w:r w:rsidRPr="007D0212">
              <w:rPr>
                <w:lang w:val="en-US"/>
              </w:rPr>
              <w:tab/>
              <w:t xml:space="preserve">'80'    </w:t>
            </w:r>
            <w:r w:rsidRPr="007D0212">
              <w:rPr>
                <w:snapToGrid w:val="0"/>
                <w:lang w:val="en-US"/>
              </w:rPr>
              <w:t>Geographical Area – Polygon tag</w:t>
            </w:r>
          </w:p>
          <w:p w14:paraId="552775F4" w14:textId="77777777" w:rsidR="00301C5B" w:rsidRPr="007D0212" w:rsidRDefault="00301C5B" w:rsidP="00CB2203">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5E4E45C" w14:textId="77777777" w:rsidR="00301C5B" w:rsidRPr="007D0212" w:rsidRDefault="00301C5B" w:rsidP="00CB2203">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301C5B" w:rsidRPr="007D0212" w14:paraId="61FC5DFC"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0EF3D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AD29BD" w14:textId="77777777" w:rsidR="00301C5B" w:rsidRPr="007D0212" w:rsidRDefault="00301C5B" w:rsidP="00CB2203">
            <w:pPr>
              <w:pStyle w:val="TAL"/>
            </w:pPr>
            <w:proofErr w:type="spellStart"/>
            <w:r w:rsidRPr="007D0212">
              <w:t>ProSe</w:t>
            </w:r>
            <w:proofErr w:type="spellEnd"/>
            <w:r w:rsidRPr="007D0212">
              <w:t xml:space="preserve"> Radio parameters tag</w:t>
            </w:r>
          </w:p>
          <w:p w14:paraId="2A271F10" w14:textId="77777777" w:rsidR="00301C5B" w:rsidRPr="007D0212" w:rsidRDefault="00301C5B" w:rsidP="00CB2203">
            <w:pPr>
              <w:pStyle w:val="TAL"/>
            </w:pPr>
            <w:r w:rsidRPr="007D0212">
              <w:t>The following tags are encapsulated within 'A0'</w:t>
            </w:r>
          </w:p>
          <w:p w14:paraId="39DF75C4"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CB5A895"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01147CC" w14:textId="77777777" w:rsidR="00301C5B" w:rsidRPr="007D0212" w:rsidRDefault="00301C5B" w:rsidP="00CB2203">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301C5B" w:rsidRPr="007D0212" w14:paraId="5FFC9946"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AE769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0799B4" w14:textId="77777777" w:rsidR="00301C5B" w:rsidRPr="007D0212" w:rsidRDefault="00301C5B" w:rsidP="00CB2203">
            <w:pPr>
              <w:pStyle w:val="TAL"/>
            </w:pPr>
            <w:proofErr w:type="spellStart"/>
            <w:r w:rsidRPr="007D0212">
              <w:t>ProSe</w:t>
            </w:r>
            <w:proofErr w:type="spellEnd"/>
            <w:r w:rsidRPr="007D0212">
              <w:t xml:space="preserve"> Radio parameters tag</w:t>
            </w:r>
          </w:p>
          <w:p w14:paraId="2FA05FFD" w14:textId="77777777" w:rsidR="00301C5B" w:rsidRPr="007D0212" w:rsidRDefault="00301C5B" w:rsidP="00CB2203">
            <w:pPr>
              <w:pStyle w:val="TAL"/>
            </w:pPr>
            <w:r w:rsidRPr="007D0212">
              <w:t>The following tags are encapsulated within 'A0'</w:t>
            </w:r>
          </w:p>
          <w:p w14:paraId="368F3F55" w14:textId="77777777" w:rsidR="00301C5B" w:rsidRPr="007D0212" w:rsidRDefault="00301C5B" w:rsidP="00CB2203">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07D723A" w14:textId="77777777" w:rsidR="00301C5B" w:rsidRPr="007D0212" w:rsidRDefault="00301C5B" w:rsidP="00CB2203">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793E672" w14:textId="77777777" w:rsidR="00301C5B" w:rsidRPr="007D0212" w:rsidRDefault="00301C5B" w:rsidP="00CB2203">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301C5B" w:rsidRPr="007D0212" w14:paraId="23793BB7"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9107EA"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E99504" w14:textId="77777777" w:rsidR="00301C5B" w:rsidRPr="007D0212" w:rsidRDefault="00301C5B" w:rsidP="00CB2203">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1206A1C8" w14:textId="77777777" w:rsidR="00301C5B" w:rsidRPr="007D0212" w:rsidRDefault="00301C5B" w:rsidP="00CB2203">
            <w:pPr>
              <w:pStyle w:val="TAL"/>
            </w:pPr>
            <w:r w:rsidRPr="007D0212">
              <w:t>ACDC List (EF</w:t>
            </w:r>
            <w:r w:rsidRPr="007D0212">
              <w:rPr>
                <w:vertAlign w:val="subscript"/>
              </w:rPr>
              <w:t>ACDC_LIST</w:t>
            </w:r>
            <w:r w:rsidRPr="007D0212">
              <w:t>)</w:t>
            </w:r>
          </w:p>
        </w:tc>
      </w:tr>
      <w:tr w:rsidR="00301C5B" w:rsidRPr="007D0212" w14:paraId="6762677E"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4AEF2"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E88774" w14:textId="77777777" w:rsidR="00301C5B" w:rsidRPr="007D0212" w:rsidRDefault="00301C5B" w:rsidP="00CB2203">
            <w:pPr>
              <w:pStyle w:val="TAL"/>
            </w:pPr>
            <w:r w:rsidRPr="007D0212">
              <w:t>ACDC App Id tag</w:t>
            </w:r>
          </w:p>
          <w:p w14:paraId="60A14BA0" w14:textId="77777777" w:rsidR="00301C5B" w:rsidRPr="007D0212" w:rsidRDefault="00301C5B" w:rsidP="00CB2203">
            <w:pPr>
              <w:pStyle w:val="TAL"/>
            </w:pPr>
            <w:r w:rsidRPr="007D0212">
              <w:t>The following tags are encapsulated within 'A0'</w:t>
            </w:r>
          </w:p>
          <w:p w14:paraId="26DF14D7" w14:textId="77777777" w:rsidR="00301C5B" w:rsidRPr="007D0212" w:rsidRDefault="00301C5B" w:rsidP="00CB2203">
            <w:pPr>
              <w:pStyle w:val="TAL"/>
              <w:rPr>
                <w:lang w:val="sv-SE"/>
              </w:rPr>
            </w:pPr>
            <w:r w:rsidRPr="007D0212">
              <w:tab/>
            </w:r>
            <w:r w:rsidRPr="007D0212">
              <w:rPr>
                <w:lang w:val="sv-SE"/>
              </w:rPr>
              <w:t>'80'</w:t>
            </w:r>
            <w:r w:rsidRPr="007D0212">
              <w:rPr>
                <w:lang w:val="sv-SE"/>
              </w:rPr>
              <w:tab/>
              <w:t xml:space="preserve">ACDC </w:t>
            </w:r>
            <w:proofErr w:type="spellStart"/>
            <w:r w:rsidRPr="007D0212">
              <w:rPr>
                <w:lang w:val="sv-SE"/>
              </w:rPr>
              <w:t>category</w:t>
            </w:r>
            <w:proofErr w:type="spellEnd"/>
            <w:r w:rsidRPr="007D0212">
              <w:rPr>
                <w:lang w:val="sv-SE"/>
              </w:rPr>
              <w:t xml:space="preserve"> tag</w:t>
            </w:r>
          </w:p>
          <w:p w14:paraId="572F3C2B" w14:textId="77777777" w:rsidR="00301C5B" w:rsidRPr="007D0212" w:rsidRDefault="00301C5B" w:rsidP="00CB2203">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4A242313" w14:textId="77777777" w:rsidR="00301C5B" w:rsidRPr="007D0212" w:rsidRDefault="00301C5B" w:rsidP="00CB2203">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301C5B" w:rsidRPr="007D0212" w14:paraId="665586DA"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293393" w14:textId="77777777" w:rsidR="00301C5B" w:rsidRPr="007D0212" w:rsidRDefault="00301C5B" w:rsidP="00CB2203">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58AC7055" w14:textId="77777777" w:rsidR="00301C5B" w:rsidRPr="007D0212" w:rsidRDefault="00301C5B" w:rsidP="00CB2203">
            <w:pPr>
              <w:pStyle w:val="TAL"/>
            </w:pPr>
            <w:r w:rsidRPr="007D0212">
              <w:t xml:space="preserve">Group member discovery </w:t>
            </w:r>
            <w:r w:rsidRPr="007D0212">
              <w:rPr>
                <w:lang w:val="en-US"/>
              </w:rPr>
              <w:t xml:space="preserve">parameters </w:t>
            </w:r>
            <w:r w:rsidRPr="007D0212">
              <w:t>tag</w:t>
            </w:r>
          </w:p>
          <w:p w14:paraId="6A5E563A" w14:textId="77777777" w:rsidR="00301C5B" w:rsidRPr="007D0212" w:rsidRDefault="00301C5B" w:rsidP="00CB2203">
            <w:pPr>
              <w:pStyle w:val="TAL"/>
            </w:pPr>
            <w:r w:rsidRPr="007D0212">
              <w:t>The following tags are encapsulated within 'A0'</w:t>
            </w:r>
          </w:p>
          <w:p w14:paraId="401ED7BF" w14:textId="77777777" w:rsidR="00301C5B" w:rsidRPr="007D0212" w:rsidRDefault="00301C5B" w:rsidP="00CB2203">
            <w:pPr>
              <w:pStyle w:val="TAL"/>
            </w:pPr>
            <w:r w:rsidRPr="007D0212">
              <w:tab/>
              <w:t xml:space="preserve">'80'    </w:t>
            </w:r>
            <w:r w:rsidRPr="007D0212">
              <w:rPr>
                <w:lang w:val="en-US"/>
              </w:rPr>
              <w:t xml:space="preserve">User Info ID </w:t>
            </w:r>
            <w:r w:rsidRPr="007D0212">
              <w:t>tag</w:t>
            </w:r>
          </w:p>
          <w:p w14:paraId="7A478AB5" w14:textId="77777777" w:rsidR="00301C5B" w:rsidRPr="007D0212" w:rsidRDefault="00301C5B" w:rsidP="00CB2203">
            <w:pPr>
              <w:pStyle w:val="TAL"/>
            </w:pPr>
            <w:r w:rsidRPr="007D0212">
              <w:tab/>
              <w:t xml:space="preserve">'81'    </w:t>
            </w:r>
            <w:r w:rsidRPr="007D0212">
              <w:rPr>
                <w:snapToGrid w:val="0"/>
                <w:lang w:val="en-US"/>
              </w:rPr>
              <w:t xml:space="preserve">Discovery Group ID </w:t>
            </w:r>
            <w:r w:rsidRPr="007D0212">
              <w:t>tag</w:t>
            </w:r>
          </w:p>
          <w:p w14:paraId="25A1372B" w14:textId="77777777" w:rsidR="00301C5B" w:rsidRPr="007D0212" w:rsidRDefault="00301C5B" w:rsidP="00CB2203">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4CE3860" w14:textId="77777777" w:rsidR="00301C5B" w:rsidRPr="007D0212" w:rsidRDefault="00301C5B" w:rsidP="00CB2203">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301C5B" w:rsidRPr="007D0212" w14:paraId="7095964B"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33A13"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7E5C9" w14:textId="77777777" w:rsidR="00301C5B" w:rsidRPr="007D0212" w:rsidRDefault="00301C5B" w:rsidP="00CB2203">
            <w:pPr>
              <w:pStyle w:val="TAL"/>
            </w:pPr>
            <w:proofErr w:type="spellStart"/>
            <w:r w:rsidRPr="007D0212">
              <w:t>ProSe</w:t>
            </w:r>
            <w:proofErr w:type="spellEnd"/>
            <w:r w:rsidRPr="007D0212">
              <w:t xml:space="preserve"> Relay Parameters tag</w:t>
            </w:r>
          </w:p>
          <w:p w14:paraId="76B725A9" w14:textId="77777777" w:rsidR="00301C5B" w:rsidRPr="007D0212" w:rsidRDefault="00301C5B" w:rsidP="00CB2203">
            <w:pPr>
              <w:pStyle w:val="TAL"/>
            </w:pPr>
            <w:r w:rsidRPr="007D0212">
              <w:t>The following tags are encapsulated within 'A0'</w:t>
            </w:r>
          </w:p>
          <w:p w14:paraId="6B2CB5D5" w14:textId="77777777" w:rsidR="00301C5B" w:rsidRPr="007D0212" w:rsidRDefault="00301C5B" w:rsidP="00CB2203">
            <w:pPr>
              <w:pStyle w:val="TAL"/>
              <w:rPr>
                <w:lang w:val="sv-SE"/>
              </w:rPr>
            </w:pPr>
            <w:r w:rsidRPr="007D0212">
              <w:tab/>
            </w:r>
            <w:r w:rsidRPr="007D0212">
              <w:rPr>
                <w:lang w:val="sv-SE"/>
              </w:rPr>
              <w:t>'80'    PLMN tag</w:t>
            </w:r>
          </w:p>
          <w:p w14:paraId="2D48ACE2" w14:textId="77777777" w:rsidR="00301C5B" w:rsidRPr="007D0212" w:rsidRDefault="00301C5B" w:rsidP="00CB2203">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1D215B" w14:textId="77777777" w:rsidR="00301C5B" w:rsidRPr="007D0212" w:rsidRDefault="00301C5B" w:rsidP="00CB2203">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301C5B" w:rsidRPr="007D0212" w14:paraId="2EF88653"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B3AD37"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908D519" w14:textId="77777777" w:rsidR="00301C5B" w:rsidRPr="007D0212" w:rsidRDefault="00301C5B" w:rsidP="00CB2203">
            <w:pPr>
              <w:pStyle w:val="TAL"/>
            </w:pPr>
            <w:r w:rsidRPr="007D0212">
              <w:t>Remote UE parameters tag</w:t>
            </w:r>
          </w:p>
          <w:p w14:paraId="72E3E9CF" w14:textId="77777777" w:rsidR="00301C5B" w:rsidRPr="007D0212" w:rsidRDefault="00301C5B" w:rsidP="00CB2203">
            <w:pPr>
              <w:pStyle w:val="TAL"/>
            </w:pPr>
            <w:r w:rsidRPr="007D0212">
              <w:t>The following tags are encapsulated within 'A0'</w:t>
            </w:r>
          </w:p>
          <w:p w14:paraId="2C8DA036" w14:textId="77777777" w:rsidR="00301C5B" w:rsidRPr="007D0212" w:rsidRDefault="00301C5B" w:rsidP="00CB2203">
            <w:pPr>
              <w:pStyle w:val="TAL"/>
            </w:pPr>
            <w:r w:rsidRPr="007D0212">
              <w:tab/>
              <w:t>'80'    Relay Service Code tag</w:t>
            </w:r>
          </w:p>
          <w:p w14:paraId="504814C1" w14:textId="77777777" w:rsidR="00301C5B" w:rsidRPr="007D0212" w:rsidRDefault="00301C5B" w:rsidP="00CB2203">
            <w:pPr>
              <w:pStyle w:val="TAL"/>
            </w:pPr>
            <w:r w:rsidRPr="007D0212">
              <w:tab/>
              <w:t>'81'    User Info ID of Relay tag</w:t>
            </w:r>
          </w:p>
          <w:p w14:paraId="7851017B" w14:textId="77777777" w:rsidR="00301C5B" w:rsidRPr="007D0212" w:rsidRDefault="00301C5B" w:rsidP="00CB2203">
            <w:pPr>
              <w:pStyle w:val="TAL"/>
            </w:pPr>
            <w:r w:rsidRPr="007D0212">
              <w:tab/>
              <w:t>'82'    IP Versions tag</w:t>
            </w:r>
          </w:p>
          <w:p w14:paraId="56B2D5ED" w14:textId="77777777" w:rsidR="00301C5B" w:rsidRPr="007D0212" w:rsidRDefault="00301C5B" w:rsidP="00CB2203">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5C5C3E2"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F233904"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45F419"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B223AD" w14:textId="77777777" w:rsidR="00301C5B" w:rsidRPr="007D0212" w:rsidRDefault="00301C5B" w:rsidP="00CB2203">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20F46FE"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0E4C3122" w14:textId="77777777" w:rsidTr="00CB2203">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4F37E1" w14:textId="77777777" w:rsidR="00301C5B" w:rsidRPr="007D0212" w:rsidRDefault="00301C5B" w:rsidP="00CB2203">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1F7C18" w14:textId="77777777" w:rsidR="00301C5B" w:rsidRPr="007D0212" w:rsidRDefault="00301C5B" w:rsidP="00CB2203">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1E877E4" w14:textId="77777777" w:rsidR="00301C5B" w:rsidRPr="007D0212" w:rsidRDefault="00301C5B" w:rsidP="00CB2203">
            <w:pPr>
              <w:pStyle w:val="TAL"/>
            </w:pPr>
            <w:r w:rsidRPr="007D0212">
              <w:t>TV User Service Description (EF</w:t>
            </w:r>
            <w:r w:rsidRPr="007D0212">
              <w:rPr>
                <w:vertAlign w:val="subscript"/>
              </w:rPr>
              <w:t>TVUSD</w:t>
            </w:r>
            <w:r w:rsidRPr="007D0212">
              <w:t>)</w:t>
            </w:r>
          </w:p>
        </w:tc>
      </w:tr>
      <w:tr w:rsidR="00301C5B" w:rsidRPr="007D0212" w14:paraId="407568D5" w14:textId="77777777" w:rsidTr="00CB2203">
        <w:trPr>
          <w:jc w:val="center"/>
        </w:trPr>
        <w:tc>
          <w:tcPr>
            <w:tcW w:w="779" w:type="dxa"/>
          </w:tcPr>
          <w:p w14:paraId="1C05ADE2" w14:textId="77777777" w:rsidR="00301C5B" w:rsidRPr="007D0212" w:rsidRDefault="00301C5B" w:rsidP="00CB2203">
            <w:pPr>
              <w:pStyle w:val="TAL"/>
            </w:pPr>
            <w:r w:rsidRPr="007D0212">
              <w:t>'A0'</w:t>
            </w:r>
          </w:p>
        </w:tc>
        <w:tc>
          <w:tcPr>
            <w:tcW w:w="5670" w:type="dxa"/>
          </w:tcPr>
          <w:p w14:paraId="20EC8A59" w14:textId="77777777" w:rsidR="00301C5B" w:rsidRPr="007D0212" w:rsidRDefault="00301C5B" w:rsidP="00CB2203">
            <w:pPr>
              <w:pStyle w:val="TAL"/>
            </w:pPr>
            <w:proofErr w:type="spellStart"/>
            <w:r w:rsidRPr="007D0212">
              <w:t>XCAP_conn_params_policy</w:t>
            </w:r>
            <w:proofErr w:type="spellEnd"/>
            <w:r w:rsidRPr="007D0212">
              <w:t xml:space="preserve"> part tag</w:t>
            </w:r>
          </w:p>
          <w:p w14:paraId="2D844A9B" w14:textId="77777777" w:rsidR="00301C5B" w:rsidRPr="007D0212" w:rsidRDefault="00301C5B" w:rsidP="00CB2203">
            <w:pPr>
              <w:pStyle w:val="TAL"/>
            </w:pPr>
            <w:r w:rsidRPr="007D0212">
              <w:t>The following tags are encapsulated within 'A0'</w:t>
            </w:r>
          </w:p>
          <w:p w14:paraId="472EE0B8" w14:textId="77777777" w:rsidR="00301C5B" w:rsidRPr="007D0212" w:rsidRDefault="00301C5B" w:rsidP="00CB2203">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C6FC676" w14:textId="77777777" w:rsidR="00301C5B" w:rsidRPr="007D0212" w:rsidRDefault="00301C5B" w:rsidP="00CB2203">
            <w:pPr>
              <w:pStyle w:val="TAL"/>
              <w:rPr>
                <w:snapToGrid w:val="0"/>
              </w:rPr>
            </w:pPr>
            <w:r w:rsidRPr="007D0212">
              <w:rPr>
                <w:snapToGrid w:val="0"/>
              </w:rPr>
              <w:t xml:space="preserve">'82'    </w:t>
            </w:r>
            <w:r w:rsidRPr="007D0212">
              <w:t>Number of XCAP connection parameters policy part TLV's Tag</w:t>
            </w:r>
          </w:p>
          <w:p w14:paraId="171D91FC" w14:textId="77777777" w:rsidR="00301C5B" w:rsidRPr="007D0212" w:rsidRDefault="00301C5B" w:rsidP="00CB2203">
            <w:pPr>
              <w:pStyle w:val="TAL"/>
              <w:rPr>
                <w:snapToGrid w:val="0"/>
              </w:rPr>
            </w:pPr>
            <w:r w:rsidRPr="007D0212">
              <w:rPr>
                <w:snapToGrid w:val="0"/>
              </w:rPr>
              <w:t xml:space="preserve">'A1'    </w:t>
            </w:r>
            <w:r w:rsidRPr="007D0212">
              <w:t>XCAP connection parameters policy part tag</w:t>
            </w:r>
          </w:p>
          <w:p w14:paraId="6476206D" w14:textId="77777777" w:rsidR="00301C5B" w:rsidRPr="007D0212" w:rsidRDefault="00301C5B" w:rsidP="00CB2203">
            <w:pPr>
              <w:pStyle w:val="TAL"/>
            </w:pPr>
          </w:p>
        </w:tc>
        <w:tc>
          <w:tcPr>
            <w:tcW w:w="3260" w:type="dxa"/>
          </w:tcPr>
          <w:p w14:paraId="22C6D210"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53CEF896" w14:textId="77777777" w:rsidTr="00CB2203">
        <w:trPr>
          <w:jc w:val="center"/>
        </w:trPr>
        <w:tc>
          <w:tcPr>
            <w:tcW w:w="779" w:type="dxa"/>
          </w:tcPr>
          <w:p w14:paraId="734395FB" w14:textId="77777777" w:rsidR="00301C5B" w:rsidRPr="007D0212" w:rsidRDefault="00301C5B" w:rsidP="00CB2203">
            <w:pPr>
              <w:pStyle w:val="TAL"/>
            </w:pPr>
            <w:r w:rsidRPr="007D0212">
              <w:t>'A0'</w:t>
            </w:r>
          </w:p>
        </w:tc>
        <w:tc>
          <w:tcPr>
            <w:tcW w:w="5670" w:type="dxa"/>
          </w:tcPr>
          <w:p w14:paraId="02DDBFE3" w14:textId="77777777" w:rsidR="00301C5B" w:rsidRPr="007D0212" w:rsidRDefault="00301C5B" w:rsidP="00CB2203">
            <w:pPr>
              <w:pStyle w:val="TAL"/>
            </w:pPr>
            <w:r w:rsidRPr="007D0212">
              <w:t>EARFCN List tag</w:t>
            </w:r>
          </w:p>
          <w:p w14:paraId="10172B21" w14:textId="77777777" w:rsidR="00301C5B" w:rsidRPr="007D0212" w:rsidRDefault="00301C5B" w:rsidP="00CB2203">
            <w:pPr>
              <w:pStyle w:val="TAL"/>
            </w:pPr>
            <w:r w:rsidRPr="007D0212">
              <w:t>The following tags are encapsulated within 'A0'</w:t>
            </w:r>
          </w:p>
          <w:p w14:paraId="63DE454A" w14:textId="77777777" w:rsidR="00301C5B" w:rsidRPr="007D0212" w:rsidRDefault="00301C5B" w:rsidP="00CB2203">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115107B" w14:textId="77777777" w:rsidR="00301C5B" w:rsidRPr="007D0212" w:rsidRDefault="00301C5B" w:rsidP="00CB2203">
            <w:pPr>
              <w:pStyle w:val="TAL"/>
            </w:pPr>
            <w:r w:rsidRPr="007D0212">
              <w:rPr>
                <w:lang w:val="sv-SE"/>
              </w:rPr>
              <w:tab/>
              <w:t xml:space="preserve">'81'    </w:t>
            </w:r>
            <w:r w:rsidRPr="007D0212">
              <w:rPr>
                <w:snapToGrid w:val="0"/>
                <w:lang w:val="en-US"/>
              </w:rPr>
              <w:t>Geographical Area – Polygon tag</w:t>
            </w:r>
          </w:p>
        </w:tc>
        <w:tc>
          <w:tcPr>
            <w:tcW w:w="3260" w:type="dxa"/>
          </w:tcPr>
          <w:p w14:paraId="00262E68" w14:textId="77777777" w:rsidR="00301C5B" w:rsidRPr="007D0212" w:rsidRDefault="00301C5B" w:rsidP="00CB2203">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301C5B" w:rsidRPr="007D0212" w14:paraId="393B7B4C" w14:textId="77777777" w:rsidTr="00CB2203">
        <w:trPr>
          <w:jc w:val="center"/>
        </w:trPr>
        <w:tc>
          <w:tcPr>
            <w:tcW w:w="779" w:type="dxa"/>
          </w:tcPr>
          <w:p w14:paraId="46238429" w14:textId="77777777" w:rsidR="00301C5B" w:rsidRPr="007D0212" w:rsidRDefault="00301C5B" w:rsidP="00CB2203">
            <w:pPr>
              <w:pStyle w:val="TAL"/>
            </w:pPr>
            <w:r w:rsidRPr="007D0212">
              <w:t>'A0'</w:t>
            </w:r>
          </w:p>
        </w:tc>
        <w:tc>
          <w:tcPr>
            <w:tcW w:w="5670" w:type="dxa"/>
          </w:tcPr>
          <w:p w14:paraId="5B91EFCF" w14:textId="77777777" w:rsidR="00301C5B" w:rsidRPr="007D0212" w:rsidRDefault="00301C5B" w:rsidP="00CB2203">
            <w:pPr>
              <w:pStyle w:val="TAL"/>
            </w:pPr>
            <w:r w:rsidRPr="007D0212">
              <w:t>5GS 3GPP access NAS security Context tag or 5GS non-3GPP access NAS security Context tag</w:t>
            </w:r>
          </w:p>
          <w:p w14:paraId="08A9CD04" w14:textId="77777777" w:rsidR="00301C5B" w:rsidRPr="007D0212" w:rsidRDefault="00301C5B" w:rsidP="00CB2203">
            <w:pPr>
              <w:pStyle w:val="TAL"/>
            </w:pPr>
            <w:r w:rsidRPr="007D0212">
              <w:t>The following tags are encapsulated within 'A0'</w:t>
            </w:r>
          </w:p>
          <w:p w14:paraId="752ACCBF" w14:textId="77777777" w:rsidR="00301C5B" w:rsidRPr="007D0212" w:rsidRDefault="00301C5B" w:rsidP="00CB2203">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05FDA15E" w14:textId="77777777" w:rsidR="00301C5B" w:rsidRPr="007D0212" w:rsidRDefault="00301C5B" w:rsidP="00CB2203">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6E244EDD" w14:textId="77777777" w:rsidR="00301C5B" w:rsidRPr="007D0212" w:rsidRDefault="00301C5B" w:rsidP="00CB2203">
            <w:pPr>
              <w:pStyle w:val="TAL"/>
              <w:rPr>
                <w:snapToGrid w:val="0"/>
              </w:rPr>
            </w:pPr>
            <w:r w:rsidRPr="007D0212">
              <w:rPr>
                <w:snapToGrid w:val="0"/>
              </w:rPr>
              <w:t xml:space="preserve">'82'    </w:t>
            </w:r>
            <w:r w:rsidRPr="007D0212">
              <w:t>Uplink NAS count Tag</w:t>
            </w:r>
          </w:p>
          <w:p w14:paraId="01F26B93" w14:textId="77777777" w:rsidR="00301C5B" w:rsidRPr="007D0212" w:rsidRDefault="00301C5B" w:rsidP="00CB2203">
            <w:pPr>
              <w:pStyle w:val="TAL"/>
              <w:rPr>
                <w:snapToGrid w:val="0"/>
              </w:rPr>
            </w:pPr>
            <w:r w:rsidRPr="007D0212">
              <w:rPr>
                <w:snapToGrid w:val="0"/>
              </w:rPr>
              <w:t xml:space="preserve">'83'    </w:t>
            </w:r>
            <w:r w:rsidRPr="007D0212">
              <w:t>Downlink NAS count Tag</w:t>
            </w:r>
          </w:p>
          <w:p w14:paraId="4C15A079" w14:textId="77777777" w:rsidR="00301C5B" w:rsidRPr="007D0212" w:rsidRDefault="00301C5B" w:rsidP="00CB2203">
            <w:pPr>
              <w:pStyle w:val="TAL"/>
            </w:pPr>
            <w:r w:rsidRPr="007D0212">
              <w:rPr>
                <w:snapToGrid w:val="0"/>
              </w:rPr>
              <w:t xml:space="preserve">'84'    </w:t>
            </w:r>
            <w:r w:rsidRPr="007D0212">
              <w:t>Identifiers of selected NAS integrity and encryption algorithms Tag</w:t>
            </w:r>
          </w:p>
          <w:p w14:paraId="74BA1307" w14:textId="77777777" w:rsidR="00301C5B" w:rsidRPr="007D0212" w:rsidRDefault="00301C5B" w:rsidP="00CB2203">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178F8EB" w14:textId="77777777" w:rsidR="00301C5B" w:rsidRPr="007D0212" w:rsidRDefault="00301C5B" w:rsidP="00CB2203">
            <w:pPr>
              <w:pStyle w:val="TAL"/>
            </w:pPr>
            <w:r w:rsidRPr="007D0212">
              <w:t>5GS 3GPP Access NAS Security Context (EF</w:t>
            </w:r>
            <w:r w:rsidRPr="007D0212">
              <w:rPr>
                <w:vertAlign w:val="subscript"/>
              </w:rPr>
              <w:t>5GS3GPPSNSC</w:t>
            </w:r>
            <w:r w:rsidRPr="007D0212">
              <w:t>) or</w:t>
            </w:r>
          </w:p>
          <w:p w14:paraId="38F20F23" w14:textId="77777777" w:rsidR="00301C5B" w:rsidRPr="007D0212" w:rsidRDefault="00301C5B" w:rsidP="00CB2203">
            <w:pPr>
              <w:pStyle w:val="TAL"/>
            </w:pPr>
            <w:r w:rsidRPr="007D0212">
              <w:t>5GS non-3GPP Access NAS Security Context (EF</w:t>
            </w:r>
            <w:r w:rsidRPr="007D0212">
              <w:rPr>
                <w:vertAlign w:val="subscript"/>
              </w:rPr>
              <w:t>5GSN3GPPSNSC</w:t>
            </w:r>
            <w:r w:rsidRPr="007D0212">
              <w:t>)</w:t>
            </w:r>
          </w:p>
        </w:tc>
      </w:tr>
      <w:tr w:rsidR="00301C5B" w:rsidRPr="007D0212" w14:paraId="3980D08E" w14:textId="77777777" w:rsidTr="00CB2203">
        <w:trPr>
          <w:jc w:val="center"/>
        </w:trPr>
        <w:tc>
          <w:tcPr>
            <w:tcW w:w="779" w:type="dxa"/>
          </w:tcPr>
          <w:p w14:paraId="39F5D452" w14:textId="77777777" w:rsidR="00301C5B" w:rsidRPr="007D0212" w:rsidRDefault="00301C5B" w:rsidP="00CB2203">
            <w:pPr>
              <w:pStyle w:val="TAL"/>
              <w:rPr>
                <w:lang w:val="fr-FR"/>
              </w:rPr>
            </w:pPr>
            <w:r w:rsidRPr="007D0212">
              <w:t>'A0'</w:t>
            </w:r>
          </w:p>
        </w:tc>
        <w:tc>
          <w:tcPr>
            <w:tcW w:w="5670" w:type="dxa"/>
          </w:tcPr>
          <w:p w14:paraId="26DF3318" w14:textId="77777777" w:rsidR="00301C5B" w:rsidRPr="007D0212" w:rsidRDefault="00301C5B" w:rsidP="00CB2203">
            <w:pPr>
              <w:pStyle w:val="TAL"/>
              <w:rPr>
                <w:lang w:val="en-US"/>
              </w:rPr>
            </w:pPr>
            <w:r w:rsidRPr="007D0212">
              <w:rPr>
                <w:snapToGrid w:val="0"/>
                <w:lang w:val="en-US"/>
              </w:rPr>
              <w:t>Protection Scheme Identifier List data object tag</w:t>
            </w:r>
          </w:p>
        </w:tc>
        <w:tc>
          <w:tcPr>
            <w:tcW w:w="3260" w:type="dxa"/>
          </w:tcPr>
          <w:p w14:paraId="5BB7E95F" w14:textId="77777777" w:rsidR="00301C5B" w:rsidRPr="007D0212" w:rsidRDefault="00301C5B" w:rsidP="00CB2203">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301C5B" w:rsidRPr="007D0212" w14:paraId="65DB4711" w14:textId="77777777" w:rsidTr="00CB2203">
        <w:trPr>
          <w:jc w:val="center"/>
        </w:trPr>
        <w:tc>
          <w:tcPr>
            <w:tcW w:w="779" w:type="dxa"/>
          </w:tcPr>
          <w:p w14:paraId="1DCDB8C5" w14:textId="77777777" w:rsidR="00301C5B" w:rsidRPr="007D0212" w:rsidRDefault="00301C5B" w:rsidP="00CB2203">
            <w:pPr>
              <w:pStyle w:val="TAL"/>
            </w:pPr>
            <w:r w:rsidRPr="007D0212">
              <w:t>'A0'</w:t>
            </w:r>
          </w:p>
        </w:tc>
        <w:tc>
          <w:tcPr>
            <w:tcW w:w="5670" w:type="dxa"/>
          </w:tcPr>
          <w:p w14:paraId="78362798" w14:textId="77777777" w:rsidR="00301C5B" w:rsidRPr="007D0212" w:rsidRDefault="00301C5B" w:rsidP="00CB2203">
            <w:pPr>
              <w:pStyle w:val="TAL"/>
            </w:pPr>
            <w:r w:rsidRPr="007D0212">
              <w:t>V2X data policy over PC5 data object tag</w:t>
            </w:r>
          </w:p>
          <w:p w14:paraId="5099DDBD" w14:textId="77777777" w:rsidR="00301C5B" w:rsidRPr="007D0212" w:rsidRDefault="00301C5B" w:rsidP="00CB2203">
            <w:pPr>
              <w:pStyle w:val="TAL"/>
            </w:pPr>
            <w:r w:rsidRPr="007D0212">
              <w:t>The following tags are encapsulated within 'A0'</w:t>
            </w:r>
          </w:p>
          <w:p w14:paraId="39DC8EAD"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t>Served by E-UTRA or served by NR Tag</w:t>
            </w:r>
          </w:p>
          <w:p w14:paraId="5D5A55B8" w14:textId="77777777" w:rsidR="00301C5B" w:rsidRPr="007D0212" w:rsidRDefault="00301C5B" w:rsidP="00CB2203">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6D9749A2" w14:textId="77777777" w:rsidR="00301C5B" w:rsidRPr="007D0212" w:rsidRDefault="00301C5B" w:rsidP="00CB2203">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FF0CB3A" w14:textId="77777777" w:rsidR="00301C5B" w:rsidRPr="007D0212" w:rsidRDefault="00301C5B" w:rsidP="00CB2203">
            <w:pPr>
              <w:pStyle w:val="TAL"/>
              <w:rPr>
                <w:snapToGrid w:val="0"/>
              </w:rPr>
            </w:pPr>
            <w:r w:rsidRPr="007D0212">
              <w:tab/>
            </w:r>
            <w:r w:rsidRPr="007D0212">
              <w:rPr>
                <w:snapToGrid w:val="0"/>
              </w:rPr>
              <w:t>'83'</w:t>
            </w:r>
            <w:r w:rsidRPr="007D0212">
              <w:tab/>
            </w:r>
            <w:r w:rsidRPr="007D0212">
              <w:rPr>
                <w:noProof/>
              </w:rPr>
              <w:t>Privacy config Tag</w:t>
            </w:r>
          </w:p>
          <w:p w14:paraId="33B1682E" w14:textId="77777777" w:rsidR="00301C5B" w:rsidRPr="007D0212" w:rsidRDefault="00301C5B" w:rsidP="00CB2203">
            <w:pPr>
              <w:pStyle w:val="TAL"/>
            </w:pPr>
            <w:r w:rsidRPr="007D0212">
              <w:tab/>
            </w:r>
            <w:r w:rsidRPr="007D0212">
              <w:rPr>
                <w:snapToGrid w:val="0"/>
              </w:rPr>
              <w:t>'84'</w:t>
            </w:r>
            <w:r w:rsidRPr="007D0212">
              <w:tab/>
            </w:r>
            <w:r w:rsidRPr="007D0212">
              <w:rPr>
                <w:noProof/>
                <w:lang w:val="en-US"/>
              </w:rPr>
              <w:t>V2X communication over PC5 in E-UTRA Tag</w:t>
            </w:r>
          </w:p>
          <w:p w14:paraId="37F68D12" w14:textId="77777777" w:rsidR="00301C5B" w:rsidRPr="007D0212" w:rsidRDefault="00301C5B" w:rsidP="00CB2203">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088EB5A6" w14:textId="77777777" w:rsidR="00301C5B" w:rsidRPr="007D0212" w:rsidRDefault="00301C5B" w:rsidP="00CB2203">
            <w:pPr>
              <w:pStyle w:val="TAL"/>
            </w:pPr>
            <w:r w:rsidRPr="007D0212">
              <w:t>V2X data policy over PC5 (EF</w:t>
            </w:r>
            <w:r w:rsidRPr="007D0212">
              <w:rPr>
                <w:vertAlign w:val="subscript"/>
              </w:rPr>
              <w:t>V2XP_PC5</w:t>
            </w:r>
            <w:r w:rsidRPr="007D0212">
              <w:t>)</w:t>
            </w:r>
          </w:p>
        </w:tc>
      </w:tr>
      <w:tr w:rsidR="00301C5B" w:rsidRPr="007D0212" w14:paraId="27E33CE3" w14:textId="77777777" w:rsidTr="00CB2203">
        <w:trPr>
          <w:jc w:val="center"/>
        </w:trPr>
        <w:tc>
          <w:tcPr>
            <w:tcW w:w="779" w:type="dxa"/>
          </w:tcPr>
          <w:p w14:paraId="284245FF" w14:textId="77777777" w:rsidR="00301C5B" w:rsidRPr="007D0212" w:rsidRDefault="00301C5B" w:rsidP="00CB2203">
            <w:pPr>
              <w:pStyle w:val="TAL"/>
            </w:pPr>
            <w:r w:rsidRPr="007D0212">
              <w:t>'A0'</w:t>
            </w:r>
          </w:p>
        </w:tc>
        <w:tc>
          <w:tcPr>
            <w:tcW w:w="5670" w:type="dxa"/>
          </w:tcPr>
          <w:p w14:paraId="118413EB" w14:textId="77777777" w:rsidR="00301C5B" w:rsidRPr="007D0212" w:rsidRDefault="00301C5B" w:rsidP="00CB2203">
            <w:pPr>
              <w:pStyle w:val="TAL"/>
            </w:pPr>
            <w:r w:rsidRPr="007D0212">
              <w:t xml:space="preserve">V2X data policy over </w:t>
            </w:r>
            <w:proofErr w:type="spellStart"/>
            <w:r w:rsidRPr="007D0212">
              <w:t>Uu_data</w:t>
            </w:r>
            <w:proofErr w:type="spellEnd"/>
            <w:r w:rsidRPr="007D0212">
              <w:t xml:space="preserve"> object tag</w:t>
            </w:r>
          </w:p>
          <w:p w14:paraId="12FCCE67" w14:textId="77777777" w:rsidR="00301C5B" w:rsidRPr="007D0212" w:rsidRDefault="00301C5B" w:rsidP="00CB2203">
            <w:pPr>
              <w:pStyle w:val="TAL"/>
            </w:pPr>
            <w:r w:rsidRPr="007D0212">
              <w:t>The following tags are encapsulated within 'A0'</w:t>
            </w:r>
          </w:p>
          <w:p w14:paraId="07870975" w14:textId="77777777" w:rsidR="00301C5B" w:rsidRPr="007D0212" w:rsidRDefault="00301C5B" w:rsidP="00CB2203">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827E48" w14:textId="77777777" w:rsidR="00301C5B" w:rsidRPr="007D0212" w:rsidRDefault="00301C5B" w:rsidP="00CB2203">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3337383" w14:textId="77777777" w:rsidR="00301C5B" w:rsidRPr="007D0212" w:rsidRDefault="00301C5B" w:rsidP="00CB2203">
            <w:pPr>
              <w:pStyle w:val="TAL"/>
            </w:pPr>
            <w:r w:rsidRPr="007D0212">
              <w:t>V2X data policy over PC5 (EF</w:t>
            </w:r>
            <w:r w:rsidRPr="007D0212">
              <w:rPr>
                <w:vertAlign w:val="subscript"/>
              </w:rPr>
              <w:t>V2XP_Uu</w:t>
            </w:r>
            <w:r w:rsidRPr="007D0212">
              <w:t>)</w:t>
            </w:r>
          </w:p>
        </w:tc>
      </w:tr>
      <w:tr w:rsidR="00301C5B" w:rsidRPr="007D0212" w14:paraId="46ADAA3A" w14:textId="77777777" w:rsidTr="00CB2203">
        <w:trPr>
          <w:jc w:val="center"/>
        </w:trPr>
        <w:tc>
          <w:tcPr>
            <w:tcW w:w="779" w:type="dxa"/>
          </w:tcPr>
          <w:p w14:paraId="53A39134" w14:textId="77777777" w:rsidR="00301C5B" w:rsidRPr="007D0212" w:rsidRDefault="00301C5B" w:rsidP="00CB2203">
            <w:pPr>
              <w:pStyle w:val="TAL"/>
            </w:pPr>
            <w:r>
              <w:rPr>
                <w:rFonts w:hint="eastAsia"/>
                <w:lang w:eastAsia="zh-CN"/>
              </w:rPr>
              <w:t>'</w:t>
            </w:r>
            <w:r>
              <w:rPr>
                <w:lang w:eastAsia="zh-CN"/>
              </w:rPr>
              <w:t>A0'</w:t>
            </w:r>
          </w:p>
        </w:tc>
        <w:tc>
          <w:tcPr>
            <w:tcW w:w="5670" w:type="dxa"/>
          </w:tcPr>
          <w:p w14:paraId="45064F55" w14:textId="77777777" w:rsidR="00301C5B" w:rsidRDefault="00301C5B" w:rsidP="00CB2203">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1E1E48BF" w14:textId="77777777" w:rsidR="00301C5B" w:rsidRDefault="00301C5B" w:rsidP="00CB2203">
            <w:pPr>
              <w:pStyle w:val="TAL"/>
            </w:pPr>
            <w:r>
              <w:t>The following tags are encapsulated within 'A0'</w:t>
            </w:r>
          </w:p>
          <w:p w14:paraId="0AD98B33" w14:textId="77777777" w:rsidR="00301C5B" w:rsidRDefault="00301C5B" w:rsidP="00CB2203">
            <w:pPr>
              <w:pStyle w:val="TAL"/>
            </w:pPr>
            <w:r>
              <w:tab/>
              <w:t xml:space="preserve">'80'    </w:t>
            </w:r>
            <w:r w:rsidRPr="007D0212">
              <w:t xml:space="preserve">Served by </w:t>
            </w:r>
            <w:r>
              <w:t>NG-RAN</w:t>
            </w:r>
            <w:r w:rsidRPr="007D0212">
              <w:t xml:space="preserve"> Tag</w:t>
            </w:r>
          </w:p>
          <w:p w14:paraId="56BDE5C3" w14:textId="77777777" w:rsidR="00301C5B" w:rsidRDefault="00301C5B" w:rsidP="00CB2203">
            <w:pPr>
              <w:pStyle w:val="TAL"/>
            </w:pPr>
            <w:r>
              <w:tab/>
              <w:t>'81'    Not s</w:t>
            </w:r>
            <w:r w:rsidRPr="007D0212">
              <w:t xml:space="preserve">erved by </w:t>
            </w:r>
            <w:r>
              <w:t>NG-RAN</w:t>
            </w:r>
            <w:r w:rsidRPr="007D0212">
              <w:t xml:space="preserve"> Tag</w:t>
            </w:r>
          </w:p>
          <w:p w14:paraId="4E24598F" w14:textId="77777777" w:rsidR="00301C5B" w:rsidRDefault="00301C5B" w:rsidP="00CB2203">
            <w:pPr>
              <w:pStyle w:val="TAL"/>
            </w:pPr>
            <w:r>
              <w:tab/>
              <w:t xml:space="preserve">'82'    </w:t>
            </w:r>
            <w:proofErr w:type="spellStart"/>
            <w:r>
              <w:t>ProSe</w:t>
            </w:r>
            <w:proofErr w:type="spellEnd"/>
            <w:r>
              <w:t xml:space="preserve"> identifiers</w:t>
            </w:r>
            <w:r w:rsidRPr="007D0212">
              <w:t xml:space="preserve"> Tag</w:t>
            </w:r>
          </w:p>
          <w:p w14:paraId="638C961E" w14:textId="77777777" w:rsidR="00301C5B" w:rsidRDefault="00301C5B" w:rsidP="00CB2203">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367EE91" w14:textId="77777777" w:rsidR="00301C5B" w:rsidRDefault="00301C5B" w:rsidP="00CB2203">
            <w:pPr>
              <w:pStyle w:val="TAL"/>
              <w:rPr>
                <w:noProof/>
                <w:lang w:val="en-US"/>
              </w:rPr>
            </w:pPr>
            <w:r>
              <w:tab/>
              <w:t>'84'    Group member discovery parameters</w:t>
            </w:r>
            <w:r w:rsidRPr="007D0212">
              <w:rPr>
                <w:noProof/>
                <w:lang w:val="en-US"/>
              </w:rPr>
              <w:t xml:space="preserve"> Tag</w:t>
            </w:r>
          </w:p>
          <w:p w14:paraId="6537F934"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F603980" w14:textId="77777777" w:rsidR="00301C5B" w:rsidRDefault="00301C5B" w:rsidP="00CB2203">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98AB5C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796C3156" w14:textId="77777777" w:rsidR="00301C5B" w:rsidRPr="007D0212" w:rsidRDefault="00301C5B" w:rsidP="00CB2203">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301C5B" w:rsidRPr="007D0212" w14:paraId="126468D1" w14:textId="77777777" w:rsidTr="00CB2203">
        <w:trPr>
          <w:jc w:val="center"/>
        </w:trPr>
        <w:tc>
          <w:tcPr>
            <w:tcW w:w="779" w:type="dxa"/>
          </w:tcPr>
          <w:p w14:paraId="0F6841D3" w14:textId="77777777" w:rsidR="00301C5B" w:rsidRPr="007D0212" w:rsidRDefault="00301C5B" w:rsidP="00CB2203">
            <w:pPr>
              <w:pStyle w:val="TAL"/>
            </w:pPr>
            <w:r>
              <w:rPr>
                <w:rFonts w:hint="eastAsia"/>
                <w:lang w:eastAsia="zh-CN"/>
              </w:rPr>
              <w:lastRenderedPageBreak/>
              <w:t>'</w:t>
            </w:r>
            <w:r>
              <w:rPr>
                <w:lang w:eastAsia="zh-CN"/>
              </w:rPr>
              <w:t>A0'</w:t>
            </w:r>
          </w:p>
        </w:tc>
        <w:tc>
          <w:tcPr>
            <w:tcW w:w="5670" w:type="dxa"/>
          </w:tcPr>
          <w:p w14:paraId="2DB1EB75" w14:textId="77777777" w:rsidR="00301C5B" w:rsidRDefault="00301C5B" w:rsidP="00CB2203">
            <w:pPr>
              <w:pStyle w:val="TAL"/>
            </w:pPr>
            <w:r>
              <w:t xml:space="preserve">5G </w:t>
            </w:r>
            <w:proofErr w:type="spellStart"/>
            <w:r>
              <w:t>ProSe</w:t>
            </w:r>
            <w:proofErr w:type="spellEnd"/>
            <w:r>
              <w:t xml:space="preserve"> configuration data for direct communication</w:t>
            </w:r>
            <w:r w:rsidRPr="007D0212">
              <w:t xml:space="preserve"> Tag</w:t>
            </w:r>
          </w:p>
          <w:p w14:paraId="1DA2BD00" w14:textId="77777777" w:rsidR="00301C5B" w:rsidRDefault="00301C5B" w:rsidP="00CB2203">
            <w:pPr>
              <w:pStyle w:val="TAL"/>
            </w:pPr>
            <w:r>
              <w:t>The following tags are encapsulated within 'A0'</w:t>
            </w:r>
          </w:p>
          <w:p w14:paraId="07396625" w14:textId="77777777" w:rsidR="00301C5B" w:rsidRDefault="00301C5B" w:rsidP="00CB2203">
            <w:pPr>
              <w:pStyle w:val="TAL"/>
            </w:pPr>
            <w:r>
              <w:tab/>
              <w:t xml:space="preserve">'80'    </w:t>
            </w:r>
            <w:r w:rsidRPr="007D0212">
              <w:t xml:space="preserve">Served by </w:t>
            </w:r>
            <w:r>
              <w:t>NG-RAN</w:t>
            </w:r>
            <w:r w:rsidRPr="007D0212">
              <w:t xml:space="preserve"> Tag</w:t>
            </w:r>
          </w:p>
          <w:p w14:paraId="4010554F" w14:textId="77777777" w:rsidR="00301C5B" w:rsidRDefault="00301C5B" w:rsidP="00CB2203">
            <w:pPr>
              <w:pStyle w:val="TAL"/>
            </w:pPr>
            <w:r>
              <w:tab/>
              <w:t>'81'    Not s</w:t>
            </w:r>
            <w:r w:rsidRPr="007D0212">
              <w:t xml:space="preserve">erved by </w:t>
            </w:r>
            <w:r>
              <w:t>NG-RAN</w:t>
            </w:r>
            <w:r w:rsidRPr="007D0212">
              <w:t xml:space="preserve"> Tag</w:t>
            </w:r>
          </w:p>
          <w:p w14:paraId="4DA5968F" w14:textId="77777777" w:rsidR="00301C5B" w:rsidRDefault="00301C5B" w:rsidP="00CB2203">
            <w:pPr>
              <w:pStyle w:val="TAL"/>
            </w:pPr>
            <w:r>
              <w:tab/>
              <w:t xml:space="preserve">'87'    </w:t>
            </w:r>
            <w:r w:rsidRPr="007D0212">
              <w:rPr>
                <w:noProof/>
              </w:rPr>
              <w:t>Privacy config</w:t>
            </w:r>
            <w:r w:rsidRPr="007D0212">
              <w:rPr>
                <w:noProof/>
                <w:lang w:val="en-US"/>
              </w:rPr>
              <w:t xml:space="preserve"> Tag</w:t>
            </w:r>
          </w:p>
          <w:p w14:paraId="648DC423" w14:textId="77777777" w:rsidR="00301C5B" w:rsidRDefault="00301C5B" w:rsidP="00CB2203">
            <w:pPr>
              <w:pStyle w:val="TAL"/>
            </w:pPr>
            <w:r>
              <w:tab/>
              <w:t xml:space="preserve">'88'    5G </w:t>
            </w:r>
            <w:proofErr w:type="spellStart"/>
            <w:r>
              <w:t>ProSe</w:t>
            </w:r>
            <w:proofErr w:type="spellEnd"/>
            <w:r>
              <w:t xml:space="preserve"> direct communication in NR-PC5</w:t>
            </w:r>
            <w:r w:rsidRPr="007D0212">
              <w:rPr>
                <w:noProof/>
              </w:rPr>
              <w:t xml:space="preserve"> Tag</w:t>
            </w:r>
          </w:p>
          <w:p w14:paraId="2DAA6AE7" w14:textId="77777777" w:rsidR="00301C5B" w:rsidRDefault="00301C5B" w:rsidP="00CB2203">
            <w:pPr>
              <w:pStyle w:val="TAL"/>
              <w:rPr>
                <w:noProof/>
                <w:lang w:val="en-US"/>
              </w:rPr>
            </w:pPr>
            <w:r>
              <w:tab/>
              <w:t xml:space="preserve">'89'    </w:t>
            </w:r>
            <w:r>
              <w:rPr>
                <w:noProof/>
                <w:lang w:val="en-US"/>
              </w:rPr>
              <w:t>ProSe application to path preference mapping rules Tag</w:t>
            </w:r>
          </w:p>
          <w:p w14:paraId="7DD3E0E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4670416" w14:textId="77777777" w:rsidR="00301C5B" w:rsidRPr="007D0212" w:rsidRDefault="00301C5B" w:rsidP="00CB2203">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3F148CA5" w14:textId="77777777" w:rsidR="00301C5B" w:rsidRPr="007D0212" w:rsidRDefault="00301C5B" w:rsidP="00CB2203">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301C5B" w:rsidRPr="007D0212" w14:paraId="513CEE66" w14:textId="77777777" w:rsidTr="00CB2203">
        <w:trPr>
          <w:jc w:val="center"/>
        </w:trPr>
        <w:tc>
          <w:tcPr>
            <w:tcW w:w="779" w:type="dxa"/>
          </w:tcPr>
          <w:p w14:paraId="3115C95B" w14:textId="77777777" w:rsidR="00301C5B" w:rsidRPr="007D0212" w:rsidRDefault="00301C5B" w:rsidP="00CB2203">
            <w:pPr>
              <w:pStyle w:val="TAL"/>
            </w:pPr>
            <w:r>
              <w:rPr>
                <w:rFonts w:hint="eastAsia"/>
                <w:lang w:eastAsia="zh-CN"/>
              </w:rPr>
              <w:t>'</w:t>
            </w:r>
            <w:r>
              <w:rPr>
                <w:lang w:eastAsia="zh-CN"/>
              </w:rPr>
              <w:t>A0'</w:t>
            </w:r>
          </w:p>
        </w:tc>
        <w:tc>
          <w:tcPr>
            <w:tcW w:w="5670" w:type="dxa"/>
          </w:tcPr>
          <w:p w14:paraId="2BDA8113" w14:textId="77777777" w:rsidR="00301C5B" w:rsidRDefault="00301C5B" w:rsidP="00CB2203">
            <w:pPr>
              <w:pStyle w:val="TAL"/>
            </w:pPr>
            <w:r>
              <w:t xml:space="preserve">5G </w:t>
            </w:r>
            <w:proofErr w:type="spellStart"/>
            <w:r>
              <w:t>ProSe</w:t>
            </w:r>
            <w:proofErr w:type="spellEnd"/>
            <w:r>
              <w:t xml:space="preserve"> configuration data for UE-to-network relay UE</w:t>
            </w:r>
            <w:r w:rsidRPr="007D0212">
              <w:t xml:space="preserve"> Tag</w:t>
            </w:r>
          </w:p>
          <w:p w14:paraId="789687A5" w14:textId="77777777" w:rsidR="00301C5B" w:rsidRDefault="00301C5B" w:rsidP="00CB2203">
            <w:pPr>
              <w:pStyle w:val="TAL"/>
            </w:pPr>
            <w:r>
              <w:t>The following tags are encapsulated within 'A0'</w:t>
            </w:r>
          </w:p>
          <w:p w14:paraId="41DECBAA" w14:textId="77777777" w:rsidR="00301C5B" w:rsidRDefault="00301C5B" w:rsidP="00CB2203">
            <w:pPr>
              <w:pStyle w:val="TAL"/>
            </w:pPr>
            <w:r>
              <w:tab/>
              <w:t xml:space="preserve">'80'    </w:t>
            </w:r>
            <w:r w:rsidRPr="007D0212">
              <w:t xml:space="preserve">Served by </w:t>
            </w:r>
            <w:r>
              <w:t>NG-RAN</w:t>
            </w:r>
            <w:r w:rsidRPr="007D0212">
              <w:t xml:space="preserve"> Tag</w:t>
            </w:r>
          </w:p>
          <w:p w14:paraId="1B380304" w14:textId="77777777" w:rsidR="00301C5B" w:rsidRDefault="00301C5B" w:rsidP="00CB2203">
            <w:pPr>
              <w:pStyle w:val="TAL"/>
            </w:pPr>
            <w:r>
              <w:tab/>
              <w:t>'81'    Not s</w:t>
            </w:r>
            <w:r w:rsidRPr="007D0212">
              <w:t xml:space="preserve">erved by </w:t>
            </w:r>
            <w:r>
              <w:t>NG-RAN</w:t>
            </w:r>
            <w:r w:rsidRPr="007D0212">
              <w:t xml:space="preserve"> Tag</w:t>
            </w:r>
          </w:p>
          <w:p w14:paraId="4ED86427" w14:textId="77777777" w:rsidR="00301C5B" w:rsidRDefault="00301C5B" w:rsidP="00CB2203">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E8712BE" w14:textId="77777777" w:rsidR="00301C5B" w:rsidRDefault="00301C5B" w:rsidP="00CB2203">
            <w:pPr>
              <w:pStyle w:val="TAL"/>
            </w:pPr>
            <w:r>
              <w:tab/>
              <w:t xml:space="preserve">'8B'    </w:t>
            </w:r>
            <w:r>
              <w:rPr>
                <w:noProof/>
                <w:lang w:val="en-US"/>
              </w:rPr>
              <w:t>RSC info list Tag</w:t>
            </w:r>
          </w:p>
          <w:p w14:paraId="7EE6F669" w14:textId="77777777" w:rsidR="00301C5B" w:rsidRDefault="00301C5B" w:rsidP="00CB2203">
            <w:pPr>
              <w:pStyle w:val="TAL"/>
            </w:pPr>
            <w:r>
              <w:tab/>
              <w:t xml:space="preserve">'8C'    </w:t>
            </w:r>
            <w:r>
              <w:rPr>
                <w:noProof/>
                <w:lang w:val="en-US" w:eastAsia="zh-CN"/>
              </w:rPr>
              <w:t>5QI to PC5 QoS parameters mapping rules Tag</w:t>
            </w:r>
          </w:p>
          <w:p w14:paraId="7D880FDA" w14:textId="77777777" w:rsidR="00301C5B" w:rsidRDefault="00301C5B" w:rsidP="00CB2203">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7D52C2F"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0CE901" w14:textId="77777777" w:rsidR="00301C5B" w:rsidRDefault="00301C5B" w:rsidP="00CB2203">
            <w:pPr>
              <w:pStyle w:val="TAL"/>
              <w:rPr>
                <w:noProof/>
                <w:lang w:val="en-US"/>
              </w:rPr>
            </w:pPr>
            <w:r>
              <w:tab/>
              <w:t>'8E'    User info ID for discovery</w:t>
            </w:r>
            <w:r w:rsidRPr="007D0212">
              <w:rPr>
                <w:noProof/>
                <w:lang w:val="en-US"/>
              </w:rPr>
              <w:t xml:space="preserve"> Tag</w:t>
            </w:r>
          </w:p>
          <w:p w14:paraId="2253B4B7" w14:textId="77777777" w:rsidR="00301C5B" w:rsidRDefault="00301C5B" w:rsidP="00CB2203">
            <w:pPr>
              <w:pStyle w:val="TAL"/>
              <w:rPr>
                <w:noProof/>
                <w:lang w:val="en-US"/>
              </w:rPr>
            </w:pPr>
            <w:r>
              <w:tab/>
              <w:t>'92'    Privacy timer</w:t>
            </w:r>
            <w:r w:rsidRPr="007D0212">
              <w:rPr>
                <w:noProof/>
                <w:lang w:val="en-US"/>
              </w:rPr>
              <w:t xml:space="preserve"> Tag</w:t>
            </w:r>
          </w:p>
          <w:p w14:paraId="004892F2" w14:textId="77777777" w:rsidR="00301C5B" w:rsidRDefault="00301C5B" w:rsidP="00CB2203">
            <w:pPr>
              <w:pStyle w:val="TAL"/>
              <w:rPr>
                <w:noProof/>
                <w:lang w:val="en-US"/>
              </w:rPr>
            </w:pPr>
            <w:r>
              <w:tab/>
              <w:t>'93'    5G PKMF address information</w:t>
            </w:r>
            <w:r w:rsidRPr="007D0212">
              <w:rPr>
                <w:noProof/>
                <w:lang w:val="en-US"/>
              </w:rPr>
              <w:t xml:space="preserve"> Tag</w:t>
            </w:r>
          </w:p>
          <w:p w14:paraId="7B3A05C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BFDC35E" w14:textId="77777777" w:rsidR="00301C5B" w:rsidRPr="007D0212" w:rsidRDefault="00301C5B" w:rsidP="00CB2203">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301C5B" w:rsidRPr="007D0212" w14:paraId="0D058E80" w14:textId="77777777" w:rsidTr="00CB2203">
        <w:trPr>
          <w:jc w:val="center"/>
        </w:trPr>
        <w:tc>
          <w:tcPr>
            <w:tcW w:w="779" w:type="dxa"/>
          </w:tcPr>
          <w:p w14:paraId="2992A5A2" w14:textId="77777777" w:rsidR="00301C5B" w:rsidRPr="007D0212" w:rsidRDefault="00301C5B" w:rsidP="00CB2203">
            <w:pPr>
              <w:pStyle w:val="TAL"/>
            </w:pPr>
            <w:r>
              <w:rPr>
                <w:rFonts w:hint="eastAsia"/>
                <w:lang w:eastAsia="zh-CN"/>
              </w:rPr>
              <w:t>'</w:t>
            </w:r>
            <w:r>
              <w:rPr>
                <w:lang w:eastAsia="zh-CN"/>
              </w:rPr>
              <w:t>A0'</w:t>
            </w:r>
          </w:p>
        </w:tc>
        <w:tc>
          <w:tcPr>
            <w:tcW w:w="5670" w:type="dxa"/>
          </w:tcPr>
          <w:p w14:paraId="79E904E0" w14:textId="77777777" w:rsidR="00301C5B" w:rsidRDefault="00301C5B" w:rsidP="00CB2203">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B6CFB16" w14:textId="77777777" w:rsidR="00301C5B" w:rsidRDefault="00301C5B" w:rsidP="00CB2203">
            <w:pPr>
              <w:pStyle w:val="TAL"/>
            </w:pPr>
            <w:r>
              <w:t>The following tags are encapsulated within 'A0'</w:t>
            </w:r>
          </w:p>
          <w:p w14:paraId="1EE9629F" w14:textId="77777777" w:rsidR="00301C5B" w:rsidRDefault="00301C5B" w:rsidP="00CB2203">
            <w:pPr>
              <w:pStyle w:val="TAL"/>
            </w:pPr>
            <w:r>
              <w:tab/>
              <w:t xml:space="preserve">'80'    </w:t>
            </w:r>
            <w:r w:rsidRPr="007D0212">
              <w:t xml:space="preserve">Served by </w:t>
            </w:r>
            <w:r>
              <w:t>NG-RAN</w:t>
            </w:r>
            <w:r w:rsidRPr="007D0212">
              <w:t xml:space="preserve"> Tag</w:t>
            </w:r>
          </w:p>
          <w:p w14:paraId="7A792954" w14:textId="77777777" w:rsidR="00301C5B" w:rsidRDefault="00301C5B" w:rsidP="00CB2203">
            <w:pPr>
              <w:pStyle w:val="TAL"/>
            </w:pPr>
            <w:r>
              <w:tab/>
              <w:t>'81'    Not s</w:t>
            </w:r>
            <w:r w:rsidRPr="007D0212">
              <w:t xml:space="preserve">erved by </w:t>
            </w:r>
            <w:r>
              <w:t>NG-RAN</w:t>
            </w:r>
            <w:r w:rsidRPr="007D0212">
              <w:t xml:space="preserve"> Tag</w:t>
            </w:r>
          </w:p>
          <w:p w14:paraId="153364DE" w14:textId="77777777" w:rsidR="00301C5B" w:rsidRDefault="00301C5B" w:rsidP="00CB2203">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FB15B1B" w14:textId="77777777" w:rsidR="00301C5B" w:rsidRDefault="00301C5B" w:rsidP="00CB2203">
            <w:pPr>
              <w:pStyle w:val="TAL"/>
            </w:pPr>
            <w:r>
              <w:tab/>
              <w:t xml:space="preserve">'8B'    </w:t>
            </w:r>
            <w:r>
              <w:rPr>
                <w:noProof/>
                <w:lang w:val="en-US"/>
              </w:rPr>
              <w:t>RSC info list Tag</w:t>
            </w:r>
          </w:p>
          <w:p w14:paraId="02011F70" w14:textId="77777777" w:rsidR="00301C5B" w:rsidRDefault="00301C5B" w:rsidP="00CB2203">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001FAC49"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212085" w14:textId="77777777" w:rsidR="00301C5B" w:rsidRDefault="00301C5B" w:rsidP="00CB2203">
            <w:pPr>
              <w:pStyle w:val="TAL"/>
              <w:rPr>
                <w:noProof/>
                <w:lang w:val="en-US"/>
              </w:rPr>
            </w:pPr>
            <w:r>
              <w:tab/>
              <w:t>'8E'    User info ID for discovery</w:t>
            </w:r>
            <w:r w:rsidRPr="007D0212">
              <w:rPr>
                <w:noProof/>
                <w:lang w:val="en-US"/>
              </w:rPr>
              <w:t xml:space="preserve"> Tag</w:t>
            </w:r>
          </w:p>
          <w:p w14:paraId="43E98167" w14:textId="77777777" w:rsidR="00301C5B" w:rsidRDefault="00301C5B" w:rsidP="00CB2203">
            <w:pPr>
              <w:pStyle w:val="TAL"/>
              <w:rPr>
                <w:noProof/>
                <w:lang w:val="en-US"/>
              </w:rPr>
            </w:pPr>
            <w:r>
              <w:tab/>
              <w:t>'93'    5G PKMF address information</w:t>
            </w:r>
            <w:r w:rsidRPr="007D0212">
              <w:rPr>
                <w:noProof/>
                <w:lang w:val="en-US"/>
              </w:rPr>
              <w:t xml:space="preserve"> Tag</w:t>
            </w:r>
          </w:p>
          <w:p w14:paraId="701615FF" w14:textId="77777777" w:rsidR="00301C5B" w:rsidRPr="007D0212" w:rsidRDefault="00301C5B" w:rsidP="00CB2203">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A56BFB7" w14:textId="77777777" w:rsidR="00301C5B" w:rsidRPr="007D0212" w:rsidRDefault="00301C5B" w:rsidP="00CB2203">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301C5B" w:rsidRPr="007D0212" w14:paraId="5EB99B94" w14:textId="77777777" w:rsidTr="00CB2203">
        <w:trPr>
          <w:jc w:val="center"/>
        </w:trPr>
        <w:tc>
          <w:tcPr>
            <w:tcW w:w="779" w:type="dxa"/>
          </w:tcPr>
          <w:p w14:paraId="29386EC3" w14:textId="77777777" w:rsidR="00301C5B" w:rsidRDefault="00301C5B" w:rsidP="00CB2203">
            <w:pPr>
              <w:pStyle w:val="TAL"/>
              <w:rPr>
                <w:lang w:eastAsia="zh-CN"/>
              </w:rPr>
            </w:pPr>
            <w:r>
              <w:rPr>
                <w:rFonts w:hint="eastAsia"/>
                <w:lang w:eastAsia="zh-CN"/>
              </w:rPr>
              <w:t>'</w:t>
            </w:r>
            <w:r>
              <w:rPr>
                <w:lang w:eastAsia="zh-CN"/>
              </w:rPr>
              <w:t>A0'</w:t>
            </w:r>
          </w:p>
        </w:tc>
        <w:tc>
          <w:tcPr>
            <w:tcW w:w="5670" w:type="dxa"/>
          </w:tcPr>
          <w:p w14:paraId="74FDF365" w14:textId="77777777" w:rsidR="00301C5B" w:rsidRDefault="00301C5B" w:rsidP="00CB2203">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4D6F719C" w14:textId="77777777" w:rsidR="00301C5B" w:rsidRDefault="00301C5B" w:rsidP="00CB2203">
            <w:pPr>
              <w:pStyle w:val="TAL"/>
            </w:pPr>
            <w:r>
              <w:t>The following tags are encapsulated within 'A0'</w:t>
            </w:r>
          </w:p>
          <w:p w14:paraId="47665AB1"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CB21D28" w14:textId="77777777" w:rsidR="00301C5B" w:rsidRDefault="00301C5B" w:rsidP="00CB2203">
            <w:pPr>
              <w:pStyle w:val="TAL"/>
              <w:rPr>
                <w:noProof/>
                <w:lang w:val="en-US"/>
              </w:rPr>
            </w:pPr>
            <w:r>
              <w:tab/>
              <w:t>'94'    Collection period</w:t>
            </w:r>
            <w:r w:rsidRPr="007D0212">
              <w:rPr>
                <w:noProof/>
                <w:lang w:val="en-US"/>
              </w:rPr>
              <w:t xml:space="preserve"> Tag</w:t>
            </w:r>
          </w:p>
          <w:p w14:paraId="18154DBE" w14:textId="77777777" w:rsidR="00301C5B" w:rsidRDefault="00301C5B" w:rsidP="00CB2203">
            <w:pPr>
              <w:pStyle w:val="TAL"/>
              <w:rPr>
                <w:noProof/>
                <w:lang w:val="en-US"/>
              </w:rPr>
            </w:pPr>
            <w:r>
              <w:tab/>
              <w:t>'95'    Reporting window</w:t>
            </w:r>
            <w:r w:rsidRPr="007D0212">
              <w:rPr>
                <w:noProof/>
                <w:lang w:val="en-US"/>
              </w:rPr>
              <w:t xml:space="preserve"> Tag</w:t>
            </w:r>
          </w:p>
          <w:p w14:paraId="04542D12" w14:textId="77777777" w:rsidR="00301C5B" w:rsidRDefault="00301C5B" w:rsidP="00CB2203">
            <w:pPr>
              <w:pStyle w:val="TAL"/>
              <w:rPr>
                <w:noProof/>
                <w:lang w:val="en-US"/>
              </w:rPr>
            </w:pPr>
            <w:r>
              <w:rPr>
                <w:noProof/>
                <w:lang w:val="en-US"/>
              </w:rPr>
              <w:tab/>
            </w:r>
            <w:r>
              <w:t>'96'    Reporting indicators</w:t>
            </w:r>
            <w:r w:rsidRPr="007D0212">
              <w:rPr>
                <w:noProof/>
                <w:lang w:val="en-US"/>
              </w:rPr>
              <w:t xml:space="preserve"> Tag</w:t>
            </w:r>
          </w:p>
          <w:p w14:paraId="2C51C41D" w14:textId="77777777" w:rsidR="00301C5B" w:rsidRDefault="00301C5B" w:rsidP="00CB2203">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57DD4554" w14:textId="77777777" w:rsidR="00301C5B" w:rsidRDefault="00301C5B" w:rsidP="00CB2203">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301C5B" w:rsidRPr="007D0212" w14:paraId="61906092" w14:textId="77777777" w:rsidTr="00CB2203">
        <w:trPr>
          <w:jc w:val="center"/>
        </w:trPr>
        <w:tc>
          <w:tcPr>
            <w:tcW w:w="779" w:type="dxa"/>
          </w:tcPr>
          <w:p w14:paraId="11926478" w14:textId="77777777" w:rsidR="00301C5B" w:rsidRDefault="00301C5B" w:rsidP="00CB2203">
            <w:pPr>
              <w:pStyle w:val="TAL"/>
              <w:rPr>
                <w:lang w:eastAsia="zh-CN"/>
              </w:rPr>
            </w:pPr>
            <w:r w:rsidRPr="007D0212">
              <w:t>'</w:t>
            </w:r>
            <w:r>
              <w:t>A0</w:t>
            </w:r>
            <w:r w:rsidRPr="007D0212">
              <w:t>'</w:t>
            </w:r>
          </w:p>
        </w:tc>
        <w:tc>
          <w:tcPr>
            <w:tcW w:w="5670" w:type="dxa"/>
          </w:tcPr>
          <w:p w14:paraId="3825120E" w14:textId="77777777" w:rsidR="00301C5B" w:rsidRDefault="00301C5B" w:rsidP="00CB2203">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132815A" w14:textId="77777777" w:rsidR="00301C5B" w:rsidRDefault="00301C5B" w:rsidP="00CB2203">
            <w:pPr>
              <w:pStyle w:val="TAL"/>
            </w:pPr>
            <w:r>
              <w:t>The following tags are encapsulated within 'A0'</w:t>
            </w:r>
          </w:p>
          <w:p w14:paraId="0998FA25" w14:textId="77777777" w:rsidR="00301C5B" w:rsidRPr="003D7597" w:rsidRDefault="00301C5B" w:rsidP="00CB2203">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4CC10381" w14:textId="77777777" w:rsidR="00301C5B" w:rsidRDefault="00301C5B" w:rsidP="00CB2203">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3B05BB2" w14:textId="77777777" w:rsidR="00301C5B" w:rsidRPr="00C02903" w:rsidRDefault="00301C5B" w:rsidP="00CB2203">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3FBA8625" w14:textId="77777777" w:rsidR="00301C5B" w:rsidRDefault="00301C5B" w:rsidP="00CB2203">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1B9020B" w14:textId="77777777" w:rsidR="00301C5B"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7F84D070" w14:textId="77777777" w:rsidTr="00CB2203">
        <w:trPr>
          <w:jc w:val="center"/>
        </w:trPr>
        <w:tc>
          <w:tcPr>
            <w:tcW w:w="779" w:type="dxa"/>
          </w:tcPr>
          <w:p w14:paraId="7AD5B58D" w14:textId="77777777" w:rsidR="00301C5B" w:rsidRPr="007D0212" w:rsidRDefault="00301C5B" w:rsidP="00CB2203">
            <w:pPr>
              <w:pStyle w:val="TAL"/>
            </w:pPr>
            <w:r>
              <w:rPr>
                <w:rFonts w:hint="eastAsia"/>
                <w:lang w:eastAsia="zh-CN"/>
              </w:rPr>
              <w:t>'</w:t>
            </w:r>
            <w:r>
              <w:rPr>
                <w:lang w:eastAsia="zh-CN"/>
              </w:rPr>
              <w:t>A0'</w:t>
            </w:r>
          </w:p>
        </w:tc>
        <w:tc>
          <w:tcPr>
            <w:tcW w:w="5670" w:type="dxa"/>
          </w:tcPr>
          <w:p w14:paraId="73A2CD5E" w14:textId="77777777" w:rsidR="00301C5B" w:rsidRDefault="00301C5B" w:rsidP="00CB2203">
            <w:pPr>
              <w:pStyle w:val="TAL"/>
            </w:pPr>
            <w:r>
              <w:t xml:space="preserve">5G </w:t>
            </w:r>
            <w:proofErr w:type="spellStart"/>
            <w:r>
              <w:t>ProSe</w:t>
            </w:r>
            <w:proofErr w:type="spellEnd"/>
            <w:r>
              <w:t xml:space="preserve"> configuration data for UE-to-UE relay UE</w:t>
            </w:r>
            <w:r w:rsidRPr="007D0212">
              <w:t xml:space="preserve"> Tag</w:t>
            </w:r>
          </w:p>
          <w:p w14:paraId="47AD85C3" w14:textId="77777777" w:rsidR="00301C5B" w:rsidRDefault="00301C5B" w:rsidP="00CB2203">
            <w:pPr>
              <w:pStyle w:val="TAL"/>
            </w:pPr>
            <w:r>
              <w:t>The following tags are encapsulated within 'A0'</w:t>
            </w:r>
          </w:p>
          <w:p w14:paraId="66F151FE"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2E37A67" w14:textId="77777777" w:rsidR="00301C5B" w:rsidRDefault="00301C5B" w:rsidP="00CB2203">
            <w:pPr>
              <w:pStyle w:val="TAL"/>
            </w:pPr>
            <w:r>
              <w:tab/>
              <w:t xml:space="preserve">'80'    </w:t>
            </w:r>
            <w:r w:rsidRPr="007D0212">
              <w:t xml:space="preserve">Served by </w:t>
            </w:r>
            <w:r>
              <w:t>NG-RAN</w:t>
            </w:r>
            <w:r w:rsidRPr="007D0212">
              <w:t xml:space="preserve"> Tag</w:t>
            </w:r>
          </w:p>
          <w:p w14:paraId="7BDBA84B" w14:textId="77777777" w:rsidR="00301C5B" w:rsidRDefault="00301C5B" w:rsidP="00CB2203">
            <w:pPr>
              <w:pStyle w:val="TAL"/>
            </w:pPr>
            <w:r>
              <w:tab/>
              <w:t>'81'    Not s</w:t>
            </w:r>
            <w:r w:rsidRPr="007D0212">
              <w:t xml:space="preserve">erved by </w:t>
            </w:r>
            <w:r>
              <w:t>NG-RAN</w:t>
            </w:r>
            <w:r w:rsidRPr="007D0212">
              <w:t xml:space="preserve"> Tag</w:t>
            </w:r>
          </w:p>
          <w:p w14:paraId="34D42E26" w14:textId="77777777" w:rsidR="00301C5B" w:rsidRDefault="00301C5B" w:rsidP="00CB2203">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AFB26AB" w14:textId="77777777" w:rsidR="00301C5B" w:rsidRDefault="00301C5B" w:rsidP="00CB2203">
            <w:pPr>
              <w:pStyle w:val="TAL"/>
            </w:pPr>
            <w:r>
              <w:tab/>
              <w:t xml:space="preserve">'8B'    </w:t>
            </w:r>
            <w:r>
              <w:rPr>
                <w:noProof/>
                <w:lang w:val="en-US"/>
              </w:rPr>
              <w:t>RSC info list Tag</w:t>
            </w:r>
          </w:p>
          <w:p w14:paraId="2007572C" w14:textId="77777777" w:rsidR="00301C5B" w:rsidRDefault="00301C5B" w:rsidP="00CB2203">
            <w:pPr>
              <w:pStyle w:val="TAL"/>
              <w:rPr>
                <w:noProof/>
                <w:lang w:val="en-US"/>
              </w:rPr>
            </w:pPr>
            <w:r>
              <w:tab/>
              <w:t>'8E'    User info ID for discovery</w:t>
            </w:r>
            <w:r w:rsidRPr="007D0212">
              <w:rPr>
                <w:noProof/>
                <w:lang w:val="en-US"/>
              </w:rPr>
              <w:t xml:space="preserve"> Tag</w:t>
            </w:r>
          </w:p>
          <w:p w14:paraId="54A7FFC9" w14:textId="77777777" w:rsidR="00301C5B" w:rsidRDefault="00301C5B" w:rsidP="00CB2203">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4C0CA2D4"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BCF6C92" w14:textId="77777777" w:rsidR="00301C5B" w:rsidRDefault="00301C5B" w:rsidP="00CB2203">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301C5B" w:rsidRPr="007D0212" w14:paraId="68B04A20" w14:textId="77777777" w:rsidTr="00CB2203">
        <w:trPr>
          <w:jc w:val="center"/>
        </w:trPr>
        <w:tc>
          <w:tcPr>
            <w:tcW w:w="779" w:type="dxa"/>
          </w:tcPr>
          <w:p w14:paraId="253D49C2" w14:textId="77777777" w:rsidR="00301C5B" w:rsidRPr="007D0212" w:rsidRDefault="00301C5B" w:rsidP="00CB2203">
            <w:pPr>
              <w:pStyle w:val="TAL"/>
            </w:pPr>
            <w:r>
              <w:rPr>
                <w:rFonts w:hint="eastAsia"/>
                <w:lang w:eastAsia="zh-CN"/>
              </w:rPr>
              <w:lastRenderedPageBreak/>
              <w:t>'</w:t>
            </w:r>
            <w:r>
              <w:rPr>
                <w:lang w:eastAsia="zh-CN"/>
              </w:rPr>
              <w:t>A0'</w:t>
            </w:r>
          </w:p>
        </w:tc>
        <w:tc>
          <w:tcPr>
            <w:tcW w:w="5670" w:type="dxa"/>
          </w:tcPr>
          <w:p w14:paraId="3B434EB3" w14:textId="77777777" w:rsidR="00301C5B" w:rsidRDefault="00301C5B" w:rsidP="00CB2203">
            <w:pPr>
              <w:pStyle w:val="TAL"/>
            </w:pPr>
            <w:r>
              <w:t xml:space="preserve">5G </w:t>
            </w:r>
            <w:proofErr w:type="spellStart"/>
            <w:r>
              <w:t>ProSe</w:t>
            </w:r>
            <w:proofErr w:type="spellEnd"/>
            <w:r>
              <w:t xml:space="preserve"> configuration data for end UE</w:t>
            </w:r>
            <w:r w:rsidRPr="007D0212">
              <w:t xml:space="preserve"> Tag</w:t>
            </w:r>
          </w:p>
          <w:p w14:paraId="202EFDD9" w14:textId="77777777" w:rsidR="00301C5B" w:rsidRDefault="00301C5B" w:rsidP="00CB2203">
            <w:pPr>
              <w:pStyle w:val="TAL"/>
            </w:pPr>
            <w:r>
              <w:t>The following tags are encapsulated within 'A0'</w:t>
            </w:r>
          </w:p>
          <w:p w14:paraId="45CD38FC" w14:textId="77777777" w:rsidR="00301C5B" w:rsidRDefault="00301C5B" w:rsidP="00CB2203">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0FFC80" w14:textId="77777777" w:rsidR="00301C5B" w:rsidRDefault="00301C5B" w:rsidP="00CB2203">
            <w:pPr>
              <w:pStyle w:val="TAL"/>
            </w:pPr>
            <w:r>
              <w:tab/>
              <w:t xml:space="preserve">'80'    </w:t>
            </w:r>
            <w:r w:rsidRPr="007D0212">
              <w:t xml:space="preserve">Served by </w:t>
            </w:r>
            <w:r>
              <w:t>NG-RAN</w:t>
            </w:r>
            <w:r w:rsidRPr="007D0212">
              <w:t xml:space="preserve"> Tag</w:t>
            </w:r>
          </w:p>
          <w:p w14:paraId="1956BC5A" w14:textId="77777777" w:rsidR="00301C5B" w:rsidRDefault="00301C5B" w:rsidP="00CB2203">
            <w:pPr>
              <w:pStyle w:val="TAL"/>
            </w:pPr>
            <w:r>
              <w:tab/>
              <w:t>'81'    Not s</w:t>
            </w:r>
            <w:r w:rsidRPr="007D0212">
              <w:t xml:space="preserve">erved by </w:t>
            </w:r>
            <w:r>
              <w:t>NG-RAN</w:t>
            </w:r>
            <w:r w:rsidRPr="007D0212">
              <w:t xml:space="preserve"> Tag</w:t>
            </w:r>
          </w:p>
          <w:p w14:paraId="2F849A4B" w14:textId="77777777" w:rsidR="00301C5B" w:rsidRDefault="00301C5B" w:rsidP="00CB2203">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0D2001AC" w14:textId="77777777" w:rsidR="00301C5B" w:rsidRDefault="00301C5B" w:rsidP="00CB2203">
            <w:pPr>
              <w:pStyle w:val="TAL"/>
            </w:pPr>
            <w:r>
              <w:tab/>
              <w:t xml:space="preserve">'8B'    </w:t>
            </w:r>
            <w:r>
              <w:rPr>
                <w:noProof/>
                <w:lang w:val="en-US"/>
              </w:rPr>
              <w:t>RSC info list Tag</w:t>
            </w:r>
          </w:p>
          <w:p w14:paraId="1FECCF78" w14:textId="77777777" w:rsidR="00301C5B" w:rsidRDefault="00301C5B" w:rsidP="00CB2203">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ADFF9F8" w14:textId="77777777" w:rsidR="00301C5B" w:rsidRPr="007D0212" w:rsidRDefault="00301C5B" w:rsidP="00CB2203">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D8594F4" w14:textId="77777777" w:rsidR="00301C5B" w:rsidRDefault="00301C5B" w:rsidP="00CB2203">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301C5B" w:rsidRPr="007D0212" w14:paraId="1D9B7B41" w14:textId="77777777" w:rsidTr="00CB2203">
        <w:trPr>
          <w:jc w:val="center"/>
        </w:trPr>
        <w:tc>
          <w:tcPr>
            <w:tcW w:w="779" w:type="dxa"/>
          </w:tcPr>
          <w:p w14:paraId="4E18A6A2" w14:textId="77777777" w:rsidR="00301C5B" w:rsidRPr="007D0212" w:rsidRDefault="00301C5B" w:rsidP="00CB2203">
            <w:pPr>
              <w:pStyle w:val="TAL"/>
            </w:pPr>
            <w:r>
              <w:rPr>
                <w:lang w:eastAsia="zh-CN"/>
              </w:rPr>
              <w:t>‘A0’</w:t>
            </w:r>
          </w:p>
        </w:tc>
        <w:tc>
          <w:tcPr>
            <w:tcW w:w="5670" w:type="dxa"/>
          </w:tcPr>
          <w:p w14:paraId="22BD7C1B" w14:textId="77777777" w:rsidR="00301C5B" w:rsidRDefault="00301C5B" w:rsidP="00CB2203">
            <w:pPr>
              <w:pStyle w:val="TAL"/>
              <w:rPr>
                <w:rFonts w:cs="Arial"/>
                <w:szCs w:val="18"/>
                <w:lang w:val="fr-FR"/>
              </w:rPr>
            </w:pPr>
            <w:r w:rsidRPr="00F5206E">
              <w:rPr>
                <w:rFonts w:cs="Arial"/>
                <w:szCs w:val="18"/>
                <w:lang w:val="fr-FR"/>
              </w:rPr>
              <w:t>A2X configuration data Tag</w:t>
            </w:r>
          </w:p>
          <w:p w14:paraId="5A4ED6D2" w14:textId="77777777" w:rsidR="00301C5B" w:rsidRDefault="00301C5B" w:rsidP="00CB2203">
            <w:pPr>
              <w:pStyle w:val="TAL"/>
            </w:pPr>
            <w:r>
              <w:t>The following tags are encapsulated within 'A0'</w:t>
            </w:r>
          </w:p>
          <w:p w14:paraId="1D942D47" w14:textId="77777777" w:rsidR="00301C5B" w:rsidRPr="007D0212" w:rsidRDefault="00301C5B" w:rsidP="00CB2203">
            <w:pPr>
              <w:pStyle w:val="TAL"/>
            </w:pPr>
            <w:r>
              <w:tab/>
              <w:t xml:space="preserve">'80'    </w:t>
            </w:r>
            <w:r w:rsidRPr="00EC04A9">
              <w:rPr>
                <w:lang w:val="en-US"/>
              </w:rPr>
              <w:t>UE policy part contents Tag</w:t>
            </w:r>
          </w:p>
        </w:tc>
        <w:tc>
          <w:tcPr>
            <w:tcW w:w="3260" w:type="dxa"/>
          </w:tcPr>
          <w:p w14:paraId="5899C15A" w14:textId="77777777" w:rsidR="00301C5B" w:rsidRPr="007D0212" w:rsidRDefault="00301C5B" w:rsidP="00CB2203">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301C5B" w:rsidRPr="007D0212" w14:paraId="5E1188A9" w14:textId="77777777" w:rsidTr="00CB2203">
        <w:trPr>
          <w:jc w:val="center"/>
        </w:trPr>
        <w:tc>
          <w:tcPr>
            <w:tcW w:w="779" w:type="dxa"/>
          </w:tcPr>
          <w:p w14:paraId="70D4331E" w14:textId="77777777" w:rsidR="00301C5B" w:rsidRPr="007D0212" w:rsidRDefault="00301C5B" w:rsidP="00CB2203">
            <w:pPr>
              <w:pStyle w:val="TAL"/>
            </w:pPr>
            <w:r>
              <w:rPr>
                <w:rFonts w:hint="eastAsia"/>
                <w:lang w:eastAsia="zh-CN"/>
              </w:rPr>
              <w:t>'</w:t>
            </w:r>
            <w:r>
              <w:rPr>
                <w:lang w:eastAsia="zh-CN"/>
              </w:rPr>
              <w:t>A0'</w:t>
            </w:r>
          </w:p>
        </w:tc>
        <w:tc>
          <w:tcPr>
            <w:tcW w:w="5670" w:type="dxa"/>
          </w:tcPr>
          <w:p w14:paraId="17BA032E"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18CA29" w14:textId="77777777" w:rsidR="00301C5B" w:rsidRDefault="00301C5B" w:rsidP="00CB2203">
            <w:pPr>
              <w:pStyle w:val="TAL"/>
            </w:pPr>
            <w:r>
              <w:tab/>
              <w:t xml:space="preserve">'80'    </w:t>
            </w:r>
            <w:r w:rsidRPr="007D0212">
              <w:t xml:space="preserve">Served by </w:t>
            </w:r>
            <w:r>
              <w:t>NG-RAN</w:t>
            </w:r>
            <w:r w:rsidRPr="007D0212">
              <w:t xml:space="preserve"> Tag</w:t>
            </w:r>
          </w:p>
          <w:p w14:paraId="1010678E" w14:textId="77777777" w:rsidR="00301C5B" w:rsidRDefault="00301C5B" w:rsidP="00CB2203">
            <w:pPr>
              <w:pStyle w:val="TAL"/>
            </w:pPr>
            <w:r>
              <w:tab/>
              <w:t>'81'    Not s</w:t>
            </w:r>
            <w:r w:rsidRPr="007D0212">
              <w:t xml:space="preserve">erved by </w:t>
            </w:r>
            <w:r>
              <w:t>NG-RAN</w:t>
            </w:r>
            <w:r w:rsidRPr="007D0212">
              <w:t xml:space="preserve"> Tag</w:t>
            </w:r>
          </w:p>
          <w:p w14:paraId="60617233" w14:textId="77777777" w:rsidR="00301C5B" w:rsidRDefault="00301C5B" w:rsidP="00CB2203">
            <w:pPr>
              <w:pStyle w:val="TAL"/>
            </w:pPr>
            <w:r>
              <w:tab/>
              <w:t xml:space="preserve">'82'    </w:t>
            </w:r>
            <w:r w:rsidRPr="009172D4">
              <w:t>A2X service identifier to PC5 RAT(s) and Tx profiles</w:t>
            </w:r>
            <w:r>
              <w:br/>
              <w:t xml:space="preserve">                        </w:t>
            </w:r>
            <w:r w:rsidRPr="009172D4">
              <w:rPr>
                <w:lang w:val="en-US"/>
              </w:rPr>
              <w:t>mapping rules Tag</w:t>
            </w:r>
          </w:p>
          <w:p w14:paraId="1566F089" w14:textId="77777777" w:rsidR="00301C5B" w:rsidRDefault="00301C5B" w:rsidP="00CB2203">
            <w:pPr>
              <w:pStyle w:val="TAL"/>
            </w:pPr>
            <w:r>
              <w:tab/>
              <w:t xml:space="preserve">'83'    </w:t>
            </w:r>
            <w:r>
              <w:rPr>
                <w:rFonts w:cs="Arial"/>
                <w:szCs w:val="18"/>
              </w:rPr>
              <w:t>Privacy config Tag</w:t>
            </w:r>
          </w:p>
          <w:p w14:paraId="292681BA" w14:textId="77777777" w:rsidR="00301C5B" w:rsidRDefault="00301C5B" w:rsidP="00CB2203">
            <w:pPr>
              <w:pStyle w:val="TAL"/>
            </w:pPr>
            <w:r>
              <w:tab/>
              <w:t xml:space="preserve">'84'    </w:t>
            </w:r>
            <w:r w:rsidRPr="007202DF">
              <w:rPr>
                <w:lang w:val="en-US"/>
              </w:rPr>
              <w:t>A2X communication in E-UTRA-PC5 Tag</w:t>
            </w:r>
          </w:p>
          <w:p w14:paraId="454B7AC3" w14:textId="77777777" w:rsidR="00301C5B" w:rsidRPr="007D0212" w:rsidRDefault="00301C5B" w:rsidP="00CB2203">
            <w:pPr>
              <w:pStyle w:val="TAL"/>
            </w:pPr>
            <w:r>
              <w:tab/>
              <w:t xml:space="preserve">'85'    </w:t>
            </w:r>
            <w:r w:rsidRPr="007202DF">
              <w:rPr>
                <w:lang w:val="en-US"/>
              </w:rPr>
              <w:t>A2X communication in NR-PC5 Tag</w:t>
            </w:r>
          </w:p>
        </w:tc>
        <w:tc>
          <w:tcPr>
            <w:tcW w:w="3260" w:type="dxa"/>
          </w:tcPr>
          <w:p w14:paraId="7BB15B89" w14:textId="77777777" w:rsidR="00301C5B" w:rsidRPr="007D0212" w:rsidRDefault="00301C5B" w:rsidP="00CB2203">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301C5B" w:rsidRPr="007D0212" w14:paraId="2D16B910" w14:textId="77777777" w:rsidTr="00CB2203">
        <w:trPr>
          <w:jc w:val="center"/>
        </w:trPr>
        <w:tc>
          <w:tcPr>
            <w:tcW w:w="779" w:type="dxa"/>
          </w:tcPr>
          <w:p w14:paraId="61B498D4" w14:textId="77777777" w:rsidR="00301C5B" w:rsidRPr="007D0212" w:rsidRDefault="00301C5B" w:rsidP="00CB2203">
            <w:pPr>
              <w:pStyle w:val="TAL"/>
            </w:pPr>
            <w:r>
              <w:rPr>
                <w:rFonts w:hint="eastAsia"/>
                <w:lang w:eastAsia="zh-CN"/>
              </w:rPr>
              <w:t>'</w:t>
            </w:r>
            <w:r>
              <w:rPr>
                <w:lang w:eastAsia="zh-CN"/>
              </w:rPr>
              <w:t>A0'</w:t>
            </w:r>
          </w:p>
        </w:tc>
        <w:tc>
          <w:tcPr>
            <w:tcW w:w="5670" w:type="dxa"/>
          </w:tcPr>
          <w:p w14:paraId="6857EA42" w14:textId="77777777" w:rsidR="00301C5B" w:rsidRDefault="00301C5B" w:rsidP="00CB2203">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0FC2DFBD" w14:textId="77777777" w:rsidR="00301C5B" w:rsidRDefault="00301C5B" w:rsidP="00CB2203">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420E0F81" w14:textId="77777777" w:rsidR="00301C5B" w:rsidRPr="007D0212" w:rsidRDefault="00301C5B" w:rsidP="00CB2203">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075AA65" w14:textId="77777777" w:rsidR="00301C5B" w:rsidRPr="007D0212" w:rsidRDefault="00301C5B" w:rsidP="00CB2203">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301C5B" w:rsidRPr="007D0212" w14:paraId="519D17FE" w14:textId="77777777" w:rsidTr="00CB2203">
        <w:trPr>
          <w:jc w:val="center"/>
        </w:trPr>
        <w:tc>
          <w:tcPr>
            <w:tcW w:w="779" w:type="dxa"/>
          </w:tcPr>
          <w:p w14:paraId="5BC66284" w14:textId="77777777" w:rsidR="00301C5B" w:rsidRPr="007D0212" w:rsidRDefault="00301C5B" w:rsidP="00CB2203">
            <w:pPr>
              <w:pStyle w:val="TAL"/>
            </w:pPr>
            <w:r>
              <w:rPr>
                <w:rFonts w:hint="eastAsia"/>
                <w:lang w:eastAsia="zh-CN"/>
              </w:rPr>
              <w:t>'</w:t>
            </w:r>
            <w:r>
              <w:rPr>
                <w:lang w:eastAsia="zh-CN"/>
              </w:rPr>
              <w:t>A0'</w:t>
            </w:r>
          </w:p>
        </w:tc>
        <w:tc>
          <w:tcPr>
            <w:tcW w:w="5670" w:type="dxa"/>
          </w:tcPr>
          <w:p w14:paraId="64BE5BA2" w14:textId="77777777" w:rsidR="00301C5B" w:rsidRDefault="00301C5B" w:rsidP="00CB2203">
            <w:pPr>
              <w:pStyle w:val="TAL"/>
            </w:pPr>
            <w:r>
              <w:rPr>
                <w:rFonts w:cs="Arial"/>
                <w:szCs w:val="18"/>
              </w:rPr>
              <w:t>A2X Direct C2 communication policy data over PC5 Tag</w:t>
            </w:r>
            <w:r>
              <w:br/>
              <w:t>The following tags are encapsulated within ‘A0’</w:t>
            </w:r>
          </w:p>
          <w:p w14:paraId="75CE5574" w14:textId="77777777" w:rsidR="00301C5B" w:rsidRDefault="00301C5B" w:rsidP="00CB2203">
            <w:pPr>
              <w:pStyle w:val="TAL"/>
            </w:pPr>
            <w:r>
              <w:tab/>
              <w:t xml:space="preserve">‘80’    </w:t>
            </w:r>
            <w:r w:rsidRPr="007D0212">
              <w:t xml:space="preserve">Served by </w:t>
            </w:r>
            <w:r>
              <w:t>NG-RAN</w:t>
            </w:r>
            <w:r w:rsidRPr="007D0212">
              <w:t xml:space="preserve"> Tag</w:t>
            </w:r>
          </w:p>
          <w:p w14:paraId="07B129CC" w14:textId="77777777" w:rsidR="00301C5B" w:rsidRPr="007D0212" w:rsidRDefault="00301C5B" w:rsidP="00CB2203">
            <w:pPr>
              <w:pStyle w:val="TAL"/>
            </w:pPr>
            <w:r>
              <w:tab/>
              <w:t>‘81’    Not s</w:t>
            </w:r>
            <w:r w:rsidRPr="007D0212">
              <w:t xml:space="preserve">erved by </w:t>
            </w:r>
            <w:r>
              <w:t>NG-RAN</w:t>
            </w:r>
            <w:r w:rsidRPr="007D0212">
              <w:t xml:space="preserve"> Tag</w:t>
            </w:r>
          </w:p>
        </w:tc>
        <w:tc>
          <w:tcPr>
            <w:tcW w:w="3260" w:type="dxa"/>
          </w:tcPr>
          <w:p w14:paraId="329D24E4" w14:textId="77777777" w:rsidR="00301C5B" w:rsidRPr="007D0212" w:rsidRDefault="00301C5B" w:rsidP="00CB2203">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301C5B" w:rsidRPr="007D0212" w14:paraId="09519F8F" w14:textId="77777777" w:rsidTr="00CB2203">
        <w:trPr>
          <w:jc w:val="center"/>
        </w:trPr>
        <w:tc>
          <w:tcPr>
            <w:tcW w:w="779" w:type="dxa"/>
          </w:tcPr>
          <w:p w14:paraId="12AE4AF6" w14:textId="77777777" w:rsidR="00301C5B" w:rsidRPr="007D0212" w:rsidRDefault="00301C5B" w:rsidP="00CB2203">
            <w:pPr>
              <w:pStyle w:val="TAL"/>
            </w:pPr>
            <w:r>
              <w:rPr>
                <w:lang w:eastAsia="zh-CN"/>
              </w:rPr>
              <w:t>‘A0’</w:t>
            </w:r>
          </w:p>
        </w:tc>
        <w:tc>
          <w:tcPr>
            <w:tcW w:w="5670" w:type="dxa"/>
          </w:tcPr>
          <w:p w14:paraId="437E711F" w14:textId="77777777" w:rsidR="00301C5B" w:rsidRDefault="00301C5B" w:rsidP="00CB2203">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64C67D1D" w14:textId="77777777" w:rsidR="00301C5B" w:rsidRDefault="00301C5B" w:rsidP="00CB2203">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2DBAACFC" w14:textId="77777777" w:rsidR="00301C5B" w:rsidRPr="007D0212" w:rsidRDefault="00301C5B" w:rsidP="00CB2203">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6D8B0527" w14:textId="77777777" w:rsidR="00301C5B" w:rsidRPr="007D0212" w:rsidRDefault="00301C5B" w:rsidP="00CB2203">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301C5B" w:rsidRPr="007D0212" w14:paraId="0AA9632A" w14:textId="77777777" w:rsidTr="00CB2203">
        <w:trPr>
          <w:jc w:val="center"/>
        </w:trPr>
        <w:tc>
          <w:tcPr>
            <w:tcW w:w="779" w:type="dxa"/>
          </w:tcPr>
          <w:p w14:paraId="1B62E421" w14:textId="77777777" w:rsidR="00301C5B" w:rsidRPr="007D0212" w:rsidRDefault="00301C5B" w:rsidP="00CB2203">
            <w:pPr>
              <w:pStyle w:val="TAL"/>
            </w:pPr>
            <w:r w:rsidRPr="007D0212">
              <w:t>'A1'</w:t>
            </w:r>
          </w:p>
        </w:tc>
        <w:tc>
          <w:tcPr>
            <w:tcW w:w="5670" w:type="dxa"/>
          </w:tcPr>
          <w:p w14:paraId="3BD67BCA" w14:textId="77777777" w:rsidR="00301C5B" w:rsidRPr="007D0212" w:rsidRDefault="00301C5B" w:rsidP="00CB2203">
            <w:pPr>
              <w:pStyle w:val="TAL"/>
            </w:pPr>
            <w:r w:rsidRPr="007D0212">
              <w:t>XCAP connection parameters policy part tag</w:t>
            </w:r>
          </w:p>
          <w:p w14:paraId="2E57B7E5" w14:textId="77777777" w:rsidR="00301C5B" w:rsidRPr="007D0212" w:rsidRDefault="00301C5B" w:rsidP="00CB2203">
            <w:pPr>
              <w:pStyle w:val="TAL"/>
            </w:pPr>
            <w:r w:rsidRPr="007D0212">
              <w:t>The following tags are encapsulated within 'A0'</w:t>
            </w:r>
          </w:p>
          <w:p w14:paraId="763698EA" w14:textId="77777777" w:rsidR="00301C5B" w:rsidRPr="007D0212" w:rsidRDefault="00301C5B" w:rsidP="00CB2203">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27954936" w14:textId="77777777" w:rsidR="00301C5B" w:rsidRPr="007D0212" w:rsidRDefault="00301C5B" w:rsidP="00CB2203">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25266E5E" w14:textId="77777777" w:rsidR="00301C5B" w:rsidRPr="007D0212" w:rsidRDefault="00301C5B" w:rsidP="00CB2203">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4E64C624" w14:textId="77777777" w:rsidR="00301C5B" w:rsidRPr="007D0212" w:rsidRDefault="00301C5B" w:rsidP="00CB2203">
            <w:pPr>
              <w:pStyle w:val="TAL"/>
              <w:rPr>
                <w:snapToGrid w:val="0"/>
                <w:lang w:val="sv-SE"/>
              </w:rPr>
            </w:pPr>
            <w:r w:rsidRPr="007D0212">
              <w:rPr>
                <w:snapToGrid w:val="0"/>
                <w:lang w:val="sv-SE"/>
              </w:rPr>
              <w:t xml:space="preserve">'84'    </w:t>
            </w:r>
            <w:r w:rsidRPr="007D0212">
              <w:rPr>
                <w:lang w:val="sv-SE"/>
              </w:rPr>
              <w:t>URI Tag</w:t>
            </w:r>
          </w:p>
          <w:p w14:paraId="0B12438D" w14:textId="77777777" w:rsidR="00301C5B" w:rsidRPr="007D0212" w:rsidRDefault="00301C5B" w:rsidP="00CB2203">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56B61DFC" w14:textId="77777777" w:rsidR="00301C5B" w:rsidRPr="007D0212" w:rsidRDefault="00301C5B" w:rsidP="00CB2203">
            <w:pPr>
              <w:pStyle w:val="TAL"/>
            </w:pPr>
            <w:r w:rsidRPr="007D0212">
              <w:rPr>
                <w:snapToGrid w:val="0"/>
              </w:rPr>
              <w:t xml:space="preserve">'86'    </w:t>
            </w:r>
            <w:r w:rsidRPr="007D0212">
              <w:t>XCAP Authentication password Tag</w:t>
            </w:r>
          </w:p>
          <w:p w14:paraId="23A93B5E" w14:textId="77777777" w:rsidR="00301C5B" w:rsidRPr="007D0212" w:rsidRDefault="00301C5B" w:rsidP="00CB2203">
            <w:pPr>
              <w:pStyle w:val="TAL"/>
            </w:pPr>
            <w:r w:rsidRPr="007D0212">
              <w:t>'87'…XCAP Authentication type Tag</w:t>
            </w:r>
          </w:p>
          <w:p w14:paraId="2E57516D" w14:textId="77777777" w:rsidR="00301C5B" w:rsidRPr="007D0212" w:rsidRDefault="00301C5B" w:rsidP="00CB2203">
            <w:pPr>
              <w:pStyle w:val="TAL"/>
            </w:pPr>
            <w:r w:rsidRPr="007D0212">
              <w:t>'88'…Address type Tag</w:t>
            </w:r>
          </w:p>
          <w:p w14:paraId="66DB98FD" w14:textId="77777777" w:rsidR="00301C5B" w:rsidRPr="007D0212" w:rsidRDefault="00301C5B" w:rsidP="00CB2203">
            <w:pPr>
              <w:pStyle w:val="TAL"/>
            </w:pPr>
            <w:r w:rsidRPr="007D0212">
              <w:t>'89'…Address Tag</w:t>
            </w:r>
          </w:p>
          <w:p w14:paraId="11890C50" w14:textId="77777777" w:rsidR="00301C5B" w:rsidRPr="007D0212" w:rsidRDefault="00301C5B" w:rsidP="00CB2203">
            <w:pPr>
              <w:pStyle w:val="TAL"/>
            </w:pPr>
            <w:r w:rsidRPr="007D0212">
              <w:t>'8A'…PDP Authentication type Tag</w:t>
            </w:r>
          </w:p>
          <w:p w14:paraId="51AA09D7" w14:textId="77777777" w:rsidR="00301C5B" w:rsidRPr="007D0212" w:rsidRDefault="00301C5B" w:rsidP="00CB2203">
            <w:pPr>
              <w:pStyle w:val="TAL"/>
            </w:pPr>
            <w:r w:rsidRPr="007D0212">
              <w:t>'8B'…PDP Authentication Name Tag</w:t>
            </w:r>
          </w:p>
        </w:tc>
        <w:tc>
          <w:tcPr>
            <w:tcW w:w="3260" w:type="dxa"/>
          </w:tcPr>
          <w:p w14:paraId="03486077" w14:textId="77777777" w:rsidR="00301C5B" w:rsidRPr="007D0212" w:rsidRDefault="00301C5B" w:rsidP="00CB2203">
            <w:pPr>
              <w:pStyle w:val="TAL"/>
            </w:pPr>
            <w:proofErr w:type="spellStart"/>
            <w:r w:rsidRPr="007D0212">
              <w:t>EF</w:t>
            </w:r>
            <w:r w:rsidRPr="007D0212">
              <w:rPr>
                <w:vertAlign w:val="subscript"/>
              </w:rPr>
              <w:t>XCAPConfigData</w:t>
            </w:r>
            <w:proofErr w:type="spellEnd"/>
          </w:p>
        </w:tc>
      </w:tr>
      <w:tr w:rsidR="00301C5B" w:rsidRPr="007D0212" w14:paraId="67AA66B9" w14:textId="77777777" w:rsidTr="00CB2203">
        <w:trPr>
          <w:jc w:val="center"/>
        </w:trPr>
        <w:tc>
          <w:tcPr>
            <w:tcW w:w="779" w:type="dxa"/>
          </w:tcPr>
          <w:p w14:paraId="1F4E0300" w14:textId="77777777" w:rsidR="00301C5B" w:rsidRPr="007D0212" w:rsidRDefault="00301C5B" w:rsidP="00CB2203">
            <w:pPr>
              <w:pStyle w:val="TAL"/>
            </w:pPr>
            <w:r w:rsidRPr="007D0212">
              <w:t>'A1'</w:t>
            </w:r>
          </w:p>
        </w:tc>
        <w:tc>
          <w:tcPr>
            <w:tcW w:w="5670" w:type="dxa"/>
          </w:tcPr>
          <w:p w14:paraId="0ED5DF13" w14:textId="77777777" w:rsidR="00301C5B" w:rsidRPr="007D0212" w:rsidRDefault="00301C5B" w:rsidP="00CB2203">
            <w:pPr>
              <w:pStyle w:val="TAL"/>
            </w:pPr>
            <w:r w:rsidRPr="007D0212">
              <w:t>FDD cell information</w:t>
            </w:r>
          </w:p>
          <w:p w14:paraId="3DDB9C74" w14:textId="77777777" w:rsidR="00301C5B" w:rsidRPr="007D0212" w:rsidRDefault="00301C5B" w:rsidP="00CB2203">
            <w:pPr>
              <w:pStyle w:val="TAL"/>
            </w:pPr>
            <w:r w:rsidRPr="007D0212">
              <w:t>The following tags are encapsulated within 'A1':</w:t>
            </w:r>
          </w:p>
          <w:p w14:paraId="2D0DE758" w14:textId="77777777" w:rsidR="00301C5B" w:rsidRPr="007D0212" w:rsidRDefault="00301C5B" w:rsidP="00CB2203">
            <w:pPr>
              <w:pStyle w:val="TAL"/>
            </w:pPr>
            <w:r w:rsidRPr="007D0212">
              <w:tab/>
              <w:t>'80'</w:t>
            </w:r>
            <w:r w:rsidRPr="007D0212">
              <w:tab/>
              <w:t>FDD Intra Frequency Information data object</w:t>
            </w:r>
          </w:p>
          <w:p w14:paraId="0970EAFF" w14:textId="77777777" w:rsidR="00301C5B" w:rsidRPr="007D0212" w:rsidRDefault="00301C5B" w:rsidP="00CB2203">
            <w:pPr>
              <w:pStyle w:val="TAL"/>
            </w:pPr>
            <w:r w:rsidRPr="007D0212">
              <w:tab/>
              <w:t>'81'</w:t>
            </w:r>
            <w:r w:rsidRPr="007D0212">
              <w:tab/>
              <w:t>FDD Inter Frequency Information data object</w:t>
            </w:r>
          </w:p>
        </w:tc>
        <w:tc>
          <w:tcPr>
            <w:tcW w:w="3260" w:type="dxa"/>
          </w:tcPr>
          <w:p w14:paraId="4BF3EBD0"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2D008B16" w14:textId="77777777" w:rsidTr="00CB2203">
        <w:trPr>
          <w:jc w:val="center"/>
        </w:trPr>
        <w:tc>
          <w:tcPr>
            <w:tcW w:w="779" w:type="dxa"/>
          </w:tcPr>
          <w:p w14:paraId="0F33B116" w14:textId="77777777" w:rsidR="00301C5B" w:rsidRPr="007D0212" w:rsidRDefault="00301C5B" w:rsidP="00CB2203">
            <w:pPr>
              <w:pStyle w:val="TAL"/>
            </w:pPr>
            <w:r w:rsidRPr="007D0212">
              <w:t>'A1'</w:t>
            </w:r>
          </w:p>
        </w:tc>
        <w:tc>
          <w:tcPr>
            <w:tcW w:w="5670" w:type="dxa"/>
          </w:tcPr>
          <w:p w14:paraId="4D1D3F5B" w14:textId="77777777" w:rsidR="00301C5B" w:rsidRPr="007D0212" w:rsidRDefault="00301C5B" w:rsidP="00CB2203">
            <w:pPr>
              <w:pStyle w:val="TAL"/>
            </w:pPr>
            <w:r w:rsidRPr="007D0212">
              <w:t>Relay parameters tag</w:t>
            </w:r>
          </w:p>
          <w:p w14:paraId="76145FE5" w14:textId="77777777" w:rsidR="00301C5B" w:rsidRPr="007D0212" w:rsidRDefault="00301C5B" w:rsidP="00CB2203">
            <w:pPr>
              <w:pStyle w:val="TAL"/>
            </w:pPr>
            <w:r w:rsidRPr="007D0212">
              <w:t>The following tags are encapsulated within 'A0'</w:t>
            </w:r>
          </w:p>
          <w:p w14:paraId="06AFCC3B" w14:textId="77777777" w:rsidR="00301C5B" w:rsidRPr="007D0212" w:rsidRDefault="00301C5B" w:rsidP="00CB2203">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213AA69D" w14:textId="77777777" w:rsidR="00301C5B" w:rsidRPr="007D0212" w:rsidRDefault="00301C5B" w:rsidP="00CB2203">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62168AD5" w14:textId="77777777" w:rsidR="00301C5B" w:rsidRPr="007D0212" w:rsidRDefault="00301C5B" w:rsidP="00CB2203">
            <w:pPr>
              <w:pStyle w:val="TAL"/>
              <w:rPr>
                <w:lang w:val="sv-SE"/>
              </w:rPr>
            </w:pPr>
            <w:r w:rsidRPr="007D0212">
              <w:rPr>
                <w:lang w:val="sv-SE"/>
              </w:rPr>
              <w:tab/>
              <w:t>'82'    APN tag</w:t>
            </w:r>
          </w:p>
          <w:p w14:paraId="15D8F741" w14:textId="77777777" w:rsidR="00301C5B" w:rsidRPr="007D0212" w:rsidRDefault="00301C5B" w:rsidP="00CB2203">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3F924557" w14:textId="77777777" w:rsidR="00301C5B" w:rsidRPr="007D0212" w:rsidRDefault="00301C5B" w:rsidP="00CB2203">
            <w:pPr>
              <w:pStyle w:val="TAL"/>
            </w:pPr>
            <w:r w:rsidRPr="007D0212">
              <w:rPr>
                <w:lang w:val="sv-SE"/>
              </w:rPr>
              <w:tab/>
            </w:r>
            <w:r w:rsidRPr="007D0212">
              <w:t>'84'    Security content tag</w:t>
            </w:r>
          </w:p>
        </w:tc>
        <w:tc>
          <w:tcPr>
            <w:tcW w:w="3260" w:type="dxa"/>
          </w:tcPr>
          <w:p w14:paraId="697AF471" w14:textId="77777777" w:rsidR="00301C5B" w:rsidRPr="007D0212" w:rsidRDefault="00301C5B" w:rsidP="00CB2203">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301C5B" w:rsidRPr="007D0212" w14:paraId="672FFA8B" w14:textId="77777777" w:rsidTr="00CB2203">
        <w:trPr>
          <w:jc w:val="center"/>
        </w:trPr>
        <w:tc>
          <w:tcPr>
            <w:tcW w:w="779" w:type="dxa"/>
          </w:tcPr>
          <w:p w14:paraId="08E4A463" w14:textId="77777777" w:rsidR="00301C5B" w:rsidRPr="007D0212" w:rsidRDefault="00301C5B" w:rsidP="00CB2203">
            <w:pPr>
              <w:pStyle w:val="TAL"/>
            </w:pPr>
            <w:r w:rsidRPr="007D0212">
              <w:t>'A1'</w:t>
            </w:r>
          </w:p>
        </w:tc>
        <w:tc>
          <w:tcPr>
            <w:tcW w:w="5670" w:type="dxa"/>
          </w:tcPr>
          <w:p w14:paraId="468311D4" w14:textId="77777777" w:rsidR="00301C5B" w:rsidRPr="007D0212" w:rsidRDefault="00301C5B" w:rsidP="00CB2203">
            <w:pPr>
              <w:pStyle w:val="TAL"/>
            </w:pPr>
            <w:r w:rsidRPr="007D0212">
              <w:t xml:space="preserve">EARFCN List </w:t>
            </w:r>
            <w:r w:rsidRPr="007D0212">
              <w:rPr>
                <w:snapToGrid w:val="0"/>
                <w:lang w:val="en-US"/>
              </w:rPr>
              <w:t>Tag</w:t>
            </w:r>
          </w:p>
        </w:tc>
        <w:tc>
          <w:tcPr>
            <w:tcW w:w="3260" w:type="dxa"/>
          </w:tcPr>
          <w:p w14:paraId="2D4FBDC5" w14:textId="77777777" w:rsidR="00301C5B" w:rsidRPr="007D0212" w:rsidRDefault="00301C5B" w:rsidP="00CB2203">
            <w:pPr>
              <w:pStyle w:val="TAL"/>
            </w:pPr>
            <w:r w:rsidRPr="007D0212">
              <w:t>TV Configuration (EF</w:t>
            </w:r>
            <w:r w:rsidRPr="007D0212">
              <w:rPr>
                <w:vertAlign w:val="subscript"/>
              </w:rPr>
              <w:t>TVCONFIG</w:t>
            </w:r>
            <w:r w:rsidRPr="007D0212">
              <w:t>)</w:t>
            </w:r>
          </w:p>
        </w:tc>
      </w:tr>
      <w:tr w:rsidR="00301C5B" w:rsidRPr="007D0212" w14:paraId="68B1606A"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36AB8761" w14:textId="77777777" w:rsidR="00301C5B" w:rsidRPr="007D0212" w:rsidRDefault="00301C5B" w:rsidP="00CB2203">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D7568C1" w14:textId="77777777" w:rsidR="00301C5B" w:rsidRPr="007D0212" w:rsidRDefault="00301C5B" w:rsidP="00CB2203">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4C40B01F" w14:textId="77777777" w:rsidR="00301C5B" w:rsidRPr="007D0212" w:rsidRDefault="00301C5B" w:rsidP="00CB2203">
            <w:pPr>
              <w:pStyle w:val="TAL"/>
            </w:pPr>
            <w:r w:rsidRPr="007D0212">
              <w:t>Response to GET IDENTITY</w:t>
            </w:r>
          </w:p>
        </w:tc>
      </w:tr>
      <w:tr w:rsidR="00301C5B" w:rsidRPr="007D0212" w14:paraId="5B4BD554" w14:textId="77777777" w:rsidTr="00CB2203">
        <w:trPr>
          <w:jc w:val="center"/>
        </w:trPr>
        <w:tc>
          <w:tcPr>
            <w:tcW w:w="779" w:type="dxa"/>
            <w:tcBorders>
              <w:top w:val="single" w:sz="4" w:space="0" w:color="auto"/>
              <w:left w:val="single" w:sz="4" w:space="0" w:color="auto"/>
              <w:bottom w:val="single" w:sz="4" w:space="0" w:color="auto"/>
              <w:right w:val="single" w:sz="4" w:space="0" w:color="auto"/>
            </w:tcBorders>
          </w:tcPr>
          <w:p w14:paraId="77CCA376" w14:textId="77777777" w:rsidR="00301C5B" w:rsidRPr="007D0212" w:rsidRDefault="00301C5B" w:rsidP="00CB2203">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00A7E7B9" w14:textId="77777777" w:rsidR="00301C5B" w:rsidRPr="007D0212" w:rsidRDefault="00301C5B" w:rsidP="00CB2203">
            <w:pPr>
              <w:pStyle w:val="TAL"/>
              <w:rPr>
                <w:snapToGrid w:val="0"/>
                <w:lang w:val="en-US"/>
              </w:rPr>
            </w:pPr>
            <w:r w:rsidRPr="007D0212">
              <w:rPr>
                <w:snapToGrid w:val="0"/>
                <w:lang w:val="en-US"/>
              </w:rPr>
              <w:t>Home Network Public Key List data object</w:t>
            </w:r>
          </w:p>
          <w:p w14:paraId="44714F71" w14:textId="77777777" w:rsidR="00301C5B" w:rsidRPr="007D0212" w:rsidRDefault="00301C5B" w:rsidP="00CB2203">
            <w:pPr>
              <w:pStyle w:val="TAL"/>
            </w:pPr>
            <w:r w:rsidRPr="007D0212">
              <w:rPr>
                <w:snapToGrid w:val="0"/>
                <w:lang w:val="en-US"/>
              </w:rPr>
              <w:t xml:space="preserve">The following tags are encapsulated under </w:t>
            </w:r>
            <w:r w:rsidRPr="007D0212">
              <w:t>'A1'</w:t>
            </w:r>
          </w:p>
          <w:p w14:paraId="4A017479" w14:textId="77777777" w:rsidR="00301C5B" w:rsidRPr="007D0212" w:rsidRDefault="00301C5B" w:rsidP="00CB2203">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4DE23C5" w14:textId="77777777" w:rsidR="00301C5B" w:rsidRPr="007D0212" w:rsidRDefault="00301C5B" w:rsidP="00CB2203">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490EFFED" w14:textId="77777777" w:rsidR="00301C5B" w:rsidRPr="007D0212" w:rsidRDefault="00301C5B" w:rsidP="00CB2203">
            <w:pPr>
              <w:pStyle w:val="TAL"/>
            </w:pPr>
            <w:r w:rsidRPr="007D0212">
              <w:t>Home Network Public Key List</w:t>
            </w:r>
          </w:p>
          <w:p w14:paraId="5F7D0C40" w14:textId="77777777" w:rsidR="00301C5B" w:rsidRPr="007D0212" w:rsidRDefault="00301C5B" w:rsidP="00CB2203">
            <w:pPr>
              <w:pStyle w:val="TAL"/>
            </w:pPr>
            <w:r w:rsidRPr="007D0212">
              <w:t>(</w:t>
            </w:r>
            <w:proofErr w:type="spellStart"/>
            <w:r w:rsidRPr="007D0212">
              <w:t>EF</w:t>
            </w:r>
            <w:r w:rsidRPr="007D0212">
              <w:rPr>
                <w:vertAlign w:val="subscript"/>
              </w:rPr>
              <w:t>SUCI_Calc_Info</w:t>
            </w:r>
            <w:proofErr w:type="spellEnd"/>
            <w:r w:rsidRPr="007D0212">
              <w:t>)</w:t>
            </w:r>
          </w:p>
        </w:tc>
      </w:tr>
      <w:tr w:rsidR="00301C5B" w:rsidRPr="007D0212" w14:paraId="36AE66D6" w14:textId="77777777" w:rsidTr="00CB2203">
        <w:trPr>
          <w:jc w:val="center"/>
        </w:trPr>
        <w:tc>
          <w:tcPr>
            <w:tcW w:w="779" w:type="dxa"/>
          </w:tcPr>
          <w:p w14:paraId="0743EECE" w14:textId="77777777" w:rsidR="00301C5B" w:rsidRPr="007D0212" w:rsidRDefault="00301C5B" w:rsidP="00CB2203">
            <w:pPr>
              <w:pStyle w:val="TAL"/>
            </w:pPr>
            <w:r>
              <w:t>'A1</w:t>
            </w:r>
            <w:r w:rsidRPr="007D0212">
              <w:t>'</w:t>
            </w:r>
          </w:p>
        </w:tc>
        <w:tc>
          <w:tcPr>
            <w:tcW w:w="5670" w:type="dxa"/>
          </w:tcPr>
          <w:p w14:paraId="542D0EE8" w14:textId="77777777" w:rsidR="00301C5B" w:rsidRDefault="00301C5B" w:rsidP="00CB2203">
            <w:pPr>
              <w:pStyle w:val="TAL"/>
            </w:pPr>
            <w:r w:rsidRPr="003D7597">
              <w:rPr>
                <w:lang w:val="en-US"/>
              </w:rPr>
              <w:t xml:space="preserve">PDU Info List </w:t>
            </w:r>
            <w:r>
              <w:rPr>
                <w:lang w:val="en-US"/>
              </w:rPr>
              <w:t>data</w:t>
            </w:r>
            <w:r w:rsidRPr="003D7597">
              <w:rPr>
                <w:lang w:val="en-US"/>
              </w:rPr>
              <w:t xml:space="preserve"> object Tag</w:t>
            </w:r>
          </w:p>
          <w:p w14:paraId="5FA1AB5A" w14:textId="77777777" w:rsidR="00301C5B" w:rsidRPr="007D0212" w:rsidRDefault="00301C5B" w:rsidP="00CB2203">
            <w:pPr>
              <w:pStyle w:val="TAL"/>
            </w:pPr>
            <w:r w:rsidRPr="007D0212">
              <w:t>The following tags are encapsulated within 'A</w:t>
            </w:r>
            <w:r>
              <w:t>1</w:t>
            </w:r>
            <w:r w:rsidRPr="007D0212">
              <w:t>'</w:t>
            </w:r>
            <w:r>
              <w:t>:</w:t>
            </w:r>
          </w:p>
          <w:p w14:paraId="58378A10" w14:textId="77777777" w:rsidR="00301C5B" w:rsidRPr="003D7597" w:rsidRDefault="00301C5B" w:rsidP="00CB2203">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5B87701" w14:textId="77777777" w:rsidR="00301C5B" w:rsidRPr="001757A1" w:rsidRDefault="00301C5B" w:rsidP="00CB2203">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70BA507B" w14:textId="77777777" w:rsidR="00301C5B" w:rsidRPr="007D0212" w:rsidRDefault="00301C5B" w:rsidP="00CB2203">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301C5B" w:rsidRPr="007D0212" w14:paraId="56B69F39" w14:textId="77777777" w:rsidTr="00CB2203">
        <w:trPr>
          <w:jc w:val="center"/>
        </w:trPr>
        <w:tc>
          <w:tcPr>
            <w:tcW w:w="779" w:type="dxa"/>
          </w:tcPr>
          <w:p w14:paraId="5BABE5CC" w14:textId="77777777" w:rsidR="00301C5B" w:rsidRPr="007D0212" w:rsidRDefault="00301C5B" w:rsidP="00CB2203">
            <w:pPr>
              <w:pStyle w:val="TAL"/>
            </w:pPr>
            <w:r w:rsidRPr="007D0212">
              <w:t>'A2'</w:t>
            </w:r>
          </w:p>
        </w:tc>
        <w:tc>
          <w:tcPr>
            <w:tcW w:w="5670" w:type="dxa"/>
          </w:tcPr>
          <w:p w14:paraId="6C9BBCF1" w14:textId="77777777" w:rsidR="00301C5B" w:rsidRPr="007D0212" w:rsidRDefault="00301C5B" w:rsidP="00CB2203">
            <w:pPr>
              <w:pStyle w:val="TAL"/>
            </w:pPr>
            <w:r w:rsidRPr="007D0212">
              <w:t>TDD frequency information</w:t>
            </w:r>
          </w:p>
          <w:p w14:paraId="2DAC50BA" w14:textId="77777777" w:rsidR="00301C5B" w:rsidRPr="007D0212" w:rsidRDefault="00301C5B" w:rsidP="00CB2203">
            <w:pPr>
              <w:pStyle w:val="TAL"/>
            </w:pPr>
            <w:r w:rsidRPr="007D0212">
              <w:t>The following tags are encapsulated within 'A2':</w:t>
            </w:r>
          </w:p>
          <w:p w14:paraId="46A1CE0E" w14:textId="77777777" w:rsidR="00301C5B" w:rsidRPr="007D0212" w:rsidRDefault="00301C5B" w:rsidP="00CB2203">
            <w:pPr>
              <w:pStyle w:val="TAL"/>
            </w:pPr>
            <w:r w:rsidRPr="007D0212">
              <w:tab/>
              <w:t>'80'</w:t>
            </w:r>
            <w:r w:rsidRPr="007D0212">
              <w:tab/>
              <w:t>TDD Intra Frequency Information data object</w:t>
            </w:r>
          </w:p>
          <w:p w14:paraId="486ACACC" w14:textId="77777777" w:rsidR="00301C5B" w:rsidRPr="007D0212" w:rsidRDefault="00301C5B" w:rsidP="00CB2203">
            <w:pPr>
              <w:pStyle w:val="TAL"/>
            </w:pPr>
            <w:r w:rsidRPr="007D0212">
              <w:tab/>
              <w:t>'81'</w:t>
            </w:r>
            <w:r w:rsidRPr="007D0212">
              <w:tab/>
              <w:t>TDD Inter Frequency Information data object</w:t>
            </w:r>
          </w:p>
        </w:tc>
        <w:tc>
          <w:tcPr>
            <w:tcW w:w="3260" w:type="dxa"/>
          </w:tcPr>
          <w:p w14:paraId="43F2DA89" w14:textId="77777777" w:rsidR="00301C5B" w:rsidRPr="007D0212" w:rsidRDefault="00301C5B" w:rsidP="00CB2203">
            <w:pPr>
              <w:pStyle w:val="TAL"/>
            </w:pPr>
            <w:r w:rsidRPr="007D0212">
              <w:t>Network Parameters (EF</w:t>
            </w:r>
            <w:r w:rsidRPr="007D0212">
              <w:rPr>
                <w:vertAlign w:val="subscript"/>
              </w:rPr>
              <w:t>NETPAR</w:t>
            </w:r>
            <w:r w:rsidRPr="007D0212">
              <w:t>)</w:t>
            </w:r>
          </w:p>
        </w:tc>
      </w:tr>
      <w:tr w:rsidR="00301C5B" w:rsidRPr="007D0212" w14:paraId="01328A6D" w14:textId="77777777" w:rsidTr="00CB2203">
        <w:trPr>
          <w:jc w:val="center"/>
        </w:trPr>
        <w:tc>
          <w:tcPr>
            <w:tcW w:w="779" w:type="dxa"/>
          </w:tcPr>
          <w:p w14:paraId="3707254D" w14:textId="77777777" w:rsidR="00301C5B" w:rsidRPr="007D0212" w:rsidRDefault="00301C5B" w:rsidP="00CB2203">
            <w:pPr>
              <w:pStyle w:val="TAL"/>
            </w:pPr>
            <w:r w:rsidRPr="007D0212">
              <w:t>'A3'</w:t>
            </w:r>
          </w:p>
        </w:tc>
        <w:tc>
          <w:tcPr>
            <w:tcW w:w="5670" w:type="dxa"/>
          </w:tcPr>
          <w:p w14:paraId="282EBB6A" w14:textId="77777777" w:rsidR="00301C5B" w:rsidRPr="007D0212" w:rsidRDefault="00301C5B" w:rsidP="00CB2203">
            <w:pPr>
              <w:pStyle w:val="TAL"/>
            </w:pPr>
            <w:r w:rsidRPr="007D0212">
              <w:t>Service provider display information</w:t>
            </w:r>
          </w:p>
          <w:p w14:paraId="23D88D14" w14:textId="77777777" w:rsidR="00301C5B" w:rsidRPr="007D0212" w:rsidRDefault="00301C5B" w:rsidP="00CB2203">
            <w:pPr>
              <w:pStyle w:val="TAL"/>
            </w:pPr>
            <w:r w:rsidRPr="007D0212">
              <w:t>The following tags are encapsulated within 'A3':</w:t>
            </w:r>
          </w:p>
          <w:p w14:paraId="45A8FB40" w14:textId="77777777" w:rsidR="00301C5B" w:rsidRPr="007D0212" w:rsidRDefault="00301C5B" w:rsidP="00CB2203">
            <w:pPr>
              <w:pStyle w:val="TAL"/>
            </w:pPr>
            <w:r w:rsidRPr="007D0212">
              <w:tab/>
              <w:t>'80'</w:t>
            </w:r>
            <w:r w:rsidRPr="007D0212">
              <w:tab/>
              <w:t xml:space="preserve">Service provider PLMN list </w:t>
            </w:r>
          </w:p>
        </w:tc>
        <w:tc>
          <w:tcPr>
            <w:tcW w:w="3260" w:type="dxa"/>
          </w:tcPr>
          <w:p w14:paraId="7EBBAEEC" w14:textId="77777777" w:rsidR="00301C5B" w:rsidRPr="007D0212" w:rsidRDefault="00301C5B" w:rsidP="00CB2203">
            <w:pPr>
              <w:pStyle w:val="TAL"/>
            </w:pPr>
            <w:r w:rsidRPr="007D0212">
              <w:t>Service Provider Display Information (EF</w:t>
            </w:r>
            <w:r w:rsidRPr="007D0212">
              <w:rPr>
                <w:vertAlign w:val="subscript"/>
              </w:rPr>
              <w:t>SPDI</w:t>
            </w:r>
            <w:r w:rsidRPr="007D0212">
              <w:t>)</w:t>
            </w:r>
          </w:p>
        </w:tc>
      </w:tr>
      <w:tr w:rsidR="00301C5B" w:rsidRPr="007D0212" w14:paraId="236E6127" w14:textId="77777777" w:rsidTr="00CB2203">
        <w:trPr>
          <w:jc w:val="center"/>
        </w:trPr>
        <w:tc>
          <w:tcPr>
            <w:tcW w:w="779" w:type="dxa"/>
          </w:tcPr>
          <w:p w14:paraId="0AF5204A" w14:textId="77777777" w:rsidR="00301C5B" w:rsidRPr="007D0212" w:rsidRDefault="00301C5B" w:rsidP="00CB2203">
            <w:pPr>
              <w:pStyle w:val="TAL"/>
            </w:pPr>
            <w:r w:rsidRPr="007D0212">
              <w:t>'A8'</w:t>
            </w:r>
          </w:p>
        </w:tc>
        <w:tc>
          <w:tcPr>
            <w:tcW w:w="5670" w:type="dxa"/>
          </w:tcPr>
          <w:p w14:paraId="78E45C32" w14:textId="77777777" w:rsidR="00301C5B" w:rsidRPr="007D0212" w:rsidRDefault="00301C5B" w:rsidP="00CB2203">
            <w:pPr>
              <w:pStyle w:val="TAL"/>
            </w:pPr>
            <w:r w:rsidRPr="007D0212">
              <w:t>Indicator for type 1 EFs (</w:t>
            </w:r>
            <w:proofErr w:type="gramStart"/>
            <w:r w:rsidRPr="007D0212">
              <w:t>amount</w:t>
            </w:r>
            <w:proofErr w:type="gramEnd"/>
            <w:r w:rsidRPr="007D0212">
              <w:t xml:space="preserve"> of records equal to master EF)</w:t>
            </w:r>
          </w:p>
          <w:p w14:paraId="6BB1E109" w14:textId="77777777" w:rsidR="00301C5B" w:rsidRPr="007D0212" w:rsidRDefault="00301C5B" w:rsidP="00CB2203">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130A09" w14:textId="77777777" w:rsidR="00301C5B" w:rsidRPr="007D0212" w:rsidRDefault="00301C5B" w:rsidP="00CB2203">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4F74C72C" w14:textId="77777777" w:rsidR="00301C5B" w:rsidRPr="007D0212" w:rsidRDefault="00301C5B" w:rsidP="00CB2203">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E09BCE6" w14:textId="77777777" w:rsidR="00301C5B" w:rsidRPr="007D0212" w:rsidRDefault="00301C5B" w:rsidP="00CB2203">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6A09C31"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3A94FF6F" w14:textId="77777777" w:rsidR="00301C5B" w:rsidRPr="007D0212" w:rsidRDefault="00301C5B" w:rsidP="00CB2203">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011813EE" w14:textId="77777777" w:rsidR="00301C5B" w:rsidRPr="007D0212" w:rsidRDefault="00301C5B" w:rsidP="00CB2203">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13C13355" w14:textId="77777777" w:rsidR="00301C5B" w:rsidRPr="007D0212" w:rsidRDefault="00301C5B" w:rsidP="00CB2203">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75DAFB40" w14:textId="77777777" w:rsidR="00301C5B" w:rsidRPr="007D0212" w:rsidRDefault="00301C5B" w:rsidP="00CB2203">
            <w:pPr>
              <w:pStyle w:val="TAL"/>
              <w:rPr>
                <w:lang w:val="en-US"/>
              </w:rPr>
            </w:pPr>
            <w:r w:rsidRPr="007D0212">
              <w:tab/>
              <w:t>'CA'</w:t>
            </w:r>
            <w:r w:rsidRPr="007D0212">
              <w:tab/>
              <w:t>EF</w:t>
            </w:r>
            <w:r w:rsidRPr="007D0212">
              <w:rPr>
                <w:vertAlign w:val="subscript"/>
              </w:rPr>
              <w:t xml:space="preserve">EMAIL </w:t>
            </w:r>
            <w:r w:rsidRPr="007D0212">
              <w:t>data object</w:t>
            </w:r>
          </w:p>
          <w:p w14:paraId="6CE5B481"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34AB0D3"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8D7E39C" w14:textId="77777777" w:rsidTr="00CB2203">
        <w:trPr>
          <w:jc w:val="center"/>
        </w:trPr>
        <w:tc>
          <w:tcPr>
            <w:tcW w:w="779" w:type="dxa"/>
          </w:tcPr>
          <w:p w14:paraId="5C91C81E" w14:textId="77777777" w:rsidR="00301C5B" w:rsidRPr="007D0212" w:rsidRDefault="00301C5B" w:rsidP="00CB2203">
            <w:pPr>
              <w:pStyle w:val="TAL"/>
            </w:pPr>
            <w:r w:rsidRPr="007D0212">
              <w:t>'A9'</w:t>
            </w:r>
          </w:p>
        </w:tc>
        <w:tc>
          <w:tcPr>
            <w:tcW w:w="5670" w:type="dxa"/>
          </w:tcPr>
          <w:p w14:paraId="5FB71484" w14:textId="77777777" w:rsidR="00301C5B" w:rsidRPr="007D0212" w:rsidRDefault="00301C5B" w:rsidP="00CB2203">
            <w:pPr>
              <w:pStyle w:val="TAL"/>
              <w:rPr>
                <w:rFonts w:eastAsia="MS Mincho"/>
              </w:rPr>
            </w:pPr>
            <w:r w:rsidRPr="007D0212">
              <w:t>Indicator for type 2 EFs (EFs linked via the index administration file)</w:t>
            </w:r>
          </w:p>
          <w:p w14:paraId="0D9B0232" w14:textId="77777777" w:rsidR="00301C5B" w:rsidRPr="007D0212" w:rsidRDefault="00301C5B" w:rsidP="00CB2203">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EAFDD68" w14:textId="77777777" w:rsidR="00301C5B" w:rsidRPr="007D0212" w:rsidRDefault="00301C5B" w:rsidP="00CB2203">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0BCD9CD3" w14:textId="77777777" w:rsidR="00301C5B" w:rsidRPr="007D0212" w:rsidRDefault="00301C5B" w:rsidP="00CB2203">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6A060D69" w14:textId="77777777" w:rsidR="00301C5B" w:rsidRPr="007D0212" w:rsidRDefault="00301C5B" w:rsidP="00CB2203">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53D6F48" w14:textId="77777777" w:rsidR="00301C5B" w:rsidRPr="007D0212" w:rsidRDefault="00301C5B" w:rsidP="00CB2203">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0E2D37B"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02138D2C" w14:textId="77777777" w:rsidTr="00CB2203">
        <w:trPr>
          <w:jc w:val="center"/>
        </w:trPr>
        <w:tc>
          <w:tcPr>
            <w:tcW w:w="779" w:type="dxa"/>
          </w:tcPr>
          <w:p w14:paraId="4D43ADEA" w14:textId="77777777" w:rsidR="00301C5B" w:rsidRPr="007D0212" w:rsidRDefault="00301C5B" w:rsidP="00CB2203">
            <w:pPr>
              <w:pStyle w:val="TAL"/>
            </w:pPr>
            <w:r w:rsidRPr="007D0212">
              <w:t>'AA'</w:t>
            </w:r>
          </w:p>
        </w:tc>
        <w:tc>
          <w:tcPr>
            <w:tcW w:w="5670" w:type="dxa"/>
          </w:tcPr>
          <w:p w14:paraId="3873C678" w14:textId="77777777" w:rsidR="00301C5B" w:rsidRPr="007D0212" w:rsidRDefault="00301C5B" w:rsidP="00CB2203">
            <w:pPr>
              <w:pStyle w:val="TAL"/>
            </w:pPr>
            <w:r w:rsidRPr="007D0212">
              <w:t>Indicator for type 3 EFs (EFs addressed inside an object using a record identifier as a pointer)</w:t>
            </w:r>
          </w:p>
          <w:p w14:paraId="4C91C8FA" w14:textId="77777777" w:rsidR="00301C5B" w:rsidRPr="007D0212" w:rsidRDefault="00301C5B" w:rsidP="00CB2203">
            <w:pPr>
              <w:pStyle w:val="TAL"/>
            </w:pPr>
            <w:r w:rsidRPr="007D0212">
              <w:t>The following tags are encapsulated within 'AA':</w:t>
            </w:r>
          </w:p>
          <w:p w14:paraId="0FD8016E" w14:textId="77777777" w:rsidR="00301C5B" w:rsidRPr="007D0212" w:rsidRDefault="00301C5B" w:rsidP="00CB2203">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6CBB8DEF" w14:textId="77777777" w:rsidR="00301C5B" w:rsidRPr="007D0212" w:rsidRDefault="00301C5B" w:rsidP="00CB2203">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240F3C5" w14:textId="77777777" w:rsidR="00301C5B" w:rsidRPr="007D0212" w:rsidRDefault="00301C5B" w:rsidP="00CB2203">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40D4C6C6" w14:textId="77777777" w:rsidR="00301C5B" w:rsidRPr="007D0212" w:rsidRDefault="00301C5B" w:rsidP="00CB2203">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DDA7DA9" w14:textId="77777777" w:rsidR="00301C5B" w:rsidRPr="007D0212" w:rsidRDefault="00301C5B" w:rsidP="00CB2203">
            <w:pPr>
              <w:pStyle w:val="TAL"/>
            </w:pPr>
            <w:r w:rsidRPr="007D0212">
              <w:t>Phone Book Reference File (EF</w:t>
            </w:r>
            <w:r w:rsidRPr="007D0212">
              <w:rPr>
                <w:vertAlign w:val="subscript"/>
              </w:rPr>
              <w:t>PBR</w:t>
            </w:r>
            <w:r w:rsidRPr="007D0212">
              <w:t>)</w:t>
            </w:r>
          </w:p>
        </w:tc>
      </w:tr>
      <w:tr w:rsidR="00301C5B" w:rsidRPr="007D0212" w14:paraId="3E10C30C" w14:textId="77777777" w:rsidTr="00CB2203">
        <w:trPr>
          <w:jc w:val="center"/>
        </w:trPr>
        <w:tc>
          <w:tcPr>
            <w:tcW w:w="779" w:type="dxa"/>
          </w:tcPr>
          <w:p w14:paraId="431B7D1E" w14:textId="77777777" w:rsidR="00301C5B" w:rsidRPr="007D0212" w:rsidRDefault="00301C5B" w:rsidP="00CB2203">
            <w:pPr>
              <w:pStyle w:val="TAL"/>
            </w:pPr>
            <w:r w:rsidRPr="007D0212">
              <w:t>'AB'</w:t>
            </w:r>
          </w:p>
        </w:tc>
        <w:tc>
          <w:tcPr>
            <w:tcW w:w="5670" w:type="dxa"/>
          </w:tcPr>
          <w:p w14:paraId="109BC138" w14:textId="77777777" w:rsidR="00301C5B" w:rsidRPr="007D0212" w:rsidRDefault="00301C5B" w:rsidP="00CB2203">
            <w:pPr>
              <w:pStyle w:val="TAL"/>
            </w:pPr>
            <w:r w:rsidRPr="007D0212">
              <w:t>MMS Connectivity Parameters:</w:t>
            </w:r>
          </w:p>
          <w:p w14:paraId="4250393E" w14:textId="77777777" w:rsidR="00301C5B" w:rsidRPr="007D0212" w:rsidRDefault="00301C5B" w:rsidP="00CB2203">
            <w:pPr>
              <w:pStyle w:val="TAL"/>
            </w:pPr>
            <w:r w:rsidRPr="007D0212">
              <w:t>The following are encapsulated under 'AB':</w:t>
            </w:r>
          </w:p>
          <w:p w14:paraId="1AB0C655" w14:textId="77777777" w:rsidR="00301C5B" w:rsidRPr="007D0212" w:rsidRDefault="00301C5B" w:rsidP="00CB2203">
            <w:pPr>
              <w:pStyle w:val="TAL"/>
            </w:pPr>
            <w:r w:rsidRPr="007D0212">
              <w:tab/>
              <w:t>'80'   MMS Implementation Tag</w:t>
            </w:r>
          </w:p>
          <w:p w14:paraId="0AB5774F" w14:textId="77777777" w:rsidR="00301C5B" w:rsidRPr="007D0212" w:rsidRDefault="00301C5B" w:rsidP="00CB2203">
            <w:pPr>
              <w:pStyle w:val="TAL"/>
            </w:pPr>
            <w:r w:rsidRPr="007D0212">
              <w:tab/>
              <w:t>'81'   MMS Relay/Server Tag</w:t>
            </w:r>
          </w:p>
          <w:p w14:paraId="6EAECFAA" w14:textId="77777777" w:rsidR="00301C5B" w:rsidRPr="007D0212" w:rsidRDefault="00301C5B" w:rsidP="00CB2203">
            <w:pPr>
              <w:pStyle w:val="TAL"/>
            </w:pPr>
            <w:r w:rsidRPr="007D0212">
              <w:tab/>
              <w:t>'82'   Interface to core network and bearer Tag</w:t>
            </w:r>
          </w:p>
          <w:p w14:paraId="43618EEA" w14:textId="77777777" w:rsidR="00301C5B" w:rsidRPr="007D0212" w:rsidRDefault="00301C5B" w:rsidP="00CB2203">
            <w:pPr>
              <w:pStyle w:val="TAL"/>
              <w:rPr>
                <w:szCs w:val="18"/>
              </w:rPr>
            </w:pPr>
            <w:r w:rsidRPr="007D0212">
              <w:t xml:space="preserve">'83'   </w:t>
            </w:r>
            <w:r w:rsidRPr="007D0212">
              <w:rPr>
                <w:rFonts w:cs="Arial"/>
                <w:szCs w:val="18"/>
              </w:rPr>
              <w:t>Gateway</w:t>
            </w:r>
            <w:r w:rsidRPr="007D0212">
              <w:t xml:space="preserve"> Tag</w:t>
            </w:r>
          </w:p>
          <w:p w14:paraId="10B47F0D" w14:textId="77777777" w:rsidR="00301C5B" w:rsidRPr="007D0212" w:rsidRDefault="00301C5B" w:rsidP="00CB2203">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77AD99B" w14:textId="77777777" w:rsidR="00301C5B" w:rsidRPr="007D0212" w:rsidRDefault="00301C5B" w:rsidP="00CB2203">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3EFAFEE1" w14:textId="77777777" w:rsidR="00301C5B" w:rsidRPr="007D0212" w:rsidRDefault="00301C5B" w:rsidP="00CB2203">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301C5B" w:rsidRPr="007D0212" w14:paraId="172A576D" w14:textId="77777777" w:rsidTr="00CB2203">
        <w:trPr>
          <w:jc w:val="center"/>
        </w:trPr>
        <w:tc>
          <w:tcPr>
            <w:tcW w:w="779" w:type="dxa"/>
          </w:tcPr>
          <w:p w14:paraId="24177DE0" w14:textId="77777777" w:rsidR="00301C5B" w:rsidRPr="007D0212" w:rsidRDefault="00301C5B" w:rsidP="00CB2203">
            <w:pPr>
              <w:pStyle w:val="TAL"/>
            </w:pPr>
            <w:r w:rsidRPr="007D0212">
              <w:t>'DB'</w:t>
            </w:r>
          </w:p>
        </w:tc>
        <w:tc>
          <w:tcPr>
            <w:tcW w:w="5670" w:type="dxa"/>
          </w:tcPr>
          <w:p w14:paraId="3444BE09" w14:textId="77777777" w:rsidR="00301C5B" w:rsidRPr="007D0212" w:rsidRDefault="00301C5B" w:rsidP="00CB2203">
            <w:pPr>
              <w:pStyle w:val="TAL"/>
            </w:pPr>
            <w:r w:rsidRPr="007D0212">
              <w:t>Successful 3G authentication</w:t>
            </w:r>
          </w:p>
        </w:tc>
        <w:tc>
          <w:tcPr>
            <w:tcW w:w="3260" w:type="dxa"/>
          </w:tcPr>
          <w:p w14:paraId="4C3B39EF" w14:textId="77777777" w:rsidR="00301C5B" w:rsidRPr="007D0212" w:rsidRDefault="00301C5B" w:rsidP="00CB2203">
            <w:pPr>
              <w:pStyle w:val="TAL"/>
            </w:pPr>
            <w:r w:rsidRPr="007D0212">
              <w:t>Response to AUTHENTICATE</w:t>
            </w:r>
          </w:p>
        </w:tc>
      </w:tr>
      <w:tr w:rsidR="00301C5B" w:rsidRPr="007D0212" w14:paraId="778D43E5" w14:textId="77777777" w:rsidTr="00CB2203">
        <w:trPr>
          <w:jc w:val="center"/>
        </w:trPr>
        <w:tc>
          <w:tcPr>
            <w:tcW w:w="779" w:type="dxa"/>
          </w:tcPr>
          <w:p w14:paraId="4E689CA8" w14:textId="77777777" w:rsidR="00301C5B" w:rsidRPr="007D0212" w:rsidRDefault="00301C5B" w:rsidP="00CB2203">
            <w:pPr>
              <w:pStyle w:val="TAL"/>
            </w:pPr>
            <w:r w:rsidRPr="007D0212">
              <w:t>'DB'</w:t>
            </w:r>
          </w:p>
        </w:tc>
        <w:tc>
          <w:tcPr>
            <w:tcW w:w="5670" w:type="dxa"/>
          </w:tcPr>
          <w:p w14:paraId="1E4EAB61" w14:textId="77777777" w:rsidR="00301C5B" w:rsidRPr="007D0212" w:rsidRDefault="00301C5B" w:rsidP="00CB2203">
            <w:pPr>
              <w:pStyle w:val="TAL"/>
            </w:pPr>
            <w:r w:rsidRPr="007D0212">
              <w:t>Successful VGCS/VBS operation authentication tag</w:t>
            </w:r>
          </w:p>
        </w:tc>
        <w:tc>
          <w:tcPr>
            <w:tcW w:w="3260" w:type="dxa"/>
          </w:tcPr>
          <w:p w14:paraId="4B11739E" w14:textId="77777777" w:rsidR="00301C5B" w:rsidRPr="007D0212" w:rsidRDefault="00301C5B" w:rsidP="00CB2203">
            <w:pPr>
              <w:pStyle w:val="TAL"/>
            </w:pPr>
            <w:r w:rsidRPr="007D0212">
              <w:t>Response to AUTHENTICATE</w:t>
            </w:r>
          </w:p>
        </w:tc>
      </w:tr>
      <w:tr w:rsidR="00301C5B" w:rsidRPr="007D0212" w14:paraId="2097AC15" w14:textId="77777777" w:rsidTr="00CB2203">
        <w:trPr>
          <w:jc w:val="center"/>
        </w:trPr>
        <w:tc>
          <w:tcPr>
            <w:tcW w:w="779" w:type="dxa"/>
          </w:tcPr>
          <w:p w14:paraId="01729DAF" w14:textId="77777777" w:rsidR="00301C5B" w:rsidRPr="007D0212" w:rsidRDefault="00301C5B" w:rsidP="00CB2203">
            <w:pPr>
              <w:pStyle w:val="TAL"/>
            </w:pPr>
            <w:r w:rsidRPr="007D0212">
              <w:t>'DB'</w:t>
            </w:r>
          </w:p>
        </w:tc>
        <w:tc>
          <w:tcPr>
            <w:tcW w:w="5670" w:type="dxa"/>
          </w:tcPr>
          <w:p w14:paraId="2517EEDC" w14:textId="77777777" w:rsidR="00301C5B" w:rsidRPr="007D0212" w:rsidRDefault="00301C5B" w:rsidP="00CB2203">
            <w:pPr>
              <w:pStyle w:val="TAL"/>
            </w:pPr>
            <w:r w:rsidRPr="007D0212">
              <w:t>Successful GBA operation tag</w:t>
            </w:r>
          </w:p>
        </w:tc>
        <w:tc>
          <w:tcPr>
            <w:tcW w:w="3260" w:type="dxa"/>
          </w:tcPr>
          <w:p w14:paraId="22332ED0" w14:textId="77777777" w:rsidR="00301C5B" w:rsidRPr="007D0212" w:rsidRDefault="00301C5B" w:rsidP="00CB2203">
            <w:pPr>
              <w:pStyle w:val="TAL"/>
            </w:pPr>
            <w:r w:rsidRPr="007D0212">
              <w:t>Response to AUTHENTICATE</w:t>
            </w:r>
          </w:p>
        </w:tc>
      </w:tr>
      <w:tr w:rsidR="00301C5B" w:rsidRPr="007D0212" w14:paraId="458303A2" w14:textId="77777777" w:rsidTr="00CB2203">
        <w:trPr>
          <w:jc w:val="center"/>
        </w:trPr>
        <w:tc>
          <w:tcPr>
            <w:tcW w:w="779" w:type="dxa"/>
          </w:tcPr>
          <w:p w14:paraId="75B15A89" w14:textId="77777777" w:rsidR="00301C5B" w:rsidRPr="007D0212" w:rsidRDefault="00301C5B" w:rsidP="00CB2203">
            <w:pPr>
              <w:pStyle w:val="TAL"/>
              <w:rPr>
                <w:lang w:val="fr-FR"/>
              </w:rPr>
            </w:pPr>
            <w:r w:rsidRPr="007D0212">
              <w:rPr>
                <w:lang w:val="fr-FR"/>
              </w:rPr>
              <w:t>'DC'</w:t>
            </w:r>
          </w:p>
        </w:tc>
        <w:tc>
          <w:tcPr>
            <w:tcW w:w="5670" w:type="dxa"/>
          </w:tcPr>
          <w:p w14:paraId="2FEB251B" w14:textId="77777777" w:rsidR="00301C5B" w:rsidRPr="007D0212" w:rsidRDefault="00301C5B" w:rsidP="00CB2203">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6AFB4B42" w14:textId="77777777" w:rsidR="00301C5B" w:rsidRPr="007D0212" w:rsidRDefault="00301C5B" w:rsidP="00CB2203">
            <w:pPr>
              <w:pStyle w:val="TAL"/>
            </w:pPr>
            <w:r w:rsidRPr="007D0212">
              <w:t>Response to AUTHENTICATE</w:t>
            </w:r>
          </w:p>
        </w:tc>
      </w:tr>
      <w:tr w:rsidR="00301C5B" w:rsidRPr="007D0212" w14:paraId="1061FB50" w14:textId="77777777" w:rsidTr="00CB2203">
        <w:trPr>
          <w:jc w:val="center"/>
        </w:trPr>
        <w:tc>
          <w:tcPr>
            <w:tcW w:w="779" w:type="dxa"/>
          </w:tcPr>
          <w:p w14:paraId="4E2F43FA" w14:textId="77777777" w:rsidR="00301C5B" w:rsidRPr="007D0212" w:rsidRDefault="00301C5B" w:rsidP="00CB2203">
            <w:pPr>
              <w:pStyle w:val="TAL"/>
            </w:pPr>
            <w:r w:rsidRPr="007D0212">
              <w:t>'DD'</w:t>
            </w:r>
          </w:p>
        </w:tc>
        <w:tc>
          <w:tcPr>
            <w:tcW w:w="5670" w:type="dxa"/>
          </w:tcPr>
          <w:p w14:paraId="064FBDC4" w14:textId="77777777" w:rsidR="00301C5B" w:rsidRPr="007D0212" w:rsidRDefault="00301C5B" w:rsidP="00CB2203">
            <w:pPr>
              <w:pStyle w:val="TAL"/>
            </w:pPr>
            <w:r w:rsidRPr="007D0212">
              <w:t>Access Point Name</w:t>
            </w:r>
          </w:p>
        </w:tc>
        <w:tc>
          <w:tcPr>
            <w:tcW w:w="3260" w:type="dxa"/>
          </w:tcPr>
          <w:p w14:paraId="3C2FC9EA" w14:textId="77777777" w:rsidR="00301C5B" w:rsidRPr="007D0212" w:rsidRDefault="00301C5B" w:rsidP="00CB2203">
            <w:pPr>
              <w:pStyle w:val="TAL"/>
            </w:pPr>
            <w:r w:rsidRPr="007D0212">
              <w:t>APN Control List (EF</w:t>
            </w:r>
            <w:r w:rsidRPr="007D0212">
              <w:rPr>
                <w:vertAlign w:val="subscript"/>
              </w:rPr>
              <w:t>ACL</w:t>
            </w:r>
            <w:r w:rsidRPr="007D0212">
              <w:t>)</w:t>
            </w:r>
          </w:p>
        </w:tc>
      </w:tr>
      <w:tr w:rsidR="00301C5B" w:rsidRPr="007D0212" w14:paraId="1D8A2551" w14:textId="77777777" w:rsidTr="00CB2203">
        <w:trPr>
          <w:jc w:val="center"/>
        </w:trPr>
        <w:tc>
          <w:tcPr>
            <w:tcW w:w="779" w:type="dxa"/>
          </w:tcPr>
          <w:p w14:paraId="19F2F5B8" w14:textId="77777777" w:rsidR="00301C5B" w:rsidRPr="007D0212" w:rsidRDefault="00301C5B" w:rsidP="00CB2203">
            <w:pPr>
              <w:pStyle w:val="TAL"/>
            </w:pPr>
            <w:r w:rsidRPr="007D0212">
              <w:t>'DD'</w:t>
            </w:r>
          </w:p>
        </w:tc>
        <w:tc>
          <w:tcPr>
            <w:tcW w:w="5670" w:type="dxa"/>
          </w:tcPr>
          <w:p w14:paraId="18C95C87" w14:textId="77777777" w:rsidR="00301C5B" w:rsidRPr="007D0212" w:rsidRDefault="00301C5B" w:rsidP="00CB2203">
            <w:pPr>
              <w:pStyle w:val="TAL"/>
            </w:pPr>
            <w:r w:rsidRPr="007D0212">
              <w:t>GBA Security Context Bootstrapping Mode tag</w:t>
            </w:r>
          </w:p>
        </w:tc>
        <w:tc>
          <w:tcPr>
            <w:tcW w:w="3260" w:type="dxa"/>
          </w:tcPr>
          <w:p w14:paraId="7FEF61DC" w14:textId="77777777" w:rsidR="00301C5B" w:rsidRPr="007D0212" w:rsidRDefault="00301C5B" w:rsidP="00CB2203">
            <w:pPr>
              <w:pStyle w:val="TAL"/>
            </w:pPr>
            <w:r w:rsidRPr="007D0212">
              <w:t>AUTHENTICATE command parameter, in GBA security context</w:t>
            </w:r>
          </w:p>
        </w:tc>
      </w:tr>
      <w:tr w:rsidR="00301C5B" w:rsidRPr="007D0212" w14:paraId="16F80B0B" w14:textId="77777777" w:rsidTr="00CB2203">
        <w:trPr>
          <w:jc w:val="center"/>
        </w:trPr>
        <w:tc>
          <w:tcPr>
            <w:tcW w:w="779" w:type="dxa"/>
          </w:tcPr>
          <w:p w14:paraId="57C65995" w14:textId="77777777" w:rsidR="00301C5B" w:rsidRPr="007D0212" w:rsidRDefault="00301C5B" w:rsidP="00CB2203">
            <w:pPr>
              <w:pStyle w:val="TAL"/>
            </w:pPr>
            <w:r w:rsidRPr="007D0212">
              <w:t>'DE'</w:t>
            </w:r>
          </w:p>
        </w:tc>
        <w:tc>
          <w:tcPr>
            <w:tcW w:w="5670" w:type="dxa"/>
          </w:tcPr>
          <w:p w14:paraId="6F679C11" w14:textId="77777777" w:rsidR="00301C5B" w:rsidRPr="007D0212" w:rsidRDefault="00301C5B" w:rsidP="00CB2203">
            <w:pPr>
              <w:pStyle w:val="TAL"/>
            </w:pPr>
            <w:r w:rsidRPr="007D0212">
              <w:t>GBA Security Context NAF Derivation Mode tag</w:t>
            </w:r>
          </w:p>
        </w:tc>
        <w:tc>
          <w:tcPr>
            <w:tcW w:w="3260" w:type="dxa"/>
          </w:tcPr>
          <w:p w14:paraId="74DB2A70" w14:textId="77777777" w:rsidR="00301C5B" w:rsidRPr="007D0212" w:rsidRDefault="00301C5B" w:rsidP="00CB2203">
            <w:pPr>
              <w:pStyle w:val="TAL"/>
            </w:pPr>
            <w:r w:rsidRPr="007D0212">
              <w:t>Response to AUTHENTICATE</w:t>
            </w:r>
          </w:p>
        </w:tc>
      </w:tr>
    </w:tbl>
    <w:p w14:paraId="44CC5E51" w14:textId="77777777" w:rsidR="00301C5B" w:rsidRPr="007D0212" w:rsidRDefault="00301C5B" w:rsidP="00301C5B">
      <w:pPr>
        <w:pStyle w:val="FP"/>
      </w:pPr>
    </w:p>
    <w:p w14:paraId="6F4B218A" w14:textId="77777777" w:rsidR="00301C5B" w:rsidRPr="007D0212" w:rsidRDefault="00301C5B" w:rsidP="00301C5B">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bookmarkEnd w:id="280"/>
    <w:p w14:paraId="4969C97A" w14:textId="77777777" w:rsidR="00301C5B" w:rsidRDefault="00301C5B" w:rsidP="007E0D61"/>
    <w:p w14:paraId="1D6549BB" w14:textId="761D00C8"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7364EE7" w14:textId="3230A9BD" w:rsidR="007D669D" w:rsidRDefault="007D669D" w:rsidP="007D669D">
      <w:pPr>
        <w:rPr>
          <w:noProof/>
        </w:rPr>
      </w:pP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646A" w14:textId="77777777" w:rsidR="00800382" w:rsidRDefault="00800382">
      <w:r>
        <w:separator/>
      </w:r>
    </w:p>
  </w:endnote>
  <w:endnote w:type="continuationSeparator" w:id="0">
    <w:p w14:paraId="455B6F27" w14:textId="77777777" w:rsidR="00800382" w:rsidRDefault="008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18FB" w14:textId="77777777" w:rsidR="00800382" w:rsidRDefault="00800382">
      <w:r>
        <w:separator/>
      </w:r>
    </w:p>
  </w:footnote>
  <w:footnote w:type="continuationSeparator" w:id="0">
    <w:p w14:paraId="2193D525" w14:textId="77777777" w:rsidR="00800382" w:rsidRDefault="0080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D23A7"/>
    <w:multiLevelType w:val="hybridMultilevel"/>
    <w:tmpl w:val="7026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D5CBC"/>
    <w:multiLevelType w:val="hybridMultilevel"/>
    <w:tmpl w:val="B488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473639">
    <w:abstractNumId w:val="21"/>
  </w:num>
  <w:num w:numId="2" w16cid:durableId="66728702">
    <w:abstractNumId w:val="16"/>
  </w:num>
  <w:num w:numId="3" w16cid:durableId="2118865061">
    <w:abstractNumId w:val="24"/>
  </w:num>
  <w:num w:numId="4" w16cid:durableId="1413237828">
    <w:abstractNumId w:val="29"/>
  </w:num>
  <w:num w:numId="5" w16cid:durableId="796416297">
    <w:abstractNumId w:val="27"/>
  </w:num>
  <w:num w:numId="6" w16cid:durableId="1266881616">
    <w:abstractNumId w:val="7"/>
  </w:num>
  <w:num w:numId="7" w16cid:durableId="1823349728">
    <w:abstractNumId w:val="20"/>
  </w:num>
  <w:num w:numId="8" w16cid:durableId="2010868243">
    <w:abstractNumId w:val="4"/>
  </w:num>
  <w:num w:numId="9" w16cid:durableId="301231232">
    <w:abstractNumId w:val="14"/>
  </w:num>
  <w:num w:numId="10" w16cid:durableId="895626362">
    <w:abstractNumId w:val="30"/>
  </w:num>
  <w:num w:numId="11" w16cid:durableId="231476511">
    <w:abstractNumId w:val="18"/>
  </w:num>
  <w:num w:numId="12" w16cid:durableId="386995238">
    <w:abstractNumId w:val="25"/>
  </w:num>
  <w:num w:numId="13" w16cid:durableId="1523276186">
    <w:abstractNumId w:val="12"/>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10"/>
  </w:num>
  <w:num w:numId="20" w16cid:durableId="858591219">
    <w:abstractNumId w:val="13"/>
  </w:num>
  <w:num w:numId="21" w16cid:durableId="11613428">
    <w:abstractNumId w:val="26"/>
  </w:num>
  <w:num w:numId="22" w16cid:durableId="235165813">
    <w:abstractNumId w:val="9"/>
  </w:num>
  <w:num w:numId="23" w16cid:durableId="1262907984">
    <w:abstractNumId w:val="19"/>
  </w:num>
  <w:num w:numId="24" w16cid:durableId="1340306070">
    <w:abstractNumId w:val="15"/>
  </w:num>
  <w:num w:numId="25" w16cid:durableId="1110468339">
    <w:abstractNumId w:val="6"/>
  </w:num>
  <w:num w:numId="26" w16cid:durableId="1745175536">
    <w:abstractNumId w:val="23"/>
  </w:num>
  <w:num w:numId="27" w16cid:durableId="70123719">
    <w:abstractNumId w:val="28"/>
  </w:num>
  <w:num w:numId="28" w16cid:durableId="1443258200">
    <w:abstractNumId w:val="11"/>
  </w:num>
  <w:num w:numId="29" w16cid:durableId="1393701758">
    <w:abstractNumId w:val="17"/>
  </w:num>
  <w:num w:numId="30" w16cid:durableId="589241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2"/>
  </w:num>
  <w:num w:numId="33" w16cid:durableId="1903129389">
    <w:abstractNumId w:val="31"/>
  </w:num>
  <w:num w:numId="34" w16cid:durableId="1116487528">
    <w:abstractNumId w:val="5"/>
  </w:num>
  <w:num w:numId="35" w16cid:durableId="1189760676">
    <w:abstractNumId w:val="1"/>
    <w:lvlOverride w:ilvl="0">
      <w:startOverride w:val="1"/>
    </w:lvlOverride>
  </w:num>
  <w:num w:numId="36" w16cid:durableId="175592930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1">
    <w15:presenceInfo w15:providerId="None" w15:userId="Yang Lu, Vodafone-61"/>
  </w15:person>
  <w15:person w15:author="GruberRo3">
    <w15:presenceInfo w15:providerId="None" w15:userId="GruberRo3"/>
  </w15:person>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BC"/>
    <w:rsid w:val="000259DD"/>
    <w:rsid w:val="000317B9"/>
    <w:rsid w:val="0003201F"/>
    <w:rsid w:val="0003291B"/>
    <w:rsid w:val="00033397"/>
    <w:rsid w:val="00040095"/>
    <w:rsid w:val="00041882"/>
    <w:rsid w:val="000445D5"/>
    <w:rsid w:val="00045CAF"/>
    <w:rsid w:val="00046951"/>
    <w:rsid w:val="00051834"/>
    <w:rsid w:val="000533E4"/>
    <w:rsid w:val="0005478D"/>
    <w:rsid w:val="000548BD"/>
    <w:rsid w:val="00054A22"/>
    <w:rsid w:val="00055B2E"/>
    <w:rsid w:val="0006086C"/>
    <w:rsid w:val="00062023"/>
    <w:rsid w:val="000655A6"/>
    <w:rsid w:val="00072B85"/>
    <w:rsid w:val="00080512"/>
    <w:rsid w:val="00080884"/>
    <w:rsid w:val="00084568"/>
    <w:rsid w:val="000921A9"/>
    <w:rsid w:val="000956C1"/>
    <w:rsid w:val="00096975"/>
    <w:rsid w:val="000A286A"/>
    <w:rsid w:val="000A753C"/>
    <w:rsid w:val="000B0DE3"/>
    <w:rsid w:val="000B125B"/>
    <w:rsid w:val="000C4760"/>
    <w:rsid w:val="000C47C3"/>
    <w:rsid w:val="000C5E54"/>
    <w:rsid w:val="000D3BC0"/>
    <w:rsid w:val="000D58AB"/>
    <w:rsid w:val="000E443C"/>
    <w:rsid w:val="000F0311"/>
    <w:rsid w:val="000F5B54"/>
    <w:rsid w:val="001006F2"/>
    <w:rsid w:val="00100D01"/>
    <w:rsid w:val="00102CFF"/>
    <w:rsid w:val="001070FE"/>
    <w:rsid w:val="00107B30"/>
    <w:rsid w:val="00114749"/>
    <w:rsid w:val="00116282"/>
    <w:rsid w:val="00121F0A"/>
    <w:rsid w:val="00123993"/>
    <w:rsid w:val="001245AA"/>
    <w:rsid w:val="0012774D"/>
    <w:rsid w:val="00133525"/>
    <w:rsid w:val="00136135"/>
    <w:rsid w:val="0014311A"/>
    <w:rsid w:val="00151FDE"/>
    <w:rsid w:val="00154612"/>
    <w:rsid w:val="00160C74"/>
    <w:rsid w:val="001628A3"/>
    <w:rsid w:val="001757A1"/>
    <w:rsid w:val="00177906"/>
    <w:rsid w:val="00182F84"/>
    <w:rsid w:val="00187B75"/>
    <w:rsid w:val="00190B2A"/>
    <w:rsid w:val="00193D8B"/>
    <w:rsid w:val="001962D1"/>
    <w:rsid w:val="00197C70"/>
    <w:rsid w:val="001A1F1A"/>
    <w:rsid w:val="001A2CD7"/>
    <w:rsid w:val="001A40C7"/>
    <w:rsid w:val="001A4C42"/>
    <w:rsid w:val="001A58EA"/>
    <w:rsid w:val="001A7420"/>
    <w:rsid w:val="001A7C5B"/>
    <w:rsid w:val="001B6637"/>
    <w:rsid w:val="001C1A27"/>
    <w:rsid w:val="001C21C3"/>
    <w:rsid w:val="001C68AB"/>
    <w:rsid w:val="001D02C2"/>
    <w:rsid w:val="001D0E30"/>
    <w:rsid w:val="001D10EE"/>
    <w:rsid w:val="001D2358"/>
    <w:rsid w:val="001E4B53"/>
    <w:rsid w:val="001E5886"/>
    <w:rsid w:val="001E75D1"/>
    <w:rsid w:val="001F08DB"/>
    <w:rsid w:val="001F0C1D"/>
    <w:rsid w:val="001F1132"/>
    <w:rsid w:val="001F168B"/>
    <w:rsid w:val="001F693B"/>
    <w:rsid w:val="00204591"/>
    <w:rsid w:val="00210BA5"/>
    <w:rsid w:val="00210D5D"/>
    <w:rsid w:val="00212FC3"/>
    <w:rsid w:val="002169DB"/>
    <w:rsid w:val="00225290"/>
    <w:rsid w:val="00227011"/>
    <w:rsid w:val="002347A2"/>
    <w:rsid w:val="00236AEF"/>
    <w:rsid w:val="00243809"/>
    <w:rsid w:val="00244F46"/>
    <w:rsid w:val="00251DFE"/>
    <w:rsid w:val="0025394B"/>
    <w:rsid w:val="00254A6F"/>
    <w:rsid w:val="002607F6"/>
    <w:rsid w:val="002616E4"/>
    <w:rsid w:val="002647A7"/>
    <w:rsid w:val="00266BD5"/>
    <w:rsid w:val="002675F0"/>
    <w:rsid w:val="00280F2F"/>
    <w:rsid w:val="00292BFA"/>
    <w:rsid w:val="00295380"/>
    <w:rsid w:val="002962C6"/>
    <w:rsid w:val="002A0BA0"/>
    <w:rsid w:val="002A2EFB"/>
    <w:rsid w:val="002A551A"/>
    <w:rsid w:val="002A574C"/>
    <w:rsid w:val="002A5A85"/>
    <w:rsid w:val="002A63C8"/>
    <w:rsid w:val="002B5973"/>
    <w:rsid w:val="002B6339"/>
    <w:rsid w:val="002B6EAF"/>
    <w:rsid w:val="002B7B21"/>
    <w:rsid w:val="002C31EC"/>
    <w:rsid w:val="002C37CF"/>
    <w:rsid w:val="002C38F9"/>
    <w:rsid w:val="002E00EE"/>
    <w:rsid w:val="002E03A9"/>
    <w:rsid w:val="002E15D5"/>
    <w:rsid w:val="002F0757"/>
    <w:rsid w:val="002F2CD1"/>
    <w:rsid w:val="002F3DF5"/>
    <w:rsid w:val="002F6C8A"/>
    <w:rsid w:val="003000B2"/>
    <w:rsid w:val="00301C5B"/>
    <w:rsid w:val="00301D70"/>
    <w:rsid w:val="003030D7"/>
    <w:rsid w:val="00304E05"/>
    <w:rsid w:val="003108DF"/>
    <w:rsid w:val="00315780"/>
    <w:rsid w:val="003172DC"/>
    <w:rsid w:val="00324F22"/>
    <w:rsid w:val="003427CF"/>
    <w:rsid w:val="0034418F"/>
    <w:rsid w:val="0035462D"/>
    <w:rsid w:val="003578F5"/>
    <w:rsid w:val="00370DFD"/>
    <w:rsid w:val="00373BF2"/>
    <w:rsid w:val="0037441E"/>
    <w:rsid w:val="003765B8"/>
    <w:rsid w:val="0038326F"/>
    <w:rsid w:val="00396614"/>
    <w:rsid w:val="00397572"/>
    <w:rsid w:val="003A5545"/>
    <w:rsid w:val="003A67EC"/>
    <w:rsid w:val="003B69B0"/>
    <w:rsid w:val="003C3971"/>
    <w:rsid w:val="003C4FD0"/>
    <w:rsid w:val="003D7CE1"/>
    <w:rsid w:val="003E2370"/>
    <w:rsid w:val="003E2FF7"/>
    <w:rsid w:val="003E7CF6"/>
    <w:rsid w:val="003F24B2"/>
    <w:rsid w:val="003F258E"/>
    <w:rsid w:val="004006CA"/>
    <w:rsid w:val="00420ECB"/>
    <w:rsid w:val="0042211D"/>
    <w:rsid w:val="00423334"/>
    <w:rsid w:val="0042582B"/>
    <w:rsid w:val="004345EC"/>
    <w:rsid w:val="00452466"/>
    <w:rsid w:val="004558A7"/>
    <w:rsid w:val="00456211"/>
    <w:rsid w:val="004618FE"/>
    <w:rsid w:val="0046485A"/>
    <w:rsid w:val="00465515"/>
    <w:rsid w:val="0046600B"/>
    <w:rsid w:val="00470829"/>
    <w:rsid w:val="004821D1"/>
    <w:rsid w:val="00482FD3"/>
    <w:rsid w:val="00490055"/>
    <w:rsid w:val="0049311A"/>
    <w:rsid w:val="004A5E34"/>
    <w:rsid w:val="004B08D2"/>
    <w:rsid w:val="004C07E9"/>
    <w:rsid w:val="004C45BB"/>
    <w:rsid w:val="004D3578"/>
    <w:rsid w:val="004D383E"/>
    <w:rsid w:val="004E213A"/>
    <w:rsid w:val="004E4440"/>
    <w:rsid w:val="004F0988"/>
    <w:rsid w:val="004F14C9"/>
    <w:rsid w:val="004F14DB"/>
    <w:rsid w:val="004F3340"/>
    <w:rsid w:val="005205E8"/>
    <w:rsid w:val="00523298"/>
    <w:rsid w:val="00527246"/>
    <w:rsid w:val="0053388B"/>
    <w:rsid w:val="00534A37"/>
    <w:rsid w:val="00535773"/>
    <w:rsid w:val="00536BBD"/>
    <w:rsid w:val="00543E6C"/>
    <w:rsid w:val="0054792E"/>
    <w:rsid w:val="00565087"/>
    <w:rsid w:val="005752ED"/>
    <w:rsid w:val="00577E9A"/>
    <w:rsid w:val="00581CFB"/>
    <w:rsid w:val="005960E6"/>
    <w:rsid w:val="00597B11"/>
    <w:rsid w:val="005A449B"/>
    <w:rsid w:val="005B2E4A"/>
    <w:rsid w:val="005B69E4"/>
    <w:rsid w:val="005C0C63"/>
    <w:rsid w:val="005C74E5"/>
    <w:rsid w:val="005D1A0D"/>
    <w:rsid w:val="005D2E01"/>
    <w:rsid w:val="005D4EAE"/>
    <w:rsid w:val="005D7526"/>
    <w:rsid w:val="005E4BB2"/>
    <w:rsid w:val="005F2C8B"/>
    <w:rsid w:val="00602AEA"/>
    <w:rsid w:val="00610700"/>
    <w:rsid w:val="00610747"/>
    <w:rsid w:val="00611CFB"/>
    <w:rsid w:val="00611F78"/>
    <w:rsid w:val="00614F55"/>
    <w:rsid w:val="00614FDF"/>
    <w:rsid w:val="006302D8"/>
    <w:rsid w:val="0063543D"/>
    <w:rsid w:val="00642657"/>
    <w:rsid w:val="00642E4B"/>
    <w:rsid w:val="00645E19"/>
    <w:rsid w:val="00646B16"/>
    <w:rsid w:val="00647114"/>
    <w:rsid w:val="00654AF1"/>
    <w:rsid w:val="00654F33"/>
    <w:rsid w:val="0066557B"/>
    <w:rsid w:val="006729BC"/>
    <w:rsid w:val="00683DD8"/>
    <w:rsid w:val="006850B4"/>
    <w:rsid w:val="006A323F"/>
    <w:rsid w:val="006A63A9"/>
    <w:rsid w:val="006A6F2A"/>
    <w:rsid w:val="006B30D0"/>
    <w:rsid w:val="006C3D95"/>
    <w:rsid w:val="006C4795"/>
    <w:rsid w:val="006D1020"/>
    <w:rsid w:val="006D2405"/>
    <w:rsid w:val="006D458F"/>
    <w:rsid w:val="006D65FF"/>
    <w:rsid w:val="006E2ED3"/>
    <w:rsid w:val="006E5C86"/>
    <w:rsid w:val="006E6439"/>
    <w:rsid w:val="006E7EDE"/>
    <w:rsid w:val="006F0201"/>
    <w:rsid w:val="006F08CC"/>
    <w:rsid w:val="006F13C9"/>
    <w:rsid w:val="006F49BB"/>
    <w:rsid w:val="00701116"/>
    <w:rsid w:val="00701778"/>
    <w:rsid w:val="00705AEB"/>
    <w:rsid w:val="00706BA9"/>
    <w:rsid w:val="00713C44"/>
    <w:rsid w:val="00714DDB"/>
    <w:rsid w:val="00720D30"/>
    <w:rsid w:val="00722E76"/>
    <w:rsid w:val="00725E53"/>
    <w:rsid w:val="00731948"/>
    <w:rsid w:val="00732641"/>
    <w:rsid w:val="00734A5B"/>
    <w:rsid w:val="00736EC5"/>
    <w:rsid w:val="0074026F"/>
    <w:rsid w:val="00741CB8"/>
    <w:rsid w:val="007429F6"/>
    <w:rsid w:val="00744E76"/>
    <w:rsid w:val="00747E89"/>
    <w:rsid w:val="007546B0"/>
    <w:rsid w:val="00764274"/>
    <w:rsid w:val="00774DA4"/>
    <w:rsid w:val="007809F1"/>
    <w:rsid w:val="00781F0F"/>
    <w:rsid w:val="00782D48"/>
    <w:rsid w:val="00783D5C"/>
    <w:rsid w:val="00787826"/>
    <w:rsid w:val="00793AB8"/>
    <w:rsid w:val="00795130"/>
    <w:rsid w:val="00796657"/>
    <w:rsid w:val="00797FE0"/>
    <w:rsid w:val="007B0690"/>
    <w:rsid w:val="007B600E"/>
    <w:rsid w:val="007C0879"/>
    <w:rsid w:val="007C12AC"/>
    <w:rsid w:val="007C3D29"/>
    <w:rsid w:val="007C4A89"/>
    <w:rsid w:val="007C7974"/>
    <w:rsid w:val="007D006C"/>
    <w:rsid w:val="007D0212"/>
    <w:rsid w:val="007D520A"/>
    <w:rsid w:val="007D57BB"/>
    <w:rsid w:val="007D59F5"/>
    <w:rsid w:val="007D669D"/>
    <w:rsid w:val="007E0D61"/>
    <w:rsid w:val="007E1789"/>
    <w:rsid w:val="007F0F4A"/>
    <w:rsid w:val="00800382"/>
    <w:rsid w:val="008028A4"/>
    <w:rsid w:val="0081361D"/>
    <w:rsid w:val="00814DF2"/>
    <w:rsid w:val="00820C76"/>
    <w:rsid w:val="00830747"/>
    <w:rsid w:val="00831195"/>
    <w:rsid w:val="0085070E"/>
    <w:rsid w:val="008523F9"/>
    <w:rsid w:val="00852801"/>
    <w:rsid w:val="008768CA"/>
    <w:rsid w:val="008831A6"/>
    <w:rsid w:val="008849C8"/>
    <w:rsid w:val="008A7752"/>
    <w:rsid w:val="008B3CC9"/>
    <w:rsid w:val="008C06EC"/>
    <w:rsid w:val="008C300C"/>
    <w:rsid w:val="008C384C"/>
    <w:rsid w:val="008D59F3"/>
    <w:rsid w:val="008E00DE"/>
    <w:rsid w:val="008E6E67"/>
    <w:rsid w:val="0090271F"/>
    <w:rsid w:val="00902E23"/>
    <w:rsid w:val="0090443E"/>
    <w:rsid w:val="00904AD8"/>
    <w:rsid w:val="009114D7"/>
    <w:rsid w:val="0091348E"/>
    <w:rsid w:val="00913FA2"/>
    <w:rsid w:val="00917CCB"/>
    <w:rsid w:val="009211A7"/>
    <w:rsid w:val="009333F9"/>
    <w:rsid w:val="0094285C"/>
    <w:rsid w:val="00942EC2"/>
    <w:rsid w:val="00977129"/>
    <w:rsid w:val="00977F8D"/>
    <w:rsid w:val="00982CF1"/>
    <w:rsid w:val="00992BD4"/>
    <w:rsid w:val="00997F11"/>
    <w:rsid w:val="009B015A"/>
    <w:rsid w:val="009C2636"/>
    <w:rsid w:val="009C4B2D"/>
    <w:rsid w:val="009C5080"/>
    <w:rsid w:val="009C7838"/>
    <w:rsid w:val="009D0FAF"/>
    <w:rsid w:val="009E008A"/>
    <w:rsid w:val="009F37B7"/>
    <w:rsid w:val="009F74A0"/>
    <w:rsid w:val="00A0044C"/>
    <w:rsid w:val="00A0228F"/>
    <w:rsid w:val="00A10F02"/>
    <w:rsid w:val="00A12077"/>
    <w:rsid w:val="00A164B4"/>
    <w:rsid w:val="00A175EC"/>
    <w:rsid w:val="00A242F7"/>
    <w:rsid w:val="00A2645B"/>
    <w:rsid w:val="00A26956"/>
    <w:rsid w:val="00A27486"/>
    <w:rsid w:val="00A53724"/>
    <w:rsid w:val="00A56066"/>
    <w:rsid w:val="00A6335A"/>
    <w:rsid w:val="00A705D8"/>
    <w:rsid w:val="00A73129"/>
    <w:rsid w:val="00A73414"/>
    <w:rsid w:val="00A750A3"/>
    <w:rsid w:val="00A81468"/>
    <w:rsid w:val="00A82346"/>
    <w:rsid w:val="00A92BA1"/>
    <w:rsid w:val="00A977ED"/>
    <w:rsid w:val="00AA3F1B"/>
    <w:rsid w:val="00AA5329"/>
    <w:rsid w:val="00AA7CD8"/>
    <w:rsid w:val="00AB12DC"/>
    <w:rsid w:val="00AB7793"/>
    <w:rsid w:val="00AC25D2"/>
    <w:rsid w:val="00AC412C"/>
    <w:rsid w:val="00AC6BC6"/>
    <w:rsid w:val="00AD4E28"/>
    <w:rsid w:val="00AD685B"/>
    <w:rsid w:val="00AE1987"/>
    <w:rsid w:val="00AE65E2"/>
    <w:rsid w:val="00AE6D21"/>
    <w:rsid w:val="00B10112"/>
    <w:rsid w:val="00B1095A"/>
    <w:rsid w:val="00B15449"/>
    <w:rsid w:val="00B15CFD"/>
    <w:rsid w:val="00B16583"/>
    <w:rsid w:val="00B1679D"/>
    <w:rsid w:val="00B21D65"/>
    <w:rsid w:val="00B22502"/>
    <w:rsid w:val="00B228B4"/>
    <w:rsid w:val="00B30CBF"/>
    <w:rsid w:val="00B402B8"/>
    <w:rsid w:val="00B528F2"/>
    <w:rsid w:val="00B5521D"/>
    <w:rsid w:val="00B5553E"/>
    <w:rsid w:val="00B55C73"/>
    <w:rsid w:val="00B71909"/>
    <w:rsid w:val="00B81D50"/>
    <w:rsid w:val="00B82A43"/>
    <w:rsid w:val="00B9183A"/>
    <w:rsid w:val="00B93086"/>
    <w:rsid w:val="00BA19ED"/>
    <w:rsid w:val="00BA4B8D"/>
    <w:rsid w:val="00BA78B2"/>
    <w:rsid w:val="00BB0725"/>
    <w:rsid w:val="00BC0F7D"/>
    <w:rsid w:val="00BC18FE"/>
    <w:rsid w:val="00BD292E"/>
    <w:rsid w:val="00BD2C4A"/>
    <w:rsid w:val="00BD37E7"/>
    <w:rsid w:val="00BD5FC1"/>
    <w:rsid w:val="00BD7D31"/>
    <w:rsid w:val="00BE3255"/>
    <w:rsid w:val="00BF128E"/>
    <w:rsid w:val="00BF1BAD"/>
    <w:rsid w:val="00BF3BA8"/>
    <w:rsid w:val="00C03E74"/>
    <w:rsid w:val="00C06EA0"/>
    <w:rsid w:val="00C074DD"/>
    <w:rsid w:val="00C10925"/>
    <w:rsid w:val="00C10C9E"/>
    <w:rsid w:val="00C1496A"/>
    <w:rsid w:val="00C254CC"/>
    <w:rsid w:val="00C256B1"/>
    <w:rsid w:val="00C32389"/>
    <w:rsid w:val="00C33079"/>
    <w:rsid w:val="00C42053"/>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B1824"/>
    <w:rsid w:val="00CC3509"/>
    <w:rsid w:val="00CD34A3"/>
    <w:rsid w:val="00CD414E"/>
    <w:rsid w:val="00CE0326"/>
    <w:rsid w:val="00CE2986"/>
    <w:rsid w:val="00CE6811"/>
    <w:rsid w:val="00CF34A3"/>
    <w:rsid w:val="00D02610"/>
    <w:rsid w:val="00D30263"/>
    <w:rsid w:val="00D30DC6"/>
    <w:rsid w:val="00D44E6D"/>
    <w:rsid w:val="00D515E4"/>
    <w:rsid w:val="00D55B24"/>
    <w:rsid w:val="00D57972"/>
    <w:rsid w:val="00D675A9"/>
    <w:rsid w:val="00D738D6"/>
    <w:rsid w:val="00D7536E"/>
    <w:rsid w:val="00D755EB"/>
    <w:rsid w:val="00D76048"/>
    <w:rsid w:val="00D77148"/>
    <w:rsid w:val="00D804A6"/>
    <w:rsid w:val="00D87E00"/>
    <w:rsid w:val="00D908D3"/>
    <w:rsid w:val="00D9134D"/>
    <w:rsid w:val="00D94157"/>
    <w:rsid w:val="00D96605"/>
    <w:rsid w:val="00DA2CA0"/>
    <w:rsid w:val="00DA7A03"/>
    <w:rsid w:val="00DA7AF7"/>
    <w:rsid w:val="00DB1818"/>
    <w:rsid w:val="00DC309B"/>
    <w:rsid w:val="00DC4DA2"/>
    <w:rsid w:val="00DC6B7A"/>
    <w:rsid w:val="00DD4C17"/>
    <w:rsid w:val="00DD5D5C"/>
    <w:rsid w:val="00DD6F6C"/>
    <w:rsid w:val="00DD700F"/>
    <w:rsid w:val="00DD70CA"/>
    <w:rsid w:val="00DD74A5"/>
    <w:rsid w:val="00DE12B6"/>
    <w:rsid w:val="00DE3216"/>
    <w:rsid w:val="00DE3EE7"/>
    <w:rsid w:val="00DE6354"/>
    <w:rsid w:val="00DF1B50"/>
    <w:rsid w:val="00DF2B1F"/>
    <w:rsid w:val="00DF627F"/>
    <w:rsid w:val="00DF62CD"/>
    <w:rsid w:val="00DF7C80"/>
    <w:rsid w:val="00E05390"/>
    <w:rsid w:val="00E12148"/>
    <w:rsid w:val="00E126D2"/>
    <w:rsid w:val="00E136D4"/>
    <w:rsid w:val="00E16509"/>
    <w:rsid w:val="00E16B9A"/>
    <w:rsid w:val="00E302EE"/>
    <w:rsid w:val="00E314F5"/>
    <w:rsid w:val="00E367FA"/>
    <w:rsid w:val="00E44582"/>
    <w:rsid w:val="00E4770B"/>
    <w:rsid w:val="00E522C6"/>
    <w:rsid w:val="00E568D3"/>
    <w:rsid w:val="00E61CF5"/>
    <w:rsid w:val="00E673FD"/>
    <w:rsid w:val="00E738D4"/>
    <w:rsid w:val="00E74868"/>
    <w:rsid w:val="00E76F7F"/>
    <w:rsid w:val="00E77645"/>
    <w:rsid w:val="00E7778F"/>
    <w:rsid w:val="00E862BE"/>
    <w:rsid w:val="00EA15B0"/>
    <w:rsid w:val="00EA24CF"/>
    <w:rsid w:val="00EA26F5"/>
    <w:rsid w:val="00EA5EA7"/>
    <w:rsid w:val="00EB5FF8"/>
    <w:rsid w:val="00EB78BF"/>
    <w:rsid w:val="00EC44E6"/>
    <w:rsid w:val="00EC4A25"/>
    <w:rsid w:val="00EC7D8F"/>
    <w:rsid w:val="00ED452E"/>
    <w:rsid w:val="00ED57CA"/>
    <w:rsid w:val="00EE39E5"/>
    <w:rsid w:val="00EF1806"/>
    <w:rsid w:val="00EF4A91"/>
    <w:rsid w:val="00EF56D5"/>
    <w:rsid w:val="00F025A2"/>
    <w:rsid w:val="00F04712"/>
    <w:rsid w:val="00F11BAF"/>
    <w:rsid w:val="00F13360"/>
    <w:rsid w:val="00F15A6E"/>
    <w:rsid w:val="00F173BA"/>
    <w:rsid w:val="00F22EC7"/>
    <w:rsid w:val="00F2551F"/>
    <w:rsid w:val="00F25D24"/>
    <w:rsid w:val="00F2714A"/>
    <w:rsid w:val="00F325C8"/>
    <w:rsid w:val="00F3317E"/>
    <w:rsid w:val="00F43583"/>
    <w:rsid w:val="00F51F8B"/>
    <w:rsid w:val="00F54E04"/>
    <w:rsid w:val="00F61582"/>
    <w:rsid w:val="00F63E04"/>
    <w:rsid w:val="00F653B8"/>
    <w:rsid w:val="00F658C6"/>
    <w:rsid w:val="00F66CB9"/>
    <w:rsid w:val="00F713A4"/>
    <w:rsid w:val="00F80DD2"/>
    <w:rsid w:val="00F8172C"/>
    <w:rsid w:val="00F87623"/>
    <w:rsid w:val="00F9008D"/>
    <w:rsid w:val="00F9272D"/>
    <w:rsid w:val="00F9335D"/>
    <w:rsid w:val="00F94203"/>
    <w:rsid w:val="00FA1266"/>
    <w:rsid w:val="00FA6C48"/>
    <w:rsid w:val="00FA741C"/>
    <w:rsid w:val="00FB05BC"/>
    <w:rsid w:val="00FB3317"/>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987"/>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C10C9E"/>
    <w:rPr>
      <w:lang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style>
  <w:style w:type="character" w:customStyle="1" w:styleId="BodyTextIndentChar">
    <w:name w:val="Body Text Indent Char"/>
    <w:link w:val="BodyTextIndent"/>
    <w:rsid w:val="00C10C9E"/>
    <w:rPr>
      <w:lang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C10C9E"/>
    <w:rPr>
      <w:rFonts w:ascii="?? ??" w:eastAsia="?? ??"/>
      <w:sz w:val="24"/>
      <w:lang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link w:val="BodyText"/>
    <w:rsid w:val="00C10C9E"/>
    <w:rPr>
      <w:snapToGrid w:val="0"/>
      <w:lang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C10C9E"/>
    <w:rPr>
      <w:lang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sz w:val="18"/>
      <w:lang w:eastAsia="ja-JP"/>
    </w:rPr>
  </w:style>
  <w:style w:type="character" w:customStyle="1" w:styleId="FooterChar">
    <w:name w:val="Footer Char"/>
    <w:link w:val="Footer"/>
    <w:rsid w:val="00581CFB"/>
    <w:rPr>
      <w:rFonts w:ascii="Arial" w:hAnsi="Arial"/>
      <w:b/>
      <w:i/>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81CFB"/>
    <w:pPr>
      <w:keepNext/>
      <w:keepLines/>
      <w:spacing w:before="240"/>
      <w:ind w:left="1418"/>
    </w:pPr>
    <w:rPr>
      <w:rFonts w:ascii="Arial" w:hAnsi="Arial"/>
      <w:b/>
      <w:sz w:val="36"/>
    </w:rPr>
  </w:style>
  <w:style w:type="paragraph" w:customStyle="1" w:styleId="ParagrapheNormal">
    <w:name w:val="Paragraphe Normal"/>
    <w:basedOn w:val="Normal"/>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81CFB"/>
    <w:rPr>
      <w:rFonts w:ascii="Courier New" w:hAnsi="Courier New"/>
      <w:lang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rPr>
  </w:style>
  <w:style w:type="character" w:customStyle="1" w:styleId="BodyText3Char">
    <w:name w:val="Body Text 3 Char"/>
    <w:link w:val="BodyText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rPr>
  </w:style>
  <w:style w:type="character" w:customStyle="1" w:styleId="HTMLPreformattedChar">
    <w:name w:val="HTML Preformatted Char"/>
    <w:link w:val="HTMLPreformatted"/>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Bibliography">
    <w:name w:val="Bibliography"/>
    <w:basedOn w:val="Normal"/>
    <w:next w:val="Normal"/>
    <w:uiPriority w:val="37"/>
    <w:semiHidden/>
    <w:unhideWhenUsed/>
    <w:rsid w:val="001F693B"/>
  </w:style>
  <w:style w:type="paragraph" w:styleId="BlockText">
    <w:name w:val="Block Text"/>
    <w:basedOn w:val="Normal"/>
    <w:rsid w:val="001F693B"/>
    <w:pPr>
      <w:spacing w:after="120"/>
      <w:ind w:left="1440" w:right="1440"/>
    </w:pPr>
  </w:style>
  <w:style w:type="paragraph" w:styleId="BodyTextFirstIndent">
    <w:name w:val="Body Text First Indent"/>
    <w:basedOn w:val="BodyText"/>
    <w:link w:val="BodyTextFirstIndentChar"/>
    <w:rsid w:val="001F693B"/>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link w:val="BodyTextFirstIndent"/>
    <w:rsid w:val="001F693B"/>
    <w:rPr>
      <w:snapToGrid/>
      <w:lang w:eastAsia="en-US"/>
    </w:rPr>
  </w:style>
  <w:style w:type="paragraph" w:styleId="BodyTextFirstIndent2">
    <w:name w:val="Body Text First Indent 2"/>
    <w:basedOn w:val="BodyTextIndent"/>
    <w:link w:val="BodyTextFirstIndent2Char"/>
    <w:rsid w:val="001F693B"/>
    <w:pPr>
      <w:widowControl/>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rsid w:val="001F693B"/>
    <w:rPr>
      <w:lang w:eastAsia="en-US"/>
    </w:rPr>
  </w:style>
  <w:style w:type="paragraph" w:styleId="Closing">
    <w:name w:val="Closing"/>
    <w:basedOn w:val="Normal"/>
    <w:link w:val="ClosingChar"/>
    <w:rsid w:val="001F693B"/>
    <w:pPr>
      <w:ind w:left="4252"/>
    </w:pPr>
  </w:style>
  <w:style w:type="character" w:customStyle="1" w:styleId="ClosingChar">
    <w:name w:val="Closing Char"/>
    <w:link w:val="Closing"/>
    <w:rsid w:val="001F693B"/>
    <w:rPr>
      <w:lang w:eastAsia="en-US"/>
    </w:rPr>
  </w:style>
  <w:style w:type="paragraph" w:styleId="Date">
    <w:name w:val="Date"/>
    <w:basedOn w:val="Normal"/>
    <w:next w:val="Normal"/>
    <w:link w:val="DateChar"/>
    <w:rsid w:val="001F693B"/>
  </w:style>
  <w:style w:type="character" w:customStyle="1" w:styleId="DateChar">
    <w:name w:val="Date Char"/>
    <w:link w:val="Date"/>
    <w:rsid w:val="001F693B"/>
    <w:rPr>
      <w:lang w:eastAsia="en-US"/>
    </w:rPr>
  </w:style>
  <w:style w:type="paragraph" w:styleId="EmailSignature">
    <w:name w:val="E-mail Signature"/>
    <w:basedOn w:val="Normal"/>
    <w:link w:val="EmailSignatureChar"/>
    <w:rsid w:val="001F693B"/>
  </w:style>
  <w:style w:type="character" w:customStyle="1" w:styleId="EmailSignatureChar">
    <w:name w:val="Email Signature Char"/>
    <w:link w:val="EmailSignature"/>
    <w:rsid w:val="001F693B"/>
    <w:rPr>
      <w:lang w:eastAsia="en-US"/>
    </w:rPr>
  </w:style>
  <w:style w:type="paragraph" w:styleId="EndnoteText">
    <w:name w:val="endnote text"/>
    <w:basedOn w:val="Normal"/>
    <w:link w:val="EndnoteTextChar"/>
    <w:rsid w:val="001F693B"/>
  </w:style>
  <w:style w:type="character" w:customStyle="1" w:styleId="EndnoteTextChar">
    <w:name w:val="Endnote Text Char"/>
    <w:link w:val="EndnoteText"/>
    <w:rsid w:val="001F693B"/>
    <w:rPr>
      <w:lang w:eastAsia="en-US"/>
    </w:rPr>
  </w:style>
  <w:style w:type="paragraph" w:styleId="EnvelopeAddress">
    <w:name w:val="envelope address"/>
    <w:basedOn w:val="Normal"/>
    <w:rsid w:val="001F69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693B"/>
    <w:rPr>
      <w:rFonts w:ascii="Calibri Light" w:hAnsi="Calibri Light"/>
    </w:rPr>
  </w:style>
  <w:style w:type="paragraph" w:styleId="HTMLAddress">
    <w:name w:val="HTML Address"/>
    <w:basedOn w:val="Normal"/>
    <w:link w:val="HTMLAddressChar"/>
    <w:rsid w:val="001F693B"/>
    <w:rPr>
      <w:i/>
      <w:iCs/>
    </w:rPr>
  </w:style>
  <w:style w:type="character" w:customStyle="1" w:styleId="HTMLAddressChar">
    <w:name w:val="HTML Address Char"/>
    <w:link w:val="HTMLAddress"/>
    <w:rsid w:val="001F693B"/>
    <w:rPr>
      <w:i/>
      <w:iCs/>
      <w:lang w:eastAsia="en-US"/>
    </w:rPr>
  </w:style>
  <w:style w:type="paragraph" w:styleId="Index3">
    <w:name w:val="index 3"/>
    <w:basedOn w:val="Normal"/>
    <w:next w:val="Normal"/>
    <w:rsid w:val="001F693B"/>
    <w:pPr>
      <w:ind w:left="600" w:hanging="200"/>
    </w:pPr>
  </w:style>
  <w:style w:type="paragraph" w:styleId="Index4">
    <w:name w:val="index 4"/>
    <w:basedOn w:val="Normal"/>
    <w:next w:val="Normal"/>
    <w:rsid w:val="001F693B"/>
    <w:pPr>
      <w:ind w:left="800" w:hanging="200"/>
    </w:pPr>
  </w:style>
  <w:style w:type="paragraph" w:styleId="Index5">
    <w:name w:val="index 5"/>
    <w:basedOn w:val="Normal"/>
    <w:next w:val="Normal"/>
    <w:rsid w:val="001F693B"/>
    <w:pPr>
      <w:ind w:left="1000" w:hanging="200"/>
    </w:pPr>
  </w:style>
  <w:style w:type="paragraph" w:styleId="Index6">
    <w:name w:val="index 6"/>
    <w:basedOn w:val="Normal"/>
    <w:next w:val="Normal"/>
    <w:rsid w:val="001F693B"/>
    <w:pPr>
      <w:ind w:left="1200" w:hanging="200"/>
    </w:pPr>
  </w:style>
  <w:style w:type="paragraph" w:styleId="Index7">
    <w:name w:val="index 7"/>
    <w:basedOn w:val="Normal"/>
    <w:next w:val="Normal"/>
    <w:rsid w:val="001F693B"/>
    <w:pPr>
      <w:ind w:left="1400" w:hanging="200"/>
    </w:pPr>
  </w:style>
  <w:style w:type="paragraph" w:styleId="Index8">
    <w:name w:val="index 8"/>
    <w:basedOn w:val="Normal"/>
    <w:next w:val="Normal"/>
    <w:rsid w:val="001F693B"/>
    <w:pPr>
      <w:ind w:left="1600" w:hanging="200"/>
    </w:pPr>
  </w:style>
  <w:style w:type="paragraph" w:styleId="Index9">
    <w:name w:val="index 9"/>
    <w:basedOn w:val="Normal"/>
    <w:next w:val="Normal"/>
    <w:rsid w:val="001F693B"/>
    <w:pPr>
      <w:ind w:left="1800" w:hanging="200"/>
    </w:pPr>
  </w:style>
  <w:style w:type="paragraph" w:styleId="IntenseQuote">
    <w:name w:val="Intense Quote"/>
    <w:basedOn w:val="Normal"/>
    <w:next w:val="Normal"/>
    <w:link w:val="IntenseQuoteChar"/>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693B"/>
    <w:rPr>
      <w:i/>
      <w:iCs/>
      <w:color w:val="4472C4"/>
      <w:lang w:eastAsia="en-US"/>
    </w:rPr>
  </w:style>
  <w:style w:type="paragraph" w:styleId="ListContinue">
    <w:name w:val="List Continue"/>
    <w:basedOn w:val="Normal"/>
    <w:rsid w:val="001F693B"/>
    <w:pPr>
      <w:spacing w:after="120"/>
      <w:ind w:left="283"/>
      <w:contextualSpacing/>
    </w:pPr>
  </w:style>
  <w:style w:type="paragraph" w:styleId="ListContinue2">
    <w:name w:val="List Continue 2"/>
    <w:basedOn w:val="Normal"/>
    <w:rsid w:val="001F693B"/>
    <w:pPr>
      <w:spacing w:after="120"/>
      <w:ind w:left="566"/>
      <w:contextualSpacing/>
    </w:pPr>
  </w:style>
  <w:style w:type="paragraph" w:styleId="ListContinue3">
    <w:name w:val="List Continue 3"/>
    <w:basedOn w:val="Normal"/>
    <w:rsid w:val="001F693B"/>
    <w:pPr>
      <w:spacing w:after="120"/>
      <w:ind w:left="849"/>
      <w:contextualSpacing/>
    </w:pPr>
  </w:style>
  <w:style w:type="paragraph" w:styleId="ListContinue4">
    <w:name w:val="List Continue 4"/>
    <w:basedOn w:val="Normal"/>
    <w:rsid w:val="001F693B"/>
    <w:pPr>
      <w:spacing w:after="120"/>
      <w:ind w:left="1132"/>
      <w:contextualSpacing/>
    </w:pPr>
  </w:style>
  <w:style w:type="paragraph" w:styleId="ListContinue5">
    <w:name w:val="List Continue 5"/>
    <w:basedOn w:val="Normal"/>
    <w:rsid w:val="001F693B"/>
    <w:pPr>
      <w:spacing w:after="120"/>
      <w:ind w:left="1415"/>
      <w:contextualSpacing/>
    </w:pPr>
  </w:style>
  <w:style w:type="paragraph" w:styleId="ListNumber4">
    <w:name w:val="List Number 4"/>
    <w:basedOn w:val="Normal"/>
    <w:rsid w:val="001F693B"/>
    <w:pPr>
      <w:numPr>
        <w:numId w:val="15"/>
      </w:numPr>
      <w:tabs>
        <w:tab w:val="clear" w:pos="1209"/>
        <w:tab w:val="num" w:pos="720"/>
      </w:tabs>
      <w:ind w:left="720"/>
      <w:contextualSpacing/>
    </w:pPr>
  </w:style>
  <w:style w:type="paragraph" w:styleId="ListNumber5">
    <w:name w:val="List Number 5"/>
    <w:basedOn w:val="Normal"/>
    <w:rsid w:val="001F693B"/>
    <w:pPr>
      <w:numPr>
        <w:numId w:val="16"/>
      </w:numPr>
      <w:tabs>
        <w:tab w:val="clear" w:pos="1492"/>
      </w:tabs>
      <w:ind w:left="460"/>
      <w:contextualSpacing/>
    </w:pPr>
  </w:style>
  <w:style w:type="paragraph" w:styleId="MacroText">
    <w:name w:val="macro"/>
    <w:link w:val="MacroTextChar"/>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693B"/>
    <w:rPr>
      <w:rFonts w:ascii="Courier New" w:hAnsi="Courier New" w:cs="Courier New"/>
      <w:lang w:eastAsia="en-US"/>
    </w:rPr>
  </w:style>
  <w:style w:type="paragraph" w:styleId="MessageHeader">
    <w:name w:val="Message Header"/>
    <w:basedOn w:val="Normal"/>
    <w:link w:val="MessageHeaderChar"/>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693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F693B"/>
    <w:rPr>
      <w:lang w:eastAsia="en-US"/>
    </w:rPr>
  </w:style>
  <w:style w:type="paragraph" w:styleId="NoteHeading">
    <w:name w:val="Note Heading"/>
    <w:basedOn w:val="Normal"/>
    <w:next w:val="Normal"/>
    <w:link w:val="NoteHeadingChar"/>
    <w:rsid w:val="001F693B"/>
  </w:style>
  <w:style w:type="character" w:customStyle="1" w:styleId="NoteHeadingChar">
    <w:name w:val="Note Heading Char"/>
    <w:link w:val="NoteHeading"/>
    <w:rsid w:val="001F693B"/>
    <w:rPr>
      <w:lang w:eastAsia="en-US"/>
    </w:rPr>
  </w:style>
  <w:style w:type="paragraph" w:styleId="Quote">
    <w:name w:val="Quote"/>
    <w:basedOn w:val="Normal"/>
    <w:next w:val="Normal"/>
    <w:link w:val="QuoteChar"/>
    <w:uiPriority w:val="29"/>
    <w:qFormat/>
    <w:rsid w:val="001F693B"/>
    <w:pPr>
      <w:spacing w:before="200" w:after="160"/>
      <w:ind w:left="864" w:right="864"/>
      <w:jc w:val="center"/>
    </w:pPr>
    <w:rPr>
      <w:i/>
      <w:iCs/>
      <w:color w:val="404040"/>
    </w:rPr>
  </w:style>
  <w:style w:type="character" w:customStyle="1" w:styleId="QuoteChar">
    <w:name w:val="Quote Char"/>
    <w:link w:val="Quote"/>
    <w:uiPriority w:val="29"/>
    <w:rsid w:val="001F693B"/>
    <w:rPr>
      <w:i/>
      <w:iCs/>
      <w:color w:val="404040"/>
      <w:lang w:eastAsia="en-US"/>
    </w:rPr>
  </w:style>
  <w:style w:type="paragraph" w:styleId="Salutation">
    <w:name w:val="Salutation"/>
    <w:basedOn w:val="Normal"/>
    <w:next w:val="Normal"/>
    <w:link w:val="SalutationChar"/>
    <w:rsid w:val="001F693B"/>
  </w:style>
  <w:style w:type="character" w:customStyle="1" w:styleId="SalutationChar">
    <w:name w:val="Salutation Char"/>
    <w:link w:val="Salutation"/>
    <w:rsid w:val="001F693B"/>
    <w:rPr>
      <w:lang w:eastAsia="en-US"/>
    </w:rPr>
  </w:style>
  <w:style w:type="paragraph" w:styleId="Signature">
    <w:name w:val="Signature"/>
    <w:basedOn w:val="Normal"/>
    <w:link w:val="SignatureChar"/>
    <w:rsid w:val="001F693B"/>
    <w:pPr>
      <w:ind w:left="4252"/>
    </w:pPr>
  </w:style>
  <w:style w:type="character" w:customStyle="1" w:styleId="SignatureChar">
    <w:name w:val="Signature Char"/>
    <w:link w:val="Signature"/>
    <w:rsid w:val="001F693B"/>
    <w:rPr>
      <w:lang w:eastAsia="en-US"/>
    </w:rPr>
  </w:style>
  <w:style w:type="paragraph" w:styleId="Subtitle">
    <w:name w:val="Subtitle"/>
    <w:basedOn w:val="Normal"/>
    <w:next w:val="Normal"/>
    <w:link w:val="SubtitleChar"/>
    <w:qFormat/>
    <w:rsid w:val="001F693B"/>
    <w:pPr>
      <w:spacing w:after="60"/>
      <w:jc w:val="center"/>
      <w:outlineLvl w:val="1"/>
    </w:pPr>
    <w:rPr>
      <w:rFonts w:ascii="Calibri Light" w:hAnsi="Calibri Light"/>
      <w:sz w:val="24"/>
      <w:szCs w:val="24"/>
    </w:rPr>
  </w:style>
  <w:style w:type="character" w:customStyle="1" w:styleId="SubtitleChar">
    <w:name w:val="Subtitle Char"/>
    <w:link w:val="Subtitle"/>
    <w:rsid w:val="001F693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F693B"/>
    <w:pPr>
      <w:ind w:left="200" w:hanging="200"/>
    </w:pPr>
  </w:style>
  <w:style w:type="paragraph" w:styleId="TableofFigures">
    <w:name w:val="table of figures"/>
    <w:basedOn w:val="Normal"/>
    <w:next w:val="Normal"/>
    <w:rsid w:val="001F693B"/>
  </w:style>
  <w:style w:type="paragraph" w:styleId="Title">
    <w:name w:val="Title"/>
    <w:basedOn w:val="Normal"/>
    <w:next w:val="Normal"/>
    <w:link w:val="TitleChar"/>
    <w:qFormat/>
    <w:rsid w:val="001F69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693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F69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Normal"/>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Normal"/>
    <w:rsid w:val="00795130"/>
    <w:pPr>
      <w:spacing w:before="100" w:beforeAutospacing="1" w:after="100" w:afterAutospacing="1"/>
    </w:pPr>
    <w:rPr>
      <w:sz w:val="24"/>
      <w:szCs w:val="24"/>
      <w:lang w:val="en-US"/>
    </w:rPr>
  </w:style>
  <w:style w:type="paragraph" w:customStyle="1" w:styleId="pf0">
    <w:name w:val="pf0"/>
    <w:basedOn w:val="Normal"/>
    <w:rsid w:val="006F13C9"/>
    <w:pPr>
      <w:spacing w:before="100" w:beforeAutospacing="1" w:after="100" w:afterAutospacing="1"/>
    </w:pPr>
    <w:rPr>
      <w:sz w:val="24"/>
      <w:szCs w:val="24"/>
      <w:lang w:val="en-US"/>
    </w:rPr>
  </w:style>
  <w:style w:type="character" w:customStyle="1" w:styleId="cf01">
    <w:name w:val="cf01"/>
    <w:basedOn w:val="DefaultParagraphFont"/>
    <w:rsid w:val="006F13C9"/>
    <w:rPr>
      <w:rFonts w:ascii="Segoe UI" w:hAnsi="Segoe UI" w:cs="Segoe UI" w:hint="default"/>
      <w:sz w:val="18"/>
      <w:szCs w:val="18"/>
    </w:rPr>
  </w:style>
  <w:style w:type="numbering" w:customStyle="1" w:styleId="NoList13">
    <w:name w:val="No List13"/>
    <w:next w:val="NoList"/>
    <w:uiPriority w:val="99"/>
    <w:semiHidden/>
    <w:unhideWhenUsed/>
    <w:rsid w:val="006F13C9"/>
  </w:style>
  <w:style w:type="numbering" w:customStyle="1" w:styleId="NoList14">
    <w:name w:val="No List14"/>
    <w:next w:val="NoList"/>
    <w:uiPriority w:val="99"/>
    <w:semiHidden/>
    <w:rsid w:val="006F13C9"/>
  </w:style>
  <w:style w:type="numbering" w:customStyle="1" w:styleId="NoList112">
    <w:name w:val="No List112"/>
    <w:next w:val="NoList"/>
    <w:uiPriority w:val="99"/>
    <w:semiHidden/>
    <w:unhideWhenUsed/>
    <w:rsid w:val="006F13C9"/>
  </w:style>
  <w:style w:type="numbering" w:customStyle="1" w:styleId="NoList1112">
    <w:name w:val="No List1112"/>
    <w:next w:val="NoList"/>
    <w:uiPriority w:val="99"/>
    <w:semiHidden/>
    <w:rsid w:val="006F13C9"/>
  </w:style>
  <w:style w:type="numbering" w:customStyle="1" w:styleId="NoList22">
    <w:name w:val="No List22"/>
    <w:next w:val="NoList"/>
    <w:uiPriority w:val="99"/>
    <w:semiHidden/>
    <w:unhideWhenUsed/>
    <w:rsid w:val="006F13C9"/>
  </w:style>
  <w:style w:type="numbering" w:customStyle="1" w:styleId="NoList121">
    <w:name w:val="No List121"/>
    <w:next w:val="NoList"/>
    <w:uiPriority w:val="99"/>
    <w:semiHidden/>
    <w:rsid w:val="006F13C9"/>
  </w:style>
  <w:style w:type="numbering" w:customStyle="1" w:styleId="NoList31">
    <w:name w:val="No List31"/>
    <w:next w:val="NoList"/>
    <w:uiPriority w:val="99"/>
    <w:semiHidden/>
    <w:rsid w:val="006F13C9"/>
  </w:style>
  <w:style w:type="numbering" w:customStyle="1" w:styleId="NoList41">
    <w:name w:val="No List41"/>
    <w:next w:val="NoList"/>
    <w:uiPriority w:val="99"/>
    <w:semiHidden/>
    <w:rsid w:val="006F13C9"/>
  </w:style>
  <w:style w:type="numbering" w:customStyle="1" w:styleId="NoList51">
    <w:name w:val="No List51"/>
    <w:next w:val="NoList"/>
    <w:uiPriority w:val="99"/>
    <w:semiHidden/>
    <w:rsid w:val="006F13C9"/>
  </w:style>
  <w:style w:type="numbering" w:customStyle="1" w:styleId="NoList61">
    <w:name w:val="No List61"/>
    <w:next w:val="NoList"/>
    <w:uiPriority w:val="99"/>
    <w:semiHidden/>
    <w:rsid w:val="006F13C9"/>
  </w:style>
  <w:style w:type="numbering" w:customStyle="1" w:styleId="NoList71">
    <w:name w:val="No List71"/>
    <w:next w:val="NoList"/>
    <w:uiPriority w:val="99"/>
    <w:semiHidden/>
    <w:rsid w:val="006F13C9"/>
  </w:style>
  <w:style w:type="numbering" w:customStyle="1" w:styleId="NoList81">
    <w:name w:val="No List81"/>
    <w:next w:val="NoList"/>
    <w:uiPriority w:val="99"/>
    <w:semiHidden/>
    <w:rsid w:val="006F13C9"/>
  </w:style>
  <w:style w:type="numbering" w:customStyle="1" w:styleId="NoList91">
    <w:name w:val="No List91"/>
    <w:next w:val="NoList"/>
    <w:uiPriority w:val="99"/>
    <w:semiHidden/>
    <w:rsid w:val="006F13C9"/>
  </w:style>
  <w:style w:type="numbering" w:customStyle="1" w:styleId="NoList101">
    <w:name w:val="No List101"/>
    <w:next w:val="NoList"/>
    <w:uiPriority w:val="99"/>
    <w:semiHidden/>
    <w:unhideWhenUsed/>
    <w:rsid w:val="006F13C9"/>
  </w:style>
  <w:style w:type="numbering" w:customStyle="1" w:styleId="NoList11112">
    <w:name w:val="No List11112"/>
    <w:next w:val="NoList"/>
    <w:uiPriority w:val="99"/>
    <w:semiHidden/>
    <w:unhideWhenUsed/>
    <w:rsid w:val="006F13C9"/>
  </w:style>
  <w:style w:type="numbering" w:customStyle="1" w:styleId="NoList111111">
    <w:name w:val="No List111111"/>
    <w:next w:val="NoList"/>
    <w:uiPriority w:val="99"/>
    <w:semiHidden/>
    <w:rsid w:val="006F13C9"/>
  </w:style>
  <w:style w:type="numbering" w:customStyle="1" w:styleId="NoList211">
    <w:name w:val="No List211"/>
    <w:next w:val="NoList"/>
    <w:uiPriority w:val="99"/>
    <w:semiHidden/>
    <w:unhideWhenUsed/>
    <w:rsid w:val="006F13C9"/>
  </w:style>
  <w:style w:type="numbering" w:customStyle="1" w:styleId="110">
    <w:name w:val="无列表11"/>
    <w:next w:val="NoList"/>
    <w:uiPriority w:val="99"/>
    <w:semiHidden/>
    <w:unhideWhenUsed/>
    <w:rsid w:val="006F13C9"/>
  </w:style>
  <w:style w:type="numbering" w:customStyle="1" w:styleId="NoList15">
    <w:name w:val="No List15"/>
    <w:next w:val="NoList"/>
    <w:uiPriority w:val="99"/>
    <w:semiHidden/>
    <w:unhideWhenUsed/>
    <w:rsid w:val="006F13C9"/>
  </w:style>
  <w:style w:type="numbering" w:customStyle="1" w:styleId="NoList16">
    <w:name w:val="No List16"/>
    <w:next w:val="NoList"/>
    <w:uiPriority w:val="99"/>
    <w:semiHidden/>
    <w:rsid w:val="006F13C9"/>
  </w:style>
  <w:style w:type="numbering" w:customStyle="1" w:styleId="NoList113">
    <w:name w:val="No List113"/>
    <w:next w:val="NoList"/>
    <w:uiPriority w:val="99"/>
    <w:semiHidden/>
    <w:unhideWhenUsed/>
    <w:rsid w:val="006F13C9"/>
  </w:style>
  <w:style w:type="numbering" w:customStyle="1" w:styleId="NoList1113">
    <w:name w:val="No List1113"/>
    <w:next w:val="NoList"/>
    <w:uiPriority w:val="99"/>
    <w:semiHidden/>
    <w:rsid w:val="006F13C9"/>
  </w:style>
  <w:style w:type="numbering" w:customStyle="1" w:styleId="NoList23">
    <w:name w:val="No List23"/>
    <w:next w:val="NoList"/>
    <w:uiPriority w:val="99"/>
    <w:semiHidden/>
    <w:unhideWhenUsed/>
    <w:rsid w:val="006F13C9"/>
  </w:style>
  <w:style w:type="numbering" w:customStyle="1" w:styleId="NoList122">
    <w:name w:val="No List122"/>
    <w:next w:val="NoList"/>
    <w:uiPriority w:val="99"/>
    <w:semiHidden/>
    <w:rsid w:val="006F13C9"/>
  </w:style>
  <w:style w:type="numbering" w:customStyle="1" w:styleId="NoList32">
    <w:name w:val="No List32"/>
    <w:next w:val="NoList"/>
    <w:uiPriority w:val="99"/>
    <w:semiHidden/>
    <w:rsid w:val="006F13C9"/>
  </w:style>
  <w:style w:type="numbering" w:customStyle="1" w:styleId="NoList42">
    <w:name w:val="No List42"/>
    <w:next w:val="NoList"/>
    <w:uiPriority w:val="99"/>
    <w:semiHidden/>
    <w:rsid w:val="006F13C9"/>
  </w:style>
  <w:style w:type="numbering" w:customStyle="1" w:styleId="NoList52">
    <w:name w:val="No List52"/>
    <w:next w:val="NoList"/>
    <w:uiPriority w:val="99"/>
    <w:semiHidden/>
    <w:rsid w:val="006F13C9"/>
  </w:style>
  <w:style w:type="numbering" w:customStyle="1" w:styleId="NoList62">
    <w:name w:val="No List62"/>
    <w:next w:val="NoList"/>
    <w:uiPriority w:val="99"/>
    <w:semiHidden/>
    <w:rsid w:val="006F13C9"/>
  </w:style>
  <w:style w:type="numbering" w:customStyle="1" w:styleId="NoList72">
    <w:name w:val="No List72"/>
    <w:next w:val="NoList"/>
    <w:uiPriority w:val="99"/>
    <w:semiHidden/>
    <w:rsid w:val="006F13C9"/>
  </w:style>
  <w:style w:type="numbering" w:customStyle="1" w:styleId="NoList82">
    <w:name w:val="No List82"/>
    <w:next w:val="NoList"/>
    <w:uiPriority w:val="99"/>
    <w:semiHidden/>
    <w:rsid w:val="006F13C9"/>
  </w:style>
  <w:style w:type="numbering" w:customStyle="1" w:styleId="NoList92">
    <w:name w:val="No List92"/>
    <w:next w:val="NoList"/>
    <w:uiPriority w:val="99"/>
    <w:semiHidden/>
    <w:rsid w:val="006F13C9"/>
  </w:style>
  <w:style w:type="numbering" w:customStyle="1" w:styleId="NoList102">
    <w:name w:val="No List102"/>
    <w:next w:val="NoList"/>
    <w:uiPriority w:val="99"/>
    <w:semiHidden/>
    <w:unhideWhenUsed/>
    <w:rsid w:val="006F13C9"/>
  </w:style>
  <w:style w:type="numbering" w:customStyle="1" w:styleId="NoList11113">
    <w:name w:val="No List11113"/>
    <w:next w:val="NoList"/>
    <w:uiPriority w:val="99"/>
    <w:semiHidden/>
    <w:unhideWhenUsed/>
    <w:rsid w:val="006F13C9"/>
  </w:style>
  <w:style w:type="numbering" w:customStyle="1" w:styleId="NoList111112">
    <w:name w:val="No List111112"/>
    <w:next w:val="NoList"/>
    <w:uiPriority w:val="99"/>
    <w:semiHidden/>
    <w:rsid w:val="006F13C9"/>
  </w:style>
  <w:style w:type="numbering" w:customStyle="1" w:styleId="NoList212">
    <w:name w:val="No List212"/>
    <w:next w:val="NoList"/>
    <w:uiPriority w:val="99"/>
    <w:semiHidden/>
    <w:unhideWhenUsed/>
    <w:rsid w:val="006F13C9"/>
  </w:style>
  <w:style w:type="numbering" w:customStyle="1" w:styleId="12">
    <w:name w:val="无列表12"/>
    <w:next w:val="NoList"/>
    <w:uiPriority w:val="99"/>
    <w:semiHidden/>
    <w:unhideWhenUsed/>
    <w:rsid w:val="006F13C9"/>
  </w:style>
  <w:style w:type="numbering" w:customStyle="1" w:styleId="NoList17">
    <w:name w:val="No List17"/>
    <w:next w:val="NoList"/>
    <w:uiPriority w:val="99"/>
    <w:semiHidden/>
    <w:unhideWhenUsed/>
    <w:rsid w:val="006F13C9"/>
  </w:style>
  <w:style w:type="numbering" w:customStyle="1" w:styleId="NoList18">
    <w:name w:val="No List18"/>
    <w:next w:val="NoList"/>
    <w:uiPriority w:val="99"/>
    <w:semiHidden/>
    <w:rsid w:val="006F13C9"/>
  </w:style>
  <w:style w:type="numbering" w:customStyle="1" w:styleId="NoList114">
    <w:name w:val="No List114"/>
    <w:next w:val="NoList"/>
    <w:uiPriority w:val="99"/>
    <w:semiHidden/>
    <w:unhideWhenUsed/>
    <w:rsid w:val="006F13C9"/>
  </w:style>
  <w:style w:type="numbering" w:customStyle="1" w:styleId="NoList1114">
    <w:name w:val="No List1114"/>
    <w:next w:val="NoList"/>
    <w:uiPriority w:val="99"/>
    <w:semiHidden/>
    <w:rsid w:val="006F13C9"/>
  </w:style>
  <w:style w:type="numbering" w:customStyle="1" w:styleId="NoList24">
    <w:name w:val="No List24"/>
    <w:next w:val="NoList"/>
    <w:uiPriority w:val="99"/>
    <w:semiHidden/>
    <w:unhideWhenUsed/>
    <w:rsid w:val="006F13C9"/>
  </w:style>
  <w:style w:type="numbering" w:customStyle="1" w:styleId="NoList123">
    <w:name w:val="No List123"/>
    <w:next w:val="NoList"/>
    <w:uiPriority w:val="99"/>
    <w:semiHidden/>
    <w:rsid w:val="006F13C9"/>
  </w:style>
  <w:style w:type="numbering" w:customStyle="1" w:styleId="NoList33">
    <w:name w:val="No List33"/>
    <w:next w:val="NoList"/>
    <w:uiPriority w:val="99"/>
    <w:semiHidden/>
    <w:rsid w:val="006F13C9"/>
  </w:style>
  <w:style w:type="numbering" w:customStyle="1" w:styleId="NoList43">
    <w:name w:val="No List43"/>
    <w:next w:val="NoList"/>
    <w:uiPriority w:val="99"/>
    <w:semiHidden/>
    <w:rsid w:val="006F13C9"/>
  </w:style>
  <w:style w:type="numbering" w:customStyle="1" w:styleId="NoList53">
    <w:name w:val="No List53"/>
    <w:next w:val="NoList"/>
    <w:uiPriority w:val="99"/>
    <w:semiHidden/>
    <w:rsid w:val="006F13C9"/>
  </w:style>
  <w:style w:type="numbering" w:customStyle="1" w:styleId="NoList63">
    <w:name w:val="No List63"/>
    <w:next w:val="NoList"/>
    <w:uiPriority w:val="99"/>
    <w:semiHidden/>
    <w:rsid w:val="006F13C9"/>
  </w:style>
  <w:style w:type="numbering" w:customStyle="1" w:styleId="NoList73">
    <w:name w:val="No List73"/>
    <w:next w:val="NoList"/>
    <w:uiPriority w:val="99"/>
    <w:semiHidden/>
    <w:rsid w:val="006F13C9"/>
  </w:style>
  <w:style w:type="numbering" w:customStyle="1" w:styleId="NoList83">
    <w:name w:val="No List83"/>
    <w:next w:val="NoList"/>
    <w:uiPriority w:val="99"/>
    <w:semiHidden/>
    <w:rsid w:val="006F13C9"/>
  </w:style>
  <w:style w:type="numbering" w:customStyle="1" w:styleId="NoList93">
    <w:name w:val="No List93"/>
    <w:next w:val="NoList"/>
    <w:uiPriority w:val="99"/>
    <w:semiHidden/>
    <w:rsid w:val="006F13C9"/>
  </w:style>
  <w:style w:type="numbering" w:customStyle="1" w:styleId="NoList103">
    <w:name w:val="No List103"/>
    <w:next w:val="NoList"/>
    <w:uiPriority w:val="99"/>
    <w:semiHidden/>
    <w:unhideWhenUsed/>
    <w:rsid w:val="006F13C9"/>
  </w:style>
  <w:style w:type="numbering" w:customStyle="1" w:styleId="NoList11114">
    <w:name w:val="No List11114"/>
    <w:next w:val="NoList"/>
    <w:uiPriority w:val="99"/>
    <w:semiHidden/>
    <w:unhideWhenUsed/>
    <w:rsid w:val="006F13C9"/>
  </w:style>
  <w:style w:type="numbering" w:customStyle="1" w:styleId="NoList111113">
    <w:name w:val="No List111113"/>
    <w:next w:val="NoList"/>
    <w:uiPriority w:val="99"/>
    <w:semiHidden/>
    <w:rsid w:val="006F13C9"/>
  </w:style>
  <w:style w:type="numbering" w:customStyle="1" w:styleId="NoList213">
    <w:name w:val="No List213"/>
    <w:next w:val="NoList"/>
    <w:uiPriority w:val="99"/>
    <w:semiHidden/>
    <w:unhideWhenUsed/>
    <w:rsid w:val="006F13C9"/>
  </w:style>
  <w:style w:type="numbering" w:customStyle="1" w:styleId="13">
    <w:name w:val="无列表13"/>
    <w:next w:val="NoList"/>
    <w:uiPriority w:val="99"/>
    <w:semiHidden/>
    <w:unhideWhenUsed/>
    <w:rsid w:val="006F13C9"/>
  </w:style>
  <w:style w:type="numbering" w:customStyle="1" w:styleId="NoList19">
    <w:name w:val="No List19"/>
    <w:next w:val="NoList"/>
    <w:uiPriority w:val="99"/>
    <w:semiHidden/>
    <w:unhideWhenUsed/>
    <w:rsid w:val="006F13C9"/>
  </w:style>
  <w:style w:type="numbering" w:customStyle="1" w:styleId="NoList110">
    <w:name w:val="No List110"/>
    <w:next w:val="NoList"/>
    <w:uiPriority w:val="99"/>
    <w:semiHidden/>
    <w:rsid w:val="006F13C9"/>
  </w:style>
  <w:style w:type="numbering" w:customStyle="1" w:styleId="NoList115">
    <w:name w:val="No List115"/>
    <w:next w:val="NoList"/>
    <w:uiPriority w:val="99"/>
    <w:semiHidden/>
    <w:unhideWhenUsed/>
    <w:rsid w:val="006F13C9"/>
  </w:style>
  <w:style w:type="numbering" w:customStyle="1" w:styleId="NoList1115">
    <w:name w:val="No List1115"/>
    <w:next w:val="NoList"/>
    <w:uiPriority w:val="99"/>
    <w:semiHidden/>
    <w:rsid w:val="006F13C9"/>
  </w:style>
  <w:style w:type="numbering" w:customStyle="1" w:styleId="NoList25">
    <w:name w:val="No List25"/>
    <w:next w:val="NoList"/>
    <w:uiPriority w:val="99"/>
    <w:semiHidden/>
    <w:unhideWhenUsed/>
    <w:rsid w:val="006F13C9"/>
  </w:style>
  <w:style w:type="numbering" w:customStyle="1" w:styleId="NoList124">
    <w:name w:val="No List124"/>
    <w:next w:val="NoList"/>
    <w:uiPriority w:val="99"/>
    <w:semiHidden/>
    <w:rsid w:val="006F13C9"/>
  </w:style>
  <w:style w:type="numbering" w:customStyle="1" w:styleId="NoList34">
    <w:name w:val="No List34"/>
    <w:next w:val="NoList"/>
    <w:uiPriority w:val="99"/>
    <w:semiHidden/>
    <w:rsid w:val="006F13C9"/>
  </w:style>
  <w:style w:type="numbering" w:customStyle="1" w:styleId="NoList44">
    <w:name w:val="No List44"/>
    <w:next w:val="NoList"/>
    <w:uiPriority w:val="99"/>
    <w:semiHidden/>
    <w:rsid w:val="006F13C9"/>
  </w:style>
  <w:style w:type="numbering" w:customStyle="1" w:styleId="NoList54">
    <w:name w:val="No List54"/>
    <w:next w:val="NoList"/>
    <w:uiPriority w:val="99"/>
    <w:semiHidden/>
    <w:rsid w:val="006F13C9"/>
  </w:style>
  <w:style w:type="numbering" w:customStyle="1" w:styleId="NoList64">
    <w:name w:val="No List64"/>
    <w:next w:val="NoList"/>
    <w:uiPriority w:val="99"/>
    <w:semiHidden/>
    <w:rsid w:val="006F13C9"/>
  </w:style>
  <w:style w:type="numbering" w:customStyle="1" w:styleId="NoList74">
    <w:name w:val="No List74"/>
    <w:next w:val="NoList"/>
    <w:uiPriority w:val="99"/>
    <w:semiHidden/>
    <w:rsid w:val="006F13C9"/>
  </w:style>
  <w:style w:type="numbering" w:customStyle="1" w:styleId="NoList84">
    <w:name w:val="No List84"/>
    <w:next w:val="NoList"/>
    <w:uiPriority w:val="99"/>
    <w:semiHidden/>
    <w:rsid w:val="006F13C9"/>
  </w:style>
  <w:style w:type="numbering" w:customStyle="1" w:styleId="NoList94">
    <w:name w:val="No List94"/>
    <w:next w:val="NoList"/>
    <w:uiPriority w:val="99"/>
    <w:semiHidden/>
    <w:rsid w:val="006F13C9"/>
  </w:style>
  <w:style w:type="numbering" w:customStyle="1" w:styleId="NoList104">
    <w:name w:val="No List104"/>
    <w:next w:val="NoList"/>
    <w:uiPriority w:val="99"/>
    <w:semiHidden/>
    <w:unhideWhenUsed/>
    <w:rsid w:val="006F13C9"/>
  </w:style>
  <w:style w:type="numbering" w:customStyle="1" w:styleId="NoList11115">
    <w:name w:val="No List11115"/>
    <w:next w:val="NoList"/>
    <w:uiPriority w:val="99"/>
    <w:semiHidden/>
    <w:unhideWhenUsed/>
    <w:rsid w:val="006F13C9"/>
  </w:style>
  <w:style w:type="numbering" w:customStyle="1" w:styleId="NoList111114">
    <w:name w:val="No List111114"/>
    <w:next w:val="NoList"/>
    <w:uiPriority w:val="99"/>
    <w:semiHidden/>
    <w:rsid w:val="006F13C9"/>
  </w:style>
  <w:style w:type="numbering" w:customStyle="1" w:styleId="NoList214">
    <w:name w:val="No List214"/>
    <w:next w:val="NoList"/>
    <w:uiPriority w:val="99"/>
    <w:semiHidden/>
    <w:unhideWhenUsed/>
    <w:rsid w:val="006F13C9"/>
  </w:style>
  <w:style w:type="numbering" w:customStyle="1" w:styleId="14">
    <w:name w:val="无列表14"/>
    <w:next w:val="NoList"/>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 w:type="character" w:customStyle="1" w:styleId="TANChar">
    <w:name w:val="TAN Char"/>
    <w:link w:val="TAN"/>
    <w:qFormat/>
    <w:rsid w:val="00B81D50"/>
    <w:rPr>
      <w:rFonts w:ascii="Arial" w:hAnsi="Arial"/>
      <w:sz w:val="18"/>
      <w:lang w:eastAsia="en-US"/>
    </w:rPr>
  </w:style>
  <w:style w:type="character" w:customStyle="1" w:styleId="NichtaufgelsteErwhnung1">
    <w:name w:val="Nicht aufgelöste Erwähnung1"/>
    <w:uiPriority w:val="99"/>
    <w:semiHidden/>
    <w:rsid w:val="00301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61</TotalTime>
  <Pages>19</Pages>
  <Words>6542</Words>
  <Characters>37290</Characters>
  <Application>Microsoft Office Word</Application>
  <DocSecurity>0</DocSecurity>
  <Lines>310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31.102</vt:lpstr>
      <vt:lpstr>3GPP TS 31.102</vt:lpstr>
    </vt:vector>
  </TitlesOfParts>
  <Company>ETSI</Company>
  <LinksUpToDate>false</LinksUpToDate>
  <CharactersWithSpaces>43745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GruberRo3</cp:lastModifiedBy>
  <cp:revision>74</cp:revision>
  <cp:lastPrinted>2019-02-25T14:05:00Z</cp:lastPrinted>
  <dcterms:created xsi:type="dcterms:W3CDTF">2025-10-28T12:05:00Z</dcterms:created>
  <dcterms:modified xsi:type="dcterms:W3CDTF">2025-11-06T19:14:00Z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