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2FCF">
        <w:fldChar w:fldCharType="begin"/>
      </w:r>
      <w:r w:rsidR="00DC2FCF">
        <w:instrText xml:space="preserve"> DOCPROPERTY  TSG/WGRef  \* MERGEFORMAT </w:instrText>
      </w:r>
      <w:r w:rsidR="00DC2FCF">
        <w:fldChar w:fldCharType="separate"/>
      </w:r>
      <w:r w:rsidR="003609EF">
        <w:rPr>
          <w:b/>
          <w:noProof/>
          <w:sz w:val="24"/>
        </w:rPr>
        <w:t>CT6</w:t>
      </w:r>
      <w:r w:rsidR="00DC2F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2FCF">
        <w:fldChar w:fldCharType="begin"/>
      </w:r>
      <w:r w:rsidR="00DC2FCF">
        <w:instrText xml:space="preserve"> DOCPROPERTY  MtgSeq  \* MERGEFORMAT </w:instrText>
      </w:r>
      <w:r w:rsidR="00DC2FCF">
        <w:fldChar w:fldCharType="separate"/>
      </w:r>
      <w:r w:rsidR="00EB09B7" w:rsidRPr="00EB09B7">
        <w:rPr>
          <w:b/>
          <w:noProof/>
          <w:sz w:val="24"/>
        </w:rPr>
        <w:t>124</w:t>
      </w:r>
      <w:r w:rsidR="00DC2FCF">
        <w:rPr>
          <w:b/>
          <w:noProof/>
          <w:sz w:val="24"/>
        </w:rPr>
        <w:fldChar w:fldCharType="end"/>
      </w:r>
      <w:r w:rsidR="00DC2FCF">
        <w:fldChar w:fldCharType="begin"/>
      </w:r>
      <w:r w:rsidR="00DC2FCF">
        <w:instrText xml:space="preserve"> DOCPROPERTY  MtgTitle  \* MERGEFORMAT </w:instrText>
      </w:r>
      <w:r w:rsidR="00DC2FCF">
        <w:fldChar w:fldCharType="separate"/>
      </w:r>
      <w:r w:rsidR="00DC2FCF">
        <w:fldChar w:fldCharType="end"/>
      </w:r>
      <w:r>
        <w:rPr>
          <w:b/>
          <w:i/>
          <w:noProof/>
          <w:sz w:val="28"/>
        </w:rPr>
        <w:tab/>
      </w:r>
      <w:r w:rsidR="00DC2FCF">
        <w:fldChar w:fldCharType="begin"/>
      </w:r>
      <w:r w:rsidR="00DC2FCF">
        <w:instrText xml:space="preserve"> DOCPROPERTY  Tdoc#  \* MERGEFORMAT </w:instrText>
      </w:r>
      <w:r w:rsidR="00DC2FCF">
        <w:fldChar w:fldCharType="separate"/>
      </w:r>
      <w:r w:rsidR="00E13F3D" w:rsidRPr="00E13F3D">
        <w:rPr>
          <w:b/>
          <w:i/>
          <w:noProof/>
          <w:sz w:val="28"/>
        </w:rPr>
        <w:t>C6-250635</w:t>
      </w:r>
      <w:r w:rsidR="00DC2FCF">
        <w:rPr>
          <w:b/>
          <w:i/>
          <w:noProof/>
          <w:sz w:val="28"/>
        </w:rPr>
        <w:fldChar w:fldCharType="end"/>
      </w:r>
    </w:p>
    <w:p w14:paraId="7CB45193" w14:textId="77777777" w:rsidR="001E41F3" w:rsidRDefault="00DC2F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C2F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2F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2F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C2F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41"/>
        <w:gridCol w:w="751"/>
        <w:gridCol w:w="284"/>
        <w:gridCol w:w="2126"/>
        <w:gridCol w:w="283"/>
        <w:gridCol w:w="1418"/>
        <w:gridCol w:w="283"/>
      </w:tblGrid>
      <w:tr w:rsidR="00F25D98" w14:paraId="0EE45D52" w14:textId="77777777" w:rsidTr="002D0A40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D4E948" w:rsidR="00F25D98" w:rsidRDefault="002D0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064F83" w:rsidR="00F25D98" w:rsidRDefault="002D0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25450F" w:rsidR="00F25D98" w:rsidRDefault="002D0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D71C94" w:rsidR="00F25D98" w:rsidRDefault="002D0A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2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the message direction in CAG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C2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930A6" w:rsidR="001E41F3" w:rsidRDefault="002D0A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C2FCF">
              <w:fldChar w:fldCharType="begin"/>
            </w:r>
            <w:r w:rsidR="00DC2FCF">
              <w:instrText xml:space="preserve"> DOCPROPERTY  SourceIfTsg  \* MERGEFORMAT </w:instrText>
            </w:r>
            <w:r w:rsidR="00DC2FCF">
              <w:fldChar w:fldCharType="separate"/>
            </w:r>
            <w:r w:rsidR="00DC2F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C2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C2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C2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2F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2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32D1" w:rsidRDefault="009032D1" w:rsidP="00903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758E8" w:rsidR="009032D1" w:rsidRDefault="009032D1" w:rsidP="0090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de-DE"/>
              </w:rPr>
              <w:t>RRC CONNECTION SETUP COMPLETE</w:t>
            </w:r>
            <w:r>
              <w:rPr>
                <w:lang w:eastAsia="zh-CN"/>
              </w:rPr>
              <w:t xml:space="preserve"> message is sent by UE to TT, this need to be corrected in the CAF test cases.</w:t>
            </w:r>
          </w:p>
        </w:tc>
      </w:tr>
      <w:tr w:rsidR="009032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32D1" w:rsidRDefault="009032D1" w:rsidP="00903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32D1" w:rsidRDefault="009032D1" w:rsidP="00903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2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32D1" w:rsidRDefault="009032D1" w:rsidP="00903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7AB8AA" w:rsidR="009032D1" w:rsidRDefault="009032D1" w:rsidP="0090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Direction of </w:t>
            </w:r>
            <w:r>
              <w:rPr>
                <w:lang w:eastAsia="de-DE"/>
              </w:rPr>
              <w:t>RRC CONNECTION SETUP COMPLETE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was updated.</w:t>
            </w:r>
          </w:p>
        </w:tc>
      </w:tr>
      <w:tr w:rsidR="009032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32D1" w:rsidRDefault="009032D1" w:rsidP="00903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32D1" w:rsidRDefault="009032D1" w:rsidP="00903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2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32D1" w:rsidRDefault="009032D1" w:rsidP="00903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B1951" w:rsidR="009032D1" w:rsidRDefault="009032D1" w:rsidP="0090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Redundant spec reference will be used.</w:t>
            </w:r>
          </w:p>
        </w:tc>
      </w:tr>
      <w:tr w:rsidR="009032D1" w14:paraId="034AF533" w14:textId="77777777" w:rsidTr="00547111">
        <w:tc>
          <w:tcPr>
            <w:tcW w:w="2694" w:type="dxa"/>
            <w:gridSpan w:val="2"/>
          </w:tcPr>
          <w:p w14:paraId="39D9EB5B" w14:textId="77777777" w:rsidR="009032D1" w:rsidRDefault="009032D1" w:rsidP="00903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32D1" w:rsidRDefault="009032D1" w:rsidP="00903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2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32D1" w:rsidRDefault="009032D1" w:rsidP="00903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6FDCF" w:rsidR="009032D1" w:rsidRDefault="009032D1" w:rsidP="0090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10.1.1.4.2, 10.1.2.4.2, 10.1.3.4.2, 10.1.4.4.2, 10.1.5.4.2, 10.1.6.4.2, 10.1.7.4.2 and 10.1.8.4.2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2C29FF" w:rsidR="001E41F3" w:rsidRDefault="002D0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3DF5E" w:rsidR="001E41F3" w:rsidRDefault="002D0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AD2124" w:rsidR="001E41F3" w:rsidRDefault="002D0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538E365" w14:textId="12A704AA" w:rsidR="002A5D7C" w:rsidDel="002A5D7C" w:rsidRDefault="002A5D7C" w:rsidP="002A5D7C">
      <w:pPr>
        <w:pStyle w:val="5"/>
        <w:rPr>
          <w:del w:id="1" w:author="Daiwei Zhou (周代卫)" w:date="2025-10-28T16:10:00Z"/>
          <w:lang w:eastAsia="en-US"/>
        </w:rPr>
      </w:pPr>
      <w:bookmarkStart w:id="2" w:name="_Toc132275771"/>
      <w:bookmarkStart w:id="3" w:name="_Toc199332199"/>
      <w:bookmarkStart w:id="4" w:name="MCCQCTEMPBM_00000459"/>
      <w:r>
        <w:t>10.1.1.4.2</w:t>
      </w:r>
      <w:r>
        <w:tab/>
        <w:t>Procedure</w:t>
      </w:r>
      <w:bookmarkEnd w:id="2"/>
      <w:bookmarkEnd w:id="3"/>
    </w:p>
    <w:p w14:paraId="62785FBF" w14:textId="12A704AA" w:rsidR="002A5D7C" w:rsidRDefault="002A5D7C" w:rsidP="002A5D7C">
      <w:pPr>
        <w:pStyle w:val="5"/>
      </w:pP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2A5D7C" w14:paraId="3D4E4BDD" w14:textId="77777777" w:rsidTr="002A5D7C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"/>
          <w:p w14:paraId="3EFE1C38" w14:textId="77777777" w:rsidR="002A5D7C" w:rsidRDefault="002A5D7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8D7785" w14:textId="77777777" w:rsidR="002A5D7C" w:rsidRDefault="002A5D7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2F07BB" w14:textId="77777777" w:rsidR="002A5D7C" w:rsidRDefault="002A5D7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483F51" w14:textId="77777777" w:rsidR="002A5D7C" w:rsidRDefault="002A5D7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B1CA9C" w14:textId="77777777" w:rsidR="002A5D7C" w:rsidRDefault="002A5D7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B6A7C1" w14:textId="77777777" w:rsidR="002A5D7C" w:rsidRDefault="002A5D7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2A5D7C" w14:paraId="6AB9E301" w14:textId="77777777" w:rsidTr="002A5D7C">
        <w:trPr>
          <w:trHeight w:val="17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3253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A093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C25" w14:textId="77777777" w:rsidR="002A5D7C" w:rsidRDefault="002A5D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1FD" w14:textId="77777777" w:rsidR="002A5D7C" w:rsidRDefault="002A5D7C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C23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3C5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2A5D7C" w14:paraId="46BD920F" w14:textId="77777777" w:rsidTr="002A5D7C">
        <w:trPr>
          <w:trHeight w:val="44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7E2B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2B89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009C" w14:textId="77777777" w:rsidR="002A5D7C" w:rsidRDefault="002A5D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READ EF</w:t>
            </w:r>
            <w:r>
              <w:rPr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259" w14:textId="77777777" w:rsidR="002A5D7C" w:rsidRDefault="002A5D7C">
            <w:pPr>
              <w:pStyle w:val="TAL"/>
              <w:rPr>
                <w:rFonts w:eastAsia="Times New Roman" w:cs="Arial"/>
                <w:szCs w:val="18"/>
                <w:lang w:eastAsia="en-US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335B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1EA5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A.2/1 OR A.2/2</w:t>
            </w:r>
          </w:p>
        </w:tc>
      </w:tr>
      <w:tr w:rsidR="002A5D7C" w14:paraId="143D2CCB" w14:textId="77777777" w:rsidTr="002A5D7C">
        <w:trPr>
          <w:trHeight w:val="34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1580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B75A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C83F" w14:textId="77777777" w:rsidR="002A5D7C" w:rsidRDefault="002A5D7C">
            <w:pPr>
              <w:pStyle w:val="TAL"/>
              <w:rPr>
                <w:rFonts w:eastAsia="Times New Roman"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The UE shall not attempt an Attach procedure, this is checked for 2 mins.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D67A" w14:textId="77777777" w:rsidR="002A5D7C" w:rsidRDefault="002A5D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EC00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222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2A5D7C" w14:paraId="33CF2A44" w14:textId="77777777" w:rsidTr="002A5D7C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2471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BB79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TT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E22E" w14:textId="77777777" w:rsidR="002A5D7C" w:rsidRDefault="002A5D7C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TT stops all RF output for the first cell.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4A8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19F" w14:textId="77777777" w:rsidR="002A5D7C" w:rsidRDefault="002A5D7C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2A5D7C" w14:paraId="44AEF979" w14:textId="77777777" w:rsidTr="002A5D7C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53D0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159F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6467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network parameters in BCCH of Cell A is reconfigured to indicate the following:</w:t>
            </w:r>
          </w:p>
          <w:p w14:paraId="385FB5FC" w14:textId="77777777" w:rsidR="002A5D7C" w:rsidRDefault="002A5D7C">
            <w:pPr>
              <w:pStyle w:val="TAL"/>
              <w:rPr>
                <w:rFonts w:eastAsia="Times New Roman"/>
                <w:lang w:eastAsia="en-US"/>
              </w:rPr>
            </w:pPr>
            <w:r>
              <w:t xml:space="preserve"> - csg-Identity:</w:t>
            </w:r>
            <w:r>
              <w:tab/>
              <w:t>03</w:t>
            </w:r>
          </w:p>
          <w:p w14:paraId="4AD5540C" w14:textId="77777777" w:rsidR="002A5D7C" w:rsidRDefault="002A5D7C">
            <w:pPr>
              <w:pStyle w:val="TAL"/>
            </w:pPr>
            <w:r>
              <w:rPr>
                <w:lang w:eastAsia="de-DE"/>
              </w:rPr>
              <w:t>TT resumes RF output on the BCCH.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1F7B" w14:textId="77777777" w:rsidR="002A5D7C" w:rsidRDefault="002A5D7C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AB2" w14:textId="77777777" w:rsidR="002A5D7C" w:rsidRDefault="002A5D7C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2FA1" w14:textId="77777777" w:rsidR="002A5D7C" w:rsidRDefault="002A5D7C">
            <w:pPr>
              <w:pStyle w:val="TAL"/>
              <w:rPr>
                <w:lang w:eastAsia="de-DE"/>
              </w:rPr>
            </w:pPr>
          </w:p>
        </w:tc>
      </w:tr>
      <w:tr w:rsidR="002A5D7C" w14:paraId="5DC4CAB6" w14:textId="77777777" w:rsidTr="002A5D7C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6376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6ACC" w14:textId="77777777" w:rsidR="002A5D7C" w:rsidRDefault="002A5D7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1881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first Cell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B90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982" w14:textId="77777777" w:rsidR="002A5D7C" w:rsidRDefault="002A5D7C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65A" w14:textId="77777777" w:rsidR="002A5D7C" w:rsidRDefault="002A5D7C">
            <w:pPr>
              <w:pStyle w:val="TAL"/>
              <w:rPr>
                <w:lang w:eastAsia="de-DE"/>
              </w:rPr>
            </w:pPr>
          </w:p>
        </w:tc>
      </w:tr>
      <w:tr w:rsidR="002A5D7C" w14:paraId="397DF50A" w14:textId="77777777" w:rsidTr="002A5D7C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973C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C0F3" w14:textId="77777777" w:rsidR="002A5D7C" w:rsidRDefault="002A5D7C">
            <w:pPr>
              <w:pStyle w:val="TAC"/>
              <w:rPr>
                <w:lang w:eastAsia="ja-JP"/>
              </w:rPr>
            </w:pPr>
            <w:ins w:id="5" w:author="Daiwei Zhou (周代卫)" w:date="2025-08-28T11:14:00Z">
              <w:r>
                <w:rPr>
                  <w:lang w:eastAsia="ja-JP"/>
                </w:rPr>
                <w:t>UE &gt; TT</w:t>
              </w:r>
            </w:ins>
            <w:del w:id="6" w:author="Daiwei Zhou (周代卫)" w:date="2025-08-28T11:14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F02F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26F9" w14:textId="77777777" w:rsidR="002A5D7C" w:rsidRDefault="002A5D7C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E783" w14:textId="77777777" w:rsidR="002A5D7C" w:rsidRDefault="002A5D7C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6A40" w14:textId="77777777" w:rsidR="002A5D7C" w:rsidRDefault="002A5D7C">
            <w:pPr>
              <w:pStyle w:val="TAC"/>
              <w:rPr>
                <w:lang w:eastAsia="de-DE"/>
              </w:rPr>
            </w:pPr>
          </w:p>
        </w:tc>
      </w:tr>
      <w:tr w:rsidR="002A5D7C" w14:paraId="4FFF2771" w14:textId="77777777" w:rsidTr="002A5D7C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7AB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2616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1853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E537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709C" w14:textId="77777777" w:rsidR="002A5D7C" w:rsidRDefault="002A5D7C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D71" w14:textId="77777777" w:rsidR="002A5D7C" w:rsidRDefault="002A5D7C">
            <w:pPr>
              <w:pStyle w:val="TAC"/>
              <w:rPr>
                <w:lang w:eastAsia="de-DE"/>
              </w:rPr>
            </w:pPr>
          </w:p>
        </w:tc>
      </w:tr>
      <w:tr w:rsidR="002A5D7C" w14:paraId="51665EB5" w14:textId="77777777" w:rsidTr="002A5D7C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2A8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D5AC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FBA1" w14:textId="77777777" w:rsidR="002A5D7C" w:rsidRDefault="002A5D7C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7F5828A6" w14:textId="77777777" w:rsidR="002A5D7C" w:rsidRDefault="002A5D7C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  <w:r>
              <w:br/>
            </w:r>
            <w:r>
              <w:tab/>
              <w:t>246/081/ 0001</w:t>
            </w:r>
          </w:p>
          <w:p w14:paraId="741C6E59" w14:textId="77777777" w:rsidR="002A5D7C" w:rsidRDefault="002A5D7C">
            <w:pPr>
              <w:pStyle w:val="TAL"/>
            </w:pPr>
            <w:r>
              <w:t xml:space="preserve"> - GUTI:</w:t>
            </w:r>
            <w:r>
              <w:tab/>
              <w:t>"24608100010266436587"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4AE4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85D" w14:textId="77777777" w:rsidR="002A5D7C" w:rsidRDefault="002A5D7C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FB7" w14:textId="77777777" w:rsidR="002A5D7C" w:rsidRDefault="002A5D7C">
            <w:pPr>
              <w:pStyle w:val="TAC"/>
              <w:rPr>
                <w:lang w:eastAsia="de-DE"/>
              </w:rPr>
            </w:pPr>
          </w:p>
        </w:tc>
      </w:tr>
      <w:tr w:rsidR="002A5D7C" w14:paraId="23BAC012" w14:textId="77777777" w:rsidTr="002A5D7C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3013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3F71" w14:textId="77777777" w:rsidR="002A5D7C" w:rsidRDefault="002A5D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932A" w14:textId="77777777" w:rsidR="002A5D7C" w:rsidRDefault="002A5D7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862E" w14:textId="77777777" w:rsidR="002A5D7C" w:rsidRDefault="002A5D7C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6F9" w14:textId="77777777" w:rsidR="002A5D7C" w:rsidRDefault="002A5D7C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424" w14:textId="77777777" w:rsidR="002A5D7C" w:rsidRDefault="002A5D7C">
            <w:pPr>
              <w:pStyle w:val="TAC"/>
              <w:rPr>
                <w:lang w:eastAsia="de-DE"/>
              </w:rPr>
            </w:pPr>
          </w:p>
        </w:tc>
      </w:tr>
    </w:tbl>
    <w:p w14:paraId="0C6F4BCF" w14:textId="22751094" w:rsidR="00147837" w:rsidRDefault="00147837" w:rsidP="00147837"/>
    <w:p w14:paraId="4715B30A" w14:textId="77777777" w:rsidR="00F11A82" w:rsidRDefault="00F11A82" w:rsidP="00F11A82">
      <w:pPr>
        <w:pStyle w:val="CRSeparator"/>
      </w:pPr>
      <w:r>
        <w:t>==============Next change==============</w:t>
      </w:r>
    </w:p>
    <w:p w14:paraId="38F93C13" w14:textId="77777777" w:rsidR="00F11A82" w:rsidRDefault="00F11A82" w:rsidP="00F11A82">
      <w:pPr>
        <w:pStyle w:val="5"/>
        <w:rPr>
          <w:lang w:eastAsia="en-US"/>
        </w:rPr>
      </w:pPr>
      <w:bookmarkStart w:id="7" w:name="_Toc132275779"/>
      <w:bookmarkStart w:id="8" w:name="_Toc199332206"/>
      <w:bookmarkStart w:id="9" w:name="MCCQCTEMPBM_00000461"/>
      <w:r>
        <w:t>10.1.2.4.2</w:t>
      </w:r>
      <w:r>
        <w:tab/>
        <w:t>Procedure</w:t>
      </w:r>
      <w:bookmarkEnd w:id="7"/>
      <w:bookmarkEnd w:id="8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F11A82" w14:paraId="7F49B03C" w14:textId="77777777" w:rsidTr="00F11A82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9"/>
          <w:p w14:paraId="4C8272C1" w14:textId="77777777" w:rsidR="00F11A82" w:rsidRDefault="00F11A82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792563" w14:textId="77777777" w:rsidR="00F11A82" w:rsidRDefault="00F11A82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9C278D" w14:textId="77777777" w:rsidR="00F11A82" w:rsidRDefault="00F11A82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A604DF" w14:textId="77777777" w:rsidR="00F11A82" w:rsidRDefault="00F11A82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159EC6" w14:textId="77777777" w:rsidR="00F11A82" w:rsidRDefault="00F11A82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7901E0" w14:textId="77777777" w:rsidR="00F11A82" w:rsidRDefault="00F11A82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F11A82" w14:paraId="25C15B3B" w14:textId="77777777" w:rsidTr="00F11A82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E109" w14:textId="77777777" w:rsidR="00F11A82" w:rsidRDefault="00F11A8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FE32" w14:textId="77777777" w:rsidR="00F11A82" w:rsidRDefault="00F11A8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B87" w14:textId="77777777" w:rsidR="00F11A82" w:rsidRDefault="00F11A82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824E" w14:textId="77777777" w:rsidR="00F11A82" w:rsidRDefault="00F11A82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B257" w14:textId="77777777" w:rsidR="00F11A82" w:rsidRDefault="00F11A82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2CD" w14:textId="77777777" w:rsidR="00F11A82" w:rsidRDefault="00F11A82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F11A82" w14:paraId="4144BD80" w14:textId="77777777" w:rsidTr="00F11A82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A839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589D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AEF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1BE2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6466" w14:textId="77777777" w:rsidR="00F11A82" w:rsidRDefault="00F11A82">
            <w:pPr>
              <w:pStyle w:val="TAC"/>
              <w:jc w:val="left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8D7" w14:textId="77777777" w:rsidR="00F11A82" w:rsidRDefault="00F11A82">
            <w:pPr>
              <w:pStyle w:val="TAC"/>
              <w:rPr>
                <w:lang w:eastAsia="de-DE"/>
              </w:rPr>
            </w:pPr>
          </w:p>
        </w:tc>
      </w:tr>
      <w:tr w:rsidR="00F11A82" w14:paraId="26FF1957" w14:textId="77777777" w:rsidTr="00F11A82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B8D6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9B58" w14:textId="77777777" w:rsidR="00F11A82" w:rsidRDefault="00F11A82">
            <w:pPr>
              <w:pStyle w:val="TAC"/>
              <w:rPr>
                <w:lang w:eastAsia="ja-JP"/>
              </w:rPr>
            </w:pPr>
            <w:ins w:id="10" w:author="Daiwei Zhou (周代卫)" w:date="2025-08-28T11:14:00Z">
              <w:r>
                <w:rPr>
                  <w:lang w:eastAsia="ja-JP"/>
                </w:rPr>
                <w:t>UE &gt; TT</w:t>
              </w:r>
            </w:ins>
            <w:del w:id="11" w:author="Daiwei Zhou (周代卫)" w:date="2025-08-28T11:14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6241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E94" w14:textId="77777777" w:rsidR="00F11A82" w:rsidRDefault="00F11A82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89F" w14:textId="77777777" w:rsidR="00F11A82" w:rsidRDefault="00F11A82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2930" w14:textId="77777777" w:rsidR="00F11A82" w:rsidRDefault="00F11A82">
            <w:pPr>
              <w:pStyle w:val="TAC"/>
              <w:rPr>
                <w:lang w:eastAsia="de-DE"/>
              </w:rPr>
            </w:pPr>
          </w:p>
        </w:tc>
      </w:tr>
      <w:tr w:rsidR="00F11A82" w14:paraId="6422B63E" w14:textId="77777777" w:rsidTr="00F11A82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DEAC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2B92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7DFF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6014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9AD6" w14:textId="77777777" w:rsidR="00F11A82" w:rsidRDefault="00F11A82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C6BA" w14:textId="77777777" w:rsidR="00F11A82" w:rsidRDefault="00F11A82">
            <w:pPr>
              <w:pStyle w:val="TAC"/>
              <w:rPr>
                <w:lang w:eastAsia="de-DE"/>
              </w:rPr>
            </w:pPr>
          </w:p>
        </w:tc>
      </w:tr>
      <w:tr w:rsidR="00F11A82" w14:paraId="56110EDE" w14:textId="77777777" w:rsidTr="00F11A82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5F36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69AB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90CC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ATTACH REJECT with cause #25 (Not authorized for this CSG) with integrity protection.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CD7B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CAF" w14:textId="77777777" w:rsidR="00F11A82" w:rsidRDefault="00F11A82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014" w14:textId="77777777" w:rsidR="00F11A82" w:rsidRDefault="00F11A82">
            <w:pPr>
              <w:pStyle w:val="TAC"/>
              <w:rPr>
                <w:lang w:eastAsia="de-DE"/>
              </w:rPr>
            </w:pPr>
          </w:p>
        </w:tc>
      </w:tr>
      <w:tr w:rsidR="00F11A82" w14:paraId="47002339" w14:textId="77777777" w:rsidTr="00F11A82">
        <w:trPr>
          <w:cantSplit/>
          <w:trHeight w:val="32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415F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DAD6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3137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UPDATE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CCFD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may be alternatively verified at step 8).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0716" w14:textId="77777777" w:rsidR="00F11A82" w:rsidRDefault="00F11A82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B686" w14:textId="77777777" w:rsidR="00F11A82" w:rsidRDefault="00F11A82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A.2/2 </w:t>
            </w:r>
          </w:p>
        </w:tc>
      </w:tr>
      <w:tr w:rsidR="00F11A82" w14:paraId="1B471A11" w14:textId="77777777" w:rsidTr="00F11A82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14F3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A6EA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2392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33B" w14:textId="77777777" w:rsidR="00F11A82" w:rsidRDefault="00F11A82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EB4F" w14:textId="77777777" w:rsidR="00F11A82" w:rsidRDefault="00F11A82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640" w14:textId="77777777" w:rsidR="00F11A82" w:rsidRDefault="00F11A82">
            <w:pPr>
              <w:pStyle w:val="TAC"/>
              <w:rPr>
                <w:lang w:eastAsia="de-DE"/>
              </w:rPr>
            </w:pPr>
          </w:p>
        </w:tc>
      </w:tr>
    </w:tbl>
    <w:p w14:paraId="11BFB879" w14:textId="77777777" w:rsidR="00F11A82" w:rsidRDefault="00F11A82" w:rsidP="00F11A82">
      <w:pPr>
        <w:spacing w:after="0"/>
        <w:rPr>
          <w:rFonts w:eastAsia="Times New Roman"/>
          <w:sz w:val="10"/>
          <w:szCs w:val="10"/>
        </w:rPr>
      </w:pPr>
      <w:bookmarkStart w:id="12" w:name="MCCQCTEMPBM_00000462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088"/>
        <w:gridCol w:w="3361"/>
        <w:gridCol w:w="3361"/>
        <w:gridCol w:w="637"/>
        <w:gridCol w:w="641"/>
      </w:tblGrid>
      <w:tr w:rsidR="00F11A82" w14:paraId="4D1FF80B" w14:textId="77777777" w:rsidTr="00F11A82">
        <w:trPr>
          <w:cantSplit/>
          <w:trHeight w:val="1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12"/>
          <w:p w14:paraId="0314B993" w14:textId="77777777" w:rsidR="00F11A82" w:rsidRDefault="00F11A82">
            <w:pPr>
              <w:pStyle w:val="TAH"/>
              <w:jc w:val="left"/>
              <w:rPr>
                <w:lang w:eastAsia="de-DE"/>
              </w:rPr>
            </w:pPr>
            <w:r>
              <w:rPr>
                <w:lang w:eastAsia="de-DE"/>
              </w:rPr>
              <w:t>Optional step if CR 1 verification cannot be performed at step 6)</w:t>
            </w:r>
          </w:p>
        </w:tc>
      </w:tr>
      <w:tr w:rsidR="00F11A82" w14:paraId="38AA90A6" w14:textId="77777777" w:rsidTr="00F11A82">
        <w:trPr>
          <w:cantSplit/>
          <w:trHeight w:val="11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AE50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2E9E" w14:textId="77777777" w:rsidR="00F11A82" w:rsidRDefault="00F11A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5164" w14:textId="77777777" w:rsidR="00F11A82" w:rsidRDefault="00F11A8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READ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  <w:r>
              <w:rPr>
                <w:bCs/>
              </w:rPr>
              <w:t>, EF</w:t>
            </w:r>
            <w:r>
              <w:rPr>
                <w:bCs/>
                <w:vertAlign w:val="subscript"/>
              </w:rPr>
              <w:t>EPSLOC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5C0C" w14:textId="77777777" w:rsidR="00F11A82" w:rsidRDefault="00F11A82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EF6F" w14:textId="77777777" w:rsidR="00F11A82" w:rsidRDefault="00F11A82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3C34" w14:textId="77777777" w:rsidR="00F11A82" w:rsidRDefault="00F11A82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A.2/3</w:t>
            </w:r>
          </w:p>
        </w:tc>
      </w:tr>
    </w:tbl>
    <w:p w14:paraId="0009AFF9" w14:textId="77777777" w:rsidR="00F11A82" w:rsidRDefault="00F11A82" w:rsidP="00147837"/>
    <w:p w14:paraId="1FD10212" w14:textId="34ED3DF9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955743C" w14:textId="77777777" w:rsidR="009B2C6B" w:rsidRDefault="009B2C6B" w:rsidP="009B2C6B">
      <w:pPr>
        <w:pStyle w:val="5"/>
        <w:rPr>
          <w:lang w:eastAsia="en-US"/>
        </w:rPr>
      </w:pPr>
      <w:bookmarkStart w:id="13" w:name="_Toc132275787"/>
      <w:bookmarkStart w:id="14" w:name="_Toc199332214"/>
      <w:bookmarkStart w:id="15" w:name="MCCQCTEMPBM_00000466"/>
      <w:r>
        <w:t>10.1.3.4.2</w:t>
      </w:r>
      <w:r>
        <w:tab/>
        <w:t>Procedure</w:t>
      </w:r>
      <w:bookmarkEnd w:id="13"/>
      <w:bookmarkEnd w:id="14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9B2C6B" w14:paraId="03C96E59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15"/>
          <w:p w14:paraId="3E590F91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B70B7C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407DC4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25D3CC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3AFBDF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DD6DC9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9B2C6B" w14:paraId="138EFE0E" w14:textId="77777777" w:rsidTr="009B2C6B">
        <w:trPr>
          <w:trHeight w:val="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F3E5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856E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9112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DA7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E88A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ACE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9B2C6B" w14:paraId="2EA58F58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21E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357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3B9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1DA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6CD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856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8D0ABE9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DF7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9591" w14:textId="77777777" w:rsidR="009B2C6B" w:rsidRDefault="009B2C6B">
            <w:pPr>
              <w:pStyle w:val="TAC"/>
              <w:rPr>
                <w:lang w:eastAsia="ja-JP"/>
              </w:rPr>
            </w:pPr>
            <w:ins w:id="16" w:author="Daiwei Zhou (周代卫)" w:date="2025-08-28T11:14:00Z">
              <w:r>
                <w:rPr>
                  <w:lang w:eastAsia="ja-JP"/>
                </w:rPr>
                <w:t>UE &gt; TT</w:t>
              </w:r>
            </w:ins>
            <w:del w:id="17" w:author="Daiwei Zhou (周代卫)" w:date="2025-08-28T11:14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B94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42A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40D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151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2792D4AA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187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89D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378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0E3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FCB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C7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540B3CB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3BA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2A7E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FFC9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76519DF4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</w:p>
          <w:p w14:paraId="342594F9" w14:textId="77777777" w:rsidR="009B2C6B" w:rsidRDefault="009B2C6B">
            <w:pPr>
              <w:pStyle w:val="TAL"/>
            </w:pPr>
            <w:r>
              <w:tab/>
              <w:t>246/081/ 0001</w:t>
            </w:r>
          </w:p>
          <w:p w14:paraId="20D0EDB3" w14:textId="77777777" w:rsidR="009B2C6B" w:rsidRDefault="009B2C6B">
            <w:pPr>
              <w:pStyle w:val="TAL"/>
            </w:pPr>
            <w:r>
              <w:t xml:space="preserve"> - GUTI:</w:t>
            </w:r>
            <w:r>
              <w:tab/>
              <w:t>"24608100010266345678"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AC5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36C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17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0AA07B0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4A1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0C6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C64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Use the MMI of the UE to perform manual CSG selection.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93D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shall indicate the availability of a cell with csg-Identity 04 for PLMN 246/081. The user shall select this cell by using the MMI.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6C10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3D5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3D2B113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C57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B6C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B12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5D5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87C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F65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8837D66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CF0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1C1" w14:textId="77777777" w:rsidR="009B2C6B" w:rsidRDefault="009B2C6B">
            <w:pPr>
              <w:pStyle w:val="TAC"/>
              <w:rPr>
                <w:lang w:eastAsia="ja-JP"/>
              </w:rPr>
            </w:pPr>
            <w:ins w:id="18" w:author="Daiwei Zhou (周代卫)" w:date="2025-08-28T11:14:00Z">
              <w:r>
                <w:rPr>
                  <w:lang w:eastAsia="ja-JP"/>
                </w:rPr>
                <w:t>UE &gt; TT</w:t>
              </w:r>
            </w:ins>
            <w:del w:id="19" w:author="Daiwei Zhou (周代卫)" w:date="2025-08-28T11:14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22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684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B4F8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5EB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39663A9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BA0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5247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213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TRACKING AREA UPDATE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45DF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328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9BF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53F482B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2AF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97D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8625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TRACKING AREA UPDATE ACCEPT with:</w:t>
            </w:r>
          </w:p>
          <w:p w14:paraId="72270305" w14:textId="77777777" w:rsidR="009B2C6B" w:rsidRDefault="009B2C6B">
            <w:pPr>
              <w:pStyle w:val="TAL"/>
              <w:rPr>
                <w:rFonts w:eastAsia="Times New Roman"/>
                <w:lang w:val="fi-FI"/>
              </w:rPr>
            </w:pPr>
            <w:r>
              <w:t xml:space="preserve"> </w:t>
            </w:r>
            <w:r>
              <w:rPr>
                <w:lang w:val="fi-FI"/>
              </w:rPr>
              <w:t>- TAI (MCC/MNC/TAC):</w:t>
            </w:r>
            <w:r>
              <w:rPr>
                <w:lang w:val="fi-FI"/>
              </w:rPr>
              <w:br/>
            </w:r>
            <w:r>
              <w:rPr>
                <w:lang w:val="fi-FI"/>
              </w:rPr>
              <w:tab/>
              <w:t>246/081/ 0002</w:t>
            </w:r>
          </w:p>
          <w:p w14:paraId="5DABBEE4" w14:textId="77777777" w:rsidR="009B2C6B" w:rsidRDefault="009B2C6B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 xml:space="preserve"> - GUTI:</w:t>
            </w:r>
            <w:r>
              <w:rPr>
                <w:lang w:val="fi-FI"/>
              </w:rPr>
              <w:tab/>
              <w:t>"24608100010266436599"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1635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TRACKING AREA UPDATE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FE1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F4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15F5AB3" w14:textId="77777777" w:rsidTr="009B2C6B">
        <w:trPr>
          <w:cantSplit/>
          <w:trHeight w:val="35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602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A8E8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9ABA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UPDATE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D89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may be alternatively verified at step 13).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FEFC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D320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A.2/2 </w:t>
            </w:r>
          </w:p>
        </w:tc>
      </w:tr>
      <w:tr w:rsidR="009B2C6B" w14:paraId="0F1571F7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6A6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E868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25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DC2A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B10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C8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</w:tbl>
    <w:p w14:paraId="44C1C40E" w14:textId="77777777" w:rsidR="009B2C6B" w:rsidRDefault="009B2C6B" w:rsidP="009B2C6B">
      <w:pPr>
        <w:spacing w:after="0"/>
        <w:rPr>
          <w:rFonts w:eastAsia="Times New Roman"/>
          <w:sz w:val="10"/>
          <w:szCs w:val="10"/>
        </w:rPr>
      </w:pPr>
      <w:bookmarkStart w:id="20" w:name="MCCQCTEMPBM_00000467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088"/>
        <w:gridCol w:w="3361"/>
        <w:gridCol w:w="3361"/>
        <w:gridCol w:w="637"/>
        <w:gridCol w:w="641"/>
      </w:tblGrid>
      <w:tr w:rsidR="009B2C6B" w14:paraId="6FD0E7B4" w14:textId="77777777" w:rsidTr="009B2C6B">
        <w:trPr>
          <w:cantSplit/>
          <w:trHeight w:val="1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20"/>
          <w:p w14:paraId="588B372F" w14:textId="77777777" w:rsidR="009B2C6B" w:rsidRDefault="009B2C6B">
            <w:pPr>
              <w:pStyle w:val="TAH"/>
              <w:jc w:val="left"/>
              <w:rPr>
                <w:lang w:eastAsia="de-DE"/>
              </w:rPr>
            </w:pPr>
            <w:r>
              <w:rPr>
                <w:lang w:eastAsia="de-DE"/>
              </w:rPr>
              <w:t>Optional step if CR 2 verification cannot be performed at step 11)</w:t>
            </w:r>
          </w:p>
        </w:tc>
      </w:tr>
      <w:tr w:rsidR="009B2C6B" w14:paraId="7956876A" w14:textId="77777777" w:rsidTr="009B2C6B">
        <w:trPr>
          <w:cantSplit/>
          <w:trHeight w:val="11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83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226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C00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READ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94E4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E750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C4E7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A.2/3</w:t>
            </w:r>
          </w:p>
        </w:tc>
      </w:tr>
    </w:tbl>
    <w:p w14:paraId="57EEB27A" w14:textId="66FF574C" w:rsidR="00147837" w:rsidRDefault="00147837" w:rsidP="00147837"/>
    <w:p w14:paraId="75CB2D59" w14:textId="77777777" w:rsidR="00147837" w:rsidRDefault="00147837" w:rsidP="00147837">
      <w:pPr>
        <w:pStyle w:val="CRSeparator"/>
      </w:pPr>
      <w:r>
        <w:t>==============Next change==============</w:t>
      </w:r>
    </w:p>
    <w:p w14:paraId="4A695D9A" w14:textId="77777777" w:rsidR="009B2C6B" w:rsidRDefault="009B2C6B" w:rsidP="009B2C6B">
      <w:pPr>
        <w:pStyle w:val="5"/>
        <w:rPr>
          <w:lang w:eastAsia="en-US"/>
        </w:rPr>
      </w:pPr>
      <w:bookmarkStart w:id="21" w:name="_Toc132275795"/>
      <w:bookmarkStart w:id="22" w:name="_Toc199332222"/>
      <w:bookmarkStart w:id="23" w:name="MCCQCTEMPBM_00000471"/>
      <w:r>
        <w:t>10.1.4.4.2</w:t>
      </w:r>
      <w:r>
        <w:tab/>
        <w:t>Procedure</w:t>
      </w:r>
      <w:bookmarkEnd w:id="21"/>
      <w:bookmarkEnd w:id="22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9B2C6B" w14:paraId="58295200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23"/>
          <w:p w14:paraId="4738C65F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1EF3CA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7B7EF4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C1FFB3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7B648D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CD25A1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9B2C6B" w14:paraId="4F0BE10C" w14:textId="77777777" w:rsidTr="009B2C6B">
        <w:trPr>
          <w:trHeight w:val="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B2E6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06C8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0FB4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F8D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AB79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EF31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9B2C6B" w14:paraId="5B483041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76A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B9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A27E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85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C46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2F8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EFB7769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177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E324" w14:textId="77777777" w:rsidR="009B2C6B" w:rsidRDefault="009B2C6B">
            <w:pPr>
              <w:pStyle w:val="TAC"/>
              <w:rPr>
                <w:lang w:eastAsia="ja-JP"/>
              </w:rPr>
            </w:pPr>
            <w:ins w:id="24" w:author="Daiwei Zhou (周代卫)" w:date="2025-08-28T11:14:00Z">
              <w:r>
                <w:rPr>
                  <w:lang w:eastAsia="ja-JP"/>
                </w:rPr>
                <w:t>UE &gt; TT</w:t>
              </w:r>
            </w:ins>
            <w:del w:id="25" w:author="Daiwei Zhou (周代卫)" w:date="2025-08-28T11:14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8F8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C43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985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91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3A875DA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3F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FBB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B5C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AD3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EE3A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4A9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C0B7A9D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F75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F24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DC5F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0D97FA1D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  <w:r>
              <w:br/>
            </w:r>
            <w:r>
              <w:tab/>
              <w:t>246/081/ 0001</w:t>
            </w:r>
          </w:p>
          <w:p w14:paraId="1A62D698" w14:textId="77777777" w:rsidR="009B2C6B" w:rsidRDefault="009B2C6B">
            <w:pPr>
              <w:pStyle w:val="TAL"/>
            </w:pPr>
            <w:r>
              <w:t xml:space="preserve"> - GUTI:</w:t>
            </w:r>
            <w:r>
              <w:tab/>
              <w:t>"24608100010266345678"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579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210E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595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5754D0B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D20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D75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512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Use the MMI of the UE to perform manual CSG selection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783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shall indicate the availability of a cell with csg-Identity 04 for PLMN 246/081. The user shall select this cell by using the MMI.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C15B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7EC6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A7BAB68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740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83B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F1E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AC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7CA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411C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522D23F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A59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B3E1" w14:textId="77777777" w:rsidR="009B2C6B" w:rsidRDefault="009B2C6B">
            <w:pPr>
              <w:pStyle w:val="TAC"/>
              <w:rPr>
                <w:lang w:eastAsia="ja-JP"/>
              </w:rPr>
            </w:pPr>
            <w:ins w:id="26" w:author="Daiwei Zhou (周代卫)" w:date="2025-08-28T11:14:00Z">
              <w:r>
                <w:rPr>
                  <w:lang w:eastAsia="ja-JP"/>
                </w:rPr>
                <w:t>UE &gt; TT</w:t>
              </w:r>
            </w:ins>
            <w:del w:id="27" w:author="Daiwei Zhou (周代卫)" w:date="2025-08-28T11:14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A6F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E9B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816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FD7F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A5E7F74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7DF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C8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E62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TRACKING AREA UPDATE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3598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D061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9A4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6261DCD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6E0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5AD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92F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TRACKING AREA UPDATE REJECT with cause #25 (Not authorized for this CSG) with integrity protection.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274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EFC9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BF92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005B325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328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B5A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48C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Update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631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step shall not occur.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7746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6CF4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A.2/2</w:t>
            </w:r>
          </w:p>
        </w:tc>
      </w:tr>
      <w:tr w:rsidR="009B2C6B" w14:paraId="069FF281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587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F9F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8645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E37B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411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45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51B255F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F39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A31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165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Read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2C0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7600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4F5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A.2/3</w:t>
            </w:r>
          </w:p>
        </w:tc>
      </w:tr>
    </w:tbl>
    <w:p w14:paraId="6CC4F691" w14:textId="3C4E619F" w:rsidR="00147837" w:rsidRDefault="00147837" w:rsidP="00147837"/>
    <w:p w14:paraId="7C9D56FB" w14:textId="77777777" w:rsidR="00147837" w:rsidRDefault="00147837" w:rsidP="00147837">
      <w:pPr>
        <w:pStyle w:val="CRSeparator"/>
      </w:pPr>
      <w:r>
        <w:t>==============Next change==============</w:t>
      </w:r>
    </w:p>
    <w:p w14:paraId="46B0EBF1" w14:textId="77777777" w:rsidR="009B2C6B" w:rsidRDefault="009B2C6B" w:rsidP="009B2C6B">
      <w:pPr>
        <w:pStyle w:val="5"/>
        <w:rPr>
          <w:lang w:eastAsia="en-US"/>
        </w:rPr>
      </w:pPr>
      <w:bookmarkStart w:id="28" w:name="_Toc132275803"/>
      <w:bookmarkStart w:id="29" w:name="_Toc199332230"/>
      <w:bookmarkStart w:id="30" w:name="MCCQCTEMPBM_00000475"/>
      <w:r>
        <w:lastRenderedPageBreak/>
        <w:t>10.1.5.4.2</w:t>
      </w:r>
      <w:r>
        <w:tab/>
        <w:t>Procedure</w:t>
      </w:r>
      <w:bookmarkEnd w:id="28"/>
      <w:bookmarkEnd w:id="29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"/>
        <w:gridCol w:w="1008"/>
        <w:gridCol w:w="3301"/>
        <w:gridCol w:w="3302"/>
        <w:gridCol w:w="935"/>
        <w:gridCol w:w="578"/>
      </w:tblGrid>
      <w:tr w:rsidR="009B2C6B" w14:paraId="42F8CBEF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30"/>
          <w:p w14:paraId="0C585FFC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66FB72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C92765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F92582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20C191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AED39B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9B2C6B" w14:paraId="6BE45073" w14:textId="77777777" w:rsidTr="009B2C6B">
        <w:trPr>
          <w:trHeight w:val="11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5595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1316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2AA7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594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199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476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9B2C6B" w14:paraId="27E61969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46F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168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CD4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D1E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F5E5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1DA5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CF0DC45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9C2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30D4" w14:textId="77777777" w:rsidR="009B2C6B" w:rsidRDefault="009B2C6B">
            <w:pPr>
              <w:pStyle w:val="TAC"/>
              <w:rPr>
                <w:lang w:eastAsia="ja-JP"/>
              </w:rPr>
            </w:pPr>
            <w:ins w:id="31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32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26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A5F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B75E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0D4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CB9D572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394E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30F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4B9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C8F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8F5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553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3546685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264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E7B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EA24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20BB2353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  <w:r>
              <w:br/>
            </w:r>
            <w:r>
              <w:tab/>
              <w:t>246/081/ 0001</w:t>
            </w:r>
          </w:p>
          <w:p w14:paraId="4646DC20" w14:textId="77777777" w:rsidR="009B2C6B" w:rsidRDefault="009B2C6B">
            <w:pPr>
              <w:pStyle w:val="TAL"/>
            </w:pPr>
            <w:r>
              <w:t xml:space="preserve"> - GUTI:</w:t>
            </w:r>
            <w:r>
              <w:tab/>
              <w:t>"24608100010266345678"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A19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5819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CCE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5D013DB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D23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350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E1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Use the MMI of the UE to perform manual CSG selection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0FA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shall indicate the availability of a cell with csg-Identity 04 for PLMN 246/081. The user shall select this cell by using the MMI.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A6E0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DD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840A437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99F8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77A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93E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csg cell (Cell B)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6C3A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5FC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9EC4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08F6840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1C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15F8" w14:textId="77777777" w:rsidR="009B2C6B" w:rsidRDefault="009B2C6B">
            <w:pPr>
              <w:pStyle w:val="TAC"/>
              <w:rPr>
                <w:lang w:eastAsia="ja-JP"/>
              </w:rPr>
            </w:pPr>
            <w:ins w:id="33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34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8CCF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B725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708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769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2DDBBD3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48A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DE2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643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TRACKING AREA UPDATE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7B4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819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79BA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21F7DC7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4CA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0CB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BFF1" w14:textId="77777777" w:rsidR="009B2C6B" w:rsidRDefault="009B2C6B">
            <w:pPr>
              <w:pStyle w:val="TAL"/>
              <w:spacing w:after="120"/>
              <w:rPr>
                <w:lang w:eastAsia="de-DE"/>
              </w:rPr>
            </w:pPr>
            <w:r>
              <w:rPr>
                <w:lang w:eastAsia="de-DE"/>
              </w:rPr>
              <w:t>Send TRACKING AREA UPDATE ACCEPT with the following parameters with integrity protection:</w:t>
            </w:r>
          </w:p>
          <w:p w14:paraId="54928878" w14:textId="77777777" w:rsidR="009B2C6B" w:rsidRDefault="009B2C6B">
            <w:pPr>
              <w:pStyle w:val="TAL"/>
              <w:rPr>
                <w:rFonts w:eastAsia="Times New Roman"/>
                <w:lang w:val="fi-FI" w:eastAsia="en-US"/>
              </w:rPr>
            </w:pPr>
            <w:r>
              <w:t xml:space="preserve"> </w:t>
            </w:r>
            <w:r>
              <w:rPr>
                <w:lang w:val="fi-FI"/>
              </w:rPr>
              <w:t>- TAI (MCC/MNC/TAC):</w:t>
            </w:r>
            <w:r>
              <w:rPr>
                <w:lang w:val="fi-FI"/>
              </w:rPr>
              <w:tab/>
              <w:t>246/081/0002</w:t>
            </w:r>
          </w:p>
          <w:p w14:paraId="148A509E" w14:textId="77777777" w:rsidR="009B2C6B" w:rsidRDefault="009B2C6B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 xml:space="preserve"> - GUTI:</w:t>
            </w:r>
            <w:r>
              <w:rPr>
                <w:lang w:val="fi-FI"/>
              </w:rPr>
              <w:tab/>
              <w:t>"24608100010266345699"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7BE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TRACKING AREA UPDATE COMPLETE, and further TT sends RRC CONNECTION RELEASE.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A009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AAD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1B65E75" w14:textId="77777777" w:rsidTr="009B2C6B">
        <w:trPr>
          <w:cantSplit/>
          <w:trHeight w:val="17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40D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FC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249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powered off and performs DETACH procedure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AF6A" w14:textId="77777777" w:rsidR="009B2C6B" w:rsidRDefault="009B2C6B">
            <w:pPr>
              <w:pStyle w:val="TAC"/>
              <w:jc w:val="left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5BB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5107148" w14:textId="77777777" w:rsidTr="009B2C6B">
        <w:trPr>
          <w:cantSplit/>
          <w:trHeight w:val="3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8FD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DCC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CEFA" w14:textId="77777777" w:rsidR="009B2C6B" w:rsidRDefault="009B2C6B">
            <w:pPr>
              <w:pStyle w:val="TAL"/>
              <w:rPr>
                <w:lang w:eastAsia="en-US"/>
              </w:rPr>
            </w:pPr>
            <w:r>
              <w:t>The network parameters in BCCH of Cell A (246/081/0001) is reconfigured to indicate the following:</w:t>
            </w:r>
          </w:p>
          <w:p w14:paraId="76EF435B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csg-Indication:</w:t>
            </w:r>
            <w:r>
              <w:tab/>
              <w:t>TRUE</w:t>
            </w:r>
          </w:p>
          <w:p w14:paraId="53F7E189" w14:textId="77777777" w:rsidR="009B2C6B" w:rsidRDefault="009B2C6B">
            <w:pPr>
              <w:pStyle w:val="TAL"/>
            </w:pPr>
            <w:r>
              <w:t xml:space="preserve"> - csg-Identity: </w:t>
            </w:r>
            <w:r>
              <w:tab/>
            </w:r>
            <w:r>
              <w:tab/>
              <w:t>06</w:t>
            </w:r>
          </w:p>
          <w:p w14:paraId="679418C3" w14:textId="77777777" w:rsidR="009B2C6B" w:rsidRDefault="009B2C6B">
            <w:pPr>
              <w:pStyle w:val="TAL"/>
              <w:rPr>
                <w:lang w:eastAsia="de-DE"/>
              </w:rPr>
            </w:pPr>
            <w:r>
              <w:t>TT resumes RF output on the BCCH.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26F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DE3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44D5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77B370B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78B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96E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243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powered 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A04E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(with same </w:t>
            </w:r>
            <w:r>
              <w:t>default E-UTRAN UICC as defined in initial conditions)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9D7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E3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2C740503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6A4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1F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931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csg cell (Cell B)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94F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C4DC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2CC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05F69F68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02F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33B1" w14:textId="77777777" w:rsidR="009B2C6B" w:rsidRDefault="009B2C6B">
            <w:pPr>
              <w:pStyle w:val="TAC"/>
              <w:rPr>
                <w:lang w:eastAsia="ja-JP"/>
              </w:rPr>
            </w:pPr>
            <w:ins w:id="35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36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A4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7FE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7718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BC2B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25659DF0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0DD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EF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966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9D2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954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324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3C964575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BC3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03B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46E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ATTACH REJECT with cause #25 (Not authorized for this CSG) with integrity protection.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450A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A8D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ECB8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18BC1039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61A8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72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76E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C48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A2F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9B9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1AC96AF7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0F2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511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C35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UE is powered on (with same </w:t>
            </w:r>
            <w:r>
              <w:t>default E</w:t>
            </w:r>
            <w:r>
              <w:noBreakHyphen/>
              <w:t>UTRAN UICC as defined in initial conditions)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428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42A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CCF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086E5E4F" w14:textId="77777777" w:rsidTr="009B2C6B">
        <w:trPr>
          <w:cantSplit/>
          <w:trHeight w:val="11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506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8FD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USER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D29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After 2 min, UE is powered down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07E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225C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C12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</w:tbl>
    <w:p w14:paraId="2603E582" w14:textId="47F64B3F" w:rsidR="00147837" w:rsidRDefault="00147837" w:rsidP="00147837"/>
    <w:p w14:paraId="1FFFC162" w14:textId="77777777" w:rsidR="00147837" w:rsidRDefault="00147837" w:rsidP="00147837">
      <w:pPr>
        <w:pStyle w:val="CRSeparator"/>
      </w:pPr>
      <w:r>
        <w:t>==============Next change==============</w:t>
      </w:r>
    </w:p>
    <w:p w14:paraId="24E9CE79" w14:textId="77777777" w:rsidR="009B2C6B" w:rsidRDefault="009B2C6B" w:rsidP="009B2C6B">
      <w:pPr>
        <w:pStyle w:val="5"/>
        <w:rPr>
          <w:lang w:eastAsia="en-US"/>
        </w:rPr>
      </w:pPr>
      <w:bookmarkStart w:id="37" w:name="_Toc132275811"/>
      <w:bookmarkStart w:id="38" w:name="_Toc199332238"/>
      <w:bookmarkStart w:id="39" w:name="MCCQCTEMPBM_00000478"/>
      <w:r>
        <w:lastRenderedPageBreak/>
        <w:t>10.1.6.4.2</w:t>
      </w:r>
      <w:r>
        <w:tab/>
        <w:t>Procedure</w:t>
      </w:r>
      <w:bookmarkEnd w:id="37"/>
      <w:bookmarkEnd w:id="38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9B2C6B" w14:paraId="16E640D8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39"/>
          <w:p w14:paraId="38A2CFB3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06D467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0F4D1B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0DEEE8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931BE9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A2AD7C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9B2C6B" w14:paraId="07C1A142" w14:textId="77777777" w:rsidTr="009B2C6B">
        <w:trPr>
          <w:trHeight w:val="17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6D4C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B361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87F9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F56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4F4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EE6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9B2C6B" w14:paraId="6DFF3208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213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21D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915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the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846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201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C62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5F9E5DE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5337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5DFE" w14:textId="77777777" w:rsidR="009B2C6B" w:rsidRDefault="009B2C6B">
            <w:pPr>
              <w:pStyle w:val="TAC"/>
              <w:rPr>
                <w:lang w:eastAsia="ja-JP"/>
              </w:rPr>
            </w:pPr>
            <w:ins w:id="40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41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9A3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C24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3F2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5FD8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667BAC1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4DF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C2A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F95A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ECB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F4D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DD3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266A158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534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C55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A3C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32CA26CC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</w:p>
          <w:p w14:paraId="103F2007" w14:textId="77777777" w:rsidR="009B2C6B" w:rsidRDefault="009B2C6B">
            <w:pPr>
              <w:pStyle w:val="TAL"/>
            </w:pPr>
            <w:r>
              <w:tab/>
              <w:t>246/081/ 0001</w:t>
            </w:r>
          </w:p>
          <w:p w14:paraId="60BC5DB2" w14:textId="77777777" w:rsidR="009B2C6B" w:rsidRDefault="009B2C6B">
            <w:pPr>
              <w:pStyle w:val="TAL"/>
            </w:pPr>
            <w:r>
              <w:t xml:space="preserve"> - GUTI:</w:t>
            </w:r>
            <w:r>
              <w:tab/>
              <w:t>"24608100010266345678"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58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F30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D69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27A2A3D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6B8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33F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A83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Use the MMI of the UE to perform manual CSG selection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8BD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shall indicate the availability of a cell with csg-Identity 04 for PLMN 246/081. The user shall select this cell by using the MMI.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6C62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A4B3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287E02EB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3D6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763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52B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csg cell (Cell B)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48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CC8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0F4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777B9EE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A8F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0364" w14:textId="77777777" w:rsidR="009B2C6B" w:rsidRDefault="009B2C6B">
            <w:pPr>
              <w:pStyle w:val="TAC"/>
              <w:rPr>
                <w:lang w:eastAsia="ja-JP"/>
              </w:rPr>
            </w:pPr>
            <w:ins w:id="42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43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F03E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6FE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828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DC0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395E192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D0F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E7C7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98C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TRACKING AREA UPDATE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022E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A2B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A3B9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35B2CF9D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978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CDD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5764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TRACKING AREA UPDATE ACCEPT with the following parameters with integrity protection:</w:t>
            </w:r>
          </w:p>
          <w:p w14:paraId="3DFD9090" w14:textId="77777777" w:rsidR="009B2C6B" w:rsidRDefault="009B2C6B">
            <w:pPr>
              <w:pStyle w:val="TAL"/>
              <w:rPr>
                <w:rFonts w:eastAsia="Times New Roman"/>
                <w:lang w:val="fi-FI"/>
              </w:rPr>
            </w:pPr>
            <w:r>
              <w:t xml:space="preserve"> </w:t>
            </w:r>
            <w:r>
              <w:rPr>
                <w:lang w:val="fi-FI"/>
              </w:rPr>
              <w:t>- TAI (MCC/MNC/TAC):</w:t>
            </w:r>
            <w:r>
              <w:rPr>
                <w:lang w:val="fi-FI"/>
              </w:rPr>
              <w:tab/>
              <w:t>246/081/0002</w:t>
            </w:r>
          </w:p>
          <w:p w14:paraId="439FBA1B" w14:textId="77777777" w:rsidR="009B2C6B" w:rsidRDefault="009B2C6B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 xml:space="preserve"> - GUTI:</w:t>
            </w:r>
            <w:r>
              <w:rPr>
                <w:lang w:val="fi-FI"/>
              </w:rPr>
              <w:tab/>
              <w:t>"24608100010266345699"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76D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TRACKING AREA UPDATE COMPLETE, and further TT sends RRC CONNECTION RELEASE.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E66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F69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5CB7D13" w14:textId="77777777" w:rsidTr="009B2C6B">
        <w:trPr>
          <w:cantSplit/>
          <w:trHeight w:val="17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862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1B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55C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powered off and performs DETACH procedure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A04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3C9" w14:textId="77777777" w:rsidR="009B2C6B" w:rsidRDefault="009B2C6B">
            <w:pPr>
              <w:pStyle w:val="TAC"/>
              <w:jc w:val="left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B6F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9B267AD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343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0F68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DD6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UE is powered on (with </w:t>
            </w:r>
            <w:r>
              <w:t>default UICC, with the following exception. The IMSI is set to "246081222233333".)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87D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A5E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F283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9EB6680" w14:textId="77777777" w:rsidTr="009B2C6B">
        <w:trPr>
          <w:cantSplit/>
          <w:trHeight w:val="3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3AC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CEF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8CE7" w14:textId="77777777" w:rsidR="009B2C6B" w:rsidRDefault="009B2C6B">
            <w:pPr>
              <w:pStyle w:val="TAL"/>
              <w:rPr>
                <w:lang w:eastAsia="en-US"/>
              </w:rPr>
            </w:pPr>
            <w:r>
              <w:t>The network parameters in BCCH of Cell A (246/081/0001) is reconfigured to indicate the following:</w:t>
            </w:r>
          </w:p>
          <w:p w14:paraId="2D647C72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csg-Indication: </w:t>
            </w:r>
            <w:r>
              <w:tab/>
              <w:t>TRUE</w:t>
            </w:r>
          </w:p>
          <w:p w14:paraId="0306E4EE" w14:textId="77777777" w:rsidR="009B2C6B" w:rsidRDefault="009B2C6B">
            <w:pPr>
              <w:pStyle w:val="TAL"/>
            </w:pPr>
            <w:r>
              <w:t xml:space="preserve"> - csg-Identity: </w:t>
            </w:r>
            <w:r>
              <w:tab/>
              <w:t>06</w:t>
            </w:r>
          </w:p>
          <w:p w14:paraId="3A8924D3" w14:textId="77777777" w:rsidR="009B2C6B" w:rsidRDefault="009B2C6B">
            <w:pPr>
              <w:pStyle w:val="TAL"/>
            </w:pPr>
            <w:r>
              <w:t>TT resumes RF output on the BCCH.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C7F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673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A19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EE4BA77" w14:textId="77777777" w:rsidTr="009B2C6B">
        <w:trPr>
          <w:cantSplit/>
          <w:trHeight w:val="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E1D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D3E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5CD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Check if UE tries to register to the cell.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052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shall not try to register to Cell A.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CF0F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222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  <w:tr w:rsidR="009B2C6B" w14:paraId="0444761B" w14:textId="77777777" w:rsidTr="009B2C6B">
        <w:trPr>
          <w:cantSplit/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587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F8F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USER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DBC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After 2 min, UE is soft powered down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A1B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77B9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CCD9" w14:textId="77777777" w:rsidR="009B2C6B" w:rsidRDefault="009B2C6B">
            <w:pPr>
              <w:pStyle w:val="TAC"/>
              <w:rPr>
                <w:lang w:eastAsia="ja-JP"/>
              </w:rPr>
            </w:pPr>
          </w:p>
        </w:tc>
      </w:tr>
    </w:tbl>
    <w:p w14:paraId="4EB17D10" w14:textId="12191A0D" w:rsidR="00147837" w:rsidRDefault="00147837" w:rsidP="00147837"/>
    <w:p w14:paraId="43C842CA" w14:textId="77777777" w:rsidR="00147837" w:rsidRDefault="00147837" w:rsidP="00147837">
      <w:pPr>
        <w:pStyle w:val="CRSeparator"/>
      </w:pPr>
      <w:r>
        <w:t>==============Next change==============</w:t>
      </w:r>
    </w:p>
    <w:p w14:paraId="552D62A6" w14:textId="77777777" w:rsidR="009B2C6B" w:rsidRDefault="009B2C6B" w:rsidP="009B2C6B">
      <w:pPr>
        <w:pStyle w:val="5"/>
        <w:rPr>
          <w:lang w:eastAsia="en-US"/>
        </w:rPr>
      </w:pPr>
      <w:bookmarkStart w:id="44" w:name="_Toc132275819"/>
      <w:bookmarkStart w:id="45" w:name="_Toc199332246"/>
      <w:bookmarkStart w:id="46" w:name="MCCQCTEMPBM_00000479"/>
      <w:r>
        <w:t>10.1.7.4.2</w:t>
      </w:r>
      <w:r>
        <w:tab/>
        <w:t>Procedure</w:t>
      </w:r>
      <w:bookmarkEnd w:id="44"/>
      <w:bookmarkEnd w:id="45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9B2C6B" w14:paraId="3CEFE9AD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6"/>
          <w:p w14:paraId="492E59B0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33978C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498AD5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5FF755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A02535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C05E57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9B2C6B" w14:paraId="1594BA5E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2EB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BFBF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A4DB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E51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9B38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2E4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9B2C6B" w14:paraId="0652F058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1D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141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812D" w14:textId="77777777" w:rsidR="009B2C6B" w:rsidRDefault="009B2C6B">
            <w:pPr>
              <w:pStyle w:val="TAL"/>
              <w:rPr>
                <w:lang w:eastAsia="de-DE"/>
              </w:rPr>
            </w:pPr>
            <w:r>
              <w:t>READ EF</w:t>
            </w:r>
            <w:r>
              <w:rPr>
                <w:vertAlign w:val="subscript"/>
              </w:rPr>
              <w:t>ACSGL</w:t>
            </w:r>
            <w:r>
              <w:t>, EF</w:t>
            </w:r>
            <w:r>
              <w:rPr>
                <w:vertAlign w:val="subscript"/>
              </w:rPr>
              <w:t>OCSGL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9E0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0EDC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EAC2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A.2/1 OR A.2/2</w:t>
            </w:r>
          </w:p>
        </w:tc>
      </w:tr>
      <w:tr w:rsidR="009B2C6B" w14:paraId="026FF5FA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079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A28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A0A8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2CCA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077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255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D091081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39E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720F" w14:textId="77777777" w:rsidR="009B2C6B" w:rsidRDefault="009B2C6B">
            <w:pPr>
              <w:pStyle w:val="TAC"/>
              <w:rPr>
                <w:lang w:eastAsia="ja-JP"/>
              </w:rPr>
            </w:pPr>
            <w:ins w:id="47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48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A8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776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7E15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BAE8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A7A0D49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DD8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AA5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2EA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0B4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FB42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9F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B22EE9B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17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02B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BE9B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0F512D08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  <w:r>
              <w:br/>
            </w:r>
            <w:r>
              <w:tab/>
              <w:t>246/081/ 0001</w:t>
            </w:r>
          </w:p>
          <w:p w14:paraId="383954E3" w14:textId="77777777" w:rsidR="009B2C6B" w:rsidRDefault="009B2C6B">
            <w:pPr>
              <w:pStyle w:val="TAL"/>
              <w:rPr>
                <w:lang w:eastAsia="ja-JP"/>
              </w:rPr>
            </w:pPr>
            <w:r>
              <w:t xml:space="preserve"> - GUTI:</w:t>
            </w:r>
            <w:r>
              <w:tab/>
              <w:t>"24608100010266345678"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5F2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171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2B6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6090C93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9CE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452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7B6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Use the MMI of the UE to perform manual CSG selection.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F10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UE shall indicate the availability of a cell with csg-Identity 04 for PLMN </w:t>
            </w:r>
            <w:r>
              <w:rPr>
                <w:lang w:eastAsia="de-DE"/>
              </w:rPr>
              <w:lastRenderedPageBreak/>
              <w:t>246/081 (Cell B). The user shall select this cell by using the MMI.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B3F8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CR 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8CB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42D5D56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1B4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1FC7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081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csg cell (Cell B)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F1F5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62A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AC8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B04201E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75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F5FF" w14:textId="77777777" w:rsidR="009B2C6B" w:rsidRDefault="009B2C6B">
            <w:pPr>
              <w:pStyle w:val="TAC"/>
              <w:rPr>
                <w:lang w:eastAsia="ja-JP"/>
              </w:rPr>
            </w:pPr>
            <w:ins w:id="49" w:author="Daiwei Zhou (周代卫)" w:date="2025-08-28T11:15:00Z">
              <w:r>
                <w:rPr>
                  <w:lang w:eastAsia="ja-JP"/>
                </w:rPr>
                <w:t>UE &gt; TT</w:t>
              </w:r>
            </w:ins>
            <w:del w:id="50" w:author="Daiwei Zhou (周代卫)" w:date="2025-08-28T11:15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389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390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2276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6B8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DDE4462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FF7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F0B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9C6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TRACKING AREA UPDATE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F18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35C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D4C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9D6C354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536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3D5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6990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TRACKING AREA UPDATE ACCEPT with the following parameters with integrity protection:</w:t>
            </w:r>
          </w:p>
          <w:p w14:paraId="6B638237" w14:textId="77777777" w:rsidR="009B2C6B" w:rsidRDefault="009B2C6B">
            <w:pPr>
              <w:pStyle w:val="TAL"/>
              <w:rPr>
                <w:rFonts w:eastAsia="Times New Roman"/>
                <w:lang w:val="fi-FI"/>
              </w:rPr>
            </w:pPr>
            <w:r>
              <w:t xml:space="preserve"> </w:t>
            </w:r>
            <w:r>
              <w:rPr>
                <w:lang w:val="fi-FI"/>
              </w:rPr>
              <w:t>- TAI (MCC/MNC/TAC):</w:t>
            </w:r>
            <w:r>
              <w:rPr>
                <w:lang w:val="fi-FI"/>
              </w:rPr>
              <w:tab/>
              <w:t>246/081/0002</w:t>
            </w:r>
          </w:p>
          <w:p w14:paraId="63876E11" w14:textId="77777777" w:rsidR="009B2C6B" w:rsidRDefault="009B2C6B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t xml:space="preserve"> - GUTI:</w:t>
            </w:r>
            <w:r>
              <w:rPr>
                <w:lang w:val="fi-FI"/>
              </w:rPr>
              <w:tab/>
              <w:t>"24608100010266345699"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6634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TRACKING AREA UPDATE COMPLETE, and further TT sends RRC CONNECTION RELEASE.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589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126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C01817A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5404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09DF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A9EB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Update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8A83" w14:textId="77777777" w:rsidR="009B2C6B" w:rsidRDefault="009B2C6B">
            <w:pPr>
              <w:pStyle w:val="TAL"/>
              <w:rPr>
                <w:lang w:eastAsia="de-DE"/>
              </w:rPr>
            </w:pPr>
            <w:r>
              <w:t>In case the verification of the contents of</w:t>
            </w:r>
            <w:r>
              <w:rPr>
                <w:bCs/>
              </w:rPr>
              <w:t xml:space="preserve"> EF</w:t>
            </w:r>
            <w:r>
              <w:rPr>
                <w:bCs/>
                <w:vertAlign w:val="subscript"/>
              </w:rPr>
              <w:t xml:space="preserve">ACSGL </w:t>
            </w:r>
            <w:r>
              <w:t>is not done during the UPDATE command step 14) needs to be executed.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C43E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53B8" w14:textId="77777777" w:rsidR="009B2C6B" w:rsidRDefault="009B2C6B">
            <w:pPr>
              <w:pStyle w:val="TAC"/>
              <w:rPr>
                <w:lang w:eastAsia="de-DE"/>
              </w:rPr>
            </w:pPr>
            <w:r>
              <w:t>A.2/1 OR A.2/2</w:t>
            </w:r>
          </w:p>
        </w:tc>
      </w:tr>
      <w:tr w:rsidR="009B2C6B" w14:paraId="4077B6E0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F1A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0D8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B4BF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E685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BB6" w14:textId="77777777" w:rsidR="009B2C6B" w:rsidRDefault="009B2C6B">
            <w:pPr>
              <w:pStyle w:val="TAC"/>
              <w:jc w:val="left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BDB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7673263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92CE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C41A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User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D60F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READ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EPSLOCI</w:t>
            </w:r>
            <w:r>
              <w:rPr>
                <w:bCs/>
              </w:rPr>
              <w:t>, EF</w:t>
            </w:r>
            <w:r>
              <w:rPr>
                <w:bCs/>
                <w:vertAlign w:val="subscript"/>
              </w:rPr>
              <w:t>ACSGL</w:t>
            </w:r>
            <w:r>
              <w:rPr>
                <w:bCs/>
              </w:rPr>
              <w:t>,</w:t>
            </w:r>
            <w:r>
              <w:t xml:space="preserve">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OCSGL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BA1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24D5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4F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de-DE"/>
              </w:rPr>
              <w:t>A.2/3</w:t>
            </w:r>
          </w:p>
        </w:tc>
      </w:tr>
    </w:tbl>
    <w:p w14:paraId="68092E4D" w14:textId="5BED3A0D" w:rsidR="00147837" w:rsidRDefault="00147837" w:rsidP="00147837"/>
    <w:p w14:paraId="495912FB" w14:textId="77777777" w:rsidR="00147837" w:rsidRDefault="00147837" w:rsidP="00147837">
      <w:pPr>
        <w:pStyle w:val="CRSeparator"/>
      </w:pPr>
      <w:r>
        <w:t>==============Next change==============</w:t>
      </w:r>
    </w:p>
    <w:p w14:paraId="0205480A" w14:textId="77777777" w:rsidR="009B2C6B" w:rsidRDefault="009B2C6B" w:rsidP="009B2C6B">
      <w:pPr>
        <w:pStyle w:val="5"/>
        <w:rPr>
          <w:lang w:eastAsia="en-US"/>
        </w:rPr>
      </w:pPr>
      <w:bookmarkStart w:id="51" w:name="_Toc132275827"/>
      <w:bookmarkStart w:id="52" w:name="_Toc199332254"/>
      <w:bookmarkStart w:id="53" w:name="MCCQCTEMPBM_00000484"/>
      <w:r>
        <w:t>10.1.8.4.2</w:t>
      </w:r>
      <w:r>
        <w:tab/>
        <w:t>Procedure</w:t>
      </w:r>
      <w:bookmarkEnd w:id="51"/>
      <w:bookmarkEnd w:id="52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9B2C6B" w14:paraId="44BCF9D2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53"/>
          <w:p w14:paraId="1FA95DCF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808E31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DBBCED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EBA2BF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CF3A46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FB74CF" w14:textId="77777777" w:rsidR="009B2C6B" w:rsidRDefault="009B2C6B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SA</w:t>
            </w:r>
          </w:p>
        </w:tc>
      </w:tr>
      <w:tr w:rsidR="009B2C6B" w14:paraId="5FDC4D8E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D837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712C" w14:textId="77777777" w:rsidR="009B2C6B" w:rsidRDefault="009B2C6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91DB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579" w14:textId="77777777" w:rsidR="009B2C6B" w:rsidRDefault="009B2C6B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7C6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14C" w14:textId="77777777" w:rsidR="009B2C6B" w:rsidRDefault="009B2C6B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9B2C6B" w14:paraId="1627B53C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1E7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D24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1B8E" w14:textId="77777777" w:rsidR="009B2C6B" w:rsidRDefault="009B2C6B">
            <w:pPr>
              <w:pStyle w:val="TAL"/>
              <w:rPr>
                <w:lang w:eastAsia="de-DE"/>
              </w:rPr>
            </w:pPr>
            <w:r>
              <w:t>READ EF</w:t>
            </w:r>
            <w:r>
              <w:rPr>
                <w:vertAlign w:val="subscript"/>
              </w:rPr>
              <w:t>ACSGL</w:t>
            </w:r>
            <w:r>
              <w:t>, EF</w:t>
            </w:r>
            <w:r>
              <w:rPr>
                <w:vertAlign w:val="subscript"/>
              </w:rPr>
              <w:t>OCSGL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2AD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2A9C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CR 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94DE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A.2/1 or A.2/2</w:t>
            </w:r>
          </w:p>
        </w:tc>
      </w:tr>
      <w:tr w:rsidR="009B2C6B" w14:paraId="249E571B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753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D40E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1592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5EE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33E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92A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1BF6386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7F2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B491" w14:textId="77777777" w:rsidR="009B2C6B" w:rsidRDefault="009B2C6B">
            <w:pPr>
              <w:pStyle w:val="TAC"/>
              <w:rPr>
                <w:lang w:eastAsia="ja-JP"/>
              </w:rPr>
            </w:pPr>
            <w:ins w:id="54" w:author="Daiwei Zhou (周代卫)" w:date="2025-08-28T11:16:00Z">
              <w:r>
                <w:rPr>
                  <w:lang w:eastAsia="ja-JP"/>
                </w:rPr>
                <w:t>UE &gt; TT</w:t>
              </w:r>
            </w:ins>
            <w:del w:id="55" w:author="Daiwei Zhou (周代卫)" w:date="2025-08-28T11:16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76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2AC9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857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F8BE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B00385B" w14:textId="77777777" w:rsidTr="009B2C6B">
        <w:trPr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BEA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141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5D0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7E4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8F34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A6F0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F51A238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B58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E36B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3359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ATTACH ACCEPT with:</w:t>
            </w:r>
          </w:p>
          <w:p w14:paraId="04A8AF03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</w:t>
            </w:r>
            <w:r>
              <w:br/>
            </w:r>
            <w:r>
              <w:tab/>
              <w:t>246/081/ 0001</w:t>
            </w:r>
          </w:p>
          <w:p w14:paraId="564EA9C1" w14:textId="77777777" w:rsidR="009B2C6B" w:rsidRDefault="009B2C6B">
            <w:pPr>
              <w:pStyle w:val="TAL"/>
              <w:rPr>
                <w:lang w:eastAsia="ja-JP"/>
              </w:rPr>
            </w:pPr>
            <w:r>
              <w:t xml:space="preserve"> - GUTI:</w:t>
            </w:r>
            <w:r>
              <w:tab/>
              <w:t>"24608100010266345678"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3CA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sends ATTACH COMPLETE, and further TT sends RRC CONNECTION RELEASE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5CB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08A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273B9284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16F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96D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9E86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Use the MMI of the UE to perform manual CSG selection.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694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shall not indicate the availability of a cell with csg-Identity 04 for PLMN 246/080</w:t>
            </w:r>
            <w:r>
              <w:t>, this shall be verified for 2 minutes.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802A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E04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030ED04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9B3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3002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5CB8" w14:textId="77777777" w:rsidR="009B2C6B" w:rsidRDefault="009B2C6B">
            <w:pPr>
              <w:pStyle w:val="TAL"/>
              <w:rPr>
                <w:rFonts w:eastAsia="Times New Roman"/>
                <w:lang w:eastAsia="en-US"/>
              </w:rPr>
            </w:pPr>
            <w:r>
              <w:t>The network stops all RF output for Cell A (TAI 246/081/0001)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EE30" w14:textId="77777777" w:rsidR="009B2C6B" w:rsidRDefault="009B2C6B">
            <w:pPr>
              <w:pStyle w:val="TAL"/>
            </w:pPr>
            <w:r>
              <w:t>The BCCH of Cell A is reconfigured to indicate the following:</w:t>
            </w:r>
          </w:p>
          <w:p w14:paraId="16F99523" w14:textId="77777777" w:rsidR="009B2C6B" w:rsidRDefault="009B2C6B">
            <w:pPr>
              <w:pStyle w:val="TAL"/>
              <w:rPr>
                <w:rFonts w:eastAsia="Times New Roman"/>
              </w:rPr>
            </w:pPr>
            <w:r>
              <w:t xml:space="preserve"> - TAI (MCC/MNC/TAC): </w:t>
            </w:r>
            <w:r>
              <w:tab/>
              <w:t>246/081/0002</w:t>
            </w:r>
          </w:p>
          <w:p w14:paraId="7FDB1031" w14:textId="77777777" w:rsidR="009B2C6B" w:rsidRDefault="009B2C6B">
            <w:pPr>
              <w:pStyle w:val="TAL"/>
            </w:pPr>
            <w:r>
              <w:t xml:space="preserve"> - csg-Indication: </w:t>
            </w:r>
            <w:r>
              <w:tab/>
              <w:t>TRUE</w:t>
            </w:r>
          </w:p>
          <w:p w14:paraId="120915A6" w14:textId="77777777" w:rsidR="009B2C6B" w:rsidRDefault="009B2C6B">
            <w:pPr>
              <w:pStyle w:val="TAL"/>
            </w:pPr>
            <w:r>
              <w:t xml:space="preserve"> - csg-Identity: </w:t>
            </w:r>
            <w:r>
              <w:tab/>
              <w:t>04</w:t>
            </w:r>
          </w:p>
          <w:p w14:paraId="01903FE0" w14:textId="77777777" w:rsidR="009B2C6B" w:rsidRDefault="009B2C6B">
            <w:pPr>
              <w:pStyle w:val="TAL"/>
              <w:rPr>
                <w:lang w:eastAsia="de-DE"/>
              </w:rPr>
            </w:pPr>
            <w:r>
              <w:t>TT resumes RF output on the BCCH.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B31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DDBA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2397442E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9CBE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DE9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4DB3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Use the MMI of the UE to perform manual CSG selection.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9860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UE shall indicate the availability of a cell with csg-Identity 04 for PLMN 246/081 (Cell A). The user shall select this cell by using the MMI.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E99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A03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63CD2353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704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20C6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2DD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REQUEST on csg cell (Cell A) (TAI 246/081/0002)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3A45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1BD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66B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1BE50CBF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1C1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7322" w14:textId="77777777" w:rsidR="009B2C6B" w:rsidRDefault="009B2C6B">
            <w:pPr>
              <w:pStyle w:val="TAC"/>
              <w:rPr>
                <w:lang w:eastAsia="ja-JP"/>
              </w:rPr>
            </w:pPr>
            <w:ins w:id="56" w:author="Daiwei Zhou (周代卫)" w:date="2025-08-28T11:16:00Z">
              <w:r>
                <w:rPr>
                  <w:lang w:eastAsia="ja-JP"/>
                </w:rPr>
                <w:t>UE &gt; TT</w:t>
              </w:r>
            </w:ins>
            <w:del w:id="57" w:author="Daiwei Zhou (周代卫)" w:date="2025-08-28T11:16:00Z">
              <w:r>
                <w:rPr>
                  <w:lang w:eastAsia="ja-JP"/>
                </w:rPr>
                <w:delText>TT &gt; UE</w:delText>
              </w:r>
            </w:del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96B9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9F7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BCB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407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5CBAA570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CAD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55B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4A9C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Send </w:t>
            </w:r>
            <w:r>
              <w:rPr>
                <w:iCs/>
                <w:lang w:eastAsia="de-DE"/>
              </w:rPr>
              <w:t>TRACKING AREA UPDATE REQUEST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298D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8C2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9FB4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7183BBDC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ACD9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0801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DBEB" w14:textId="77777777" w:rsidR="009B2C6B" w:rsidRDefault="009B2C6B">
            <w:pPr>
              <w:pStyle w:val="TAL"/>
              <w:rPr>
                <w:lang w:eastAsia="en-US"/>
              </w:rPr>
            </w:pPr>
            <w:r>
              <w:t>Send TRACKING AREA UPDATE ACCEPT with the following parameters with integrity protection:</w:t>
            </w:r>
          </w:p>
          <w:p w14:paraId="158579C6" w14:textId="77777777" w:rsidR="009B2C6B" w:rsidRDefault="009B2C6B">
            <w:pPr>
              <w:pStyle w:val="TAL"/>
              <w:rPr>
                <w:rFonts w:eastAsia="Times New Roman"/>
                <w:lang w:val="fi-FI"/>
              </w:rPr>
            </w:pPr>
            <w:r>
              <w:t xml:space="preserve"> </w:t>
            </w:r>
            <w:r>
              <w:rPr>
                <w:lang w:val="fi-FI"/>
              </w:rPr>
              <w:t>- TAI (MCC/MNC/TAC):</w:t>
            </w:r>
            <w:r>
              <w:rPr>
                <w:lang w:val="fi-FI"/>
              </w:rPr>
              <w:br/>
            </w:r>
            <w:r>
              <w:rPr>
                <w:lang w:val="fi-FI"/>
              </w:rPr>
              <w:tab/>
              <w:t>246/081/ 0002</w:t>
            </w:r>
          </w:p>
          <w:p w14:paraId="3C9D6BA2" w14:textId="77777777" w:rsidR="009B2C6B" w:rsidRDefault="009B2C6B">
            <w:pPr>
              <w:pStyle w:val="TAL"/>
              <w:rPr>
                <w:lang w:val="fi-FI"/>
              </w:rPr>
            </w:pPr>
            <w:r>
              <w:rPr>
                <w:lang w:val="fi-FI"/>
              </w:rPr>
              <w:lastRenderedPageBreak/>
              <w:t xml:space="preserve"> - GUTI:</w:t>
            </w:r>
            <w:r>
              <w:rPr>
                <w:lang w:val="fi-FI"/>
              </w:rPr>
              <w:tab/>
              <w:t>"24608100010266345699"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35C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UE sends TRACKING AREA UPDATE COMPLETE, and further TT sends RRC CONNECTION RELEASE.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4A3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4090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0F9C1F2F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E82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C690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4F57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UPDATE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8BF4" w14:textId="77777777" w:rsidR="009B2C6B" w:rsidRDefault="009B2C6B">
            <w:pPr>
              <w:pStyle w:val="TAL"/>
              <w:rPr>
                <w:lang w:eastAsia="de-DE"/>
              </w:rPr>
            </w:pPr>
            <w:r>
              <w:t>In case the verification of the contents of</w:t>
            </w:r>
            <w:r>
              <w:rPr>
                <w:bCs/>
              </w:rPr>
              <w:t xml:space="preserve"> EF</w:t>
            </w:r>
            <w:r>
              <w:rPr>
                <w:bCs/>
                <w:vertAlign w:val="subscript"/>
              </w:rPr>
              <w:t>ACSGL</w:t>
            </w:r>
            <w:r>
              <w:rPr>
                <w:bCs/>
              </w:rPr>
              <w:t xml:space="preserve"> </w:t>
            </w:r>
            <w:r>
              <w:t>is not done during the UPDATE command step 14) needs to be executed.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F731" w14:textId="77777777" w:rsidR="009B2C6B" w:rsidRDefault="009B2C6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EDD7" w14:textId="77777777" w:rsidR="009B2C6B" w:rsidRDefault="009B2C6B">
            <w:pPr>
              <w:pStyle w:val="TAC"/>
              <w:rPr>
                <w:lang w:eastAsia="de-DE"/>
              </w:rPr>
            </w:pPr>
            <w:r>
              <w:t>A.2/1 OR A.2/2</w:t>
            </w:r>
          </w:p>
        </w:tc>
      </w:tr>
      <w:tr w:rsidR="009B2C6B" w14:paraId="05635456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0BE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FE0D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USIM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F27E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A756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6BC" w14:textId="77777777" w:rsidR="009B2C6B" w:rsidRDefault="009B2C6B">
            <w:pPr>
              <w:pStyle w:val="TAC"/>
              <w:jc w:val="left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01A1" w14:textId="77777777" w:rsidR="009B2C6B" w:rsidRDefault="009B2C6B">
            <w:pPr>
              <w:pStyle w:val="TAC"/>
              <w:rPr>
                <w:lang w:eastAsia="de-DE"/>
              </w:rPr>
            </w:pPr>
          </w:p>
        </w:tc>
      </w:tr>
      <w:tr w:rsidR="009B2C6B" w14:paraId="44DCA843" w14:textId="77777777" w:rsidTr="009B2C6B">
        <w:trPr>
          <w:cantSplit/>
          <w:trHeight w:val="2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085C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963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USER &gt; UE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0821" w14:textId="77777777" w:rsidR="009B2C6B" w:rsidRDefault="009B2C6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READ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EPSLOCI</w:t>
            </w:r>
            <w:r>
              <w:rPr>
                <w:bCs/>
              </w:rPr>
              <w:t>, EF</w:t>
            </w:r>
            <w:r>
              <w:rPr>
                <w:bCs/>
                <w:vertAlign w:val="subscript"/>
              </w:rPr>
              <w:t>ACSGL</w:t>
            </w:r>
            <w:r>
              <w:rPr>
                <w:bCs/>
              </w:rPr>
              <w:t>. EF</w:t>
            </w:r>
            <w:r>
              <w:rPr>
                <w:bCs/>
                <w:vertAlign w:val="subscript"/>
              </w:rPr>
              <w:t>OCSGL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BF84" w14:textId="77777777" w:rsidR="009B2C6B" w:rsidRDefault="009B2C6B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997" w14:textId="77777777" w:rsidR="009B2C6B" w:rsidRDefault="009B2C6B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923" w14:textId="77777777" w:rsidR="009B2C6B" w:rsidRDefault="009B2C6B">
            <w:pPr>
              <w:pStyle w:val="TAC"/>
              <w:rPr>
                <w:lang w:eastAsia="ja-JP"/>
              </w:rPr>
            </w:pPr>
            <w:r>
              <w:rPr>
                <w:lang w:eastAsia="de-DE"/>
              </w:rPr>
              <w:t>A.2/3</w:t>
            </w:r>
          </w:p>
        </w:tc>
      </w:tr>
    </w:tbl>
    <w:p w14:paraId="36D8E5AE" w14:textId="4EC53BF5" w:rsidR="00147837" w:rsidRDefault="00147837" w:rsidP="00147837"/>
    <w:p w14:paraId="68C9CD36" w14:textId="315ACBD8" w:rsidR="001E41F3" w:rsidRDefault="00907550" w:rsidP="0014783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76B0A" w14:textId="77777777" w:rsidR="00DC2FCF" w:rsidRDefault="00DC2FCF">
      <w:r>
        <w:separator/>
      </w:r>
    </w:p>
  </w:endnote>
  <w:endnote w:type="continuationSeparator" w:id="0">
    <w:p w14:paraId="09191BFC" w14:textId="77777777" w:rsidR="00DC2FCF" w:rsidRDefault="00DC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FEF2D" w14:textId="77777777" w:rsidR="00DC2FCF" w:rsidRDefault="00DC2FCF">
      <w:r>
        <w:separator/>
      </w:r>
    </w:p>
  </w:footnote>
  <w:footnote w:type="continuationSeparator" w:id="0">
    <w:p w14:paraId="4CD23D53" w14:textId="77777777" w:rsidR="00DC2FCF" w:rsidRDefault="00DC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76F"/>
    <w:rsid w:val="00070E09"/>
    <w:rsid w:val="000A6394"/>
    <w:rsid w:val="000B7FED"/>
    <w:rsid w:val="000C038A"/>
    <w:rsid w:val="000C6598"/>
    <w:rsid w:val="000D44B3"/>
    <w:rsid w:val="001270B4"/>
    <w:rsid w:val="00145D43"/>
    <w:rsid w:val="0014783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D7C"/>
    <w:rsid w:val="002B5741"/>
    <w:rsid w:val="002D0A40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5251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32D1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2C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FCF"/>
    <w:rsid w:val="00DE34CF"/>
    <w:rsid w:val="00E13F3D"/>
    <w:rsid w:val="00E34898"/>
    <w:rsid w:val="00EB09B7"/>
    <w:rsid w:val="00EE7D7C"/>
    <w:rsid w:val="00F05D1D"/>
    <w:rsid w:val="00F11A82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2A5D7C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2A5D7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2A5D7C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A5D7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7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2313</Words>
  <Characters>13187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2025-10-24T13:14:00Z</dcterms:created>
  <dcterms:modified xsi:type="dcterms:W3CDTF">2025-10-28T08:13:00Z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C6-250635</vt:lpwstr>
  </property>
  <property fmtid="{D5CDD505-2E9C-101B-9397-08002B2CF9AE}" pid="10" name="Spec#">
    <vt:lpwstr>31.127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the message direction in CAG TC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