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84727">
        <w:fldChar w:fldCharType="begin"/>
      </w:r>
      <w:r w:rsidR="00A84727">
        <w:instrText xml:space="preserve"> DOCPROPERTY  TSG/WGRef  \* MERGEFORMAT </w:instrText>
      </w:r>
      <w:r w:rsidR="00A84727">
        <w:fldChar w:fldCharType="separate"/>
      </w:r>
      <w:r w:rsidR="003609EF">
        <w:rPr>
          <w:b/>
          <w:noProof/>
          <w:sz w:val="24"/>
        </w:rPr>
        <w:t>CT6</w:t>
      </w:r>
      <w:r w:rsidR="00A84727">
        <w:rPr>
          <w:b/>
          <w:noProof/>
          <w:sz w:val="24"/>
        </w:rPr>
        <w:fldChar w:fldCharType="end"/>
      </w:r>
      <w:r w:rsidR="00C66BA2">
        <w:rPr>
          <w:b/>
          <w:noProof/>
          <w:sz w:val="24"/>
        </w:rPr>
        <w:t xml:space="preserve"> </w:t>
      </w:r>
      <w:r>
        <w:rPr>
          <w:b/>
          <w:noProof/>
          <w:sz w:val="24"/>
        </w:rPr>
        <w:t>Meeting #</w:t>
      </w:r>
      <w:r w:rsidR="00A84727">
        <w:fldChar w:fldCharType="begin"/>
      </w:r>
      <w:r w:rsidR="00A84727">
        <w:instrText xml:space="preserve"> DOCPROPERTY  MtgSeq  \* MERGEFORMAT </w:instrText>
      </w:r>
      <w:r w:rsidR="00A84727">
        <w:fldChar w:fldCharType="separate"/>
      </w:r>
      <w:r w:rsidR="00EB09B7" w:rsidRPr="00EB09B7">
        <w:rPr>
          <w:b/>
          <w:noProof/>
          <w:sz w:val="24"/>
        </w:rPr>
        <w:t>124</w:t>
      </w:r>
      <w:r w:rsidR="00A84727">
        <w:rPr>
          <w:b/>
          <w:noProof/>
          <w:sz w:val="24"/>
        </w:rPr>
        <w:fldChar w:fldCharType="end"/>
      </w:r>
      <w:r w:rsidR="00A84727">
        <w:fldChar w:fldCharType="begin"/>
      </w:r>
      <w:r w:rsidR="00A84727">
        <w:instrText xml:space="preserve"> DOCPROPERTY  MtgTitle  \* MERGEFORMAT </w:instrText>
      </w:r>
      <w:r w:rsidR="00A84727">
        <w:fldChar w:fldCharType="separate"/>
      </w:r>
      <w:r w:rsidR="00A84727">
        <w:fldChar w:fldCharType="end"/>
      </w:r>
      <w:r>
        <w:rPr>
          <w:b/>
          <w:i/>
          <w:noProof/>
          <w:sz w:val="28"/>
        </w:rPr>
        <w:tab/>
      </w:r>
      <w:r w:rsidR="00A84727">
        <w:fldChar w:fldCharType="begin"/>
      </w:r>
      <w:r w:rsidR="00A84727">
        <w:instrText xml:space="preserve"> DOCPROPERTY  Tdoc#  \* MERGEFORMAT </w:instrText>
      </w:r>
      <w:r w:rsidR="00A84727">
        <w:fldChar w:fldCharType="separate"/>
      </w:r>
      <w:r w:rsidR="00E13F3D" w:rsidRPr="00E13F3D">
        <w:rPr>
          <w:b/>
          <w:i/>
          <w:noProof/>
          <w:sz w:val="28"/>
        </w:rPr>
        <w:t>C6-250634</w:t>
      </w:r>
      <w:r w:rsidR="00A84727">
        <w:rPr>
          <w:b/>
          <w:i/>
          <w:noProof/>
          <w:sz w:val="28"/>
        </w:rPr>
        <w:fldChar w:fldCharType="end"/>
      </w:r>
    </w:p>
    <w:p w14:paraId="7CB45193" w14:textId="77777777" w:rsidR="001E41F3" w:rsidRDefault="00A847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47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47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47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47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5189DD" w:rsidR="00F25D98" w:rsidRDefault="001F5B56"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2A898" w:rsidR="00F25D98" w:rsidRDefault="001F5B56"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AAA9BB" w:rsidR="00F25D98" w:rsidRDefault="001F5B56"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54F6" w:rsidR="00F25D98" w:rsidRDefault="001F5B5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4727">
            <w:pPr>
              <w:pStyle w:val="CRCoverPage"/>
              <w:spacing w:after="0"/>
              <w:ind w:left="100"/>
              <w:rPr>
                <w:noProof/>
              </w:rPr>
            </w:pPr>
            <w:r>
              <w:fldChar w:fldCharType="begin"/>
            </w:r>
            <w:r>
              <w:instrText xml:space="preserve"> DOCPROPERTY  CrTitle  \* MERGEFORMAT </w:instrText>
            </w:r>
            <w:r>
              <w:fldChar w:fldCharType="separate"/>
            </w:r>
            <w:r w:rsidR="002640DD">
              <w:t>Correction to the title of TC 5.6.6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47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84D9D" w:rsidR="001E41F3" w:rsidRDefault="001F5B56" w:rsidP="00547111">
            <w:pPr>
              <w:pStyle w:val="CRCoverPage"/>
              <w:spacing w:after="0"/>
              <w:ind w:left="100"/>
              <w:rPr>
                <w:noProof/>
              </w:rPr>
            </w:pPr>
            <w:r>
              <w:t>CT6</w:t>
            </w:r>
            <w:r w:rsidR="00A84727">
              <w:fldChar w:fldCharType="begin"/>
            </w:r>
            <w:r w:rsidR="00A84727">
              <w:instrText xml:space="preserve"> DOCPROPERTY  SourceIfTsg  \* MERGEFORMAT </w:instrText>
            </w:r>
            <w:r w:rsidR="00A84727">
              <w:fldChar w:fldCharType="separate"/>
            </w:r>
            <w:r w:rsidR="00A8472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4727">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4727">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47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472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0226" w14:paraId="1256F52C" w14:textId="77777777" w:rsidTr="00547111">
        <w:tc>
          <w:tcPr>
            <w:tcW w:w="2694" w:type="dxa"/>
            <w:gridSpan w:val="2"/>
            <w:tcBorders>
              <w:top w:val="single" w:sz="4" w:space="0" w:color="auto"/>
              <w:left w:val="single" w:sz="4" w:space="0" w:color="auto"/>
            </w:tcBorders>
          </w:tcPr>
          <w:p w14:paraId="52C87DB0" w14:textId="77777777" w:rsidR="00690226" w:rsidRDefault="00690226" w:rsidP="00690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B942F" w:rsidR="00690226" w:rsidRDefault="00690226" w:rsidP="00690226">
            <w:pPr>
              <w:pStyle w:val="CRCoverPage"/>
              <w:spacing w:after="0"/>
              <w:ind w:left="100"/>
              <w:rPr>
                <w:noProof/>
              </w:rPr>
            </w:pPr>
            <w:r>
              <w:rPr>
                <w:lang w:eastAsia="zh-CN"/>
              </w:rPr>
              <w:t xml:space="preserve">TC 5.6.6 verifies SUCI calculation using profile B, </w:t>
            </w:r>
            <w:r w:rsidR="0011499A">
              <w:rPr>
                <w:lang w:eastAsia="zh-CN"/>
              </w:rPr>
              <w:t xml:space="preserve">but it is profile A in </w:t>
            </w:r>
            <w:r>
              <w:rPr>
                <w:lang w:eastAsia="zh-CN"/>
              </w:rPr>
              <w:t>the title.</w:t>
            </w:r>
          </w:p>
        </w:tc>
      </w:tr>
      <w:tr w:rsidR="00690226" w14:paraId="4CA74D09" w14:textId="77777777" w:rsidTr="00547111">
        <w:tc>
          <w:tcPr>
            <w:tcW w:w="2694" w:type="dxa"/>
            <w:gridSpan w:val="2"/>
            <w:tcBorders>
              <w:left w:val="single" w:sz="4" w:space="0" w:color="auto"/>
            </w:tcBorders>
          </w:tcPr>
          <w:p w14:paraId="2D0866D6" w14:textId="77777777" w:rsidR="00690226" w:rsidRDefault="00690226" w:rsidP="00690226">
            <w:pPr>
              <w:pStyle w:val="CRCoverPage"/>
              <w:spacing w:after="0"/>
              <w:rPr>
                <w:b/>
                <w:i/>
                <w:noProof/>
                <w:sz w:val="8"/>
                <w:szCs w:val="8"/>
              </w:rPr>
            </w:pPr>
          </w:p>
        </w:tc>
        <w:tc>
          <w:tcPr>
            <w:tcW w:w="6946" w:type="dxa"/>
            <w:gridSpan w:val="9"/>
            <w:tcBorders>
              <w:right w:val="single" w:sz="4" w:space="0" w:color="auto"/>
            </w:tcBorders>
          </w:tcPr>
          <w:p w14:paraId="365DEF04" w14:textId="77777777" w:rsidR="00690226" w:rsidRDefault="00690226" w:rsidP="00690226">
            <w:pPr>
              <w:pStyle w:val="CRCoverPage"/>
              <w:spacing w:after="0"/>
              <w:rPr>
                <w:noProof/>
                <w:sz w:val="8"/>
                <w:szCs w:val="8"/>
              </w:rPr>
            </w:pPr>
          </w:p>
        </w:tc>
      </w:tr>
      <w:tr w:rsidR="00690226" w14:paraId="21016551" w14:textId="77777777" w:rsidTr="00547111">
        <w:tc>
          <w:tcPr>
            <w:tcW w:w="2694" w:type="dxa"/>
            <w:gridSpan w:val="2"/>
            <w:tcBorders>
              <w:left w:val="single" w:sz="4" w:space="0" w:color="auto"/>
            </w:tcBorders>
          </w:tcPr>
          <w:p w14:paraId="49433147" w14:textId="77777777" w:rsidR="00690226" w:rsidRDefault="00690226" w:rsidP="00690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6712B" w:rsidR="00690226" w:rsidRDefault="00690226" w:rsidP="00690226">
            <w:pPr>
              <w:pStyle w:val="CRCoverPage"/>
              <w:spacing w:after="0"/>
              <w:ind w:left="100"/>
              <w:rPr>
                <w:noProof/>
              </w:rPr>
            </w:pPr>
            <w:r>
              <w:rPr>
                <w:noProof/>
                <w:lang w:eastAsia="zh-CN"/>
              </w:rPr>
              <w:t>Title of TC 5.6.6 was updated.</w:t>
            </w:r>
          </w:p>
        </w:tc>
      </w:tr>
      <w:tr w:rsidR="00690226" w14:paraId="1F886379" w14:textId="77777777" w:rsidTr="00547111">
        <w:tc>
          <w:tcPr>
            <w:tcW w:w="2694" w:type="dxa"/>
            <w:gridSpan w:val="2"/>
            <w:tcBorders>
              <w:left w:val="single" w:sz="4" w:space="0" w:color="auto"/>
            </w:tcBorders>
          </w:tcPr>
          <w:p w14:paraId="4D989623" w14:textId="77777777" w:rsidR="00690226" w:rsidRDefault="00690226" w:rsidP="00690226">
            <w:pPr>
              <w:pStyle w:val="CRCoverPage"/>
              <w:spacing w:after="0"/>
              <w:rPr>
                <w:b/>
                <w:i/>
                <w:noProof/>
                <w:sz w:val="8"/>
                <w:szCs w:val="8"/>
              </w:rPr>
            </w:pPr>
          </w:p>
        </w:tc>
        <w:tc>
          <w:tcPr>
            <w:tcW w:w="6946" w:type="dxa"/>
            <w:gridSpan w:val="9"/>
            <w:tcBorders>
              <w:right w:val="single" w:sz="4" w:space="0" w:color="auto"/>
            </w:tcBorders>
          </w:tcPr>
          <w:p w14:paraId="71C4A204" w14:textId="77777777" w:rsidR="00690226" w:rsidRDefault="00690226" w:rsidP="00690226">
            <w:pPr>
              <w:pStyle w:val="CRCoverPage"/>
              <w:spacing w:after="0"/>
              <w:rPr>
                <w:noProof/>
                <w:sz w:val="8"/>
                <w:szCs w:val="8"/>
              </w:rPr>
            </w:pPr>
          </w:p>
        </w:tc>
      </w:tr>
      <w:tr w:rsidR="00690226" w14:paraId="678D7BF9" w14:textId="77777777" w:rsidTr="00547111">
        <w:tc>
          <w:tcPr>
            <w:tcW w:w="2694" w:type="dxa"/>
            <w:gridSpan w:val="2"/>
            <w:tcBorders>
              <w:left w:val="single" w:sz="4" w:space="0" w:color="auto"/>
              <w:bottom w:val="single" w:sz="4" w:space="0" w:color="auto"/>
            </w:tcBorders>
          </w:tcPr>
          <w:p w14:paraId="4E5CE1B6" w14:textId="77777777" w:rsidR="00690226" w:rsidRDefault="00690226" w:rsidP="00690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03758" w:rsidR="00690226" w:rsidRDefault="00690226" w:rsidP="00690226">
            <w:pPr>
              <w:pStyle w:val="CRCoverPage"/>
              <w:spacing w:after="0"/>
              <w:ind w:left="100"/>
              <w:rPr>
                <w:noProof/>
              </w:rPr>
            </w:pPr>
            <w:r>
              <w:rPr>
                <w:noProof/>
                <w:lang w:eastAsia="zh-CN"/>
              </w:rPr>
              <w:t>Incorrect title will be used for TC 5.6.6.</w:t>
            </w:r>
          </w:p>
        </w:tc>
      </w:tr>
      <w:tr w:rsidR="00690226" w14:paraId="034AF533" w14:textId="77777777" w:rsidTr="00547111">
        <w:tc>
          <w:tcPr>
            <w:tcW w:w="2694" w:type="dxa"/>
            <w:gridSpan w:val="2"/>
          </w:tcPr>
          <w:p w14:paraId="39D9EB5B" w14:textId="77777777" w:rsidR="00690226" w:rsidRDefault="00690226" w:rsidP="00690226">
            <w:pPr>
              <w:pStyle w:val="CRCoverPage"/>
              <w:spacing w:after="0"/>
              <w:rPr>
                <w:b/>
                <w:i/>
                <w:noProof/>
                <w:sz w:val="8"/>
                <w:szCs w:val="8"/>
              </w:rPr>
            </w:pPr>
          </w:p>
        </w:tc>
        <w:tc>
          <w:tcPr>
            <w:tcW w:w="6946" w:type="dxa"/>
            <w:gridSpan w:val="9"/>
          </w:tcPr>
          <w:p w14:paraId="7826CB1C" w14:textId="77777777" w:rsidR="00690226" w:rsidRDefault="00690226" w:rsidP="00690226">
            <w:pPr>
              <w:pStyle w:val="CRCoverPage"/>
              <w:spacing w:after="0"/>
              <w:rPr>
                <w:noProof/>
                <w:sz w:val="8"/>
                <w:szCs w:val="8"/>
              </w:rPr>
            </w:pPr>
          </w:p>
        </w:tc>
      </w:tr>
      <w:tr w:rsidR="00690226" w14:paraId="6A17D7AC" w14:textId="77777777" w:rsidTr="00547111">
        <w:tc>
          <w:tcPr>
            <w:tcW w:w="2694" w:type="dxa"/>
            <w:gridSpan w:val="2"/>
            <w:tcBorders>
              <w:top w:val="single" w:sz="4" w:space="0" w:color="auto"/>
              <w:left w:val="single" w:sz="4" w:space="0" w:color="auto"/>
            </w:tcBorders>
          </w:tcPr>
          <w:p w14:paraId="6DAD5B19" w14:textId="77777777" w:rsidR="00690226" w:rsidRDefault="00690226" w:rsidP="00690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7F1B3" w:rsidR="00690226" w:rsidRDefault="00690226" w:rsidP="00690226">
            <w:pPr>
              <w:pStyle w:val="CRCoverPage"/>
              <w:spacing w:after="0"/>
              <w:ind w:left="100"/>
              <w:rPr>
                <w:noProof/>
              </w:rPr>
            </w:pPr>
            <w:r>
              <w:rPr>
                <w:noProof/>
                <w:lang w:eastAsia="zh-CN"/>
              </w:rPr>
              <w:t>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E15BE" w:rsidR="001E41F3" w:rsidRDefault="001F5B5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4F296" w:rsidR="001E41F3" w:rsidRDefault="001F5B5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B5927" w:rsidR="001E41F3" w:rsidRDefault="001F5B5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98BFBDE" w14:textId="77777777" w:rsidR="003C7B92" w:rsidRDefault="003C7B92" w:rsidP="003C7B92">
      <w:pPr>
        <w:pStyle w:val="3"/>
        <w:rPr>
          <w:lang w:eastAsia="en-US"/>
        </w:rPr>
      </w:pPr>
      <w:bookmarkStart w:id="1" w:name="_Toc209077232"/>
      <w:r>
        <w:t>5.6.6</w:t>
      </w:r>
      <w:r>
        <w:tab/>
        <w:t xml:space="preserve">UE identification by SUCI during initial registration – SUCI calculation by ME using profile </w:t>
      </w:r>
      <w:ins w:id="2" w:author="Daiwei Zhou (周代卫)" w:date="2025-10-16T18:04:00Z">
        <w:r>
          <w:rPr>
            <w:lang w:eastAsia="zh-CN"/>
          </w:rPr>
          <w:t>B</w:t>
        </w:r>
      </w:ins>
      <w:del w:id="3" w:author="Daiwei Zhou (周代卫)" w:date="2025-10-16T18:04:00Z">
        <w:r>
          <w:delText>A</w:delText>
        </w:r>
      </w:del>
      <w:bookmarkEnd w:id="1"/>
    </w:p>
    <w:p w14:paraId="7A4A3E20" w14:textId="77777777" w:rsidR="003C7B92" w:rsidRDefault="003C7B92" w:rsidP="003C7B92">
      <w:pPr>
        <w:pStyle w:val="4"/>
      </w:pPr>
      <w:bookmarkStart w:id="4" w:name="_Toc209077233"/>
      <w:r>
        <w:t>5.6.6.1</w:t>
      </w:r>
      <w:r>
        <w:tab/>
        <w:t>Definition and applicability</w:t>
      </w:r>
      <w:bookmarkEnd w:id="4"/>
    </w:p>
    <w:p w14:paraId="0D3E4099" w14:textId="77777777" w:rsidR="003C7B92" w:rsidRDefault="003C7B92" w:rsidP="003C7B92">
      <w:pPr>
        <w:jc w:val="both"/>
      </w:pPr>
      <w:r>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2840E182" w14:textId="77777777" w:rsidR="003C7B92" w:rsidRDefault="003C7B92" w:rsidP="003C7B92">
      <w:pPr>
        <w:pStyle w:val="4"/>
      </w:pPr>
      <w:bookmarkStart w:id="5" w:name="_Toc209077234"/>
      <w:r>
        <w:t>5.6.6.2</w:t>
      </w:r>
      <w:r>
        <w:tab/>
        <w:t>Conformance requirement</w:t>
      </w:r>
      <w:bookmarkEnd w:id="5"/>
    </w:p>
    <w:p w14:paraId="5C180D58" w14:textId="77777777" w:rsidR="003C7B92" w:rsidRDefault="003C7B92" w:rsidP="003C7B92">
      <w:pPr>
        <w:overflowPunct w:val="0"/>
        <w:autoSpaceDE w:val="0"/>
        <w:autoSpaceDN w:val="0"/>
        <w:adjustRightInd w:val="0"/>
        <w:spacing w:after="120"/>
        <w:ind w:left="567" w:hanging="567"/>
        <w:textAlignment w:val="baseline"/>
      </w:pPr>
      <w:r>
        <w:t>CR 1</w:t>
      </w:r>
      <w:r>
        <w:tab/>
        <w:t>SUCI calculation procedure shall be performed by the ME if Service n°124 is available and Service n°125 is not available in EF</w:t>
      </w:r>
      <w:r>
        <w:rPr>
          <w:vertAlign w:val="subscript"/>
        </w:rPr>
        <w:t>UST</w:t>
      </w:r>
    </w:p>
    <w:p w14:paraId="21C4CFFF" w14:textId="77777777" w:rsidR="003C7B92" w:rsidRDefault="003C7B92" w:rsidP="003C7B92">
      <w:pPr>
        <w:overflowPunct w:val="0"/>
        <w:autoSpaceDE w:val="0"/>
        <w:autoSpaceDN w:val="0"/>
        <w:adjustRightInd w:val="0"/>
        <w:spacing w:after="120"/>
        <w:ind w:left="567" w:hanging="283"/>
        <w:textAlignment w:val="baseline"/>
      </w:pPr>
      <w:r>
        <w:t>Reference:</w:t>
      </w:r>
    </w:p>
    <w:p w14:paraId="166C3A1D" w14:textId="77777777" w:rsidR="003C7B92" w:rsidRDefault="003C7B92" w:rsidP="003C7B92">
      <w:pPr>
        <w:pStyle w:val="B1"/>
      </w:pPr>
      <w:r>
        <w:tab/>
        <w:t>-</w:t>
      </w:r>
      <w:r>
        <w:tab/>
        <w:t>TS 31.102 </w:t>
      </w:r>
      <w:bookmarkStart w:id="6" w:name="MCCQCTEMPBM_00000853"/>
      <w:r>
        <w:fldChar w:fldCharType="begin"/>
      </w:r>
      <w:r>
        <w:instrText xml:space="preserve"> REF _Ref62649304 \r \h  \* MERGEFORMAT </w:instrText>
      </w:r>
      <w:r>
        <w:fldChar w:fldCharType="separate"/>
      </w:r>
      <w:r>
        <w:t>[19]</w:t>
      </w:r>
      <w:r>
        <w:fldChar w:fldCharType="end"/>
      </w:r>
      <w:bookmarkEnd w:id="6"/>
      <w:r>
        <w:t>, clause 5.3.47.</w:t>
      </w:r>
    </w:p>
    <w:p w14:paraId="50FE2128" w14:textId="77777777" w:rsidR="003C7B92" w:rsidRDefault="003C7B92" w:rsidP="003C7B92">
      <w:pPr>
        <w:ind w:left="567" w:hanging="567"/>
        <w:rPr>
          <w:lang w:eastAsia="ja-JP"/>
        </w:rPr>
      </w:pPr>
      <w:r>
        <w:t>CR 2</w:t>
      </w:r>
      <w:r>
        <w:tab/>
        <w:t>SUPI is available in EF</w:t>
      </w:r>
      <w:r>
        <w:rPr>
          <w:vertAlign w:val="subscript"/>
        </w:rPr>
        <w:t>SUPI_NAI</w:t>
      </w:r>
      <w:r>
        <w:t xml:space="preserve"> if Service n°130 is available in EF</w:t>
      </w:r>
      <w:r>
        <w:rPr>
          <w:vertAlign w:val="subscript"/>
        </w:rPr>
        <w:t>UST</w:t>
      </w:r>
    </w:p>
    <w:p w14:paraId="404AE555" w14:textId="77777777" w:rsidR="003C7B92" w:rsidRDefault="003C7B92" w:rsidP="003C7B92">
      <w:pPr>
        <w:ind w:left="567" w:hanging="283"/>
        <w:rPr>
          <w:lang w:eastAsia="ja-JP"/>
        </w:rPr>
      </w:pPr>
      <w:r>
        <w:t>Reference:</w:t>
      </w:r>
    </w:p>
    <w:p w14:paraId="144CB3A4" w14:textId="77777777" w:rsidR="003C7B92" w:rsidRDefault="003C7B92" w:rsidP="003C7B92">
      <w:pPr>
        <w:pStyle w:val="B1"/>
        <w:rPr>
          <w:rFonts w:eastAsia="Times New Roman"/>
          <w:lang w:eastAsia="en-US"/>
        </w:rPr>
      </w:pPr>
      <w:r>
        <w:tab/>
        <w:t>-</w:t>
      </w:r>
      <w:r>
        <w:tab/>
        <w:t>TS 31.102 </w:t>
      </w:r>
      <w:bookmarkStart w:id="7" w:name="MCCQCTEMPBM_00000854"/>
      <w:r>
        <w:fldChar w:fldCharType="begin"/>
      </w:r>
      <w:r>
        <w:instrText xml:space="preserve"> REF _Ref62649304 \r \h  \* MERGEFORMAT </w:instrText>
      </w:r>
      <w:r>
        <w:fldChar w:fldCharType="separate"/>
      </w:r>
      <w:r>
        <w:t>[19]</w:t>
      </w:r>
      <w:r>
        <w:fldChar w:fldCharType="end"/>
      </w:r>
      <w:bookmarkEnd w:id="7"/>
      <w:r>
        <w:t>, clauses 4.4.11.10, 7.5.2 and Annex N.</w:t>
      </w:r>
    </w:p>
    <w:p w14:paraId="5D94522C" w14:textId="77777777" w:rsidR="003C7B92" w:rsidRDefault="003C7B92" w:rsidP="003C7B92">
      <w:pPr>
        <w:keepNext/>
        <w:keepLines/>
        <w:overflowPunct w:val="0"/>
        <w:autoSpaceDE w:val="0"/>
        <w:autoSpaceDN w:val="0"/>
        <w:adjustRightInd w:val="0"/>
        <w:spacing w:after="120"/>
        <w:ind w:left="567" w:hanging="567"/>
        <w:textAlignment w:val="baseline"/>
      </w:pPr>
      <w:r>
        <w:t>CR 3</w:t>
      </w:r>
      <w:r>
        <w:tab/>
        <w:t>A subscriber identifier is in the form of a SUPI in NAI format</w:t>
      </w:r>
    </w:p>
    <w:p w14:paraId="1E2159A6" w14:textId="77777777" w:rsidR="003C7B92" w:rsidRDefault="003C7B92" w:rsidP="003C7B92">
      <w:pPr>
        <w:pStyle w:val="B1"/>
      </w:pPr>
      <w:r>
        <w:t>References:</w:t>
      </w:r>
    </w:p>
    <w:p w14:paraId="0078EBDB" w14:textId="77777777" w:rsidR="003C7B92" w:rsidRDefault="003C7B92" w:rsidP="003C7B92">
      <w:pPr>
        <w:pStyle w:val="B1"/>
      </w:pPr>
      <w:r>
        <w:tab/>
        <w:t>-</w:t>
      </w:r>
      <w:r>
        <w:tab/>
        <w:t>TS 31.102 </w:t>
      </w:r>
      <w:bookmarkStart w:id="8" w:name="MCCQCTEMPBM_00000855"/>
      <w:r>
        <w:fldChar w:fldCharType="begin"/>
      </w:r>
      <w:r>
        <w:instrText xml:space="preserve"> REF _Ref62649304 \r \h  \* MERGEFORMAT </w:instrText>
      </w:r>
      <w:r>
        <w:fldChar w:fldCharType="separate"/>
      </w:r>
      <w:r>
        <w:t>[19]</w:t>
      </w:r>
      <w:r>
        <w:fldChar w:fldCharType="end"/>
      </w:r>
      <w:bookmarkEnd w:id="8"/>
      <w:r>
        <w:t>, clause 4.4.11.10.</w:t>
      </w:r>
    </w:p>
    <w:p w14:paraId="39FCED07" w14:textId="77777777" w:rsidR="003C7B92" w:rsidRDefault="003C7B92" w:rsidP="003C7B92">
      <w:pPr>
        <w:keepNext/>
        <w:keepLines/>
        <w:overflowPunct w:val="0"/>
        <w:autoSpaceDE w:val="0"/>
        <w:autoSpaceDN w:val="0"/>
        <w:adjustRightInd w:val="0"/>
        <w:spacing w:after="120"/>
        <w:ind w:left="567" w:hanging="567"/>
        <w:textAlignment w:val="baseline"/>
      </w:pPr>
      <w:r>
        <w:t>CR 4</w:t>
      </w:r>
      <w:r>
        <w:tab/>
        <w:t>The SUPI may contain:</w:t>
      </w:r>
    </w:p>
    <w:p w14:paraId="371DEF6D" w14:textId="77777777" w:rsidR="003C7B92" w:rsidRDefault="003C7B92" w:rsidP="003C7B92">
      <w:pPr>
        <w:keepNext/>
        <w:keepLines/>
        <w:overflowPunct w:val="0"/>
        <w:autoSpaceDE w:val="0"/>
        <w:autoSpaceDN w:val="0"/>
        <w:adjustRightInd w:val="0"/>
        <w:spacing w:after="120"/>
        <w:ind w:left="851" w:hanging="567"/>
        <w:textAlignment w:val="baseline"/>
      </w:pPr>
      <w:r>
        <w:t>- a NSI, used for private networks as defined in TS 22.261 </w:t>
      </w:r>
      <w:bookmarkStart w:id="9" w:name="MCCQCTEMPBM_00000856"/>
      <w:r>
        <w:fldChar w:fldCharType="begin"/>
      </w:r>
      <w:r>
        <w:instrText xml:space="preserve"> REF _Ref126314417 \r \h </w:instrText>
      </w:r>
      <w:r>
        <w:fldChar w:fldCharType="separate"/>
      </w:r>
      <w:r>
        <w:t>[36]</w:t>
      </w:r>
      <w:r>
        <w:fldChar w:fldCharType="end"/>
      </w:r>
      <w:bookmarkEnd w:id="9"/>
      <w:r>
        <w:t xml:space="preserve"> or</w:t>
      </w:r>
    </w:p>
    <w:p w14:paraId="1276EB49" w14:textId="77777777" w:rsidR="003C7B92" w:rsidRDefault="003C7B92" w:rsidP="003C7B92">
      <w:pPr>
        <w:keepNext/>
        <w:keepLines/>
        <w:overflowPunct w:val="0"/>
        <w:autoSpaceDE w:val="0"/>
        <w:autoSpaceDN w:val="0"/>
        <w:adjustRightInd w:val="0"/>
        <w:spacing w:after="120"/>
        <w:ind w:left="851" w:hanging="567"/>
        <w:textAlignment w:val="baseline"/>
      </w:pPr>
      <w:r>
        <w:t>- a GLI and an operator identifier of the 5GC operator, used for supporting FN-BRGs, as further described in TS 23.316 </w:t>
      </w:r>
      <w:bookmarkStart w:id="10" w:name="MCCQCTEMPBM_00000857"/>
      <w:r>
        <w:fldChar w:fldCharType="begin"/>
      </w:r>
      <w:r>
        <w:instrText xml:space="preserve"> REF _Ref143697406 \r \h </w:instrText>
      </w:r>
      <w:r>
        <w:fldChar w:fldCharType="separate"/>
      </w:r>
      <w:r>
        <w:t>[56]</w:t>
      </w:r>
      <w:r>
        <w:fldChar w:fldCharType="end"/>
      </w:r>
      <w:bookmarkEnd w:id="10"/>
      <w:r>
        <w:t xml:space="preserve"> or</w:t>
      </w:r>
    </w:p>
    <w:p w14:paraId="772D1C51" w14:textId="77777777" w:rsidR="003C7B92" w:rsidRDefault="003C7B92" w:rsidP="003C7B92">
      <w:pPr>
        <w:keepNext/>
        <w:keepLines/>
        <w:overflowPunct w:val="0"/>
        <w:autoSpaceDE w:val="0"/>
        <w:autoSpaceDN w:val="0"/>
        <w:adjustRightInd w:val="0"/>
        <w:spacing w:after="120"/>
        <w:ind w:left="851" w:hanging="567"/>
        <w:textAlignment w:val="baseline"/>
      </w:pPr>
      <w:r>
        <w:t>- a GCI and an operator identifier of the 5GC operator, used for supporting FN-CRGs and 5G-CRG, as further described in TS 23.316 </w:t>
      </w:r>
      <w:bookmarkStart w:id="11" w:name="MCCQCTEMPBM_00000858"/>
      <w:r>
        <w:fldChar w:fldCharType="begin"/>
      </w:r>
      <w:r>
        <w:instrText xml:space="preserve"> REF _Ref143697406 \r \h </w:instrText>
      </w:r>
      <w:r>
        <w:fldChar w:fldCharType="separate"/>
      </w:r>
      <w:r>
        <w:t>[56]</w:t>
      </w:r>
      <w:r>
        <w:fldChar w:fldCharType="end"/>
      </w:r>
      <w:bookmarkEnd w:id="11"/>
      <w:r>
        <w:t>.</w:t>
      </w:r>
    </w:p>
    <w:p w14:paraId="18A45699" w14:textId="77777777" w:rsidR="003C7B92" w:rsidRDefault="003C7B92" w:rsidP="003C7B92">
      <w:pPr>
        <w:pStyle w:val="B1"/>
      </w:pPr>
      <w:r>
        <w:t>References:</w:t>
      </w:r>
    </w:p>
    <w:p w14:paraId="739AF921" w14:textId="77777777" w:rsidR="003C7B92" w:rsidRDefault="003C7B92" w:rsidP="003C7B92">
      <w:pPr>
        <w:pStyle w:val="B1"/>
      </w:pPr>
      <w:r>
        <w:tab/>
        <w:t>-</w:t>
      </w:r>
      <w:r>
        <w:tab/>
        <w:t>TS 22.261 </w:t>
      </w:r>
      <w:bookmarkStart w:id="12" w:name="MCCQCTEMPBM_00000859"/>
      <w:r>
        <w:fldChar w:fldCharType="begin"/>
      </w:r>
      <w:r>
        <w:instrText xml:space="preserve"> REF _Ref126314417 \r \h </w:instrText>
      </w:r>
      <w:r>
        <w:fldChar w:fldCharType="separate"/>
      </w:r>
      <w:r>
        <w:t>[36]</w:t>
      </w:r>
      <w:r>
        <w:fldChar w:fldCharType="end"/>
      </w:r>
      <w:bookmarkEnd w:id="12"/>
      <w:r>
        <w:t>, clause 8.5;</w:t>
      </w:r>
    </w:p>
    <w:p w14:paraId="1B54671E" w14:textId="77777777" w:rsidR="003C7B92" w:rsidRDefault="003C7B92" w:rsidP="003C7B92">
      <w:pPr>
        <w:pStyle w:val="B1"/>
      </w:pPr>
      <w:r>
        <w:tab/>
        <w:t>-</w:t>
      </w:r>
      <w:r>
        <w:tab/>
        <w:t>TS 23.316 </w:t>
      </w:r>
      <w:bookmarkStart w:id="13" w:name="MCCQCTEMPBM_00000860"/>
      <w:r>
        <w:fldChar w:fldCharType="begin"/>
      </w:r>
      <w:r>
        <w:instrText xml:space="preserve"> REF _Ref143697406 \r \h </w:instrText>
      </w:r>
      <w:r>
        <w:fldChar w:fldCharType="separate"/>
      </w:r>
      <w:r>
        <w:t>[56]</w:t>
      </w:r>
      <w:r>
        <w:fldChar w:fldCharType="end"/>
      </w:r>
      <w:bookmarkEnd w:id="13"/>
      <w:r>
        <w:t>, clause 4.7.3, 4.7.4, 4.7.8 and 4.7.9.</w:t>
      </w:r>
    </w:p>
    <w:p w14:paraId="1004B4C1" w14:textId="77777777" w:rsidR="003C7B92" w:rsidRDefault="003C7B92" w:rsidP="003C7B92">
      <w:pPr>
        <w:keepNext/>
        <w:keepLines/>
        <w:overflowPunct w:val="0"/>
        <w:autoSpaceDE w:val="0"/>
        <w:autoSpaceDN w:val="0"/>
        <w:adjustRightInd w:val="0"/>
        <w:spacing w:after="120"/>
        <w:ind w:left="567" w:hanging="567"/>
        <w:textAlignment w:val="baseline"/>
      </w:pPr>
      <w:r>
        <w:t>CR 5</w:t>
      </w:r>
      <w:r>
        <w:tab/>
        <w:t xml:space="preserve">As part of the SUCI calculation performed by the ME, the ME performs the reading procedure for </w:t>
      </w:r>
      <w:proofErr w:type="spellStart"/>
      <w:r>
        <w:t>EF</w:t>
      </w:r>
      <w:r>
        <w:rPr>
          <w:vertAlign w:val="subscript"/>
        </w:rPr>
        <w:t>SUCI_Calc_Info</w:t>
      </w:r>
      <w:proofErr w:type="spellEnd"/>
      <w:r>
        <w:t>.</w:t>
      </w:r>
    </w:p>
    <w:p w14:paraId="1F971533" w14:textId="77777777" w:rsidR="003C7B92" w:rsidRDefault="003C7B92" w:rsidP="003C7B92">
      <w:pPr>
        <w:spacing w:after="120"/>
        <w:ind w:left="567" w:hanging="283"/>
        <w:rPr>
          <w:lang w:eastAsia="ja-JP"/>
        </w:rPr>
      </w:pPr>
      <w:r>
        <w:t>Reference:</w:t>
      </w:r>
    </w:p>
    <w:p w14:paraId="02150B24" w14:textId="77777777" w:rsidR="003C7B92" w:rsidRDefault="003C7B92" w:rsidP="003C7B92">
      <w:pPr>
        <w:pStyle w:val="B1"/>
        <w:rPr>
          <w:rFonts w:eastAsia="Times New Roman"/>
          <w:lang w:eastAsia="en-US"/>
        </w:rPr>
      </w:pPr>
      <w:r>
        <w:tab/>
        <w:t>-</w:t>
      </w:r>
      <w:r>
        <w:tab/>
        <w:t>TS 31.102 </w:t>
      </w:r>
      <w:bookmarkStart w:id="14" w:name="MCCQCTEMPBM_00000861"/>
      <w:r>
        <w:fldChar w:fldCharType="begin"/>
      </w:r>
      <w:r>
        <w:instrText xml:space="preserve"> REF _Ref62649304 \r \h  \* MERGEFORMAT </w:instrText>
      </w:r>
      <w:r>
        <w:fldChar w:fldCharType="separate"/>
      </w:r>
      <w:r>
        <w:t>[19]</w:t>
      </w:r>
      <w:r>
        <w:fldChar w:fldCharType="end"/>
      </w:r>
      <w:bookmarkEnd w:id="14"/>
      <w:r>
        <w:t>, clause 4.11.8 and 5.3.47.</w:t>
      </w:r>
    </w:p>
    <w:p w14:paraId="7C590DBC" w14:textId="77777777" w:rsidR="003C7B92" w:rsidRDefault="003C7B92" w:rsidP="003C7B92">
      <w:pPr>
        <w:keepNext/>
        <w:keepLines/>
        <w:overflowPunct w:val="0"/>
        <w:autoSpaceDE w:val="0"/>
        <w:autoSpaceDN w:val="0"/>
        <w:adjustRightInd w:val="0"/>
        <w:spacing w:after="120"/>
        <w:ind w:left="567" w:hanging="567"/>
        <w:textAlignment w:val="baseline"/>
      </w:pPr>
      <w:r>
        <w:t>CR 6</w:t>
      </w:r>
      <w:r>
        <w:tab/>
      </w:r>
      <w:r>
        <w:tab/>
        <w:t xml:space="preserve">The ME shall calculate the SUCI using the ECIES scheme profile B if highest priority of the protection schemes listed in the USIM is the ECIES scheme profile </w:t>
      </w:r>
      <w:r>
        <w:rPr>
          <w:lang w:eastAsia="zh-CN"/>
        </w:rPr>
        <w:t>B</w:t>
      </w:r>
      <w:r>
        <w:t>.</w:t>
      </w:r>
    </w:p>
    <w:p w14:paraId="7F70E533" w14:textId="77777777" w:rsidR="003C7B92" w:rsidRDefault="003C7B92" w:rsidP="003C7B92">
      <w:pPr>
        <w:pStyle w:val="B1"/>
        <w:keepNext/>
      </w:pPr>
      <w:r>
        <w:t>Reference:</w:t>
      </w:r>
    </w:p>
    <w:p w14:paraId="2915C8B2" w14:textId="77777777" w:rsidR="003C7B92" w:rsidRDefault="003C7B92" w:rsidP="003C7B92">
      <w:pPr>
        <w:pStyle w:val="B1"/>
      </w:pPr>
      <w:r>
        <w:tab/>
        <w:t>-</w:t>
      </w:r>
      <w:r>
        <w:tab/>
        <w:t>TS 31.102 </w:t>
      </w:r>
      <w:bookmarkStart w:id="15" w:name="MCCQCTEMPBM_00000862"/>
      <w:r>
        <w:fldChar w:fldCharType="begin"/>
      </w:r>
      <w:r>
        <w:instrText xml:space="preserve"> REF _Ref62649304 \r \h  \* MERGEFORMAT </w:instrText>
      </w:r>
      <w:r>
        <w:fldChar w:fldCharType="separate"/>
      </w:r>
      <w:r>
        <w:t>[19]</w:t>
      </w:r>
      <w:r>
        <w:fldChar w:fldCharType="end"/>
      </w:r>
      <w:bookmarkEnd w:id="15"/>
      <w:r>
        <w:t>, clauses 5.3.47;</w:t>
      </w:r>
    </w:p>
    <w:p w14:paraId="79ABA852" w14:textId="1B0F7F8A" w:rsidR="00024156" w:rsidRPr="003C7B92" w:rsidRDefault="003C7B92" w:rsidP="003C7B92">
      <w:pPr>
        <w:pStyle w:val="B1"/>
      </w:pPr>
      <w:r>
        <w:tab/>
        <w:t>-</w:t>
      </w:r>
      <w:r>
        <w:tab/>
        <w:t>TS 33.501 </w:t>
      </w:r>
      <w:bookmarkStart w:id="16" w:name="MCCQCTEMPBM_00000863"/>
      <w:r>
        <w:fldChar w:fldCharType="begin"/>
      </w:r>
      <w:r>
        <w:instrText xml:space="preserve"> REF _Ref63061803 \r \h  \* MERGEFORMAT </w:instrText>
      </w:r>
      <w:r>
        <w:fldChar w:fldCharType="separate"/>
      </w:r>
      <w:r>
        <w:t>[24]</w:t>
      </w:r>
      <w:r>
        <w:fldChar w:fldCharType="end"/>
      </w:r>
      <w:bookmarkEnd w:id="16"/>
      <w:r>
        <w:t>, clause Annex C.</w:t>
      </w:r>
    </w:p>
    <w:p w14:paraId="68C9CD36" w14:textId="263D8CB3" w:rsidR="001E41F3" w:rsidRDefault="00907550" w:rsidP="00024156">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41563" w14:textId="77777777" w:rsidR="00A84727" w:rsidRDefault="00A84727">
      <w:r>
        <w:separator/>
      </w:r>
    </w:p>
  </w:endnote>
  <w:endnote w:type="continuationSeparator" w:id="0">
    <w:p w14:paraId="0F70D62E" w14:textId="77777777" w:rsidR="00A84727" w:rsidRDefault="00A8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01954" w14:textId="77777777" w:rsidR="00A84727" w:rsidRDefault="00A84727">
      <w:r>
        <w:separator/>
      </w:r>
    </w:p>
  </w:footnote>
  <w:footnote w:type="continuationSeparator" w:id="0">
    <w:p w14:paraId="7788ACE6" w14:textId="77777777" w:rsidR="00A84727" w:rsidRDefault="00A8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6"/>
    <w:rsid w:val="00070E09"/>
    <w:rsid w:val="000A6394"/>
    <w:rsid w:val="000B7FED"/>
    <w:rsid w:val="000C038A"/>
    <w:rsid w:val="000C6598"/>
    <w:rsid w:val="000D44B3"/>
    <w:rsid w:val="0011499A"/>
    <w:rsid w:val="001270B4"/>
    <w:rsid w:val="00145D43"/>
    <w:rsid w:val="00192C46"/>
    <w:rsid w:val="001A08B3"/>
    <w:rsid w:val="001A7B60"/>
    <w:rsid w:val="001B52F0"/>
    <w:rsid w:val="001B7A65"/>
    <w:rsid w:val="001E41F3"/>
    <w:rsid w:val="001F5B56"/>
    <w:rsid w:val="0026004D"/>
    <w:rsid w:val="002640DD"/>
    <w:rsid w:val="00275D12"/>
    <w:rsid w:val="00284FEB"/>
    <w:rsid w:val="002860C4"/>
    <w:rsid w:val="002B5741"/>
    <w:rsid w:val="002E472E"/>
    <w:rsid w:val="00305409"/>
    <w:rsid w:val="003609EF"/>
    <w:rsid w:val="0036231A"/>
    <w:rsid w:val="00374DD4"/>
    <w:rsid w:val="003C7B92"/>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022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727"/>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3C7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76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2025-10-24T13:14:00Z</dcterms:created>
  <dcterms:modified xsi:type="dcterms:W3CDTF">2025-10-28T08:06:00Z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C6-250634</vt:lpwstr>
  </property>
  <property fmtid="{D5CDD505-2E9C-101B-9397-08002B2CF9AE}" pid="10" name="Spec#">
    <vt:lpwstr>31.127</vt:lpwstr>
  </property>
  <property fmtid="{D5CDD505-2E9C-101B-9397-08002B2CF9AE}" pid="11" name="Cr#">
    <vt:lpwstr>0039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title of TC 5.6.6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