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51B9">
        <w:fldChar w:fldCharType="begin"/>
      </w:r>
      <w:r w:rsidR="00BB51B9">
        <w:instrText xml:space="preserve"> DOCPROPERTY  TSG/WGRef  \* MERGEFORMAT </w:instrText>
      </w:r>
      <w:r w:rsidR="00BB51B9">
        <w:fldChar w:fldCharType="separate"/>
      </w:r>
      <w:r w:rsidR="003609EF">
        <w:rPr>
          <w:b/>
          <w:noProof/>
          <w:sz w:val="24"/>
        </w:rPr>
        <w:t>CT6</w:t>
      </w:r>
      <w:r w:rsidR="00BB51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51B9">
        <w:fldChar w:fldCharType="begin"/>
      </w:r>
      <w:r w:rsidR="00BB51B9">
        <w:instrText xml:space="preserve"> DOCPROPERTY  MtgSeq  \* MERGEFORMAT </w:instrText>
      </w:r>
      <w:r w:rsidR="00BB51B9">
        <w:fldChar w:fldCharType="separate"/>
      </w:r>
      <w:r w:rsidR="00EB09B7" w:rsidRPr="00EB09B7">
        <w:rPr>
          <w:b/>
          <w:noProof/>
          <w:sz w:val="24"/>
        </w:rPr>
        <w:t>124</w:t>
      </w:r>
      <w:r w:rsidR="00BB51B9">
        <w:rPr>
          <w:b/>
          <w:noProof/>
          <w:sz w:val="24"/>
        </w:rPr>
        <w:fldChar w:fldCharType="end"/>
      </w:r>
      <w:r w:rsidR="00BB51B9">
        <w:fldChar w:fldCharType="begin"/>
      </w:r>
      <w:r w:rsidR="00BB51B9">
        <w:instrText xml:space="preserve"> DOCPROPERTY  MtgTitle  \* MERGEFORMAT </w:instrText>
      </w:r>
      <w:r w:rsidR="00BB51B9">
        <w:fldChar w:fldCharType="separate"/>
      </w:r>
      <w:r w:rsidR="00BB51B9">
        <w:fldChar w:fldCharType="end"/>
      </w:r>
      <w:r>
        <w:rPr>
          <w:b/>
          <w:i/>
          <w:noProof/>
          <w:sz w:val="28"/>
        </w:rPr>
        <w:tab/>
      </w:r>
      <w:r w:rsidR="00BB51B9">
        <w:fldChar w:fldCharType="begin"/>
      </w:r>
      <w:r w:rsidR="00BB51B9">
        <w:instrText xml:space="preserve"> DOCPROPERTY  Tdoc#  \* MERGEFORMAT </w:instrText>
      </w:r>
      <w:r w:rsidR="00BB51B9">
        <w:fldChar w:fldCharType="separate"/>
      </w:r>
      <w:r w:rsidR="00E13F3D" w:rsidRPr="00E13F3D">
        <w:rPr>
          <w:b/>
          <w:i/>
          <w:noProof/>
          <w:sz w:val="28"/>
        </w:rPr>
        <w:t>C6-250631</w:t>
      </w:r>
      <w:r w:rsidR="00BB51B9">
        <w:rPr>
          <w:b/>
          <w:i/>
          <w:noProof/>
          <w:sz w:val="28"/>
        </w:rPr>
        <w:fldChar w:fldCharType="end"/>
      </w:r>
    </w:p>
    <w:p w14:paraId="7CB45193" w14:textId="77777777" w:rsidR="001E41F3" w:rsidRDefault="00BB51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5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5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5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5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591A2E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4E3C8A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754E35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5F316" w:rsidR="00F25D98" w:rsidRDefault="008A3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IMS related clauses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E4C1" w:rsidR="001E41F3" w:rsidRDefault="008A3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B51B9">
              <w:fldChar w:fldCharType="begin"/>
            </w:r>
            <w:r w:rsidR="00BB51B9">
              <w:instrText xml:space="preserve"> DOCPROPERTY  SourceIfTsg  \* MERGEFORMAT </w:instrText>
            </w:r>
            <w:r w:rsidR="00BB51B9">
              <w:fldChar w:fldCharType="separate"/>
            </w:r>
            <w:r w:rsidR="00BB51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5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4EBA" w14:textId="77777777" w:rsidR="00BB7919" w:rsidRDefault="00BB7919" w:rsidP="00BB7919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>The generic IMS procedure is missing in cl. 3.5.</w:t>
            </w:r>
          </w:p>
          <w:p w14:paraId="7F091F4A" w14:textId="77777777" w:rsidR="00BB7919" w:rsidRDefault="00BB7919" w:rsidP="00BB7919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708AA7DE" w14:textId="1C026567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The clause references are incorrect in cl. 3.5, 4.5.5 and 4.7.4.</w:t>
            </w:r>
          </w:p>
        </w:tc>
      </w:tr>
      <w:tr w:rsidR="00BB79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8DC4A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fixed in clause 3.5, 4.5.5 and 4.7.4.</w:t>
            </w:r>
          </w:p>
        </w:tc>
      </w:tr>
      <w:tr w:rsidR="00BB79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BB61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clause references will be used for IMS.</w:t>
            </w:r>
          </w:p>
        </w:tc>
      </w:tr>
      <w:tr w:rsidR="00BB7919" w14:paraId="034AF533" w14:textId="77777777" w:rsidTr="00547111">
        <w:tc>
          <w:tcPr>
            <w:tcW w:w="2694" w:type="dxa"/>
            <w:gridSpan w:val="2"/>
          </w:tcPr>
          <w:p w14:paraId="39D9EB5B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C506E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3.5, 4.5.5 and 4.7.4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B76CC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947DA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64492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9BD0CF" w14:textId="77777777" w:rsidR="006F1F48" w:rsidRDefault="006F1F48" w:rsidP="006F1F48">
      <w:pPr>
        <w:pStyle w:val="2"/>
        <w:rPr>
          <w:lang w:eastAsia="en-US"/>
        </w:rPr>
      </w:pPr>
      <w:bookmarkStart w:id="1" w:name="_Toc10738245"/>
      <w:bookmarkStart w:id="2" w:name="_Toc20396079"/>
      <w:bookmarkStart w:id="3" w:name="_Toc29397661"/>
      <w:bookmarkStart w:id="4" w:name="_Toc29398783"/>
      <w:bookmarkStart w:id="5" w:name="_Toc36648793"/>
      <w:bookmarkStart w:id="6" w:name="_Toc36654581"/>
      <w:bookmarkStart w:id="7" w:name="_Toc44960852"/>
      <w:bookmarkStart w:id="8" w:name="_Toc50982493"/>
      <w:bookmarkStart w:id="9" w:name="_Toc50984664"/>
      <w:bookmarkStart w:id="10" w:name="_Toc57111932"/>
      <w:bookmarkStart w:id="11" w:name="_Toc57208079"/>
      <w:bookmarkStart w:id="12" w:name="_Toc103688295"/>
      <w:bookmarkStart w:id="13" w:name="_Toc209076751"/>
      <w:r>
        <w:t>3.5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Generic procedures for 5G</w:t>
      </w:r>
      <w:r>
        <w:noBreakHyphen/>
        <w:t>NR, E</w:t>
      </w:r>
      <w:r>
        <w:noBreakHyphen/>
        <w:t>UTRAN, IMS and NB</w:t>
      </w:r>
      <w:r>
        <w:noBreakHyphen/>
        <w:t>IoT</w:t>
      </w:r>
      <w:bookmarkEnd w:id="13"/>
    </w:p>
    <w:p w14:paraId="67A65808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>If a test case contains the statement "This test applies to UEs accessing 5G-NR", the procedures defined in TS 38.508</w:t>
      </w:r>
      <w:r>
        <w:noBreakHyphen/>
        <w:t>1 </w:t>
      </w:r>
      <w:bookmarkStart w:id="14" w:name="MCCQCTEMPBM_00000555"/>
      <w:r>
        <w:fldChar w:fldCharType="begin"/>
      </w:r>
      <w:r>
        <w:instrText xml:space="preserve"> REF _Ref62645985 \r \h </w:instrText>
      </w:r>
      <w:r>
        <w:fldChar w:fldCharType="separate"/>
      </w:r>
      <w:r>
        <w:t>[3]</w:t>
      </w:r>
      <w:r>
        <w:fldChar w:fldCharType="end"/>
      </w:r>
      <w:bookmarkEnd w:id="14"/>
      <w:r>
        <w:t xml:space="preserve"> shall be the basis for all performed procedures during the test. The procedures in TS 38.508</w:t>
      </w:r>
      <w:r>
        <w:noBreakHyphen/>
        <w:t>1 </w:t>
      </w:r>
      <w:bookmarkStart w:id="15" w:name="MCCQCTEMPBM_00000556"/>
      <w:r>
        <w:fldChar w:fldCharType="begin"/>
      </w:r>
      <w:r>
        <w:instrText xml:space="preserve"> REF _Ref62645985 \r \h </w:instrText>
      </w:r>
      <w:r>
        <w:fldChar w:fldCharType="separate"/>
      </w:r>
      <w:r>
        <w:t>[3]</w:t>
      </w:r>
      <w:r>
        <w:fldChar w:fldCharType="end"/>
      </w:r>
      <w:bookmarkEnd w:id="15"/>
      <w:r>
        <w:t xml:space="preserve"> clause 4.5 describe the default behaviour of a conformant UE regarding the specified protocols to be used for 5G-NR and the required procedures from the NAS. TT (NG-SS) and UE shall use the default configuration defined in clause 4.7 appropriate to the supported options (e.g. 'voice centric'</w:t>
      </w:r>
      <w:r>
        <w:rPr>
          <w:lang w:val="en-US"/>
        </w:rPr>
        <w:t>).</w:t>
      </w:r>
    </w:p>
    <w:p w14:paraId="738C2C01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 xml:space="preserve">5G-NR generic procedure for 5G Registration on 3GPP access with IMS service is defined in Annex </w:t>
      </w:r>
      <w:del w:id="16" w:author="代卫 周" w:date="2025-10-15T17:59:00Z">
        <w:r>
          <w:delText>Z</w:delText>
        </w:r>
      </w:del>
      <w:ins w:id="17" w:author="代卫 周" w:date="2025-10-15T17:59:00Z">
        <w:r>
          <w:t>C</w:t>
        </w:r>
      </w:ins>
      <w:r>
        <w:t>.1.</w:t>
      </w:r>
    </w:p>
    <w:p w14:paraId="6381214A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>If a test case contains the statement "This test applies to UEs accessing NB", the procedures defined in TS 36.508 </w:t>
      </w:r>
      <w:bookmarkStart w:id="18" w:name="MCCQCTEMPBM_00000557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18"/>
      <w:r>
        <w:t xml:space="preserve"> shall be the basis for all performed procedures during the test. The procedures in TS 36.508 </w:t>
      </w:r>
      <w:bookmarkStart w:id="19" w:name="MCCQCTEMPBM_00000558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19"/>
      <w:r>
        <w:t xml:space="preserve"> clause 8.1.5 describe the default behaviour of a conformant UE regarding the specified protocols to be used for NB-IoT and the required procedures from the NAS.</w:t>
      </w:r>
    </w:p>
    <w:p w14:paraId="6BE708B2" w14:textId="77777777" w:rsidR="006F1F48" w:rsidRDefault="006F1F48" w:rsidP="006F1F48">
      <w:pPr>
        <w:rPr>
          <w:ins w:id="20" w:author="代卫 周" w:date="2025-10-15T18:04:00Z"/>
        </w:rPr>
      </w:pPr>
      <w:r>
        <w:t>If a test case contains the statement "This test applies to UEs accessing E-UTRAN", the procedures defined in TS 36.508 </w:t>
      </w:r>
      <w:bookmarkStart w:id="21" w:name="MCCQCTEMPBM_00000559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21"/>
      <w:r>
        <w:t xml:space="preserve"> shall be the basis for all performed procedures during the test. The procedures in TS 36.508 </w:t>
      </w:r>
      <w:bookmarkStart w:id="22" w:name="MCCQCTEMPBM_00000560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22"/>
      <w:r>
        <w:t xml:space="preserve">, clause 4.5 describe the default behaviour of a conformant UE regarding the specified protocols to be used for E-UTRAN and the </w:t>
      </w:r>
      <w:ins w:id="23" w:author="代卫 周" w:date="2025-10-15T18:03:00Z">
        <w:r>
          <w:t>required procedures from the NAS</w:t>
        </w:r>
      </w:ins>
      <w:ins w:id="24" w:author="代卫 周" w:date="2025-10-15T18:04:00Z">
        <w:r>
          <w:t>.</w:t>
        </w:r>
      </w:ins>
      <w:del w:id="25" w:author="代卫 周" w:date="2025-10-15T18:03:00Z">
        <w:r>
          <w:delText>GH</w:delText>
        </w:r>
      </w:del>
    </w:p>
    <w:p w14:paraId="25649C68" w14:textId="3BDD825A" w:rsidR="00907550" w:rsidRPr="006F1F48" w:rsidRDefault="006F1F48" w:rsidP="00907550">
      <w:pPr>
        <w:rPr>
          <w:rFonts w:eastAsia="等线"/>
        </w:rPr>
      </w:pPr>
      <w:ins w:id="26" w:author="代卫 周" w:date="2025-10-15T18:04:00Z">
        <w:r>
          <w:t>3GPP TS 34.229-1[6], Annex C describes the generic test procedures for IMS.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9332D3B" w14:textId="77777777" w:rsidR="005B2DBC" w:rsidRDefault="005B2DBC" w:rsidP="005B2DBC">
      <w:pPr>
        <w:pStyle w:val="3"/>
        <w:rPr>
          <w:lang w:val="en-US"/>
        </w:rPr>
      </w:pPr>
      <w:bookmarkStart w:id="27" w:name="_Toc209076784"/>
      <w:r>
        <w:rPr>
          <w:lang w:val="en-US"/>
        </w:rPr>
        <w:t>4.5.5</w:t>
      </w:r>
      <w:r>
        <w:rPr>
          <w:lang w:val="en-US"/>
        </w:rPr>
        <w:tab/>
        <w:t>Definition of E-UTRAN/EPC ISIM-UICC</w:t>
      </w:r>
      <w:bookmarkEnd w:id="27"/>
    </w:p>
    <w:p w14:paraId="3B5B1669" w14:textId="77777777" w:rsidR="005B2DBC" w:rsidRDefault="005B2DBC" w:rsidP="005B2DBC">
      <w:pPr>
        <w:rPr>
          <w:lang w:val="en-US" w:eastAsia="en-GB"/>
        </w:rPr>
      </w:pPr>
      <w:r>
        <w:rPr>
          <w:lang w:val="en-US" w:eastAsia="en-GB"/>
        </w:rPr>
        <w:t>The E-UTRAN/EPC ISIM-UICC shall contain a USIM as defined in clause 4.5.4 of the present document and an ISIM for IMS access as defined in</w:t>
      </w:r>
      <w:r>
        <w:rPr>
          <w:lang w:eastAsia="en-GB"/>
        </w:rPr>
        <w:t xml:space="preserve"> TS 31.121 </w:t>
      </w:r>
      <w:bookmarkStart w:id="28" w:name="MCCQCTEMPBM_00000592"/>
      <w:r>
        <w:fldChar w:fldCharType="begin"/>
      </w:r>
      <w:r>
        <w:rPr>
          <w:lang w:eastAsia="en-GB"/>
        </w:rPr>
        <w:instrText xml:space="preserve"> REF _Ref62645896 \r \h  \* MERGEFORMAT </w:instrText>
      </w:r>
      <w:r>
        <w:fldChar w:fldCharType="separate"/>
      </w:r>
      <w:r>
        <w:rPr>
          <w:lang w:eastAsia="en-GB"/>
        </w:rPr>
        <w:t>[2]</w:t>
      </w:r>
      <w:r>
        <w:fldChar w:fldCharType="end"/>
      </w:r>
      <w:bookmarkEnd w:id="28"/>
      <w:r>
        <w:rPr>
          <w:lang w:eastAsia="en-GB"/>
        </w:rPr>
        <w:t xml:space="preserve">, </w:t>
      </w:r>
      <w:r>
        <w:rPr>
          <w:lang w:val="en-US" w:eastAsia="en-GB"/>
        </w:rPr>
        <w:t>clause 4.5.</w:t>
      </w:r>
      <w:ins w:id="29" w:author="代卫 周" w:date="2025-10-15T18:22:00Z">
        <w:r>
          <w:rPr>
            <w:lang w:val="en-US" w:eastAsia="en-GB"/>
          </w:rPr>
          <w:t>3</w:t>
        </w:r>
      </w:ins>
      <w:del w:id="30" w:author="代卫 周" w:date="2025-10-15T18:22:00Z">
        <w:r>
          <w:rPr>
            <w:lang w:val="en-US" w:eastAsia="en-GB"/>
          </w:rPr>
          <w:delText>4</w:delText>
        </w:r>
      </w:del>
      <w:r>
        <w:rPr>
          <w:lang w:val="en-US" w:eastAsia="en-GB"/>
        </w:rPr>
        <w:t>.</w:t>
      </w:r>
    </w:p>
    <w:p w14:paraId="30494089" w14:textId="679E75E6" w:rsidR="00907550" w:rsidRDefault="005B2DBC" w:rsidP="005B2DBC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6FF4879D" w14:textId="77777777" w:rsidR="00B152A3" w:rsidRDefault="00B152A3" w:rsidP="00B152A3">
      <w:pPr>
        <w:pStyle w:val="CRSeparator"/>
      </w:pPr>
      <w:r>
        <w:t>==============Next change==============</w:t>
      </w:r>
    </w:p>
    <w:p w14:paraId="581748D6" w14:textId="77777777" w:rsidR="005B2DBC" w:rsidRDefault="005B2DBC" w:rsidP="005B2DBC">
      <w:pPr>
        <w:pStyle w:val="3"/>
        <w:rPr>
          <w:noProof/>
          <w:lang w:eastAsia="en-US"/>
        </w:rPr>
      </w:pPr>
      <w:bookmarkStart w:id="31" w:name="_Toc209076815"/>
      <w:r>
        <w:rPr>
          <w:noProof/>
        </w:rPr>
        <w:t>4.7.4</w:t>
      </w:r>
      <w:r>
        <w:rPr>
          <w:noProof/>
        </w:rPr>
        <w:tab/>
        <w:t>Default UE configuration for IMS service</w:t>
      </w:r>
      <w:bookmarkEnd w:id="31"/>
    </w:p>
    <w:p w14:paraId="10520FC3" w14:textId="77777777" w:rsidR="005B2DBC" w:rsidRDefault="005B2DBC" w:rsidP="005B2DBC">
      <w:pPr>
        <w:rPr>
          <w:noProof/>
        </w:rPr>
      </w:pPr>
      <w:r>
        <w:rPr>
          <w:noProof/>
        </w:rPr>
        <w:t xml:space="preserve">UE shall be configured with the DNN type as 'ims' and DNN as IMS. </w:t>
      </w:r>
    </w:p>
    <w:p w14:paraId="2D6742CA" w14:textId="5C4C5686" w:rsidR="00B152A3" w:rsidRPr="005B2DBC" w:rsidRDefault="005B2DBC" w:rsidP="00907550">
      <w:pPr>
        <w:rPr>
          <w:rFonts w:eastAsia="等线"/>
        </w:rPr>
      </w:pPr>
      <w:r>
        <w:rPr>
          <w:noProof/>
        </w:rPr>
        <w:t>IMS private user identity, Home Network Domain Name, IMS public user identity, and P-CSCF Address required for IMS SIP Registration shall be configured in the 5G-NR ISIM-UICC as defined in clause 4.5.1</w:t>
      </w:r>
      <w:ins w:id="32" w:author="代卫 周" w:date="2025-10-15T18:24:00Z">
        <w:r>
          <w:rPr>
            <w:noProof/>
          </w:rPr>
          <w:t>4</w:t>
        </w:r>
      </w:ins>
      <w:del w:id="33" w:author="代卫 周" w:date="2025-10-15T18:24:00Z">
        <w:r>
          <w:rPr>
            <w:noProof/>
          </w:rPr>
          <w:delText>3</w:delText>
        </w:r>
      </w:del>
      <w:r>
        <w:rPr>
          <w:noProof/>
        </w:rPr>
        <w:t>.</w:t>
      </w:r>
    </w:p>
    <w:p w14:paraId="68C9CD36" w14:textId="344BF0FC" w:rsidR="001E41F3" w:rsidRDefault="00907550" w:rsidP="005157E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56AFC" w14:textId="77777777" w:rsidR="00BB51B9" w:rsidRDefault="00BB51B9">
      <w:r>
        <w:separator/>
      </w:r>
    </w:p>
  </w:endnote>
  <w:endnote w:type="continuationSeparator" w:id="0">
    <w:p w14:paraId="7B08B2C4" w14:textId="77777777" w:rsidR="00BB51B9" w:rsidRDefault="00BB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D0250" w14:textId="77777777" w:rsidR="00BB51B9" w:rsidRDefault="00BB51B9">
      <w:r>
        <w:separator/>
      </w:r>
    </w:p>
  </w:footnote>
  <w:footnote w:type="continuationSeparator" w:id="0">
    <w:p w14:paraId="63D82958" w14:textId="77777777" w:rsidR="00BB51B9" w:rsidRDefault="00BB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62793"/>
    <w:rsid w:val="004B75B7"/>
    <w:rsid w:val="005141D9"/>
    <w:rsid w:val="005157E4"/>
    <w:rsid w:val="0051580D"/>
    <w:rsid w:val="00547111"/>
    <w:rsid w:val="00592D74"/>
    <w:rsid w:val="005B2DBC"/>
    <w:rsid w:val="005E2C44"/>
    <w:rsid w:val="00621188"/>
    <w:rsid w:val="006257ED"/>
    <w:rsid w:val="00653DE4"/>
    <w:rsid w:val="00665C47"/>
    <w:rsid w:val="00695808"/>
    <w:rsid w:val="006B46FB"/>
    <w:rsid w:val="006E21FB"/>
    <w:rsid w:val="006F1F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A0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A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2A3"/>
    <w:rsid w:val="00B258BB"/>
    <w:rsid w:val="00B67B97"/>
    <w:rsid w:val="00B968C8"/>
    <w:rsid w:val="00BA3EC5"/>
    <w:rsid w:val="00BA51D9"/>
    <w:rsid w:val="00BB51B9"/>
    <w:rsid w:val="00BB5DFC"/>
    <w:rsid w:val="00BB791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1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2025-10-24T13:14:00Z</dcterms:created>
  <dcterms:modified xsi:type="dcterms:W3CDTF">2025-10-28T07:52:00Z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C6-250631</vt:lpwstr>
  </property>
  <property fmtid="{D5CDD505-2E9C-101B-9397-08002B2CF9AE}" pid="10" name="Spec#">
    <vt:lpwstr>31.127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IMS related clauses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