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r w:rsidR="00C84C0A">
        <w:fldChar w:fldCharType="begin"/>
      </w:r>
      <w:r w:rsidR="00C84C0A">
        <w:instrText xml:space="preserve"> DOCPROPERTY  MtgTitle  \* MERGEFORMAT </w:instrText>
      </w:r>
      <w:r w:rsidR="00C84C0A">
        <w:fldChar w:fldCharType="end"/>
      </w:r>
      <w:r>
        <w:rPr>
          <w:b/>
          <w:i/>
          <w:noProof/>
          <w:sz w:val="28"/>
        </w:rPr>
        <w:tab/>
      </w:r>
      <w:fldSimple w:instr=" DOCPROPERTY  Tdoc#  \* MERGEFORMAT ">
        <w:r w:rsidR="00E13F3D" w:rsidRPr="00E13F3D">
          <w:rPr>
            <w:b/>
            <w:i/>
            <w:noProof/>
            <w:sz w:val="28"/>
          </w:rPr>
          <w:t>C6-250627</w:t>
        </w:r>
      </w:fldSimple>
    </w:p>
    <w:p w14:paraId="7CB45193" w14:textId="77777777" w:rsidR="001E41F3" w:rsidRDefault="00C84C0A"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4C0A"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4C0A" w:rsidP="00547111">
            <w:pPr>
              <w:pStyle w:val="CRCoverPage"/>
              <w:spacing w:after="0"/>
              <w:rPr>
                <w:noProof/>
              </w:rPr>
            </w:pPr>
            <w:fldSimple w:instr=" DOCPROPERTY  Cr#  \* MERGEFORMAT ">
              <w:r w:rsidR="00E13F3D" w:rsidRPr="00410371">
                <w:rPr>
                  <w:b/>
                  <w:noProof/>
                  <w:sz w:val="28"/>
                </w:rPr>
                <w:t>0605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4C0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4C0A">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959348" w:rsidR="00F25D98" w:rsidRDefault="0050673C"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D2A5" w:rsidR="00F25D98" w:rsidRDefault="0050673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10B90" w:rsidR="00F25D98" w:rsidRDefault="005067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A56477" w:rsidR="00F25D98" w:rsidRDefault="0050673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4C0A">
            <w:pPr>
              <w:pStyle w:val="CRCoverPage"/>
              <w:spacing w:after="0"/>
              <w:ind w:left="100"/>
              <w:rPr>
                <w:noProof/>
              </w:rPr>
            </w:pPr>
            <w:fldSimple w:instr=" DOCPROPERTY  CrTitle  \* MERGEFORMAT ">
              <w:r w:rsidR="002640DD">
                <w:t>Correction to SOR-CMCI related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4C0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DB4F4" w:rsidR="001E41F3" w:rsidRDefault="00D6260D" w:rsidP="00547111">
            <w:pPr>
              <w:pStyle w:val="CRCoverPage"/>
              <w:spacing w:after="0"/>
              <w:ind w:left="100"/>
              <w:rPr>
                <w:noProof/>
              </w:rPr>
            </w:pPr>
            <w:r>
              <w:t>CT6</w:t>
            </w:r>
            <w:r w:rsidR="00C84C0A">
              <w:fldChar w:fldCharType="begin"/>
            </w:r>
            <w:r w:rsidR="00C84C0A">
              <w:instrText xml:space="preserve"> DOCPROPERTY  SourceIfTsg  \* MERGEFORMAT </w:instrText>
            </w:r>
            <w:r w:rsidR="00C84C0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4C0A">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4C0A">
            <w:pPr>
              <w:pStyle w:val="CRCoverPage"/>
              <w:spacing w:after="0"/>
              <w:ind w:left="100"/>
              <w:rPr>
                <w:noProof/>
              </w:rPr>
            </w:pPr>
            <w:fldSimple w:instr=" DOCPROPERTY  ResDate  \* MERGEFORMAT ">
              <w:r w:rsidR="00D24991">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4C0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4C0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003A" w14:paraId="1256F52C" w14:textId="77777777" w:rsidTr="00547111">
        <w:tc>
          <w:tcPr>
            <w:tcW w:w="2694" w:type="dxa"/>
            <w:gridSpan w:val="2"/>
            <w:tcBorders>
              <w:top w:val="single" w:sz="4" w:space="0" w:color="auto"/>
              <w:left w:val="single" w:sz="4" w:space="0" w:color="auto"/>
            </w:tcBorders>
          </w:tcPr>
          <w:p w14:paraId="52C87DB0" w14:textId="77777777" w:rsidR="00FC003A" w:rsidRDefault="00FC003A" w:rsidP="00FC0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10291" w14:textId="76F334CF" w:rsidR="00FC003A" w:rsidRDefault="00FC003A" w:rsidP="00FC003A">
            <w:pPr>
              <w:pStyle w:val="CRCoverPage"/>
              <w:spacing w:after="0"/>
              <w:ind w:left="100"/>
              <w:rPr>
                <w:lang w:eastAsia="zh-CN"/>
              </w:rPr>
            </w:pPr>
            <w:r>
              <w:rPr>
                <w:lang w:eastAsia="zh-CN"/>
              </w:rPr>
              <w:t>According to below requirement in CT1 Spec TS 23.122 clause C.4.1, only “</w:t>
            </w:r>
            <w:r>
              <w:t xml:space="preserve">MMTEL voice call” and “match all” are </w:t>
            </w:r>
            <w:r>
              <w:rPr>
                <w:noProof/>
              </w:rPr>
              <w:t>mandatory requirements for SOR-CMCI and the rest of the rule</w:t>
            </w:r>
            <w:r>
              <w:t>s “DNN” and “'</w:t>
            </w:r>
            <w:r w:rsidRPr="00C96C6F">
              <w:t>S-NSSAI SST and SD</w:t>
            </w:r>
            <w:r>
              <w:t>” tested</w:t>
            </w:r>
            <w:r>
              <w:rPr>
                <w:noProof/>
              </w:rPr>
              <w:t xml:space="preserve"> in TC 19.1.x are optional and may be skipped by the UE</w:t>
            </w:r>
            <w:r>
              <w:rPr>
                <w:lang w:eastAsia="zh-CN"/>
              </w:rPr>
              <w:t xml:space="preserve">. </w:t>
            </w:r>
          </w:p>
          <w:p w14:paraId="602C643E" w14:textId="77777777" w:rsidR="00FC003A" w:rsidRDefault="00FC003A" w:rsidP="00FC003A">
            <w:pPr>
              <w:ind w:left="284"/>
              <w:rPr>
                <w:rFonts w:eastAsia="Malgun Gothic"/>
                <w:lang w:eastAsia="en-GB"/>
              </w:rPr>
            </w:pPr>
            <w:r>
              <w:rPr>
                <w:rFonts w:eastAsia="Malgun Gothic"/>
              </w:rPr>
              <w:t>The MS shall support at least:</w:t>
            </w:r>
          </w:p>
          <w:p w14:paraId="220E8A33" w14:textId="77777777" w:rsidR="00FC003A" w:rsidRDefault="00FC003A" w:rsidP="00FC003A">
            <w:pPr>
              <w:pStyle w:val="B1"/>
              <w:ind w:left="852"/>
              <w:rPr>
                <w:rFonts w:eastAsia="Malgun Gothic"/>
                <w:lang w:val="en-US" w:eastAsia="en-US"/>
              </w:rPr>
            </w:pPr>
            <w:r>
              <w:rPr>
                <w:rFonts w:eastAsia="Malgun Gothic"/>
                <w:lang w:val="en-US"/>
              </w:rPr>
              <w:t>-</w:t>
            </w:r>
            <w:r>
              <w:rPr>
                <w:rFonts w:eastAsia="Malgun Gothic"/>
                <w:lang w:val="en-US"/>
              </w:rPr>
              <w:tab/>
              <w:t>1 SOR-CMCI rule for the service type criterion MMTEL voice call; and</w:t>
            </w:r>
          </w:p>
          <w:p w14:paraId="22D87AAE" w14:textId="77777777" w:rsidR="00FC003A" w:rsidRDefault="00FC003A" w:rsidP="00FC003A">
            <w:pPr>
              <w:pStyle w:val="B1"/>
              <w:ind w:left="852"/>
              <w:rPr>
                <w:rFonts w:eastAsia="Malgun Gothic"/>
              </w:rPr>
            </w:pPr>
            <w:r>
              <w:rPr>
                <w:rFonts w:eastAsia="Malgun Gothic"/>
                <w:lang w:val="en-US"/>
              </w:rPr>
              <w:t>-</w:t>
            </w:r>
            <w:r>
              <w:rPr>
                <w:rFonts w:eastAsia="Malgun Gothic"/>
                <w:lang w:val="en-US"/>
              </w:rPr>
              <w:tab/>
              <w:t xml:space="preserve">1 SOR-CMCI rule for the match all type </w:t>
            </w:r>
            <w:proofErr w:type="gramStart"/>
            <w:r>
              <w:rPr>
                <w:rFonts w:eastAsia="Malgun Gothic"/>
                <w:lang w:val="en-US"/>
              </w:rPr>
              <w:t>criterion</w:t>
            </w:r>
            <w:proofErr w:type="gramEnd"/>
            <w:r>
              <w:rPr>
                <w:rFonts w:eastAsia="Malgun Gothic"/>
                <w:lang w:val="en-US"/>
              </w:rPr>
              <w:t>.</w:t>
            </w:r>
          </w:p>
          <w:p w14:paraId="65E728DF" w14:textId="77777777" w:rsidR="00FC003A" w:rsidRDefault="00FC003A" w:rsidP="00FC003A">
            <w:pPr>
              <w:ind w:left="284"/>
              <w:rPr>
                <w:rFonts w:eastAsia="Times New Roman"/>
              </w:rPr>
            </w:pPr>
            <w:r>
              <w:t xml:space="preserve">The UE </w:t>
            </w:r>
            <w:r>
              <w:rPr>
                <w:highlight w:val="yellow"/>
              </w:rPr>
              <w:t>shall ignore the SOR-CMCI rules with unsupported SOR-CMCI criteria if any</w:t>
            </w:r>
            <w:r>
              <w:t>.</w:t>
            </w:r>
          </w:p>
          <w:p w14:paraId="708AA7DE" w14:textId="7017CDAC" w:rsidR="00FC003A" w:rsidRDefault="00FC003A" w:rsidP="00FC003A">
            <w:pPr>
              <w:pStyle w:val="CRCoverPage"/>
              <w:spacing w:after="0"/>
              <w:ind w:left="100"/>
              <w:rPr>
                <w:noProof/>
              </w:rPr>
            </w:pPr>
            <w:r>
              <w:rPr>
                <w:lang w:eastAsia="zh-CN"/>
              </w:rPr>
              <w:t xml:space="preserve">So, a generic feature option </w:t>
            </w:r>
            <w:proofErr w:type="spellStart"/>
            <w:r>
              <w:t>pc_SORCMCI</w:t>
            </w:r>
            <w:proofErr w:type="spellEnd"/>
            <w:r>
              <w:t xml:space="preserve"> is not enough for SOR-CMCI test cases.</w:t>
            </w:r>
          </w:p>
        </w:tc>
      </w:tr>
      <w:tr w:rsidR="00FC003A" w14:paraId="4CA74D09" w14:textId="77777777" w:rsidTr="00547111">
        <w:tc>
          <w:tcPr>
            <w:tcW w:w="2694" w:type="dxa"/>
            <w:gridSpan w:val="2"/>
            <w:tcBorders>
              <w:left w:val="single" w:sz="4" w:space="0" w:color="auto"/>
            </w:tcBorders>
          </w:tcPr>
          <w:p w14:paraId="2D0866D6" w14:textId="77777777" w:rsidR="00FC003A" w:rsidRDefault="00FC003A" w:rsidP="00FC003A">
            <w:pPr>
              <w:pStyle w:val="CRCoverPage"/>
              <w:spacing w:after="0"/>
              <w:rPr>
                <w:b/>
                <w:i/>
                <w:noProof/>
                <w:sz w:val="8"/>
                <w:szCs w:val="8"/>
              </w:rPr>
            </w:pPr>
          </w:p>
        </w:tc>
        <w:tc>
          <w:tcPr>
            <w:tcW w:w="6946" w:type="dxa"/>
            <w:gridSpan w:val="9"/>
            <w:tcBorders>
              <w:right w:val="single" w:sz="4" w:space="0" w:color="auto"/>
            </w:tcBorders>
          </w:tcPr>
          <w:p w14:paraId="365DEF04" w14:textId="77777777" w:rsidR="00FC003A" w:rsidRDefault="00FC003A" w:rsidP="00FC003A">
            <w:pPr>
              <w:pStyle w:val="CRCoverPage"/>
              <w:spacing w:after="0"/>
              <w:rPr>
                <w:noProof/>
                <w:sz w:val="8"/>
                <w:szCs w:val="8"/>
              </w:rPr>
            </w:pPr>
          </w:p>
        </w:tc>
      </w:tr>
      <w:tr w:rsidR="00FC003A" w14:paraId="21016551" w14:textId="77777777" w:rsidTr="00547111">
        <w:tc>
          <w:tcPr>
            <w:tcW w:w="2694" w:type="dxa"/>
            <w:gridSpan w:val="2"/>
            <w:tcBorders>
              <w:left w:val="single" w:sz="4" w:space="0" w:color="auto"/>
            </w:tcBorders>
          </w:tcPr>
          <w:p w14:paraId="49433147" w14:textId="77777777" w:rsidR="00FC003A" w:rsidRDefault="00FC003A" w:rsidP="00FC0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3A3771" w14:textId="77777777" w:rsidR="00FC003A" w:rsidRDefault="00FC003A" w:rsidP="00FC003A">
            <w:pPr>
              <w:pStyle w:val="CRCoverPage"/>
              <w:spacing w:after="0"/>
              <w:ind w:left="100"/>
              <w:rPr>
                <w:lang w:eastAsia="zh-CN"/>
              </w:rPr>
            </w:pPr>
            <w:r>
              <w:rPr>
                <w:lang w:eastAsia="zh-CN"/>
              </w:rPr>
              <w:t>Two new optional feature options were added for SOR-CMCI in Table A.1.</w:t>
            </w:r>
          </w:p>
          <w:p w14:paraId="31C656EC" w14:textId="406DE2E9" w:rsidR="00FC003A" w:rsidRDefault="00FC003A" w:rsidP="00FC003A">
            <w:pPr>
              <w:pStyle w:val="CRCoverPage"/>
              <w:spacing w:after="0"/>
              <w:ind w:left="100"/>
              <w:rPr>
                <w:noProof/>
              </w:rPr>
            </w:pPr>
            <w:r>
              <w:rPr>
                <w:lang w:eastAsia="zh-CN"/>
              </w:rPr>
              <w:t>New conditions were added to TC 19.1.x.</w:t>
            </w:r>
          </w:p>
        </w:tc>
      </w:tr>
      <w:tr w:rsidR="00FC003A" w14:paraId="1F886379" w14:textId="77777777" w:rsidTr="00547111">
        <w:tc>
          <w:tcPr>
            <w:tcW w:w="2694" w:type="dxa"/>
            <w:gridSpan w:val="2"/>
            <w:tcBorders>
              <w:left w:val="single" w:sz="4" w:space="0" w:color="auto"/>
            </w:tcBorders>
          </w:tcPr>
          <w:p w14:paraId="4D989623" w14:textId="77777777" w:rsidR="00FC003A" w:rsidRDefault="00FC003A" w:rsidP="00FC003A">
            <w:pPr>
              <w:pStyle w:val="CRCoverPage"/>
              <w:spacing w:after="0"/>
              <w:rPr>
                <w:b/>
                <w:i/>
                <w:noProof/>
                <w:sz w:val="8"/>
                <w:szCs w:val="8"/>
              </w:rPr>
            </w:pPr>
          </w:p>
        </w:tc>
        <w:tc>
          <w:tcPr>
            <w:tcW w:w="6946" w:type="dxa"/>
            <w:gridSpan w:val="9"/>
            <w:tcBorders>
              <w:right w:val="single" w:sz="4" w:space="0" w:color="auto"/>
            </w:tcBorders>
          </w:tcPr>
          <w:p w14:paraId="71C4A204" w14:textId="77777777" w:rsidR="00FC003A" w:rsidRDefault="00FC003A" w:rsidP="00FC003A">
            <w:pPr>
              <w:pStyle w:val="CRCoverPage"/>
              <w:spacing w:after="0"/>
              <w:rPr>
                <w:noProof/>
                <w:sz w:val="8"/>
                <w:szCs w:val="8"/>
              </w:rPr>
            </w:pPr>
          </w:p>
        </w:tc>
      </w:tr>
      <w:tr w:rsidR="00FC003A" w14:paraId="678D7BF9" w14:textId="77777777" w:rsidTr="00547111">
        <w:tc>
          <w:tcPr>
            <w:tcW w:w="2694" w:type="dxa"/>
            <w:gridSpan w:val="2"/>
            <w:tcBorders>
              <w:left w:val="single" w:sz="4" w:space="0" w:color="auto"/>
              <w:bottom w:val="single" w:sz="4" w:space="0" w:color="auto"/>
            </w:tcBorders>
          </w:tcPr>
          <w:p w14:paraId="4E5CE1B6" w14:textId="77777777" w:rsidR="00FC003A" w:rsidRDefault="00FC003A" w:rsidP="00FC0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6DDF5" w:rsidR="00FC003A" w:rsidRDefault="00FC003A" w:rsidP="00FC003A">
            <w:pPr>
              <w:pStyle w:val="CRCoverPage"/>
              <w:spacing w:after="0"/>
              <w:ind w:left="100"/>
              <w:rPr>
                <w:noProof/>
              </w:rPr>
            </w:pPr>
            <w:r>
              <w:rPr>
                <w:noProof/>
                <w:lang w:eastAsia="zh-CN"/>
              </w:rPr>
              <w:t xml:space="preserve">UE ignoring </w:t>
            </w:r>
            <w:r>
              <w:rPr>
                <w:noProof/>
              </w:rPr>
              <w:t>the rules</w:t>
            </w:r>
            <w:r>
              <w:rPr>
                <w:lang w:eastAsia="zh-CN"/>
              </w:rPr>
              <w:t xml:space="preserve"> “DNN” and “'</w:t>
            </w:r>
            <w:r w:rsidRPr="00C96C6F">
              <w:rPr>
                <w:lang w:eastAsia="zh-CN"/>
              </w:rPr>
              <w:t>S-NSSAI SST and SD</w:t>
            </w:r>
            <w:r>
              <w:rPr>
                <w:lang w:eastAsia="zh-CN"/>
              </w:rPr>
              <w:t>” will fail</w:t>
            </w:r>
            <w:r>
              <w:rPr>
                <w:noProof/>
              </w:rPr>
              <w:t xml:space="preserve"> TC 19.1.2.</w:t>
            </w:r>
          </w:p>
        </w:tc>
      </w:tr>
      <w:tr w:rsidR="00FC003A" w14:paraId="034AF533" w14:textId="77777777" w:rsidTr="00547111">
        <w:tc>
          <w:tcPr>
            <w:tcW w:w="2694" w:type="dxa"/>
            <w:gridSpan w:val="2"/>
          </w:tcPr>
          <w:p w14:paraId="39D9EB5B" w14:textId="77777777" w:rsidR="00FC003A" w:rsidRDefault="00FC003A" w:rsidP="00FC003A">
            <w:pPr>
              <w:pStyle w:val="CRCoverPage"/>
              <w:spacing w:after="0"/>
              <w:rPr>
                <w:b/>
                <w:i/>
                <w:noProof/>
                <w:sz w:val="8"/>
                <w:szCs w:val="8"/>
              </w:rPr>
            </w:pPr>
          </w:p>
        </w:tc>
        <w:tc>
          <w:tcPr>
            <w:tcW w:w="6946" w:type="dxa"/>
            <w:gridSpan w:val="9"/>
          </w:tcPr>
          <w:p w14:paraId="7826CB1C" w14:textId="77777777" w:rsidR="00FC003A" w:rsidRDefault="00FC003A" w:rsidP="00FC003A">
            <w:pPr>
              <w:pStyle w:val="CRCoverPage"/>
              <w:spacing w:after="0"/>
              <w:rPr>
                <w:noProof/>
                <w:sz w:val="8"/>
                <w:szCs w:val="8"/>
              </w:rPr>
            </w:pPr>
          </w:p>
        </w:tc>
      </w:tr>
      <w:tr w:rsidR="00FC003A" w14:paraId="6A17D7AC" w14:textId="77777777" w:rsidTr="00547111">
        <w:tc>
          <w:tcPr>
            <w:tcW w:w="2694" w:type="dxa"/>
            <w:gridSpan w:val="2"/>
            <w:tcBorders>
              <w:top w:val="single" w:sz="4" w:space="0" w:color="auto"/>
              <w:left w:val="single" w:sz="4" w:space="0" w:color="auto"/>
            </w:tcBorders>
          </w:tcPr>
          <w:p w14:paraId="6DAD5B19" w14:textId="77777777" w:rsidR="00FC003A" w:rsidRDefault="00FC003A" w:rsidP="00FC00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DED9F" w:rsidR="00FC003A" w:rsidRDefault="00FC003A" w:rsidP="00FC003A">
            <w:pPr>
              <w:pStyle w:val="CRCoverPage"/>
              <w:spacing w:after="0"/>
              <w:ind w:left="100"/>
              <w:rPr>
                <w:noProof/>
              </w:rPr>
            </w:pPr>
            <w:r>
              <w:rPr>
                <w:noProof/>
              </w:rPr>
              <w:t>3.7 and 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BD1D8" w:rsidR="001E41F3" w:rsidRDefault="005067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E102E" w:rsidR="001E41F3" w:rsidRDefault="005067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3F7DD7" w:rsidR="001E41F3" w:rsidRDefault="005067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B45C47E" w14:textId="77777777" w:rsidR="00FE2DA3" w:rsidRDefault="00FE2DA3" w:rsidP="00FE2DA3">
      <w:pPr>
        <w:pStyle w:val="2"/>
        <w:tabs>
          <w:tab w:val="left" w:pos="1140"/>
        </w:tabs>
        <w:ind w:left="0" w:firstLine="0"/>
        <w:rPr>
          <w:lang w:eastAsia="en-US"/>
        </w:rPr>
      </w:pPr>
      <w:bookmarkStart w:id="1" w:name="_Toc10738250"/>
      <w:bookmarkStart w:id="2" w:name="_Toc20396084"/>
      <w:bookmarkStart w:id="3" w:name="_Toc29397666"/>
      <w:bookmarkStart w:id="4" w:name="_Toc29398788"/>
      <w:bookmarkStart w:id="5" w:name="_Toc36648798"/>
      <w:bookmarkStart w:id="6" w:name="_Toc36654586"/>
      <w:bookmarkStart w:id="7" w:name="_Toc44960857"/>
      <w:bookmarkStart w:id="8" w:name="_Toc50982498"/>
      <w:bookmarkStart w:id="9" w:name="_Toc50984669"/>
      <w:bookmarkStart w:id="10" w:name="_Toc57111937"/>
      <w:bookmarkStart w:id="11" w:name="_Toc146298936"/>
      <w:r>
        <w:t>3.7</w:t>
      </w:r>
      <w:r>
        <w:tab/>
        <w:t>Table of optional features</w:t>
      </w:r>
      <w:bookmarkEnd w:id="1"/>
      <w:bookmarkEnd w:id="2"/>
      <w:bookmarkEnd w:id="3"/>
      <w:bookmarkEnd w:id="4"/>
      <w:bookmarkEnd w:id="5"/>
      <w:bookmarkEnd w:id="6"/>
      <w:bookmarkEnd w:id="7"/>
      <w:bookmarkEnd w:id="8"/>
      <w:bookmarkEnd w:id="9"/>
      <w:bookmarkEnd w:id="10"/>
      <w:bookmarkEnd w:id="11"/>
    </w:p>
    <w:p w14:paraId="0E8FCEDF" w14:textId="77777777" w:rsidR="00FE2DA3" w:rsidRDefault="00FE2DA3" w:rsidP="00FE2DA3">
      <w: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E000439" w14:textId="77777777" w:rsidR="00FE2DA3" w:rsidRDefault="00FE2DA3" w:rsidP="00FE2DA3">
      <w:pPr>
        <w:rPr>
          <w:lang w:val="x-none"/>
        </w:rPr>
      </w:pPr>
      <w:r>
        <w:t>-</w:t>
      </w:r>
      <w:r>
        <w:tab/>
        <w:t>"Support of ACL";</w:t>
      </w:r>
      <w:r>
        <w:rPr>
          <w:lang w:val="x-none"/>
        </w:rPr>
        <w:t xml:space="preserve"> and</w:t>
      </w:r>
    </w:p>
    <w:p w14:paraId="21AED5ED" w14:textId="77777777" w:rsidR="00FE2DA3" w:rsidRDefault="00FE2DA3" w:rsidP="00FE2DA3">
      <w:r>
        <w:t>-</w:t>
      </w:r>
      <w:r>
        <w:tab/>
        <w:t>"Support of local phonebook";</w:t>
      </w:r>
    </w:p>
    <w:p w14:paraId="4B51A90F" w14:textId="77777777" w:rsidR="00FE2DA3" w:rsidRDefault="00FE2DA3" w:rsidP="00FE2DA3">
      <w:r>
        <w:t>The supplier of the implementation shall state the support of possible options in table A.1.</w:t>
      </w:r>
    </w:p>
    <w:p w14:paraId="16CF74A0" w14:textId="77777777" w:rsidR="00FE2DA3" w:rsidRDefault="00FE2DA3" w:rsidP="00FE2DA3">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1"/>
        <w:gridCol w:w="758"/>
        <w:gridCol w:w="851"/>
        <w:gridCol w:w="3710"/>
      </w:tblGrid>
      <w:tr w:rsidR="00FE2DA3" w14:paraId="0BAFA98D"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FB9DF3D" w14:textId="77777777" w:rsidR="00FE2DA3" w:rsidRDefault="00FE2DA3">
            <w:pPr>
              <w:pStyle w:val="TAH"/>
            </w:pPr>
            <w:r>
              <w:t>Item</w:t>
            </w:r>
          </w:p>
        </w:tc>
        <w:tc>
          <w:tcPr>
            <w:tcW w:w="2881" w:type="dxa"/>
            <w:tcBorders>
              <w:top w:val="single" w:sz="6" w:space="0" w:color="auto"/>
              <w:left w:val="single" w:sz="6" w:space="0" w:color="auto"/>
              <w:bottom w:val="single" w:sz="6" w:space="0" w:color="auto"/>
              <w:right w:val="single" w:sz="6" w:space="0" w:color="auto"/>
            </w:tcBorders>
            <w:hideMark/>
          </w:tcPr>
          <w:p w14:paraId="08B5FB15" w14:textId="77777777" w:rsidR="00FE2DA3" w:rsidRDefault="00FE2DA3">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486E18E3" w14:textId="77777777" w:rsidR="00FE2DA3" w:rsidRDefault="00FE2DA3">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42BDA883" w14:textId="77777777" w:rsidR="00FE2DA3" w:rsidRDefault="00FE2DA3">
            <w:pPr>
              <w:pStyle w:val="TAH"/>
            </w:pPr>
            <w:r>
              <w:t>Support</w:t>
            </w:r>
          </w:p>
        </w:tc>
        <w:tc>
          <w:tcPr>
            <w:tcW w:w="3710" w:type="dxa"/>
            <w:tcBorders>
              <w:top w:val="single" w:sz="6" w:space="0" w:color="auto"/>
              <w:left w:val="single" w:sz="6" w:space="0" w:color="auto"/>
              <w:bottom w:val="single" w:sz="6" w:space="0" w:color="auto"/>
              <w:right w:val="single" w:sz="6" w:space="0" w:color="auto"/>
            </w:tcBorders>
            <w:hideMark/>
          </w:tcPr>
          <w:p w14:paraId="00F68096" w14:textId="77777777" w:rsidR="00FE2DA3" w:rsidRDefault="00FE2DA3">
            <w:pPr>
              <w:pStyle w:val="TAH"/>
            </w:pPr>
            <w:r>
              <w:t>Mnemonic</w:t>
            </w:r>
          </w:p>
        </w:tc>
      </w:tr>
      <w:tr w:rsidR="00FE2DA3" w14:paraId="5AC1F17C"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D083C65" w14:textId="77777777" w:rsidR="00FE2DA3" w:rsidRDefault="00FE2DA3">
            <w:pPr>
              <w:pStyle w:val="TAH"/>
              <w:rPr>
                <w:b w:val="0"/>
                <w:bCs/>
              </w:rPr>
            </w:pPr>
            <w:r>
              <w:rPr>
                <w:b w:val="0"/>
              </w:rPr>
              <w:t>1</w:t>
            </w:r>
          </w:p>
        </w:tc>
        <w:tc>
          <w:tcPr>
            <w:tcW w:w="2881" w:type="dxa"/>
            <w:tcBorders>
              <w:top w:val="single" w:sz="6" w:space="0" w:color="auto"/>
              <w:left w:val="single" w:sz="6" w:space="0" w:color="auto"/>
              <w:bottom w:val="single" w:sz="6" w:space="0" w:color="auto"/>
              <w:right w:val="single" w:sz="6" w:space="0" w:color="auto"/>
            </w:tcBorders>
            <w:hideMark/>
          </w:tcPr>
          <w:p w14:paraId="7001E08B" w14:textId="77777777" w:rsidR="00FE2DA3" w:rsidRDefault="00FE2DA3">
            <w:pPr>
              <w:pStyle w:val="TAH"/>
              <w:jc w:val="left"/>
              <w:rPr>
                <w:b w:val="0"/>
                <w:bCs/>
              </w:rPr>
            </w:pPr>
            <w:r>
              <w:rPr>
                <w:b w:val="0"/>
              </w:rPr>
              <w:t>Support of CS</w:t>
            </w:r>
          </w:p>
        </w:tc>
        <w:tc>
          <w:tcPr>
            <w:tcW w:w="758" w:type="dxa"/>
            <w:tcBorders>
              <w:top w:val="single" w:sz="6" w:space="0" w:color="auto"/>
              <w:left w:val="single" w:sz="6" w:space="0" w:color="auto"/>
              <w:bottom w:val="single" w:sz="6" w:space="0" w:color="auto"/>
              <w:right w:val="single" w:sz="6" w:space="0" w:color="auto"/>
            </w:tcBorders>
            <w:hideMark/>
          </w:tcPr>
          <w:p w14:paraId="131021AB" w14:textId="77777777" w:rsidR="00FE2DA3" w:rsidRDefault="00FE2DA3">
            <w:pPr>
              <w:pStyle w:val="TAH"/>
              <w:rPr>
                <w:b w:val="0"/>
                <w:bC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E8699F" w14:textId="77777777" w:rsidR="00FE2DA3" w:rsidRDefault="00FE2DA3">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B28E410" w14:textId="77777777" w:rsidR="00FE2DA3" w:rsidRDefault="00FE2DA3">
            <w:pPr>
              <w:pStyle w:val="TAH"/>
              <w:jc w:val="left"/>
              <w:rPr>
                <w:b w:val="0"/>
                <w:bCs/>
              </w:rPr>
            </w:pPr>
            <w:r>
              <w:rPr>
                <w:b w:val="0"/>
              </w:rPr>
              <w:t>O_CS</w:t>
            </w:r>
          </w:p>
        </w:tc>
      </w:tr>
      <w:tr w:rsidR="00FE2DA3" w14:paraId="458B5D46" w14:textId="77777777" w:rsidTr="00FE2DA3">
        <w:trPr>
          <w:cantSplit/>
          <w:jc w:val="center"/>
        </w:trPr>
        <w:tc>
          <w:tcPr>
            <w:tcW w:w="755" w:type="dxa"/>
            <w:tcBorders>
              <w:top w:val="nil"/>
              <w:left w:val="single" w:sz="6" w:space="0" w:color="auto"/>
              <w:bottom w:val="single" w:sz="6" w:space="0" w:color="auto"/>
              <w:right w:val="single" w:sz="6" w:space="0" w:color="auto"/>
            </w:tcBorders>
            <w:hideMark/>
          </w:tcPr>
          <w:p w14:paraId="5D59FA50" w14:textId="77777777" w:rsidR="00FE2DA3" w:rsidRDefault="00FE2DA3">
            <w:pPr>
              <w:pStyle w:val="TAH"/>
              <w:rPr>
                <w:b w:val="0"/>
                <w:bCs/>
              </w:rPr>
            </w:pPr>
            <w:r>
              <w:rPr>
                <w:b w:val="0"/>
                <w:bCs/>
              </w:rPr>
              <w:t>…</w:t>
            </w:r>
          </w:p>
        </w:tc>
        <w:tc>
          <w:tcPr>
            <w:tcW w:w="2881" w:type="dxa"/>
            <w:tcBorders>
              <w:top w:val="nil"/>
              <w:left w:val="single" w:sz="6" w:space="0" w:color="auto"/>
              <w:bottom w:val="single" w:sz="6" w:space="0" w:color="auto"/>
              <w:right w:val="single" w:sz="6" w:space="0" w:color="auto"/>
            </w:tcBorders>
          </w:tcPr>
          <w:p w14:paraId="5FE4A7DA" w14:textId="77777777" w:rsidR="00FE2DA3" w:rsidRDefault="00FE2DA3">
            <w:pPr>
              <w:pStyle w:val="TAH"/>
              <w:jc w:val="left"/>
              <w:rPr>
                <w:b w:val="0"/>
                <w:bCs/>
              </w:rPr>
            </w:pPr>
          </w:p>
        </w:tc>
        <w:tc>
          <w:tcPr>
            <w:tcW w:w="758" w:type="dxa"/>
            <w:tcBorders>
              <w:top w:val="nil"/>
              <w:left w:val="single" w:sz="6" w:space="0" w:color="auto"/>
              <w:bottom w:val="single" w:sz="6" w:space="0" w:color="auto"/>
              <w:right w:val="single" w:sz="6" w:space="0" w:color="auto"/>
            </w:tcBorders>
          </w:tcPr>
          <w:p w14:paraId="62083966" w14:textId="77777777" w:rsidR="00FE2DA3" w:rsidRDefault="00FE2DA3">
            <w:pPr>
              <w:pStyle w:val="TAH"/>
              <w:rPr>
                <w:b w:val="0"/>
                <w:bCs/>
              </w:rPr>
            </w:pPr>
          </w:p>
        </w:tc>
        <w:tc>
          <w:tcPr>
            <w:tcW w:w="851" w:type="dxa"/>
            <w:tcBorders>
              <w:top w:val="nil"/>
              <w:left w:val="single" w:sz="6" w:space="0" w:color="auto"/>
              <w:bottom w:val="single" w:sz="6" w:space="0" w:color="auto"/>
              <w:right w:val="single" w:sz="6" w:space="0" w:color="auto"/>
            </w:tcBorders>
          </w:tcPr>
          <w:p w14:paraId="708EEAC6" w14:textId="77777777" w:rsidR="00FE2DA3" w:rsidRDefault="00FE2DA3">
            <w:pPr>
              <w:pStyle w:val="TAC"/>
            </w:pPr>
          </w:p>
        </w:tc>
        <w:tc>
          <w:tcPr>
            <w:tcW w:w="3710" w:type="dxa"/>
            <w:tcBorders>
              <w:top w:val="nil"/>
              <w:left w:val="single" w:sz="6" w:space="0" w:color="auto"/>
              <w:bottom w:val="single" w:sz="6" w:space="0" w:color="auto"/>
              <w:right w:val="single" w:sz="6" w:space="0" w:color="auto"/>
            </w:tcBorders>
          </w:tcPr>
          <w:p w14:paraId="35D19D46" w14:textId="77777777" w:rsidR="00FE2DA3" w:rsidRDefault="00FE2DA3">
            <w:pPr>
              <w:pStyle w:val="TAH"/>
              <w:jc w:val="left"/>
              <w:rPr>
                <w:b w:val="0"/>
                <w:bCs/>
              </w:rPr>
            </w:pPr>
          </w:p>
        </w:tc>
      </w:tr>
      <w:tr w:rsidR="00FE2DA3" w14:paraId="794278CD"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E860DEA" w14:textId="77777777" w:rsidR="00FE2DA3" w:rsidRDefault="00FE2DA3">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hideMark/>
          </w:tcPr>
          <w:p w14:paraId="47D0886C" w14:textId="77777777" w:rsidR="00FE2DA3" w:rsidRDefault="00FE2DA3">
            <w:pPr>
              <w:pStyle w:val="TAH"/>
              <w:spacing w:line="252" w:lineRule="auto"/>
              <w:jc w:val="left"/>
              <w:rPr>
                <w:b w:val="0"/>
              </w:rPr>
            </w:pPr>
            <w:r>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260E7CD7" w14:textId="77777777" w:rsidR="00FE2DA3" w:rsidRDefault="00FE2DA3">
            <w:pPr>
              <w:pStyle w:val="TAH"/>
              <w:spacing w:line="252"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4D80346"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3E024CA0" w14:textId="77777777" w:rsidR="00FE2DA3" w:rsidRDefault="00FE2DA3">
            <w:pPr>
              <w:pStyle w:val="TAH"/>
              <w:spacing w:line="252" w:lineRule="auto"/>
              <w:jc w:val="left"/>
              <w:rPr>
                <w:b w:val="0"/>
              </w:rPr>
            </w:pPr>
            <w:proofErr w:type="spellStart"/>
            <w:r>
              <w:rPr>
                <w:b w:val="0"/>
              </w:rPr>
              <w:t>pc_SORCMCI</w:t>
            </w:r>
            <w:proofErr w:type="spellEnd"/>
          </w:p>
        </w:tc>
      </w:tr>
      <w:tr w:rsidR="00FE2DA3" w14:paraId="392F1977"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6215925" w14:textId="77777777" w:rsidR="00FE2DA3" w:rsidRDefault="00FE2DA3">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hideMark/>
          </w:tcPr>
          <w:p w14:paraId="48659FE8" w14:textId="77777777" w:rsidR="00FE2DA3" w:rsidRDefault="00FE2DA3">
            <w:pPr>
              <w:pStyle w:val="TAH"/>
              <w:spacing w:line="252"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hideMark/>
          </w:tcPr>
          <w:p w14:paraId="7DB45B59" w14:textId="77777777" w:rsidR="00FE2DA3" w:rsidRDefault="00FE2DA3">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B215DE5"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1A1BD7B6" w14:textId="77777777" w:rsidR="00FE2DA3" w:rsidRDefault="00FE2DA3">
            <w:pPr>
              <w:pStyle w:val="TAH"/>
              <w:spacing w:line="252" w:lineRule="auto"/>
              <w:jc w:val="left"/>
              <w:rPr>
                <w:b w:val="0"/>
              </w:rPr>
            </w:pPr>
            <w:r>
              <w:rPr>
                <w:b w:val="0"/>
                <w:lang w:val="fr-FR"/>
              </w:rPr>
              <w:t>O_SENSE</w:t>
            </w:r>
          </w:p>
        </w:tc>
      </w:tr>
      <w:tr w:rsidR="00FE2DA3" w14:paraId="15645522"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EF0B47C" w14:textId="77777777" w:rsidR="00FE2DA3" w:rsidRDefault="00FE2DA3">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hideMark/>
          </w:tcPr>
          <w:p w14:paraId="5348D31C" w14:textId="77777777" w:rsidR="00FE2DA3" w:rsidRDefault="00FE2DA3">
            <w:pPr>
              <w:pStyle w:val="TAH"/>
              <w:spacing w:line="252" w:lineRule="auto"/>
              <w:jc w:val="left"/>
              <w:rPr>
                <w:b w:val="0"/>
              </w:rPr>
            </w:pPr>
            <w:r>
              <w:rPr>
                <w:b w:val="0"/>
                <w:bCs/>
              </w:rPr>
              <w:t>MS supports T</w:t>
            </w:r>
            <w:r>
              <w:rPr>
                <w:b w:val="0"/>
                <w:bCs/>
                <w:vertAlign w:val="subscript"/>
              </w:rPr>
              <w:t xml:space="preserve">SENSE </w:t>
            </w:r>
            <w:r>
              <w:rPr>
                <w:b w:val="0"/>
                <w:bCs/>
              </w:rPr>
              <w:t>counter to be modified for test</w:t>
            </w:r>
          </w:p>
        </w:tc>
        <w:tc>
          <w:tcPr>
            <w:tcW w:w="758" w:type="dxa"/>
            <w:tcBorders>
              <w:top w:val="single" w:sz="6" w:space="0" w:color="auto"/>
              <w:left w:val="single" w:sz="6" w:space="0" w:color="auto"/>
              <w:bottom w:val="single" w:sz="6" w:space="0" w:color="auto"/>
              <w:right w:val="single" w:sz="6" w:space="0" w:color="auto"/>
            </w:tcBorders>
            <w:hideMark/>
          </w:tcPr>
          <w:p w14:paraId="2BD7BFC0" w14:textId="77777777" w:rsidR="00FE2DA3" w:rsidRDefault="00FE2DA3">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EE3F5C8"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5A58A2A4" w14:textId="77777777" w:rsidR="00FE2DA3" w:rsidRDefault="00FE2DA3">
            <w:pPr>
              <w:pStyle w:val="TAH"/>
              <w:spacing w:line="252" w:lineRule="auto"/>
              <w:jc w:val="left"/>
              <w:rPr>
                <w:b w:val="0"/>
              </w:rPr>
            </w:pPr>
            <w:r>
              <w:rPr>
                <w:b w:val="0"/>
                <w:bCs/>
              </w:rPr>
              <w:t>O_T</w:t>
            </w:r>
            <w:r>
              <w:rPr>
                <w:b w:val="0"/>
                <w:bCs/>
                <w:vertAlign w:val="subscript"/>
              </w:rPr>
              <w:t xml:space="preserve">SENSE </w:t>
            </w:r>
            <w:r>
              <w:rPr>
                <w:b w:val="0"/>
                <w:bCs/>
              </w:rPr>
              <w:t>counter modifiable for test</w:t>
            </w:r>
          </w:p>
        </w:tc>
      </w:tr>
      <w:tr w:rsidR="00FE2DA3" w14:paraId="17114DF7"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522ADE0" w14:textId="77777777" w:rsidR="00FE2DA3" w:rsidRDefault="00FE2DA3">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hideMark/>
          </w:tcPr>
          <w:p w14:paraId="5E7550E0" w14:textId="77777777" w:rsidR="00FE2DA3" w:rsidRDefault="00FE2DA3">
            <w:pPr>
              <w:pStyle w:val="TAH"/>
              <w:spacing w:line="252"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hideMark/>
          </w:tcPr>
          <w:p w14:paraId="55AC8DCC" w14:textId="77777777" w:rsidR="00FE2DA3" w:rsidRDefault="00FE2DA3">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7C89E94"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46787AF1" w14:textId="77777777" w:rsidR="00FE2DA3" w:rsidRDefault="00FE2DA3">
            <w:pPr>
              <w:pStyle w:val="TAH"/>
              <w:spacing w:line="252" w:lineRule="auto"/>
              <w:jc w:val="left"/>
              <w:rPr>
                <w:b w:val="0"/>
              </w:rPr>
            </w:pPr>
            <w:r>
              <w:rPr>
                <w:b w:val="0"/>
                <w:bCs/>
              </w:rPr>
              <w:t>pc_Category_M2_EUTRAN</w:t>
            </w:r>
          </w:p>
        </w:tc>
      </w:tr>
      <w:tr w:rsidR="00FE2DA3" w14:paraId="1D0A3C6F"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DE8AB1D" w14:textId="77777777" w:rsidR="00FE2DA3" w:rsidRDefault="00FE2DA3">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hideMark/>
          </w:tcPr>
          <w:p w14:paraId="31F93BB9" w14:textId="77777777" w:rsidR="00FE2DA3" w:rsidRDefault="00FE2DA3">
            <w:pPr>
              <w:pStyle w:val="TAH"/>
              <w:spacing w:line="252" w:lineRule="auto"/>
              <w:jc w:val="left"/>
              <w:rPr>
                <w:b w:val="0"/>
                <w:bCs/>
              </w:rPr>
            </w:pPr>
            <w:r>
              <w:rPr>
                <w:b w:val="0"/>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4174E6EC" w14:textId="77777777" w:rsidR="00FE2DA3" w:rsidRDefault="00FE2DA3">
            <w:pPr>
              <w:pStyle w:val="TAH"/>
              <w:spacing w:line="252"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CCBC6D9"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709847DF" w14:textId="77777777" w:rsidR="00FE2DA3" w:rsidRDefault="00FE2DA3">
            <w:pPr>
              <w:pStyle w:val="TAH"/>
              <w:spacing w:line="252" w:lineRule="auto"/>
              <w:jc w:val="left"/>
              <w:rPr>
                <w:b w:val="0"/>
                <w:bCs/>
              </w:rPr>
            </w:pPr>
            <w:r>
              <w:rPr>
                <w:b w:val="0"/>
              </w:rPr>
              <w:t>pc_NB_ntn_Connectivity_EPC</w:t>
            </w:r>
          </w:p>
        </w:tc>
      </w:tr>
      <w:tr w:rsidR="00FE2DA3" w14:paraId="333F4024"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BD4312" w14:textId="77777777" w:rsidR="00FE2DA3" w:rsidRDefault="00FE2DA3">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hideMark/>
          </w:tcPr>
          <w:p w14:paraId="73C2CDB9" w14:textId="77777777" w:rsidR="00FE2DA3" w:rsidRDefault="00FE2DA3">
            <w:pPr>
              <w:pStyle w:val="TAH"/>
              <w:spacing w:line="252" w:lineRule="auto"/>
              <w:jc w:val="left"/>
              <w:rPr>
                <w:b w:val="0"/>
                <w:bCs/>
              </w:rPr>
            </w:pPr>
            <w:r>
              <w:rPr>
                <w:b w:val="0"/>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135B174A" w14:textId="77777777" w:rsidR="00FE2DA3" w:rsidRDefault="00FE2DA3">
            <w:pPr>
              <w:pStyle w:val="TAH"/>
              <w:spacing w:line="252"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289926B6"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166EC9C5" w14:textId="77777777" w:rsidR="00FE2DA3" w:rsidRDefault="00FE2DA3">
            <w:pPr>
              <w:pStyle w:val="TAH"/>
              <w:spacing w:line="252" w:lineRule="auto"/>
              <w:jc w:val="left"/>
              <w:rPr>
                <w:b w:val="0"/>
                <w:bCs/>
              </w:rPr>
            </w:pPr>
            <w:r>
              <w:rPr>
                <w:b w:val="0"/>
              </w:rPr>
              <w:t>pc_ntn_Connectivity_EPC_CE_ModeA</w:t>
            </w:r>
          </w:p>
        </w:tc>
      </w:tr>
      <w:tr w:rsidR="00FE2DA3" w14:paraId="05650BCC" w14:textId="77777777" w:rsidTr="00FE2DA3">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C8C7A0D" w14:textId="77777777" w:rsidR="00FE2DA3" w:rsidRDefault="00FE2DA3">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hideMark/>
          </w:tcPr>
          <w:p w14:paraId="5432F773" w14:textId="77777777" w:rsidR="00FE2DA3" w:rsidRDefault="00FE2DA3">
            <w:pPr>
              <w:pStyle w:val="TAH"/>
              <w:spacing w:line="252" w:lineRule="auto"/>
              <w:jc w:val="left"/>
              <w:rPr>
                <w:b w:val="0"/>
                <w:lang w:val="en-US" w:eastAsia="zh-CN"/>
              </w:rPr>
            </w:pPr>
            <w:r>
              <w:rPr>
                <w:b w:val="0"/>
                <w:lang w:val="en-US" w:eastAsia="zh-CN"/>
              </w:rPr>
              <w:t>Support of Non-seamless WLAN Offload</w:t>
            </w:r>
          </w:p>
        </w:tc>
        <w:tc>
          <w:tcPr>
            <w:tcW w:w="758" w:type="dxa"/>
            <w:tcBorders>
              <w:top w:val="single" w:sz="6" w:space="0" w:color="auto"/>
              <w:left w:val="single" w:sz="6" w:space="0" w:color="auto"/>
              <w:bottom w:val="single" w:sz="6" w:space="0" w:color="auto"/>
              <w:right w:val="single" w:sz="6" w:space="0" w:color="auto"/>
            </w:tcBorders>
            <w:hideMark/>
          </w:tcPr>
          <w:p w14:paraId="424BCF7E" w14:textId="77777777" w:rsidR="00FE2DA3" w:rsidRDefault="00FE2DA3">
            <w:pPr>
              <w:pStyle w:val="TAH"/>
              <w:spacing w:line="252" w:lineRule="auto"/>
              <w:rPr>
                <w:b w:val="0"/>
                <w:lang w:eastAsia="en-U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163F102" w14:textId="77777777" w:rsidR="00FE2DA3" w:rsidRDefault="00FE2DA3">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2221CA92" w14:textId="77777777" w:rsidR="00FE2DA3" w:rsidRDefault="00FE2DA3">
            <w:pPr>
              <w:pStyle w:val="TAH"/>
              <w:spacing w:line="252" w:lineRule="auto"/>
              <w:jc w:val="left"/>
              <w:rPr>
                <w:b w:val="0"/>
              </w:rPr>
            </w:pPr>
            <w:r>
              <w:rPr>
                <w:b w:val="0"/>
              </w:rPr>
              <w:t>pc_5GNSWO</w:t>
            </w:r>
          </w:p>
        </w:tc>
      </w:tr>
      <w:tr w:rsidR="00FE2DA3" w14:paraId="08938728" w14:textId="77777777" w:rsidTr="00FE2DA3">
        <w:trPr>
          <w:cantSplit/>
          <w:jc w:val="center"/>
          <w:ins w:id="12" w:author="Daiwei Zhou (周代卫)" w:date="2025-10-14T22:35:00Z"/>
        </w:trPr>
        <w:tc>
          <w:tcPr>
            <w:tcW w:w="755" w:type="dxa"/>
            <w:tcBorders>
              <w:top w:val="single" w:sz="6" w:space="0" w:color="auto"/>
              <w:left w:val="single" w:sz="6" w:space="0" w:color="auto"/>
              <w:bottom w:val="single" w:sz="6" w:space="0" w:color="auto"/>
              <w:right w:val="single" w:sz="6" w:space="0" w:color="auto"/>
            </w:tcBorders>
            <w:hideMark/>
          </w:tcPr>
          <w:p w14:paraId="108252E6" w14:textId="77777777" w:rsidR="00FE2DA3" w:rsidRDefault="00FE2DA3">
            <w:pPr>
              <w:keepNext/>
              <w:keepLines/>
              <w:spacing w:after="0"/>
              <w:jc w:val="center"/>
              <w:rPr>
                <w:ins w:id="13" w:author="Daiwei Zhou (周代卫)" w:date="2025-10-14T22:35:00Z"/>
                <w:rFonts w:ascii="Arial" w:hAnsi="Arial"/>
                <w:sz w:val="18"/>
              </w:rPr>
            </w:pPr>
            <w:ins w:id="14" w:author="Daiwei Zhou (周代卫)" w:date="2025-10-14T22:35:00Z">
              <w:r>
                <w:rPr>
                  <w:rFonts w:ascii="Arial" w:hAnsi="Arial"/>
                  <w:sz w:val="18"/>
                  <w:highlight w:val="yellow"/>
                  <w:rPrChange w:id="15" w:author="Daiwei Zhou (周代卫)" w:date="2025-10-14T22:37:00Z">
                    <w:rPr>
                      <w:rFonts w:ascii="Arial" w:hAnsi="Arial"/>
                      <w:sz w:val="18"/>
                    </w:rPr>
                  </w:rPrChange>
                </w:rPr>
                <w:t>aaa</w:t>
              </w:r>
            </w:ins>
          </w:p>
        </w:tc>
        <w:tc>
          <w:tcPr>
            <w:tcW w:w="2881" w:type="dxa"/>
            <w:tcBorders>
              <w:top w:val="single" w:sz="6" w:space="0" w:color="auto"/>
              <w:left w:val="single" w:sz="6" w:space="0" w:color="auto"/>
              <w:bottom w:val="single" w:sz="6" w:space="0" w:color="auto"/>
              <w:right w:val="single" w:sz="6" w:space="0" w:color="auto"/>
            </w:tcBorders>
            <w:hideMark/>
          </w:tcPr>
          <w:p w14:paraId="72B30776" w14:textId="77777777" w:rsidR="00FE2DA3" w:rsidRDefault="00FE2DA3">
            <w:pPr>
              <w:pStyle w:val="TAH"/>
              <w:spacing w:line="252" w:lineRule="auto"/>
              <w:jc w:val="left"/>
              <w:rPr>
                <w:ins w:id="16" w:author="Daiwei Zhou (周代卫)" w:date="2025-10-14T22:35:00Z"/>
                <w:b w:val="0"/>
                <w:lang w:val="en-US" w:eastAsia="zh-CN"/>
              </w:rPr>
            </w:pPr>
            <w:ins w:id="17" w:author="Daiwei Zhou (周代卫)" w:date="2025-10-14T22:36:00Z">
              <w:r>
                <w:rPr>
                  <w:b w:val="0"/>
                  <w:lang w:val="en-US" w:eastAsia="zh-CN"/>
                </w:rPr>
                <w:t>Support of SOR-CMCI</w:t>
              </w:r>
            </w:ins>
            <w:ins w:id="18" w:author="Daiwei Zhou (周代卫)" w:date="2025-10-14T22:37:00Z">
              <w:r>
                <w:rPr>
                  <w:b w:val="0"/>
                  <w:lang w:val="en-US" w:eastAsia="zh-CN"/>
                  <w:rPrChange w:id="19" w:author="Daiwei Zhou (周代卫)" w:date="2025-10-14T22:37:00Z">
                    <w:rPr/>
                  </w:rPrChange>
                </w:rPr>
                <w:t xml:space="preserve"> Criterion type DNN</w:t>
              </w:r>
            </w:ins>
          </w:p>
        </w:tc>
        <w:tc>
          <w:tcPr>
            <w:tcW w:w="758" w:type="dxa"/>
            <w:tcBorders>
              <w:top w:val="single" w:sz="6" w:space="0" w:color="auto"/>
              <w:left w:val="single" w:sz="6" w:space="0" w:color="auto"/>
              <w:bottom w:val="single" w:sz="6" w:space="0" w:color="auto"/>
              <w:right w:val="single" w:sz="6" w:space="0" w:color="auto"/>
            </w:tcBorders>
            <w:hideMark/>
          </w:tcPr>
          <w:p w14:paraId="593225C3" w14:textId="77777777" w:rsidR="00FE2DA3" w:rsidRDefault="00FE2DA3">
            <w:pPr>
              <w:pStyle w:val="TAH"/>
              <w:spacing w:line="252" w:lineRule="auto"/>
              <w:rPr>
                <w:ins w:id="20" w:author="Daiwei Zhou (周代卫)" w:date="2025-10-14T22:35:00Z"/>
                <w:b w:val="0"/>
                <w:lang w:eastAsia="en-US"/>
              </w:rPr>
            </w:pPr>
            <w:ins w:id="21" w:author="Daiwei Zhou (周代卫)" w:date="2025-10-14T22:35: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3DF9941" w14:textId="77777777" w:rsidR="00FE2DA3" w:rsidRDefault="00FE2DA3">
            <w:pPr>
              <w:pStyle w:val="TAH"/>
              <w:spacing w:line="252" w:lineRule="auto"/>
              <w:jc w:val="left"/>
              <w:rPr>
                <w:ins w:id="22" w:author="Daiwei Zhou (周代卫)" w:date="2025-10-14T22:35:00Z"/>
                <w:b w:val="0"/>
              </w:rPr>
            </w:pPr>
          </w:p>
        </w:tc>
        <w:tc>
          <w:tcPr>
            <w:tcW w:w="3710" w:type="dxa"/>
            <w:tcBorders>
              <w:top w:val="single" w:sz="6" w:space="0" w:color="auto"/>
              <w:left w:val="single" w:sz="6" w:space="0" w:color="auto"/>
              <w:bottom w:val="single" w:sz="6" w:space="0" w:color="auto"/>
              <w:right w:val="single" w:sz="6" w:space="0" w:color="auto"/>
            </w:tcBorders>
            <w:hideMark/>
          </w:tcPr>
          <w:p w14:paraId="640756A3" w14:textId="77777777" w:rsidR="00FE2DA3" w:rsidRDefault="00FE2DA3">
            <w:pPr>
              <w:pStyle w:val="TAH"/>
              <w:spacing w:line="252" w:lineRule="auto"/>
              <w:jc w:val="left"/>
              <w:rPr>
                <w:ins w:id="23" w:author="Daiwei Zhou (周代卫)" w:date="2025-10-14T22:35:00Z"/>
                <w:b w:val="0"/>
              </w:rPr>
            </w:pPr>
            <w:proofErr w:type="spellStart"/>
            <w:ins w:id="24" w:author="Daiwei Zhou (周代卫)" w:date="2025-10-14T22:35:00Z">
              <w:r>
                <w:rPr>
                  <w:b w:val="0"/>
                </w:rPr>
                <w:t>pc_SORCMCI_DNN</w:t>
              </w:r>
              <w:proofErr w:type="spellEnd"/>
            </w:ins>
          </w:p>
        </w:tc>
      </w:tr>
      <w:tr w:rsidR="00FE2DA3" w14:paraId="1CE44AD0" w14:textId="77777777" w:rsidTr="00FE2DA3">
        <w:trPr>
          <w:cantSplit/>
          <w:jc w:val="center"/>
          <w:ins w:id="25" w:author="Daiwei Zhou (周代卫)" w:date="2025-10-14T22:35:00Z"/>
        </w:trPr>
        <w:tc>
          <w:tcPr>
            <w:tcW w:w="755" w:type="dxa"/>
            <w:tcBorders>
              <w:top w:val="single" w:sz="6" w:space="0" w:color="auto"/>
              <w:left w:val="single" w:sz="6" w:space="0" w:color="auto"/>
              <w:bottom w:val="single" w:sz="6" w:space="0" w:color="auto"/>
              <w:right w:val="single" w:sz="6" w:space="0" w:color="auto"/>
            </w:tcBorders>
            <w:hideMark/>
          </w:tcPr>
          <w:p w14:paraId="1EB4B824" w14:textId="77777777" w:rsidR="00FE2DA3" w:rsidRDefault="00FE2DA3">
            <w:pPr>
              <w:keepNext/>
              <w:keepLines/>
              <w:spacing w:after="0"/>
              <w:jc w:val="center"/>
              <w:rPr>
                <w:ins w:id="26" w:author="Daiwei Zhou (周代卫)" w:date="2025-10-14T22:35:00Z"/>
                <w:rFonts w:ascii="Arial" w:hAnsi="Arial"/>
                <w:sz w:val="18"/>
              </w:rPr>
            </w:pPr>
            <w:proofErr w:type="spellStart"/>
            <w:ins w:id="27" w:author="Daiwei Zhou (周代卫)" w:date="2025-10-14T22:35:00Z">
              <w:r>
                <w:rPr>
                  <w:rFonts w:ascii="Arial" w:hAnsi="Arial"/>
                  <w:sz w:val="18"/>
                  <w:highlight w:val="yellow"/>
                  <w:rPrChange w:id="28" w:author="Daiwei Zhou (周代卫)" w:date="2025-10-14T22:37:00Z">
                    <w:rPr>
                      <w:rFonts w:ascii="Arial" w:hAnsi="Arial"/>
                      <w:sz w:val="18"/>
                    </w:rPr>
                  </w:rPrChange>
                </w:rPr>
                <w:t>bbb</w:t>
              </w:r>
              <w:proofErr w:type="spellEnd"/>
            </w:ins>
          </w:p>
        </w:tc>
        <w:tc>
          <w:tcPr>
            <w:tcW w:w="2881" w:type="dxa"/>
            <w:tcBorders>
              <w:top w:val="single" w:sz="6" w:space="0" w:color="auto"/>
              <w:left w:val="single" w:sz="6" w:space="0" w:color="auto"/>
              <w:bottom w:val="single" w:sz="6" w:space="0" w:color="auto"/>
              <w:right w:val="single" w:sz="6" w:space="0" w:color="auto"/>
            </w:tcBorders>
            <w:hideMark/>
          </w:tcPr>
          <w:p w14:paraId="1608EFCF" w14:textId="77777777" w:rsidR="00FE2DA3" w:rsidRDefault="00FE2DA3">
            <w:pPr>
              <w:pStyle w:val="TAH"/>
              <w:spacing w:line="252" w:lineRule="auto"/>
              <w:jc w:val="left"/>
              <w:rPr>
                <w:ins w:id="29" w:author="Daiwei Zhou (周代卫)" w:date="2025-10-14T22:35:00Z"/>
                <w:b w:val="0"/>
                <w:lang w:val="en-US" w:eastAsia="zh-CN"/>
              </w:rPr>
            </w:pPr>
            <w:ins w:id="30" w:author="Daiwei Zhou (周代卫)" w:date="2025-10-14T22:37:00Z">
              <w:r>
                <w:rPr>
                  <w:b w:val="0"/>
                  <w:lang w:val="en-US" w:eastAsia="zh-CN"/>
                </w:rPr>
                <w:t>Support of SOR-CMCI</w:t>
              </w:r>
              <w:r>
                <w:rPr>
                  <w:b w:val="0"/>
                  <w:lang w:val="en-US" w:eastAsia="zh-CN"/>
                  <w:rPrChange w:id="31" w:author="Daiwei Zhou (周代卫)" w:date="2025-10-14T22:37:00Z">
                    <w:rPr/>
                  </w:rPrChange>
                </w:rPr>
                <w:t xml:space="preserve"> Criterion type S-NSSAI SST and SD</w:t>
              </w:r>
            </w:ins>
          </w:p>
        </w:tc>
        <w:tc>
          <w:tcPr>
            <w:tcW w:w="758" w:type="dxa"/>
            <w:tcBorders>
              <w:top w:val="single" w:sz="6" w:space="0" w:color="auto"/>
              <w:left w:val="single" w:sz="6" w:space="0" w:color="auto"/>
              <w:bottom w:val="single" w:sz="6" w:space="0" w:color="auto"/>
              <w:right w:val="single" w:sz="6" w:space="0" w:color="auto"/>
            </w:tcBorders>
            <w:hideMark/>
          </w:tcPr>
          <w:p w14:paraId="6FE48A8C" w14:textId="77777777" w:rsidR="00FE2DA3" w:rsidRDefault="00FE2DA3">
            <w:pPr>
              <w:pStyle w:val="TAH"/>
              <w:spacing w:line="252" w:lineRule="auto"/>
              <w:rPr>
                <w:ins w:id="32" w:author="Daiwei Zhou (周代卫)" w:date="2025-10-14T22:35:00Z"/>
                <w:b w:val="0"/>
                <w:lang w:eastAsia="en-US"/>
              </w:rPr>
            </w:pPr>
            <w:ins w:id="33" w:author="Daiwei Zhou (周代卫)" w:date="2025-10-14T22:35: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2DA41F76" w14:textId="77777777" w:rsidR="00FE2DA3" w:rsidRDefault="00FE2DA3">
            <w:pPr>
              <w:pStyle w:val="TAH"/>
              <w:spacing w:line="252" w:lineRule="auto"/>
              <w:jc w:val="left"/>
              <w:rPr>
                <w:ins w:id="34" w:author="Daiwei Zhou (周代卫)" w:date="2025-10-14T22:35:00Z"/>
                <w:b w:val="0"/>
              </w:rPr>
            </w:pPr>
          </w:p>
        </w:tc>
        <w:tc>
          <w:tcPr>
            <w:tcW w:w="3710" w:type="dxa"/>
            <w:tcBorders>
              <w:top w:val="single" w:sz="6" w:space="0" w:color="auto"/>
              <w:left w:val="single" w:sz="6" w:space="0" w:color="auto"/>
              <w:bottom w:val="single" w:sz="6" w:space="0" w:color="auto"/>
              <w:right w:val="single" w:sz="6" w:space="0" w:color="auto"/>
            </w:tcBorders>
            <w:hideMark/>
          </w:tcPr>
          <w:p w14:paraId="0C57BC6D" w14:textId="77777777" w:rsidR="00FE2DA3" w:rsidRDefault="00FE2DA3">
            <w:pPr>
              <w:pStyle w:val="TAH"/>
              <w:spacing w:line="252" w:lineRule="auto"/>
              <w:jc w:val="left"/>
              <w:rPr>
                <w:ins w:id="35" w:author="Daiwei Zhou (周代卫)" w:date="2025-10-14T22:35:00Z"/>
                <w:b w:val="0"/>
              </w:rPr>
            </w:pPr>
            <w:proofErr w:type="spellStart"/>
            <w:ins w:id="36" w:author="Daiwei Zhou (周代卫)" w:date="2025-10-14T22:35:00Z">
              <w:r>
                <w:rPr>
                  <w:b w:val="0"/>
                </w:rPr>
                <w:t>pc_SORCMCI_</w:t>
              </w:r>
            </w:ins>
            <w:ins w:id="37" w:author="Daiwei Zhou (周代卫)" w:date="2025-10-14T22:36:00Z">
              <w:r>
                <w:rPr>
                  <w:b w:val="0"/>
                  <w:lang w:eastAsia="en-US"/>
                  <w:rPrChange w:id="38" w:author="Daiwei Zhou (周代卫)" w:date="2025-10-14T22:36:00Z">
                    <w:rPr>
                      <w:rFonts w:cs="Arial"/>
                      <w:color w:val="000000"/>
                      <w:szCs w:val="18"/>
                      <w:lang w:eastAsia="de-DE"/>
                    </w:rPr>
                  </w:rPrChange>
                </w:rPr>
                <w:t>S</w:t>
              </w:r>
            </w:ins>
            <w:ins w:id="39" w:author="Daiwei Zhou (周代卫)" w:date="2025-10-14T22:41:00Z">
              <w:r>
                <w:rPr>
                  <w:b w:val="0"/>
                </w:rPr>
                <w:t>_</w:t>
              </w:r>
            </w:ins>
            <w:ins w:id="40" w:author="Daiwei Zhou (周代卫)" w:date="2025-10-14T22:36:00Z">
              <w:r>
                <w:rPr>
                  <w:b w:val="0"/>
                  <w:lang w:eastAsia="en-US"/>
                  <w:rPrChange w:id="41" w:author="Daiwei Zhou (周代卫)" w:date="2025-10-14T22:36:00Z">
                    <w:rPr>
                      <w:rFonts w:cs="Arial"/>
                      <w:color w:val="000000"/>
                      <w:szCs w:val="18"/>
                      <w:lang w:eastAsia="de-DE"/>
                    </w:rPr>
                  </w:rPrChange>
                </w:rPr>
                <w:t>NSSAI_SST_SD</w:t>
              </w:r>
            </w:ins>
            <w:proofErr w:type="spellEnd"/>
          </w:p>
        </w:tc>
      </w:tr>
      <w:tr w:rsidR="00FE2DA3" w14:paraId="192F05AF" w14:textId="77777777" w:rsidTr="00FE2DA3">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7D16BD4A" w14:textId="77777777" w:rsidR="00FE2DA3" w:rsidRDefault="00FE2DA3">
            <w:pPr>
              <w:pStyle w:val="TAN"/>
              <w:ind w:left="728" w:hanging="709"/>
            </w:pPr>
            <w:r>
              <w:t>C001</w:t>
            </w:r>
            <w:r>
              <w:tab/>
              <w:t>If terminal is 3G terminal then M else N/A</w:t>
            </w:r>
          </w:p>
          <w:p w14:paraId="6C68B4C5" w14:textId="77777777" w:rsidR="00FE2DA3" w:rsidRDefault="00FE2DA3">
            <w:pPr>
              <w:pStyle w:val="TAN"/>
              <w:ind w:left="728" w:hanging="709"/>
            </w:pPr>
            <w:r>
              <w:t>C002</w:t>
            </w:r>
            <w:r>
              <w:tab/>
              <w:t>If terminal is 2G terminal then M else O</w:t>
            </w:r>
          </w:p>
          <w:p w14:paraId="07EBD132" w14:textId="77777777" w:rsidR="00FE2DA3" w:rsidRDefault="00FE2DA3">
            <w:pPr>
              <w:pStyle w:val="TAN"/>
              <w:ind w:left="728" w:hanging="709"/>
            </w:pPr>
            <w:r>
              <w:t>C003</w:t>
            </w:r>
            <w:r>
              <w:tab/>
              <w:t>If Higher priority PLMN selector with Access Technology service is implemented according to Rel-6 or later then O else M</w:t>
            </w:r>
          </w:p>
          <w:p w14:paraId="7CC526BB" w14:textId="77777777" w:rsidR="00FE2DA3" w:rsidRDefault="00FE2DA3">
            <w:pPr>
              <w:pStyle w:val="TAN"/>
              <w:ind w:left="728" w:hanging="709"/>
            </w:pPr>
            <w:r>
              <w:t>C004</w:t>
            </w:r>
            <w:r>
              <w:tab/>
              <w:t>If (A.1/18 is supported) AND (A.1/31 is supported) AND (A.1/32 is supported) AND (terminal is implemented according to Rel-6 or later) then M, else O</w:t>
            </w:r>
          </w:p>
          <w:p w14:paraId="326BBD49" w14:textId="77777777" w:rsidR="00FE2DA3" w:rsidRDefault="00FE2DA3">
            <w:pPr>
              <w:pStyle w:val="TAN"/>
              <w:ind w:left="728" w:hanging="709"/>
            </w:pPr>
            <w:r>
              <w:t>C005</w:t>
            </w:r>
            <w:r>
              <w:tab/>
              <w:t>If ((A.1/11 is NOT supported) OR (terminal is implemented according to R99)) then N/A else if terminal is implemented according to Rel-4 then O else M</w:t>
            </w:r>
          </w:p>
          <w:p w14:paraId="6A495BFB" w14:textId="77777777" w:rsidR="00FE2DA3" w:rsidRDefault="00FE2DA3">
            <w:pPr>
              <w:pStyle w:val="TAN"/>
              <w:ind w:left="728" w:hanging="709"/>
            </w:pPr>
            <w:r>
              <w:t>C006</w:t>
            </w:r>
            <w:r>
              <w:tab/>
              <w:t>void</w:t>
            </w:r>
          </w:p>
          <w:p w14:paraId="1B5A8A72" w14:textId="77777777" w:rsidR="00FE2DA3" w:rsidRDefault="00FE2DA3">
            <w:pPr>
              <w:pStyle w:val="TAN"/>
              <w:ind w:left="728" w:hanging="709"/>
            </w:pPr>
          </w:p>
          <w:p w14:paraId="7B7DFE38" w14:textId="77777777" w:rsidR="00FE2DA3" w:rsidRDefault="00FE2DA3">
            <w:pPr>
              <w:pStyle w:val="TAN"/>
              <w:ind w:left="1190" w:hanging="1171"/>
            </w:pPr>
            <w:r>
              <w:t>NOTE 1:</w:t>
            </w:r>
            <w:r>
              <w:tab/>
              <w:t>The support of this feature was made optional by CR#0214. See conditions in TS 31.102 [4]</w:t>
            </w:r>
          </w:p>
          <w:p w14:paraId="2B8E9D23" w14:textId="77777777" w:rsidR="00FE2DA3" w:rsidRDefault="00FE2DA3">
            <w:pPr>
              <w:pStyle w:val="TAN"/>
              <w:ind w:left="1190" w:hanging="1190"/>
            </w:pPr>
            <w:r>
              <w:t>NOTE 2:</w:t>
            </w:r>
            <w:r>
              <w:tab/>
              <w:t>The support of this feature was made optional by CR#0200.</w:t>
            </w:r>
          </w:p>
        </w:tc>
      </w:tr>
    </w:tbl>
    <w:p w14:paraId="3BF9C65E" w14:textId="77777777" w:rsidR="00FE2DA3" w:rsidRDefault="00FE2DA3" w:rsidP="00FE2DA3"/>
    <w:p w14:paraId="783BDC09" w14:textId="77777777" w:rsidR="00FE2DA3" w:rsidRDefault="00FE2DA3" w:rsidP="00FE2DA3">
      <w:pPr>
        <w:spacing w:after="0"/>
        <w:sectPr w:rsidR="00FE2DA3">
          <w:footnotePr>
            <w:numRestart w:val="eachSect"/>
          </w:footnotePr>
          <w:pgSz w:w="11907" w:h="16840"/>
          <w:pgMar w:top="1418" w:right="1134" w:bottom="1134" w:left="1134" w:header="680" w:footer="340" w:gutter="0"/>
          <w:pgNumType w:start="47"/>
          <w:cols w:space="720"/>
        </w:sectPr>
      </w:pPr>
    </w:p>
    <w:p w14:paraId="2B7547F2" w14:textId="77777777" w:rsidR="00FE2DA3" w:rsidRDefault="00FE2DA3" w:rsidP="00FE2DA3">
      <w:pPr>
        <w:pStyle w:val="2"/>
        <w:ind w:left="0" w:firstLine="0"/>
      </w:pPr>
      <w:bookmarkStart w:id="42" w:name="_Toc10738251"/>
      <w:bookmarkStart w:id="43" w:name="_Toc20396085"/>
      <w:bookmarkStart w:id="44" w:name="_Toc29397667"/>
      <w:bookmarkStart w:id="45" w:name="_Toc29398789"/>
      <w:bookmarkStart w:id="46" w:name="_Toc36648799"/>
      <w:bookmarkStart w:id="47" w:name="_Toc36654587"/>
      <w:bookmarkStart w:id="48" w:name="_Toc44960858"/>
      <w:bookmarkStart w:id="49" w:name="_Toc50982499"/>
      <w:bookmarkStart w:id="50" w:name="_Toc50984670"/>
      <w:bookmarkStart w:id="51" w:name="_Toc57111938"/>
      <w:bookmarkStart w:id="52" w:name="_Toc146298937"/>
      <w:bookmarkStart w:id="53" w:name="_Hlk211367706"/>
      <w:r>
        <w:lastRenderedPageBreak/>
        <w:t>3.8</w:t>
      </w:r>
      <w:r>
        <w:tab/>
        <w:t>Applicability table</w:t>
      </w:r>
      <w:bookmarkEnd w:id="42"/>
      <w:bookmarkEnd w:id="43"/>
      <w:bookmarkEnd w:id="44"/>
      <w:bookmarkEnd w:id="45"/>
      <w:bookmarkEnd w:id="46"/>
      <w:bookmarkEnd w:id="47"/>
      <w:bookmarkEnd w:id="48"/>
      <w:bookmarkEnd w:id="49"/>
      <w:bookmarkEnd w:id="50"/>
      <w:bookmarkEnd w:id="51"/>
      <w:bookmarkEnd w:id="52"/>
    </w:p>
    <w:p w14:paraId="4D55E05C" w14:textId="77777777" w:rsidR="00FE2DA3" w:rsidRDefault="00FE2DA3" w:rsidP="00FE2DA3">
      <w:pPr>
        <w:pStyle w:val="TH"/>
      </w:pPr>
      <w:r>
        <w:t>Table B.1: Applicability of tests</w:t>
      </w:r>
    </w:p>
    <w:tbl>
      <w:tblPr>
        <w:tblW w:w="9975" w:type="dxa"/>
        <w:tblInd w:w="-289" w:type="dxa"/>
        <w:tblLayout w:type="fixed"/>
        <w:tblCellMar>
          <w:left w:w="57" w:type="dxa"/>
          <w:right w:w="57" w:type="dxa"/>
        </w:tblCellMar>
        <w:tblLook w:val="04A0" w:firstRow="1" w:lastRow="0" w:firstColumn="1" w:lastColumn="0" w:noHBand="0" w:noVBand="1"/>
      </w:tblPr>
      <w:tblGrid>
        <w:gridCol w:w="793"/>
        <w:gridCol w:w="3003"/>
        <w:gridCol w:w="794"/>
        <w:gridCol w:w="850"/>
        <w:gridCol w:w="1247"/>
        <w:gridCol w:w="1191"/>
        <w:gridCol w:w="1247"/>
        <w:gridCol w:w="850"/>
      </w:tblGrid>
      <w:tr w:rsidR="00FE2DA3" w14:paraId="4EF8A652" w14:textId="77777777" w:rsidTr="00FE2DA3">
        <w:trPr>
          <w:trHeight w:val="288"/>
        </w:trPr>
        <w:tc>
          <w:tcPr>
            <w:tcW w:w="79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hideMark/>
          </w:tcPr>
          <w:bookmarkEnd w:id="53"/>
          <w:p w14:paraId="728D1444" w14:textId="77777777" w:rsidR="00FE2DA3" w:rsidRDefault="00FE2DA3">
            <w:pPr>
              <w:pStyle w:val="TAH"/>
              <w:rPr>
                <w:color w:val="FFFFFF" w:themeColor="background1"/>
              </w:rPr>
            </w:pPr>
            <w:r>
              <w:rPr>
                <w:color w:val="FFFFFF" w:themeColor="background1"/>
              </w:rPr>
              <w:t>Test#</w:t>
            </w:r>
          </w:p>
        </w:tc>
        <w:tc>
          <w:tcPr>
            <w:tcW w:w="30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94F75A8" w14:textId="77777777" w:rsidR="00FE2DA3" w:rsidRDefault="00FE2DA3">
            <w:pPr>
              <w:pStyle w:val="TAH"/>
              <w:rPr>
                <w:color w:val="FFFFFF" w:themeColor="background1"/>
              </w:rPr>
            </w:pPr>
            <w:r>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686178BC" w14:textId="77777777" w:rsidR="00FE2DA3" w:rsidRDefault="00FE2DA3">
            <w:pPr>
              <w:pStyle w:val="TAH"/>
              <w:rPr>
                <w:color w:val="FFFFFF" w:themeColor="background1"/>
              </w:rPr>
            </w:pPr>
            <w:r>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7E61A1CE" w14:textId="77777777" w:rsidR="00FE2DA3" w:rsidRDefault="00FE2DA3">
            <w:pPr>
              <w:pStyle w:val="TAH"/>
              <w:rPr>
                <w:color w:val="FFFFFF" w:themeColor="background1"/>
              </w:rPr>
            </w:pPr>
            <w:r>
              <w:rPr>
                <w:color w:val="FFFFFF" w:themeColor="background1"/>
              </w:rPr>
              <w:t xml:space="preserve">up to Rel </w:t>
            </w:r>
            <w:r>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0289500E" w14:textId="77777777" w:rsidR="00FE2DA3" w:rsidRDefault="00FE2DA3">
            <w:pPr>
              <w:pStyle w:val="TAH"/>
              <w:rPr>
                <w:color w:val="FFFFFF" w:themeColor="background1"/>
              </w:rPr>
            </w:pPr>
            <w:r>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68D0D212" w14:textId="77777777" w:rsidR="00FE2DA3" w:rsidRDefault="00FE2DA3">
            <w:pPr>
              <w:pStyle w:val="TAH"/>
              <w:rPr>
                <w:color w:val="FFFFFF" w:themeColor="background1"/>
              </w:rPr>
            </w:pPr>
            <w:r>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2E17E418" w14:textId="77777777" w:rsidR="00FE2DA3" w:rsidRDefault="00FE2DA3">
            <w:pPr>
              <w:pStyle w:val="TAH"/>
              <w:rPr>
                <w:color w:val="FFFFFF" w:themeColor="background1"/>
              </w:rPr>
            </w:pPr>
            <w:r>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noWrap/>
            <w:vAlign w:val="center"/>
            <w:hideMark/>
          </w:tcPr>
          <w:p w14:paraId="6596383F" w14:textId="77777777" w:rsidR="00FE2DA3" w:rsidRDefault="00FE2DA3">
            <w:pPr>
              <w:spacing w:after="0"/>
              <w:rPr>
                <w:rFonts w:ascii="Arial" w:hAnsi="Arial" w:cs="Arial"/>
                <w:b/>
                <w:bCs/>
                <w:color w:val="FFFFFF" w:themeColor="background1"/>
                <w:sz w:val="18"/>
                <w:szCs w:val="18"/>
                <w:lang w:eastAsia="de-DE"/>
              </w:rPr>
            </w:pPr>
            <w:r>
              <w:rPr>
                <w:rFonts w:ascii="Arial" w:hAnsi="Arial" w:cs="Arial"/>
                <w:b/>
                <w:bCs/>
                <w:color w:val="FFFFFF" w:themeColor="background1"/>
                <w:sz w:val="18"/>
                <w:szCs w:val="18"/>
                <w:lang w:eastAsia="de-DE"/>
              </w:rPr>
              <w:t>Support</w:t>
            </w:r>
          </w:p>
        </w:tc>
      </w:tr>
      <w:tr w:rsidR="00FE2DA3" w14:paraId="791EFA34" w14:textId="77777777" w:rsidTr="00FE2DA3">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4118509" w14:textId="77777777" w:rsidR="00FE2DA3" w:rsidRDefault="00FE2DA3">
            <w:pPr>
              <w:spacing w:after="0"/>
              <w:rPr>
                <w:rFonts w:ascii="Arial" w:hAnsi="Arial" w:cs="Arial"/>
                <w:sz w:val="18"/>
                <w:szCs w:val="18"/>
                <w:lang w:eastAsia="de-DE"/>
              </w:rPr>
            </w:pPr>
            <w:bookmarkStart w:id="54" w:name="RANGE!B2"/>
            <w:r>
              <w:rPr>
                <w:rFonts w:ascii="Arial" w:hAnsi="Arial" w:cs="Arial"/>
                <w:sz w:val="18"/>
                <w:szCs w:val="18"/>
                <w:lang w:eastAsia="de-DE"/>
              </w:rPr>
              <w:t>5</w:t>
            </w:r>
            <w:bookmarkEnd w:id="54"/>
          </w:p>
        </w:tc>
        <w:tc>
          <w:tcPr>
            <w:tcW w:w="3003" w:type="dxa"/>
            <w:tcBorders>
              <w:top w:val="single" w:sz="4" w:space="0" w:color="auto"/>
              <w:left w:val="nil"/>
              <w:bottom w:val="single" w:sz="4" w:space="0" w:color="auto"/>
              <w:right w:val="nil"/>
            </w:tcBorders>
            <w:shd w:val="clear" w:color="auto" w:fill="D9D9D9" w:themeFill="background1" w:themeFillShade="D9"/>
            <w:hideMark/>
          </w:tcPr>
          <w:p w14:paraId="1F297DAB" w14:textId="77777777" w:rsidR="00FE2DA3" w:rsidRDefault="00FE2DA3">
            <w:pPr>
              <w:spacing w:after="0"/>
              <w:rPr>
                <w:rFonts w:ascii="Arial" w:hAnsi="Arial" w:cs="Arial"/>
                <w:sz w:val="18"/>
                <w:szCs w:val="18"/>
                <w:lang w:eastAsia="de-DE"/>
              </w:rPr>
            </w:pPr>
            <w:r>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C6C2F8"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5326044"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8A3BEB5"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CD813D3"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7D590C"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CE0192" w14:textId="77777777" w:rsidR="00FE2DA3" w:rsidRDefault="00FE2DA3">
            <w:pPr>
              <w:spacing w:after="0"/>
              <w:rPr>
                <w:rFonts w:ascii="Arial" w:hAnsi="Arial" w:cs="Arial"/>
                <w:sz w:val="18"/>
                <w:szCs w:val="18"/>
                <w:lang w:eastAsia="de-DE"/>
              </w:rPr>
            </w:pPr>
            <w:r>
              <w:rPr>
                <w:rFonts w:ascii="Arial" w:hAnsi="Arial" w:cs="Arial"/>
                <w:sz w:val="18"/>
                <w:szCs w:val="18"/>
                <w:lang w:eastAsia="de-DE"/>
              </w:rPr>
              <w:t> </w:t>
            </w:r>
          </w:p>
        </w:tc>
      </w:tr>
      <w:tr w:rsidR="00FE2DA3" w14:paraId="6F04A31F" w14:textId="77777777" w:rsidTr="00FE2DA3">
        <w:trPr>
          <w:trHeight w:val="20"/>
        </w:trPr>
        <w:tc>
          <w:tcPr>
            <w:tcW w:w="793"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47197A0" w14:textId="77777777" w:rsidR="00FE2DA3" w:rsidRDefault="00FE2DA3">
            <w:pPr>
              <w:spacing w:after="0"/>
              <w:rPr>
                <w:rFonts w:ascii="Arial" w:hAnsi="Arial" w:cs="Arial"/>
                <w:sz w:val="18"/>
                <w:szCs w:val="18"/>
                <w:lang w:eastAsia="de-DE"/>
              </w:rPr>
            </w:pPr>
            <w:r>
              <w:rPr>
                <w:rFonts w:ascii="Arial" w:hAnsi="Arial" w:cs="Arial"/>
                <w:sz w:val="18"/>
                <w:szCs w:val="18"/>
                <w:lang w:eastAsia="de-DE"/>
              </w:rPr>
              <w:t>5.1</w:t>
            </w:r>
          </w:p>
        </w:tc>
        <w:tc>
          <w:tcPr>
            <w:tcW w:w="3003" w:type="dxa"/>
            <w:tcBorders>
              <w:top w:val="single" w:sz="4" w:space="0" w:color="auto"/>
              <w:left w:val="nil"/>
              <w:bottom w:val="single" w:sz="4" w:space="0" w:color="auto"/>
              <w:right w:val="nil"/>
            </w:tcBorders>
            <w:shd w:val="clear" w:color="auto" w:fill="D9D9D9" w:themeFill="background1" w:themeFillShade="D9"/>
            <w:hideMark/>
          </w:tcPr>
          <w:p w14:paraId="04D29CFC" w14:textId="77777777" w:rsidR="00FE2DA3" w:rsidRDefault="00FE2DA3">
            <w:pPr>
              <w:spacing w:after="0"/>
              <w:rPr>
                <w:rFonts w:ascii="Arial" w:hAnsi="Arial" w:cs="Arial"/>
                <w:sz w:val="18"/>
                <w:szCs w:val="18"/>
                <w:lang w:eastAsia="de-DE"/>
              </w:rPr>
            </w:pPr>
            <w:r>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EDD2A71"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25B2020D"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056DC3"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509ECB"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FE89A20"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A94C" w14:textId="77777777" w:rsidR="00FE2DA3" w:rsidRDefault="00FE2DA3">
            <w:pPr>
              <w:spacing w:after="0"/>
              <w:rPr>
                <w:rFonts w:ascii="Arial" w:hAnsi="Arial" w:cs="Arial"/>
                <w:sz w:val="18"/>
                <w:szCs w:val="18"/>
                <w:lang w:eastAsia="de-DE"/>
              </w:rPr>
            </w:pPr>
            <w:r>
              <w:rPr>
                <w:rFonts w:ascii="Arial" w:hAnsi="Arial" w:cs="Arial"/>
                <w:sz w:val="18"/>
                <w:szCs w:val="18"/>
                <w:lang w:eastAsia="de-DE"/>
              </w:rPr>
              <w:t> </w:t>
            </w:r>
          </w:p>
        </w:tc>
      </w:tr>
      <w:tr w:rsidR="00FE2DA3" w14:paraId="1DD0CC1B" w14:textId="77777777" w:rsidTr="00FE2DA3">
        <w:trPr>
          <w:trHeight w:val="20"/>
        </w:trPr>
        <w:tc>
          <w:tcPr>
            <w:tcW w:w="7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F2C64A"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5.1.1</w:t>
            </w:r>
          </w:p>
        </w:tc>
        <w:tc>
          <w:tcPr>
            <w:tcW w:w="300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ADB942" w14:textId="77777777" w:rsidR="00FE2DA3" w:rsidRDefault="00FE2DA3">
            <w:pPr>
              <w:spacing w:after="0"/>
              <w:rPr>
                <w:rFonts w:ascii="Arial" w:hAnsi="Arial" w:cs="Arial"/>
                <w:color w:val="000000"/>
                <w:sz w:val="18"/>
                <w:szCs w:val="18"/>
                <w:lang w:val="en-US" w:eastAsia="de-DE"/>
              </w:rPr>
            </w:pPr>
            <w:r>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A8F18C"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472FCC"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0177D5"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EEE3D"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550D"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AER005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59CB15" w14:textId="77777777" w:rsidR="00FE2DA3" w:rsidRDefault="00FE2DA3">
            <w:pPr>
              <w:rPr>
                <w:rFonts w:ascii="Arial" w:hAnsi="Arial" w:cs="Arial"/>
                <w:color w:val="000000"/>
                <w:sz w:val="18"/>
                <w:szCs w:val="18"/>
                <w:lang w:eastAsia="de-DE"/>
              </w:rPr>
            </w:pPr>
          </w:p>
        </w:tc>
      </w:tr>
      <w:tr w:rsidR="00FE2DA3" w14:paraId="7930B2F6" w14:textId="77777777" w:rsidTr="00FE2DA3">
        <w:trPr>
          <w:trHeight w:val="20"/>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E32FBBA" w14:textId="77777777" w:rsidR="00FE2DA3" w:rsidRDefault="00FE2DA3">
            <w:pPr>
              <w:spacing w:after="0"/>
              <w:rPr>
                <w:rFonts w:ascii="Arial" w:hAnsi="Arial" w:cs="Arial"/>
                <w:color w:val="000000"/>
                <w:sz w:val="18"/>
                <w:szCs w:val="18"/>
                <w:lang w:eastAsia="de-DE"/>
              </w:rPr>
            </w:pPr>
          </w:p>
        </w:tc>
        <w:tc>
          <w:tcPr>
            <w:tcW w:w="9182" w:type="dxa"/>
            <w:vMerge/>
            <w:tcBorders>
              <w:top w:val="single" w:sz="4" w:space="0" w:color="auto"/>
              <w:left w:val="single" w:sz="4" w:space="0" w:color="auto"/>
              <w:bottom w:val="single" w:sz="4" w:space="0" w:color="auto"/>
              <w:right w:val="single" w:sz="4" w:space="0" w:color="auto"/>
            </w:tcBorders>
            <w:vAlign w:val="center"/>
            <w:hideMark/>
          </w:tcPr>
          <w:p w14:paraId="34EFF932" w14:textId="77777777" w:rsidR="00FE2DA3" w:rsidRDefault="00FE2DA3">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37B8EB"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BE13B1"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6651D" w14:textId="77777777" w:rsidR="00FE2DA3" w:rsidRDefault="00FE2DA3">
            <w:pPr>
              <w:spacing w:after="0"/>
              <w:jc w:val="center"/>
              <w:rPr>
                <w:rFonts w:ascii="Arial" w:hAnsi="Arial" w:cs="Arial"/>
                <w:color w:val="000000"/>
                <w:sz w:val="18"/>
                <w:szCs w:val="18"/>
                <w:lang w:eastAsia="de-DE"/>
              </w:rPr>
            </w:pPr>
            <w:r>
              <w:rPr>
                <w:rFonts w:ascii="Arial" w:hAnsi="Arial" w:cs="Arial"/>
                <w:color w:val="000000"/>
                <w:sz w:val="18"/>
                <w:szCs w:val="18"/>
                <w:lang w:eastAsia="de-DE"/>
              </w:rPr>
              <w:t>C049</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4861CE18" w14:textId="77777777" w:rsidR="00FE2DA3" w:rsidRDefault="00FE2DA3">
            <w:pPr>
              <w:spacing w:after="0"/>
              <w:rPr>
                <w:rFonts w:ascii="Arial" w:hAnsi="Arial" w:cs="Arial"/>
                <w:color w:val="000000"/>
                <w:sz w:val="18"/>
                <w:szCs w:val="18"/>
                <w:lang w:eastAsia="de-DE"/>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B2C5046" w14:textId="77777777" w:rsidR="00FE2DA3" w:rsidRDefault="00FE2DA3">
            <w:pPr>
              <w:spacing w:after="0"/>
              <w:rPr>
                <w:rFonts w:ascii="Arial" w:hAnsi="Arial" w:cs="Arial"/>
                <w:color w:val="000000"/>
                <w:sz w:val="18"/>
                <w:szCs w:val="18"/>
                <w:lang w:eastAsia="de-DE"/>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107A4E" w14:textId="77777777" w:rsidR="00FE2DA3" w:rsidRDefault="00FE2DA3">
            <w:pPr>
              <w:spacing w:after="0"/>
              <w:rPr>
                <w:rFonts w:ascii="Arial" w:hAnsi="Arial" w:cs="Arial"/>
                <w:color w:val="000000"/>
                <w:sz w:val="18"/>
                <w:szCs w:val="18"/>
                <w:lang w:eastAsia="de-DE"/>
              </w:rPr>
            </w:pPr>
          </w:p>
        </w:tc>
      </w:tr>
      <w:tr w:rsidR="00FE2DA3" w14:paraId="5E70AB10" w14:textId="77777777" w:rsidTr="00FE2DA3">
        <w:trPr>
          <w:trHeight w:val="20"/>
        </w:trPr>
        <w:tc>
          <w:tcPr>
            <w:tcW w:w="793" w:type="dxa"/>
            <w:tcBorders>
              <w:top w:val="single" w:sz="4" w:space="0" w:color="auto"/>
              <w:left w:val="single" w:sz="4" w:space="0" w:color="auto"/>
              <w:bottom w:val="single" w:sz="4" w:space="0" w:color="auto"/>
              <w:right w:val="single" w:sz="4" w:space="0" w:color="auto"/>
            </w:tcBorders>
            <w:vAlign w:val="center"/>
            <w:hideMark/>
          </w:tcPr>
          <w:p w14:paraId="5C4E8326"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3" w:type="dxa"/>
            <w:tcBorders>
              <w:top w:val="single" w:sz="4" w:space="0" w:color="auto"/>
              <w:left w:val="single" w:sz="4" w:space="0" w:color="auto"/>
              <w:bottom w:val="single" w:sz="4" w:space="0" w:color="auto"/>
              <w:right w:val="single" w:sz="4" w:space="0" w:color="auto"/>
            </w:tcBorders>
            <w:vAlign w:val="center"/>
          </w:tcPr>
          <w:p w14:paraId="4B0A2557" w14:textId="77777777" w:rsidR="00FE2DA3" w:rsidRDefault="00FE2DA3">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4760F5" w14:textId="77777777" w:rsidR="00FE2DA3" w:rsidRDefault="00FE2DA3">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5F757D" w14:textId="77777777" w:rsidR="00FE2DA3" w:rsidRDefault="00FE2DA3">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2B181F" w14:textId="77777777" w:rsidR="00FE2DA3" w:rsidRDefault="00FE2DA3">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vAlign w:val="center"/>
          </w:tcPr>
          <w:p w14:paraId="054943B1" w14:textId="77777777" w:rsidR="00FE2DA3" w:rsidRDefault="00FE2DA3">
            <w:pPr>
              <w:spacing w:after="0"/>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vAlign w:val="center"/>
          </w:tcPr>
          <w:p w14:paraId="66B69C77" w14:textId="77777777" w:rsidR="00FE2DA3" w:rsidRDefault="00FE2DA3">
            <w:pPr>
              <w:spacing w:after="0"/>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vAlign w:val="center"/>
          </w:tcPr>
          <w:p w14:paraId="069D5FCB" w14:textId="77777777" w:rsidR="00FE2DA3" w:rsidRDefault="00FE2DA3">
            <w:pPr>
              <w:spacing w:after="0"/>
              <w:rPr>
                <w:rFonts w:ascii="Arial" w:hAnsi="Arial" w:cs="Arial"/>
                <w:color w:val="000000"/>
                <w:sz w:val="18"/>
                <w:szCs w:val="18"/>
                <w:lang w:eastAsia="de-DE"/>
              </w:rPr>
            </w:pPr>
          </w:p>
        </w:tc>
      </w:tr>
      <w:tr w:rsidR="00FE2DA3" w14:paraId="06F2A29C" w14:textId="77777777" w:rsidTr="00FE2DA3">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235F671F" w14:textId="77777777" w:rsidR="00FE2DA3" w:rsidRDefault="00FE2DA3">
            <w:pPr>
              <w:spacing w:after="0"/>
              <w:rPr>
                <w:rFonts w:ascii="Arial" w:hAnsi="Arial" w:cs="Arial"/>
                <w:sz w:val="18"/>
                <w:szCs w:val="18"/>
                <w:lang w:eastAsia="de-DE"/>
              </w:rPr>
            </w:pPr>
            <w:r>
              <w:rPr>
                <w:rFonts w:ascii="Arial" w:hAnsi="Arial" w:cs="Arial"/>
                <w:sz w:val="18"/>
                <w:szCs w:val="18"/>
                <w:lang w:eastAsia="de-DE"/>
              </w:rPr>
              <w:t>19</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1E03CFBA"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SOR-CMCI</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1344E6A5"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5550F3C6"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1DA4D6BD" w14:textId="77777777" w:rsidR="00FE2DA3" w:rsidRDefault="00FE2DA3">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57CEC209"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31F6C802"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6363CE6A" w14:textId="77777777" w:rsidR="00FE2DA3" w:rsidRDefault="00FE2DA3">
            <w:pPr>
              <w:spacing w:after="0"/>
              <w:rPr>
                <w:rFonts w:ascii="Arial" w:hAnsi="Arial" w:cs="Arial"/>
                <w:sz w:val="18"/>
                <w:szCs w:val="18"/>
                <w:lang w:eastAsia="de-DE"/>
              </w:rPr>
            </w:pPr>
          </w:p>
        </w:tc>
      </w:tr>
      <w:tr w:rsidR="00FE2DA3" w14:paraId="5C57F54C" w14:textId="77777777" w:rsidTr="00FE2DA3">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2554F5F1" w14:textId="77777777" w:rsidR="00FE2DA3" w:rsidRDefault="00FE2DA3">
            <w:pPr>
              <w:spacing w:after="0"/>
              <w:rPr>
                <w:rFonts w:ascii="Arial" w:hAnsi="Arial" w:cs="Arial"/>
                <w:sz w:val="18"/>
                <w:szCs w:val="18"/>
                <w:lang w:eastAsia="de-DE"/>
              </w:rPr>
            </w:pPr>
            <w:r>
              <w:rPr>
                <w:rFonts w:ascii="Arial" w:hAnsi="Arial" w:cs="Arial"/>
                <w:sz w:val="18"/>
                <w:szCs w:val="18"/>
                <w:lang w:eastAsia="de-DE"/>
              </w:rPr>
              <w:t>19.1</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476BEC07"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SOR-CMCI PDU session</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124A9B58"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5336276E"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5F938418" w14:textId="77777777" w:rsidR="00FE2DA3" w:rsidRDefault="00FE2DA3">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393F8474"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54C93A05"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46C3B087" w14:textId="77777777" w:rsidR="00FE2DA3" w:rsidRDefault="00FE2DA3">
            <w:pPr>
              <w:spacing w:after="0"/>
              <w:rPr>
                <w:rFonts w:ascii="Arial" w:hAnsi="Arial" w:cs="Arial"/>
                <w:sz w:val="18"/>
                <w:szCs w:val="18"/>
                <w:lang w:eastAsia="de-DE"/>
              </w:rPr>
            </w:pPr>
          </w:p>
        </w:tc>
      </w:tr>
      <w:tr w:rsidR="00FE2DA3" w14:paraId="169EC425" w14:textId="77777777" w:rsidTr="00FE2DA3">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356A3EAD" w14:textId="77777777" w:rsidR="00FE2DA3" w:rsidRDefault="00FE2DA3">
            <w:pPr>
              <w:spacing w:after="0"/>
              <w:rPr>
                <w:rFonts w:ascii="Arial" w:hAnsi="Arial" w:cs="Arial"/>
                <w:sz w:val="18"/>
                <w:szCs w:val="18"/>
                <w:lang w:eastAsia="de-DE"/>
              </w:rPr>
            </w:pPr>
            <w:r>
              <w:rPr>
                <w:rFonts w:ascii="Arial" w:hAnsi="Arial" w:cs="Arial"/>
                <w:sz w:val="18"/>
                <w:szCs w:val="18"/>
                <w:lang w:eastAsia="de-DE"/>
              </w:rPr>
              <w:t>19.1.1</w:t>
            </w:r>
          </w:p>
        </w:tc>
        <w:tc>
          <w:tcPr>
            <w:tcW w:w="3003" w:type="dxa"/>
            <w:tcBorders>
              <w:top w:val="single" w:sz="4" w:space="0" w:color="auto"/>
              <w:left w:val="single" w:sz="4" w:space="0" w:color="auto"/>
              <w:bottom w:val="single" w:sz="4" w:space="0" w:color="auto"/>
              <w:right w:val="single" w:sz="4" w:space="0" w:color="auto"/>
            </w:tcBorders>
            <w:hideMark/>
          </w:tcPr>
          <w:p w14:paraId="47F33310" w14:textId="77777777" w:rsidR="00FE2DA3" w:rsidRDefault="00FE2DA3">
            <w:pPr>
              <w:spacing w:after="0"/>
              <w:rPr>
                <w:rFonts w:ascii="Arial" w:hAnsi="Arial" w:cs="Arial"/>
                <w:color w:val="000000"/>
                <w:sz w:val="18"/>
                <w:szCs w:val="18"/>
                <w:lang w:eastAsia="de-DE"/>
              </w:rPr>
            </w:pPr>
            <w:bookmarkStart w:id="55" w:name="_Hlk180688255"/>
            <w:r>
              <w:rPr>
                <w:rFonts w:ascii="Arial" w:hAnsi="Arial" w:cs="Arial"/>
                <w:color w:val="000000"/>
                <w:sz w:val="18"/>
                <w:szCs w:val="18"/>
                <w:lang w:val="fr-FR" w:eastAsia="de-DE"/>
              </w:rPr>
              <w:t xml:space="preserve">SOR-CMCI PDU session </w:t>
            </w:r>
            <w:r>
              <w:rPr>
                <w:lang w:val="fr-FR"/>
              </w:rPr>
              <w:t>'</w:t>
            </w:r>
            <w:r>
              <w:rPr>
                <w:rFonts w:ascii="Arial" w:hAnsi="Arial" w:cs="Arial"/>
                <w:color w:val="000000"/>
                <w:sz w:val="18"/>
                <w:szCs w:val="18"/>
                <w:lang w:val="fr-FR" w:eastAsia="de-DE"/>
              </w:rPr>
              <w:t>DNN</w:t>
            </w:r>
            <w:bookmarkEnd w:id="55"/>
            <w:r>
              <w:rPr>
                <w:lang w:val="fr-FR"/>
              </w:rP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7FAB9D6"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48B83C74"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5EF415B1" w14:textId="5F71B671" w:rsidR="00FE2DA3" w:rsidRDefault="00FE2DA3">
            <w:pPr>
              <w:spacing w:after="0"/>
              <w:jc w:val="center"/>
              <w:rPr>
                <w:rFonts w:ascii="Arial" w:hAnsi="Arial" w:cs="Arial"/>
                <w:sz w:val="18"/>
                <w:szCs w:val="18"/>
                <w:lang w:eastAsia="de-DE"/>
              </w:rPr>
            </w:pPr>
            <w:r>
              <w:rPr>
                <w:rFonts w:ascii="Arial" w:hAnsi="Arial" w:cs="Arial"/>
                <w:sz w:val="18"/>
                <w:szCs w:val="18"/>
                <w:lang w:eastAsia="de-DE"/>
              </w:rPr>
              <w:t>C069</w:t>
            </w:r>
            <w:ins w:id="56" w:author="Daiwei Zhou (周代卫)" w:date="2025-10-14T22:44:00Z">
              <w:r>
                <w:rPr>
                  <w:rFonts w:ascii="Arial" w:hAnsi="Arial" w:cs="Arial"/>
                  <w:sz w:val="18"/>
                  <w:szCs w:val="18"/>
                  <w:lang w:eastAsia="de-DE"/>
                </w:rPr>
                <w:t xml:space="preserve"> AND </w:t>
              </w:r>
              <w:proofErr w:type="spellStart"/>
              <w:r>
                <w:rPr>
                  <w:rFonts w:ascii="Arial" w:hAnsi="Arial" w:cs="Arial"/>
                  <w:sz w:val="18"/>
                  <w:szCs w:val="18"/>
                  <w:lang w:eastAsia="de-DE"/>
                </w:rPr>
                <w:t>C</w:t>
              </w:r>
            </w:ins>
            <w:ins w:id="57" w:author="Daiwei Zhou (周代卫)" w:date="2025-10-28T17:46:00Z">
              <w:r w:rsidR="00FE25B9" w:rsidRPr="00FE25B9">
                <w:rPr>
                  <w:rFonts w:ascii="Arial" w:hAnsi="Arial" w:cs="Arial"/>
                  <w:sz w:val="18"/>
                  <w:szCs w:val="18"/>
                  <w:highlight w:val="yellow"/>
                  <w:lang w:eastAsia="de-DE"/>
                </w:rPr>
                <w:t>ccc</w:t>
              </w:r>
            </w:ins>
            <w:proofErr w:type="spellEnd"/>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4F10230"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CEDD1F1"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A9BD09D" w14:textId="77777777" w:rsidR="00FE2DA3" w:rsidRDefault="00FE2DA3">
            <w:pPr>
              <w:spacing w:after="0"/>
              <w:rPr>
                <w:rFonts w:ascii="Arial" w:hAnsi="Arial" w:cs="Arial"/>
                <w:sz w:val="18"/>
                <w:szCs w:val="18"/>
                <w:lang w:eastAsia="de-DE"/>
              </w:rPr>
            </w:pPr>
          </w:p>
        </w:tc>
      </w:tr>
      <w:tr w:rsidR="00FE2DA3" w14:paraId="5ACB1A3B" w14:textId="77777777" w:rsidTr="00FE2DA3">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63D78041" w14:textId="77777777" w:rsidR="00FE2DA3" w:rsidRDefault="00FE2DA3">
            <w:pPr>
              <w:spacing w:after="0"/>
              <w:rPr>
                <w:rFonts w:ascii="Arial" w:hAnsi="Arial" w:cs="Arial"/>
                <w:sz w:val="18"/>
                <w:szCs w:val="18"/>
                <w:lang w:eastAsia="de-DE"/>
              </w:rPr>
            </w:pPr>
            <w:r>
              <w:rPr>
                <w:rFonts w:ascii="Arial" w:hAnsi="Arial" w:cs="Arial"/>
                <w:sz w:val="18"/>
                <w:szCs w:val="18"/>
                <w:lang w:eastAsia="de-DE"/>
              </w:rPr>
              <w:t>19.1.2</w:t>
            </w:r>
          </w:p>
        </w:tc>
        <w:tc>
          <w:tcPr>
            <w:tcW w:w="3003" w:type="dxa"/>
            <w:tcBorders>
              <w:top w:val="single" w:sz="4" w:space="0" w:color="auto"/>
              <w:left w:val="single" w:sz="4" w:space="0" w:color="auto"/>
              <w:bottom w:val="single" w:sz="4" w:space="0" w:color="auto"/>
              <w:right w:val="single" w:sz="4" w:space="0" w:color="auto"/>
            </w:tcBorders>
            <w:hideMark/>
          </w:tcPr>
          <w:p w14:paraId="5D601C05"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 xml:space="preserve">SOR-CMCI PDU session </w:t>
            </w:r>
            <w:r>
              <w:t>'</w:t>
            </w:r>
            <w:r>
              <w:rPr>
                <w:rFonts w:ascii="Arial" w:hAnsi="Arial" w:cs="Arial"/>
                <w:color w:val="000000"/>
                <w:sz w:val="18"/>
                <w:szCs w:val="18"/>
                <w:lang w:eastAsia="de-DE"/>
              </w:rPr>
              <w:t>S-NSSAI SST and SD</w:t>
            </w:r>
            <w: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B1FE6EC"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21EAD649"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492B6D3C" w14:textId="05495424" w:rsidR="00FE2DA3" w:rsidRDefault="00FE2DA3">
            <w:pPr>
              <w:spacing w:after="0"/>
              <w:jc w:val="center"/>
              <w:rPr>
                <w:rFonts w:ascii="Arial" w:hAnsi="Arial" w:cs="Arial"/>
                <w:sz w:val="18"/>
                <w:szCs w:val="18"/>
                <w:lang w:eastAsia="de-DE"/>
              </w:rPr>
            </w:pPr>
            <w:r>
              <w:rPr>
                <w:rFonts w:ascii="Arial" w:hAnsi="Arial" w:cs="Arial"/>
                <w:sz w:val="18"/>
                <w:szCs w:val="18"/>
                <w:lang w:eastAsia="de-DE"/>
              </w:rPr>
              <w:t>C069</w:t>
            </w:r>
            <w:ins w:id="58" w:author="Daiwei Zhou (周代卫)" w:date="2025-10-14T22:44:00Z">
              <w:r>
                <w:rPr>
                  <w:rFonts w:ascii="Arial" w:hAnsi="Arial" w:cs="Arial"/>
                  <w:sz w:val="18"/>
                  <w:szCs w:val="18"/>
                  <w:lang w:eastAsia="de-DE"/>
                </w:rPr>
                <w:t xml:space="preserve"> AND </w:t>
              </w:r>
              <w:proofErr w:type="spellStart"/>
              <w:r>
                <w:rPr>
                  <w:rFonts w:ascii="Arial" w:hAnsi="Arial" w:cs="Arial"/>
                  <w:sz w:val="18"/>
                  <w:szCs w:val="18"/>
                  <w:lang w:eastAsia="de-DE"/>
                </w:rPr>
                <w:t>C</w:t>
              </w:r>
            </w:ins>
            <w:ins w:id="59" w:author="Daiwei Zhou (周代卫)" w:date="2025-10-28T17:46:00Z">
              <w:r w:rsidR="00FE25B9" w:rsidRPr="00FE25B9">
                <w:rPr>
                  <w:rFonts w:ascii="Arial" w:hAnsi="Arial" w:cs="Arial"/>
                  <w:sz w:val="18"/>
                  <w:szCs w:val="18"/>
                  <w:highlight w:val="yellow"/>
                  <w:lang w:eastAsia="de-DE"/>
                </w:rPr>
                <w:t>ddd</w:t>
              </w:r>
            </w:ins>
            <w:proofErr w:type="spellEnd"/>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20A71E9"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05C0CCB1"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0795BFF" w14:textId="77777777" w:rsidR="00FE2DA3" w:rsidRDefault="00FE2DA3">
            <w:pPr>
              <w:spacing w:after="0"/>
              <w:rPr>
                <w:rFonts w:ascii="Arial" w:hAnsi="Arial" w:cs="Arial"/>
                <w:sz w:val="18"/>
                <w:szCs w:val="18"/>
                <w:lang w:eastAsia="de-DE"/>
              </w:rPr>
            </w:pPr>
          </w:p>
        </w:tc>
      </w:tr>
      <w:tr w:rsidR="00FE2DA3" w14:paraId="6FA6F9B5" w14:textId="77777777" w:rsidTr="00FE2DA3">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3CBA260C" w14:textId="77777777" w:rsidR="00FE2DA3" w:rsidRDefault="00FE2DA3">
            <w:pPr>
              <w:spacing w:after="0"/>
              <w:rPr>
                <w:rFonts w:ascii="Arial" w:hAnsi="Arial" w:cs="Arial"/>
                <w:sz w:val="18"/>
                <w:szCs w:val="18"/>
                <w:lang w:eastAsia="de-DE"/>
              </w:rPr>
            </w:pPr>
            <w:r>
              <w:rPr>
                <w:rFonts w:ascii="Arial" w:hAnsi="Arial" w:cs="Arial"/>
                <w:sz w:val="18"/>
                <w:szCs w:val="18"/>
                <w:lang w:eastAsia="de-DE"/>
              </w:rPr>
              <w:t>19.1.3</w:t>
            </w:r>
          </w:p>
        </w:tc>
        <w:tc>
          <w:tcPr>
            <w:tcW w:w="3003" w:type="dxa"/>
            <w:tcBorders>
              <w:top w:val="single" w:sz="4" w:space="0" w:color="auto"/>
              <w:left w:val="single" w:sz="4" w:space="0" w:color="auto"/>
              <w:bottom w:val="single" w:sz="4" w:space="0" w:color="auto"/>
              <w:right w:val="single" w:sz="4" w:space="0" w:color="auto"/>
            </w:tcBorders>
            <w:hideMark/>
          </w:tcPr>
          <w:p w14:paraId="4C526151"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 xml:space="preserve">SOR-CMCI PDU session with multiple rules </w:t>
            </w:r>
            <w:r>
              <w:t>'</w:t>
            </w:r>
            <w:r>
              <w:rPr>
                <w:rFonts w:ascii="Arial" w:hAnsi="Arial" w:cs="Arial"/>
                <w:color w:val="000000"/>
                <w:sz w:val="18"/>
                <w:szCs w:val="18"/>
                <w:lang w:eastAsia="de-DE"/>
              </w:rPr>
              <w:t>DNN</w:t>
            </w:r>
            <w:r>
              <w:t>'</w:t>
            </w:r>
            <w:r>
              <w:rPr>
                <w:rFonts w:ascii="Arial" w:hAnsi="Arial" w:cs="Arial"/>
                <w:color w:val="000000"/>
                <w:sz w:val="18"/>
                <w:szCs w:val="18"/>
                <w:lang w:eastAsia="de-DE"/>
              </w:rPr>
              <w:t xml:space="preserve"> and </w:t>
            </w:r>
            <w:r>
              <w:t>'</w:t>
            </w:r>
            <w:r>
              <w:rPr>
                <w:rFonts w:ascii="Arial" w:hAnsi="Arial" w:cs="Arial"/>
                <w:color w:val="000000"/>
                <w:sz w:val="18"/>
                <w:szCs w:val="18"/>
                <w:lang w:eastAsia="de-DE"/>
              </w:rPr>
              <w:t>S-NSSAI SST and SD</w:t>
            </w:r>
            <w:r>
              <w:t>'</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F6C3ACB"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noWrap/>
            <w:vAlign w:val="center"/>
          </w:tcPr>
          <w:p w14:paraId="46183378"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297B6580" w14:textId="556AB49E" w:rsidR="00FE2DA3" w:rsidRDefault="00FE2DA3">
            <w:pPr>
              <w:spacing w:after="0"/>
              <w:jc w:val="center"/>
              <w:rPr>
                <w:rFonts w:ascii="Arial" w:hAnsi="Arial" w:cs="Arial"/>
                <w:sz w:val="18"/>
                <w:szCs w:val="18"/>
                <w:lang w:eastAsia="de-DE"/>
              </w:rPr>
            </w:pPr>
            <w:r>
              <w:rPr>
                <w:rFonts w:ascii="Arial" w:hAnsi="Arial" w:cs="Arial"/>
                <w:sz w:val="18"/>
                <w:szCs w:val="18"/>
                <w:lang w:eastAsia="de-DE"/>
              </w:rPr>
              <w:t>C069</w:t>
            </w:r>
            <w:ins w:id="60" w:author="Daiwei Zhou (周代卫)" w:date="2025-10-14T22:44:00Z">
              <w:r>
                <w:rPr>
                  <w:rFonts w:ascii="Arial" w:hAnsi="Arial" w:cs="Arial"/>
                  <w:sz w:val="18"/>
                  <w:szCs w:val="18"/>
                  <w:lang w:eastAsia="de-DE"/>
                </w:rPr>
                <w:t xml:space="preserve"> AND </w:t>
              </w:r>
              <w:proofErr w:type="spellStart"/>
              <w:r>
                <w:rPr>
                  <w:rFonts w:ascii="Arial" w:hAnsi="Arial" w:cs="Arial"/>
                  <w:sz w:val="18"/>
                  <w:szCs w:val="18"/>
                  <w:lang w:eastAsia="de-DE"/>
                </w:rPr>
                <w:t>C</w:t>
              </w:r>
            </w:ins>
            <w:ins w:id="61" w:author="Daiwei Zhou (周代卫)" w:date="2025-10-28T17:46:00Z">
              <w:r w:rsidR="00FE25B9" w:rsidRPr="00FE25B9">
                <w:rPr>
                  <w:rFonts w:ascii="Arial" w:hAnsi="Arial" w:cs="Arial"/>
                  <w:sz w:val="18"/>
                  <w:szCs w:val="18"/>
                  <w:highlight w:val="yellow"/>
                  <w:lang w:eastAsia="de-DE"/>
                </w:rPr>
                <w:t>ccc</w:t>
              </w:r>
            </w:ins>
            <w:proofErr w:type="spellEnd"/>
            <w:ins w:id="62" w:author="Daiwei Zhou (周代卫)" w:date="2025-10-14T22:44:00Z">
              <w:r>
                <w:rPr>
                  <w:rFonts w:ascii="Arial" w:hAnsi="Arial" w:cs="Arial"/>
                  <w:sz w:val="18"/>
                  <w:szCs w:val="18"/>
                  <w:lang w:eastAsia="de-DE"/>
                </w:rPr>
                <w:t xml:space="preserve"> AND </w:t>
              </w:r>
              <w:proofErr w:type="spellStart"/>
              <w:r>
                <w:rPr>
                  <w:rFonts w:ascii="Arial" w:hAnsi="Arial" w:cs="Arial"/>
                  <w:sz w:val="18"/>
                  <w:szCs w:val="18"/>
                  <w:lang w:eastAsia="de-DE"/>
                </w:rPr>
                <w:t>C</w:t>
              </w:r>
            </w:ins>
            <w:ins w:id="63" w:author="Daiwei Zhou (周代卫)" w:date="2025-10-28T17:47:00Z">
              <w:r w:rsidR="00FE25B9" w:rsidRPr="00FE25B9">
                <w:rPr>
                  <w:rFonts w:ascii="Arial" w:hAnsi="Arial" w:cs="Arial"/>
                  <w:sz w:val="18"/>
                  <w:szCs w:val="18"/>
                  <w:highlight w:val="yellow"/>
                  <w:lang w:eastAsia="de-DE"/>
                </w:rPr>
                <w:t>ddd</w:t>
              </w:r>
            </w:ins>
            <w:proofErr w:type="spellEnd"/>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DF1B058"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noWrap/>
            <w:vAlign w:val="center"/>
          </w:tcPr>
          <w:p w14:paraId="3C071FCC"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85BAA73" w14:textId="77777777" w:rsidR="00FE2DA3" w:rsidRDefault="00FE2DA3">
            <w:pPr>
              <w:spacing w:after="0"/>
              <w:rPr>
                <w:rFonts w:ascii="Arial" w:hAnsi="Arial" w:cs="Arial"/>
                <w:sz w:val="18"/>
                <w:szCs w:val="18"/>
                <w:lang w:eastAsia="de-DE"/>
              </w:rPr>
            </w:pPr>
          </w:p>
        </w:tc>
      </w:tr>
      <w:tr w:rsidR="00FE2DA3" w14:paraId="1D6EF1AF" w14:textId="77777777" w:rsidTr="00FE2DA3">
        <w:trPr>
          <w:trHeight w:val="20"/>
        </w:trPr>
        <w:tc>
          <w:tcPr>
            <w:tcW w:w="793" w:type="dxa"/>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73C67F60" w14:textId="77777777" w:rsidR="00FE2DA3" w:rsidRDefault="00FE2DA3">
            <w:pPr>
              <w:spacing w:after="0"/>
              <w:rPr>
                <w:rFonts w:ascii="Arial" w:hAnsi="Arial" w:cs="Arial"/>
                <w:sz w:val="18"/>
                <w:szCs w:val="18"/>
                <w:lang w:eastAsia="de-DE"/>
              </w:rPr>
            </w:pPr>
            <w:r>
              <w:rPr>
                <w:rFonts w:ascii="Arial" w:hAnsi="Arial" w:cs="Arial"/>
                <w:sz w:val="18"/>
                <w:szCs w:val="18"/>
                <w:lang w:eastAsia="de-DE"/>
              </w:rPr>
              <w:t>20</w:t>
            </w:r>
          </w:p>
        </w:tc>
        <w:tc>
          <w:tcPr>
            <w:tcW w:w="3003" w:type="dxa"/>
            <w:tcBorders>
              <w:top w:val="single" w:sz="4" w:space="0" w:color="auto"/>
              <w:left w:val="nil"/>
              <w:bottom w:val="single" w:sz="4" w:space="0" w:color="auto"/>
              <w:right w:val="nil"/>
            </w:tcBorders>
            <w:shd w:val="clear" w:color="auto" w:fill="DDD9C3" w:themeFill="background2" w:themeFillShade="E6"/>
            <w:hideMark/>
          </w:tcPr>
          <w:p w14:paraId="21117200"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SENSE</w:t>
            </w:r>
          </w:p>
        </w:tc>
        <w:tc>
          <w:tcPr>
            <w:tcW w:w="794" w:type="dxa"/>
            <w:tcBorders>
              <w:top w:val="single" w:sz="4" w:space="0" w:color="auto"/>
              <w:left w:val="nil"/>
              <w:bottom w:val="single" w:sz="4" w:space="0" w:color="auto"/>
              <w:right w:val="nil"/>
            </w:tcBorders>
            <w:shd w:val="clear" w:color="auto" w:fill="DDD9C3" w:themeFill="background2" w:themeFillShade="E6"/>
            <w:noWrap/>
            <w:vAlign w:val="center"/>
          </w:tcPr>
          <w:p w14:paraId="354F21AC"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nil"/>
            </w:tcBorders>
            <w:shd w:val="clear" w:color="auto" w:fill="DDD9C3" w:themeFill="background2" w:themeFillShade="E6"/>
            <w:noWrap/>
            <w:vAlign w:val="center"/>
          </w:tcPr>
          <w:p w14:paraId="37CB9BC0"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1922ED8B" w14:textId="77777777" w:rsidR="00FE2DA3" w:rsidRDefault="00FE2DA3">
            <w:pPr>
              <w:spacing w:after="0"/>
              <w:jc w:val="center"/>
              <w:rPr>
                <w:rFonts w:ascii="Arial" w:hAnsi="Arial" w:cs="Arial"/>
                <w:sz w:val="18"/>
                <w:szCs w:val="18"/>
                <w:lang w:eastAsia="de-DE"/>
              </w:rPr>
            </w:pPr>
          </w:p>
        </w:tc>
        <w:tc>
          <w:tcPr>
            <w:tcW w:w="1191" w:type="dxa"/>
            <w:tcBorders>
              <w:top w:val="single" w:sz="4" w:space="0" w:color="auto"/>
              <w:left w:val="nil"/>
              <w:bottom w:val="single" w:sz="4" w:space="0" w:color="auto"/>
              <w:right w:val="nil"/>
            </w:tcBorders>
            <w:shd w:val="clear" w:color="auto" w:fill="DDD9C3" w:themeFill="background2" w:themeFillShade="E6"/>
            <w:noWrap/>
            <w:vAlign w:val="center"/>
          </w:tcPr>
          <w:p w14:paraId="6BFFAA56"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nil"/>
              <w:bottom w:val="single" w:sz="4" w:space="0" w:color="auto"/>
              <w:right w:val="nil"/>
            </w:tcBorders>
            <w:shd w:val="clear" w:color="auto" w:fill="DDD9C3" w:themeFill="background2" w:themeFillShade="E6"/>
            <w:noWrap/>
            <w:vAlign w:val="center"/>
          </w:tcPr>
          <w:p w14:paraId="4A3691F6" w14:textId="77777777" w:rsidR="00FE2DA3" w:rsidRDefault="00FE2DA3">
            <w:pPr>
              <w:spacing w:after="0"/>
              <w:jc w:val="center"/>
              <w:rPr>
                <w:rFonts w:ascii="Arial" w:hAnsi="Arial" w:cs="Arial"/>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DDD9C3" w:themeFill="background2" w:themeFillShade="E6"/>
            <w:noWrap/>
            <w:vAlign w:val="center"/>
          </w:tcPr>
          <w:p w14:paraId="2A8A79CA" w14:textId="77777777" w:rsidR="00FE2DA3" w:rsidRDefault="00FE2DA3">
            <w:pPr>
              <w:spacing w:after="0"/>
              <w:rPr>
                <w:rFonts w:ascii="Arial" w:hAnsi="Arial" w:cs="Arial"/>
                <w:sz w:val="18"/>
                <w:szCs w:val="18"/>
                <w:lang w:eastAsia="de-DE"/>
              </w:rPr>
            </w:pPr>
          </w:p>
        </w:tc>
      </w:tr>
      <w:tr w:rsidR="00FE2DA3" w14:paraId="28C0D558" w14:textId="77777777" w:rsidTr="00FE2DA3">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443A7C00" w14:textId="77777777" w:rsidR="00FE2DA3" w:rsidRDefault="00FE2DA3">
            <w:pPr>
              <w:spacing w:after="0"/>
              <w:rPr>
                <w:rFonts w:ascii="Arial" w:hAnsi="Arial" w:cs="Arial"/>
                <w:sz w:val="18"/>
                <w:szCs w:val="18"/>
                <w:lang w:eastAsia="de-DE"/>
              </w:rPr>
            </w:pPr>
            <w:r>
              <w:rPr>
                <w:rFonts w:ascii="Arial" w:hAnsi="Arial" w:cs="Arial"/>
                <w:sz w:val="18"/>
                <w:szCs w:val="18"/>
                <w:lang w:eastAsia="de-DE"/>
              </w:rPr>
              <w:t>20.1</w:t>
            </w:r>
          </w:p>
        </w:tc>
        <w:tc>
          <w:tcPr>
            <w:tcW w:w="3003" w:type="dxa"/>
            <w:tcBorders>
              <w:top w:val="single" w:sz="4" w:space="0" w:color="auto"/>
              <w:left w:val="single" w:sz="4" w:space="0" w:color="auto"/>
              <w:bottom w:val="single" w:sz="4" w:space="0" w:color="auto"/>
              <w:right w:val="single" w:sz="4" w:space="0" w:color="auto"/>
            </w:tcBorders>
            <w:hideMark/>
          </w:tcPr>
          <w:p w14:paraId="12B3D309" w14:textId="77777777" w:rsidR="00FE2DA3" w:rsidRDefault="00FE2DA3">
            <w:pPr>
              <w:spacing w:after="0"/>
              <w:rPr>
                <w:rFonts w:ascii="Arial" w:hAnsi="Arial" w:cs="Arial"/>
                <w:color w:val="000000"/>
                <w:sz w:val="18"/>
                <w:szCs w:val="18"/>
                <w:lang w:eastAsia="de-DE"/>
              </w:rPr>
            </w:pPr>
            <w:r>
              <w:rPr>
                <w:rFonts w:ascii="Arial" w:hAnsi="Arial" w:cs="Arial"/>
                <w:sz w:val="18"/>
                <w:szCs w:val="18"/>
              </w:rPr>
              <w:t xml:space="preserve">Usage of </w:t>
            </w:r>
            <w:r>
              <w:rPr>
                <w:rFonts w:ascii="Arial" w:hAnsi="Arial" w:cs="Arial"/>
                <w:color w:val="000000"/>
                <w:sz w:val="18"/>
                <w:szCs w:val="18"/>
              </w:rPr>
              <w:t>Operator Controlled Signal threshold per ACT (operator enabled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7B3BB3E"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Rel-18</w:t>
            </w:r>
          </w:p>
        </w:tc>
        <w:tc>
          <w:tcPr>
            <w:tcW w:w="850" w:type="dxa"/>
            <w:tcBorders>
              <w:top w:val="single" w:sz="4" w:space="0" w:color="auto"/>
              <w:left w:val="single" w:sz="4" w:space="0" w:color="auto"/>
              <w:bottom w:val="single" w:sz="4" w:space="0" w:color="auto"/>
              <w:right w:val="single" w:sz="4" w:space="0" w:color="auto"/>
            </w:tcBorders>
            <w:noWrap/>
            <w:vAlign w:val="center"/>
          </w:tcPr>
          <w:p w14:paraId="6522EB20" w14:textId="77777777" w:rsidR="00FE2DA3" w:rsidRDefault="00FE2DA3">
            <w:pPr>
              <w:spacing w:after="0"/>
              <w:jc w:val="center"/>
              <w:rPr>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07A30DE9"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C070</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5594A9C" w14:textId="77777777" w:rsidR="00FE2DA3" w:rsidRDefault="00FE2DA3">
            <w:pPr>
              <w:spacing w:after="0"/>
              <w:jc w:val="center"/>
              <w:rPr>
                <w:rFonts w:ascii="Arial" w:hAnsi="Arial" w:cs="Arial"/>
                <w:sz w:val="18"/>
                <w:szCs w:val="18"/>
                <w:lang w:eastAsia="de-DE"/>
              </w:rPr>
            </w:pPr>
            <w:r>
              <w:rPr>
                <w:rFonts w:ascii="Arial" w:hAnsi="Arial" w:cs="Arial"/>
                <w:color w:val="000000"/>
                <w:sz w:val="18"/>
                <w:szCs w:val="18"/>
                <w:lang w:val="en-US" w:eastAsia="de-DE"/>
              </w:rPr>
              <w:t>E-USS</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1D900789" w14:textId="77777777" w:rsidR="00FE2DA3" w:rsidRDefault="00FE2DA3">
            <w:pPr>
              <w:spacing w:after="0"/>
              <w:jc w:val="center"/>
              <w:rPr>
                <w:rFonts w:ascii="Arial" w:hAnsi="Arial" w:cs="Arial"/>
                <w:sz w:val="18"/>
                <w:szCs w:val="18"/>
                <w:lang w:eastAsia="de-DE"/>
              </w:rPr>
            </w:pPr>
            <w:r>
              <w:rPr>
                <w:rFonts w:ascii="Arial" w:hAnsi="Arial" w:cs="Arial"/>
                <w:bCs/>
                <w:snapToGrid w:val="0"/>
                <w:color w:val="000000"/>
                <w:sz w:val="18"/>
                <w:szCs w:val="18"/>
              </w:rPr>
              <w:t>AER011</w:t>
            </w:r>
          </w:p>
        </w:tc>
        <w:tc>
          <w:tcPr>
            <w:tcW w:w="850" w:type="dxa"/>
            <w:tcBorders>
              <w:top w:val="single" w:sz="4" w:space="0" w:color="auto"/>
              <w:left w:val="single" w:sz="4" w:space="0" w:color="auto"/>
              <w:bottom w:val="single" w:sz="4" w:space="0" w:color="auto"/>
              <w:right w:val="single" w:sz="4" w:space="0" w:color="auto"/>
            </w:tcBorders>
            <w:noWrap/>
            <w:vAlign w:val="center"/>
          </w:tcPr>
          <w:p w14:paraId="397DC379" w14:textId="77777777" w:rsidR="00FE2DA3" w:rsidRDefault="00FE2DA3">
            <w:pPr>
              <w:spacing w:after="0"/>
              <w:rPr>
                <w:rFonts w:ascii="Arial" w:hAnsi="Arial" w:cs="Arial"/>
                <w:sz w:val="18"/>
                <w:szCs w:val="18"/>
                <w:lang w:eastAsia="de-DE"/>
              </w:rPr>
            </w:pPr>
          </w:p>
        </w:tc>
      </w:tr>
      <w:tr w:rsidR="00FE2DA3" w14:paraId="68638A72" w14:textId="77777777" w:rsidTr="00FE2DA3">
        <w:trPr>
          <w:trHeight w:val="20"/>
        </w:trPr>
        <w:tc>
          <w:tcPr>
            <w:tcW w:w="793" w:type="dxa"/>
            <w:tcBorders>
              <w:top w:val="single" w:sz="4" w:space="0" w:color="auto"/>
              <w:left w:val="single" w:sz="4" w:space="0" w:color="auto"/>
              <w:bottom w:val="single" w:sz="4" w:space="0" w:color="auto"/>
              <w:right w:val="single" w:sz="4" w:space="0" w:color="auto"/>
            </w:tcBorders>
            <w:noWrap/>
            <w:vAlign w:val="center"/>
            <w:hideMark/>
          </w:tcPr>
          <w:p w14:paraId="08C56963" w14:textId="77777777" w:rsidR="00FE2DA3" w:rsidRDefault="00FE2DA3">
            <w:pPr>
              <w:spacing w:after="0"/>
              <w:rPr>
                <w:rFonts w:ascii="Arial" w:hAnsi="Arial" w:cs="Arial"/>
                <w:sz w:val="18"/>
                <w:szCs w:val="18"/>
                <w:lang w:eastAsia="de-DE"/>
              </w:rPr>
            </w:pPr>
            <w:r>
              <w:rPr>
                <w:rFonts w:ascii="Arial" w:hAnsi="Arial" w:cs="Arial"/>
                <w:sz w:val="18"/>
                <w:szCs w:val="18"/>
                <w:lang w:eastAsia="de-DE"/>
              </w:rPr>
              <w:t>20.2</w:t>
            </w:r>
          </w:p>
        </w:tc>
        <w:tc>
          <w:tcPr>
            <w:tcW w:w="3003" w:type="dxa"/>
            <w:tcBorders>
              <w:top w:val="single" w:sz="4" w:space="0" w:color="auto"/>
              <w:left w:val="single" w:sz="4" w:space="0" w:color="auto"/>
              <w:bottom w:val="single" w:sz="4" w:space="0" w:color="auto"/>
              <w:right w:val="single" w:sz="4" w:space="0" w:color="auto"/>
            </w:tcBorders>
            <w:hideMark/>
          </w:tcPr>
          <w:p w14:paraId="1868BB55" w14:textId="77777777" w:rsidR="00FE2DA3" w:rsidRDefault="00FE2DA3">
            <w:pPr>
              <w:spacing w:after="0"/>
              <w:rPr>
                <w:rFonts w:ascii="Arial" w:hAnsi="Arial" w:cs="Arial"/>
                <w:color w:val="000000"/>
                <w:sz w:val="18"/>
                <w:szCs w:val="18"/>
                <w:lang w:eastAsia="de-DE"/>
              </w:rPr>
            </w:pPr>
            <w:r>
              <w:rPr>
                <w:rFonts w:ascii="Arial" w:hAnsi="Arial" w:cs="Arial"/>
                <w:sz w:val="18"/>
                <w:szCs w:val="18"/>
              </w:rPr>
              <w:t xml:space="preserve">Usage of </w:t>
            </w:r>
            <w:r>
              <w:rPr>
                <w:rFonts w:ascii="Arial" w:hAnsi="Arial" w:cs="Arial"/>
                <w:color w:val="000000"/>
                <w:sz w:val="18"/>
                <w:szCs w:val="18"/>
              </w:rPr>
              <w:t>Operator Controlled Signal threshold per ACT (operator disabled SENSE usage) on E-UTRAN</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4E7607C"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xml:space="preserve"> Rel-18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6D15CB"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62E9CEAE" w14:textId="77777777" w:rsidR="00FE2DA3" w:rsidRDefault="00FE2DA3">
            <w:pPr>
              <w:spacing w:after="0"/>
              <w:jc w:val="center"/>
              <w:rPr>
                <w:rFonts w:ascii="Arial" w:hAnsi="Arial" w:cs="Arial"/>
                <w:sz w:val="18"/>
                <w:szCs w:val="18"/>
                <w:lang w:eastAsia="de-DE"/>
              </w:rPr>
            </w:pPr>
            <w:r>
              <w:rPr>
                <w:rFonts w:ascii="Arial" w:hAnsi="Arial" w:cs="Arial"/>
                <w:sz w:val="18"/>
                <w:szCs w:val="18"/>
                <w:lang w:eastAsia="de-DE"/>
              </w:rPr>
              <w:t xml:space="preserve">C070 </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EAAE36B" w14:textId="77777777" w:rsidR="00FE2DA3" w:rsidRDefault="00FE2DA3">
            <w:pPr>
              <w:spacing w:after="0"/>
              <w:jc w:val="center"/>
              <w:rPr>
                <w:rFonts w:ascii="Arial" w:hAnsi="Arial" w:cs="Arial"/>
                <w:sz w:val="18"/>
                <w:szCs w:val="18"/>
                <w:lang w:eastAsia="de-DE"/>
              </w:rPr>
            </w:pPr>
            <w:r>
              <w:rPr>
                <w:rFonts w:ascii="Arial" w:hAnsi="Arial" w:cs="Arial"/>
                <w:color w:val="000000"/>
                <w:sz w:val="18"/>
                <w:szCs w:val="18"/>
                <w:lang w:val="en-US" w:eastAsia="de-DE"/>
              </w:rPr>
              <w:t>E-USS</w:t>
            </w:r>
            <w:r>
              <w:rPr>
                <w:rFonts w:ascii="Arial" w:hAnsi="Arial" w:cs="Arial"/>
                <w:sz w:val="18"/>
                <w:szCs w:val="18"/>
                <w:lang w:val="en-US" w:eastAsia="de-DE"/>
              </w:rPr>
              <w:t xml:space="preserve">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14:paraId="3CE36387" w14:textId="77777777" w:rsidR="00FE2DA3" w:rsidRDefault="00FE2DA3">
            <w:pPr>
              <w:spacing w:after="0"/>
              <w:jc w:val="center"/>
              <w:rPr>
                <w:rFonts w:ascii="Arial" w:hAnsi="Arial" w:cs="Arial"/>
                <w:sz w:val="18"/>
                <w:szCs w:val="18"/>
                <w:lang w:eastAsia="de-DE"/>
              </w:rPr>
            </w:pPr>
            <w:r>
              <w:rPr>
                <w:rFonts w:ascii="Arial" w:hAnsi="Arial" w:cs="Arial"/>
                <w:bCs/>
                <w:snapToGrid w:val="0"/>
                <w:color w:val="000000"/>
                <w:sz w:val="18"/>
                <w:szCs w:val="18"/>
              </w:rPr>
              <w:t>AER011</w:t>
            </w:r>
          </w:p>
        </w:tc>
        <w:tc>
          <w:tcPr>
            <w:tcW w:w="850" w:type="dxa"/>
            <w:tcBorders>
              <w:top w:val="single" w:sz="4" w:space="0" w:color="auto"/>
              <w:left w:val="single" w:sz="4" w:space="0" w:color="auto"/>
              <w:bottom w:val="single" w:sz="4" w:space="0" w:color="auto"/>
              <w:right w:val="single" w:sz="4" w:space="0" w:color="auto"/>
            </w:tcBorders>
            <w:noWrap/>
            <w:vAlign w:val="center"/>
          </w:tcPr>
          <w:p w14:paraId="7A6DFBD8" w14:textId="77777777" w:rsidR="00FE2DA3" w:rsidRDefault="00FE2DA3">
            <w:pPr>
              <w:spacing w:after="0"/>
              <w:rPr>
                <w:rFonts w:ascii="Arial" w:hAnsi="Arial" w:cs="Arial"/>
                <w:sz w:val="18"/>
                <w:szCs w:val="18"/>
                <w:lang w:eastAsia="de-DE"/>
              </w:rPr>
            </w:pPr>
          </w:p>
        </w:tc>
      </w:tr>
      <w:tr w:rsidR="00FE2DA3" w14:paraId="6DBFE73D" w14:textId="77777777" w:rsidTr="00FE2DA3">
        <w:trPr>
          <w:trHeight w:val="20"/>
        </w:trPr>
        <w:tc>
          <w:tcPr>
            <w:tcW w:w="793"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DC336B7"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2" w:type="dxa"/>
            <w:gridSpan w:val="7"/>
            <w:tcBorders>
              <w:top w:val="single" w:sz="4" w:space="0" w:color="auto"/>
              <w:left w:val="nil"/>
              <w:bottom w:val="single" w:sz="4" w:space="0" w:color="auto"/>
              <w:right w:val="single" w:sz="4" w:space="0" w:color="auto"/>
            </w:tcBorders>
            <w:shd w:val="clear" w:color="auto" w:fill="FFFFFF" w:themeFill="background1"/>
            <w:hideMark/>
          </w:tcPr>
          <w:p w14:paraId="5516FB9F" w14:textId="77777777" w:rsidR="00FE2DA3" w:rsidRDefault="00FE2DA3">
            <w:pPr>
              <w:spacing w:after="0"/>
              <w:rPr>
                <w:rFonts w:ascii="Arial" w:hAnsi="Arial" w:cs="Arial"/>
                <w:color w:val="000000"/>
                <w:sz w:val="18"/>
                <w:szCs w:val="18"/>
                <w:lang w:eastAsia="de-DE"/>
              </w:rPr>
            </w:pPr>
            <w:r>
              <w:rPr>
                <w:rFonts w:ascii="Arial" w:hAnsi="Arial" w:cs="Arial"/>
                <w:color w:val="000000"/>
                <w:sz w:val="18"/>
                <w:szCs w:val="18"/>
                <w:lang w:eastAsia="de-DE"/>
              </w:rPr>
              <w:t>Blank entries indicate the latest valid release at the time of publication of this specification.</w:t>
            </w:r>
          </w:p>
        </w:tc>
      </w:tr>
    </w:tbl>
    <w:p w14:paraId="7616FF40" w14:textId="77777777" w:rsidR="00FE2DA3" w:rsidRDefault="00FE2DA3" w:rsidP="00FE2DA3">
      <w:pPr>
        <w:rPr>
          <w:rFonts w:ascii="Arial" w:hAnsi="Arial" w:cs="Arial"/>
          <w:sz w:val="18"/>
          <w:szCs w:val="18"/>
        </w:rPr>
      </w:pPr>
    </w:p>
    <w:p w14:paraId="6B4B3042" w14:textId="77777777" w:rsidR="00FE2DA3" w:rsidRDefault="00FE2DA3" w:rsidP="00FE2DA3">
      <w:pPr>
        <w:pStyle w:val="TH"/>
      </w:pPr>
    </w:p>
    <w:p w14:paraId="3E87577A" w14:textId="77777777" w:rsidR="00FE2DA3" w:rsidRDefault="00FE2DA3" w:rsidP="00FE2DA3">
      <w:pPr>
        <w:pStyle w:val="TH"/>
      </w:pPr>
      <w:r>
        <w:t>Table B.1: Applicability of tests (continued)</w:t>
      </w:r>
    </w:p>
    <w:tbl>
      <w:tblPr>
        <w:tblStyle w:val="af1"/>
        <w:tblW w:w="0" w:type="auto"/>
        <w:tblInd w:w="1526" w:type="dxa"/>
        <w:tblLook w:val="04A0" w:firstRow="1" w:lastRow="0" w:firstColumn="1" w:lastColumn="0" w:noHBand="0" w:noVBand="1"/>
      </w:tblPr>
      <w:tblGrid>
        <w:gridCol w:w="876"/>
        <w:gridCol w:w="21"/>
        <w:gridCol w:w="2063"/>
        <w:gridCol w:w="129"/>
        <w:gridCol w:w="5014"/>
      </w:tblGrid>
      <w:tr w:rsidR="00FE2DA3" w14:paraId="335FDEC4" w14:textId="77777777" w:rsidTr="00FE2DA3">
        <w:tc>
          <w:tcPr>
            <w:tcW w:w="897" w:type="dxa"/>
            <w:gridSpan w:val="2"/>
            <w:tcBorders>
              <w:top w:val="single" w:sz="4" w:space="0" w:color="auto"/>
              <w:left w:val="single" w:sz="4" w:space="0" w:color="auto"/>
              <w:bottom w:val="nil"/>
              <w:right w:val="nil"/>
            </w:tcBorders>
            <w:hideMark/>
          </w:tcPr>
          <w:p w14:paraId="6933B4C4" w14:textId="77777777" w:rsidR="00FE2DA3" w:rsidRDefault="00FE2DA3">
            <w:pPr>
              <w:pStyle w:val="TH"/>
              <w:rPr>
                <w:b w:val="0"/>
                <w:bCs/>
              </w:rPr>
            </w:pPr>
            <w:r>
              <w:rPr>
                <w:rFonts w:cs="Arial"/>
                <w:b w:val="0"/>
                <w:bCs/>
                <w:snapToGrid w:val="0"/>
                <w:color w:val="000000"/>
                <w:sz w:val="18"/>
                <w:szCs w:val="18"/>
              </w:rPr>
              <w:lastRenderedPageBreak/>
              <w:t>C001</w:t>
            </w:r>
          </w:p>
        </w:tc>
        <w:tc>
          <w:tcPr>
            <w:tcW w:w="2192" w:type="dxa"/>
            <w:gridSpan w:val="2"/>
            <w:tcBorders>
              <w:top w:val="single" w:sz="4" w:space="0" w:color="auto"/>
              <w:left w:val="nil"/>
              <w:bottom w:val="nil"/>
              <w:right w:val="nil"/>
            </w:tcBorders>
            <w:hideMark/>
          </w:tcPr>
          <w:p w14:paraId="7FAAAE0C" w14:textId="77777777" w:rsidR="00FE2DA3" w:rsidRDefault="00FE2DA3">
            <w:pPr>
              <w:pStyle w:val="TH"/>
              <w:jc w:val="left"/>
              <w:rPr>
                <w:b w:val="0"/>
                <w:bCs/>
              </w:rPr>
            </w:pPr>
            <w:r>
              <w:rPr>
                <w:rFonts w:cs="Arial"/>
                <w:b w:val="0"/>
                <w:bCs/>
                <w:sz w:val="18"/>
                <w:szCs w:val="18"/>
              </w:rPr>
              <w:t>(NOT A.1/3) AND A.1/4</w:t>
            </w:r>
          </w:p>
        </w:tc>
        <w:tc>
          <w:tcPr>
            <w:tcW w:w="5014" w:type="dxa"/>
            <w:tcBorders>
              <w:top w:val="single" w:sz="4" w:space="0" w:color="auto"/>
              <w:left w:val="nil"/>
              <w:bottom w:val="nil"/>
              <w:right w:val="single" w:sz="4" w:space="0" w:color="auto"/>
            </w:tcBorders>
            <w:hideMark/>
          </w:tcPr>
          <w:p w14:paraId="51E4034F" w14:textId="77777777" w:rsidR="00FE2DA3" w:rsidRDefault="00FE2DA3">
            <w:pPr>
              <w:pStyle w:val="TH"/>
              <w:jc w:val="left"/>
              <w:rPr>
                <w:b w:val="0"/>
                <w:bCs/>
              </w:rPr>
            </w:pPr>
            <w:r>
              <w:rPr>
                <w:rFonts w:cs="Arial"/>
                <w:b w:val="0"/>
                <w:bCs/>
                <w:sz w:val="18"/>
                <w:szCs w:val="18"/>
                <w:lang w:val="it-IT"/>
              </w:rPr>
              <w:t>--  (NOT O_UTRAN) AND O_GERAN</w:t>
            </w:r>
          </w:p>
        </w:tc>
      </w:tr>
      <w:tr w:rsidR="00FE2DA3" w14:paraId="47D668B2" w14:textId="77777777" w:rsidTr="00FE2DA3">
        <w:tc>
          <w:tcPr>
            <w:tcW w:w="897" w:type="dxa"/>
            <w:gridSpan w:val="2"/>
            <w:tcBorders>
              <w:top w:val="nil"/>
              <w:left w:val="single" w:sz="4" w:space="0" w:color="auto"/>
              <w:bottom w:val="nil"/>
              <w:right w:val="nil"/>
            </w:tcBorders>
            <w:hideMark/>
          </w:tcPr>
          <w:p w14:paraId="7FF1E2B6"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w:t>
            </w:r>
          </w:p>
        </w:tc>
        <w:tc>
          <w:tcPr>
            <w:tcW w:w="2192" w:type="dxa"/>
            <w:gridSpan w:val="2"/>
            <w:tcBorders>
              <w:top w:val="nil"/>
              <w:left w:val="nil"/>
              <w:bottom w:val="nil"/>
              <w:right w:val="nil"/>
            </w:tcBorders>
          </w:tcPr>
          <w:p w14:paraId="7D935454" w14:textId="77777777" w:rsidR="00FE2DA3" w:rsidRDefault="00FE2DA3">
            <w:pPr>
              <w:pStyle w:val="TH"/>
              <w:jc w:val="left"/>
              <w:rPr>
                <w:rFonts w:cs="Arial"/>
                <w:b w:val="0"/>
                <w:bCs/>
                <w:sz w:val="18"/>
                <w:szCs w:val="18"/>
              </w:rPr>
            </w:pPr>
          </w:p>
        </w:tc>
        <w:tc>
          <w:tcPr>
            <w:tcW w:w="5014" w:type="dxa"/>
            <w:tcBorders>
              <w:top w:val="nil"/>
              <w:left w:val="nil"/>
              <w:bottom w:val="nil"/>
              <w:right w:val="single" w:sz="4" w:space="0" w:color="auto"/>
            </w:tcBorders>
          </w:tcPr>
          <w:p w14:paraId="1817103B" w14:textId="77777777" w:rsidR="00FE2DA3" w:rsidRDefault="00FE2DA3">
            <w:pPr>
              <w:pStyle w:val="TH"/>
              <w:jc w:val="left"/>
              <w:rPr>
                <w:rFonts w:cs="Arial"/>
                <w:b w:val="0"/>
                <w:bCs/>
                <w:sz w:val="18"/>
                <w:szCs w:val="18"/>
                <w:lang w:val="it-IT"/>
              </w:rPr>
            </w:pPr>
          </w:p>
        </w:tc>
      </w:tr>
      <w:tr w:rsidR="00FE2DA3" w14:paraId="722311D0" w14:textId="77777777" w:rsidTr="00FE2DA3">
        <w:tc>
          <w:tcPr>
            <w:tcW w:w="876" w:type="dxa"/>
            <w:tcBorders>
              <w:top w:val="nil"/>
              <w:left w:val="single" w:sz="4" w:space="0" w:color="auto"/>
              <w:bottom w:val="nil"/>
              <w:right w:val="nil"/>
            </w:tcBorders>
            <w:hideMark/>
          </w:tcPr>
          <w:p w14:paraId="077B5686"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C073</w:t>
            </w:r>
          </w:p>
        </w:tc>
        <w:tc>
          <w:tcPr>
            <w:tcW w:w="2084" w:type="dxa"/>
            <w:gridSpan w:val="2"/>
            <w:tcBorders>
              <w:top w:val="nil"/>
              <w:left w:val="nil"/>
              <w:bottom w:val="nil"/>
              <w:right w:val="nil"/>
            </w:tcBorders>
            <w:hideMark/>
          </w:tcPr>
          <w:p w14:paraId="21B30EB3" w14:textId="77777777" w:rsidR="00FE2DA3" w:rsidRDefault="00FE2DA3">
            <w:pPr>
              <w:pStyle w:val="TH"/>
              <w:jc w:val="left"/>
              <w:rPr>
                <w:rFonts w:cs="Arial"/>
                <w:b w:val="0"/>
                <w:bCs/>
                <w:snapToGrid w:val="0"/>
                <w:color w:val="000000"/>
                <w:sz w:val="18"/>
                <w:szCs w:val="18"/>
              </w:rPr>
            </w:pPr>
            <w:r>
              <w:rPr>
                <w:rFonts w:cs="Arial"/>
                <w:b w:val="0"/>
                <w:bCs/>
                <w:snapToGrid w:val="0"/>
                <w:color w:val="000000"/>
                <w:sz w:val="18"/>
                <w:szCs w:val="18"/>
              </w:rPr>
              <w:t>IF A.1/60 THEN M ELSE N/A</w:t>
            </w:r>
          </w:p>
        </w:tc>
        <w:tc>
          <w:tcPr>
            <w:tcW w:w="5143" w:type="dxa"/>
            <w:gridSpan w:val="2"/>
            <w:tcBorders>
              <w:top w:val="nil"/>
              <w:left w:val="nil"/>
              <w:bottom w:val="nil"/>
              <w:right w:val="single" w:sz="4" w:space="0" w:color="auto"/>
            </w:tcBorders>
            <w:hideMark/>
          </w:tcPr>
          <w:p w14:paraId="6D47AF75" w14:textId="77777777" w:rsidR="00FE2DA3" w:rsidRDefault="00FE2DA3">
            <w:pPr>
              <w:pStyle w:val="TH"/>
              <w:jc w:val="left"/>
              <w:rPr>
                <w:rFonts w:cs="Arial"/>
                <w:b w:val="0"/>
                <w:bCs/>
                <w:snapToGrid w:val="0"/>
                <w:color w:val="000000"/>
                <w:sz w:val="18"/>
                <w:szCs w:val="18"/>
              </w:rPr>
            </w:pPr>
            <w:r>
              <w:rPr>
                <w:rFonts w:cs="Arial"/>
                <w:b w:val="0"/>
                <w:bCs/>
                <w:snapToGrid w:val="0"/>
                <w:color w:val="000000"/>
                <w:sz w:val="18"/>
                <w:szCs w:val="18"/>
              </w:rPr>
              <w:t xml:space="preserve">-- </w:t>
            </w:r>
            <w:r>
              <w:rPr>
                <w:b w:val="0"/>
                <w:sz w:val="18"/>
                <w:szCs w:val="18"/>
              </w:rPr>
              <w:t>pc_ntn_Connectivity_EPC_CE_ModeA</w:t>
            </w:r>
          </w:p>
        </w:tc>
      </w:tr>
      <w:tr w:rsidR="00FE2DA3" w14:paraId="3EE76DDB" w14:textId="77777777" w:rsidTr="00FE2DA3">
        <w:trPr>
          <w:ins w:id="64" w:author="Daiwei Zhou (周代卫)" w:date="2025-10-14T22:41:00Z"/>
        </w:trPr>
        <w:tc>
          <w:tcPr>
            <w:tcW w:w="876" w:type="dxa"/>
            <w:tcBorders>
              <w:top w:val="nil"/>
              <w:left w:val="single" w:sz="4" w:space="0" w:color="auto"/>
              <w:bottom w:val="nil"/>
              <w:right w:val="nil"/>
            </w:tcBorders>
            <w:hideMark/>
          </w:tcPr>
          <w:p w14:paraId="466F5192" w14:textId="18CE0991" w:rsidR="00FE2DA3" w:rsidRDefault="00FE2DA3">
            <w:pPr>
              <w:pStyle w:val="TH"/>
              <w:rPr>
                <w:ins w:id="65" w:author="Daiwei Zhou (周代卫)" w:date="2025-10-14T22:41:00Z"/>
                <w:rFonts w:cs="Arial"/>
                <w:b w:val="0"/>
                <w:bCs/>
                <w:snapToGrid w:val="0"/>
                <w:color w:val="000000"/>
                <w:sz w:val="18"/>
                <w:szCs w:val="18"/>
              </w:rPr>
            </w:pPr>
            <w:proofErr w:type="spellStart"/>
            <w:ins w:id="66" w:author="Daiwei Zhou (周代卫)" w:date="2025-10-14T22:41:00Z">
              <w:r>
                <w:rPr>
                  <w:rFonts w:cs="Arial"/>
                  <w:b w:val="0"/>
                  <w:bCs/>
                  <w:snapToGrid w:val="0"/>
                  <w:color w:val="000000"/>
                  <w:sz w:val="18"/>
                  <w:szCs w:val="18"/>
                </w:rPr>
                <w:t>C</w:t>
              </w:r>
            </w:ins>
            <w:ins w:id="67" w:author="Daiwei Zhou (周代卫)" w:date="2025-10-28T17:47:00Z">
              <w:r w:rsidR="00FE25B9" w:rsidRPr="00FE25B9">
                <w:rPr>
                  <w:rFonts w:cs="Arial"/>
                  <w:b w:val="0"/>
                  <w:bCs/>
                  <w:snapToGrid w:val="0"/>
                  <w:color w:val="000000"/>
                  <w:sz w:val="18"/>
                  <w:szCs w:val="18"/>
                  <w:highlight w:val="yellow"/>
                </w:rPr>
                <w:t>ccc</w:t>
              </w:r>
            </w:ins>
            <w:proofErr w:type="spellEnd"/>
          </w:p>
        </w:tc>
        <w:tc>
          <w:tcPr>
            <w:tcW w:w="2084" w:type="dxa"/>
            <w:gridSpan w:val="2"/>
            <w:tcBorders>
              <w:top w:val="nil"/>
              <w:left w:val="nil"/>
              <w:bottom w:val="nil"/>
              <w:right w:val="nil"/>
            </w:tcBorders>
            <w:hideMark/>
          </w:tcPr>
          <w:p w14:paraId="3799355E" w14:textId="77777777" w:rsidR="00FE2DA3" w:rsidRDefault="00FE2DA3">
            <w:pPr>
              <w:pStyle w:val="TH"/>
              <w:jc w:val="left"/>
              <w:rPr>
                <w:ins w:id="68" w:author="Daiwei Zhou (周代卫)" w:date="2025-10-14T22:41:00Z"/>
                <w:rFonts w:cs="Arial"/>
                <w:b w:val="0"/>
                <w:bCs/>
                <w:snapToGrid w:val="0"/>
                <w:color w:val="000000"/>
                <w:sz w:val="18"/>
                <w:szCs w:val="18"/>
              </w:rPr>
            </w:pPr>
            <w:ins w:id="69" w:author="Daiwei Zhou (周代卫)" w:date="2025-10-14T22:41:00Z">
              <w:r>
                <w:rPr>
                  <w:rFonts w:cs="Arial"/>
                  <w:b w:val="0"/>
                  <w:bCs/>
                  <w:snapToGrid w:val="0"/>
                  <w:color w:val="000000"/>
                  <w:sz w:val="18"/>
                  <w:szCs w:val="18"/>
                </w:rPr>
                <w:t>IF A.1/</w:t>
              </w:r>
              <w:r>
                <w:rPr>
                  <w:rFonts w:cs="Arial"/>
                  <w:b w:val="0"/>
                  <w:bCs/>
                  <w:snapToGrid w:val="0"/>
                  <w:color w:val="000000"/>
                  <w:sz w:val="18"/>
                  <w:szCs w:val="18"/>
                  <w:highlight w:val="yellow"/>
                </w:rPr>
                <w:t>aaa</w:t>
              </w:r>
              <w:r>
                <w:rPr>
                  <w:rFonts w:cs="Arial"/>
                  <w:b w:val="0"/>
                  <w:bCs/>
                  <w:snapToGrid w:val="0"/>
                  <w:color w:val="000000"/>
                  <w:sz w:val="18"/>
                  <w:szCs w:val="18"/>
                </w:rPr>
                <w:t xml:space="preserve"> THEN M ELSE N/A</w:t>
              </w:r>
              <w:r>
                <w:rPr>
                  <w:rFonts w:cs="Arial"/>
                  <w:b w:val="0"/>
                  <w:bCs/>
                  <w:snapToGrid w:val="0"/>
                  <w:color w:val="000000"/>
                  <w:sz w:val="18"/>
                  <w:szCs w:val="18"/>
                </w:rPr>
                <w:tab/>
              </w:r>
            </w:ins>
          </w:p>
        </w:tc>
        <w:tc>
          <w:tcPr>
            <w:tcW w:w="5143" w:type="dxa"/>
            <w:gridSpan w:val="2"/>
            <w:tcBorders>
              <w:top w:val="nil"/>
              <w:left w:val="nil"/>
              <w:bottom w:val="nil"/>
              <w:right w:val="single" w:sz="4" w:space="0" w:color="auto"/>
            </w:tcBorders>
            <w:hideMark/>
          </w:tcPr>
          <w:p w14:paraId="0BA11D23" w14:textId="77777777" w:rsidR="00FE2DA3" w:rsidRDefault="00FE2DA3">
            <w:pPr>
              <w:pStyle w:val="TH"/>
              <w:jc w:val="left"/>
              <w:rPr>
                <w:ins w:id="70" w:author="Daiwei Zhou (周代卫)" w:date="2025-10-14T22:41:00Z"/>
                <w:rFonts w:cs="Arial"/>
                <w:b w:val="0"/>
                <w:bCs/>
                <w:snapToGrid w:val="0"/>
                <w:color w:val="000000"/>
                <w:sz w:val="18"/>
                <w:szCs w:val="18"/>
              </w:rPr>
            </w:pPr>
            <w:ins w:id="71" w:author="Daiwei Zhou (周代卫)" w:date="2025-10-14T22:41:00Z">
              <w:r>
                <w:rPr>
                  <w:rFonts w:cs="Arial"/>
                  <w:b w:val="0"/>
                  <w:bCs/>
                  <w:snapToGrid w:val="0"/>
                  <w:color w:val="000000"/>
                  <w:sz w:val="18"/>
                  <w:szCs w:val="18"/>
                </w:rPr>
                <w:t xml:space="preserve">--  </w:t>
              </w:r>
              <w:proofErr w:type="spellStart"/>
              <w:r>
                <w:rPr>
                  <w:b w:val="0"/>
                  <w:sz w:val="18"/>
                  <w:szCs w:val="18"/>
                  <w:rPrChange w:id="72" w:author="Daiwei Zhou (周代卫)" w:date="2025-10-14T22:42:00Z">
                    <w:rPr>
                      <w:b w:val="0"/>
                    </w:rPr>
                  </w:rPrChange>
                </w:rPr>
                <w:t>pc_SORCMCI_DNN</w:t>
              </w:r>
              <w:proofErr w:type="spellEnd"/>
            </w:ins>
          </w:p>
        </w:tc>
      </w:tr>
      <w:tr w:rsidR="00FE2DA3" w14:paraId="18AAD906" w14:textId="77777777" w:rsidTr="00FE2DA3">
        <w:trPr>
          <w:ins w:id="73" w:author="Daiwei Zhou (周代卫)" w:date="2025-10-14T22:41:00Z"/>
        </w:trPr>
        <w:tc>
          <w:tcPr>
            <w:tcW w:w="876" w:type="dxa"/>
            <w:tcBorders>
              <w:top w:val="nil"/>
              <w:left w:val="single" w:sz="4" w:space="0" w:color="auto"/>
              <w:bottom w:val="nil"/>
              <w:right w:val="nil"/>
            </w:tcBorders>
            <w:hideMark/>
          </w:tcPr>
          <w:p w14:paraId="4F6E2F7E" w14:textId="2448B9F2" w:rsidR="00FE2DA3" w:rsidRDefault="00FE2DA3">
            <w:pPr>
              <w:pStyle w:val="TH"/>
              <w:rPr>
                <w:ins w:id="74" w:author="Daiwei Zhou (周代卫)" w:date="2025-10-14T22:41:00Z"/>
                <w:rFonts w:cs="Arial"/>
                <w:b w:val="0"/>
                <w:bCs/>
                <w:snapToGrid w:val="0"/>
                <w:color w:val="000000"/>
                <w:sz w:val="18"/>
                <w:szCs w:val="18"/>
              </w:rPr>
            </w:pPr>
            <w:proofErr w:type="spellStart"/>
            <w:ins w:id="75" w:author="Daiwei Zhou (周代卫)" w:date="2025-10-14T22:41:00Z">
              <w:r>
                <w:rPr>
                  <w:rFonts w:cs="Arial"/>
                  <w:b w:val="0"/>
                  <w:bCs/>
                  <w:snapToGrid w:val="0"/>
                  <w:color w:val="000000"/>
                  <w:sz w:val="18"/>
                  <w:szCs w:val="18"/>
                </w:rPr>
                <w:t>C</w:t>
              </w:r>
            </w:ins>
            <w:ins w:id="76" w:author="Daiwei Zhou (周代卫)" w:date="2025-10-28T17:47:00Z">
              <w:r w:rsidR="00FE25B9" w:rsidRPr="00FE25B9">
                <w:rPr>
                  <w:rFonts w:cs="Arial"/>
                  <w:b w:val="0"/>
                  <w:bCs/>
                  <w:snapToGrid w:val="0"/>
                  <w:color w:val="000000"/>
                  <w:sz w:val="18"/>
                  <w:szCs w:val="18"/>
                  <w:highlight w:val="yellow"/>
                </w:rPr>
                <w:t>ddd</w:t>
              </w:r>
            </w:ins>
            <w:proofErr w:type="spellEnd"/>
          </w:p>
        </w:tc>
        <w:tc>
          <w:tcPr>
            <w:tcW w:w="2084" w:type="dxa"/>
            <w:gridSpan w:val="2"/>
            <w:tcBorders>
              <w:top w:val="nil"/>
              <w:left w:val="nil"/>
              <w:bottom w:val="nil"/>
              <w:right w:val="nil"/>
            </w:tcBorders>
            <w:hideMark/>
          </w:tcPr>
          <w:p w14:paraId="5120D2CF" w14:textId="77777777" w:rsidR="00FE2DA3" w:rsidRDefault="00FE2DA3">
            <w:pPr>
              <w:pStyle w:val="TH"/>
              <w:jc w:val="left"/>
              <w:rPr>
                <w:ins w:id="77" w:author="Daiwei Zhou (周代卫)" w:date="2025-10-14T22:41:00Z"/>
                <w:rFonts w:cs="Arial"/>
                <w:b w:val="0"/>
                <w:bCs/>
                <w:snapToGrid w:val="0"/>
                <w:color w:val="000000"/>
                <w:sz w:val="18"/>
                <w:szCs w:val="18"/>
              </w:rPr>
            </w:pPr>
            <w:ins w:id="78" w:author="Daiwei Zhou (周代卫)" w:date="2025-10-14T22:41:00Z">
              <w:r>
                <w:rPr>
                  <w:rFonts w:cs="Arial"/>
                  <w:b w:val="0"/>
                  <w:bCs/>
                  <w:snapToGrid w:val="0"/>
                  <w:color w:val="000000"/>
                  <w:sz w:val="18"/>
                  <w:szCs w:val="18"/>
                </w:rPr>
                <w:t>IF A.1/</w:t>
              </w:r>
              <w:proofErr w:type="spellStart"/>
              <w:r>
                <w:rPr>
                  <w:rFonts w:cs="Arial"/>
                  <w:b w:val="0"/>
                  <w:bCs/>
                  <w:snapToGrid w:val="0"/>
                  <w:color w:val="000000"/>
                  <w:sz w:val="18"/>
                  <w:szCs w:val="18"/>
                  <w:highlight w:val="yellow"/>
                </w:rPr>
                <w:t>bbb</w:t>
              </w:r>
              <w:proofErr w:type="spellEnd"/>
              <w:r>
                <w:rPr>
                  <w:rFonts w:cs="Arial"/>
                  <w:b w:val="0"/>
                  <w:bCs/>
                  <w:snapToGrid w:val="0"/>
                  <w:color w:val="000000"/>
                  <w:sz w:val="18"/>
                  <w:szCs w:val="18"/>
                </w:rPr>
                <w:t xml:space="preserve"> THEN M ELSE N/A</w:t>
              </w:r>
              <w:r>
                <w:rPr>
                  <w:rFonts w:cs="Arial"/>
                  <w:b w:val="0"/>
                  <w:bCs/>
                  <w:snapToGrid w:val="0"/>
                  <w:color w:val="000000"/>
                  <w:sz w:val="18"/>
                  <w:szCs w:val="18"/>
                </w:rPr>
                <w:tab/>
              </w:r>
            </w:ins>
          </w:p>
        </w:tc>
        <w:tc>
          <w:tcPr>
            <w:tcW w:w="5143" w:type="dxa"/>
            <w:gridSpan w:val="2"/>
            <w:tcBorders>
              <w:top w:val="nil"/>
              <w:left w:val="nil"/>
              <w:bottom w:val="nil"/>
              <w:right w:val="single" w:sz="4" w:space="0" w:color="auto"/>
            </w:tcBorders>
            <w:hideMark/>
          </w:tcPr>
          <w:p w14:paraId="73442776" w14:textId="77777777" w:rsidR="00FE2DA3" w:rsidRDefault="00FE2DA3">
            <w:pPr>
              <w:pStyle w:val="TH"/>
              <w:jc w:val="left"/>
              <w:rPr>
                <w:ins w:id="79" w:author="Daiwei Zhou (周代卫)" w:date="2025-10-14T22:41:00Z"/>
                <w:rFonts w:cs="Arial"/>
                <w:b w:val="0"/>
                <w:bCs/>
                <w:snapToGrid w:val="0"/>
                <w:color w:val="000000"/>
                <w:sz w:val="18"/>
                <w:szCs w:val="18"/>
              </w:rPr>
            </w:pPr>
            <w:ins w:id="80" w:author="Daiwei Zhou (周代卫)" w:date="2025-10-14T22:41:00Z">
              <w:r>
                <w:rPr>
                  <w:rFonts w:cs="Arial"/>
                  <w:b w:val="0"/>
                  <w:bCs/>
                  <w:snapToGrid w:val="0"/>
                  <w:color w:val="000000"/>
                  <w:sz w:val="18"/>
                  <w:szCs w:val="18"/>
                </w:rPr>
                <w:t xml:space="preserve">--  </w:t>
              </w:r>
            </w:ins>
            <w:proofErr w:type="spellStart"/>
            <w:ins w:id="81" w:author="Daiwei Zhou (周代卫)" w:date="2025-10-14T22:42:00Z">
              <w:r>
                <w:rPr>
                  <w:b w:val="0"/>
                  <w:sz w:val="18"/>
                  <w:szCs w:val="18"/>
                  <w:rPrChange w:id="82" w:author="Daiwei Zhou (周代卫)" w:date="2025-10-14T22:42:00Z">
                    <w:rPr>
                      <w:b w:val="0"/>
                    </w:rPr>
                  </w:rPrChange>
                </w:rPr>
                <w:t>pc_SORCMCI_S_NSSAI_SST_SD</w:t>
              </w:r>
            </w:ins>
            <w:proofErr w:type="spellEnd"/>
          </w:p>
        </w:tc>
      </w:tr>
      <w:tr w:rsidR="00FE2DA3" w14:paraId="234E1E6F" w14:textId="77777777" w:rsidTr="00FE2DA3">
        <w:tc>
          <w:tcPr>
            <w:tcW w:w="897" w:type="dxa"/>
            <w:gridSpan w:val="2"/>
            <w:tcBorders>
              <w:top w:val="nil"/>
              <w:left w:val="single" w:sz="4" w:space="0" w:color="auto"/>
              <w:bottom w:val="nil"/>
              <w:right w:val="nil"/>
            </w:tcBorders>
          </w:tcPr>
          <w:p w14:paraId="6D547818" w14:textId="77777777" w:rsidR="00FE2DA3" w:rsidRDefault="00FE2DA3">
            <w:pPr>
              <w:pStyle w:val="TH"/>
              <w:rPr>
                <w:rFonts w:cs="Arial"/>
                <w:b w:val="0"/>
                <w:bCs/>
                <w:snapToGrid w:val="0"/>
                <w:color w:val="000000"/>
                <w:sz w:val="18"/>
                <w:szCs w:val="18"/>
              </w:rPr>
            </w:pPr>
          </w:p>
        </w:tc>
        <w:tc>
          <w:tcPr>
            <w:tcW w:w="2192" w:type="dxa"/>
            <w:gridSpan w:val="2"/>
            <w:tcBorders>
              <w:top w:val="nil"/>
              <w:left w:val="nil"/>
              <w:bottom w:val="nil"/>
              <w:right w:val="nil"/>
            </w:tcBorders>
          </w:tcPr>
          <w:p w14:paraId="5C902468" w14:textId="77777777" w:rsidR="00FE2DA3" w:rsidRDefault="00FE2DA3">
            <w:pPr>
              <w:pStyle w:val="TH"/>
              <w:jc w:val="left"/>
              <w:rPr>
                <w:rFonts w:cs="Arial"/>
                <w:b w:val="0"/>
                <w:bCs/>
                <w:snapToGrid w:val="0"/>
                <w:color w:val="000000"/>
                <w:sz w:val="18"/>
                <w:szCs w:val="18"/>
                <w:lang w:val="en-US"/>
              </w:rPr>
            </w:pPr>
          </w:p>
        </w:tc>
        <w:tc>
          <w:tcPr>
            <w:tcW w:w="5014" w:type="dxa"/>
            <w:tcBorders>
              <w:top w:val="nil"/>
              <w:left w:val="nil"/>
              <w:bottom w:val="nil"/>
              <w:right w:val="single" w:sz="4" w:space="0" w:color="auto"/>
            </w:tcBorders>
          </w:tcPr>
          <w:p w14:paraId="20D19502" w14:textId="77777777" w:rsidR="00FE2DA3" w:rsidRDefault="00FE2DA3">
            <w:pPr>
              <w:pStyle w:val="TH"/>
              <w:jc w:val="left"/>
              <w:rPr>
                <w:rFonts w:cs="Arial"/>
                <w:b w:val="0"/>
                <w:bCs/>
                <w:snapToGrid w:val="0"/>
                <w:color w:val="000000"/>
                <w:sz w:val="18"/>
                <w:szCs w:val="18"/>
              </w:rPr>
            </w:pPr>
          </w:p>
        </w:tc>
      </w:tr>
      <w:tr w:rsidR="00FE2DA3" w14:paraId="0DBA3580" w14:textId="77777777" w:rsidTr="00FE2DA3">
        <w:tc>
          <w:tcPr>
            <w:tcW w:w="897" w:type="dxa"/>
            <w:gridSpan w:val="2"/>
            <w:tcBorders>
              <w:top w:val="nil"/>
              <w:left w:val="single" w:sz="4" w:space="0" w:color="auto"/>
              <w:bottom w:val="nil"/>
              <w:right w:val="nil"/>
            </w:tcBorders>
            <w:hideMark/>
          </w:tcPr>
          <w:p w14:paraId="06F23E5A"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O.1</w:t>
            </w:r>
          </w:p>
        </w:tc>
        <w:tc>
          <w:tcPr>
            <w:tcW w:w="2192" w:type="dxa"/>
            <w:gridSpan w:val="2"/>
            <w:tcBorders>
              <w:top w:val="nil"/>
              <w:left w:val="nil"/>
              <w:bottom w:val="nil"/>
              <w:right w:val="nil"/>
            </w:tcBorders>
            <w:hideMark/>
          </w:tcPr>
          <w:p w14:paraId="164EB4C0" w14:textId="77777777" w:rsidR="00FE2DA3" w:rsidRDefault="00FE2DA3">
            <w:pPr>
              <w:pStyle w:val="TH"/>
              <w:jc w:val="left"/>
              <w:rPr>
                <w:rFonts w:cs="Arial"/>
                <w:b w:val="0"/>
                <w:bCs/>
                <w:sz w:val="18"/>
                <w:szCs w:val="18"/>
              </w:rPr>
            </w:pPr>
            <w:r>
              <w:rPr>
                <w:rFonts w:cs="Arial"/>
                <w:b w:val="0"/>
                <w:bCs/>
                <w:sz w:val="18"/>
                <w:szCs w:val="18"/>
              </w:rPr>
              <w:t>IF C002 THEN "Expected Sequence A" M ELSE IF C001 THEN "Expected Sequence B" M</w:t>
            </w:r>
          </w:p>
        </w:tc>
        <w:tc>
          <w:tcPr>
            <w:tcW w:w="5014" w:type="dxa"/>
            <w:tcBorders>
              <w:top w:val="nil"/>
              <w:left w:val="nil"/>
              <w:bottom w:val="nil"/>
              <w:right w:val="single" w:sz="4" w:space="0" w:color="auto"/>
            </w:tcBorders>
          </w:tcPr>
          <w:p w14:paraId="6478EA1D" w14:textId="77777777" w:rsidR="00FE2DA3" w:rsidRDefault="00FE2DA3">
            <w:pPr>
              <w:pStyle w:val="TH"/>
              <w:jc w:val="left"/>
              <w:rPr>
                <w:rFonts w:cs="Arial"/>
                <w:b w:val="0"/>
                <w:bCs/>
                <w:sz w:val="18"/>
                <w:szCs w:val="18"/>
                <w:lang w:val="it-IT"/>
              </w:rPr>
            </w:pPr>
          </w:p>
        </w:tc>
      </w:tr>
      <w:tr w:rsidR="00FE2DA3" w14:paraId="5FD84FAE" w14:textId="77777777" w:rsidTr="00FE2DA3">
        <w:tc>
          <w:tcPr>
            <w:tcW w:w="897" w:type="dxa"/>
            <w:gridSpan w:val="2"/>
            <w:tcBorders>
              <w:top w:val="nil"/>
              <w:left w:val="single" w:sz="4" w:space="0" w:color="auto"/>
              <w:bottom w:val="nil"/>
              <w:right w:val="nil"/>
            </w:tcBorders>
            <w:hideMark/>
          </w:tcPr>
          <w:p w14:paraId="3BA3369C"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AER001</w:t>
            </w:r>
          </w:p>
        </w:tc>
        <w:tc>
          <w:tcPr>
            <w:tcW w:w="2192" w:type="dxa"/>
            <w:gridSpan w:val="2"/>
            <w:tcBorders>
              <w:top w:val="nil"/>
              <w:left w:val="nil"/>
              <w:bottom w:val="nil"/>
              <w:right w:val="nil"/>
            </w:tcBorders>
            <w:hideMark/>
          </w:tcPr>
          <w:p w14:paraId="7F72C09B" w14:textId="77777777" w:rsidR="00FE2DA3" w:rsidRDefault="00FE2DA3">
            <w:pPr>
              <w:pStyle w:val="TH"/>
              <w:jc w:val="left"/>
              <w:rPr>
                <w:rFonts w:cs="Arial"/>
                <w:b w:val="0"/>
                <w:bCs/>
                <w:sz w:val="18"/>
                <w:szCs w:val="18"/>
              </w:rPr>
            </w:pPr>
            <w:r>
              <w:rPr>
                <w:rFonts w:cs="Arial"/>
                <w:b w:val="0"/>
                <w:bCs/>
                <w:sz w:val="18"/>
                <w:szCs w:val="18"/>
              </w:rPr>
              <w:t>IF (A.1/20 OR A.1/21) AND ((A.1/3 OR A.1/4) AND (NOT A.1/18) THEN R ELSE A</w:t>
            </w:r>
          </w:p>
        </w:tc>
        <w:tc>
          <w:tcPr>
            <w:tcW w:w="5014" w:type="dxa"/>
            <w:tcBorders>
              <w:top w:val="nil"/>
              <w:left w:val="nil"/>
              <w:bottom w:val="nil"/>
              <w:right w:val="single" w:sz="4" w:space="0" w:color="auto"/>
            </w:tcBorders>
            <w:hideMark/>
          </w:tcPr>
          <w:p w14:paraId="7053F484" w14:textId="77777777" w:rsidR="00FE2DA3" w:rsidRDefault="00FE2DA3">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AND (O_UTRAN OR O_GERAN) AND (NOT </w:t>
            </w:r>
            <w:proofErr w:type="spellStart"/>
            <w:r>
              <w:rPr>
                <w:rFonts w:cs="Arial"/>
                <w:b w:val="0"/>
                <w:bCs/>
                <w:sz w:val="18"/>
                <w:szCs w:val="18"/>
              </w:rPr>
              <w:t>O_Speech_Calls</w:t>
            </w:r>
            <w:proofErr w:type="spellEnd"/>
            <w:r>
              <w:rPr>
                <w:rFonts w:cs="Arial"/>
                <w:b w:val="0"/>
                <w:bCs/>
                <w:sz w:val="18"/>
                <w:szCs w:val="18"/>
              </w:rPr>
              <w:t>)</w:t>
            </w:r>
          </w:p>
        </w:tc>
      </w:tr>
      <w:tr w:rsidR="00FE2DA3" w14:paraId="79155356" w14:textId="77777777" w:rsidTr="00FE2DA3">
        <w:tc>
          <w:tcPr>
            <w:tcW w:w="897" w:type="dxa"/>
            <w:gridSpan w:val="2"/>
            <w:tcBorders>
              <w:top w:val="nil"/>
              <w:left w:val="single" w:sz="4" w:space="0" w:color="auto"/>
              <w:bottom w:val="nil"/>
              <w:right w:val="nil"/>
            </w:tcBorders>
            <w:hideMark/>
          </w:tcPr>
          <w:p w14:paraId="0875BD6D"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AER002</w:t>
            </w:r>
          </w:p>
        </w:tc>
        <w:tc>
          <w:tcPr>
            <w:tcW w:w="2192" w:type="dxa"/>
            <w:gridSpan w:val="2"/>
            <w:tcBorders>
              <w:top w:val="nil"/>
              <w:left w:val="nil"/>
              <w:bottom w:val="nil"/>
              <w:right w:val="nil"/>
            </w:tcBorders>
            <w:hideMark/>
          </w:tcPr>
          <w:p w14:paraId="27F0B1B3" w14:textId="77777777" w:rsidR="00FE2DA3" w:rsidRDefault="00FE2DA3">
            <w:pPr>
              <w:pStyle w:val="TH"/>
              <w:jc w:val="left"/>
              <w:rPr>
                <w:rFonts w:cs="Arial"/>
                <w:b w:val="0"/>
                <w:bCs/>
                <w:sz w:val="18"/>
                <w:szCs w:val="18"/>
              </w:rPr>
            </w:pPr>
            <w:r>
              <w:rPr>
                <w:rFonts w:cs="Arial"/>
                <w:b w:val="0"/>
                <w:bCs/>
                <w:sz w:val="18"/>
                <w:szCs w:val="18"/>
              </w:rPr>
              <w:t>IF (A.1/20 OR A.1/21) AND (A.1/3 OR A.1/4) THEN R ELSE A</w:t>
            </w:r>
          </w:p>
        </w:tc>
        <w:tc>
          <w:tcPr>
            <w:tcW w:w="5014" w:type="dxa"/>
            <w:tcBorders>
              <w:top w:val="nil"/>
              <w:left w:val="nil"/>
              <w:bottom w:val="nil"/>
              <w:right w:val="single" w:sz="4" w:space="0" w:color="auto"/>
            </w:tcBorders>
            <w:hideMark/>
          </w:tcPr>
          <w:p w14:paraId="57DDF538" w14:textId="77777777" w:rsidR="00FE2DA3" w:rsidRDefault="00FE2DA3">
            <w:pPr>
              <w:pStyle w:val="TH"/>
              <w:jc w:val="left"/>
              <w:rPr>
                <w:rFonts w:cs="Arial"/>
                <w:b w:val="0"/>
                <w:bCs/>
                <w:sz w:val="18"/>
                <w:szCs w:val="18"/>
                <w:lang w:val="it-IT"/>
              </w:rPr>
            </w:pPr>
            <w:r>
              <w:rPr>
                <w:rFonts w:cs="Arial"/>
                <w:b w:val="0"/>
                <w:bCs/>
                <w:snapToGrid w:val="0"/>
                <w:color w:val="000000"/>
                <w:sz w:val="18"/>
                <w:szCs w:val="18"/>
                <w:lang w:val="it-IT"/>
              </w:rPr>
              <w:t>--  (pc_eFDD OR pc_eTDD) AND (O_UTRAN OR O_GERAN)</w:t>
            </w:r>
          </w:p>
        </w:tc>
      </w:tr>
      <w:tr w:rsidR="00FE2DA3" w14:paraId="51C18538" w14:textId="77777777" w:rsidTr="00FE2DA3">
        <w:tc>
          <w:tcPr>
            <w:tcW w:w="897" w:type="dxa"/>
            <w:gridSpan w:val="2"/>
            <w:tcBorders>
              <w:top w:val="nil"/>
              <w:left w:val="single" w:sz="4" w:space="0" w:color="auto"/>
              <w:bottom w:val="nil"/>
              <w:right w:val="nil"/>
            </w:tcBorders>
            <w:hideMark/>
          </w:tcPr>
          <w:p w14:paraId="422AFCF5"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AER003</w:t>
            </w:r>
          </w:p>
        </w:tc>
        <w:tc>
          <w:tcPr>
            <w:tcW w:w="2192" w:type="dxa"/>
            <w:gridSpan w:val="2"/>
            <w:tcBorders>
              <w:top w:val="nil"/>
              <w:left w:val="nil"/>
              <w:bottom w:val="nil"/>
              <w:right w:val="nil"/>
            </w:tcBorders>
            <w:hideMark/>
          </w:tcPr>
          <w:p w14:paraId="06372071" w14:textId="77777777" w:rsidR="00FE2DA3" w:rsidRDefault="00FE2DA3">
            <w:pPr>
              <w:pStyle w:val="TH"/>
              <w:jc w:val="left"/>
              <w:rPr>
                <w:rFonts w:cs="Arial"/>
                <w:b w:val="0"/>
                <w:bCs/>
                <w:sz w:val="18"/>
                <w:szCs w:val="18"/>
              </w:rPr>
            </w:pPr>
            <w:r>
              <w:rPr>
                <w:b w:val="0"/>
                <w:bCs/>
                <w:snapToGrid w:val="0"/>
                <w:color w:val="000000"/>
                <w:sz w:val="18"/>
                <w:szCs w:val="18"/>
              </w:rPr>
              <w:t>IF (test 8.2.3 has been PASSED) THEN R ELSE A</w:t>
            </w:r>
          </w:p>
        </w:tc>
        <w:tc>
          <w:tcPr>
            <w:tcW w:w="5014" w:type="dxa"/>
            <w:tcBorders>
              <w:top w:val="nil"/>
              <w:left w:val="nil"/>
              <w:bottom w:val="nil"/>
              <w:right w:val="single" w:sz="4" w:space="0" w:color="auto"/>
            </w:tcBorders>
          </w:tcPr>
          <w:p w14:paraId="0BE455F0" w14:textId="77777777" w:rsidR="00FE2DA3" w:rsidRDefault="00FE2DA3">
            <w:pPr>
              <w:pStyle w:val="TH"/>
              <w:jc w:val="left"/>
              <w:rPr>
                <w:rFonts w:cs="Arial"/>
                <w:b w:val="0"/>
                <w:bCs/>
                <w:sz w:val="18"/>
                <w:szCs w:val="18"/>
                <w:lang w:val="it-IT"/>
              </w:rPr>
            </w:pPr>
          </w:p>
        </w:tc>
      </w:tr>
      <w:tr w:rsidR="00FE2DA3" w14:paraId="3EC060C1" w14:textId="77777777" w:rsidTr="00FE2DA3">
        <w:tc>
          <w:tcPr>
            <w:tcW w:w="897" w:type="dxa"/>
            <w:gridSpan w:val="2"/>
            <w:tcBorders>
              <w:top w:val="nil"/>
              <w:left w:val="single" w:sz="4" w:space="0" w:color="auto"/>
              <w:bottom w:val="nil"/>
              <w:right w:val="nil"/>
            </w:tcBorders>
            <w:hideMark/>
          </w:tcPr>
          <w:p w14:paraId="0820958E"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AER004</w:t>
            </w:r>
          </w:p>
        </w:tc>
        <w:tc>
          <w:tcPr>
            <w:tcW w:w="2192" w:type="dxa"/>
            <w:gridSpan w:val="2"/>
            <w:tcBorders>
              <w:top w:val="nil"/>
              <w:left w:val="nil"/>
              <w:bottom w:val="nil"/>
              <w:right w:val="nil"/>
            </w:tcBorders>
            <w:hideMark/>
          </w:tcPr>
          <w:p w14:paraId="651624C0" w14:textId="77777777" w:rsidR="00FE2DA3" w:rsidRDefault="00FE2DA3">
            <w:pPr>
              <w:pStyle w:val="TH"/>
              <w:jc w:val="left"/>
              <w:rPr>
                <w:rFonts w:cs="Arial"/>
                <w:b w:val="0"/>
                <w:bCs/>
                <w:sz w:val="18"/>
                <w:szCs w:val="18"/>
              </w:rPr>
            </w:pPr>
            <w:r>
              <w:rPr>
                <w:rFonts w:cs="Arial"/>
                <w:b w:val="0"/>
                <w:bCs/>
                <w:snapToGrid w:val="0"/>
                <w:color w:val="000000"/>
                <w:sz w:val="18"/>
                <w:szCs w:val="18"/>
              </w:rPr>
              <w:t>IF (test 8.2.5 has been PASSED) THEN R ELSE A</w:t>
            </w:r>
          </w:p>
        </w:tc>
        <w:tc>
          <w:tcPr>
            <w:tcW w:w="5014" w:type="dxa"/>
            <w:tcBorders>
              <w:top w:val="nil"/>
              <w:left w:val="nil"/>
              <w:bottom w:val="nil"/>
              <w:right w:val="single" w:sz="4" w:space="0" w:color="auto"/>
            </w:tcBorders>
          </w:tcPr>
          <w:p w14:paraId="1D8CD47C" w14:textId="77777777" w:rsidR="00FE2DA3" w:rsidRDefault="00FE2DA3">
            <w:pPr>
              <w:pStyle w:val="TH"/>
              <w:jc w:val="left"/>
              <w:rPr>
                <w:rFonts w:cs="Arial"/>
                <w:b w:val="0"/>
                <w:bCs/>
                <w:sz w:val="18"/>
                <w:szCs w:val="18"/>
                <w:lang w:val="it-IT"/>
              </w:rPr>
            </w:pPr>
          </w:p>
        </w:tc>
      </w:tr>
      <w:tr w:rsidR="00FE2DA3" w14:paraId="1B82B799" w14:textId="77777777" w:rsidTr="00FE2DA3">
        <w:tc>
          <w:tcPr>
            <w:tcW w:w="897" w:type="dxa"/>
            <w:gridSpan w:val="2"/>
            <w:tcBorders>
              <w:top w:val="nil"/>
              <w:left w:val="single" w:sz="4" w:space="0" w:color="auto"/>
              <w:bottom w:val="nil"/>
              <w:right w:val="nil"/>
            </w:tcBorders>
            <w:hideMark/>
          </w:tcPr>
          <w:p w14:paraId="754C9F6E"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AER005</w:t>
            </w:r>
          </w:p>
        </w:tc>
        <w:tc>
          <w:tcPr>
            <w:tcW w:w="2192" w:type="dxa"/>
            <w:gridSpan w:val="2"/>
            <w:tcBorders>
              <w:top w:val="nil"/>
              <w:left w:val="nil"/>
              <w:bottom w:val="nil"/>
              <w:right w:val="nil"/>
            </w:tcBorders>
            <w:hideMark/>
          </w:tcPr>
          <w:p w14:paraId="178D3E91" w14:textId="77777777" w:rsidR="00FE2DA3" w:rsidRDefault="00FE2DA3">
            <w:pPr>
              <w:pStyle w:val="TH"/>
              <w:jc w:val="left"/>
              <w:rPr>
                <w:rFonts w:cs="Arial"/>
                <w:b w:val="0"/>
                <w:bCs/>
                <w:sz w:val="18"/>
                <w:szCs w:val="18"/>
              </w:rPr>
            </w:pPr>
            <w:r>
              <w:rPr>
                <w:rFonts w:cs="Arial"/>
                <w:b w:val="0"/>
                <w:bCs/>
                <w:snapToGrid w:val="0"/>
                <w:color w:val="000000"/>
                <w:sz w:val="18"/>
                <w:szCs w:val="18"/>
              </w:rPr>
              <w:t>IF (NOT A.1/3) AND A.1/4 AND (NOT A.1/1) THEN R ELSE A</w:t>
            </w:r>
          </w:p>
        </w:tc>
        <w:tc>
          <w:tcPr>
            <w:tcW w:w="5014" w:type="dxa"/>
            <w:tcBorders>
              <w:top w:val="nil"/>
              <w:left w:val="nil"/>
              <w:bottom w:val="nil"/>
              <w:right w:val="single" w:sz="4" w:space="0" w:color="auto"/>
            </w:tcBorders>
            <w:hideMark/>
          </w:tcPr>
          <w:p w14:paraId="20A6010B" w14:textId="77777777" w:rsidR="00FE2DA3" w:rsidRDefault="00FE2DA3">
            <w:pPr>
              <w:pStyle w:val="TH"/>
              <w:jc w:val="left"/>
              <w:rPr>
                <w:rFonts w:cs="Arial"/>
                <w:b w:val="0"/>
                <w:bCs/>
                <w:sz w:val="18"/>
                <w:szCs w:val="18"/>
                <w:lang w:val="it-IT"/>
              </w:rPr>
            </w:pPr>
            <w:r>
              <w:rPr>
                <w:rFonts w:cs="Arial"/>
                <w:b w:val="0"/>
                <w:bCs/>
                <w:snapToGrid w:val="0"/>
                <w:color w:val="000000"/>
                <w:sz w:val="18"/>
                <w:szCs w:val="18"/>
                <w:lang w:val="it-IT"/>
              </w:rPr>
              <w:t xml:space="preserve">--  (NOT </w:t>
            </w:r>
            <w:r>
              <w:rPr>
                <w:rFonts w:cs="Arial"/>
                <w:b w:val="0"/>
                <w:bCs/>
                <w:snapToGrid w:val="0"/>
                <w:color w:val="000000"/>
                <w:sz w:val="18"/>
                <w:szCs w:val="18"/>
              </w:rPr>
              <w:t>O_UTRAN) AND ((O_GERAN AND (NOT O_CS))</w:t>
            </w:r>
          </w:p>
        </w:tc>
      </w:tr>
      <w:tr w:rsidR="00FE2DA3" w14:paraId="7482A07B" w14:textId="77777777" w:rsidTr="00FE2DA3">
        <w:tc>
          <w:tcPr>
            <w:tcW w:w="897" w:type="dxa"/>
            <w:gridSpan w:val="2"/>
            <w:tcBorders>
              <w:top w:val="nil"/>
              <w:left w:val="single" w:sz="4" w:space="0" w:color="auto"/>
              <w:bottom w:val="nil"/>
              <w:right w:val="nil"/>
            </w:tcBorders>
            <w:hideMark/>
          </w:tcPr>
          <w:p w14:paraId="00CA2FB1"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AER006</w:t>
            </w:r>
          </w:p>
        </w:tc>
        <w:tc>
          <w:tcPr>
            <w:tcW w:w="2192" w:type="dxa"/>
            <w:gridSpan w:val="2"/>
            <w:tcBorders>
              <w:top w:val="nil"/>
              <w:left w:val="nil"/>
              <w:bottom w:val="nil"/>
              <w:right w:val="nil"/>
            </w:tcBorders>
            <w:hideMark/>
          </w:tcPr>
          <w:p w14:paraId="67945B3C" w14:textId="77777777" w:rsidR="00FE2DA3" w:rsidRDefault="00FE2DA3">
            <w:pPr>
              <w:pStyle w:val="TH"/>
              <w:jc w:val="left"/>
              <w:rPr>
                <w:rFonts w:cs="Arial"/>
                <w:b w:val="0"/>
                <w:bCs/>
                <w:sz w:val="18"/>
                <w:szCs w:val="18"/>
              </w:rPr>
            </w:pPr>
            <w:r>
              <w:rPr>
                <w:rFonts w:cs="Arial"/>
                <w:b w:val="0"/>
                <w:bCs/>
                <w:snapToGrid w:val="0"/>
                <w:color w:val="000000"/>
                <w:sz w:val="18"/>
                <w:szCs w:val="18"/>
              </w:rPr>
              <w:t xml:space="preserve">If A.1/38 is supported set the implementation specific counter to small value to reduce the test execution time. </w:t>
            </w:r>
          </w:p>
        </w:tc>
        <w:tc>
          <w:tcPr>
            <w:tcW w:w="5014" w:type="dxa"/>
            <w:tcBorders>
              <w:top w:val="nil"/>
              <w:left w:val="nil"/>
              <w:bottom w:val="nil"/>
              <w:right w:val="single" w:sz="4" w:space="0" w:color="auto"/>
            </w:tcBorders>
          </w:tcPr>
          <w:p w14:paraId="417D0702" w14:textId="77777777" w:rsidR="00FE2DA3" w:rsidRDefault="00FE2DA3">
            <w:pPr>
              <w:pStyle w:val="TH"/>
              <w:jc w:val="left"/>
              <w:rPr>
                <w:rFonts w:cs="Arial"/>
                <w:b w:val="0"/>
                <w:bCs/>
                <w:sz w:val="18"/>
                <w:szCs w:val="18"/>
                <w:lang w:val="it-IT"/>
              </w:rPr>
            </w:pPr>
          </w:p>
        </w:tc>
      </w:tr>
      <w:tr w:rsidR="00FE2DA3" w14:paraId="5C65A0BA" w14:textId="77777777" w:rsidTr="00FE2DA3">
        <w:tc>
          <w:tcPr>
            <w:tcW w:w="897" w:type="dxa"/>
            <w:gridSpan w:val="2"/>
            <w:tcBorders>
              <w:top w:val="nil"/>
              <w:left w:val="single" w:sz="4" w:space="0" w:color="auto"/>
              <w:bottom w:val="nil"/>
              <w:right w:val="nil"/>
            </w:tcBorders>
            <w:hideMark/>
          </w:tcPr>
          <w:p w14:paraId="525376D5"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AER007</w:t>
            </w:r>
          </w:p>
        </w:tc>
        <w:tc>
          <w:tcPr>
            <w:tcW w:w="2192" w:type="dxa"/>
            <w:gridSpan w:val="2"/>
            <w:tcBorders>
              <w:top w:val="nil"/>
              <w:left w:val="nil"/>
              <w:bottom w:val="nil"/>
              <w:right w:val="nil"/>
            </w:tcBorders>
            <w:hideMark/>
          </w:tcPr>
          <w:p w14:paraId="6702B5CC" w14:textId="77777777" w:rsidR="00FE2DA3" w:rsidRDefault="00FE2DA3">
            <w:pPr>
              <w:pStyle w:val="TH"/>
              <w:jc w:val="left"/>
              <w:rPr>
                <w:rFonts w:cs="Arial"/>
                <w:b w:val="0"/>
                <w:bCs/>
                <w:sz w:val="18"/>
                <w:szCs w:val="18"/>
              </w:rPr>
            </w:pPr>
            <w:r>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4" w:type="dxa"/>
            <w:tcBorders>
              <w:top w:val="nil"/>
              <w:left w:val="nil"/>
              <w:bottom w:val="nil"/>
              <w:right w:val="single" w:sz="4" w:space="0" w:color="auto"/>
            </w:tcBorders>
          </w:tcPr>
          <w:p w14:paraId="6E054CF1" w14:textId="77777777" w:rsidR="00FE2DA3" w:rsidRDefault="00FE2DA3">
            <w:pPr>
              <w:pStyle w:val="TH"/>
              <w:jc w:val="left"/>
              <w:rPr>
                <w:rFonts w:cs="Arial"/>
                <w:b w:val="0"/>
                <w:bCs/>
                <w:sz w:val="18"/>
                <w:szCs w:val="18"/>
                <w:lang w:val="it-IT"/>
              </w:rPr>
            </w:pPr>
          </w:p>
        </w:tc>
      </w:tr>
      <w:tr w:rsidR="00FE2DA3" w14:paraId="0B30EF4D" w14:textId="77777777" w:rsidTr="00FE2DA3">
        <w:tc>
          <w:tcPr>
            <w:tcW w:w="897" w:type="dxa"/>
            <w:gridSpan w:val="2"/>
            <w:tcBorders>
              <w:top w:val="nil"/>
              <w:left w:val="single" w:sz="4" w:space="0" w:color="auto"/>
              <w:bottom w:val="nil"/>
              <w:right w:val="nil"/>
            </w:tcBorders>
            <w:hideMark/>
          </w:tcPr>
          <w:p w14:paraId="41D3DE0E"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lastRenderedPageBreak/>
              <w:t>AER008</w:t>
            </w:r>
          </w:p>
        </w:tc>
        <w:tc>
          <w:tcPr>
            <w:tcW w:w="2192" w:type="dxa"/>
            <w:gridSpan w:val="2"/>
            <w:tcBorders>
              <w:top w:val="nil"/>
              <w:left w:val="nil"/>
              <w:bottom w:val="nil"/>
              <w:right w:val="nil"/>
            </w:tcBorders>
            <w:hideMark/>
          </w:tcPr>
          <w:p w14:paraId="77FA9ACC" w14:textId="77777777" w:rsidR="00FE2DA3" w:rsidRDefault="00FE2DA3">
            <w:pPr>
              <w:pStyle w:val="TH"/>
              <w:jc w:val="left"/>
              <w:rPr>
                <w:rFonts w:cs="Arial"/>
                <w:b w:val="0"/>
                <w:bCs/>
                <w:sz w:val="18"/>
                <w:szCs w:val="18"/>
              </w:rPr>
            </w:pPr>
            <w:r>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4" w:type="dxa"/>
            <w:tcBorders>
              <w:top w:val="nil"/>
              <w:left w:val="nil"/>
              <w:bottom w:val="nil"/>
              <w:right w:val="single" w:sz="4" w:space="0" w:color="auto"/>
            </w:tcBorders>
          </w:tcPr>
          <w:p w14:paraId="64116A89" w14:textId="77777777" w:rsidR="00FE2DA3" w:rsidRDefault="00FE2DA3">
            <w:pPr>
              <w:pStyle w:val="TH"/>
              <w:jc w:val="left"/>
              <w:rPr>
                <w:rFonts w:cs="Arial"/>
                <w:b w:val="0"/>
                <w:bCs/>
                <w:sz w:val="18"/>
                <w:szCs w:val="18"/>
                <w:lang w:val="it-IT"/>
              </w:rPr>
            </w:pPr>
          </w:p>
        </w:tc>
      </w:tr>
      <w:tr w:rsidR="00FE2DA3" w14:paraId="5A58027D" w14:textId="77777777" w:rsidTr="00FE2DA3">
        <w:tc>
          <w:tcPr>
            <w:tcW w:w="897" w:type="dxa"/>
            <w:gridSpan w:val="2"/>
            <w:tcBorders>
              <w:top w:val="nil"/>
              <w:left w:val="single" w:sz="4" w:space="0" w:color="auto"/>
              <w:bottom w:val="nil"/>
              <w:right w:val="nil"/>
            </w:tcBorders>
            <w:hideMark/>
          </w:tcPr>
          <w:p w14:paraId="6F59152B"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AER009</w:t>
            </w:r>
          </w:p>
        </w:tc>
        <w:tc>
          <w:tcPr>
            <w:tcW w:w="2192" w:type="dxa"/>
            <w:gridSpan w:val="2"/>
            <w:tcBorders>
              <w:top w:val="nil"/>
              <w:left w:val="nil"/>
              <w:bottom w:val="nil"/>
              <w:right w:val="nil"/>
            </w:tcBorders>
            <w:hideMark/>
          </w:tcPr>
          <w:p w14:paraId="478DF54D" w14:textId="77777777" w:rsidR="00FE2DA3" w:rsidRDefault="00FE2DA3">
            <w:pPr>
              <w:pStyle w:val="TH"/>
              <w:jc w:val="left"/>
              <w:rPr>
                <w:rFonts w:cs="Arial"/>
                <w:b w:val="0"/>
                <w:bCs/>
                <w:sz w:val="18"/>
                <w:szCs w:val="18"/>
              </w:rPr>
            </w:pPr>
            <w:r>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4" w:type="dxa"/>
            <w:tcBorders>
              <w:top w:val="nil"/>
              <w:left w:val="nil"/>
              <w:bottom w:val="nil"/>
              <w:right w:val="single" w:sz="4" w:space="0" w:color="auto"/>
            </w:tcBorders>
          </w:tcPr>
          <w:p w14:paraId="2C086D5B" w14:textId="77777777" w:rsidR="00FE2DA3" w:rsidRDefault="00FE2DA3">
            <w:pPr>
              <w:pStyle w:val="TH"/>
              <w:jc w:val="left"/>
              <w:rPr>
                <w:rFonts w:cs="Arial"/>
                <w:b w:val="0"/>
                <w:bCs/>
                <w:sz w:val="18"/>
                <w:szCs w:val="18"/>
                <w:lang w:val="it-IT"/>
              </w:rPr>
            </w:pPr>
          </w:p>
        </w:tc>
      </w:tr>
      <w:tr w:rsidR="00FE2DA3" w14:paraId="5E1994A4" w14:textId="77777777" w:rsidTr="00FE2DA3">
        <w:tc>
          <w:tcPr>
            <w:tcW w:w="897" w:type="dxa"/>
            <w:gridSpan w:val="2"/>
            <w:tcBorders>
              <w:top w:val="nil"/>
              <w:left w:val="single" w:sz="4" w:space="0" w:color="auto"/>
              <w:bottom w:val="single" w:sz="4" w:space="0" w:color="auto"/>
              <w:right w:val="nil"/>
            </w:tcBorders>
            <w:hideMark/>
          </w:tcPr>
          <w:p w14:paraId="7D646BB8"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AER010</w:t>
            </w:r>
          </w:p>
        </w:tc>
        <w:tc>
          <w:tcPr>
            <w:tcW w:w="2192" w:type="dxa"/>
            <w:gridSpan w:val="2"/>
            <w:tcBorders>
              <w:top w:val="nil"/>
              <w:left w:val="nil"/>
              <w:bottom w:val="single" w:sz="4" w:space="0" w:color="auto"/>
              <w:right w:val="nil"/>
            </w:tcBorders>
            <w:hideMark/>
          </w:tcPr>
          <w:p w14:paraId="10856AC8" w14:textId="77777777" w:rsidR="00FE2DA3" w:rsidRDefault="00FE2DA3">
            <w:pPr>
              <w:pStyle w:val="TH"/>
              <w:jc w:val="left"/>
              <w:rPr>
                <w:rFonts w:cs="Arial"/>
                <w:b w:val="0"/>
                <w:bCs/>
                <w:sz w:val="18"/>
                <w:szCs w:val="18"/>
              </w:rPr>
            </w:pPr>
            <w:r>
              <w:rPr>
                <w:rFonts w:cs="Arial"/>
                <w:b w:val="0"/>
                <w:bCs/>
                <w:snapToGrid w:val="0"/>
                <w:color w:val="000000"/>
                <w:sz w:val="18"/>
                <w:szCs w:val="18"/>
              </w:rPr>
              <w:t>The value of eDRX (</w:t>
            </w:r>
            <w:proofErr w:type="spellStart"/>
            <w:r>
              <w:rPr>
                <w:rFonts w:cs="Arial"/>
                <w:b w:val="0"/>
                <w:bCs/>
                <w:snapToGrid w:val="0"/>
                <w:color w:val="000000"/>
                <w:sz w:val="18"/>
                <w:szCs w:val="18"/>
              </w:rPr>
              <w:t>eDRX_V</w:t>
            </w:r>
            <w:proofErr w:type="spellEnd"/>
            <w:r>
              <w:rPr>
                <w:rFonts w:cs="Arial"/>
                <w:b w:val="0"/>
                <w:bCs/>
                <w:snapToGrid w:val="0"/>
                <w:color w:val="000000"/>
                <w:sz w:val="18"/>
                <w:szCs w:val="18"/>
              </w:rPr>
              <w:t>) and PTW (PTW_V) parameters shall be provided by the UE manufacturer and shall be set to a value suitable for executing the test cases.</w:t>
            </w:r>
          </w:p>
        </w:tc>
        <w:tc>
          <w:tcPr>
            <w:tcW w:w="5014" w:type="dxa"/>
            <w:tcBorders>
              <w:top w:val="nil"/>
              <w:left w:val="nil"/>
              <w:bottom w:val="single" w:sz="4" w:space="0" w:color="auto"/>
              <w:right w:val="single" w:sz="4" w:space="0" w:color="auto"/>
            </w:tcBorders>
          </w:tcPr>
          <w:p w14:paraId="695E34B9" w14:textId="77777777" w:rsidR="00FE2DA3" w:rsidRDefault="00FE2DA3">
            <w:pPr>
              <w:pStyle w:val="TH"/>
              <w:jc w:val="left"/>
              <w:rPr>
                <w:rFonts w:cs="Arial"/>
                <w:b w:val="0"/>
                <w:bCs/>
                <w:sz w:val="18"/>
                <w:szCs w:val="18"/>
                <w:lang w:val="it-IT"/>
              </w:rPr>
            </w:pPr>
          </w:p>
        </w:tc>
      </w:tr>
      <w:tr w:rsidR="00FE2DA3" w14:paraId="73B0A23F" w14:textId="77777777" w:rsidTr="00FE2DA3">
        <w:tc>
          <w:tcPr>
            <w:tcW w:w="897" w:type="dxa"/>
            <w:gridSpan w:val="2"/>
            <w:tcBorders>
              <w:top w:val="nil"/>
              <w:left w:val="single" w:sz="4" w:space="0" w:color="auto"/>
              <w:bottom w:val="single" w:sz="4" w:space="0" w:color="auto"/>
              <w:right w:val="nil"/>
            </w:tcBorders>
            <w:hideMark/>
          </w:tcPr>
          <w:p w14:paraId="166845F3"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AER011</w:t>
            </w:r>
          </w:p>
        </w:tc>
        <w:tc>
          <w:tcPr>
            <w:tcW w:w="2192" w:type="dxa"/>
            <w:gridSpan w:val="2"/>
            <w:tcBorders>
              <w:top w:val="nil"/>
              <w:left w:val="nil"/>
              <w:bottom w:val="single" w:sz="4" w:space="0" w:color="auto"/>
              <w:right w:val="nil"/>
            </w:tcBorders>
            <w:hideMark/>
          </w:tcPr>
          <w:p w14:paraId="3950441C" w14:textId="77777777" w:rsidR="00FE2DA3" w:rsidRDefault="00FE2DA3">
            <w:pPr>
              <w:pStyle w:val="TH"/>
              <w:jc w:val="left"/>
              <w:rPr>
                <w:rFonts w:cs="Arial"/>
                <w:b w:val="0"/>
                <w:bCs/>
                <w:snapToGrid w:val="0"/>
                <w:color w:val="000000"/>
                <w:sz w:val="18"/>
                <w:szCs w:val="18"/>
              </w:rPr>
            </w:pPr>
            <w:r>
              <w:rPr>
                <w:rFonts w:cs="Arial"/>
                <w:b w:val="0"/>
                <w:bCs/>
                <w:snapToGrid w:val="0"/>
                <w:color w:val="000000"/>
                <w:sz w:val="18"/>
                <w:szCs w:val="18"/>
              </w:rPr>
              <w:t>If A.1/57 is supported set the implementation specific timer (T</w:t>
            </w:r>
            <w:r>
              <w:rPr>
                <w:rFonts w:cs="Arial"/>
                <w:b w:val="0"/>
                <w:bCs/>
                <w:snapToGrid w:val="0"/>
                <w:color w:val="000000"/>
                <w:sz w:val="18"/>
                <w:szCs w:val="18"/>
                <w:vertAlign w:val="subscript"/>
              </w:rPr>
              <w:t>SENSE</w:t>
            </w:r>
            <w:r>
              <w:rPr>
                <w:rFonts w:cs="Arial"/>
                <w:b w:val="0"/>
                <w:bCs/>
                <w:snapToGrid w:val="0"/>
                <w:color w:val="000000"/>
                <w:sz w:val="18"/>
                <w:szCs w:val="18"/>
              </w:rPr>
              <w:t>) to small value to reduce the test execution time. (UE manufacture may set this value +CSENSE AT command see 3GPP TS 27.007 [60])</w:t>
            </w:r>
          </w:p>
        </w:tc>
        <w:tc>
          <w:tcPr>
            <w:tcW w:w="5014" w:type="dxa"/>
            <w:tcBorders>
              <w:top w:val="nil"/>
              <w:left w:val="nil"/>
              <w:bottom w:val="single" w:sz="4" w:space="0" w:color="auto"/>
              <w:right w:val="single" w:sz="4" w:space="0" w:color="auto"/>
            </w:tcBorders>
          </w:tcPr>
          <w:p w14:paraId="5751AEED" w14:textId="77777777" w:rsidR="00FE2DA3" w:rsidRDefault="00FE2DA3">
            <w:pPr>
              <w:pStyle w:val="TH"/>
              <w:jc w:val="left"/>
              <w:rPr>
                <w:rFonts w:cs="Arial"/>
                <w:b w:val="0"/>
                <w:bCs/>
                <w:sz w:val="18"/>
                <w:szCs w:val="18"/>
                <w:lang w:val="it-IT"/>
              </w:rPr>
            </w:pPr>
          </w:p>
        </w:tc>
      </w:tr>
      <w:tr w:rsidR="00FE2DA3" w14:paraId="7549BF00" w14:textId="77777777" w:rsidTr="00FE2DA3">
        <w:tc>
          <w:tcPr>
            <w:tcW w:w="897" w:type="dxa"/>
            <w:gridSpan w:val="2"/>
            <w:tcBorders>
              <w:top w:val="nil"/>
              <w:left w:val="single" w:sz="4" w:space="0" w:color="auto"/>
              <w:bottom w:val="single" w:sz="4" w:space="0" w:color="auto"/>
              <w:right w:val="nil"/>
            </w:tcBorders>
            <w:hideMark/>
          </w:tcPr>
          <w:p w14:paraId="5A4D3728" w14:textId="77777777" w:rsidR="00FE2DA3" w:rsidRDefault="00FE2DA3">
            <w:pPr>
              <w:pStyle w:val="TH"/>
              <w:rPr>
                <w:rFonts w:cs="Arial"/>
                <w:b w:val="0"/>
                <w:bCs/>
                <w:snapToGrid w:val="0"/>
                <w:color w:val="000000"/>
                <w:sz w:val="18"/>
                <w:szCs w:val="18"/>
              </w:rPr>
            </w:pPr>
            <w:r>
              <w:rPr>
                <w:rFonts w:cs="Arial"/>
                <w:b w:val="0"/>
                <w:bCs/>
                <w:snapToGrid w:val="0"/>
                <w:color w:val="000000"/>
                <w:sz w:val="18"/>
                <w:szCs w:val="18"/>
              </w:rPr>
              <w:t>END001</w:t>
            </w:r>
          </w:p>
        </w:tc>
        <w:tc>
          <w:tcPr>
            <w:tcW w:w="2192" w:type="dxa"/>
            <w:gridSpan w:val="2"/>
            <w:tcBorders>
              <w:top w:val="nil"/>
              <w:left w:val="nil"/>
              <w:bottom w:val="single" w:sz="4" w:space="0" w:color="auto"/>
              <w:right w:val="nil"/>
            </w:tcBorders>
            <w:hideMark/>
          </w:tcPr>
          <w:p w14:paraId="5F49E580" w14:textId="77777777" w:rsidR="00FE2DA3" w:rsidRDefault="00FE2DA3">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4" w:type="dxa"/>
            <w:tcBorders>
              <w:top w:val="nil"/>
              <w:left w:val="nil"/>
              <w:bottom w:val="single" w:sz="4" w:space="0" w:color="auto"/>
              <w:right w:val="single" w:sz="4" w:space="0" w:color="auto"/>
            </w:tcBorders>
          </w:tcPr>
          <w:p w14:paraId="30F655E3" w14:textId="77777777" w:rsidR="00FE2DA3" w:rsidRDefault="00FE2DA3">
            <w:pPr>
              <w:pStyle w:val="TH"/>
              <w:jc w:val="left"/>
              <w:rPr>
                <w:rFonts w:cs="Arial"/>
                <w:b w:val="0"/>
                <w:bCs/>
                <w:sz w:val="18"/>
                <w:szCs w:val="18"/>
                <w:lang w:val="it-IT"/>
              </w:rPr>
            </w:pPr>
          </w:p>
        </w:tc>
      </w:tr>
      <w:tr w:rsidR="00FE2DA3" w14:paraId="0631670F" w14:textId="77777777" w:rsidTr="00FE2DA3">
        <w:tc>
          <w:tcPr>
            <w:tcW w:w="8103" w:type="dxa"/>
            <w:gridSpan w:val="5"/>
            <w:tcBorders>
              <w:top w:val="single" w:sz="4" w:space="0" w:color="auto"/>
              <w:left w:val="single" w:sz="4" w:space="0" w:color="auto"/>
              <w:bottom w:val="single" w:sz="4" w:space="0" w:color="auto"/>
              <w:right w:val="single" w:sz="4" w:space="0" w:color="auto"/>
            </w:tcBorders>
            <w:hideMark/>
          </w:tcPr>
          <w:p w14:paraId="29316587" w14:textId="77777777" w:rsidR="00FE2DA3" w:rsidRDefault="00FE2DA3">
            <w:pPr>
              <w:pStyle w:val="TAN"/>
              <w:rPr>
                <w:snapToGrid w:val="0"/>
              </w:rPr>
            </w:pPr>
            <w:r>
              <w:rPr>
                <w:snapToGrid w:val="0"/>
              </w:rPr>
              <w:t>NOTE 1:</w:t>
            </w:r>
            <w:r>
              <w:tab/>
            </w:r>
            <w:r>
              <w:rPr>
                <w:snapToGrid w:val="0"/>
              </w:rPr>
              <w:t>Definition of applicability for this test case is FFS.</w:t>
            </w:r>
          </w:p>
          <w:p w14:paraId="6710AFB3" w14:textId="77777777" w:rsidR="00FE2DA3" w:rsidRDefault="00FE2DA3">
            <w:pPr>
              <w:pStyle w:val="TAN"/>
              <w:rPr>
                <w:rFonts w:cs="Arial"/>
                <w:b/>
                <w:bCs/>
                <w:szCs w:val="18"/>
                <w:lang w:val="it-IT"/>
              </w:rPr>
            </w:pPr>
            <w:r>
              <w:t>NOTE 2:</w:t>
            </w:r>
            <w:r>
              <w:tab/>
              <w:t>For Rel</w:t>
            </w:r>
            <w:r>
              <w:noBreakHyphen/>
              <w:t>13, if the UE supports NB-IoT, this test case shall be verified by accessing the NB System Simulator (NB-SS).</w:t>
            </w:r>
          </w:p>
        </w:tc>
      </w:tr>
    </w:tbl>
    <w:p w14:paraId="304B55AF" w14:textId="77777777" w:rsidR="00FE2DA3" w:rsidRDefault="00FE2DA3" w:rsidP="00FE2DA3">
      <w:pPr>
        <w:rPr>
          <w:noProof/>
          <w:highlight w:val="red"/>
          <w:lang w:val="en-US"/>
        </w:rPr>
      </w:pPr>
    </w:p>
    <w:p w14:paraId="68C9CD36" w14:textId="6DD45538" w:rsidR="001E41F3" w:rsidRDefault="00907550" w:rsidP="00FC003A">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CEA33" w14:textId="77777777" w:rsidR="00281D48" w:rsidRDefault="00281D48">
      <w:r>
        <w:separator/>
      </w:r>
    </w:p>
  </w:endnote>
  <w:endnote w:type="continuationSeparator" w:id="0">
    <w:p w14:paraId="13487632" w14:textId="77777777" w:rsidR="00281D48" w:rsidRDefault="0028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4093E" w14:textId="77777777" w:rsidR="00281D48" w:rsidRDefault="00281D48">
      <w:r>
        <w:separator/>
      </w:r>
    </w:p>
  </w:footnote>
  <w:footnote w:type="continuationSeparator" w:id="0">
    <w:p w14:paraId="44A868EE" w14:textId="77777777" w:rsidR="00281D48" w:rsidRDefault="00281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1D48"/>
    <w:rsid w:val="00284FEB"/>
    <w:rsid w:val="002860C4"/>
    <w:rsid w:val="002B5741"/>
    <w:rsid w:val="002E472E"/>
    <w:rsid w:val="00305409"/>
    <w:rsid w:val="003609EF"/>
    <w:rsid w:val="0036231A"/>
    <w:rsid w:val="00374DD4"/>
    <w:rsid w:val="003E1A36"/>
    <w:rsid w:val="00410371"/>
    <w:rsid w:val="004242F1"/>
    <w:rsid w:val="00455609"/>
    <w:rsid w:val="004B75B7"/>
    <w:rsid w:val="0050673C"/>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4C0A"/>
    <w:rsid w:val="00C870F6"/>
    <w:rsid w:val="00C907B5"/>
    <w:rsid w:val="00C95985"/>
    <w:rsid w:val="00C96C6F"/>
    <w:rsid w:val="00CC5026"/>
    <w:rsid w:val="00CC68D0"/>
    <w:rsid w:val="00D03F9A"/>
    <w:rsid w:val="00D06D51"/>
    <w:rsid w:val="00D24991"/>
    <w:rsid w:val="00D50255"/>
    <w:rsid w:val="00D6260D"/>
    <w:rsid w:val="00D66520"/>
    <w:rsid w:val="00D84AE9"/>
    <w:rsid w:val="00D9124E"/>
    <w:rsid w:val="00DE34CF"/>
    <w:rsid w:val="00E13F3D"/>
    <w:rsid w:val="00E34898"/>
    <w:rsid w:val="00EB09B7"/>
    <w:rsid w:val="00EE7D7C"/>
    <w:rsid w:val="00F25D98"/>
    <w:rsid w:val="00F300FB"/>
    <w:rsid w:val="00F370D2"/>
    <w:rsid w:val="00FB6386"/>
    <w:rsid w:val="00FC003A"/>
    <w:rsid w:val="00FC7F4D"/>
    <w:rsid w:val="00FE25B9"/>
    <w:rsid w:val="00FE2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FC003A"/>
    <w:rPr>
      <w:rFonts w:ascii="Times New Roman" w:hAnsi="Times New Roman"/>
      <w:lang w:val="en-GB" w:eastAsia="en-GB"/>
    </w:rPr>
  </w:style>
  <w:style w:type="character" w:customStyle="1" w:styleId="CRCoverPageChar">
    <w:name w:val="CR Cover Page Char"/>
    <w:link w:val="CRCoverPage"/>
    <w:locked/>
    <w:rsid w:val="00FC003A"/>
    <w:rPr>
      <w:rFonts w:ascii="Arial" w:hAnsi="Arial"/>
      <w:lang w:val="en-GB" w:eastAsia="en-US"/>
    </w:rPr>
  </w:style>
  <w:style w:type="character" w:customStyle="1" w:styleId="TACCar">
    <w:name w:val="TAC Car"/>
    <w:link w:val="TAC"/>
    <w:qFormat/>
    <w:locked/>
    <w:rsid w:val="00FE2DA3"/>
    <w:rPr>
      <w:rFonts w:ascii="Arial" w:hAnsi="Arial"/>
      <w:sz w:val="18"/>
      <w:lang w:val="en-GB" w:eastAsia="en-GB"/>
    </w:rPr>
  </w:style>
  <w:style w:type="character" w:customStyle="1" w:styleId="THChar">
    <w:name w:val="TH Char"/>
    <w:link w:val="TH"/>
    <w:qFormat/>
    <w:locked/>
    <w:rsid w:val="00FE2DA3"/>
    <w:rPr>
      <w:rFonts w:ascii="Arial" w:hAnsi="Arial"/>
      <w:b/>
      <w:lang w:val="en-GB" w:eastAsia="en-GB"/>
    </w:rPr>
  </w:style>
  <w:style w:type="character" w:customStyle="1" w:styleId="TAHCar">
    <w:name w:val="TAH Car"/>
    <w:link w:val="TAH"/>
    <w:qFormat/>
    <w:locked/>
    <w:rsid w:val="00FE2DA3"/>
    <w:rPr>
      <w:rFonts w:ascii="Arial" w:hAnsi="Arial"/>
      <w:b/>
      <w:sz w:val="18"/>
      <w:lang w:val="en-GB" w:eastAsia="en-GB"/>
    </w:rPr>
  </w:style>
  <w:style w:type="table" w:styleId="af1">
    <w:name w:val="Table Grid"/>
    <w:basedOn w:val="a1"/>
    <w:rsid w:val="00FE2DA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854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1277</Words>
  <Characters>7280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25</cp:revision>
  <cp:lastPrinted>1899-12-31T23:00:00Z</cp:lastPrinted>
  <dcterms:created xsi:type="dcterms:W3CDTF">2025-10-24T13:14:00Z</dcterms:created>
  <dcterms:modified xsi:type="dcterms:W3CDTF">2025-10-28T09:48:00Z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C6-250627</vt:lpwstr>
  </property>
  <property fmtid="{D5CDD505-2E9C-101B-9397-08002B2CF9AE}" pid="10" name="Spec#">
    <vt:lpwstr>31.121</vt:lpwstr>
  </property>
  <property fmtid="{D5CDD505-2E9C-101B-9397-08002B2CF9AE}" pid="11" name="Cr#">
    <vt:lpwstr>0605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SOR-CMCI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