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D4770">
        <w:fldChar w:fldCharType="begin"/>
      </w:r>
      <w:r w:rsidR="00FD4770">
        <w:instrText xml:space="preserve"> DOCPROPERTY  TSG/WGRef  \* MERGEFORMAT </w:instrText>
      </w:r>
      <w:r w:rsidR="00FD4770">
        <w:fldChar w:fldCharType="separate"/>
      </w:r>
      <w:r w:rsidR="003609EF">
        <w:rPr>
          <w:b/>
          <w:noProof/>
          <w:sz w:val="24"/>
        </w:rPr>
        <w:t>CT6</w:t>
      </w:r>
      <w:r w:rsidR="00FD4770">
        <w:rPr>
          <w:b/>
          <w:noProof/>
          <w:sz w:val="24"/>
        </w:rPr>
        <w:fldChar w:fldCharType="end"/>
      </w:r>
      <w:r w:rsidR="00C66BA2">
        <w:rPr>
          <w:b/>
          <w:noProof/>
          <w:sz w:val="24"/>
        </w:rPr>
        <w:t xml:space="preserve"> </w:t>
      </w:r>
      <w:r>
        <w:rPr>
          <w:b/>
          <w:noProof/>
          <w:sz w:val="24"/>
        </w:rPr>
        <w:t>Meeting #</w:t>
      </w:r>
      <w:r w:rsidR="00FD4770">
        <w:fldChar w:fldCharType="begin"/>
      </w:r>
      <w:r w:rsidR="00FD4770">
        <w:instrText xml:space="preserve"> DOCPROPERTY  MtgSeq  \* MERGEFORMAT </w:instrText>
      </w:r>
      <w:r w:rsidR="00FD4770">
        <w:fldChar w:fldCharType="separate"/>
      </w:r>
      <w:r w:rsidR="00EB09B7" w:rsidRPr="00EB09B7">
        <w:rPr>
          <w:b/>
          <w:noProof/>
          <w:sz w:val="24"/>
        </w:rPr>
        <w:t>124</w:t>
      </w:r>
      <w:r w:rsidR="00FD4770">
        <w:rPr>
          <w:b/>
          <w:noProof/>
          <w:sz w:val="24"/>
        </w:rPr>
        <w:fldChar w:fldCharType="end"/>
      </w:r>
      <w:r w:rsidR="00FD4770">
        <w:fldChar w:fldCharType="begin"/>
      </w:r>
      <w:r w:rsidR="00FD4770">
        <w:instrText xml:space="preserve"> DOCPROPERTY  MtgTitle  \* MERGEFORMAT </w:instrText>
      </w:r>
      <w:r w:rsidR="00FD4770">
        <w:fldChar w:fldCharType="separate"/>
      </w:r>
      <w:r w:rsidR="00FD4770">
        <w:fldChar w:fldCharType="end"/>
      </w:r>
      <w:r>
        <w:rPr>
          <w:b/>
          <w:i/>
          <w:noProof/>
          <w:sz w:val="28"/>
        </w:rPr>
        <w:tab/>
      </w:r>
      <w:r w:rsidR="00FD4770">
        <w:fldChar w:fldCharType="begin"/>
      </w:r>
      <w:r w:rsidR="00FD4770">
        <w:instrText xml:space="preserve"> DOCPROPERTY  Tdoc#  \* MERGEFORMAT </w:instrText>
      </w:r>
      <w:r w:rsidR="00FD4770">
        <w:fldChar w:fldCharType="separate"/>
      </w:r>
      <w:r w:rsidR="00E13F3D" w:rsidRPr="00E13F3D">
        <w:rPr>
          <w:b/>
          <w:i/>
          <w:noProof/>
          <w:sz w:val="28"/>
        </w:rPr>
        <w:t>C6-250624</w:t>
      </w:r>
      <w:r w:rsidR="00FD4770">
        <w:rPr>
          <w:b/>
          <w:i/>
          <w:noProof/>
          <w:sz w:val="28"/>
        </w:rPr>
        <w:fldChar w:fldCharType="end"/>
      </w:r>
    </w:p>
    <w:p w14:paraId="7CB45193" w14:textId="77777777" w:rsidR="001E41F3" w:rsidRDefault="00FD47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47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47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47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47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14D7873" w:rsidR="00F25D98" w:rsidRDefault="000702DE"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12B0B1" w:rsidR="00F25D98" w:rsidRDefault="000702D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132C4" w:rsidR="00F25D98" w:rsidRDefault="000702D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57973" w:rsidR="00F25D98" w:rsidRDefault="000702D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4770">
            <w:pPr>
              <w:pStyle w:val="CRCoverPage"/>
              <w:spacing w:after="0"/>
              <w:ind w:left="100"/>
              <w:rPr>
                <w:noProof/>
              </w:rPr>
            </w:pPr>
            <w:r>
              <w:fldChar w:fldCharType="begin"/>
            </w:r>
            <w:r>
              <w:instrText xml:space="preserve"> DOCPROPERTY  CrTitle  \* MERGEFORMAT </w:instrText>
            </w:r>
            <w:r>
              <w:fldChar w:fldCharType="separate"/>
            </w:r>
            <w:r w:rsidR="002640DD">
              <w:t>Update to URSP related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477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3A353" w:rsidR="001E41F3" w:rsidRDefault="000702DE" w:rsidP="00547111">
            <w:pPr>
              <w:pStyle w:val="CRCoverPage"/>
              <w:spacing w:after="0"/>
              <w:ind w:left="100"/>
              <w:rPr>
                <w:noProof/>
              </w:rPr>
            </w:pPr>
            <w:r>
              <w:t>CT6</w:t>
            </w:r>
            <w:r w:rsidR="00FD4770">
              <w:fldChar w:fldCharType="begin"/>
            </w:r>
            <w:r w:rsidR="00FD4770">
              <w:instrText xml:space="preserve"> DOCPROPERTY  SourceIfTsg  \* MERGEFORMAT </w:instrText>
            </w:r>
            <w:r w:rsidR="00FD4770">
              <w:fldChar w:fldCharType="separate"/>
            </w:r>
            <w:r w:rsidR="00FD47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4770">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4770">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47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477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640D" w14:paraId="1256F52C" w14:textId="77777777" w:rsidTr="00547111">
        <w:tc>
          <w:tcPr>
            <w:tcW w:w="2694" w:type="dxa"/>
            <w:gridSpan w:val="2"/>
            <w:tcBorders>
              <w:top w:val="single" w:sz="4" w:space="0" w:color="auto"/>
              <w:left w:val="single" w:sz="4" w:space="0" w:color="auto"/>
            </w:tcBorders>
          </w:tcPr>
          <w:p w14:paraId="52C87DB0" w14:textId="77777777" w:rsidR="004C640D" w:rsidRDefault="004C640D" w:rsidP="004C64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26C4" w14:textId="77777777" w:rsidR="004C640D" w:rsidRDefault="004C640D" w:rsidP="004C640D">
            <w:pPr>
              <w:pStyle w:val="CRCoverPage"/>
              <w:spacing w:after="0"/>
              <w:ind w:left="100"/>
              <w:rPr>
                <w:lang w:eastAsia="zh-CN"/>
              </w:rPr>
            </w:pPr>
            <w:r>
              <w:rPr>
                <w:lang w:eastAsia="zh-CN"/>
              </w:rPr>
              <w:t xml:space="preserve">According to below requirement in CT1 Spec TS 23.503 cl. 6.1.2.2.1, pre-configuration of URSP rule is optional to UE. </w:t>
            </w:r>
          </w:p>
          <w:p w14:paraId="0FA22338" w14:textId="77777777" w:rsidR="004C640D" w:rsidRDefault="004C640D" w:rsidP="004C640D">
            <w:pPr>
              <w:pStyle w:val="CRCoverPage"/>
              <w:spacing w:after="0"/>
              <w:ind w:left="284"/>
              <w:rPr>
                <w:rFonts w:ascii="Times New Roman" w:hAnsi="Times New Roman"/>
                <w:lang w:eastAsia="zh-CN"/>
              </w:rPr>
            </w:pPr>
            <w:r>
              <w:rPr>
                <w:rFonts w:ascii="Times New Roman" w:hAnsi="Times New Roman"/>
                <w:lang w:eastAsia="zh-CN"/>
              </w:rPr>
              <w:t xml:space="preserve">The ANDSP and </w:t>
            </w:r>
            <w:r>
              <w:rPr>
                <w:rFonts w:ascii="Times New Roman" w:hAnsi="Times New Roman"/>
                <w:highlight w:val="yellow"/>
              </w:rPr>
              <w:t xml:space="preserve">URSP </w:t>
            </w:r>
            <w:r>
              <w:rPr>
                <w:rFonts w:ascii="Times New Roman" w:hAnsi="Times New Roman"/>
                <w:highlight w:val="yellow"/>
                <w:lang w:eastAsia="zh-CN"/>
              </w:rPr>
              <w:t>may be pre-configured in the UE</w:t>
            </w:r>
            <w:r>
              <w:rPr>
                <w:rFonts w:ascii="Times New Roman" w:hAnsi="Times New Roman"/>
                <w:lang w:eastAsia="zh-CN"/>
              </w:rPr>
              <w:t xml:space="preserve"> or may be provisioned to UE from PCF. The pre-configured policy shall be applied by the UE only when it has not received the same type of policy from PCF.</w:t>
            </w:r>
          </w:p>
          <w:p w14:paraId="5A2DD21D" w14:textId="77777777" w:rsidR="004C640D" w:rsidRDefault="004C640D" w:rsidP="004C640D">
            <w:pPr>
              <w:pStyle w:val="CRCoverPage"/>
              <w:spacing w:after="0"/>
              <w:ind w:left="284"/>
              <w:rPr>
                <w:rFonts w:ascii="Times New Roman" w:hAnsi="Times New Roman"/>
                <w:lang w:eastAsia="zh-CN"/>
              </w:rPr>
            </w:pPr>
          </w:p>
          <w:p w14:paraId="708AA7DE" w14:textId="51C16AD1" w:rsidR="004C640D" w:rsidRDefault="004C640D" w:rsidP="004C640D">
            <w:pPr>
              <w:pStyle w:val="CRCoverPage"/>
              <w:spacing w:after="0"/>
              <w:ind w:left="100"/>
              <w:rPr>
                <w:noProof/>
              </w:rPr>
            </w:pPr>
            <w:r>
              <w:rPr>
                <w:lang w:eastAsia="zh-CN"/>
              </w:rPr>
              <w:t xml:space="preserve">And there is a feature option </w:t>
            </w:r>
            <w:proofErr w:type="spellStart"/>
            <w:r>
              <w:rPr>
                <w:lang w:eastAsia="zh-CN"/>
              </w:rPr>
              <w:t>O_URSP_by_USIM</w:t>
            </w:r>
            <w:proofErr w:type="spellEnd"/>
            <w:r>
              <w:rPr>
                <w:lang w:eastAsia="zh-CN"/>
              </w:rPr>
              <w:t xml:space="preserve"> defined for pre-configuration of URSP rule in USIM. A similar feature option for pre-configuration of URSP rule in ME is needed for the test cases 5.4.10/11/12, 16.1.2 and 18.1.x (which verifies the usage of </w:t>
            </w:r>
            <w:r>
              <w:t>pre-configured URSP in the ME</w:t>
            </w:r>
            <w:r>
              <w:rPr>
                <w:lang w:eastAsia="zh-CN"/>
              </w:rPr>
              <w:t>).</w:t>
            </w:r>
          </w:p>
        </w:tc>
      </w:tr>
      <w:tr w:rsidR="004C640D" w14:paraId="4CA74D09" w14:textId="77777777" w:rsidTr="00547111">
        <w:tc>
          <w:tcPr>
            <w:tcW w:w="2694" w:type="dxa"/>
            <w:gridSpan w:val="2"/>
            <w:tcBorders>
              <w:left w:val="single" w:sz="4" w:space="0" w:color="auto"/>
            </w:tcBorders>
          </w:tcPr>
          <w:p w14:paraId="2D0866D6" w14:textId="77777777" w:rsidR="004C640D" w:rsidRDefault="004C640D" w:rsidP="004C640D">
            <w:pPr>
              <w:pStyle w:val="CRCoverPage"/>
              <w:spacing w:after="0"/>
              <w:rPr>
                <w:b/>
                <w:i/>
                <w:noProof/>
                <w:sz w:val="8"/>
                <w:szCs w:val="8"/>
              </w:rPr>
            </w:pPr>
          </w:p>
        </w:tc>
        <w:tc>
          <w:tcPr>
            <w:tcW w:w="6946" w:type="dxa"/>
            <w:gridSpan w:val="9"/>
            <w:tcBorders>
              <w:right w:val="single" w:sz="4" w:space="0" w:color="auto"/>
            </w:tcBorders>
          </w:tcPr>
          <w:p w14:paraId="365DEF04" w14:textId="77777777" w:rsidR="004C640D" w:rsidRDefault="004C640D" w:rsidP="004C640D">
            <w:pPr>
              <w:pStyle w:val="CRCoverPage"/>
              <w:spacing w:after="0"/>
              <w:rPr>
                <w:noProof/>
                <w:sz w:val="8"/>
                <w:szCs w:val="8"/>
              </w:rPr>
            </w:pPr>
          </w:p>
        </w:tc>
      </w:tr>
      <w:tr w:rsidR="004C640D" w14:paraId="21016551" w14:textId="77777777" w:rsidTr="00547111">
        <w:tc>
          <w:tcPr>
            <w:tcW w:w="2694" w:type="dxa"/>
            <w:gridSpan w:val="2"/>
            <w:tcBorders>
              <w:left w:val="single" w:sz="4" w:space="0" w:color="auto"/>
            </w:tcBorders>
          </w:tcPr>
          <w:p w14:paraId="49433147" w14:textId="77777777" w:rsidR="004C640D" w:rsidRDefault="004C640D" w:rsidP="004C64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52CF2" w14:textId="77777777" w:rsidR="004C640D" w:rsidRDefault="004C640D" w:rsidP="004C640D">
            <w:pPr>
              <w:pStyle w:val="CRCoverPage"/>
              <w:spacing w:after="0"/>
              <w:ind w:left="100"/>
              <w:rPr>
                <w:lang w:eastAsia="zh-CN"/>
              </w:rPr>
            </w:pPr>
            <w:r>
              <w:rPr>
                <w:lang w:eastAsia="zh-CN"/>
              </w:rPr>
              <w:t>A new option was added in Table A.1.</w:t>
            </w:r>
          </w:p>
          <w:p w14:paraId="31C656EC" w14:textId="42DA1EA0" w:rsidR="004C640D" w:rsidRDefault="004C640D" w:rsidP="004C640D">
            <w:pPr>
              <w:pStyle w:val="CRCoverPage"/>
              <w:spacing w:after="0"/>
              <w:ind w:left="100"/>
              <w:rPr>
                <w:noProof/>
              </w:rPr>
            </w:pPr>
            <w:r>
              <w:rPr>
                <w:lang w:eastAsia="zh-CN"/>
              </w:rPr>
              <w:t>A new condition was added to TC 5.4.10/11/12, 16.1.2 and 18.1.x.</w:t>
            </w:r>
          </w:p>
        </w:tc>
      </w:tr>
      <w:tr w:rsidR="004C640D" w14:paraId="1F886379" w14:textId="77777777" w:rsidTr="00547111">
        <w:tc>
          <w:tcPr>
            <w:tcW w:w="2694" w:type="dxa"/>
            <w:gridSpan w:val="2"/>
            <w:tcBorders>
              <w:left w:val="single" w:sz="4" w:space="0" w:color="auto"/>
            </w:tcBorders>
          </w:tcPr>
          <w:p w14:paraId="4D989623" w14:textId="77777777" w:rsidR="004C640D" w:rsidRDefault="004C640D" w:rsidP="004C640D">
            <w:pPr>
              <w:pStyle w:val="CRCoverPage"/>
              <w:spacing w:after="0"/>
              <w:rPr>
                <w:b/>
                <w:i/>
                <w:noProof/>
                <w:sz w:val="8"/>
                <w:szCs w:val="8"/>
              </w:rPr>
            </w:pPr>
          </w:p>
        </w:tc>
        <w:tc>
          <w:tcPr>
            <w:tcW w:w="6946" w:type="dxa"/>
            <w:gridSpan w:val="9"/>
            <w:tcBorders>
              <w:right w:val="single" w:sz="4" w:space="0" w:color="auto"/>
            </w:tcBorders>
          </w:tcPr>
          <w:p w14:paraId="71C4A204" w14:textId="77777777" w:rsidR="004C640D" w:rsidRDefault="004C640D" w:rsidP="004C640D">
            <w:pPr>
              <w:pStyle w:val="CRCoverPage"/>
              <w:spacing w:after="0"/>
              <w:rPr>
                <w:noProof/>
                <w:sz w:val="8"/>
                <w:szCs w:val="8"/>
              </w:rPr>
            </w:pPr>
          </w:p>
        </w:tc>
      </w:tr>
      <w:tr w:rsidR="004C640D" w14:paraId="678D7BF9" w14:textId="77777777" w:rsidTr="00547111">
        <w:tc>
          <w:tcPr>
            <w:tcW w:w="2694" w:type="dxa"/>
            <w:gridSpan w:val="2"/>
            <w:tcBorders>
              <w:left w:val="single" w:sz="4" w:space="0" w:color="auto"/>
              <w:bottom w:val="single" w:sz="4" w:space="0" w:color="auto"/>
            </w:tcBorders>
          </w:tcPr>
          <w:p w14:paraId="4E5CE1B6" w14:textId="77777777" w:rsidR="004C640D" w:rsidRDefault="004C640D" w:rsidP="004C64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5AA61" w:rsidR="004C640D" w:rsidRDefault="004C640D" w:rsidP="004C640D">
            <w:pPr>
              <w:pStyle w:val="CRCoverPage"/>
              <w:spacing w:after="0"/>
              <w:ind w:left="100"/>
              <w:rPr>
                <w:noProof/>
              </w:rPr>
            </w:pPr>
            <w:r>
              <w:rPr>
                <w:noProof/>
                <w:lang w:eastAsia="zh-CN"/>
              </w:rPr>
              <w:t>UE not supporting URSP pre-configuration in ME will need to execute these test cases.</w:t>
            </w:r>
          </w:p>
        </w:tc>
      </w:tr>
      <w:tr w:rsidR="004C640D" w14:paraId="034AF533" w14:textId="77777777" w:rsidTr="00547111">
        <w:tc>
          <w:tcPr>
            <w:tcW w:w="2694" w:type="dxa"/>
            <w:gridSpan w:val="2"/>
          </w:tcPr>
          <w:p w14:paraId="39D9EB5B" w14:textId="77777777" w:rsidR="004C640D" w:rsidRDefault="004C640D" w:rsidP="004C640D">
            <w:pPr>
              <w:pStyle w:val="CRCoverPage"/>
              <w:spacing w:after="0"/>
              <w:rPr>
                <w:b/>
                <w:i/>
                <w:noProof/>
                <w:sz w:val="8"/>
                <w:szCs w:val="8"/>
              </w:rPr>
            </w:pPr>
          </w:p>
        </w:tc>
        <w:tc>
          <w:tcPr>
            <w:tcW w:w="6946" w:type="dxa"/>
            <w:gridSpan w:val="9"/>
          </w:tcPr>
          <w:p w14:paraId="7826CB1C" w14:textId="77777777" w:rsidR="004C640D" w:rsidRDefault="004C640D" w:rsidP="004C640D">
            <w:pPr>
              <w:pStyle w:val="CRCoverPage"/>
              <w:spacing w:after="0"/>
              <w:rPr>
                <w:noProof/>
                <w:sz w:val="8"/>
                <w:szCs w:val="8"/>
              </w:rPr>
            </w:pPr>
          </w:p>
        </w:tc>
      </w:tr>
      <w:tr w:rsidR="004C640D" w14:paraId="6A17D7AC" w14:textId="77777777" w:rsidTr="00547111">
        <w:tc>
          <w:tcPr>
            <w:tcW w:w="2694" w:type="dxa"/>
            <w:gridSpan w:val="2"/>
            <w:tcBorders>
              <w:top w:val="single" w:sz="4" w:space="0" w:color="auto"/>
              <w:left w:val="single" w:sz="4" w:space="0" w:color="auto"/>
            </w:tcBorders>
          </w:tcPr>
          <w:p w14:paraId="6DAD5B19" w14:textId="77777777" w:rsidR="004C640D" w:rsidRDefault="004C640D" w:rsidP="004C64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6254D" w:rsidR="004C640D" w:rsidRDefault="004C640D" w:rsidP="004C640D">
            <w:pPr>
              <w:pStyle w:val="CRCoverPage"/>
              <w:spacing w:after="0"/>
              <w:ind w:left="100"/>
              <w:rPr>
                <w:noProof/>
              </w:rPr>
            </w:pPr>
            <w:r>
              <w:rPr>
                <w:noProof/>
              </w:rPr>
              <w:t>3.7 and 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8AF07" w:rsidR="001E41F3" w:rsidRDefault="000702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F55CA" w:rsidR="001E41F3" w:rsidRDefault="000702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B13B5" w:rsidR="001E41F3" w:rsidRDefault="000702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6D8F267" w14:textId="77777777" w:rsidR="00B042BC" w:rsidRDefault="00B042BC" w:rsidP="00B042BC">
      <w:pPr>
        <w:pStyle w:val="2"/>
        <w:tabs>
          <w:tab w:val="left" w:pos="1140"/>
        </w:tabs>
        <w:ind w:left="0" w:firstLine="0"/>
        <w:rPr>
          <w:lang w:eastAsia="en-US"/>
        </w:rPr>
      </w:pPr>
      <w:bookmarkStart w:id="1" w:name="_Toc10738250"/>
      <w:bookmarkStart w:id="2" w:name="_Toc20396084"/>
      <w:bookmarkStart w:id="3" w:name="_Toc29397666"/>
      <w:bookmarkStart w:id="4" w:name="_Toc29398788"/>
      <w:bookmarkStart w:id="5" w:name="_Toc36648798"/>
      <w:bookmarkStart w:id="6" w:name="_Toc36654586"/>
      <w:bookmarkStart w:id="7" w:name="_Toc44960857"/>
      <w:bookmarkStart w:id="8" w:name="_Toc50982498"/>
      <w:bookmarkStart w:id="9" w:name="_Toc50984669"/>
      <w:bookmarkStart w:id="10" w:name="_Toc57111937"/>
      <w:bookmarkStart w:id="11" w:name="_Toc146298936"/>
      <w:r>
        <w:t>3.7</w:t>
      </w:r>
      <w:r>
        <w:tab/>
        <w:t>Table of optional features</w:t>
      </w:r>
      <w:bookmarkEnd w:id="1"/>
      <w:bookmarkEnd w:id="2"/>
      <w:bookmarkEnd w:id="3"/>
      <w:bookmarkEnd w:id="4"/>
      <w:bookmarkEnd w:id="5"/>
      <w:bookmarkEnd w:id="6"/>
      <w:bookmarkEnd w:id="7"/>
      <w:bookmarkEnd w:id="8"/>
      <w:bookmarkEnd w:id="9"/>
      <w:bookmarkEnd w:id="10"/>
      <w:bookmarkEnd w:id="11"/>
    </w:p>
    <w:p w14:paraId="6BD8325B" w14:textId="77777777" w:rsidR="00B042BC" w:rsidRDefault="00B042BC" w:rsidP="00B042BC">
      <w: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6010BE33" w14:textId="77777777" w:rsidR="00B042BC" w:rsidRDefault="00B042BC" w:rsidP="00B042BC">
      <w:pPr>
        <w:rPr>
          <w:lang w:val="x-none"/>
        </w:rPr>
      </w:pPr>
      <w:r>
        <w:t>-</w:t>
      </w:r>
      <w:r>
        <w:tab/>
        <w:t>"Support of ACL";</w:t>
      </w:r>
      <w:r>
        <w:rPr>
          <w:lang w:val="x-none"/>
        </w:rPr>
        <w:t xml:space="preserve"> and</w:t>
      </w:r>
    </w:p>
    <w:p w14:paraId="7D5D8F27" w14:textId="77777777" w:rsidR="00B042BC" w:rsidRDefault="00B042BC" w:rsidP="00B042BC">
      <w:r>
        <w:t>-</w:t>
      </w:r>
      <w:r>
        <w:tab/>
        <w:t>"Support of local phonebook";</w:t>
      </w:r>
    </w:p>
    <w:p w14:paraId="0949C933" w14:textId="77777777" w:rsidR="00B042BC" w:rsidRDefault="00B042BC" w:rsidP="00B042BC">
      <w:r>
        <w:t>The supplier of the implementation shall state the support of possible options in table A.1.</w:t>
      </w:r>
    </w:p>
    <w:p w14:paraId="6EB87115" w14:textId="77777777" w:rsidR="00B042BC" w:rsidRDefault="00B042BC" w:rsidP="00B042BC">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1"/>
        <w:gridCol w:w="758"/>
        <w:gridCol w:w="851"/>
        <w:gridCol w:w="3710"/>
      </w:tblGrid>
      <w:tr w:rsidR="00B042BC" w14:paraId="4BE4C57A" w14:textId="77777777" w:rsidTr="00B042BC">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4D71E60" w14:textId="77777777" w:rsidR="00B042BC" w:rsidRDefault="00B042BC">
            <w:pPr>
              <w:pStyle w:val="TAH"/>
            </w:pPr>
            <w:r>
              <w:t>Item</w:t>
            </w:r>
          </w:p>
        </w:tc>
        <w:tc>
          <w:tcPr>
            <w:tcW w:w="2881" w:type="dxa"/>
            <w:tcBorders>
              <w:top w:val="single" w:sz="6" w:space="0" w:color="auto"/>
              <w:left w:val="single" w:sz="6" w:space="0" w:color="auto"/>
              <w:bottom w:val="single" w:sz="6" w:space="0" w:color="auto"/>
              <w:right w:val="single" w:sz="6" w:space="0" w:color="auto"/>
            </w:tcBorders>
            <w:hideMark/>
          </w:tcPr>
          <w:p w14:paraId="3BB52A82" w14:textId="77777777" w:rsidR="00B042BC" w:rsidRDefault="00B042BC">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302C8AB4" w14:textId="77777777" w:rsidR="00B042BC" w:rsidRDefault="00B042BC">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37D1EE30" w14:textId="77777777" w:rsidR="00B042BC" w:rsidRDefault="00B042BC">
            <w:pPr>
              <w:pStyle w:val="TAH"/>
            </w:pPr>
            <w:r>
              <w:t>Support</w:t>
            </w:r>
          </w:p>
        </w:tc>
        <w:tc>
          <w:tcPr>
            <w:tcW w:w="3710" w:type="dxa"/>
            <w:tcBorders>
              <w:top w:val="single" w:sz="6" w:space="0" w:color="auto"/>
              <w:left w:val="single" w:sz="6" w:space="0" w:color="auto"/>
              <w:bottom w:val="single" w:sz="6" w:space="0" w:color="auto"/>
              <w:right w:val="single" w:sz="6" w:space="0" w:color="auto"/>
            </w:tcBorders>
            <w:hideMark/>
          </w:tcPr>
          <w:p w14:paraId="0BAB7644" w14:textId="77777777" w:rsidR="00B042BC" w:rsidRDefault="00B042BC">
            <w:pPr>
              <w:pStyle w:val="TAH"/>
            </w:pPr>
            <w:r>
              <w:t>Mnemonic</w:t>
            </w:r>
          </w:p>
        </w:tc>
      </w:tr>
      <w:tr w:rsidR="00B042BC" w14:paraId="246665B0" w14:textId="77777777" w:rsidTr="00B042BC">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278AAB2" w14:textId="77777777" w:rsidR="00B042BC" w:rsidRDefault="00B042BC">
            <w:pPr>
              <w:pStyle w:val="TAH"/>
              <w:rPr>
                <w:b w:val="0"/>
                <w:bCs/>
              </w:rPr>
            </w:pPr>
            <w:r>
              <w:rPr>
                <w:b w:val="0"/>
              </w:rPr>
              <w:t>1</w:t>
            </w:r>
          </w:p>
        </w:tc>
        <w:tc>
          <w:tcPr>
            <w:tcW w:w="2881" w:type="dxa"/>
            <w:tcBorders>
              <w:top w:val="single" w:sz="6" w:space="0" w:color="auto"/>
              <w:left w:val="single" w:sz="6" w:space="0" w:color="auto"/>
              <w:bottom w:val="single" w:sz="6" w:space="0" w:color="auto"/>
              <w:right w:val="single" w:sz="6" w:space="0" w:color="auto"/>
            </w:tcBorders>
            <w:hideMark/>
          </w:tcPr>
          <w:p w14:paraId="0A392C2F" w14:textId="77777777" w:rsidR="00B042BC" w:rsidRDefault="00B042BC">
            <w:pPr>
              <w:pStyle w:val="TAH"/>
              <w:jc w:val="left"/>
              <w:rPr>
                <w:b w:val="0"/>
                <w:bCs/>
              </w:rPr>
            </w:pPr>
            <w:r>
              <w:rPr>
                <w:b w:val="0"/>
              </w:rPr>
              <w:t>Support of CS</w:t>
            </w:r>
          </w:p>
        </w:tc>
        <w:tc>
          <w:tcPr>
            <w:tcW w:w="758" w:type="dxa"/>
            <w:tcBorders>
              <w:top w:val="single" w:sz="6" w:space="0" w:color="auto"/>
              <w:left w:val="single" w:sz="6" w:space="0" w:color="auto"/>
              <w:bottom w:val="single" w:sz="6" w:space="0" w:color="auto"/>
              <w:right w:val="single" w:sz="6" w:space="0" w:color="auto"/>
            </w:tcBorders>
            <w:hideMark/>
          </w:tcPr>
          <w:p w14:paraId="4E60BF6B" w14:textId="77777777" w:rsidR="00B042BC" w:rsidRDefault="00B042BC">
            <w:pPr>
              <w:pStyle w:val="TAH"/>
              <w:rPr>
                <w:b w:val="0"/>
                <w:bC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09C5C7C" w14:textId="77777777" w:rsidR="00B042BC" w:rsidRDefault="00B042BC">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995017A" w14:textId="77777777" w:rsidR="00B042BC" w:rsidRDefault="00B042BC">
            <w:pPr>
              <w:pStyle w:val="TAH"/>
              <w:jc w:val="left"/>
              <w:rPr>
                <w:b w:val="0"/>
                <w:bCs/>
              </w:rPr>
            </w:pPr>
            <w:r>
              <w:rPr>
                <w:b w:val="0"/>
              </w:rPr>
              <w:t>O_CS</w:t>
            </w:r>
          </w:p>
        </w:tc>
      </w:tr>
      <w:tr w:rsidR="00B042BC" w14:paraId="45E76E9B" w14:textId="77777777" w:rsidTr="00B042BC">
        <w:trPr>
          <w:cantSplit/>
          <w:jc w:val="center"/>
        </w:trPr>
        <w:tc>
          <w:tcPr>
            <w:tcW w:w="755" w:type="dxa"/>
            <w:tcBorders>
              <w:top w:val="nil"/>
              <w:left w:val="single" w:sz="6" w:space="0" w:color="auto"/>
              <w:bottom w:val="single" w:sz="6" w:space="0" w:color="auto"/>
              <w:right w:val="single" w:sz="6" w:space="0" w:color="auto"/>
            </w:tcBorders>
            <w:hideMark/>
          </w:tcPr>
          <w:p w14:paraId="0757C58A" w14:textId="77777777" w:rsidR="00B042BC" w:rsidRDefault="00B042BC">
            <w:pPr>
              <w:pStyle w:val="TAH"/>
              <w:rPr>
                <w:b w:val="0"/>
                <w:bCs/>
              </w:rPr>
            </w:pPr>
            <w:r>
              <w:rPr>
                <w:b w:val="0"/>
                <w:bCs/>
              </w:rPr>
              <w:t>…</w:t>
            </w:r>
          </w:p>
        </w:tc>
        <w:tc>
          <w:tcPr>
            <w:tcW w:w="2881" w:type="dxa"/>
            <w:tcBorders>
              <w:top w:val="nil"/>
              <w:left w:val="single" w:sz="6" w:space="0" w:color="auto"/>
              <w:bottom w:val="single" w:sz="6" w:space="0" w:color="auto"/>
              <w:right w:val="single" w:sz="6" w:space="0" w:color="auto"/>
            </w:tcBorders>
          </w:tcPr>
          <w:p w14:paraId="4D42063D" w14:textId="77777777" w:rsidR="00B042BC" w:rsidRDefault="00B042BC">
            <w:pPr>
              <w:pStyle w:val="TAH"/>
              <w:jc w:val="left"/>
              <w:rPr>
                <w:b w:val="0"/>
                <w:bCs/>
              </w:rPr>
            </w:pPr>
          </w:p>
        </w:tc>
        <w:tc>
          <w:tcPr>
            <w:tcW w:w="758" w:type="dxa"/>
            <w:tcBorders>
              <w:top w:val="nil"/>
              <w:left w:val="single" w:sz="6" w:space="0" w:color="auto"/>
              <w:bottom w:val="single" w:sz="6" w:space="0" w:color="auto"/>
              <w:right w:val="single" w:sz="6" w:space="0" w:color="auto"/>
            </w:tcBorders>
          </w:tcPr>
          <w:p w14:paraId="78F63A75" w14:textId="77777777" w:rsidR="00B042BC" w:rsidRDefault="00B042BC">
            <w:pPr>
              <w:pStyle w:val="TAH"/>
              <w:rPr>
                <w:b w:val="0"/>
                <w:bCs/>
              </w:rPr>
            </w:pPr>
          </w:p>
        </w:tc>
        <w:tc>
          <w:tcPr>
            <w:tcW w:w="851" w:type="dxa"/>
            <w:tcBorders>
              <w:top w:val="nil"/>
              <w:left w:val="single" w:sz="6" w:space="0" w:color="auto"/>
              <w:bottom w:val="single" w:sz="6" w:space="0" w:color="auto"/>
              <w:right w:val="single" w:sz="6" w:space="0" w:color="auto"/>
            </w:tcBorders>
          </w:tcPr>
          <w:p w14:paraId="192D94B7" w14:textId="77777777" w:rsidR="00B042BC" w:rsidRDefault="00B042BC">
            <w:pPr>
              <w:pStyle w:val="TAC"/>
            </w:pPr>
          </w:p>
        </w:tc>
        <w:tc>
          <w:tcPr>
            <w:tcW w:w="3710" w:type="dxa"/>
            <w:tcBorders>
              <w:top w:val="nil"/>
              <w:left w:val="single" w:sz="6" w:space="0" w:color="auto"/>
              <w:bottom w:val="single" w:sz="6" w:space="0" w:color="auto"/>
              <w:right w:val="single" w:sz="6" w:space="0" w:color="auto"/>
            </w:tcBorders>
          </w:tcPr>
          <w:p w14:paraId="04AEEDDA" w14:textId="77777777" w:rsidR="00B042BC" w:rsidRDefault="00B042BC">
            <w:pPr>
              <w:pStyle w:val="TAH"/>
              <w:jc w:val="left"/>
              <w:rPr>
                <w:b w:val="0"/>
                <w:bCs/>
              </w:rPr>
            </w:pPr>
          </w:p>
        </w:tc>
      </w:tr>
      <w:tr w:rsidR="00B042BC" w14:paraId="2036A55B" w14:textId="77777777" w:rsidTr="00B042BC">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A8B02CE" w14:textId="77777777" w:rsidR="00B042BC" w:rsidRDefault="00B042BC">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hideMark/>
          </w:tcPr>
          <w:p w14:paraId="21F77227" w14:textId="77777777" w:rsidR="00B042BC" w:rsidRDefault="00B042BC">
            <w:pPr>
              <w:pStyle w:val="TAH"/>
              <w:spacing w:line="252"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hideMark/>
          </w:tcPr>
          <w:p w14:paraId="2CE3096D" w14:textId="77777777" w:rsidR="00B042BC" w:rsidRDefault="00B042BC">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CED6A79" w14:textId="77777777" w:rsidR="00B042BC" w:rsidRDefault="00B042BC">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5B1A6F8F" w14:textId="77777777" w:rsidR="00B042BC" w:rsidRDefault="00B042BC">
            <w:pPr>
              <w:pStyle w:val="TAH"/>
              <w:spacing w:line="252" w:lineRule="auto"/>
              <w:jc w:val="left"/>
              <w:rPr>
                <w:b w:val="0"/>
              </w:rPr>
            </w:pPr>
            <w:proofErr w:type="spellStart"/>
            <w:r>
              <w:rPr>
                <w:b w:val="0"/>
                <w:lang w:val="fr-FR"/>
              </w:rPr>
              <w:t>O_URSP_by_USIM</w:t>
            </w:r>
            <w:proofErr w:type="spellEnd"/>
          </w:p>
        </w:tc>
      </w:tr>
      <w:tr w:rsidR="00B042BC" w14:paraId="62EA7BE5" w14:textId="77777777" w:rsidTr="00B042BC">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B7256D1" w14:textId="77777777" w:rsidR="00B042BC" w:rsidRDefault="00B042BC">
            <w:pPr>
              <w:keepNext/>
              <w:keepLines/>
              <w:spacing w:after="0"/>
              <w:jc w:val="center"/>
              <w:rPr>
                <w:rFonts w:ascii="Arial" w:hAnsi="Arial"/>
                <w:sz w:val="18"/>
                <w:lang w:val="fr-FR"/>
              </w:rPr>
            </w:pPr>
            <w:r>
              <w:rPr>
                <w:rFonts w:ascii="Arial" w:hAnsi="Arial"/>
                <w:sz w:val="18"/>
                <w:lang w:val="fr-FR"/>
              </w:rPr>
              <w:t>…</w:t>
            </w:r>
          </w:p>
        </w:tc>
        <w:tc>
          <w:tcPr>
            <w:tcW w:w="2881" w:type="dxa"/>
            <w:tcBorders>
              <w:top w:val="single" w:sz="6" w:space="0" w:color="auto"/>
              <w:left w:val="single" w:sz="6" w:space="0" w:color="auto"/>
              <w:bottom w:val="single" w:sz="6" w:space="0" w:color="auto"/>
              <w:right w:val="single" w:sz="6" w:space="0" w:color="auto"/>
            </w:tcBorders>
          </w:tcPr>
          <w:p w14:paraId="1C798A10" w14:textId="77777777" w:rsidR="00B042BC" w:rsidRDefault="00B042BC">
            <w:pPr>
              <w:pStyle w:val="TAH"/>
              <w:spacing w:line="252"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7DB23E48" w14:textId="77777777" w:rsidR="00B042BC" w:rsidRDefault="00B042BC">
            <w:pPr>
              <w:pStyle w:val="TAH"/>
              <w:spacing w:line="252" w:lineRule="auto"/>
              <w:rPr>
                <w:b w:val="0"/>
                <w:lang w:val="fr-FR"/>
              </w:rPr>
            </w:pPr>
          </w:p>
        </w:tc>
        <w:tc>
          <w:tcPr>
            <w:tcW w:w="851" w:type="dxa"/>
            <w:tcBorders>
              <w:top w:val="single" w:sz="6" w:space="0" w:color="auto"/>
              <w:left w:val="single" w:sz="6" w:space="0" w:color="auto"/>
              <w:bottom w:val="single" w:sz="6" w:space="0" w:color="auto"/>
              <w:right w:val="single" w:sz="6" w:space="0" w:color="auto"/>
            </w:tcBorders>
          </w:tcPr>
          <w:p w14:paraId="3A0C5262" w14:textId="77777777" w:rsidR="00B042BC" w:rsidRDefault="00B042BC">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C147C1" w14:textId="77777777" w:rsidR="00B042BC" w:rsidRDefault="00B042BC">
            <w:pPr>
              <w:pStyle w:val="TAH"/>
              <w:spacing w:line="252" w:lineRule="auto"/>
              <w:jc w:val="left"/>
              <w:rPr>
                <w:b w:val="0"/>
                <w:lang w:val="fr-FR"/>
              </w:rPr>
            </w:pPr>
          </w:p>
        </w:tc>
      </w:tr>
      <w:tr w:rsidR="00B042BC" w14:paraId="0F7E84C0" w14:textId="77777777" w:rsidTr="00B042BC">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89FF6A7" w14:textId="77777777" w:rsidR="00B042BC" w:rsidRDefault="00B042BC">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hideMark/>
          </w:tcPr>
          <w:p w14:paraId="0BC6452E" w14:textId="77777777" w:rsidR="00B042BC" w:rsidRDefault="00B042BC">
            <w:pPr>
              <w:pStyle w:val="TAH"/>
              <w:spacing w:line="252" w:lineRule="auto"/>
              <w:jc w:val="left"/>
              <w:rPr>
                <w:b w:val="0"/>
                <w:lang w:val="en-US" w:eastAsia="zh-CN"/>
              </w:rPr>
            </w:pPr>
            <w:r>
              <w:rPr>
                <w:b w:val="0"/>
                <w:lang w:val="en-US" w:eastAsia="zh-CN"/>
              </w:rPr>
              <w:t>Support of Non-seamless WLAN Offload</w:t>
            </w:r>
          </w:p>
        </w:tc>
        <w:tc>
          <w:tcPr>
            <w:tcW w:w="758" w:type="dxa"/>
            <w:tcBorders>
              <w:top w:val="single" w:sz="6" w:space="0" w:color="auto"/>
              <w:left w:val="single" w:sz="6" w:space="0" w:color="auto"/>
              <w:bottom w:val="single" w:sz="6" w:space="0" w:color="auto"/>
              <w:right w:val="single" w:sz="6" w:space="0" w:color="auto"/>
            </w:tcBorders>
            <w:hideMark/>
          </w:tcPr>
          <w:p w14:paraId="5058A763" w14:textId="77777777" w:rsidR="00B042BC" w:rsidRDefault="00B042BC">
            <w:pPr>
              <w:pStyle w:val="TAH"/>
              <w:spacing w:line="252" w:lineRule="auto"/>
              <w:rPr>
                <w:b w:val="0"/>
                <w:lang w:eastAsia="en-U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41A6B36" w14:textId="77777777" w:rsidR="00B042BC" w:rsidRDefault="00B042BC">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348FE630" w14:textId="77777777" w:rsidR="00B042BC" w:rsidRDefault="00B042BC">
            <w:pPr>
              <w:pStyle w:val="TAH"/>
              <w:spacing w:line="252" w:lineRule="auto"/>
              <w:jc w:val="left"/>
              <w:rPr>
                <w:b w:val="0"/>
              </w:rPr>
            </w:pPr>
            <w:r>
              <w:rPr>
                <w:b w:val="0"/>
              </w:rPr>
              <w:t>pc_5GNSWO</w:t>
            </w:r>
          </w:p>
        </w:tc>
      </w:tr>
      <w:tr w:rsidR="00B042BC" w14:paraId="056705DD" w14:textId="77777777" w:rsidTr="00B042BC">
        <w:trPr>
          <w:cantSplit/>
          <w:jc w:val="center"/>
          <w:ins w:id="12" w:author="代卫 周" w:date="2025-10-14T21:44:00Z"/>
        </w:trPr>
        <w:tc>
          <w:tcPr>
            <w:tcW w:w="755" w:type="dxa"/>
            <w:tcBorders>
              <w:top w:val="single" w:sz="6" w:space="0" w:color="auto"/>
              <w:left w:val="single" w:sz="6" w:space="0" w:color="auto"/>
              <w:bottom w:val="single" w:sz="6" w:space="0" w:color="auto"/>
              <w:right w:val="single" w:sz="6" w:space="0" w:color="auto"/>
            </w:tcBorders>
            <w:hideMark/>
          </w:tcPr>
          <w:p w14:paraId="03B76DE7" w14:textId="77777777" w:rsidR="00B042BC" w:rsidRDefault="00B042BC">
            <w:pPr>
              <w:keepNext/>
              <w:keepLines/>
              <w:spacing w:after="0"/>
              <w:jc w:val="center"/>
              <w:rPr>
                <w:ins w:id="13" w:author="代卫 周" w:date="2025-10-14T21:44:00Z"/>
                <w:rFonts w:ascii="Arial" w:hAnsi="Arial"/>
                <w:sz w:val="18"/>
              </w:rPr>
            </w:pPr>
            <w:ins w:id="14" w:author="代卫 周" w:date="2025-10-14T21:44:00Z">
              <w:r>
                <w:rPr>
                  <w:rFonts w:ascii="Arial" w:hAnsi="Arial"/>
                  <w:sz w:val="18"/>
                  <w:highlight w:val="yellow"/>
                  <w:rPrChange w:id="15" w:author="代卫 周" w:date="2025-10-14T21:44:00Z">
                    <w:rPr>
                      <w:rFonts w:ascii="Arial" w:hAnsi="Arial"/>
                      <w:sz w:val="18"/>
                    </w:rPr>
                  </w:rPrChange>
                </w:rPr>
                <w:t>xxx</w:t>
              </w:r>
            </w:ins>
          </w:p>
        </w:tc>
        <w:tc>
          <w:tcPr>
            <w:tcW w:w="2881" w:type="dxa"/>
            <w:tcBorders>
              <w:top w:val="single" w:sz="6" w:space="0" w:color="auto"/>
              <w:left w:val="single" w:sz="6" w:space="0" w:color="auto"/>
              <w:bottom w:val="single" w:sz="6" w:space="0" w:color="auto"/>
              <w:right w:val="single" w:sz="6" w:space="0" w:color="auto"/>
            </w:tcBorders>
            <w:hideMark/>
          </w:tcPr>
          <w:p w14:paraId="2EFFFA94" w14:textId="77777777" w:rsidR="00B042BC" w:rsidRDefault="00B042BC">
            <w:pPr>
              <w:pStyle w:val="TAH"/>
              <w:spacing w:line="252" w:lineRule="auto"/>
              <w:jc w:val="left"/>
              <w:rPr>
                <w:ins w:id="16" w:author="代卫 周" w:date="2025-10-14T21:44:00Z"/>
                <w:b w:val="0"/>
                <w:lang w:val="en-US" w:eastAsia="zh-CN"/>
              </w:rPr>
            </w:pPr>
            <w:ins w:id="17" w:author="代卫 周" w:date="2025-10-14T21:44:00Z">
              <w:r>
                <w:rPr>
                  <w:b w:val="0"/>
                  <w:lang w:val="en-US"/>
                </w:rPr>
                <w:t>Support of URSP by ME</w:t>
              </w:r>
            </w:ins>
          </w:p>
        </w:tc>
        <w:tc>
          <w:tcPr>
            <w:tcW w:w="758" w:type="dxa"/>
            <w:tcBorders>
              <w:top w:val="single" w:sz="6" w:space="0" w:color="auto"/>
              <w:left w:val="single" w:sz="6" w:space="0" w:color="auto"/>
              <w:bottom w:val="single" w:sz="6" w:space="0" w:color="auto"/>
              <w:right w:val="single" w:sz="6" w:space="0" w:color="auto"/>
            </w:tcBorders>
            <w:hideMark/>
          </w:tcPr>
          <w:p w14:paraId="2D3CDA6E" w14:textId="77777777" w:rsidR="00B042BC" w:rsidRDefault="00B042BC">
            <w:pPr>
              <w:pStyle w:val="TAH"/>
              <w:spacing w:line="252" w:lineRule="auto"/>
              <w:rPr>
                <w:ins w:id="18" w:author="代卫 周" w:date="2025-10-14T21:44:00Z"/>
                <w:b w:val="0"/>
                <w:lang w:eastAsia="en-US"/>
              </w:rPr>
            </w:pPr>
            <w:ins w:id="19" w:author="代卫 周" w:date="2025-10-14T21:44: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12947F90" w14:textId="77777777" w:rsidR="00B042BC" w:rsidRDefault="00B042BC">
            <w:pPr>
              <w:pStyle w:val="TAH"/>
              <w:spacing w:line="252" w:lineRule="auto"/>
              <w:jc w:val="left"/>
              <w:rPr>
                <w:ins w:id="20" w:author="代卫 周" w:date="2025-10-14T21:44:00Z"/>
                <w:b w:val="0"/>
              </w:rPr>
            </w:pPr>
          </w:p>
        </w:tc>
        <w:tc>
          <w:tcPr>
            <w:tcW w:w="3710" w:type="dxa"/>
            <w:tcBorders>
              <w:top w:val="single" w:sz="6" w:space="0" w:color="auto"/>
              <w:left w:val="single" w:sz="6" w:space="0" w:color="auto"/>
              <w:bottom w:val="single" w:sz="6" w:space="0" w:color="auto"/>
              <w:right w:val="single" w:sz="6" w:space="0" w:color="auto"/>
            </w:tcBorders>
            <w:hideMark/>
          </w:tcPr>
          <w:p w14:paraId="65EE635E" w14:textId="77777777" w:rsidR="00B042BC" w:rsidRDefault="00B042BC">
            <w:pPr>
              <w:pStyle w:val="TAH"/>
              <w:spacing w:line="252" w:lineRule="auto"/>
              <w:jc w:val="left"/>
              <w:rPr>
                <w:ins w:id="21" w:author="代卫 周" w:date="2025-10-14T21:44:00Z"/>
                <w:b w:val="0"/>
              </w:rPr>
            </w:pPr>
            <w:proofErr w:type="spellStart"/>
            <w:ins w:id="22" w:author="代卫 周" w:date="2025-10-14T21:44:00Z">
              <w:r>
                <w:rPr>
                  <w:b w:val="0"/>
                  <w:lang w:val="fr-FR"/>
                </w:rPr>
                <w:t>O_URSP_by_ME</w:t>
              </w:r>
              <w:proofErr w:type="spellEnd"/>
            </w:ins>
          </w:p>
        </w:tc>
      </w:tr>
      <w:tr w:rsidR="00B042BC" w14:paraId="5AAD3A59" w14:textId="77777777" w:rsidTr="00B042BC">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5C58944C" w14:textId="77777777" w:rsidR="00B042BC" w:rsidRDefault="00B042BC">
            <w:pPr>
              <w:pStyle w:val="TAN"/>
              <w:ind w:left="728" w:hanging="709"/>
            </w:pPr>
            <w:r>
              <w:t>C001</w:t>
            </w:r>
            <w:r>
              <w:tab/>
              <w:t>If terminal is 3G terminal then M else N/A</w:t>
            </w:r>
          </w:p>
          <w:p w14:paraId="4D3E1D79" w14:textId="77777777" w:rsidR="00B042BC" w:rsidRDefault="00B042BC">
            <w:pPr>
              <w:pStyle w:val="TAN"/>
              <w:ind w:left="728" w:hanging="709"/>
            </w:pPr>
            <w:r>
              <w:t>C002</w:t>
            </w:r>
            <w:r>
              <w:tab/>
              <w:t>If terminal is 2G terminal then M else O</w:t>
            </w:r>
          </w:p>
          <w:p w14:paraId="62FD7A14" w14:textId="77777777" w:rsidR="00B042BC" w:rsidRDefault="00B042BC">
            <w:pPr>
              <w:pStyle w:val="TAN"/>
              <w:ind w:left="728" w:hanging="709"/>
            </w:pPr>
            <w:r>
              <w:t>C003</w:t>
            </w:r>
            <w:r>
              <w:tab/>
              <w:t>If Higher priority PLMN selector with Access Technology service is implemented according to Rel-6 or later then O else M</w:t>
            </w:r>
          </w:p>
          <w:p w14:paraId="31414A47" w14:textId="77777777" w:rsidR="00B042BC" w:rsidRDefault="00B042BC">
            <w:pPr>
              <w:pStyle w:val="TAN"/>
              <w:ind w:left="728" w:hanging="709"/>
            </w:pPr>
            <w:r>
              <w:t>C004</w:t>
            </w:r>
            <w:r>
              <w:tab/>
              <w:t>If (A.1/18 is supported) AND (A.1/31 is supported) AND (A.1/32 is supported) AND (terminal is implemented according to Rel-6 or later) then M, else O</w:t>
            </w:r>
          </w:p>
          <w:p w14:paraId="30CB46AF" w14:textId="77777777" w:rsidR="00B042BC" w:rsidRDefault="00B042BC">
            <w:pPr>
              <w:pStyle w:val="TAN"/>
              <w:ind w:left="728" w:hanging="709"/>
            </w:pPr>
            <w:r>
              <w:t>C005</w:t>
            </w:r>
            <w:r>
              <w:tab/>
              <w:t>If ((A.1/11 is NOT supported) OR (terminal is implemented according to R99)) then N/A else if terminal is implemented according to Rel-4 then O else M</w:t>
            </w:r>
          </w:p>
          <w:p w14:paraId="01636698" w14:textId="77777777" w:rsidR="00B042BC" w:rsidRDefault="00B042BC">
            <w:pPr>
              <w:pStyle w:val="TAN"/>
              <w:ind w:left="728" w:hanging="709"/>
            </w:pPr>
            <w:r>
              <w:t>C006</w:t>
            </w:r>
            <w:r>
              <w:tab/>
              <w:t>void</w:t>
            </w:r>
          </w:p>
          <w:p w14:paraId="5D637F7A" w14:textId="77777777" w:rsidR="00B042BC" w:rsidRDefault="00B042BC">
            <w:pPr>
              <w:pStyle w:val="TAN"/>
              <w:ind w:left="728" w:hanging="709"/>
            </w:pPr>
          </w:p>
          <w:p w14:paraId="4D1E563E" w14:textId="77777777" w:rsidR="00B042BC" w:rsidRDefault="00B042BC">
            <w:pPr>
              <w:pStyle w:val="TAN"/>
              <w:ind w:left="1190" w:hanging="1171"/>
            </w:pPr>
            <w:r>
              <w:t>NOTE 1:</w:t>
            </w:r>
            <w:r>
              <w:tab/>
              <w:t>The support of this feature was made optional by CR#0214. See conditions in TS 31.102 [4]</w:t>
            </w:r>
          </w:p>
          <w:p w14:paraId="1FDF758C" w14:textId="77777777" w:rsidR="00B042BC" w:rsidRDefault="00B042BC">
            <w:pPr>
              <w:pStyle w:val="TAN"/>
              <w:ind w:left="1190" w:hanging="1190"/>
            </w:pPr>
            <w:r>
              <w:t>NOTE 2:</w:t>
            </w:r>
            <w:r>
              <w:tab/>
              <w:t>The support of this feature was made optional by CR#0200.</w:t>
            </w:r>
          </w:p>
        </w:tc>
      </w:tr>
    </w:tbl>
    <w:p w14:paraId="42A454E7" w14:textId="77777777" w:rsidR="00B042BC" w:rsidRDefault="00B042BC" w:rsidP="00B042BC"/>
    <w:p w14:paraId="355A0353" w14:textId="77777777" w:rsidR="00B042BC" w:rsidRDefault="00B042BC" w:rsidP="00B042BC">
      <w:pPr>
        <w:spacing w:after="0"/>
        <w:sectPr w:rsidR="00B042BC">
          <w:footnotePr>
            <w:numRestart w:val="eachSect"/>
          </w:footnotePr>
          <w:pgSz w:w="11907" w:h="16840"/>
          <w:pgMar w:top="1418" w:right="1134" w:bottom="1134" w:left="1134" w:header="680" w:footer="340" w:gutter="0"/>
          <w:pgNumType w:start="47"/>
          <w:cols w:space="720"/>
        </w:sectPr>
      </w:pPr>
    </w:p>
    <w:p w14:paraId="593E6616" w14:textId="77777777" w:rsidR="00B042BC" w:rsidRDefault="00B042BC" w:rsidP="00B042BC">
      <w:pPr>
        <w:pStyle w:val="2"/>
        <w:ind w:left="0" w:firstLine="0"/>
      </w:pPr>
      <w:bookmarkStart w:id="23" w:name="_Toc10738251"/>
      <w:bookmarkStart w:id="24" w:name="_Toc20396085"/>
      <w:bookmarkStart w:id="25" w:name="_Toc29397667"/>
      <w:bookmarkStart w:id="26" w:name="_Toc29398789"/>
      <w:bookmarkStart w:id="27" w:name="_Toc36648799"/>
      <w:bookmarkStart w:id="28" w:name="_Toc36654587"/>
      <w:bookmarkStart w:id="29" w:name="_Toc44960858"/>
      <w:bookmarkStart w:id="30" w:name="_Toc50982499"/>
      <w:bookmarkStart w:id="31" w:name="_Toc50984670"/>
      <w:bookmarkStart w:id="32" w:name="_Toc57111938"/>
      <w:bookmarkStart w:id="33" w:name="_Toc146298937"/>
      <w:bookmarkStart w:id="34" w:name="_Hlk211367706"/>
      <w:r>
        <w:lastRenderedPageBreak/>
        <w:t>3.8</w:t>
      </w:r>
      <w:r>
        <w:tab/>
        <w:t>Applicability table</w:t>
      </w:r>
      <w:bookmarkEnd w:id="23"/>
      <w:bookmarkEnd w:id="24"/>
      <w:bookmarkEnd w:id="25"/>
      <w:bookmarkEnd w:id="26"/>
      <w:bookmarkEnd w:id="27"/>
      <w:bookmarkEnd w:id="28"/>
      <w:bookmarkEnd w:id="29"/>
      <w:bookmarkEnd w:id="30"/>
      <w:bookmarkEnd w:id="31"/>
      <w:bookmarkEnd w:id="32"/>
      <w:bookmarkEnd w:id="33"/>
    </w:p>
    <w:p w14:paraId="49DF3927" w14:textId="77777777" w:rsidR="00B042BC" w:rsidRDefault="00B042BC" w:rsidP="00B042BC">
      <w:pPr>
        <w:pStyle w:val="TH"/>
      </w:pPr>
      <w:r>
        <w:t>Table B.1: Applicability of tests</w:t>
      </w:r>
    </w:p>
    <w:tbl>
      <w:tblPr>
        <w:tblW w:w="9975" w:type="dxa"/>
        <w:tblInd w:w="-289" w:type="dxa"/>
        <w:tblLayout w:type="fixed"/>
        <w:tblCellMar>
          <w:left w:w="57" w:type="dxa"/>
          <w:right w:w="57" w:type="dxa"/>
        </w:tblCellMar>
        <w:tblLook w:val="04A0" w:firstRow="1" w:lastRow="0" w:firstColumn="1" w:lastColumn="0" w:noHBand="0" w:noVBand="1"/>
      </w:tblPr>
      <w:tblGrid>
        <w:gridCol w:w="793"/>
        <w:gridCol w:w="3003"/>
        <w:gridCol w:w="794"/>
        <w:gridCol w:w="850"/>
        <w:gridCol w:w="1247"/>
        <w:gridCol w:w="1191"/>
        <w:gridCol w:w="1247"/>
        <w:gridCol w:w="850"/>
      </w:tblGrid>
      <w:tr w:rsidR="00B042BC" w14:paraId="430A21A3" w14:textId="77777777" w:rsidTr="00B042BC">
        <w:trPr>
          <w:trHeight w:val="288"/>
        </w:trPr>
        <w:tc>
          <w:tcPr>
            <w:tcW w:w="7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bookmarkEnd w:id="34"/>
          <w:p w14:paraId="13A05ADF" w14:textId="77777777" w:rsidR="00B042BC" w:rsidRDefault="00B042BC">
            <w:pPr>
              <w:pStyle w:val="TAH"/>
              <w:rPr>
                <w:color w:val="FFFFFF" w:themeColor="background1"/>
              </w:rPr>
            </w:pPr>
            <w:r>
              <w:rPr>
                <w:color w:val="FFFFFF" w:themeColor="background1"/>
              </w:rPr>
              <w:t>Test#</w:t>
            </w:r>
          </w:p>
        </w:tc>
        <w:tc>
          <w:tcPr>
            <w:tcW w:w="30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9CADE5A" w14:textId="77777777" w:rsidR="00B042BC" w:rsidRDefault="00B042BC">
            <w:pPr>
              <w:pStyle w:val="TAH"/>
              <w:rPr>
                <w:color w:val="FFFFFF" w:themeColor="background1"/>
              </w:rPr>
            </w:pPr>
            <w:r>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6C0E528" w14:textId="77777777" w:rsidR="00B042BC" w:rsidRDefault="00B042BC">
            <w:pPr>
              <w:pStyle w:val="TAH"/>
              <w:rPr>
                <w:color w:val="FFFFFF" w:themeColor="background1"/>
              </w:rPr>
            </w:pPr>
            <w:r>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1240DCA" w14:textId="77777777" w:rsidR="00B042BC" w:rsidRDefault="00B042BC">
            <w:pPr>
              <w:pStyle w:val="TAH"/>
              <w:rPr>
                <w:color w:val="FFFFFF" w:themeColor="background1"/>
              </w:rPr>
            </w:pPr>
            <w:r>
              <w:rPr>
                <w:color w:val="FFFFFF" w:themeColor="background1"/>
              </w:rPr>
              <w:t xml:space="preserve">up to Rel </w:t>
            </w:r>
            <w:r>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F31EB8F" w14:textId="77777777" w:rsidR="00B042BC" w:rsidRDefault="00B042BC">
            <w:pPr>
              <w:pStyle w:val="TAH"/>
              <w:rPr>
                <w:color w:val="FFFFFF" w:themeColor="background1"/>
              </w:rPr>
            </w:pPr>
            <w:r>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9267317" w14:textId="77777777" w:rsidR="00B042BC" w:rsidRDefault="00B042BC">
            <w:pPr>
              <w:pStyle w:val="TAH"/>
              <w:rPr>
                <w:color w:val="FFFFFF" w:themeColor="background1"/>
              </w:rPr>
            </w:pPr>
            <w:r>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319FE4B" w14:textId="77777777" w:rsidR="00B042BC" w:rsidRDefault="00B042BC">
            <w:pPr>
              <w:pStyle w:val="TAH"/>
              <w:rPr>
                <w:color w:val="FFFFFF" w:themeColor="background1"/>
              </w:rPr>
            </w:pPr>
            <w:r>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73D3AEB" w14:textId="77777777" w:rsidR="00B042BC" w:rsidRDefault="00B042BC">
            <w:pPr>
              <w:spacing w:after="0"/>
              <w:rPr>
                <w:rFonts w:ascii="Arial" w:hAnsi="Arial" w:cs="Arial"/>
                <w:b/>
                <w:bCs/>
                <w:color w:val="FFFFFF" w:themeColor="background1"/>
                <w:sz w:val="18"/>
                <w:szCs w:val="18"/>
                <w:lang w:eastAsia="de-DE"/>
              </w:rPr>
            </w:pPr>
            <w:r>
              <w:rPr>
                <w:rFonts w:ascii="Arial" w:hAnsi="Arial" w:cs="Arial"/>
                <w:b/>
                <w:bCs/>
                <w:color w:val="FFFFFF" w:themeColor="background1"/>
                <w:sz w:val="18"/>
                <w:szCs w:val="18"/>
                <w:lang w:eastAsia="de-DE"/>
              </w:rPr>
              <w:t>Support</w:t>
            </w:r>
          </w:p>
        </w:tc>
      </w:tr>
      <w:tr w:rsidR="00B042BC" w14:paraId="73102042"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6B94300" w14:textId="77777777" w:rsidR="00B042BC" w:rsidRDefault="00B042BC">
            <w:pPr>
              <w:spacing w:after="0"/>
              <w:rPr>
                <w:rFonts w:ascii="Arial" w:hAnsi="Arial" w:cs="Arial"/>
                <w:sz w:val="18"/>
                <w:szCs w:val="18"/>
                <w:lang w:eastAsia="de-DE"/>
              </w:rPr>
            </w:pPr>
            <w:bookmarkStart w:id="35" w:name="RANGE!B2"/>
            <w:r>
              <w:rPr>
                <w:rFonts w:ascii="Arial" w:hAnsi="Arial" w:cs="Arial"/>
                <w:sz w:val="18"/>
                <w:szCs w:val="18"/>
                <w:lang w:eastAsia="de-DE"/>
              </w:rPr>
              <w:t>5</w:t>
            </w:r>
            <w:bookmarkEnd w:id="35"/>
          </w:p>
        </w:tc>
        <w:tc>
          <w:tcPr>
            <w:tcW w:w="3003" w:type="dxa"/>
            <w:tcBorders>
              <w:top w:val="single" w:sz="4" w:space="0" w:color="auto"/>
              <w:left w:val="nil"/>
              <w:bottom w:val="single" w:sz="4" w:space="0" w:color="auto"/>
              <w:right w:val="nil"/>
            </w:tcBorders>
            <w:shd w:val="clear" w:color="auto" w:fill="D9D9D9" w:themeFill="background1" w:themeFillShade="D9"/>
            <w:hideMark/>
          </w:tcPr>
          <w:p w14:paraId="3C4C6092" w14:textId="77777777" w:rsidR="00B042BC" w:rsidRDefault="00B042BC">
            <w:pPr>
              <w:spacing w:after="0"/>
              <w:rPr>
                <w:rFonts w:ascii="Arial" w:hAnsi="Arial" w:cs="Arial"/>
                <w:sz w:val="18"/>
                <w:szCs w:val="18"/>
                <w:lang w:eastAsia="de-DE"/>
              </w:rPr>
            </w:pPr>
            <w:r>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9218765"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541D08"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EAB8F7"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C6955A"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5C6B53"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8E0985" w14:textId="77777777" w:rsidR="00B042BC" w:rsidRDefault="00B042BC">
            <w:pPr>
              <w:spacing w:after="0"/>
              <w:rPr>
                <w:rFonts w:ascii="Arial" w:hAnsi="Arial" w:cs="Arial"/>
                <w:sz w:val="18"/>
                <w:szCs w:val="18"/>
                <w:lang w:eastAsia="de-DE"/>
              </w:rPr>
            </w:pPr>
            <w:r>
              <w:rPr>
                <w:rFonts w:ascii="Arial" w:hAnsi="Arial" w:cs="Arial"/>
                <w:sz w:val="18"/>
                <w:szCs w:val="18"/>
                <w:lang w:eastAsia="de-DE"/>
              </w:rPr>
              <w:t> </w:t>
            </w:r>
          </w:p>
        </w:tc>
      </w:tr>
      <w:tr w:rsidR="00B042BC" w14:paraId="3E7CDB5C"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CB28839" w14:textId="77777777" w:rsidR="00B042BC" w:rsidRDefault="00B042BC">
            <w:pPr>
              <w:spacing w:after="0"/>
              <w:rPr>
                <w:rFonts w:ascii="Arial" w:hAnsi="Arial" w:cs="Arial"/>
                <w:sz w:val="18"/>
                <w:szCs w:val="18"/>
                <w:lang w:eastAsia="de-DE"/>
              </w:rPr>
            </w:pPr>
            <w:r>
              <w:rPr>
                <w:rFonts w:ascii="Arial" w:hAnsi="Arial" w:cs="Arial"/>
                <w:sz w:val="18"/>
                <w:szCs w:val="18"/>
                <w:lang w:eastAsia="de-DE"/>
              </w:rPr>
              <w:t>5.1</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7820E379" w14:textId="77777777" w:rsidR="00B042BC" w:rsidRDefault="00B042BC">
            <w:pPr>
              <w:spacing w:after="0"/>
              <w:rPr>
                <w:rFonts w:ascii="Arial" w:hAnsi="Arial" w:cs="Arial"/>
                <w:sz w:val="18"/>
                <w:szCs w:val="18"/>
                <w:lang w:eastAsia="de-DE"/>
              </w:rPr>
            </w:pPr>
            <w:r>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C380F6"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371558"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3A7861"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9290FE8"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541BFC"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0C2712F" w14:textId="77777777" w:rsidR="00B042BC" w:rsidRDefault="00B042BC">
            <w:pPr>
              <w:spacing w:after="0"/>
              <w:rPr>
                <w:rFonts w:ascii="Arial" w:hAnsi="Arial" w:cs="Arial"/>
                <w:sz w:val="18"/>
                <w:szCs w:val="18"/>
                <w:lang w:eastAsia="de-DE"/>
              </w:rPr>
            </w:pPr>
            <w:r>
              <w:rPr>
                <w:rFonts w:ascii="Arial" w:hAnsi="Arial" w:cs="Arial"/>
                <w:sz w:val="18"/>
                <w:szCs w:val="18"/>
                <w:lang w:eastAsia="de-DE"/>
              </w:rPr>
              <w:t> </w:t>
            </w:r>
          </w:p>
        </w:tc>
      </w:tr>
      <w:tr w:rsidR="00B042BC" w14:paraId="02405226" w14:textId="77777777" w:rsidTr="00B042BC">
        <w:trPr>
          <w:trHeight w:val="20"/>
        </w:trPr>
        <w:tc>
          <w:tcPr>
            <w:tcW w:w="7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8369B"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5.1.1</w:t>
            </w:r>
          </w:p>
        </w:tc>
        <w:tc>
          <w:tcPr>
            <w:tcW w:w="300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53C9FA" w14:textId="77777777" w:rsidR="00B042BC" w:rsidRDefault="00B042BC">
            <w:pPr>
              <w:spacing w:after="0"/>
              <w:rPr>
                <w:rFonts w:ascii="Arial" w:hAnsi="Arial" w:cs="Arial"/>
                <w:color w:val="000000"/>
                <w:sz w:val="18"/>
                <w:szCs w:val="18"/>
                <w:lang w:val="en-US" w:eastAsia="de-DE"/>
              </w:rPr>
            </w:pPr>
            <w:r>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78445A"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303F1"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B06D3"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19110"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6E66E"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FF14" w14:textId="77777777" w:rsidR="00B042BC" w:rsidRDefault="00B042BC">
            <w:pPr>
              <w:rPr>
                <w:rFonts w:ascii="Arial" w:hAnsi="Arial" w:cs="Arial"/>
                <w:color w:val="000000"/>
                <w:sz w:val="18"/>
                <w:szCs w:val="18"/>
                <w:lang w:eastAsia="de-DE"/>
              </w:rPr>
            </w:pPr>
          </w:p>
        </w:tc>
      </w:tr>
      <w:tr w:rsidR="00B042BC" w14:paraId="7272CBFB" w14:textId="77777777" w:rsidTr="00B042BC">
        <w:trPr>
          <w:trHeight w:val="20"/>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789C31E7" w14:textId="77777777" w:rsidR="00B042BC" w:rsidRDefault="00B042BC">
            <w:pPr>
              <w:spacing w:after="0"/>
              <w:rPr>
                <w:rFonts w:ascii="Arial" w:hAnsi="Arial" w:cs="Arial"/>
                <w:color w:val="000000"/>
                <w:sz w:val="18"/>
                <w:szCs w:val="18"/>
                <w:lang w:eastAsia="de-DE"/>
              </w:rPr>
            </w:pPr>
          </w:p>
        </w:tc>
        <w:tc>
          <w:tcPr>
            <w:tcW w:w="3003" w:type="dxa"/>
            <w:vMerge/>
            <w:tcBorders>
              <w:top w:val="single" w:sz="4" w:space="0" w:color="auto"/>
              <w:left w:val="single" w:sz="4" w:space="0" w:color="auto"/>
              <w:bottom w:val="single" w:sz="4" w:space="0" w:color="auto"/>
              <w:right w:val="single" w:sz="4" w:space="0" w:color="auto"/>
            </w:tcBorders>
            <w:vAlign w:val="center"/>
            <w:hideMark/>
          </w:tcPr>
          <w:p w14:paraId="1B3355CE" w14:textId="77777777" w:rsidR="00B042BC" w:rsidRDefault="00B042B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6F73C4"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B8D4F6"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EA207"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C049</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02ADD61" w14:textId="77777777" w:rsidR="00B042BC" w:rsidRDefault="00B042BC">
            <w:pPr>
              <w:spacing w:after="0"/>
              <w:rPr>
                <w:rFonts w:ascii="Arial" w:hAnsi="Arial" w:cs="Arial"/>
                <w:color w:val="000000"/>
                <w:sz w:val="18"/>
                <w:szCs w:val="18"/>
                <w:lang w:eastAsia="de-DE"/>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77BAF3A" w14:textId="77777777" w:rsidR="00B042BC" w:rsidRDefault="00B042BC">
            <w:pPr>
              <w:spacing w:after="0"/>
              <w:rPr>
                <w:rFonts w:ascii="Arial" w:hAnsi="Arial" w:cs="Arial"/>
                <w:color w:val="000000"/>
                <w:sz w:val="18"/>
                <w:szCs w:val="18"/>
                <w:lang w:eastAsia="de-D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E0781" w14:textId="77777777" w:rsidR="00B042BC" w:rsidRDefault="00B042BC">
            <w:pPr>
              <w:spacing w:after="0"/>
              <w:rPr>
                <w:rFonts w:ascii="Arial" w:hAnsi="Arial" w:cs="Arial"/>
                <w:color w:val="000000"/>
                <w:sz w:val="18"/>
                <w:szCs w:val="18"/>
                <w:lang w:eastAsia="de-DE"/>
              </w:rPr>
            </w:pPr>
          </w:p>
        </w:tc>
      </w:tr>
      <w:tr w:rsidR="00B042BC" w14:paraId="150D584A"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vAlign w:val="center"/>
            <w:hideMark/>
          </w:tcPr>
          <w:p w14:paraId="39086095"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3" w:type="dxa"/>
            <w:tcBorders>
              <w:top w:val="single" w:sz="4" w:space="0" w:color="auto"/>
              <w:left w:val="single" w:sz="4" w:space="0" w:color="auto"/>
              <w:bottom w:val="single" w:sz="4" w:space="0" w:color="auto"/>
              <w:right w:val="single" w:sz="4" w:space="0" w:color="auto"/>
            </w:tcBorders>
            <w:vAlign w:val="center"/>
          </w:tcPr>
          <w:p w14:paraId="116E0C79" w14:textId="77777777" w:rsidR="00B042BC" w:rsidRDefault="00B042B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E1375A" w14:textId="77777777" w:rsidR="00B042BC" w:rsidRDefault="00B042BC">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1556C7" w14:textId="77777777" w:rsidR="00B042BC" w:rsidRDefault="00B042B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AEFD64" w14:textId="77777777" w:rsidR="00B042BC" w:rsidRDefault="00B042BC">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vAlign w:val="center"/>
          </w:tcPr>
          <w:p w14:paraId="193BAACA" w14:textId="77777777" w:rsidR="00B042BC" w:rsidRDefault="00B042BC">
            <w:pPr>
              <w:spacing w:after="0"/>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vAlign w:val="center"/>
          </w:tcPr>
          <w:p w14:paraId="2113C979" w14:textId="77777777" w:rsidR="00B042BC" w:rsidRDefault="00B042BC">
            <w:pPr>
              <w:spacing w:after="0"/>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vAlign w:val="center"/>
          </w:tcPr>
          <w:p w14:paraId="0F24E261" w14:textId="77777777" w:rsidR="00B042BC" w:rsidRDefault="00B042BC">
            <w:pPr>
              <w:spacing w:after="0"/>
              <w:rPr>
                <w:rFonts w:ascii="Arial" w:hAnsi="Arial" w:cs="Arial"/>
                <w:color w:val="000000"/>
                <w:sz w:val="18"/>
                <w:szCs w:val="18"/>
                <w:lang w:eastAsia="de-DE"/>
              </w:rPr>
            </w:pPr>
          </w:p>
        </w:tc>
      </w:tr>
      <w:tr w:rsidR="00B042BC" w14:paraId="30CFEDCC"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vAlign w:val="center"/>
            <w:hideMark/>
          </w:tcPr>
          <w:p w14:paraId="3C00D970"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5.4.10</w:t>
            </w:r>
          </w:p>
        </w:tc>
        <w:tc>
          <w:tcPr>
            <w:tcW w:w="3003" w:type="dxa"/>
            <w:tcBorders>
              <w:top w:val="single" w:sz="4" w:space="0" w:color="auto"/>
              <w:left w:val="single" w:sz="4" w:space="0" w:color="auto"/>
              <w:bottom w:val="single" w:sz="4" w:space="0" w:color="auto"/>
              <w:right w:val="single" w:sz="4" w:space="0" w:color="auto"/>
            </w:tcBorders>
            <w:hideMark/>
          </w:tcPr>
          <w:p w14:paraId="07A26D44" w14:textId="77777777" w:rsidR="00B042BC" w:rsidRDefault="00B042BC">
            <w:pPr>
              <w:spacing w:after="0"/>
              <w:rPr>
                <w:rFonts w:ascii="Arial" w:hAnsi="Arial" w:cs="Arial"/>
                <w:color w:val="000000"/>
                <w:sz w:val="18"/>
                <w:szCs w:val="18"/>
                <w:lang w:val="en-US" w:eastAsia="de-DE"/>
              </w:rPr>
            </w:pPr>
            <w:r>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6796E"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D65DA"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291D74"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ins w:id="36" w:author="代卫 周" w:date="2025-10-15T15:26:00Z">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r>
                <w:rPr>
                  <w:rFonts w:ascii="Arial" w:hAnsi="Arial" w:cs="Arial"/>
                  <w:color w:val="000000"/>
                  <w:sz w:val="18"/>
                  <w:szCs w:val="18"/>
                  <w:highlight w:val="yellow"/>
                  <w:lang w:eastAsia="de-DE"/>
                </w:rPr>
                <w:t>yyy</w:t>
              </w:r>
            </w:ins>
            <w:proofErr w:type="spellEnd"/>
          </w:p>
        </w:tc>
        <w:tc>
          <w:tcPr>
            <w:tcW w:w="1191" w:type="dxa"/>
            <w:tcBorders>
              <w:top w:val="single" w:sz="4" w:space="0" w:color="auto"/>
              <w:left w:val="single" w:sz="4" w:space="0" w:color="auto"/>
              <w:bottom w:val="single" w:sz="4" w:space="0" w:color="auto"/>
              <w:right w:val="single" w:sz="4" w:space="0" w:color="auto"/>
            </w:tcBorders>
            <w:vAlign w:val="center"/>
            <w:hideMark/>
          </w:tcPr>
          <w:p w14:paraId="0A5BF35D"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493F2F5"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C4F03"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B042BC" w14:paraId="0D9650D7"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vAlign w:val="center"/>
            <w:hideMark/>
          </w:tcPr>
          <w:p w14:paraId="33E27E6E"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5.4.11</w:t>
            </w:r>
          </w:p>
        </w:tc>
        <w:tc>
          <w:tcPr>
            <w:tcW w:w="3003" w:type="dxa"/>
            <w:tcBorders>
              <w:top w:val="single" w:sz="4" w:space="0" w:color="auto"/>
              <w:left w:val="single" w:sz="4" w:space="0" w:color="auto"/>
              <w:bottom w:val="single" w:sz="4" w:space="0" w:color="auto"/>
              <w:right w:val="single" w:sz="4" w:space="0" w:color="auto"/>
            </w:tcBorders>
            <w:hideMark/>
          </w:tcPr>
          <w:p w14:paraId="13191B34" w14:textId="77777777" w:rsidR="00B042BC" w:rsidRDefault="00B042BC">
            <w:pPr>
              <w:spacing w:after="0"/>
              <w:rPr>
                <w:rFonts w:ascii="Arial" w:hAnsi="Arial" w:cs="Arial"/>
                <w:color w:val="000000"/>
                <w:sz w:val="18"/>
                <w:szCs w:val="18"/>
                <w:lang w:val="en-US" w:eastAsia="de-DE"/>
              </w:rPr>
            </w:pPr>
            <w:r>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55A2E"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D16AB5"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76CFB"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ins w:id="37" w:author="代卫 周" w:date="2025-10-15T15:26:00Z">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r>
                <w:rPr>
                  <w:rFonts w:ascii="Arial" w:hAnsi="Arial" w:cs="Arial"/>
                  <w:color w:val="000000"/>
                  <w:sz w:val="18"/>
                  <w:szCs w:val="18"/>
                  <w:highlight w:val="yellow"/>
                  <w:lang w:eastAsia="de-DE"/>
                </w:rPr>
                <w:t>yyy</w:t>
              </w:r>
            </w:ins>
            <w:proofErr w:type="spellEnd"/>
          </w:p>
        </w:tc>
        <w:tc>
          <w:tcPr>
            <w:tcW w:w="1191" w:type="dxa"/>
            <w:tcBorders>
              <w:top w:val="single" w:sz="4" w:space="0" w:color="auto"/>
              <w:left w:val="single" w:sz="4" w:space="0" w:color="auto"/>
              <w:bottom w:val="single" w:sz="4" w:space="0" w:color="auto"/>
              <w:right w:val="single" w:sz="4" w:space="0" w:color="auto"/>
            </w:tcBorders>
            <w:vAlign w:val="center"/>
            <w:hideMark/>
          </w:tcPr>
          <w:p w14:paraId="351CC11C"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29268A"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84E07"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B042BC" w14:paraId="3DD55139"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vAlign w:val="center"/>
            <w:hideMark/>
          </w:tcPr>
          <w:p w14:paraId="5AA809F7"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5.4.12</w:t>
            </w:r>
          </w:p>
        </w:tc>
        <w:tc>
          <w:tcPr>
            <w:tcW w:w="3003" w:type="dxa"/>
            <w:tcBorders>
              <w:top w:val="single" w:sz="4" w:space="0" w:color="auto"/>
              <w:left w:val="single" w:sz="4" w:space="0" w:color="auto"/>
              <w:bottom w:val="single" w:sz="4" w:space="0" w:color="auto"/>
              <w:right w:val="single" w:sz="4" w:space="0" w:color="auto"/>
            </w:tcBorders>
            <w:vAlign w:val="bottom"/>
            <w:hideMark/>
          </w:tcPr>
          <w:p w14:paraId="7B933BF8" w14:textId="77777777" w:rsidR="00B042BC" w:rsidRDefault="00B042BC">
            <w:pPr>
              <w:spacing w:after="0"/>
              <w:rPr>
                <w:rFonts w:ascii="Arial" w:hAnsi="Arial" w:cs="Arial"/>
                <w:color w:val="000000"/>
                <w:sz w:val="18"/>
                <w:szCs w:val="18"/>
                <w:lang w:val="en-US" w:eastAsia="de-DE"/>
              </w:rPr>
            </w:pPr>
            <w:r>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7080DE"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CB485"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60D0F"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ins w:id="38" w:author="代卫 周" w:date="2025-10-15T15:27:00Z">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r>
                <w:rPr>
                  <w:rFonts w:ascii="Arial" w:hAnsi="Arial" w:cs="Arial"/>
                  <w:color w:val="000000"/>
                  <w:sz w:val="18"/>
                  <w:szCs w:val="18"/>
                  <w:highlight w:val="yellow"/>
                  <w:lang w:eastAsia="de-DE"/>
                </w:rPr>
                <w:t>yyy</w:t>
              </w:r>
            </w:ins>
            <w:proofErr w:type="spellEnd"/>
          </w:p>
        </w:tc>
        <w:tc>
          <w:tcPr>
            <w:tcW w:w="1191" w:type="dxa"/>
            <w:tcBorders>
              <w:top w:val="single" w:sz="4" w:space="0" w:color="auto"/>
              <w:left w:val="single" w:sz="4" w:space="0" w:color="auto"/>
              <w:bottom w:val="single" w:sz="4" w:space="0" w:color="auto"/>
              <w:right w:val="single" w:sz="4" w:space="0" w:color="auto"/>
            </w:tcBorders>
            <w:vAlign w:val="center"/>
            <w:hideMark/>
          </w:tcPr>
          <w:p w14:paraId="36DFE1E0"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5E917A8"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D543C"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B042BC" w14:paraId="0A9DD530"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vAlign w:val="center"/>
            <w:hideMark/>
          </w:tcPr>
          <w:p w14:paraId="3B99BFDD" w14:textId="77777777" w:rsidR="00B042BC" w:rsidRDefault="00B042BC">
            <w:pPr>
              <w:spacing w:after="0"/>
              <w:rPr>
                <w:rFonts w:ascii="Arial" w:hAnsi="Arial" w:cs="Arial"/>
                <w:color w:val="000000"/>
                <w:sz w:val="18"/>
                <w:szCs w:val="18"/>
                <w:lang w:eastAsia="zh-CN"/>
              </w:rPr>
            </w:pPr>
            <w:r>
              <w:rPr>
                <w:rFonts w:ascii="Arial" w:hAnsi="Arial" w:cs="Arial"/>
                <w:color w:val="000000"/>
                <w:sz w:val="18"/>
                <w:szCs w:val="18"/>
                <w:lang w:eastAsia="zh-CN"/>
              </w:rPr>
              <w:t>…</w:t>
            </w:r>
          </w:p>
        </w:tc>
        <w:tc>
          <w:tcPr>
            <w:tcW w:w="3003" w:type="dxa"/>
            <w:tcBorders>
              <w:top w:val="single" w:sz="4" w:space="0" w:color="auto"/>
              <w:left w:val="single" w:sz="4" w:space="0" w:color="auto"/>
              <w:bottom w:val="single" w:sz="4" w:space="0" w:color="auto"/>
              <w:right w:val="single" w:sz="4" w:space="0" w:color="auto"/>
            </w:tcBorders>
            <w:vAlign w:val="center"/>
          </w:tcPr>
          <w:p w14:paraId="1462580E" w14:textId="77777777" w:rsidR="00B042BC" w:rsidRDefault="00B042B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D8D19A" w14:textId="77777777" w:rsidR="00B042BC" w:rsidRDefault="00B042BC">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EDC37B" w14:textId="77777777" w:rsidR="00B042BC" w:rsidRDefault="00B042B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712AEA" w14:textId="77777777" w:rsidR="00B042BC" w:rsidRDefault="00B042BC">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vAlign w:val="center"/>
          </w:tcPr>
          <w:p w14:paraId="3B8815B2" w14:textId="77777777" w:rsidR="00B042BC" w:rsidRDefault="00B042BC">
            <w:pPr>
              <w:spacing w:after="0"/>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vAlign w:val="center"/>
          </w:tcPr>
          <w:p w14:paraId="6EB51A77" w14:textId="77777777" w:rsidR="00B042BC" w:rsidRDefault="00B042BC">
            <w:pPr>
              <w:spacing w:after="0"/>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vAlign w:val="center"/>
          </w:tcPr>
          <w:p w14:paraId="34C5280A" w14:textId="77777777" w:rsidR="00B042BC" w:rsidRDefault="00B042BC">
            <w:pPr>
              <w:spacing w:after="0"/>
              <w:rPr>
                <w:rFonts w:ascii="Arial" w:hAnsi="Arial" w:cs="Arial"/>
                <w:color w:val="000000"/>
                <w:sz w:val="18"/>
                <w:szCs w:val="18"/>
                <w:lang w:eastAsia="de-DE"/>
              </w:rPr>
            </w:pPr>
          </w:p>
        </w:tc>
      </w:tr>
      <w:tr w:rsidR="00B042BC" w14:paraId="5E3946DD"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40845D6" w14:textId="77777777" w:rsidR="00B042BC" w:rsidRDefault="00B042BC">
            <w:pPr>
              <w:spacing w:after="0"/>
              <w:rPr>
                <w:rFonts w:ascii="Arial" w:hAnsi="Arial" w:cs="Arial"/>
                <w:sz w:val="18"/>
                <w:szCs w:val="18"/>
                <w:lang w:eastAsia="de-DE"/>
              </w:rPr>
            </w:pPr>
            <w:r>
              <w:rPr>
                <w:rFonts w:ascii="Arial" w:hAnsi="Arial" w:cs="Arial"/>
                <w:sz w:val="18"/>
                <w:szCs w:val="18"/>
                <w:lang w:eastAsia="de-DE"/>
              </w:rPr>
              <w:t>16</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2C6C13CF" w14:textId="77777777" w:rsidR="00B042BC" w:rsidRDefault="00B042BC">
            <w:pPr>
              <w:spacing w:after="0"/>
              <w:rPr>
                <w:rFonts w:ascii="Arial" w:hAnsi="Arial" w:cs="Arial"/>
                <w:sz w:val="18"/>
                <w:szCs w:val="18"/>
                <w:lang w:val="en-US" w:eastAsia="de-DE"/>
              </w:rPr>
            </w:pPr>
            <w:r>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940C9B6"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58718F7"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D5B15E"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30243BB"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8ED3BF1"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2172AE" w14:textId="77777777" w:rsidR="00B042BC" w:rsidRDefault="00B042BC">
            <w:pPr>
              <w:spacing w:after="0"/>
              <w:rPr>
                <w:rFonts w:ascii="Arial" w:hAnsi="Arial" w:cs="Arial"/>
                <w:sz w:val="18"/>
                <w:szCs w:val="18"/>
                <w:lang w:val="en-US" w:eastAsia="de-DE"/>
              </w:rPr>
            </w:pPr>
            <w:r>
              <w:rPr>
                <w:rFonts w:ascii="Arial" w:hAnsi="Arial" w:cs="Arial"/>
                <w:sz w:val="18"/>
                <w:szCs w:val="18"/>
                <w:lang w:val="en-US" w:eastAsia="de-DE"/>
              </w:rPr>
              <w:t> </w:t>
            </w:r>
          </w:p>
        </w:tc>
      </w:tr>
      <w:tr w:rsidR="00B042BC" w14:paraId="66A80755"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607B54" w14:textId="77777777" w:rsidR="00B042BC" w:rsidRDefault="00B042BC">
            <w:pPr>
              <w:spacing w:after="0"/>
              <w:rPr>
                <w:rFonts w:ascii="Arial" w:hAnsi="Arial" w:cs="Arial"/>
                <w:sz w:val="18"/>
                <w:szCs w:val="18"/>
                <w:lang w:eastAsia="de-DE"/>
              </w:rPr>
            </w:pPr>
            <w:r>
              <w:rPr>
                <w:rFonts w:ascii="Arial" w:hAnsi="Arial" w:cs="Arial"/>
                <w:sz w:val="18"/>
                <w:szCs w:val="18"/>
                <w:lang w:eastAsia="de-DE"/>
              </w:rPr>
              <w:t>16.1</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4E6826B2" w14:textId="77777777" w:rsidR="00B042BC" w:rsidRDefault="00B042BC">
            <w:pPr>
              <w:spacing w:after="0"/>
              <w:rPr>
                <w:rFonts w:ascii="Arial" w:hAnsi="Arial" w:cs="Arial"/>
                <w:sz w:val="18"/>
                <w:szCs w:val="18"/>
                <w:lang w:eastAsia="de-DE"/>
              </w:rPr>
            </w:pPr>
            <w:r>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CA16B0F"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94E39C"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5ECA440"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265F727"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C76D16" w14:textId="77777777" w:rsidR="00B042BC" w:rsidRDefault="00B042BC">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B09745" w14:textId="77777777" w:rsidR="00B042BC" w:rsidRDefault="00B042BC">
            <w:pPr>
              <w:spacing w:after="0"/>
              <w:rPr>
                <w:rFonts w:ascii="Arial" w:hAnsi="Arial" w:cs="Arial"/>
                <w:sz w:val="18"/>
                <w:szCs w:val="18"/>
                <w:lang w:eastAsia="de-DE"/>
              </w:rPr>
            </w:pPr>
            <w:r>
              <w:rPr>
                <w:rFonts w:ascii="Arial" w:hAnsi="Arial" w:cs="Arial"/>
                <w:sz w:val="18"/>
                <w:szCs w:val="18"/>
                <w:lang w:eastAsia="de-DE"/>
              </w:rPr>
              <w:t> </w:t>
            </w:r>
          </w:p>
        </w:tc>
      </w:tr>
      <w:tr w:rsidR="00B042BC" w14:paraId="22D90BD4"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E3CD7"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16.1.1</w:t>
            </w:r>
          </w:p>
        </w:tc>
        <w:tc>
          <w:tcPr>
            <w:tcW w:w="3003" w:type="dxa"/>
            <w:tcBorders>
              <w:top w:val="single" w:sz="4" w:space="0" w:color="auto"/>
              <w:left w:val="nil"/>
              <w:bottom w:val="single" w:sz="4" w:space="0" w:color="auto"/>
              <w:right w:val="single" w:sz="4" w:space="0" w:color="auto"/>
            </w:tcBorders>
            <w:shd w:val="clear" w:color="auto" w:fill="FFFFFF" w:themeFill="background1"/>
            <w:hideMark/>
          </w:tcPr>
          <w:p w14:paraId="23E0F2B4" w14:textId="77777777" w:rsidR="00B042BC" w:rsidRDefault="00B042BC">
            <w:pPr>
              <w:spacing w:after="0"/>
              <w:rPr>
                <w:rFonts w:ascii="Arial" w:hAnsi="Arial" w:cs="Arial"/>
                <w:color w:val="000000"/>
                <w:sz w:val="18"/>
                <w:szCs w:val="18"/>
                <w:lang w:val="en-US" w:eastAsia="de-DE"/>
              </w:rPr>
            </w:pPr>
            <w:r>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B9AC4"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FD0D99"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FF697F"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7EE87A"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A98B20"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B3FBD"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B042BC" w14:paraId="00BFA2C1"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A79981"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16.1.2</w:t>
            </w:r>
          </w:p>
        </w:tc>
        <w:tc>
          <w:tcPr>
            <w:tcW w:w="3003" w:type="dxa"/>
            <w:tcBorders>
              <w:top w:val="single" w:sz="4" w:space="0" w:color="auto"/>
              <w:left w:val="nil"/>
              <w:bottom w:val="single" w:sz="4" w:space="0" w:color="auto"/>
              <w:right w:val="single" w:sz="4" w:space="0" w:color="auto"/>
            </w:tcBorders>
            <w:shd w:val="clear" w:color="auto" w:fill="FFFFFF" w:themeFill="background1"/>
            <w:hideMark/>
          </w:tcPr>
          <w:p w14:paraId="67B8F3BB" w14:textId="77777777" w:rsidR="00B042BC" w:rsidRDefault="00B042BC">
            <w:pPr>
              <w:spacing w:after="0"/>
              <w:rPr>
                <w:rFonts w:ascii="Arial" w:hAnsi="Arial" w:cs="Arial"/>
                <w:color w:val="000000"/>
                <w:sz w:val="18"/>
                <w:szCs w:val="18"/>
                <w:lang w:val="en-US" w:eastAsia="de-DE"/>
              </w:rPr>
            </w:pPr>
            <w:r>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6B2F2A"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FD3D1E"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1E8017"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ins w:id="39" w:author="代卫 周" w:date="2025-10-14T21:43:00Z">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ins>
            <w:ins w:id="40" w:author="代卫 周" w:date="2025-10-14T21:44:00Z">
              <w:r>
                <w:rPr>
                  <w:rFonts w:ascii="Arial" w:hAnsi="Arial" w:cs="Arial"/>
                  <w:color w:val="000000"/>
                  <w:sz w:val="18"/>
                  <w:szCs w:val="18"/>
                  <w:highlight w:val="yellow"/>
                  <w:lang w:eastAsia="de-DE"/>
                  <w:rPrChange w:id="41" w:author="代卫 周" w:date="2025-10-14T21:44:00Z">
                    <w:rPr>
                      <w:rFonts w:ascii="Arial" w:hAnsi="Arial" w:cs="Arial"/>
                      <w:color w:val="000000"/>
                      <w:sz w:val="18"/>
                      <w:szCs w:val="18"/>
                      <w:lang w:eastAsia="de-DE"/>
                    </w:rPr>
                  </w:rPrChange>
                </w:rPr>
                <w:t>yyy</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24C42D"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86D9AD"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5987E8"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B042BC" w14:paraId="7065ADEC"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386ED"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16.1.3</w:t>
            </w:r>
          </w:p>
        </w:tc>
        <w:tc>
          <w:tcPr>
            <w:tcW w:w="3003" w:type="dxa"/>
            <w:tcBorders>
              <w:top w:val="single" w:sz="4" w:space="0" w:color="auto"/>
              <w:left w:val="nil"/>
              <w:bottom w:val="single" w:sz="4" w:space="0" w:color="auto"/>
              <w:right w:val="single" w:sz="4" w:space="0" w:color="auto"/>
            </w:tcBorders>
            <w:shd w:val="clear" w:color="auto" w:fill="FFFFFF" w:themeFill="background1"/>
            <w:hideMark/>
          </w:tcPr>
          <w:p w14:paraId="17EC1083"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422B6F"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8923DB"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15CED"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C6DE2B"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45EB05" w14:textId="77777777" w:rsidR="00B042BC" w:rsidRDefault="00B042BC">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5D8A9"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B042BC" w14:paraId="28C87B56"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7CE3178" w14:textId="77777777" w:rsidR="00B042BC" w:rsidRDefault="00B042BC">
            <w:pPr>
              <w:spacing w:after="0"/>
              <w:rPr>
                <w:rFonts w:ascii="Arial" w:hAnsi="Arial" w:cs="Arial"/>
                <w:sz w:val="18"/>
                <w:szCs w:val="18"/>
                <w:lang w:eastAsia="de-DE"/>
              </w:rPr>
            </w:pPr>
            <w:r>
              <w:rPr>
                <w:rFonts w:ascii="Arial" w:hAnsi="Arial" w:cs="Arial"/>
                <w:sz w:val="18"/>
                <w:szCs w:val="18"/>
                <w:lang w:eastAsia="de-DE"/>
              </w:rPr>
              <w:t>17</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0C4C9074"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4E6D08"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9C345"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084EF2D"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D88BA2"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718A1D"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CC4039" w14:textId="77777777" w:rsidR="00B042BC" w:rsidRDefault="00B042BC">
            <w:pPr>
              <w:spacing w:after="0"/>
              <w:rPr>
                <w:rFonts w:ascii="Arial" w:hAnsi="Arial" w:cs="Arial"/>
                <w:sz w:val="18"/>
                <w:szCs w:val="18"/>
                <w:lang w:val="en-US" w:eastAsia="de-DE"/>
              </w:rPr>
            </w:pPr>
            <w:r>
              <w:rPr>
                <w:rFonts w:ascii="Arial" w:hAnsi="Arial" w:cs="Arial"/>
                <w:sz w:val="18"/>
                <w:szCs w:val="18"/>
                <w:lang w:val="en-US" w:eastAsia="de-DE"/>
              </w:rPr>
              <w:t> </w:t>
            </w:r>
          </w:p>
        </w:tc>
      </w:tr>
      <w:tr w:rsidR="00B042BC" w14:paraId="5D355714"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2E3067A9" w14:textId="77777777" w:rsidR="00B042BC" w:rsidRDefault="00B042BC">
            <w:pPr>
              <w:spacing w:after="0"/>
              <w:rPr>
                <w:rFonts w:ascii="Arial" w:hAnsi="Arial" w:cs="Arial"/>
                <w:sz w:val="18"/>
                <w:szCs w:val="18"/>
                <w:lang w:eastAsia="de-DE"/>
              </w:rPr>
            </w:pPr>
            <w:r>
              <w:rPr>
                <w:rFonts w:ascii="Arial" w:hAnsi="Arial" w:cs="Arial"/>
                <w:sz w:val="18"/>
                <w:szCs w:val="18"/>
                <w:lang w:eastAsia="de-DE"/>
              </w:rPr>
              <w:t>…</w:t>
            </w:r>
          </w:p>
        </w:tc>
        <w:tc>
          <w:tcPr>
            <w:tcW w:w="3003" w:type="dxa"/>
            <w:tcBorders>
              <w:top w:val="single" w:sz="4" w:space="0" w:color="auto"/>
              <w:left w:val="nil"/>
              <w:bottom w:val="single" w:sz="4" w:space="0" w:color="auto"/>
              <w:right w:val="nil"/>
            </w:tcBorders>
            <w:shd w:val="clear" w:color="auto" w:fill="FFFFFF" w:themeFill="background1"/>
          </w:tcPr>
          <w:p w14:paraId="12059AEF" w14:textId="77777777" w:rsidR="00B042BC" w:rsidRDefault="00B042B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nil"/>
            </w:tcBorders>
            <w:shd w:val="clear" w:color="auto" w:fill="FFFFFF" w:themeFill="background1"/>
            <w:noWrap/>
            <w:vAlign w:val="center"/>
          </w:tcPr>
          <w:p w14:paraId="7C1582CF" w14:textId="77777777" w:rsidR="00B042BC" w:rsidRDefault="00B042B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FFFFFF" w:themeFill="background1"/>
            <w:noWrap/>
            <w:vAlign w:val="center"/>
          </w:tcPr>
          <w:p w14:paraId="6048440C" w14:textId="77777777" w:rsidR="00B042BC" w:rsidRDefault="00B042B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FFFFFF" w:themeFill="background1"/>
            <w:noWrap/>
            <w:vAlign w:val="center"/>
          </w:tcPr>
          <w:p w14:paraId="4F675C25" w14:textId="77777777" w:rsidR="00B042BC" w:rsidRDefault="00B042B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FFFFFF" w:themeFill="background1"/>
            <w:noWrap/>
            <w:vAlign w:val="center"/>
          </w:tcPr>
          <w:p w14:paraId="4B46E4D6" w14:textId="77777777" w:rsidR="00B042BC" w:rsidRDefault="00B042B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FFFFFF" w:themeFill="background1"/>
            <w:noWrap/>
            <w:vAlign w:val="center"/>
          </w:tcPr>
          <w:p w14:paraId="79C5C712" w14:textId="77777777" w:rsidR="00B042BC" w:rsidRDefault="00B042B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372FBDF" w14:textId="77777777" w:rsidR="00B042BC" w:rsidRDefault="00B042BC">
            <w:pPr>
              <w:spacing w:after="0"/>
              <w:rPr>
                <w:rFonts w:ascii="Arial" w:hAnsi="Arial" w:cs="Arial"/>
                <w:sz w:val="18"/>
                <w:szCs w:val="18"/>
                <w:lang w:val="en-US" w:eastAsia="de-DE"/>
              </w:rPr>
            </w:pPr>
          </w:p>
        </w:tc>
      </w:tr>
      <w:tr w:rsidR="00B042BC" w14:paraId="0C2C9F91"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25A7587" w14:textId="77777777" w:rsidR="00B042BC" w:rsidRDefault="00B042BC">
            <w:pPr>
              <w:spacing w:after="0"/>
              <w:rPr>
                <w:rFonts w:ascii="Arial" w:hAnsi="Arial" w:cs="Arial"/>
                <w:sz w:val="18"/>
                <w:szCs w:val="18"/>
                <w:lang w:eastAsia="de-DE"/>
              </w:rPr>
            </w:pPr>
            <w:r>
              <w:rPr>
                <w:rFonts w:ascii="Arial" w:hAnsi="Arial" w:cs="Arial"/>
                <w:sz w:val="18"/>
                <w:szCs w:val="18"/>
                <w:lang w:eastAsia="de-DE"/>
              </w:rPr>
              <w:t>18.1</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435B9F06" w14:textId="77777777" w:rsidR="00B042BC" w:rsidRDefault="00B042BC">
            <w:pPr>
              <w:spacing w:after="0"/>
              <w:rPr>
                <w:rFonts w:ascii="Arial" w:hAnsi="Arial" w:cs="Arial"/>
                <w:sz w:val="18"/>
                <w:szCs w:val="18"/>
                <w:lang w:eastAsia="de-DE"/>
              </w:rPr>
            </w:pPr>
            <w:r>
              <w:rPr>
                <w:rFonts w:ascii="Arial" w:hAnsi="Arial" w:cs="Arial"/>
                <w:sz w:val="18"/>
                <w:szCs w:val="18"/>
                <w:lang w:eastAsia="de-DE"/>
              </w:rPr>
              <w:t>SSIM management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2CF080FF" w14:textId="77777777" w:rsidR="00B042BC" w:rsidRDefault="00B042BC">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21918BFB" w14:textId="77777777" w:rsidR="00B042BC" w:rsidRDefault="00B042BC">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67B3F1C0" w14:textId="77777777" w:rsidR="00B042BC" w:rsidRDefault="00B042BC">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D4E3D38" w14:textId="77777777" w:rsidR="00B042BC" w:rsidRDefault="00B042BC">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3D8F91D1" w14:textId="77777777" w:rsidR="00B042BC" w:rsidRDefault="00B042BC">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D9DE29" w14:textId="77777777" w:rsidR="00B042BC" w:rsidRDefault="00B042BC">
            <w:pPr>
              <w:spacing w:after="0"/>
              <w:rPr>
                <w:rFonts w:ascii="Arial" w:hAnsi="Arial" w:cs="Arial"/>
                <w:sz w:val="18"/>
                <w:szCs w:val="18"/>
                <w:lang w:eastAsia="de-DE"/>
              </w:rPr>
            </w:pPr>
          </w:p>
        </w:tc>
      </w:tr>
      <w:tr w:rsidR="00B042BC" w14:paraId="749047AB"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23AE5" w14:textId="77777777" w:rsidR="00B042BC" w:rsidRDefault="00B042BC">
            <w:pPr>
              <w:spacing w:after="0"/>
              <w:rPr>
                <w:rFonts w:ascii="Arial" w:hAnsi="Arial" w:cs="Arial"/>
                <w:sz w:val="18"/>
                <w:szCs w:val="18"/>
                <w:lang w:eastAsia="de-DE"/>
              </w:rPr>
            </w:pPr>
            <w:r>
              <w:rPr>
                <w:rFonts w:ascii="Arial" w:hAnsi="Arial" w:cs="Arial"/>
                <w:sz w:val="18"/>
                <w:szCs w:val="18"/>
                <w:lang w:eastAsia="de-DE"/>
              </w:rPr>
              <w:t>18.1.1</w:t>
            </w:r>
          </w:p>
        </w:tc>
        <w:tc>
          <w:tcPr>
            <w:tcW w:w="30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CA2607"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1B548"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3463B8" w14:textId="77777777" w:rsidR="00B042BC" w:rsidRDefault="00B042BC">
            <w:pPr>
              <w:spacing w:after="0"/>
              <w:jc w:val="center"/>
              <w:rPr>
                <w:rFonts w:ascii="Arial" w:hAnsi="Arial" w:cs="Arial"/>
                <w:sz w:val="18"/>
                <w:szCs w:val="18"/>
                <w:lang w:val="en-US"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E27E82"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eastAsia="de-DE"/>
              </w:rPr>
              <w:t>C068</w:t>
            </w:r>
            <w:ins w:id="42" w:author="代卫 周" w:date="2025-10-15T16:30:00Z">
              <w:r>
                <w:rPr>
                  <w:rFonts w:ascii="Arial" w:hAnsi="Arial" w:cs="Arial"/>
                  <w:sz w:val="18"/>
                  <w:szCs w:val="18"/>
                  <w:lang w:eastAsia="de-DE"/>
                </w:rPr>
                <w:t xml:space="preserve"> AND </w:t>
              </w:r>
              <w:proofErr w:type="spellStart"/>
              <w:r>
                <w:rPr>
                  <w:rFonts w:ascii="Arial" w:hAnsi="Arial" w:cs="Arial"/>
                  <w:sz w:val="18"/>
                  <w:szCs w:val="18"/>
                  <w:lang w:eastAsia="de-DE"/>
                </w:rPr>
                <w:t>C</w:t>
              </w:r>
              <w:r>
                <w:rPr>
                  <w:rFonts w:ascii="Arial" w:hAnsi="Arial" w:cs="Arial"/>
                  <w:sz w:val="18"/>
                  <w:szCs w:val="18"/>
                  <w:highlight w:val="yellow"/>
                  <w:lang w:eastAsia="de-DE"/>
                </w:rPr>
                <w:t>yyy</w:t>
              </w:r>
            </w:ins>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1C13F2"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361922" w14:textId="77777777" w:rsidR="00B042BC" w:rsidRDefault="00B042BC">
            <w:pPr>
              <w:spacing w:after="0"/>
              <w:jc w:val="center"/>
              <w:rPr>
                <w:rFonts w:ascii="Arial" w:hAnsi="Arial" w:cs="Arial"/>
                <w:sz w:val="18"/>
                <w:szCs w:val="18"/>
                <w:lang w:val="en-US"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6F0E9C" w14:textId="77777777" w:rsidR="00B042BC" w:rsidRDefault="00B042BC">
            <w:pPr>
              <w:spacing w:after="0"/>
              <w:rPr>
                <w:rFonts w:ascii="Arial" w:hAnsi="Arial" w:cs="Arial"/>
                <w:sz w:val="18"/>
                <w:szCs w:val="18"/>
                <w:lang w:val="en-US" w:eastAsia="de-DE"/>
              </w:rPr>
            </w:pPr>
          </w:p>
        </w:tc>
      </w:tr>
      <w:tr w:rsidR="00B042BC" w14:paraId="43F42C8B" w14:textId="77777777" w:rsidTr="00B042BC">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1A5285" w14:textId="77777777" w:rsidR="00B042BC" w:rsidRDefault="00B042BC">
            <w:pPr>
              <w:spacing w:after="0"/>
              <w:rPr>
                <w:rFonts w:ascii="Arial" w:hAnsi="Arial" w:cs="Arial"/>
                <w:sz w:val="18"/>
                <w:szCs w:val="18"/>
                <w:lang w:eastAsia="de-DE"/>
              </w:rPr>
            </w:pPr>
            <w:r>
              <w:rPr>
                <w:rFonts w:ascii="Arial" w:hAnsi="Arial" w:cs="Arial"/>
                <w:sz w:val="18"/>
                <w:szCs w:val="18"/>
                <w:lang w:eastAsia="de-DE"/>
              </w:rPr>
              <w:t>18.1.2</w:t>
            </w:r>
          </w:p>
        </w:tc>
        <w:tc>
          <w:tcPr>
            <w:tcW w:w="30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CABA2" w14:textId="77777777" w:rsidR="00B042BC" w:rsidRDefault="00B042BC">
            <w:pPr>
              <w:spacing w:after="0"/>
              <w:rPr>
                <w:rFonts w:ascii="Arial" w:hAnsi="Arial" w:cs="Arial"/>
                <w:color w:val="000000"/>
                <w:sz w:val="18"/>
                <w:szCs w:val="18"/>
                <w:lang w:eastAsia="de-DE"/>
              </w:rPr>
            </w:pPr>
            <w:r>
              <w:rPr>
                <w:rFonts w:ascii="Arial" w:hAnsi="Arial" w:cs="Arial"/>
                <w:color w:val="000000"/>
                <w:sz w:val="18"/>
                <w:szCs w:val="18"/>
                <w:lang w:eastAsia="de-DE"/>
              </w:rPr>
              <w:t>S-NSSAI Authentication status verification procedure, authentication is successful</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B12E3B"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47791B" w14:textId="77777777" w:rsidR="00B042BC" w:rsidRDefault="00B042BC">
            <w:pPr>
              <w:spacing w:after="0"/>
              <w:jc w:val="center"/>
              <w:rPr>
                <w:rFonts w:ascii="Arial" w:hAnsi="Arial" w:cs="Arial"/>
                <w:sz w:val="18"/>
                <w:szCs w:val="18"/>
                <w:lang w:val="en-US"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DDB52"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eastAsia="de-DE"/>
              </w:rPr>
              <w:t>C068</w:t>
            </w:r>
            <w:ins w:id="43" w:author="代卫 周" w:date="2025-10-15T16:30:00Z">
              <w:r>
                <w:rPr>
                  <w:rFonts w:ascii="Arial" w:hAnsi="Arial" w:cs="Arial"/>
                  <w:sz w:val="18"/>
                  <w:szCs w:val="18"/>
                  <w:lang w:eastAsia="de-DE"/>
                </w:rPr>
                <w:t xml:space="preserve"> AND </w:t>
              </w:r>
              <w:proofErr w:type="spellStart"/>
              <w:r>
                <w:rPr>
                  <w:rFonts w:ascii="Arial" w:hAnsi="Arial" w:cs="Arial"/>
                  <w:sz w:val="18"/>
                  <w:szCs w:val="18"/>
                  <w:lang w:eastAsia="de-DE"/>
                </w:rPr>
                <w:t>C</w:t>
              </w:r>
              <w:r>
                <w:rPr>
                  <w:rFonts w:ascii="Arial" w:hAnsi="Arial" w:cs="Arial"/>
                  <w:sz w:val="18"/>
                  <w:szCs w:val="18"/>
                  <w:highlight w:val="yellow"/>
                  <w:lang w:eastAsia="de-DE"/>
                </w:rPr>
                <w:t>yyy</w:t>
              </w:r>
            </w:ins>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3C2D0" w14:textId="77777777" w:rsidR="00B042BC" w:rsidRDefault="00B042BC">
            <w:pPr>
              <w:spacing w:after="0"/>
              <w:jc w:val="center"/>
              <w:rPr>
                <w:rFonts w:ascii="Arial" w:hAnsi="Arial" w:cs="Arial"/>
                <w:sz w:val="18"/>
                <w:szCs w:val="18"/>
                <w:lang w:val="en-US"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E5803B" w14:textId="77777777" w:rsidR="00B042BC" w:rsidRDefault="00B042BC">
            <w:pPr>
              <w:spacing w:after="0"/>
              <w:jc w:val="center"/>
              <w:rPr>
                <w:rFonts w:ascii="Arial" w:hAnsi="Arial" w:cs="Arial"/>
                <w:sz w:val="18"/>
                <w:szCs w:val="18"/>
                <w:lang w:val="en-US"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7502AB" w14:textId="77777777" w:rsidR="00B042BC" w:rsidRDefault="00B042BC">
            <w:pPr>
              <w:spacing w:after="0"/>
              <w:rPr>
                <w:rFonts w:ascii="Arial" w:hAnsi="Arial" w:cs="Arial"/>
                <w:sz w:val="18"/>
                <w:szCs w:val="18"/>
                <w:lang w:val="en-US" w:eastAsia="de-DE"/>
              </w:rPr>
            </w:pPr>
          </w:p>
        </w:tc>
      </w:tr>
      <w:tr w:rsidR="00B042BC" w14:paraId="7747B0B9" w14:textId="77777777" w:rsidTr="00B042BC">
        <w:trPr>
          <w:trHeight w:val="20"/>
        </w:trPr>
        <w:tc>
          <w:tcPr>
            <w:tcW w:w="793" w:type="dxa"/>
            <w:tcBorders>
              <w:top w:val="single" w:sz="4" w:space="0" w:color="auto"/>
              <w:left w:val="single" w:sz="4" w:space="0" w:color="auto"/>
              <w:bottom w:val="single" w:sz="4" w:space="0" w:color="auto"/>
              <w:right w:val="nil"/>
            </w:tcBorders>
            <w:shd w:val="clear" w:color="auto" w:fill="FFFFFF" w:themeFill="background1"/>
            <w:noWrap/>
            <w:vAlign w:val="center"/>
          </w:tcPr>
          <w:p w14:paraId="095DA2D9" w14:textId="77777777" w:rsidR="00B042BC" w:rsidRDefault="00B042BC">
            <w:pPr>
              <w:spacing w:after="0"/>
              <w:rPr>
                <w:rFonts w:ascii="Arial" w:hAnsi="Arial" w:cs="Arial"/>
                <w:sz w:val="18"/>
                <w:szCs w:val="18"/>
                <w:lang w:eastAsia="de-DE"/>
              </w:rPr>
            </w:pPr>
          </w:p>
        </w:tc>
        <w:tc>
          <w:tcPr>
            <w:tcW w:w="3003" w:type="dxa"/>
            <w:tcBorders>
              <w:top w:val="single" w:sz="4" w:space="0" w:color="auto"/>
              <w:left w:val="nil"/>
              <w:bottom w:val="single" w:sz="4" w:space="0" w:color="auto"/>
              <w:right w:val="nil"/>
            </w:tcBorders>
            <w:shd w:val="clear" w:color="auto" w:fill="FFFFFF" w:themeFill="background1"/>
          </w:tcPr>
          <w:p w14:paraId="683D03D8" w14:textId="77777777" w:rsidR="00B042BC" w:rsidRDefault="00B042B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nil"/>
            </w:tcBorders>
            <w:shd w:val="clear" w:color="auto" w:fill="FFFFFF" w:themeFill="background1"/>
            <w:noWrap/>
            <w:vAlign w:val="center"/>
          </w:tcPr>
          <w:p w14:paraId="07C96B56" w14:textId="77777777" w:rsidR="00B042BC" w:rsidRDefault="00B042B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FFFFFF" w:themeFill="background1"/>
            <w:noWrap/>
            <w:vAlign w:val="center"/>
          </w:tcPr>
          <w:p w14:paraId="55276B01" w14:textId="77777777" w:rsidR="00B042BC" w:rsidRDefault="00B042B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FFFFFF" w:themeFill="background1"/>
            <w:noWrap/>
            <w:vAlign w:val="center"/>
          </w:tcPr>
          <w:p w14:paraId="6440D802" w14:textId="77777777" w:rsidR="00B042BC" w:rsidRDefault="00B042B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FFFFFF" w:themeFill="background1"/>
            <w:noWrap/>
            <w:vAlign w:val="center"/>
          </w:tcPr>
          <w:p w14:paraId="26ABABFB" w14:textId="77777777" w:rsidR="00B042BC" w:rsidRDefault="00B042B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FFFFFF" w:themeFill="background1"/>
            <w:noWrap/>
            <w:vAlign w:val="center"/>
          </w:tcPr>
          <w:p w14:paraId="22F17B33" w14:textId="77777777" w:rsidR="00B042BC" w:rsidRDefault="00B042B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5102427" w14:textId="77777777" w:rsidR="00B042BC" w:rsidRDefault="00B042BC">
            <w:pPr>
              <w:spacing w:after="0"/>
              <w:rPr>
                <w:rFonts w:ascii="Arial" w:hAnsi="Arial" w:cs="Arial"/>
                <w:sz w:val="18"/>
                <w:szCs w:val="18"/>
                <w:lang w:val="en-US" w:eastAsia="de-DE"/>
              </w:rPr>
            </w:pPr>
          </w:p>
        </w:tc>
      </w:tr>
    </w:tbl>
    <w:p w14:paraId="1453B121" w14:textId="77777777" w:rsidR="00B042BC" w:rsidRDefault="00B042BC" w:rsidP="00B042BC">
      <w:pPr>
        <w:rPr>
          <w:noProof/>
          <w:highlight w:val="red"/>
        </w:rPr>
      </w:pPr>
    </w:p>
    <w:p w14:paraId="69BF05A5" w14:textId="77777777" w:rsidR="00B042BC" w:rsidRDefault="00B042BC" w:rsidP="00B042BC">
      <w:pPr>
        <w:pStyle w:val="TH"/>
      </w:pPr>
      <w:r>
        <w:lastRenderedPageBreak/>
        <w:t>Table B.1: Applicability of tests (continued)</w:t>
      </w:r>
    </w:p>
    <w:tbl>
      <w:tblPr>
        <w:tblStyle w:val="af1"/>
        <w:tblW w:w="0" w:type="auto"/>
        <w:tblInd w:w="1526" w:type="dxa"/>
        <w:tblLook w:val="04A0" w:firstRow="1" w:lastRow="0" w:firstColumn="1" w:lastColumn="0" w:noHBand="0" w:noVBand="1"/>
      </w:tblPr>
      <w:tblGrid>
        <w:gridCol w:w="876"/>
        <w:gridCol w:w="21"/>
        <w:gridCol w:w="1852"/>
        <w:gridCol w:w="129"/>
        <w:gridCol w:w="4422"/>
        <w:gridCol w:w="803"/>
      </w:tblGrid>
      <w:tr w:rsidR="00B042BC" w14:paraId="1BFD8151" w14:textId="77777777" w:rsidTr="00B042BC">
        <w:tc>
          <w:tcPr>
            <w:tcW w:w="897" w:type="dxa"/>
            <w:gridSpan w:val="2"/>
            <w:tcBorders>
              <w:top w:val="single" w:sz="4" w:space="0" w:color="auto"/>
              <w:left w:val="single" w:sz="4" w:space="0" w:color="auto"/>
              <w:bottom w:val="nil"/>
              <w:right w:val="nil"/>
            </w:tcBorders>
            <w:hideMark/>
          </w:tcPr>
          <w:p w14:paraId="60486FCB" w14:textId="77777777" w:rsidR="00B042BC" w:rsidRDefault="00B042BC">
            <w:pPr>
              <w:pStyle w:val="TH"/>
              <w:rPr>
                <w:b w:val="0"/>
                <w:bCs/>
              </w:rPr>
            </w:pPr>
            <w:r>
              <w:rPr>
                <w:rFonts w:cs="Arial"/>
                <w:b w:val="0"/>
                <w:bCs/>
                <w:snapToGrid w:val="0"/>
                <w:color w:val="000000"/>
                <w:sz w:val="18"/>
                <w:szCs w:val="18"/>
              </w:rPr>
              <w:lastRenderedPageBreak/>
              <w:t>C001</w:t>
            </w:r>
          </w:p>
        </w:tc>
        <w:tc>
          <w:tcPr>
            <w:tcW w:w="2192" w:type="dxa"/>
            <w:gridSpan w:val="2"/>
            <w:tcBorders>
              <w:top w:val="single" w:sz="4" w:space="0" w:color="auto"/>
              <w:left w:val="nil"/>
              <w:bottom w:val="nil"/>
              <w:right w:val="nil"/>
            </w:tcBorders>
            <w:hideMark/>
          </w:tcPr>
          <w:p w14:paraId="55F5AB51" w14:textId="77777777" w:rsidR="00B042BC" w:rsidRDefault="00B042BC">
            <w:pPr>
              <w:pStyle w:val="TH"/>
              <w:jc w:val="left"/>
              <w:rPr>
                <w:b w:val="0"/>
                <w:bCs/>
              </w:rPr>
            </w:pPr>
            <w:r>
              <w:rPr>
                <w:rFonts w:cs="Arial"/>
                <w:b w:val="0"/>
                <w:bCs/>
                <w:sz w:val="18"/>
                <w:szCs w:val="18"/>
              </w:rPr>
              <w:t>(NOT A.1/3) AND A.1/4</w:t>
            </w:r>
          </w:p>
        </w:tc>
        <w:tc>
          <w:tcPr>
            <w:tcW w:w="5014" w:type="dxa"/>
            <w:gridSpan w:val="2"/>
            <w:tcBorders>
              <w:top w:val="single" w:sz="4" w:space="0" w:color="auto"/>
              <w:left w:val="nil"/>
              <w:bottom w:val="nil"/>
              <w:right w:val="single" w:sz="4" w:space="0" w:color="auto"/>
            </w:tcBorders>
            <w:hideMark/>
          </w:tcPr>
          <w:p w14:paraId="4CBA23D5" w14:textId="77777777" w:rsidR="00B042BC" w:rsidRDefault="00B042BC">
            <w:pPr>
              <w:pStyle w:val="TH"/>
              <w:jc w:val="left"/>
              <w:rPr>
                <w:b w:val="0"/>
                <w:bCs/>
              </w:rPr>
            </w:pPr>
            <w:r>
              <w:rPr>
                <w:rFonts w:cs="Arial"/>
                <w:b w:val="0"/>
                <w:bCs/>
                <w:sz w:val="18"/>
                <w:szCs w:val="18"/>
                <w:lang w:val="it-IT"/>
              </w:rPr>
              <w:t>--  (NOT O_UTRAN) AND O_GERAN</w:t>
            </w:r>
          </w:p>
        </w:tc>
      </w:tr>
      <w:tr w:rsidR="00B042BC" w14:paraId="1CFA7583" w14:textId="77777777" w:rsidTr="00B042BC">
        <w:tc>
          <w:tcPr>
            <w:tcW w:w="897" w:type="dxa"/>
            <w:gridSpan w:val="2"/>
            <w:tcBorders>
              <w:top w:val="nil"/>
              <w:left w:val="single" w:sz="4" w:space="0" w:color="auto"/>
              <w:bottom w:val="nil"/>
              <w:right w:val="nil"/>
            </w:tcBorders>
            <w:hideMark/>
          </w:tcPr>
          <w:p w14:paraId="6756B938"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w:t>
            </w:r>
          </w:p>
        </w:tc>
        <w:tc>
          <w:tcPr>
            <w:tcW w:w="2192" w:type="dxa"/>
            <w:gridSpan w:val="2"/>
            <w:tcBorders>
              <w:top w:val="nil"/>
              <w:left w:val="nil"/>
              <w:bottom w:val="nil"/>
              <w:right w:val="nil"/>
            </w:tcBorders>
          </w:tcPr>
          <w:p w14:paraId="050C8D69" w14:textId="77777777" w:rsidR="00B042BC" w:rsidRDefault="00B042BC">
            <w:pPr>
              <w:pStyle w:val="TH"/>
              <w:jc w:val="left"/>
              <w:rPr>
                <w:rFonts w:cs="Arial"/>
                <w:b w:val="0"/>
                <w:bCs/>
                <w:sz w:val="18"/>
                <w:szCs w:val="18"/>
              </w:rPr>
            </w:pPr>
          </w:p>
        </w:tc>
        <w:tc>
          <w:tcPr>
            <w:tcW w:w="5014" w:type="dxa"/>
            <w:gridSpan w:val="2"/>
            <w:tcBorders>
              <w:top w:val="nil"/>
              <w:left w:val="nil"/>
              <w:bottom w:val="nil"/>
              <w:right w:val="single" w:sz="4" w:space="0" w:color="auto"/>
            </w:tcBorders>
          </w:tcPr>
          <w:p w14:paraId="4D99B67B" w14:textId="77777777" w:rsidR="00B042BC" w:rsidRDefault="00B042BC">
            <w:pPr>
              <w:pStyle w:val="TH"/>
              <w:jc w:val="left"/>
              <w:rPr>
                <w:rFonts w:cs="Arial"/>
                <w:b w:val="0"/>
                <w:bCs/>
                <w:sz w:val="18"/>
                <w:szCs w:val="18"/>
                <w:lang w:val="it-IT"/>
              </w:rPr>
            </w:pPr>
          </w:p>
        </w:tc>
      </w:tr>
      <w:tr w:rsidR="00B042BC" w14:paraId="596A2DE5" w14:textId="77777777" w:rsidTr="00B042BC">
        <w:tc>
          <w:tcPr>
            <w:tcW w:w="876" w:type="dxa"/>
            <w:tcBorders>
              <w:top w:val="nil"/>
              <w:left w:val="single" w:sz="4" w:space="0" w:color="auto"/>
              <w:bottom w:val="nil"/>
              <w:right w:val="nil"/>
            </w:tcBorders>
            <w:hideMark/>
          </w:tcPr>
          <w:p w14:paraId="4F7ADA7C"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C073</w:t>
            </w:r>
          </w:p>
        </w:tc>
        <w:tc>
          <w:tcPr>
            <w:tcW w:w="2084" w:type="dxa"/>
            <w:gridSpan w:val="2"/>
            <w:tcBorders>
              <w:top w:val="nil"/>
              <w:left w:val="nil"/>
              <w:bottom w:val="nil"/>
              <w:right w:val="nil"/>
            </w:tcBorders>
            <w:hideMark/>
          </w:tcPr>
          <w:p w14:paraId="371CB438" w14:textId="77777777" w:rsidR="00B042BC" w:rsidRDefault="00B042BC">
            <w:pPr>
              <w:pStyle w:val="TH"/>
              <w:jc w:val="left"/>
              <w:rPr>
                <w:rFonts w:cs="Arial"/>
                <w:b w:val="0"/>
                <w:bCs/>
                <w:snapToGrid w:val="0"/>
                <w:color w:val="000000"/>
                <w:sz w:val="18"/>
                <w:szCs w:val="18"/>
              </w:rPr>
            </w:pPr>
            <w:r>
              <w:rPr>
                <w:rFonts w:cs="Arial"/>
                <w:b w:val="0"/>
                <w:bCs/>
                <w:snapToGrid w:val="0"/>
                <w:color w:val="000000"/>
                <w:sz w:val="18"/>
                <w:szCs w:val="18"/>
              </w:rPr>
              <w:t>IF A.1/60 THEN M ELSE N/A</w:t>
            </w:r>
          </w:p>
        </w:tc>
        <w:tc>
          <w:tcPr>
            <w:tcW w:w="5143" w:type="dxa"/>
            <w:gridSpan w:val="3"/>
            <w:tcBorders>
              <w:top w:val="nil"/>
              <w:left w:val="nil"/>
              <w:bottom w:val="nil"/>
              <w:right w:val="single" w:sz="4" w:space="0" w:color="auto"/>
            </w:tcBorders>
            <w:hideMark/>
          </w:tcPr>
          <w:p w14:paraId="633A94C5" w14:textId="77777777" w:rsidR="00B042BC" w:rsidRDefault="00B042BC">
            <w:pPr>
              <w:pStyle w:val="TH"/>
              <w:jc w:val="left"/>
              <w:rPr>
                <w:rFonts w:cs="Arial"/>
                <w:b w:val="0"/>
                <w:bCs/>
                <w:snapToGrid w:val="0"/>
                <w:color w:val="000000"/>
                <w:sz w:val="18"/>
                <w:szCs w:val="18"/>
              </w:rPr>
            </w:pPr>
            <w:r>
              <w:rPr>
                <w:rFonts w:cs="Arial"/>
                <w:b w:val="0"/>
                <w:bCs/>
                <w:snapToGrid w:val="0"/>
                <w:color w:val="000000"/>
                <w:sz w:val="18"/>
                <w:szCs w:val="18"/>
              </w:rPr>
              <w:t xml:space="preserve">-- </w:t>
            </w:r>
            <w:r>
              <w:rPr>
                <w:b w:val="0"/>
                <w:sz w:val="18"/>
                <w:szCs w:val="18"/>
              </w:rPr>
              <w:t>pc_ntn_Connectivity_EPC_CE_ModeA</w:t>
            </w:r>
          </w:p>
        </w:tc>
      </w:tr>
      <w:tr w:rsidR="00B042BC" w14:paraId="552FD643" w14:textId="77777777" w:rsidTr="00B042BC">
        <w:trPr>
          <w:gridAfter w:val="1"/>
          <w:wAfter w:w="999" w:type="dxa"/>
          <w:ins w:id="44" w:author="代卫 周" w:date="2025-10-14T21:44:00Z"/>
        </w:trPr>
        <w:tc>
          <w:tcPr>
            <w:tcW w:w="876" w:type="dxa"/>
            <w:tcBorders>
              <w:top w:val="nil"/>
              <w:left w:val="single" w:sz="4" w:space="0" w:color="auto"/>
              <w:bottom w:val="nil"/>
              <w:right w:val="nil"/>
            </w:tcBorders>
            <w:hideMark/>
          </w:tcPr>
          <w:p w14:paraId="596F8C59" w14:textId="77777777" w:rsidR="00B042BC" w:rsidRDefault="00B042BC">
            <w:pPr>
              <w:pStyle w:val="TH"/>
              <w:rPr>
                <w:ins w:id="45" w:author="代卫 周" w:date="2025-10-14T21:44:00Z"/>
                <w:rFonts w:cs="Arial"/>
                <w:b w:val="0"/>
                <w:bCs/>
                <w:snapToGrid w:val="0"/>
                <w:color w:val="000000"/>
                <w:sz w:val="18"/>
                <w:szCs w:val="18"/>
              </w:rPr>
            </w:pPr>
            <w:proofErr w:type="spellStart"/>
            <w:ins w:id="46" w:author="代卫 周" w:date="2025-10-14T21:45:00Z">
              <w:r>
                <w:rPr>
                  <w:rFonts w:cs="Arial"/>
                  <w:b w:val="0"/>
                  <w:bCs/>
                  <w:snapToGrid w:val="0"/>
                  <w:color w:val="000000"/>
                  <w:sz w:val="18"/>
                  <w:szCs w:val="18"/>
                  <w:lang w:val="fr-FR"/>
                </w:rPr>
                <w:t>C</w:t>
              </w:r>
              <w:r>
                <w:rPr>
                  <w:rFonts w:cs="Arial"/>
                  <w:b w:val="0"/>
                  <w:bCs/>
                  <w:snapToGrid w:val="0"/>
                  <w:color w:val="000000"/>
                  <w:sz w:val="18"/>
                  <w:szCs w:val="18"/>
                  <w:highlight w:val="yellow"/>
                  <w:lang w:val="fr-FR"/>
                </w:rPr>
                <w:t>yyy</w:t>
              </w:r>
            </w:ins>
            <w:proofErr w:type="spellEnd"/>
          </w:p>
        </w:tc>
        <w:tc>
          <w:tcPr>
            <w:tcW w:w="2084" w:type="dxa"/>
            <w:gridSpan w:val="2"/>
            <w:tcBorders>
              <w:top w:val="nil"/>
              <w:left w:val="nil"/>
              <w:bottom w:val="nil"/>
              <w:right w:val="nil"/>
            </w:tcBorders>
            <w:hideMark/>
          </w:tcPr>
          <w:p w14:paraId="27680A3A" w14:textId="77777777" w:rsidR="00B042BC" w:rsidRDefault="00B042BC">
            <w:pPr>
              <w:pStyle w:val="TH"/>
              <w:jc w:val="left"/>
              <w:rPr>
                <w:ins w:id="47" w:author="代卫 周" w:date="2025-10-14T21:44:00Z"/>
                <w:rFonts w:cs="Arial"/>
                <w:b w:val="0"/>
                <w:bCs/>
                <w:snapToGrid w:val="0"/>
                <w:color w:val="000000"/>
                <w:sz w:val="18"/>
                <w:szCs w:val="18"/>
              </w:rPr>
            </w:pPr>
            <w:ins w:id="48" w:author="代卫 周" w:date="2025-10-14T21:45:00Z">
              <w:r>
                <w:rPr>
                  <w:rFonts w:cs="Arial"/>
                  <w:b w:val="0"/>
                  <w:bCs/>
                  <w:snapToGrid w:val="0"/>
                  <w:color w:val="000000"/>
                  <w:sz w:val="18"/>
                  <w:szCs w:val="18"/>
                  <w:lang w:val="en-US"/>
                </w:rPr>
                <w:t>IF A.1/</w:t>
              </w:r>
              <w:r>
                <w:rPr>
                  <w:rFonts w:cs="Arial"/>
                  <w:b w:val="0"/>
                  <w:bCs/>
                  <w:snapToGrid w:val="0"/>
                  <w:color w:val="000000"/>
                  <w:sz w:val="18"/>
                  <w:szCs w:val="18"/>
                  <w:highlight w:val="yellow"/>
                  <w:lang w:val="en-US"/>
                </w:rPr>
                <w:t>xxx</w:t>
              </w:r>
              <w:r>
                <w:rPr>
                  <w:rFonts w:cs="Arial"/>
                  <w:b w:val="0"/>
                  <w:bCs/>
                  <w:snapToGrid w:val="0"/>
                  <w:color w:val="000000"/>
                  <w:sz w:val="18"/>
                  <w:szCs w:val="18"/>
                  <w:lang w:val="en-US"/>
                </w:rPr>
                <w:t xml:space="preserve"> THEN M ELSE N/A</w:t>
              </w:r>
            </w:ins>
          </w:p>
        </w:tc>
        <w:tc>
          <w:tcPr>
            <w:tcW w:w="5143" w:type="dxa"/>
            <w:gridSpan w:val="2"/>
            <w:tcBorders>
              <w:top w:val="nil"/>
              <w:left w:val="nil"/>
              <w:bottom w:val="nil"/>
              <w:right w:val="single" w:sz="4" w:space="0" w:color="auto"/>
            </w:tcBorders>
            <w:hideMark/>
          </w:tcPr>
          <w:p w14:paraId="5D5D0904" w14:textId="77777777" w:rsidR="00B042BC" w:rsidRDefault="00B042BC">
            <w:pPr>
              <w:pStyle w:val="TH"/>
              <w:jc w:val="left"/>
              <w:rPr>
                <w:ins w:id="49" w:author="代卫 周" w:date="2025-10-14T21:44:00Z"/>
                <w:rFonts w:cs="Arial"/>
                <w:b w:val="0"/>
                <w:bCs/>
                <w:snapToGrid w:val="0"/>
                <w:color w:val="000000"/>
                <w:sz w:val="18"/>
                <w:szCs w:val="18"/>
              </w:rPr>
            </w:pPr>
            <w:ins w:id="50" w:author="代卫 周" w:date="2025-10-14T21:45:00Z">
              <w:r>
                <w:rPr>
                  <w:rFonts w:cs="Arial"/>
                  <w:b w:val="0"/>
                  <w:bCs/>
                  <w:snapToGrid w:val="0"/>
                  <w:color w:val="000000"/>
                  <w:sz w:val="18"/>
                  <w:szCs w:val="18"/>
                  <w:lang w:val="fr-FR"/>
                </w:rPr>
                <w:t xml:space="preserve">--  </w:t>
              </w:r>
              <w:proofErr w:type="spellStart"/>
              <w:r>
                <w:rPr>
                  <w:rFonts w:cs="Arial"/>
                  <w:b w:val="0"/>
                  <w:bCs/>
                  <w:snapToGrid w:val="0"/>
                  <w:color w:val="000000"/>
                  <w:sz w:val="18"/>
                  <w:szCs w:val="18"/>
                  <w:lang w:val="fr-FR"/>
                </w:rPr>
                <w:t>O_URSP_by_ME</w:t>
              </w:r>
            </w:ins>
            <w:proofErr w:type="spellEnd"/>
          </w:p>
        </w:tc>
      </w:tr>
      <w:tr w:rsidR="00B042BC" w14:paraId="71A07486" w14:textId="77777777" w:rsidTr="00B042BC">
        <w:tc>
          <w:tcPr>
            <w:tcW w:w="897" w:type="dxa"/>
            <w:gridSpan w:val="2"/>
            <w:tcBorders>
              <w:top w:val="nil"/>
              <w:left w:val="single" w:sz="4" w:space="0" w:color="auto"/>
              <w:bottom w:val="nil"/>
              <w:right w:val="nil"/>
            </w:tcBorders>
          </w:tcPr>
          <w:p w14:paraId="273BB330" w14:textId="77777777" w:rsidR="00B042BC" w:rsidRDefault="00B042BC">
            <w:pPr>
              <w:pStyle w:val="TH"/>
              <w:rPr>
                <w:rFonts w:cs="Arial"/>
                <w:b w:val="0"/>
                <w:bCs/>
                <w:snapToGrid w:val="0"/>
                <w:color w:val="000000"/>
                <w:sz w:val="18"/>
                <w:szCs w:val="18"/>
              </w:rPr>
            </w:pPr>
          </w:p>
        </w:tc>
        <w:tc>
          <w:tcPr>
            <w:tcW w:w="2192" w:type="dxa"/>
            <w:gridSpan w:val="2"/>
            <w:tcBorders>
              <w:top w:val="nil"/>
              <w:left w:val="nil"/>
              <w:bottom w:val="nil"/>
              <w:right w:val="nil"/>
            </w:tcBorders>
          </w:tcPr>
          <w:p w14:paraId="38561307" w14:textId="77777777" w:rsidR="00B042BC" w:rsidRDefault="00B042BC">
            <w:pPr>
              <w:pStyle w:val="TH"/>
              <w:jc w:val="left"/>
              <w:rPr>
                <w:rFonts w:cs="Arial"/>
                <w:b w:val="0"/>
                <w:bCs/>
                <w:snapToGrid w:val="0"/>
                <w:color w:val="000000"/>
                <w:sz w:val="18"/>
                <w:szCs w:val="18"/>
                <w:lang w:val="en-US"/>
              </w:rPr>
            </w:pPr>
          </w:p>
        </w:tc>
        <w:tc>
          <w:tcPr>
            <w:tcW w:w="5014" w:type="dxa"/>
            <w:gridSpan w:val="2"/>
            <w:tcBorders>
              <w:top w:val="nil"/>
              <w:left w:val="nil"/>
              <w:bottom w:val="nil"/>
              <w:right w:val="single" w:sz="4" w:space="0" w:color="auto"/>
            </w:tcBorders>
          </w:tcPr>
          <w:p w14:paraId="5924BE2C" w14:textId="77777777" w:rsidR="00B042BC" w:rsidRDefault="00B042BC">
            <w:pPr>
              <w:pStyle w:val="TH"/>
              <w:jc w:val="left"/>
              <w:rPr>
                <w:rFonts w:cs="Arial"/>
                <w:b w:val="0"/>
                <w:bCs/>
                <w:snapToGrid w:val="0"/>
                <w:color w:val="000000"/>
                <w:sz w:val="18"/>
                <w:szCs w:val="18"/>
              </w:rPr>
            </w:pPr>
          </w:p>
        </w:tc>
      </w:tr>
      <w:tr w:rsidR="00B042BC" w14:paraId="5953D681" w14:textId="77777777" w:rsidTr="00B042BC">
        <w:tc>
          <w:tcPr>
            <w:tcW w:w="897" w:type="dxa"/>
            <w:gridSpan w:val="2"/>
            <w:tcBorders>
              <w:top w:val="nil"/>
              <w:left w:val="single" w:sz="4" w:space="0" w:color="auto"/>
              <w:bottom w:val="nil"/>
              <w:right w:val="nil"/>
            </w:tcBorders>
            <w:hideMark/>
          </w:tcPr>
          <w:p w14:paraId="33A33104"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O.1</w:t>
            </w:r>
          </w:p>
        </w:tc>
        <w:tc>
          <w:tcPr>
            <w:tcW w:w="2192" w:type="dxa"/>
            <w:gridSpan w:val="2"/>
            <w:tcBorders>
              <w:top w:val="nil"/>
              <w:left w:val="nil"/>
              <w:bottom w:val="nil"/>
              <w:right w:val="nil"/>
            </w:tcBorders>
            <w:hideMark/>
          </w:tcPr>
          <w:p w14:paraId="169C3581" w14:textId="77777777" w:rsidR="00B042BC" w:rsidRDefault="00B042BC">
            <w:pPr>
              <w:pStyle w:val="TH"/>
              <w:jc w:val="left"/>
              <w:rPr>
                <w:rFonts w:cs="Arial"/>
                <w:b w:val="0"/>
                <w:bCs/>
                <w:sz w:val="18"/>
                <w:szCs w:val="18"/>
              </w:rPr>
            </w:pPr>
            <w:r>
              <w:rPr>
                <w:rFonts w:cs="Arial"/>
                <w:b w:val="0"/>
                <w:bCs/>
                <w:sz w:val="18"/>
                <w:szCs w:val="18"/>
              </w:rPr>
              <w:t>IF C002 THEN "Expected Sequence A" M ELSE IF C001 THEN "Expected Sequence B" M</w:t>
            </w:r>
          </w:p>
        </w:tc>
        <w:tc>
          <w:tcPr>
            <w:tcW w:w="5014" w:type="dxa"/>
            <w:gridSpan w:val="2"/>
            <w:tcBorders>
              <w:top w:val="nil"/>
              <w:left w:val="nil"/>
              <w:bottom w:val="nil"/>
              <w:right w:val="single" w:sz="4" w:space="0" w:color="auto"/>
            </w:tcBorders>
          </w:tcPr>
          <w:p w14:paraId="01BD618C" w14:textId="77777777" w:rsidR="00B042BC" w:rsidRDefault="00B042BC">
            <w:pPr>
              <w:pStyle w:val="TH"/>
              <w:jc w:val="left"/>
              <w:rPr>
                <w:rFonts w:cs="Arial"/>
                <w:b w:val="0"/>
                <w:bCs/>
                <w:sz w:val="18"/>
                <w:szCs w:val="18"/>
                <w:lang w:val="it-IT"/>
              </w:rPr>
            </w:pPr>
          </w:p>
        </w:tc>
      </w:tr>
      <w:tr w:rsidR="00B042BC" w14:paraId="030E343A" w14:textId="77777777" w:rsidTr="00B042BC">
        <w:tc>
          <w:tcPr>
            <w:tcW w:w="897" w:type="dxa"/>
            <w:gridSpan w:val="2"/>
            <w:tcBorders>
              <w:top w:val="nil"/>
              <w:left w:val="single" w:sz="4" w:space="0" w:color="auto"/>
              <w:bottom w:val="nil"/>
              <w:right w:val="nil"/>
            </w:tcBorders>
            <w:hideMark/>
          </w:tcPr>
          <w:p w14:paraId="0058F7E0"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AER001</w:t>
            </w:r>
          </w:p>
        </w:tc>
        <w:tc>
          <w:tcPr>
            <w:tcW w:w="2192" w:type="dxa"/>
            <w:gridSpan w:val="2"/>
            <w:tcBorders>
              <w:top w:val="nil"/>
              <w:left w:val="nil"/>
              <w:bottom w:val="nil"/>
              <w:right w:val="nil"/>
            </w:tcBorders>
            <w:hideMark/>
          </w:tcPr>
          <w:p w14:paraId="7029EACB" w14:textId="77777777" w:rsidR="00B042BC" w:rsidRDefault="00B042BC">
            <w:pPr>
              <w:pStyle w:val="TH"/>
              <w:jc w:val="left"/>
              <w:rPr>
                <w:rFonts w:cs="Arial"/>
                <w:b w:val="0"/>
                <w:bCs/>
                <w:sz w:val="18"/>
                <w:szCs w:val="18"/>
              </w:rPr>
            </w:pPr>
            <w:r>
              <w:rPr>
                <w:rFonts w:cs="Arial"/>
                <w:b w:val="0"/>
                <w:bCs/>
                <w:sz w:val="18"/>
                <w:szCs w:val="18"/>
              </w:rPr>
              <w:t>IF (A.1/20 OR A.1/21) AND ((A.1/3 OR A.1/4) AND (NOT A.1/18) THEN R ELSE A</w:t>
            </w:r>
          </w:p>
        </w:tc>
        <w:tc>
          <w:tcPr>
            <w:tcW w:w="5014" w:type="dxa"/>
            <w:gridSpan w:val="2"/>
            <w:tcBorders>
              <w:top w:val="nil"/>
              <w:left w:val="nil"/>
              <w:bottom w:val="nil"/>
              <w:right w:val="single" w:sz="4" w:space="0" w:color="auto"/>
            </w:tcBorders>
            <w:hideMark/>
          </w:tcPr>
          <w:p w14:paraId="13216436" w14:textId="77777777" w:rsidR="00B042BC" w:rsidRDefault="00B042BC">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AND (O_UTRAN OR O_GERAN) AND (NOT </w:t>
            </w:r>
            <w:proofErr w:type="spellStart"/>
            <w:r>
              <w:rPr>
                <w:rFonts w:cs="Arial"/>
                <w:b w:val="0"/>
                <w:bCs/>
                <w:sz w:val="18"/>
                <w:szCs w:val="18"/>
              </w:rPr>
              <w:t>O_Speech_Calls</w:t>
            </w:r>
            <w:proofErr w:type="spellEnd"/>
            <w:r>
              <w:rPr>
                <w:rFonts w:cs="Arial"/>
                <w:b w:val="0"/>
                <w:bCs/>
                <w:sz w:val="18"/>
                <w:szCs w:val="18"/>
              </w:rPr>
              <w:t>)</w:t>
            </w:r>
          </w:p>
        </w:tc>
      </w:tr>
      <w:tr w:rsidR="00B042BC" w14:paraId="4CFE0FA5" w14:textId="77777777" w:rsidTr="00B042BC">
        <w:tc>
          <w:tcPr>
            <w:tcW w:w="897" w:type="dxa"/>
            <w:gridSpan w:val="2"/>
            <w:tcBorders>
              <w:top w:val="nil"/>
              <w:left w:val="single" w:sz="4" w:space="0" w:color="auto"/>
              <w:bottom w:val="nil"/>
              <w:right w:val="nil"/>
            </w:tcBorders>
            <w:hideMark/>
          </w:tcPr>
          <w:p w14:paraId="52F648EB"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AER002</w:t>
            </w:r>
          </w:p>
        </w:tc>
        <w:tc>
          <w:tcPr>
            <w:tcW w:w="2192" w:type="dxa"/>
            <w:gridSpan w:val="2"/>
            <w:tcBorders>
              <w:top w:val="nil"/>
              <w:left w:val="nil"/>
              <w:bottom w:val="nil"/>
              <w:right w:val="nil"/>
            </w:tcBorders>
            <w:hideMark/>
          </w:tcPr>
          <w:p w14:paraId="4D5853E3" w14:textId="77777777" w:rsidR="00B042BC" w:rsidRDefault="00B042BC">
            <w:pPr>
              <w:pStyle w:val="TH"/>
              <w:jc w:val="left"/>
              <w:rPr>
                <w:rFonts w:cs="Arial"/>
                <w:b w:val="0"/>
                <w:bCs/>
                <w:sz w:val="18"/>
                <w:szCs w:val="18"/>
              </w:rPr>
            </w:pPr>
            <w:r>
              <w:rPr>
                <w:rFonts w:cs="Arial"/>
                <w:b w:val="0"/>
                <w:bCs/>
                <w:sz w:val="18"/>
                <w:szCs w:val="18"/>
              </w:rPr>
              <w:t>IF (A.1/20 OR A.1/21) AND (A.1/3 OR A.1/4) THEN R ELSE A</w:t>
            </w:r>
          </w:p>
        </w:tc>
        <w:tc>
          <w:tcPr>
            <w:tcW w:w="5014" w:type="dxa"/>
            <w:gridSpan w:val="2"/>
            <w:tcBorders>
              <w:top w:val="nil"/>
              <w:left w:val="nil"/>
              <w:bottom w:val="nil"/>
              <w:right w:val="single" w:sz="4" w:space="0" w:color="auto"/>
            </w:tcBorders>
            <w:hideMark/>
          </w:tcPr>
          <w:p w14:paraId="50970740" w14:textId="77777777" w:rsidR="00B042BC" w:rsidRDefault="00B042BC">
            <w:pPr>
              <w:pStyle w:val="TH"/>
              <w:jc w:val="left"/>
              <w:rPr>
                <w:rFonts w:cs="Arial"/>
                <w:b w:val="0"/>
                <w:bCs/>
                <w:sz w:val="18"/>
                <w:szCs w:val="18"/>
                <w:lang w:val="it-IT"/>
              </w:rPr>
            </w:pPr>
            <w:r>
              <w:rPr>
                <w:rFonts w:cs="Arial"/>
                <w:b w:val="0"/>
                <w:bCs/>
                <w:snapToGrid w:val="0"/>
                <w:color w:val="000000"/>
                <w:sz w:val="18"/>
                <w:szCs w:val="18"/>
                <w:lang w:val="it-IT"/>
              </w:rPr>
              <w:t>--  (pc_eFDD OR pc_eTDD) AND (O_UTRAN OR O_GERAN)</w:t>
            </w:r>
          </w:p>
        </w:tc>
      </w:tr>
      <w:tr w:rsidR="00B042BC" w14:paraId="2477F1C9" w14:textId="77777777" w:rsidTr="00B042BC">
        <w:tc>
          <w:tcPr>
            <w:tcW w:w="897" w:type="dxa"/>
            <w:gridSpan w:val="2"/>
            <w:tcBorders>
              <w:top w:val="nil"/>
              <w:left w:val="single" w:sz="4" w:space="0" w:color="auto"/>
              <w:bottom w:val="nil"/>
              <w:right w:val="nil"/>
            </w:tcBorders>
            <w:hideMark/>
          </w:tcPr>
          <w:p w14:paraId="49AB0E46"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AER003</w:t>
            </w:r>
          </w:p>
        </w:tc>
        <w:tc>
          <w:tcPr>
            <w:tcW w:w="2192" w:type="dxa"/>
            <w:gridSpan w:val="2"/>
            <w:tcBorders>
              <w:top w:val="nil"/>
              <w:left w:val="nil"/>
              <w:bottom w:val="nil"/>
              <w:right w:val="nil"/>
            </w:tcBorders>
            <w:hideMark/>
          </w:tcPr>
          <w:p w14:paraId="424F6B65" w14:textId="77777777" w:rsidR="00B042BC" w:rsidRDefault="00B042BC">
            <w:pPr>
              <w:pStyle w:val="TH"/>
              <w:jc w:val="left"/>
              <w:rPr>
                <w:rFonts w:cs="Arial"/>
                <w:b w:val="0"/>
                <w:bCs/>
                <w:sz w:val="18"/>
                <w:szCs w:val="18"/>
              </w:rPr>
            </w:pPr>
            <w:r>
              <w:rPr>
                <w:b w:val="0"/>
                <w:bCs/>
                <w:snapToGrid w:val="0"/>
                <w:color w:val="000000"/>
                <w:sz w:val="18"/>
                <w:szCs w:val="18"/>
              </w:rPr>
              <w:t>IF (test 8.2.3 has been PASSED) THEN R ELSE A</w:t>
            </w:r>
          </w:p>
        </w:tc>
        <w:tc>
          <w:tcPr>
            <w:tcW w:w="5014" w:type="dxa"/>
            <w:gridSpan w:val="2"/>
            <w:tcBorders>
              <w:top w:val="nil"/>
              <w:left w:val="nil"/>
              <w:bottom w:val="nil"/>
              <w:right w:val="single" w:sz="4" w:space="0" w:color="auto"/>
            </w:tcBorders>
          </w:tcPr>
          <w:p w14:paraId="7BD7E4F8" w14:textId="77777777" w:rsidR="00B042BC" w:rsidRDefault="00B042BC">
            <w:pPr>
              <w:pStyle w:val="TH"/>
              <w:jc w:val="left"/>
              <w:rPr>
                <w:rFonts w:cs="Arial"/>
                <w:b w:val="0"/>
                <w:bCs/>
                <w:sz w:val="18"/>
                <w:szCs w:val="18"/>
                <w:lang w:val="it-IT"/>
              </w:rPr>
            </w:pPr>
          </w:p>
        </w:tc>
      </w:tr>
      <w:tr w:rsidR="00B042BC" w14:paraId="6A2F001F" w14:textId="77777777" w:rsidTr="00B042BC">
        <w:tc>
          <w:tcPr>
            <w:tcW w:w="897" w:type="dxa"/>
            <w:gridSpan w:val="2"/>
            <w:tcBorders>
              <w:top w:val="nil"/>
              <w:left w:val="single" w:sz="4" w:space="0" w:color="auto"/>
              <w:bottom w:val="nil"/>
              <w:right w:val="nil"/>
            </w:tcBorders>
            <w:hideMark/>
          </w:tcPr>
          <w:p w14:paraId="288370E1"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AER004</w:t>
            </w:r>
          </w:p>
        </w:tc>
        <w:tc>
          <w:tcPr>
            <w:tcW w:w="2192" w:type="dxa"/>
            <w:gridSpan w:val="2"/>
            <w:tcBorders>
              <w:top w:val="nil"/>
              <w:left w:val="nil"/>
              <w:bottom w:val="nil"/>
              <w:right w:val="nil"/>
            </w:tcBorders>
            <w:hideMark/>
          </w:tcPr>
          <w:p w14:paraId="558E3ECE" w14:textId="77777777" w:rsidR="00B042BC" w:rsidRDefault="00B042BC">
            <w:pPr>
              <w:pStyle w:val="TH"/>
              <w:jc w:val="left"/>
              <w:rPr>
                <w:rFonts w:cs="Arial"/>
                <w:b w:val="0"/>
                <w:bCs/>
                <w:sz w:val="18"/>
                <w:szCs w:val="18"/>
              </w:rPr>
            </w:pPr>
            <w:r>
              <w:rPr>
                <w:rFonts w:cs="Arial"/>
                <w:b w:val="0"/>
                <w:bCs/>
                <w:snapToGrid w:val="0"/>
                <w:color w:val="000000"/>
                <w:sz w:val="18"/>
                <w:szCs w:val="18"/>
              </w:rPr>
              <w:t>IF (test 8.2.5 has been PASSED) THEN R ELSE A</w:t>
            </w:r>
          </w:p>
        </w:tc>
        <w:tc>
          <w:tcPr>
            <w:tcW w:w="5014" w:type="dxa"/>
            <w:gridSpan w:val="2"/>
            <w:tcBorders>
              <w:top w:val="nil"/>
              <w:left w:val="nil"/>
              <w:bottom w:val="nil"/>
              <w:right w:val="single" w:sz="4" w:space="0" w:color="auto"/>
            </w:tcBorders>
          </w:tcPr>
          <w:p w14:paraId="4D0C4139" w14:textId="77777777" w:rsidR="00B042BC" w:rsidRDefault="00B042BC">
            <w:pPr>
              <w:pStyle w:val="TH"/>
              <w:jc w:val="left"/>
              <w:rPr>
                <w:rFonts w:cs="Arial"/>
                <w:b w:val="0"/>
                <w:bCs/>
                <w:sz w:val="18"/>
                <w:szCs w:val="18"/>
                <w:lang w:val="it-IT"/>
              </w:rPr>
            </w:pPr>
          </w:p>
        </w:tc>
      </w:tr>
      <w:tr w:rsidR="00B042BC" w14:paraId="53E3E9FC" w14:textId="77777777" w:rsidTr="00B042BC">
        <w:tc>
          <w:tcPr>
            <w:tcW w:w="897" w:type="dxa"/>
            <w:gridSpan w:val="2"/>
            <w:tcBorders>
              <w:top w:val="nil"/>
              <w:left w:val="single" w:sz="4" w:space="0" w:color="auto"/>
              <w:bottom w:val="nil"/>
              <w:right w:val="nil"/>
            </w:tcBorders>
            <w:hideMark/>
          </w:tcPr>
          <w:p w14:paraId="28248BFD"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AER005</w:t>
            </w:r>
          </w:p>
        </w:tc>
        <w:tc>
          <w:tcPr>
            <w:tcW w:w="2192" w:type="dxa"/>
            <w:gridSpan w:val="2"/>
            <w:tcBorders>
              <w:top w:val="nil"/>
              <w:left w:val="nil"/>
              <w:bottom w:val="nil"/>
              <w:right w:val="nil"/>
            </w:tcBorders>
            <w:hideMark/>
          </w:tcPr>
          <w:p w14:paraId="1D1B43E0" w14:textId="77777777" w:rsidR="00B042BC" w:rsidRDefault="00B042BC">
            <w:pPr>
              <w:pStyle w:val="TH"/>
              <w:jc w:val="left"/>
              <w:rPr>
                <w:rFonts w:cs="Arial"/>
                <w:b w:val="0"/>
                <w:bCs/>
                <w:sz w:val="18"/>
                <w:szCs w:val="18"/>
              </w:rPr>
            </w:pPr>
            <w:r>
              <w:rPr>
                <w:rFonts w:cs="Arial"/>
                <w:b w:val="0"/>
                <w:bCs/>
                <w:snapToGrid w:val="0"/>
                <w:color w:val="000000"/>
                <w:sz w:val="18"/>
                <w:szCs w:val="18"/>
              </w:rPr>
              <w:t>IF (NOT A.1/3) AND A.1/4 AND (NOT A.1/1) THEN R ELSE A</w:t>
            </w:r>
          </w:p>
        </w:tc>
        <w:tc>
          <w:tcPr>
            <w:tcW w:w="5014" w:type="dxa"/>
            <w:gridSpan w:val="2"/>
            <w:tcBorders>
              <w:top w:val="nil"/>
              <w:left w:val="nil"/>
              <w:bottom w:val="nil"/>
              <w:right w:val="single" w:sz="4" w:space="0" w:color="auto"/>
            </w:tcBorders>
            <w:hideMark/>
          </w:tcPr>
          <w:p w14:paraId="3A07AF7C" w14:textId="77777777" w:rsidR="00B042BC" w:rsidRDefault="00B042BC">
            <w:pPr>
              <w:pStyle w:val="TH"/>
              <w:jc w:val="left"/>
              <w:rPr>
                <w:rFonts w:cs="Arial"/>
                <w:b w:val="0"/>
                <w:bCs/>
                <w:sz w:val="18"/>
                <w:szCs w:val="18"/>
                <w:lang w:val="it-IT"/>
              </w:rPr>
            </w:pPr>
            <w:r>
              <w:rPr>
                <w:rFonts w:cs="Arial"/>
                <w:b w:val="0"/>
                <w:bCs/>
                <w:snapToGrid w:val="0"/>
                <w:color w:val="000000"/>
                <w:sz w:val="18"/>
                <w:szCs w:val="18"/>
                <w:lang w:val="it-IT"/>
              </w:rPr>
              <w:t xml:space="preserve">--  (NOT </w:t>
            </w:r>
            <w:r>
              <w:rPr>
                <w:rFonts w:cs="Arial"/>
                <w:b w:val="0"/>
                <w:bCs/>
                <w:snapToGrid w:val="0"/>
                <w:color w:val="000000"/>
                <w:sz w:val="18"/>
                <w:szCs w:val="18"/>
              </w:rPr>
              <w:t>O_UTRAN) AND ((O_GERAN AND (NOT O_CS))</w:t>
            </w:r>
          </w:p>
        </w:tc>
      </w:tr>
      <w:tr w:rsidR="00B042BC" w14:paraId="0DAFCF64" w14:textId="77777777" w:rsidTr="00B042BC">
        <w:tc>
          <w:tcPr>
            <w:tcW w:w="897" w:type="dxa"/>
            <w:gridSpan w:val="2"/>
            <w:tcBorders>
              <w:top w:val="nil"/>
              <w:left w:val="single" w:sz="4" w:space="0" w:color="auto"/>
              <w:bottom w:val="nil"/>
              <w:right w:val="nil"/>
            </w:tcBorders>
            <w:hideMark/>
          </w:tcPr>
          <w:p w14:paraId="69943C64"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AER006</w:t>
            </w:r>
          </w:p>
        </w:tc>
        <w:tc>
          <w:tcPr>
            <w:tcW w:w="2192" w:type="dxa"/>
            <w:gridSpan w:val="2"/>
            <w:tcBorders>
              <w:top w:val="nil"/>
              <w:left w:val="nil"/>
              <w:bottom w:val="nil"/>
              <w:right w:val="nil"/>
            </w:tcBorders>
            <w:hideMark/>
          </w:tcPr>
          <w:p w14:paraId="76DDABFB" w14:textId="77777777" w:rsidR="00B042BC" w:rsidRDefault="00B042BC">
            <w:pPr>
              <w:pStyle w:val="TH"/>
              <w:jc w:val="left"/>
              <w:rPr>
                <w:rFonts w:cs="Arial"/>
                <w:b w:val="0"/>
                <w:bCs/>
                <w:sz w:val="18"/>
                <w:szCs w:val="18"/>
              </w:rPr>
            </w:pPr>
            <w:r>
              <w:rPr>
                <w:rFonts w:cs="Arial"/>
                <w:b w:val="0"/>
                <w:bCs/>
                <w:snapToGrid w:val="0"/>
                <w:color w:val="000000"/>
                <w:sz w:val="18"/>
                <w:szCs w:val="18"/>
              </w:rPr>
              <w:t xml:space="preserve">If A.1/38 is supported set the implementation specific counter to small value to reduce the test execution time. </w:t>
            </w:r>
          </w:p>
        </w:tc>
        <w:tc>
          <w:tcPr>
            <w:tcW w:w="5014" w:type="dxa"/>
            <w:gridSpan w:val="2"/>
            <w:tcBorders>
              <w:top w:val="nil"/>
              <w:left w:val="nil"/>
              <w:bottom w:val="nil"/>
              <w:right w:val="single" w:sz="4" w:space="0" w:color="auto"/>
            </w:tcBorders>
          </w:tcPr>
          <w:p w14:paraId="311BAC5A" w14:textId="77777777" w:rsidR="00B042BC" w:rsidRDefault="00B042BC">
            <w:pPr>
              <w:pStyle w:val="TH"/>
              <w:jc w:val="left"/>
              <w:rPr>
                <w:rFonts w:cs="Arial"/>
                <w:b w:val="0"/>
                <w:bCs/>
                <w:sz w:val="18"/>
                <w:szCs w:val="18"/>
                <w:lang w:val="it-IT"/>
              </w:rPr>
            </w:pPr>
          </w:p>
        </w:tc>
      </w:tr>
      <w:tr w:rsidR="00B042BC" w14:paraId="61D0FA0C" w14:textId="77777777" w:rsidTr="00B042BC">
        <w:tc>
          <w:tcPr>
            <w:tcW w:w="897" w:type="dxa"/>
            <w:gridSpan w:val="2"/>
            <w:tcBorders>
              <w:top w:val="nil"/>
              <w:left w:val="single" w:sz="4" w:space="0" w:color="auto"/>
              <w:bottom w:val="nil"/>
              <w:right w:val="nil"/>
            </w:tcBorders>
            <w:hideMark/>
          </w:tcPr>
          <w:p w14:paraId="2CB3E8E0"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AER007</w:t>
            </w:r>
          </w:p>
        </w:tc>
        <w:tc>
          <w:tcPr>
            <w:tcW w:w="2192" w:type="dxa"/>
            <w:gridSpan w:val="2"/>
            <w:tcBorders>
              <w:top w:val="nil"/>
              <w:left w:val="nil"/>
              <w:bottom w:val="nil"/>
              <w:right w:val="nil"/>
            </w:tcBorders>
            <w:hideMark/>
          </w:tcPr>
          <w:p w14:paraId="0CF9A009" w14:textId="77777777" w:rsidR="00B042BC" w:rsidRDefault="00B042BC">
            <w:pPr>
              <w:pStyle w:val="TH"/>
              <w:jc w:val="left"/>
              <w:rPr>
                <w:rFonts w:cs="Arial"/>
                <w:b w:val="0"/>
                <w:bCs/>
                <w:sz w:val="18"/>
                <w:szCs w:val="18"/>
              </w:rPr>
            </w:pPr>
            <w:r>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4" w:type="dxa"/>
            <w:gridSpan w:val="2"/>
            <w:tcBorders>
              <w:top w:val="nil"/>
              <w:left w:val="nil"/>
              <w:bottom w:val="nil"/>
              <w:right w:val="single" w:sz="4" w:space="0" w:color="auto"/>
            </w:tcBorders>
          </w:tcPr>
          <w:p w14:paraId="5F7D37C2" w14:textId="77777777" w:rsidR="00B042BC" w:rsidRDefault="00B042BC">
            <w:pPr>
              <w:pStyle w:val="TH"/>
              <w:jc w:val="left"/>
              <w:rPr>
                <w:rFonts w:cs="Arial"/>
                <w:b w:val="0"/>
                <w:bCs/>
                <w:sz w:val="18"/>
                <w:szCs w:val="18"/>
                <w:lang w:val="it-IT"/>
              </w:rPr>
            </w:pPr>
          </w:p>
        </w:tc>
      </w:tr>
      <w:tr w:rsidR="00B042BC" w14:paraId="2CA51114" w14:textId="77777777" w:rsidTr="00B042BC">
        <w:tc>
          <w:tcPr>
            <w:tcW w:w="897" w:type="dxa"/>
            <w:gridSpan w:val="2"/>
            <w:tcBorders>
              <w:top w:val="nil"/>
              <w:left w:val="single" w:sz="4" w:space="0" w:color="auto"/>
              <w:bottom w:val="nil"/>
              <w:right w:val="nil"/>
            </w:tcBorders>
            <w:hideMark/>
          </w:tcPr>
          <w:p w14:paraId="29157FC5"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lastRenderedPageBreak/>
              <w:t>AER008</w:t>
            </w:r>
          </w:p>
        </w:tc>
        <w:tc>
          <w:tcPr>
            <w:tcW w:w="2192" w:type="dxa"/>
            <w:gridSpan w:val="2"/>
            <w:tcBorders>
              <w:top w:val="nil"/>
              <w:left w:val="nil"/>
              <w:bottom w:val="nil"/>
              <w:right w:val="nil"/>
            </w:tcBorders>
            <w:hideMark/>
          </w:tcPr>
          <w:p w14:paraId="38D36123" w14:textId="77777777" w:rsidR="00B042BC" w:rsidRDefault="00B042BC">
            <w:pPr>
              <w:pStyle w:val="TH"/>
              <w:jc w:val="left"/>
              <w:rPr>
                <w:rFonts w:cs="Arial"/>
                <w:b w:val="0"/>
                <w:bCs/>
                <w:sz w:val="18"/>
                <w:szCs w:val="18"/>
              </w:rPr>
            </w:pPr>
            <w:r>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4" w:type="dxa"/>
            <w:gridSpan w:val="2"/>
            <w:tcBorders>
              <w:top w:val="nil"/>
              <w:left w:val="nil"/>
              <w:bottom w:val="nil"/>
              <w:right w:val="single" w:sz="4" w:space="0" w:color="auto"/>
            </w:tcBorders>
          </w:tcPr>
          <w:p w14:paraId="20425AE0" w14:textId="77777777" w:rsidR="00B042BC" w:rsidRDefault="00B042BC">
            <w:pPr>
              <w:pStyle w:val="TH"/>
              <w:jc w:val="left"/>
              <w:rPr>
                <w:rFonts w:cs="Arial"/>
                <w:b w:val="0"/>
                <w:bCs/>
                <w:sz w:val="18"/>
                <w:szCs w:val="18"/>
                <w:lang w:val="it-IT"/>
              </w:rPr>
            </w:pPr>
          </w:p>
        </w:tc>
      </w:tr>
      <w:tr w:rsidR="00B042BC" w14:paraId="3A79FFD3" w14:textId="77777777" w:rsidTr="00B042BC">
        <w:tc>
          <w:tcPr>
            <w:tcW w:w="897" w:type="dxa"/>
            <w:gridSpan w:val="2"/>
            <w:tcBorders>
              <w:top w:val="nil"/>
              <w:left w:val="single" w:sz="4" w:space="0" w:color="auto"/>
              <w:bottom w:val="nil"/>
              <w:right w:val="nil"/>
            </w:tcBorders>
            <w:hideMark/>
          </w:tcPr>
          <w:p w14:paraId="538CED9A"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AER009</w:t>
            </w:r>
          </w:p>
        </w:tc>
        <w:tc>
          <w:tcPr>
            <w:tcW w:w="2192" w:type="dxa"/>
            <w:gridSpan w:val="2"/>
            <w:tcBorders>
              <w:top w:val="nil"/>
              <w:left w:val="nil"/>
              <w:bottom w:val="nil"/>
              <w:right w:val="nil"/>
            </w:tcBorders>
            <w:hideMark/>
          </w:tcPr>
          <w:p w14:paraId="608415C5" w14:textId="77777777" w:rsidR="00B042BC" w:rsidRDefault="00B042BC">
            <w:pPr>
              <w:pStyle w:val="TH"/>
              <w:jc w:val="left"/>
              <w:rPr>
                <w:rFonts w:cs="Arial"/>
                <w:b w:val="0"/>
                <w:bCs/>
                <w:sz w:val="18"/>
                <w:szCs w:val="18"/>
              </w:rPr>
            </w:pPr>
            <w:r>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gridSpan w:val="2"/>
            <w:tcBorders>
              <w:top w:val="nil"/>
              <w:left w:val="nil"/>
              <w:bottom w:val="nil"/>
              <w:right w:val="single" w:sz="4" w:space="0" w:color="auto"/>
            </w:tcBorders>
          </w:tcPr>
          <w:p w14:paraId="464404D3" w14:textId="77777777" w:rsidR="00B042BC" w:rsidRDefault="00B042BC">
            <w:pPr>
              <w:pStyle w:val="TH"/>
              <w:jc w:val="left"/>
              <w:rPr>
                <w:rFonts w:cs="Arial"/>
                <w:b w:val="0"/>
                <w:bCs/>
                <w:sz w:val="18"/>
                <w:szCs w:val="18"/>
                <w:lang w:val="it-IT"/>
              </w:rPr>
            </w:pPr>
          </w:p>
        </w:tc>
      </w:tr>
      <w:tr w:rsidR="00B042BC" w14:paraId="38E100A3" w14:textId="77777777" w:rsidTr="00B042BC">
        <w:tc>
          <w:tcPr>
            <w:tcW w:w="897" w:type="dxa"/>
            <w:gridSpan w:val="2"/>
            <w:tcBorders>
              <w:top w:val="nil"/>
              <w:left w:val="single" w:sz="4" w:space="0" w:color="auto"/>
              <w:bottom w:val="single" w:sz="4" w:space="0" w:color="auto"/>
              <w:right w:val="nil"/>
            </w:tcBorders>
            <w:hideMark/>
          </w:tcPr>
          <w:p w14:paraId="75580E14"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AER010</w:t>
            </w:r>
          </w:p>
        </w:tc>
        <w:tc>
          <w:tcPr>
            <w:tcW w:w="2192" w:type="dxa"/>
            <w:gridSpan w:val="2"/>
            <w:tcBorders>
              <w:top w:val="nil"/>
              <w:left w:val="nil"/>
              <w:bottom w:val="single" w:sz="4" w:space="0" w:color="auto"/>
              <w:right w:val="nil"/>
            </w:tcBorders>
            <w:hideMark/>
          </w:tcPr>
          <w:p w14:paraId="4E20F998" w14:textId="77777777" w:rsidR="00B042BC" w:rsidRDefault="00B042BC">
            <w:pPr>
              <w:pStyle w:val="TH"/>
              <w:jc w:val="left"/>
              <w:rPr>
                <w:rFonts w:cs="Arial"/>
                <w:b w:val="0"/>
                <w:bCs/>
                <w:sz w:val="18"/>
                <w:szCs w:val="18"/>
              </w:rPr>
            </w:pPr>
            <w:r>
              <w:rPr>
                <w:rFonts w:cs="Arial"/>
                <w:b w:val="0"/>
                <w:bCs/>
                <w:snapToGrid w:val="0"/>
                <w:color w:val="000000"/>
                <w:sz w:val="18"/>
                <w:szCs w:val="18"/>
              </w:rPr>
              <w:t>The value of eDRX (</w:t>
            </w:r>
            <w:proofErr w:type="spellStart"/>
            <w:r>
              <w:rPr>
                <w:rFonts w:cs="Arial"/>
                <w:b w:val="0"/>
                <w:bCs/>
                <w:snapToGrid w:val="0"/>
                <w:color w:val="000000"/>
                <w:sz w:val="18"/>
                <w:szCs w:val="18"/>
              </w:rPr>
              <w:t>eDRX_V</w:t>
            </w:r>
            <w:proofErr w:type="spellEnd"/>
            <w:r>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gridSpan w:val="2"/>
            <w:tcBorders>
              <w:top w:val="nil"/>
              <w:left w:val="nil"/>
              <w:bottom w:val="single" w:sz="4" w:space="0" w:color="auto"/>
              <w:right w:val="single" w:sz="4" w:space="0" w:color="auto"/>
            </w:tcBorders>
          </w:tcPr>
          <w:p w14:paraId="62141E73" w14:textId="77777777" w:rsidR="00B042BC" w:rsidRDefault="00B042BC">
            <w:pPr>
              <w:pStyle w:val="TH"/>
              <w:jc w:val="left"/>
              <w:rPr>
                <w:rFonts w:cs="Arial"/>
                <w:b w:val="0"/>
                <w:bCs/>
                <w:sz w:val="18"/>
                <w:szCs w:val="18"/>
                <w:lang w:val="it-IT"/>
              </w:rPr>
            </w:pPr>
          </w:p>
        </w:tc>
      </w:tr>
      <w:tr w:rsidR="00B042BC" w14:paraId="6416AA69" w14:textId="77777777" w:rsidTr="00B042BC">
        <w:tc>
          <w:tcPr>
            <w:tcW w:w="897" w:type="dxa"/>
            <w:gridSpan w:val="2"/>
            <w:tcBorders>
              <w:top w:val="nil"/>
              <w:left w:val="single" w:sz="4" w:space="0" w:color="auto"/>
              <w:bottom w:val="single" w:sz="4" w:space="0" w:color="auto"/>
              <w:right w:val="nil"/>
            </w:tcBorders>
            <w:hideMark/>
          </w:tcPr>
          <w:p w14:paraId="2AE24568"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AER011</w:t>
            </w:r>
          </w:p>
        </w:tc>
        <w:tc>
          <w:tcPr>
            <w:tcW w:w="2192" w:type="dxa"/>
            <w:gridSpan w:val="2"/>
            <w:tcBorders>
              <w:top w:val="nil"/>
              <w:left w:val="nil"/>
              <w:bottom w:val="single" w:sz="4" w:space="0" w:color="auto"/>
              <w:right w:val="nil"/>
            </w:tcBorders>
            <w:hideMark/>
          </w:tcPr>
          <w:p w14:paraId="458D789A" w14:textId="77777777" w:rsidR="00B042BC" w:rsidRDefault="00B042BC">
            <w:pPr>
              <w:pStyle w:val="TH"/>
              <w:jc w:val="left"/>
              <w:rPr>
                <w:rFonts w:cs="Arial"/>
                <w:b w:val="0"/>
                <w:bCs/>
                <w:snapToGrid w:val="0"/>
                <w:color w:val="000000"/>
                <w:sz w:val="18"/>
                <w:szCs w:val="18"/>
              </w:rPr>
            </w:pPr>
            <w:r>
              <w:rPr>
                <w:rFonts w:cs="Arial"/>
                <w:b w:val="0"/>
                <w:bCs/>
                <w:snapToGrid w:val="0"/>
                <w:color w:val="000000"/>
                <w:sz w:val="18"/>
                <w:szCs w:val="18"/>
              </w:rPr>
              <w:t>If A.1/57 is supported set the implementation specific timer (T</w:t>
            </w:r>
            <w:r>
              <w:rPr>
                <w:rFonts w:cs="Arial"/>
                <w:b w:val="0"/>
                <w:bCs/>
                <w:snapToGrid w:val="0"/>
                <w:color w:val="000000"/>
                <w:sz w:val="18"/>
                <w:szCs w:val="18"/>
                <w:vertAlign w:val="subscript"/>
              </w:rPr>
              <w:t>SENSE</w:t>
            </w:r>
            <w:r>
              <w:rPr>
                <w:rFonts w:cs="Arial"/>
                <w:b w:val="0"/>
                <w:bCs/>
                <w:snapToGrid w:val="0"/>
                <w:color w:val="000000"/>
                <w:sz w:val="18"/>
                <w:szCs w:val="18"/>
              </w:rPr>
              <w:t>) to small value to reduce the test execution time. (UE manufacture may set this value +CSENSE AT command see 3GPP TS 27.007 [60])</w:t>
            </w:r>
          </w:p>
        </w:tc>
        <w:tc>
          <w:tcPr>
            <w:tcW w:w="5014" w:type="dxa"/>
            <w:gridSpan w:val="2"/>
            <w:tcBorders>
              <w:top w:val="nil"/>
              <w:left w:val="nil"/>
              <w:bottom w:val="single" w:sz="4" w:space="0" w:color="auto"/>
              <w:right w:val="single" w:sz="4" w:space="0" w:color="auto"/>
            </w:tcBorders>
          </w:tcPr>
          <w:p w14:paraId="5F589345" w14:textId="77777777" w:rsidR="00B042BC" w:rsidRDefault="00B042BC">
            <w:pPr>
              <w:pStyle w:val="TH"/>
              <w:jc w:val="left"/>
              <w:rPr>
                <w:rFonts w:cs="Arial"/>
                <w:b w:val="0"/>
                <w:bCs/>
                <w:sz w:val="18"/>
                <w:szCs w:val="18"/>
                <w:lang w:val="it-IT"/>
              </w:rPr>
            </w:pPr>
          </w:p>
        </w:tc>
      </w:tr>
      <w:tr w:rsidR="00B042BC" w14:paraId="04147740" w14:textId="77777777" w:rsidTr="00B042BC">
        <w:tc>
          <w:tcPr>
            <w:tcW w:w="897" w:type="dxa"/>
            <w:gridSpan w:val="2"/>
            <w:tcBorders>
              <w:top w:val="nil"/>
              <w:left w:val="single" w:sz="4" w:space="0" w:color="auto"/>
              <w:bottom w:val="single" w:sz="4" w:space="0" w:color="auto"/>
              <w:right w:val="nil"/>
            </w:tcBorders>
            <w:hideMark/>
          </w:tcPr>
          <w:p w14:paraId="54947102" w14:textId="77777777" w:rsidR="00B042BC" w:rsidRDefault="00B042BC">
            <w:pPr>
              <w:pStyle w:val="TH"/>
              <w:rPr>
                <w:rFonts w:cs="Arial"/>
                <w:b w:val="0"/>
                <w:bCs/>
                <w:snapToGrid w:val="0"/>
                <w:color w:val="000000"/>
                <w:sz w:val="18"/>
                <w:szCs w:val="18"/>
              </w:rPr>
            </w:pPr>
            <w:r>
              <w:rPr>
                <w:rFonts w:cs="Arial"/>
                <w:b w:val="0"/>
                <w:bCs/>
                <w:snapToGrid w:val="0"/>
                <w:color w:val="000000"/>
                <w:sz w:val="18"/>
                <w:szCs w:val="18"/>
              </w:rPr>
              <w:t>END001</w:t>
            </w:r>
          </w:p>
        </w:tc>
        <w:tc>
          <w:tcPr>
            <w:tcW w:w="2192" w:type="dxa"/>
            <w:gridSpan w:val="2"/>
            <w:tcBorders>
              <w:top w:val="nil"/>
              <w:left w:val="nil"/>
              <w:bottom w:val="single" w:sz="4" w:space="0" w:color="auto"/>
              <w:right w:val="nil"/>
            </w:tcBorders>
            <w:hideMark/>
          </w:tcPr>
          <w:p w14:paraId="5DC04506" w14:textId="77777777" w:rsidR="00B042BC" w:rsidRDefault="00B042BC">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gridSpan w:val="2"/>
            <w:tcBorders>
              <w:top w:val="nil"/>
              <w:left w:val="nil"/>
              <w:bottom w:val="single" w:sz="4" w:space="0" w:color="auto"/>
              <w:right w:val="single" w:sz="4" w:space="0" w:color="auto"/>
            </w:tcBorders>
          </w:tcPr>
          <w:p w14:paraId="3424D537" w14:textId="77777777" w:rsidR="00B042BC" w:rsidRDefault="00B042BC">
            <w:pPr>
              <w:pStyle w:val="TH"/>
              <w:jc w:val="left"/>
              <w:rPr>
                <w:rFonts w:cs="Arial"/>
                <w:b w:val="0"/>
                <w:bCs/>
                <w:sz w:val="18"/>
                <w:szCs w:val="18"/>
                <w:lang w:val="it-IT"/>
              </w:rPr>
            </w:pPr>
          </w:p>
        </w:tc>
      </w:tr>
      <w:tr w:rsidR="00B042BC" w14:paraId="10CB1372" w14:textId="77777777" w:rsidTr="00B042BC">
        <w:tc>
          <w:tcPr>
            <w:tcW w:w="8103" w:type="dxa"/>
            <w:gridSpan w:val="6"/>
            <w:tcBorders>
              <w:top w:val="single" w:sz="4" w:space="0" w:color="auto"/>
              <w:left w:val="single" w:sz="4" w:space="0" w:color="auto"/>
              <w:bottom w:val="single" w:sz="4" w:space="0" w:color="auto"/>
              <w:right w:val="single" w:sz="4" w:space="0" w:color="auto"/>
            </w:tcBorders>
            <w:hideMark/>
          </w:tcPr>
          <w:p w14:paraId="202F84AE" w14:textId="77777777" w:rsidR="00B042BC" w:rsidRDefault="00B042BC">
            <w:pPr>
              <w:pStyle w:val="TAN"/>
              <w:rPr>
                <w:snapToGrid w:val="0"/>
              </w:rPr>
            </w:pPr>
            <w:r>
              <w:rPr>
                <w:snapToGrid w:val="0"/>
              </w:rPr>
              <w:t>NOTE 1:</w:t>
            </w:r>
            <w:r>
              <w:tab/>
            </w:r>
            <w:r>
              <w:rPr>
                <w:snapToGrid w:val="0"/>
              </w:rPr>
              <w:t>Definition of applicability for this test case is FFS.</w:t>
            </w:r>
          </w:p>
          <w:p w14:paraId="5A01C40D" w14:textId="77777777" w:rsidR="00B042BC" w:rsidRDefault="00B042BC">
            <w:pPr>
              <w:pStyle w:val="TAN"/>
              <w:rPr>
                <w:rFonts w:cs="Arial"/>
                <w:b/>
                <w:bCs/>
                <w:szCs w:val="18"/>
                <w:lang w:val="it-IT"/>
              </w:rPr>
            </w:pPr>
            <w:r>
              <w:t>NOTE 2:</w:t>
            </w:r>
            <w:r>
              <w:tab/>
              <w:t>For Rel</w:t>
            </w:r>
            <w:r>
              <w:noBreakHyphen/>
              <w:t>13, if the UE supports NB-IoT, this test case shall be verified by accessing the NB System Simulator (NB-SS).</w:t>
            </w:r>
          </w:p>
        </w:tc>
      </w:tr>
    </w:tbl>
    <w:p w14:paraId="59B5C565" w14:textId="77777777" w:rsidR="00B042BC" w:rsidRDefault="00B042BC" w:rsidP="00B042BC">
      <w:pPr>
        <w:rPr>
          <w:noProof/>
          <w:highlight w:val="red"/>
          <w:lang w:val="en-US"/>
        </w:rPr>
      </w:pPr>
    </w:p>
    <w:p w14:paraId="68C9CD36" w14:textId="53C9EEDD" w:rsidR="001E41F3" w:rsidRDefault="00907550" w:rsidP="000351A5">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741AA" w14:textId="77777777" w:rsidR="00FD4770" w:rsidRDefault="00FD4770">
      <w:r>
        <w:separator/>
      </w:r>
    </w:p>
  </w:endnote>
  <w:endnote w:type="continuationSeparator" w:id="0">
    <w:p w14:paraId="21816762" w14:textId="77777777" w:rsidR="00FD4770" w:rsidRDefault="00FD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78B4A" w14:textId="77777777" w:rsidR="00FD4770" w:rsidRDefault="00FD4770">
      <w:r>
        <w:separator/>
      </w:r>
    </w:p>
  </w:footnote>
  <w:footnote w:type="continuationSeparator" w:id="0">
    <w:p w14:paraId="1BF67F9F" w14:textId="77777777" w:rsidR="00FD4770" w:rsidRDefault="00FD4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A5"/>
    <w:rsid w:val="000702DE"/>
    <w:rsid w:val="00070E09"/>
    <w:rsid w:val="000A6394"/>
    <w:rsid w:val="000B7FED"/>
    <w:rsid w:val="000C038A"/>
    <w:rsid w:val="000C6598"/>
    <w:rsid w:val="000D44B3"/>
    <w:rsid w:val="001270B4"/>
    <w:rsid w:val="00145D43"/>
    <w:rsid w:val="001725E4"/>
    <w:rsid w:val="00192C46"/>
    <w:rsid w:val="001A08B3"/>
    <w:rsid w:val="001A7B60"/>
    <w:rsid w:val="001B52F0"/>
    <w:rsid w:val="001B7A65"/>
    <w:rsid w:val="001E41F3"/>
    <w:rsid w:val="0026004D"/>
    <w:rsid w:val="002640DD"/>
    <w:rsid w:val="00275D12"/>
    <w:rsid w:val="00284FEB"/>
    <w:rsid w:val="002860C4"/>
    <w:rsid w:val="002B5741"/>
    <w:rsid w:val="002E05C1"/>
    <w:rsid w:val="002E472E"/>
    <w:rsid w:val="00305409"/>
    <w:rsid w:val="003609EF"/>
    <w:rsid w:val="0036231A"/>
    <w:rsid w:val="00374DD4"/>
    <w:rsid w:val="003E1A36"/>
    <w:rsid w:val="00410371"/>
    <w:rsid w:val="004242F1"/>
    <w:rsid w:val="00455609"/>
    <w:rsid w:val="004B75B7"/>
    <w:rsid w:val="004C640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16B2"/>
    <w:rsid w:val="009C201C"/>
    <w:rsid w:val="009E3297"/>
    <w:rsid w:val="009F734F"/>
    <w:rsid w:val="00A246B6"/>
    <w:rsid w:val="00A47E70"/>
    <w:rsid w:val="00A50CF0"/>
    <w:rsid w:val="00A7671C"/>
    <w:rsid w:val="00AA2CBC"/>
    <w:rsid w:val="00AC5820"/>
    <w:rsid w:val="00AD1CD8"/>
    <w:rsid w:val="00B042B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0FD47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4C640D"/>
    <w:rPr>
      <w:rFonts w:ascii="Arial" w:hAnsi="Arial"/>
      <w:lang w:val="en-GB" w:eastAsia="en-US"/>
    </w:rPr>
  </w:style>
  <w:style w:type="character" w:customStyle="1" w:styleId="TACCar">
    <w:name w:val="TAC Car"/>
    <w:link w:val="TAC"/>
    <w:qFormat/>
    <w:locked/>
    <w:rsid w:val="00B042BC"/>
    <w:rPr>
      <w:rFonts w:ascii="Arial" w:hAnsi="Arial"/>
      <w:sz w:val="18"/>
      <w:lang w:val="en-GB" w:eastAsia="en-GB"/>
    </w:rPr>
  </w:style>
  <w:style w:type="character" w:customStyle="1" w:styleId="THChar">
    <w:name w:val="TH Char"/>
    <w:link w:val="TH"/>
    <w:qFormat/>
    <w:locked/>
    <w:rsid w:val="00B042BC"/>
    <w:rPr>
      <w:rFonts w:ascii="Arial" w:hAnsi="Arial"/>
      <w:b/>
      <w:lang w:val="en-GB" w:eastAsia="en-GB"/>
    </w:rPr>
  </w:style>
  <w:style w:type="character" w:customStyle="1" w:styleId="TAHCar">
    <w:name w:val="TAH Car"/>
    <w:link w:val="TAH"/>
    <w:qFormat/>
    <w:locked/>
    <w:rsid w:val="00B042BC"/>
    <w:rPr>
      <w:rFonts w:ascii="Arial" w:hAnsi="Arial"/>
      <w:b/>
      <w:sz w:val="18"/>
      <w:lang w:val="en-GB" w:eastAsia="en-GB"/>
    </w:rPr>
  </w:style>
  <w:style w:type="table" w:styleId="af1">
    <w:name w:val="Table Grid"/>
    <w:basedOn w:val="a1"/>
    <w:rsid w:val="00B042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46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2025-10-24T13:14:00Z</dcterms:created>
  <dcterms:modified xsi:type="dcterms:W3CDTF">2025-10-28T06:16:00Z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C6-250624</vt:lpwstr>
  </property>
  <property fmtid="{D5CDD505-2E9C-101B-9397-08002B2CF9AE}" pid="10" name="Spec#">
    <vt:lpwstr>31.121</vt:lpwstr>
  </property>
  <property fmtid="{D5CDD505-2E9C-101B-9397-08002B2CF9AE}" pid="11" name="Cr#">
    <vt:lpwstr>0604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URSP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