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r w:rsidR="00F64ACC">
        <w:fldChar w:fldCharType="begin"/>
      </w:r>
      <w:r w:rsidR="00F64ACC">
        <w:instrText xml:space="preserve"> DOCPROPERTY  MtgTitle  \* MERGEFORMAT </w:instrText>
      </w:r>
      <w:r w:rsidR="00F64AC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C6-250622</w:t>
        </w:r>
      </w:fldSimple>
    </w:p>
    <w:p w14:paraId="7CB45193" w14:textId="77777777" w:rsidR="001E41F3" w:rsidRDefault="00F64A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4A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4A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4A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4A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ACD8AA2" w:rsidR="00F25D98" w:rsidRDefault="004E2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4C6024" w:rsidR="00F25D98" w:rsidRDefault="004E2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10FF25" w:rsidR="00F25D98" w:rsidRDefault="004E2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1925E0" w:rsidR="00F25D98" w:rsidRDefault="004E29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64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Align the Mnemonic in Applicability conditions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64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B1E5E7" w:rsidR="001E41F3" w:rsidRDefault="004E29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F64ACC">
              <w:fldChar w:fldCharType="begin"/>
            </w:r>
            <w:r w:rsidR="00F64ACC">
              <w:instrText xml:space="preserve"> DOCPROPERTY  SourceIfTsg  \* MERGEFORMAT </w:instrText>
            </w:r>
            <w:r w:rsidR="00F64A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4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4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4A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4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2DBE" w:rsidRDefault="00352DBE" w:rsidP="0035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6A805D" w:rsidR="00352DBE" w:rsidRDefault="00352DBE" w:rsidP="0035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>
              <w:t>Mnemonic in Applicability conditions are copied from TS 31.121, which doesn`t align with the items defined in Table A.1.</w:t>
            </w:r>
          </w:p>
        </w:tc>
      </w:tr>
      <w:tr w:rsidR="00352D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2DBE" w:rsidRDefault="00352DBE" w:rsidP="0035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2DBE" w:rsidRDefault="00352DBE" w:rsidP="0035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D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2DBE" w:rsidRDefault="00352DBE" w:rsidP="0035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CB491A" w:rsidR="00352DBE" w:rsidRDefault="00352DBE" w:rsidP="0035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>
              <w:t>Mnemonic in Applicability conditions were updated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52D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2DBE" w:rsidRDefault="00352DBE" w:rsidP="0035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2DBE" w:rsidRDefault="00352DBE" w:rsidP="0035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D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2DBE" w:rsidRDefault="00352DBE" w:rsidP="0035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031B3" w:rsidR="00352DBE" w:rsidRDefault="00352DBE" w:rsidP="0035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Incorrect </w:t>
            </w:r>
            <w:r>
              <w:t>Mnemonic</w:t>
            </w:r>
            <w:r>
              <w:rPr>
                <w:noProof/>
                <w:lang w:eastAsia="zh-CN"/>
              </w:rPr>
              <w:t xml:space="preserve"> will be used.</w:t>
            </w:r>
          </w:p>
        </w:tc>
      </w:tr>
      <w:tr w:rsidR="00352DBE" w14:paraId="034AF533" w14:textId="77777777" w:rsidTr="00547111">
        <w:tc>
          <w:tcPr>
            <w:tcW w:w="2694" w:type="dxa"/>
            <w:gridSpan w:val="2"/>
          </w:tcPr>
          <w:p w14:paraId="39D9EB5B" w14:textId="77777777" w:rsidR="00352DBE" w:rsidRDefault="00352DBE" w:rsidP="00352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2DBE" w:rsidRDefault="00352DBE" w:rsidP="00352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D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2DBE" w:rsidRDefault="00352DBE" w:rsidP="00352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3F9645" w:rsidR="00352DBE" w:rsidRDefault="00352DBE" w:rsidP="0035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EF0E5" w:rsidR="001E41F3" w:rsidRDefault="004E2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FC57F6" w:rsidR="001E41F3" w:rsidRDefault="004E2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C738E1" w:rsidR="001E41F3" w:rsidRDefault="004E2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tbl>
      <w:tblPr>
        <w:tblW w:w="105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0"/>
      </w:tblGrid>
      <w:tr w:rsidR="008777F8" w14:paraId="110C4533" w14:textId="77777777" w:rsidTr="008777F8">
        <w:trPr>
          <w:cantSplit/>
          <w:trHeight w:val="170"/>
        </w:trPr>
        <w:tc>
          <w:tcPr>
            <w:tcW w:w="105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  <w:hideMark/>
          </w:tcPr>
          <w:p w14:paraId="069158E7" w14:textId="77777777" w:rsidR="008777F8" w:rsidRDefault="008777F8">
            <w:pPr>
              <w:pStyle w:val="TH"/>
              <w:rPr>
                <w:lang w:eastAsia="en-US"/>
              </w:rPr>
            </w:pPr>
            <w:bookmarkStart w:id="1" w:name="_Hlk150418711"/>
            <w:r>
              <w:t>Table B.2: Applicability conditions</w:t>
            </w:r>
          </w:p>
        </w:tc>
      </w:tr>
    </w:tbl>
    <w:p w14:paraId="1EC7809C" w14:textId="77777777" w:rsidR="008777F8" w:rsidRDefault="008777F8" w:rsidP="008777F8">
      <w:pPr>
        <w:spacing w:after="0"/>
        <w:rPr>
          <w:sz w:val="10"/>
          <w:szCs w:val="10"/>
        </w:rPr>
      </w:pPr>
      <w:bookmarkStart w:id="2" w:name="MCCQCTEMPBM_00000040"/>
    </w:p>
    <w:tbl>
      <w:tblPr>
        <w:tblW w:w="99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5"/>
        <w:gridCol w:w="4254"/>
        <w:gridCol w:w="4651"/>
      </w:tblGrid>
      <w:tr w:rsidR="008777F8" w14:paraId="5CE970BF" w14:textId="77777777" w:rsidTr="008777F8">
        <w:trPr>
          <w:cantSplit/>
          <w:trHeight w:val="170"/>
          <w:tblHeader/>
        </w:trPr>
        <w:tc>
          <w:tcPr>
            <w:tcW w:w="10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bookmarkEnd w:id="2"/>
          <w:p w14:paraId="669D944C" w14:textId="77777777" w:rsidR="008777F8" w:rsidRDefault="008777F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Condition#</w:t>
            </w: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464F0738" w14:textId="77777777" w:rsidR="008777F8" w:rsidRDefault="008777F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Info</w:t>
            </w:r>
          </w:p>
        </w:tc>
        <w:tc>
          <w:tcPr>
            <w:tcW w:w="46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0D4C07D" w14:textId="77777777" w:rsidR="008777F8" w:rsidRDefault="008777F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Mnemonic</w:t>
            </w:r>
          </w:p>
        </w:tc>
      </w:tr>
      <w:tr w:rsidR="008777F8" w14:paraId="24B47F60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73A77" w14:textId="77777777" w:rsidR="008777F8" w:rsidRDefault="008777F8">
            <w:pPr>
              <w:pStyle w:val="TAC"/>
              <w:keepNext w:val="0"/>
              <w:keepLines w:val="0"/>
              <w:rPr>
                <w:lang w:eastAsia="en-US"/>
              </w:rPr>
            </w:pPr>
            <w:r>
              <w:t>C001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89FE" w14:textId="77777777" w:rsidR="008777F8" w:rsidRDefault="008777F8">
            <w:pPr>
              <w:pStyle w:val="TAC"/>
              <w:keepNext w:val="0"/>
              <w:keepLines w:val="0"/>
              <w:jc w:val="left"/>
            </w:pPr>
            <w:r>
              <w:rPr>
                <w:snapToGrid w:val="0"/>
              </w:rPr>
              <w:t>IF A.1/20 OR A.1/21 OR A.1/37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CE044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lang w:eastAsia="zh-CN"/>
              </w:rPr>
            </w:pPr>
            <w:r>
              <w:rPr>
                <w:snapToGrid w:val="0"/>
              </w:rPr>
              <w:t xml:space="preserve">-- </w:t>
            </w:r>
            <w:proofErr w:type="spellStart"/>
            <w:ins w:id="3" w:author="Daiwei Zhou (周代卫)" w:date="2025-10-16T19:05:00Z">
              <w:r>
                <w:t>O_eFDD</w:t>
              </w:r>
            </w:ins>
            <w:proofErr w:type="spellEnd"/>
            <w:del w:id="4" w:author="Daiwei Zhou (周代卫)" w:date="2025-10-16T19:05:00Z">
              <w:r>
                <w:delText>pc_eFDD</w:delText>
              </w:r>
            </w:del>
            <w:r>
              <w:t xml:space="preserve"> OR </w:t>
            </w:r>
            <w:proofErr w:type="spellStart"/>
            <w:ins w:id="5" w:author="Daiwei Zhou (周代卫)" w:date="2025-10-16T19:06:00Z">
              <w:r>
                <w:t>O_eTDD</w:t>
              </w:r>
            </w:ins>
            <w:proofErr w:type="spellEnd"/>
            <w:del w:id="6" w:author="Daiwei Zhou (周代卫)" w:date="2025-10-16T19:06:00Z">
              <w:r>
                <w:delText>pc_eTDD</w:delText>
              </w:r>
            </w:del>
            <w:r>
              <w:t xml:space="preserve"> OR </w:t>
            </w:r>
            <w:ins w:id="7" w:author="Daiwei Zhou (周代卫)" w:date="2025-10-16T19:07:00Z">
              <w:r>
                <w:t>O_NB-IoT</w:t>
              </w:r>
            </w:ins>
            <w:del w:id="8" w:author="Daiwei Zhou (周代卫)" w:date="2025-10-16T19:07:00Z">
              <w:r>
                <w:delText>pc_NB</w:delText>
              </w:r>
            </w:del>
          </w:p>
        </w:tc>
      </w:tr>
      <w:tr w:rsidR="008777F8" w14:paraId="035367F7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7444A" w14:textId="77777777" w:rsidR="008777F8" w:rsidRDefault="008777F8">
            <w:pPr>
              <w:pStyle w:val="TAC"/>
              <w:keepNext w:val="0"/>
              <w:keepLines w:val="0"/>
              <w:rPr>
                <w:lang w:eastAsia="en-US"/>
              </w:rPr>
            </w:pPr>
            <w:r>
              <w:t>C002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B07C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>IF A.1/37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66A93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 xml:space="preserve">-- </w:t>
            </w:r>
            <w:ins w:id="9" w:author="Daiwei Zhou (周代卫)" w:date="2025-10-16T19:07:00Z">
              <w:r>
                <w:t>O_NB-IoT</w:t>
              </w:r>
            </w:ins>
            <w:del w:id="10" w:author="Daiwei Zhou (周代卫)" w:date="2025-10-16T19:07:00Z">
              <w:r>
                <w:delText>pc_NB</w:delText>
              </w:r>
            </w:del>
          </w:p>
        </w:tc>
      </w:tr>
      <w:tr w:rsidR="008777F8" w14:paraId="601DBEDB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82B0D" w14:textId="77777777" w:rsidR="008777F8" w:rsidRDefault="008777F8">
            <w:pPr>
              <w:pStyle w:val="TAC"/>
              <w:keepNext w:val="0"/>
              <w:keepLines w:val="0"/>
              <w:rPr>
                <w:lang w:eastAsia="en-US"/>
              </w:rPr>
            </w:pPr>
            <w:r>
              <w:t>C003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4DAA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t>IF (A.1/20 OR A.1/21) AND A.1/27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86F97" w14:textId="1BB3F74C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>--</w:t>
            </w:r>
            <w:r>
              <w:t xml:space="preserve"> (</w:t>
            </w:r>
            <w:proofErr w:type="spellStart"/>
            <w:ins w:id="11" w:author="Daiwei Zhou (周代卫)" w:date="2025-10-16T19:05:00Z">
              <w:r>
                <w:t>O_eFDD</w:t>
              </w:r>
            </w:ins>
            <w:proofErr w:type="spellEnd"/>
            <w:del w:id="12" w:author="Daiwei Zhou (周代卫)" w:date="2025-10-16T19:05:00Z">
              <w:r>
                <w:delText>pc_eFDD</w:delText>
              </w:r>
            </w:del>
            <w:r>
              <w:t xml:space="preserve"> OR </w:t>
            </w:r>
            <w:proofErr w:type="spellStart"/>
            <w:ins w:id="13" w:author="Daiwei Zhou (周代卫)" w:date="2025-10-16T19:06:00Z">
              <w:r>
                <w:t>O_eTDD</w:t>
              </w:r>
            </w:ins>
            <w:proofErr w:type="spellEnd"/>
            <w:del w:id="14" w:author="Daiwei Zhou (周代卫)" w:date="2025-10-16T19:06:00Z">
              <w:r>
                <w:delText>pc_eTDD</w:delText>
              </w:r>
            </w:del>
            <w:r>
              <w:t xml:space="preserve">) AND </w:t>
            </w:r>
            <w:ins w:id="15" w:author="Daiwei Zhou (周代卫)" w:date="2025-10-28T17:37:00Z">
              <w:r w:rsidR="00CB0BA1">
                <w:rPr>
                  <w:rFonts w:cs="Arial"/>
                  <w:szCs w:val="18"/>
                </w:rPr>
                <w:t>O_MULTIPLE_PDN</w:t>
              </w:r>
            </w:ins>
            <w:del w:id="16" w:author="Daiwei Zhou (周代卫)" w:date="2025-10-28T17:42:00Z">
              <w:r w:rsidDel="00720AD7">
                <w:delText>pc_Multiple_PDN</w:delText>
              </w:r>
            </w:del>
          </w:p>
        </w:tc>
      </w:tr>
      <w:tr w:rsidR="008777F8" w14:paraId="354827E7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FD0F1" w14:textId="77777777" w:rsidR="008777F8" w:rsidRDefault="008777F8">
            <w:pPr>
              <w:pStyle w:val="TAC"/>
              <w:keepNext w:val="0"/>
              <w:keepLines w:val="0"/>
            </w:pPr>
            <w:r>
              <w:t>C004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9147" w14:textId="77777777" w:rsidR="008777F8" w:rsidRDefault="008777F8">
            <w:pPr>
              <w:pStyle w:val="TAC"/>
              <w:keepNext w:val="0"/>
              <w:keepLines w:val="0"/>
              <w:jc w:val="left"/>
            </w:pPr>
            <w:r>
              <w:rPr>
                <w:snapToGrid w:val="0"/>
                <w:lang w:val="en-US"/>
              </w:rPr>
              <w:t>IF A.1/43 AND A.1/44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54801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ins w:id="17" w:author="Daiwei Zhou (周代卫)" w:date="2025-10-16T18:27:00Z">
              <w:r>
                <w:t>O_5G_CN</w:t>
              </w:r>
            </w:ins>
            <w:del w:id="18" w:author="Daiwei Zhou (周代卫)" w:date="2025-10-16T18:27:00Z">
              <w:r>
                <w:rPr>
                  <w:snapToGrid w:val="0"/>
                </w:rPr>
                <w:delText>pc_5GC</w:delText>
              </w:r>
            </w:del>
            <w:r>
              <w:rPr>
                <w:snapToGrid w:val="0"/>
              </w:rPr>
              <w:t xml:space="preserve"> AND </w:t>
            </w:r>
            <w:ins w:id="19" w:author="Daiwei Zhou (周代卫)" w:date="2025-10-16T18:28:00Z">
              <w:r>
                <w:t>O_5G_NR</w:t>
              </w:r>
            </w:ins>
            <w:del w:id="20" w:author="Daiwei Zhou (周代卫)" w:date="2025-10-16T18:28:00Z">
              <w:r>
                <w:rPr>
                  <w:snapToGrid w:val="0"/>
                </w:rPr>
                <w:delText>pc_NR</w:delText>
              </w:r>
            </w:del>
          </w:p>
        </w:tc>
      </w:tr>
      <w:tr w:rsidR="008777F8" w14:paraId="0E66AFAE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FA515" w14:textId="77777777" w:rsidR="008777F8" w:rsidRDefault="008777F8">
            <w:pPr>
              <w:pStyle w:val="TAC"/>
              <w:keepNext w:val="0"/>
              <w:keepLines w:val="0"/>
            </w:pPr>
            <w:r>
              <w:t>C005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DA24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</w:rPr>
              <w:t>IF A.1/43 AND A.1/44 AND A.1/47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963CE" w14:textId="271EB4E3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ins w:id="21" w:author="Daiwei Zhou (周代卫)" w:date="2025-10-16T18:27:00Z">
              <w:r>
                <w:t>O_5G_CN</w:t>
              </w:r>
            </w:ins>
            <w:del w:id="22" w:author="Daiwei Zhou (周代卫)" w:date="2025-10-16T18:27:00Z">
              <w:r>
                <w:rPr>
                  <w:snapToGrid w:val="0"/>
                </w:rPr>
                <w:delText>pc_5GC</w:delText>
              </w:r>
            </w:del>
            <w:r>
              <w:rPr>
                <w:snapToGrid w:val="0"/>
              </w:rPr>
              <w:t xml:space="preserve"> AND </w:t>
            </w:r>
            <w:ins w:id="23" w:author="Daiwei Zhou (周代卫)" w:date="2025-10-16T18:28:00Z">
              <w:r>
                <w:t>O_5G_NR</w:t>
              </w:r>
            </w:ins>
            <w:del w:id="24" w:author="Daiwei Zhou (周代卫)" w:date="2025-10-16T18:28:00Z">
              <w:r>
                <w:rPr>
                  <w:snapToGrid w:val="0"/>
                </w:rPr>
                <w:delText>pc_NR</w:delText>
              </w:r>
            </w:del>
            <w:r>
              <w:rPr>
                <w:snapToGrid w:val="0"/>
              </w:rPr>
              <w:t xml:space="preserve"> AND </w:t>
            </w:r>
            <w:ins w:id="25" w:author="Daiwei Zhou (周代卫)" w:date="2025-10-28T17:37:00Z">
              <w:r w:rsidR="00CB0BA1">
                <w:t>O_INACTIVE</w:t>
              </w:r>
            </w:ins>
            <w:del w:id="26" w:author="Daiwei Zhou (周代卫)" w:date="2025-10-28T17:41:00Z">
              <w:r w:rsidDel="00720AD7">
                <w:delText>pc_inactiveState</w:delText>
              </w:r>
            </w:del>
          </w:p>
        </w:tc>
      </w:tr>
      <w:tr w:rsidR="008777F8" w14:paraId="36F855F0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E5186" w14:textId="77777777" w:rsidR="008777F8" w:rsidRDefault="008777F8">
            <w:pPr>
              <w:pStyle w:val="TAC"/>
              <w:keepNext w:val="0"/>
              <w:keepLines w:val="0"/>
            </w:pPr>
            <w:r>
              <w:t>C006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34B4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  <w:lang w:val="en-US"/>
              </w:rPr>
              <w:t>IF A.1/43 AND A.1/44 AND A.1/31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04D1FB" w14:textId="695E0F1D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ins w:id="27" w:author="Daiwei Zhou (周代卫)" w:date="2025-10-16T18:27:00Z">
              <w:r>
                <w:t>O_5G_CN</w:t>
              </w:r>
            </w:ins>
            <w:del w:id="28" w:author="Daiwei Zhou (周代卫)" w:date="2025-10-16T18:27:00Z">
              <w:r>
                <w:rPr>
                  <w:snapToGrid w:val="0"/>
                </w:rPr>
                <w:delText>pc_5GC</w:delText>
              </w:r>
            </w:del>
            <w:r>
              <w:rPr>
                <w:snapToGrid w:val="0"/>
              </w:rPr>
              <w:t xml:space="preserve"> AND </w:t>
            </w:r>
            <w:ins w:id="29" w:author="Daiwei Zhou (周代卫)" w:date="2025-10-16T18:28:00Z">
              <w:r>
                <w:t>O_5G_NR</w:t>
              </w:r>
            </w:ins>
            <w:del w:id="30" w:author="Daiwei Zhou (周代卫)" w:date="2025-10-16T18:28:00Z">
              <w:r>
                <w:rPr>
                  <w:snapToGrid w:val="0"/>
                </w:rPr>
                <w:delText>pc_NR</w:delText>
              </w:r>
            </w:del>
            <w:r>
              <w:rPr>
                <w:snapToGrid w:val="0"/>
              </w:rPr>
              <w:t xml:space="preserve"> AND </w:t>
            </w:r>
            <w:ins w:id="31" w:author="Daiwei Zhou (周代卫)" w:date="2025-10-28T17:38:00Z">
              <w:r w:rsidR="00CB0BA1">
                <w:t>O_DISPLAY</w:t>
              </w:r>
            </w:ins>
            <w:del w:id="32" w:author="Daiwei Zhou (周代卫)" w:date="2025-10-28T17:41:00Z">
              <w:r w:rsidDel="00720AD7">
                <w:rPr>
                  <w:snapToGrid w:val="0"/>
                </w:rPr>
                <w:delText>O_Display</w:delText>
              </w:r>
            </w:del>
          </w:p>
        </w:tc>
      </w:tr>
      <w:tr w:rsidR="008777F8" w14:paraId="27011819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5A42A" w14:textId="77777777" w:rsidR="008777F8" w:rsidRDefault="008777F8">
            <w:pPr>
              <w:pStyle w:val="TAC"/>
              <w:keepNext w:val="0"/>
              <w:keepLines w:val="0"/>
            </w:pPr>
            <w:r>
              <w:t>C007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C024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IF A.1/43 AND A.1/44 AND A.1/46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2F9AC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  <w:lang w:val="en-US"/>
              </w:rPr>
              <w:t xml:space="preserve">-- </w:t>
            </w:r>
            <w:ins w:id="33" w:author="Daiwei Zhou (周代卫)" w:date="2025-10-16T18:27:00Z">
              <w:r>
                <w:t>O_5G_CN</w:t>
              </w:r>
            </w:ins>
            <w:del w:id="34" w:author="Daiwei Zhou (周代卫)" w:date="2025-10-16T18:27:00Z">
              <w:r>
                <w:rPr>
                  <w:snapToGrid w:val="0"/>
                </w:rPr>
                <w:delText>pc_5GC</w:delText>
              </w:r>
            </w:del>
            <w:r>
              <w:rPr>
                <w:snapToGrid w:val="0"/>
              </w:rPr>
              <w:t xml:space="preserve"> AND </w:t>
            </w:r>
            <w:ins w:id="35" w:author="Daiwei Zhou (周代卫)" w:date="2025-10-16T18:28:00Z">
              <w:r>
                <w:t>O_5G_NR</w:t>
              </w:r>
            </w:ins>
            <w:del w:id="36" w:author="Daiwei Zhou (周代卫)" w:date="2025-10-16T18:28:00Z">
              <w:r>
                <w:rPr>
                  <w:snapToGrid w:val="0"/>
                  <w:lang w:val="en-US"/>
                </w:rPr>
                <w:delText>pc_NR</w:delText>
              </w:r>
            </w:del>
            <w:r>
              <w:rPr>
                <w:snapToGrid w:val="0"/>
                <w:lang w:val="en-US"/>
              </w:rPr>
              <w:t xml:space="preserve"> AND O_SUPI_NAI</w:t>
            </w:r>
          </w:p>
        </w:tc>
      </w:tr>
      <w:tr w:rsidR="008777F8" w14:paraId="78EFFCDA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63E09" w14:textId="77777777" w:rsidR="008777F8" w:rsidRDefault="008777F8">
            <w:pPr>
              <w:pStyle w:val="TAC"/>
              <w:keepNext w:val="0"/>
              <w:keepLines w:val="0"/>
            </w:pPr>
            <w:r>
              <w:t>C008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DFFF" w14:textId="066B6FA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</w:rPr>
              <w:t>IF A.1/19 THEN "Expected Sequence A" M ELSE "Expected Sequence B" M</w:t>
            </w:r>
            <w:ins w:id="37" w:author="Daiwei Zhou (周代卫)" w:date="2025-10-28T17:42:00Z">
              <w:r w:rsidR="00913448">
                <w:rPr>
                  <w:snapToGrid w:val="0"/>
                </w:rPr>
                <w:t xml:space="preserve"> </w:t>
              </w:r>
            </w:ins>
            <w:ins w:id="38" w:author="Daiwei Zhou (周代卫)" w:date="2025-10-28T17:37:00Z">
              <w:r w:rsidR="00CB0BA1">
                <w:t>ELSE N/A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C15DF" w14:textId="1CA30222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</w:rPr>
              <w:t xml:space="preserve">-- </w:t>
            </w:r>
            <w:ins w:id="39" w:author="Daiwei Zhou (周代卫)" w:date="2025-10-28T17:38:00Z">
              <w:r w:rsidR="00CB0BA1">
                <w:t>O_PIN_MMI_STRING</w:t>
              </w:r>
            </w:ins>
            <w:del w:id="40" w:author="Daiwei Zhou (周代卫)" w:date="2025-10-28T17:41:00Z">
              <w:r w:rsidDel="00720AD7">
                <w:rPr>
                  <w:snapToGrid w:val="0"/>
                </w:rPr>
                <w:delText>O_PIN_MMI_Strings</w:delText>
              </w:r>
            </w:del>
          </w:p>
        </w:tc>
      </w:tr>
      <w:tr w:rsidR="008777F8" w14:paraId="5B125BD8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4262A" w14:textId="77777777" w:rsidR="008777F8" w:rsidRDefault="008777F8">
            <w:pPr>
              <w:pStyle w:val="TAC"/>
              <w:keepNext w:val="0"/>
              <w:keepLines w:val="0"/>
            </w:pPr>
            <w:r>
              <w:t>C009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F38B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t>IF A.1/2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416FA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lang w:val="it-IT"/>
              </w:rPr>
              <w:t>-- O_PIN2_ENTRY_FEAT</w:t>
            </w:r>
          </w:p>
        </w:tc>
      </w:tr>
      <w:tr w:rsidR="008777F8" w14:paraId="6820969D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A644E" w14:textId="77777777" w:rsidR="008777F8" w:rsidRDefault="008777F8">
            <w:pPr>
              <w:pStyle w:val="TAC"/>
              <w:keepNext w:val="0"/>
              <w:keepLines w:val="0"/>
            </w:pPr>
            <w:r>
              <w:t>C010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E153" w14:textId="12D44F86" w:rsidR="008777F8" w:rsidRDefault="008777F8">
            <w:pPr>
              <w:pStyle w:val="TAC"/>
              <w:keepNext w:val="0"/>
              <w:keepLines w:val="0"/>
              <w:jc w:val="left"/>
            </w:pPr>
            <w:r>
              <w:rPr>
                <w:snapToGrid w:val="0"/>
              </w:rPr>
              <w:t>IF A</w:t>
            </w:r>
            <w:ins w:id="41" w:author="Daiwei Zhou (周代卫)" w:date="2025-10-28T17:37:00Z">
              <w:r w:rsidR="00CB0BA1">
                <w:rPr>
                  <w:snapToGrid w:val="0"/>
                </w:rPr>
                <w:t>.</w:t>
              </w:r>
            </w:ins>
            <w:r>
              <w:rPr>
                <w:snapToGrid w:val="0"/>
              </w:rPr>
              <w:t xml:space="preserve">1/2 AND A.1/19 THEN "Expected Sequence A" M </w:t>
            </w:r>
            <w:ins w:id="42" w:author="Daiwei Zhou (周代卫)" w:date="2025-10-28T17:37:00Z">
              <w:r w:rsidR="00CB0BA1">
                <w:t>ELSE N/A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EF096" w14:textId="7DFC224F" w:rsidR="008777F8" w:rsidRDefault="008777F8">
            <w:pPr>
              <w:pStyle w:val="TAC"/>
              <w:keepNext w:val="0"/>
              <w:keepLines w:val="0"/>
              <w:jc w:val="left"/>
              <w:rPr>
                <w:lang w:val="it-IT"/>
              </w:rPr>
            </w:pPr>
            <w:r>
              <w:t>-- (</w:t>
            </w:r>
            <w:r>
              <w:rPr>
                <w:snapToGrid w:val="0"/>
              </w:rPr>
              <w:t xml:space="preserve">O_PIN2_ENTRY_FEAT AND </w:t>
            </w:r>
            <w:ins w:id="43" w:author="Daiwei Zhou (周代卫)" w:date="2025-10-28T17:38:00Z">
              <w:r w:rsidR="00CB0BA1">
                <w:t>O_PIN_MMI_STRING</w:t>
              </w:r>
            </w:ins>
            <w:del w:id="44" w:author="Daiwei Zhou (周代卫)" w:date="2025-10-28T17:41:00Z">
              <w:r w:rsidDel="00720AD7">
                <w:rPr>
                  <w:snapToGrid w:val="0"/>
                </w:rPr>
                <w:delText>O_PIN_MMI_Strings</w:delText>
              </w:r>
            </w:del>
            <w:r>
              <w:rPr>
                <w:snapToGrid w:val="0"/>
              </w:rPr>
              <w:t>)</w:t>
            </w:r>
          </w:p>
        </w:tc>
      </w:tr>
      <w:tr w:rsidR="008777F8" w14:paraId="39D82155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EE312" w14:textId="77777777" w:rsidR="008777F8" w:rsidRDefault="008777F8">
            <w:pPr>
              <w:pStyle w:val="TAC"/>
              <w:keepNext w:val="0"/>
              <w:keepLines w:val="0"/>
            </w:pPr>
            <w:r>
              <w:t>C011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01CF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>IF A.1/17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414A0" w14:textId="13777139" w:rsidR="008777F8" w:rsidRDefault="008777F8">
            <w:pPr>
              <w:pStyle w:val="TAC"/>
              <w:keepNext w:val="0"/>
              <w:keepLines w:val="0"/>
              <w:jc w:val="left"/>
            </w:pPr>
            <w:r>
              <w:rPr>
                <w:snapToGrid w:val="0"/>
                <w:lang w:val="it-IT"/>
              </w:rPr>
              <w:t>--</w:t>
            </w:r>
            <w:r>
              <w:rPr>
                <w:lang w:val="it-IT"/>
              </w:rPr>
              <w:t xml:space="preserve"> </w:t>
            </w:r>
            <w:proofErr w:type="spellStart"/>
            <w:ins w:id="45" w:author="Daiwei Zhou (周代卫)" w:date="2025-10-28T17:38:00Z">
              <w:r w:rsidR="00CB0BA1">
                <w:t>O_EFPLMNwACT_NUM_ENTRY</w:t>
              </w:r>
            </w:ins>
            <w:proofErr w:type="spellEnd"/>
            <w:del w:id="46" w:author="Daiwei Zhou (周代卫)" w:date="2025-10-28T17:41:00Z">
              <w:r w:rsidDel="00720AD7">
                <w:rPr>
                  <w:lang w:val="it-IT"/>
                </w:rPr>
                <w:delText>O_EFPLMNwACT_numerical entry</w:delText>
              </w:r>
            </w:del>
          </w:p>
        </w:tc>
      </w:tr>
      <w:tr w:rsidR="008777F8" w14:paraId="2A4D697A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3803D" w14:textId="77777777" w:rsidR="008777F8" w:rsidRDefault="008777F8">
            <w:pPr>
              <w:pStyle w:val="TAC"/>
              <w:keepNext w:val="0"/>
              <w:keepLines w:val="0"/>
            </w:pPr>
            <w:r>
              <w:t>C012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6D24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t>IF A.1/8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F6D4C5" w14:textId="70473956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  <w:lang w:val="it-IT"/>
              </w:rPr>
            </w:pPr>
            <w:r>
              <w:rPr>
                <w:lang w:val="it-IT"/>
              </w:rPr>
              <w:t xml:space="preserve">-- </w:t>
            </w:r>
            <w:ins w:id="47" w:author="Daiwei Zhou (周代卫)" w:date="2025-10-28T17:38:00Z">
              <w:r w:rsidR="00CB0BA1">
                <w:rPr>
                  <w:bCs/>
                </w:rPr>
                <w:t>O_LOCAL_PB</w:t>
              </w:r>
            </w:ins>
            <w:del w:id="48" w:author="Daiwei Zhou (周代卫)" w:date="2025-10-28T17:41:00Z">
              <w:r w:rsidDel="00720AD7">
                <w:rPr>
                  <w:lang w:val="it-IT"/>
                </w:rPr>
                <w:delText>O_Local_PB</w:delText>
              </w:r>
            </w:del>
          </w:p>
        </w:tc>
      </w:tr>
      <w:tr w:rsidR="008777F8" w14:paraId="466B333C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D433FA" w14:textId="77777777" w:rsidR="008777F8" w:rsidRDefault="008777F8">
            <w:pPr>
              <w:pStyle w:val="TAC"/>
              <w:keepNext w:val="0"/>
              <w:keepLines w:val="0"/>
            </w:pPr>
            <w:r>
              <w:t>C013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E2AC" w14:textId="77777777" w:rsidR="008777F8" w:rsidRDefault="008777F8">
            <w:pPr>
              <w:pStyle w:val="TAC"/>
              <w:keepNext w:val="0"/>
              <w:keepLines w:val="0"/>
              <w:jc w:val="left"/>
            </w:pPr>
            <w:r>
              <w:t>IF A.1/9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6CD34" w14:textId="3BD599CF" w:rsidR="008777F8" w:rsidRDefault="008777F8">
            <w:pPr>
              <w:pStyle w:val="TAC"/>
              <w:keepNext w:val="0"/>
              <w:keepLines w:val="0"/>
              <w:jc w:val="left"/>
              <w:rPr>
                <w:lang w:val="it-IT"/>
              </w:rPr>
            </w:pPr>
            <w:r>
              <w:rPr>
                <w:lang w:val="it-IT"/>
              </w:rPr>
              <w:t xml:space="preserve">-- </w:t>
            </w:r>
            <w:ins w:id="49" w:author="Daiwei Zhou (周代卫)" w:date="2025-10-28T17:38:00Z">
              <w:r w:rsidR="00CB0BA1">
                <w:rPr>
                  <w:bCs/>
                </w:rPr>
                <w:t>O_GLOBAL_PB</w:t>
              </w:r>
            </w:ins>
            <w:del w:id="50" w:author="Daiwei Zhou (周代卫)" w:date="2025-10-28T17:40:00Z">
              <w:r w:rsidDel="00720AD7">
                <w:rPr>
                  <w:lang w:val="it-IT"/>
                </w:rPr>
                <w:delText>O_Global_PB</w:delText>
              </w:r>
            </w:del>
          </w:p>
        </w:tc>
      </w:tr>
      <w:tr w:rsidR="008777F8" w14:paraId="4887E4AC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95BA4" w14:textId="77777777" w:rsidR="008777F8" w:rsidRDefault="008777F8">
            <w:pPr>
              <w:pStyle w:val="TAC"/>
              <w:keepNext w:val="0"/>
              <w:keepLines w:val="0"/>
            </w:pPr>
            <w:r>
              <w:t>C014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6A10" w14:textId="77777777" w:rsidR="008777F8" w:rsidRDefault="008777F8">
            <w:pPr>
              <w:pStyle w:val="TAC"/>
              <w:keepNext w:val="0"/>
              <w:keepLines w:val="0"/>
              <w:jc w:val="left"/>
            </w:pPr>
            <w:r>
              <w:t>IF A.1/8 AND A.1/9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AA63A" w14:textId="0E9A2234" w:rsidR="008777F8" w:rsidRDefault="008777F8">
            <w:pPr>
              <w:pStyle w:val="TAC"/>
              <w:keepNext w:val="0"/>
              <w:keepLines w:val="0"/>
              <w:jc w:val="left"/>
              <w:rPr>
                <w:lang w:val="it-IT"/>
              </w:rPr>
            </w:pPr>
            <w:r>
              <w:rPr>
                <w:lang w:val="it-IT"/>
              </w:rPr>
              <w:t xml:space="preserve">-- </w:t>
            </w:r>
            <w:ins w:id="51" w:author="Daiwei Zhou (周代卫)" w:date="2025-10-28T17:38:00Z">
              <w:r w:rsidR="00CB0BA1">
                <w:rPr>
                  <w:bCs/>
                </w:rPr>
                <w:t>O_LOCAL_PB</w:t>
              </w:r>
            </w:ins>
            <w:del w:id="52" w:author="Daiwei Zhou (周代卫)" w:date="2025-10-28T17:40:00Z">
              <w:r w:rsidDel="00720AD7">
                <w:rPr>
                  <w:lang w:val="it-IT"/>
                </w:rPr>
                <w:delText>O_Local_PB</w:delText>
              </w:r>
            </w:del>
            <w:r>
              <w:rPr>
                <w:lang w:val="it-IT"/>
              </w:rPr>
              <w:t xml:space="preserve"> AND </w:t>
            </w:r>
            <w:ins w:id="53" w:author="Daiwei Zhou (周代卫)" w:date="2025-10-28T17:38:00Z">
              <w:r w:rsidR="00CB0BA1">
                <w:rPr>
                  <w:bCs/>
                </w:rPr>
                <w:t>O_GLOBAL_PB</w:t>
              </w:r>
            </w:ins>
            <w:del w:id="54" w:author="Daiwei Zhou (周代卫)" w:date="2025-10-28T17:40:00Z">
              <w:r w:rsidDel="00720AD7">
                <w:rPr>
                  <w:lang w:val="it-IT"/>
                </w:rPr>
                <w:delText>O_Global_PB</w:delText>
              </w:r>
            </w:del>
          </w:p>
        </w:tc>
      </w:tr>
      <w:tr w:rsidR="008777F8" w14:paraId="79C638D9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5C8004" w14:textId="77777777" w:rsidR="008777F8" w:rsidRDefault="008777F8">
            <w:pPr>
              <w:pStyle w:val="TAC"/>
              <w:keepNext w:val="0"/>
              <w:keepLines w:val="0"/>
            </w:pPr>
            <w:r>
              <w:t>C015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D1A7" w14:textId="77777777" w:rsidR="008777F8" w:rsidRDefault="008777F8">
            <w:pPr>
              <w:pStyle w:val="TAC"/>
              <w:keepNext w:val="0"/>
              <w:keepLines w:val="0"/>
              <w:jc w:val="left"/>
            </w:pPr>
            <w:r>
              <w:rPr>
                <w:snapToGrid w:val="0"/>
              </w:rPr>
              <w:t>IF (A.1/10 AND A.1/23 AND (A.1/20 OR A.1/21))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2AFFD" w14:textId="16016336" w:rsidR="008777F8" w:rsidRDefault="008777F8">
            <w:pPr>
              <w:pStyle w:val="TAC"/>
              <w:keepNext w:val="0"/>
              <w:keepLines w:val="0"/>
              <w:jc w:val="left"/>
              <w:rPr>
                <w:lang w:val="it-IT"/>
              </w:rPr>
            </w:pPr>
            <w:r>
              <w:t xml:space="preserve">-- </w:t>
            </w:r>
            <w:ins w:id="55" w:author="Daiwei Zhou (周代卫)" w:date="2025-10-28T17:38:00Z">
              <w:r w:rsidR="00CB0BA1">
                <w:t>O_STORE_CLASS2_SMS</w:t>
              </w:r>
            </w:ins>
            <w:del w:id="56" w:author="Daiwei Zhou (周代卫)" w:date="2025-10-28T17:40:00Z">
              <w:r w:rsidDel="00720AD7">
                <w:delText>O_Store_Received_SMS</w:delText>
              </w:r>
            </w:del>
            <w:r>
              <w:t xml:space="preserve"> AND </w:t>
            </w:r>
            <w:ins w:id="57" w:author="Daiwei Zhou (周代卫)" w:date="2025-10-28T17:38:00Z">
              <w:r w:rsidR="00CB0BA1">
                <w:t>O_SM-OVER-IP_RECEIVER</w:t>
              </w:r>
            </w:ins>
            <w:del w:id="58" w:author="Daiwei Zhou (周代卫)" w:date="2025-10-28T17:40:00Z">
              <w:r w:rsidDel="00720AD7">
                <w:delText>pc_SM-over-IP receiver</w:delText>
              </w:r>
            </w:del>
            <w:r>
              <w:t xml:space="preserve"> AND (</w:t>
            </w:r>
            <w:proofErr w:type="spellStart"/>
            <w:ins w:id="59" w:author="Daiwei Zhou (周代卫)" w:date="2025-10-16T19:05:00Z">
              <w:r>
                <w:t>O_eFDD</w:t>
              </w:r>
            </w:ins>
            <w:proofErr w:type="spellEnd"/>
            <w:del w:id="60" w:author="Daiwei Zhou (周代卫)" w:date="2025-10-16T19:05:00Z">
              <w:r>
                <w:delText>pc_eFDD</w:delText>
              </w:r>
            </w:del>
            <w:r>
              <w:t xml:space="preserve"> OR </w:t>
            </w:r>
            <w:proofErr w:type="spellStart"/>
            <w:ins w:id="61" w:author="Daiwei Zhou (周代卫)" w:date="2025-10-16T19:06:00Z">
              <w:r>
                <w:t>O_eTDD</w:t>
              </w:r>
            </w:ins>
            <w:proofErr w:type="spellEnd"/>
            <w:del w:id="62" w:author="Daiwei Zhou (周代卫)" w:date="2025-10-16T19:06:00Z">
              <w:r>
                <w:delText>pc_eTDD</w:delText>
              </w:r>
            </w:del>
            <w:r>
              <w:t>)</w:t>
            </w:r>
          </w:p>
        </w:tc>
      </w:tr>
      <w:tr w:rsidR="008777F8" w14:paraId="29BF1F43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7FE906" w14:textId="77777777" w:rsidR="008777F8" w:rsidRDefault="008777F8">
            <w:pPr>
              <w:pStyle w:val="TAC"/>
              <w:keepNext w:val="0"/>
              <w:keepLines w:val="0"/>
            </w:pPr>
            <w:r>
              <w:t>C016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5F52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>IF A.1/24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4CC52" w14:textId="4C19A229" w:rsidR="008777F8" w:rsidRDefault="008777F8">
            <w:pPr>
              <w:pStyle w:val="TAC"/>
              <w:keepNext w:val="0"/>
              <w:keepLines w:val="0"/>
              <w:jc w:val="left"/>
            </w:pPr>
            <w:r>
              <w:t xml:space="preserve">-- </w:t>
            </w:r>
            <w:ins w:id="63" w:author="Daiwei Zhou (周代卫)" w:date="2025-10-28T17:39:00Z">
              <w:r w:rsidR="00CB0BA1">
                <w:t>O_READ_USIM-EF_SMS_IF_USIM+ISIM</w:t>
              </w:r>
            </w:ins>
            <w:del w:id="64" w:author="Daiwei Zhou (周代卫)" w:date="2025-10-28T17:40:00Z">
              <w:r w:rsidDel="00CB0BA1">
                <w:delText xml:space="preserve">pc_USIM_EF_SMS_reading_support_if_USIM_ISIM both present </w:delText>
              </w:r>
            </w:del>
          </w:p>
        </w:tc>
      </w:tr>
      <w:tr w:rsidR="008777F8" w14:paraId="554598BB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F0D08" w14:textId="77777777" w:rsidR="008777F8" w:rsidRDefault="008777F8">
            <w:pPr>
              <w:pStyle w:val="TAC"/>
              <w:keepNext w:val="0"/>
              <w:keepLines w:val="0"/>
            </w:pPr>
            <w:r>
              <w:t>C017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AE84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t>IF A.1/11 AND A.1/13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AEA25" w14:textId="77777777" w:rsidR="008777F8" w:rsidRDefault="008777F8">
            <w:pPr>
              <w:pStyle w:val="TAC"/>
              <w:keepNext w:val="0"/>
              <w:keepLines w:val="0"/>
              <w:jc w:val="left"/>
            </w:pPr>
            <w:r>
              <w:rPr>
                <w:lang w:val="it-IT"/>
              </w:rPr>
              <w:t>-- O_MMS AND O_NO_USER_MMS_CONF_SELEC</w:t>
            </w:r>
          </w:p>
        </w:tc>
      </w:tr>
      <w:tr w:rsidR="008777F8" w14:paraId="11832839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1318C" w14:textId="77777777" w:rsidR="008777F8" w:rsidRDefault="008777F8">
            <w:pPr>
              <w:pStyle w:val="TAC"/>
              <w:keepNext w:val="0"/>
              <w:keepLines w:val="0"/>
            </w:pPr>
            <w:r>
              <w:t>C018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AC1D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t>IF A.1/11 AND A.1/14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5AFBA" w14:textId="77777777" w:rsidR="008777F8" w:rsidRDefault="008777F8">
            <w:pPr>
              <w:pStyle w:val="TAC"/>
              <w:keepNext w:val="0"/>
              <w:keepLines w:val="0"/>
              <w:jc w:val="left"/>
            </w:pPr>
            <w:r>
              <w:rPr>
                <w:lang w:val="it-IT"/>
              </w:rPr>
              <w:t>-- O_MMS AND O_MMS_NOTIF_STORAGE</w:t>
            </w:r>
          </w:p>
        </w:tc>
      </w:tr>
      <w:tr w:rsidR="008777F8" w14:paraId="587357F0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AC847" w14:textId="77777777" w:rsidR="008777F8" w:rsidRDefault="008777F8">
            <w:pPr>
              <w:pStyle w:val="TAC"/>
              <w:keepNext w:val="0"/>
              <w:keepLines w:val="0"/>
            </w:pPr>
            <w:r>
              <w:t>C019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4721" w14:textId="77777777" w:rsidR="008777F8" w:rsidRDefault="008777F8">
            <w:pPr>
              <w:pStyle w:val="TAC"/>
              <w:keepNext w:val="0"/>
              <w:keepLines w:val="0"/>
              <w:jc w:val="left"/>
            </w:pPr>
            <w:r>
              <w:rPr>
                <w:snapToGrid w:val="0"/>
              </w:rPr>
              <w:t>IF A.1/25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F6FDD" w14:textId="000CFC2D" w:rsidR="008777F8" w:rsidRDefault="008777F8">
            <w:pPr>
              <w:pStyle w:val="TAC"/>
              <w:keepNext w:val="0"/>
              <w:keepLines w:val="0"/>
              <w:jc w:val="left"/>
            </w:pPr>
            <w:r>
              <w:t xml:space="preserve">-- </w:t>
            </w:r>
            <w:ins w:id="65" w:author="Daiwei Zhou (周代卫)" w:date="2025-10-28T17:39:00Z">
              <w:r w:rsidR="00CB0BA1">
                <w:t>O_READ_ISIM-EF_SMS_IF_USIM+ISIM</w:t>
              </w:r>
            </w:ins>
            <w:del w:id="66" w:author="Daiwei Zhou (周代卫)" w:date="2025-10-28T17:39:00Z">
              <w:r w:rsidDel="00CB0BA1">
                <w:delText>pc_ISIM_EF_SMS_reading_support_if_USIM_ISIM both present</w:delText>
              </w:r>
            </w:del>
          </w:p>
        </w:tc>
      </w:tr>
      <w:tr w:rsidR="008777F8" w14:paraId="21B70054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016655" w14:textId="77777777" w:rsidR="008777F8" w:rsidRDefault="008777F8">
            <w:pPr>
              <w:pStyle w:val="TAC"/>
              <w:keepNext w:val="0"/>
              <w:keepLines w:val="0"/>
            </w:pPr>
            <w:r>
              <w:t>C020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A40B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t>IF A.1/15 AND (</w:t>
            </w:r>
            <w:r>
              <w:rPr>
                <w:snapToGrid w:val="0"/>
              </w:rPr>
              <w:t xml:space="preserve">A.1/20 OR A.1/21) </w:t>
            </w:r>
            <w:r>
              <w:t>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519AF" w14:textId="77777777" w:rsidR="008777F8" w:rsidRDefault="008777F8">
            <w:pPr>
              <w:pStyle w:val="TAC"/>
              <w:keepNext w:val="0"/>
              <w:keepLines w:val="0"/>
              <w:jc w:val="left"/>
            </w:pPr>
            <w:r>
              <w:rPr>
                <w:lang w:val="it-IT"/>
              </w:rPr>
              <w:t>-- O_ACL AND (</w:t>
            </w:r>
            <w:proofErr w:type="spellStart"/>
            <w:ins w:id="67" w:author="Daiwei Zhou (周代卫)" w:date="2025-10-16T19:05:00Z">
              <w:r>
                <w:t>O_eFDD</w:t>
              </w:r>
            </w:ins>
            <w:proofErr w:type="spellEnd"/>
            <w:del w:id="68" w:author="Daiwei Zhou (周代卫)" w:date="2025-10-16T19:05:00Z">
              <w:r>
                <w:rPr>
                  <w:lang w:val="it-IT"/>
                </w:rPr>
                <w:delText>pc_eFDD</w:delText>
              </w:r>
            </w:del>
            <w:r>
              <w:rPr>
                <w:lang w:val="it-IT"/>
              </w:rPr>
              <w:t xml:space="preserve"> OR </w:t>
            </w:r>
            <w:proofErr w:type="spellStart"/>
            <w:ins w:id="69" w:author="Daiwei Zhou (周代卫)" w:date="2025-10-16T19:06:00Z">
              <w:r>
                <w:t>O_eTDD</w:t>
              </w:r>
            </w:ins>
            <w:proofErr w:type="spellEnd"/>
            <w:del w:id="70" w:author="Daiwei Zhou (周代卫)" w:date="2025-10-16T19:06:00Z">
              <w:r>
                <w:rPr>
                  <w:lang w:val="it-IT"/>
                </w:rPr>
                <w:delText>pc_eTDD</w:delText>
              </w:r>
            </w:del>
            <w:r>
              <w:rPr>
                <w:lang w:val="it-IT"/>
              </w:rPr>
              <w:t>)</w:t>
            </w:r>
          </w:p>
        </w:tc>
      </w:tr>
      <w:tr w:rsidR="008777F8" w14:paraId="303CDCD3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4615F" w14:textId="77777777" w:rsidR="008777F8" w:rsidRDefault="008777F8">
            <w:pPr>
              <w:pStyle w:val="TAC"/>
              <w:keepNext w:val="0"/>
              <w:keepLines w:val="0"/>
            </w:pPr>
            <w:r>
              <w:t>C021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3E98" w14:textId="77777777" w:rsidR="008777F8" w:rsidRDefault="008777F8">
            <w:pPr>
              <w:pStyle w:val="TAC"/>
              <w:keepNext w:val="0"/>
              <w:keepLines w:val="0"/>
              <w:jc w:val="left"/>
            </w:pPr>
            <w:r>
              <w:rPr>
                <w:snapToGrid w:val="0"/>
              </w:rPr>
              <w:t>IF (A.1/20 OR A.1/21) AND A.1/22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63930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lang w:val="it-IT"/>
              </w:rPr>
            </w:pPr>
            <w:r>
              <w:rPr>
                <w:snapToGrid w:val="0"/>
              </w:rPr>
              <w:t>--</w:t>
            </w:r>
            <w:r>
              <w:t xml:space="preserve"> </w:t>
            </w:r>
            <w:r>
              <w:rPr>
                <w:snapToGrid w:val="0"/>
              </w:rPr>
              <w:t>(</w:t>
            </w:r>
            <w:proofErr w:type="spellStart"/>
            <w:ins w:id="71" w:author="Daiwei Zhou (周代卫)" w:date="2025-10-16T19:05:00Z">
              <w:r>
                <w:t>O_eFDD</w:t>
              </w:r>
            </w:ins>
            <w:proofErr w:type="spellEnd"/>
            <w:del w:id="72" w:author="Daiwei Zhou (周代卫)" w:date="2025-10-16T19:05:00Z">
              <w:r>
                <w:delText>pc_eFDD</w:delText>
              </w:r>
            </w:del>
            <w:r>
              <w:t xml:space="preserve"> OR </w:t>
            </w:r>
            <w:proofErr w:type="spellStart"/>
            <w:ins w:id="73" w:author="Daiwei Zhou (周代卫)" w:date="2025-10-16T19:06:00Z">
              <w:r>
                <w:t>O_eTDD</w:t>
              </w:r>
            </w:ins>
            <w:proofErr w:type="spellEnd"/>
            <w:del w:id="74" w:author="Daiwei Zhou (周代卫)" w:date="2025-10-16T19:06:00Z">
              <w:r>
                <w:delText>pc_eTDD</w:delText>
              </w:r>
            </w:del>
            <w:r>
              <w:t xml:space="preserve">) AND </w:t>
            </w:r>
            <w:ins w:id="75" w:author="Daiwei Zhou (周代卫)" w:date="2025-10-16T19:09:00Z">
              <w:r>
                <w:t>O_CSG_LIST</w:t>
              </w:r>
            </w:ins>
            <w:del w:id="76" w:author="Daiwei Zhou (周代卫)" w:date="2025-10-16T19:09:00Z">
              <w:r>
                <w:delText>pc_Allowed_CSG_list</w:delText>
              </w:r>
            </w:del>
          </w:p>
        </w:tc>
      </w:tr>
      <w:tr w:rsidR="008777F8" w14:paraId="250A6141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06431" w14:textId="77777777" w:rsidR="008777F8" w:rsidRDefault="008777F8">
            <w:pPr>
              <w:pStyle w:val="TAC"/>
              <w:keepNext w:val="0"/>
              <w:keepLines w:val="0"/>
            </w:pPr>
            <w:r>
              <w:t>C022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87F7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>IF (A.1/20 OR A.1/21) AND A.1/22 AND A.1/29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CD23D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>--</w:t>
            </w:r>
            <w:r>
              <w:t xml:space="preserve"> </w:t>
            </w:r>
            <w:r>
              <w:rPr>
                <w:snapToGrid w:val="0"/>
              </w:rPr>
              <w:t>(</w:t>
            </w:r>
            <w:proofErr w:type="spellStart"/>
            <w:ins w:id="77" w:author="Daiwei Zhou (周代卫)" w:date="2025-10-16T19:05:00Z">
              <w:r>
                <w:t>O_eFDD</w:t>
              </w:r>
            </w:ins>
            <w:proofErr w:type="spellEnd"/>
            <w:del w:id="78" w:author="Daiwei Zhou (周代卫)" w:date="2025-10-16T19:05:00Z">
              <w:r>
                <w:delText>pc_eFDD</w:delText>
              </w:r>
            </w:del>
            <w:r>
              <w:t xml:space="preserve"> OR </w:t>
            </w:r>
            <w:proofErr w:type="spellStart"/>
            <w:ins w:id="79" w:author="Daiwei Zhou (周代卫)" w:date="2025-10-16T19:06:00Z">
              <w:r>
                <w:t>O_eTDD</w:t>
              </w:r>
            </w:ins>
            <w:proofErr w:type="spellEnd"/>
            <w:del w:id="80" w:author="Daiwei Zhou (周代卫)" w:date="2025-10-16T19:06:00Z">
              <w:r>
                <w:delText>pc_eTDD</w:delText>
              </w:r>
            </w:del>
            <w:r>
              <w:t xml:space="preserve">) AND </w:t>
            </w:r>
            <w:ins w:id="81" w:author="Daiwei Zhou (周代卫)" w:date="2025-10-16T19:09:00Z">
              <w:r>
                <w:t>O_CSG_LIST</w:t>
              </w:r>
            </w:ins>
            <w:del w:id="82" w:author="Daiwei Zhou (周代卫)" w:date="2025-10-16T19:09:00Z">
              <w:r>
                <w:delText>pc_Allowed_CSG_list</w:delText>
              </w:r>
            </w:del>
            <w:r>
              <w:t xml:space="preserve"> AND </w:t>
            </w:r>
            <w:ins w:id="83" w:author="Daiwei Zhou (周代卫)" w:date="2025-10-16T19:09:00Z">
              <w:r>
                <w:rPr>
                  <w:rFonts w:cs="Arial"/>
                  <w:szCs w:val="18"/>
                </w:rPr>
                <w:t>O_MANUAL_CSG_SELECTION</w:t>
              </w:r>
            </w:ins>
            <w:del w:id="84" w:author="Daiwei Zhou (周代卫)" w:date="2025-10-16T19:09:00Z">
              <w:r>
                <w:delText>pc_manual_CSG_selection</w:delText>
              </w:r>
            </w:del>
          </w:p>
        </w:tc>
      </w:tr>
      <w:tr w:rsidR="008777F8" w14:paraId="3A6C9A0D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1AE17" w14:textId="77777777" w:rsidR="008777F8" w:rsidRDefault="008777F8">
            <w:pPr>
              <w:pStyle w:val="TAC"/>
              <w:keepNext w:val="0"/>
              <w:keepLines w:val="0"/>
            </w:pPr>
            <w:r>
              <w:t>C023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7A06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>IF (A.1/20 OR A.1/21 OR A.1/37) AND A.1/39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637EF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(</w:t>
            </w:r>
            <w:proofErr w:type="spellStart"/>
            <w:ins w:id="85" w:author="Daiwei Zhou (周代卫)" w:date="2025-10-16T19:05:00Z">
              <w:r>
                <w:t>O_eFDD</w:t>
              </w:r>
            </w:ins>
            <w:proofErr w:type="spellEnd"/>
            <w:del w:id="86" w:author="Daiwei Zhou (周代卫)" w:date="2025-10-16T19:05:00Z">
              <w:r>
                <w:delText>pc_eFDD</w:delText>
              </w:r>
            </w:del>
            <w:r>
              <w:t xml:space="preserve"> OR </w:t>
            </w:r>
            <w:proofErr w:type="spellStart"/>
            <w:ins w:id="87" w:author="Daiwei Zhou (周代卫)" w:date="2025-10-16T19:07:00Z">
              <w:r>
                <w:t>O_eTDD</w:t>
              </w:r>
            </w:ins>
            <w:proofErr w:type="spellEnd"/>
            <w:del w:id="88" w:author="Daiwei Zhou (周代卫)" w:date="2025-10-16T19:07:00Z">
              <w:r>
                <w:delText>pc_eTDD</w:delText>
              </w:r>
            </w:del>
            <w:r>
              <w:t xml:space="preserve"> OR </w:t>
            </w:r>
            <w:ins w:id="89" w:author="Daiwei Zhou (周代卫)" w:date="2025-10-16T19:07:00Z">
              <w:r>
                <w:t>O_NB-IoT</w:t>
              </w:r>
            </w:ins>
            <w:del w:id="90" w:author="Daiwei Zhou (周代卫)" w:date="2025-10-16T19:07:00Z">
              <w:r>
                <w:delText>pc_NB</w:delText>
              </w:r>
            </w:del>
            <w:r>
              <w:t>) AND O_PSM_DEAC_UICC</w:t>
            </w:r>
          </w:p>
        </w:tc>
      </w:tr>
      <w:tr w:rsidR="008777F8" w14:paraId="00924E0A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EB079" w14:textId="77777777" w:rsidR="008777F8" w:rsidRDefault="008777F8">
            <w:pPr>
              <w:pStyle w:val="TAC"/>
              <w:keepNext w:val="0"/>
              <w:keepLines w:val="0"/>
            </w:pPr>
            <w:r>
              <w:t>C024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044D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>IF (A.1/20 OR A.1/21 OR A.1/37) AND A.1/40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2B8A4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(</w:t>
            </w:r>
            <w:proofErr w:type="spellStart"/>
            <w:ins w:id="91" w:author="Daiwei Zhou (周代卫)" w:date="2025-10-16T19:06:00Z">
              <w:r>
                <w:t>O_eFDD</w:t>
              </w:r>
            </w:ins>
            <w:proofErr w:type="spellEnd"/>
            <w:del w:id="92" w:author="Daiwei Zhou (周代卫)" w:date="2025-10-16T19:06:00Z">
              <w:r>
                <w:delText>pc_eFDD</w:delText>
              </w:r>
            </w:del>
            <w:r>
              <w:t xml:space="preserve"> OR </w:t>
            </w:r>
            <w:proofErr w:type="spellStart"/>
            <w:ins w:id="93" w:author="Daiwei Zhou (周代卫)" w:date="2025-10-16T19:07:00Z">
              <w:r>
                <w:t>O_eTDD</w:t>
              </w:r>
            </w:ins>
            <w:proofErr w:type="spellEnd"/>
            <w:del w:id="94" w:author="Daiwei Zhou (周代卫)" w:date="2025-10-16T19:07:00Z">
              <w:r>
                <w:delText>pc_eTDD</w:delText>
              </w:r>
            </w:del>
            <w:r>
              <w:t xml:space="preserve"> OR </w:t>
            </w:r>
            <w:ins w:id="95" w:author="Daiwei Zhou (周代卫)" w:date="2025-10-16T19:08:00Z">
              <w:r>
                <w:t>O_NB-IoT</w:t>
              </w:r>
            </w:ins>
            <w:del w:id="96" w:author="Daiwei Zhou (周代卫)" w:date="2025-10-16T19:08:00Z">
              <w:r>
                <w:delText>pc_NB</w:delText>
              </w:r>
            </w:del>
            <w:r>
              <w:t xml:space="preserve">) AND </w:t>
            </w:r>
            <w:proofErr w:type="spellStart"/>
            <w:r>
              <w:t>O_eDRX_DEAC_UICC</w:t>
            </w:r>
            <w:proofErr w:type="spellEnd"/>
            <w:r>
              <w:t xml:space="preserve"> </w:t>
            </w:r>
          </w:p>
        </w:tc>
      </w:tr>
      <w:tr w:rsidR="008777F8" w14:paraId="588703A3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87CAD" w14:textId="77777777" w:rsidR="008777F8" w:rsidRDefault="008777F8">
            <w:pPr>
              <w:pStyle w:val="TAC"/>
              <w:keepNext w:val="0"/>
              <w:keepLines w:val="0"/>
            </w:pPr>
            <w:r>
              <w:t>C025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9E50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>IF (A.1/20 OR A.1/21 OR A.1/37) AND A.1/42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D4182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(</w:t>
            </w:r>
            <w:proofErr w:type="spellStart"/>
            <w:ins w:id="97" w:author="Daiwei Zhou (周代卫)" w:date="2025-10-16T19:06:00Z">
              <w:r>
                <w:t>O_eFDD</w:t>
              </w:r>
            </w:ins>
            <w:proofErr w:type="spellEnd"/>
            <w:del w:id="98" w:author="Daiwei Zhou (周代卫)" w:date="2025-10-16T19:06:00Z">
              <w:r>
                <w:delText>pc_eFDD</w:delText>
              </w:r>
            </w:del>
            <w:r>
              <w:t xml:space="preserve"> OR </w:t>
            </w:r>
            <w:proofErr w:type="spellStart"/>
            <w:ins w:id="99" w:author="Daiwei Zhou (周代卫)" w:date="2025-10-16T19:07:00Z">
              <w:r>
                <w:t>O_eTDD</w:t>
              </w:r>
            </w:ins>
            <w:proofErr w:type="spellEnd"/>
            <w:del w:id="100" w:author="Daiwei Zhou (周代卫)" w:date="2025-10-16T19:07:00Z">
              <w:r>
                <w:delText>pc_eTDD</w:delText>
              </w:r>
            </w:del>
            <w:r>
              <w:t xml:space="preserve"> OR </w:t>
            </w:r>
            <w:ins w:id="101" w:author="Daiwei Zhou (周代卫)" w:date="2025-10-16T19:08:00Z">
              <w:r>
                <w:t>O_NB-IoT</w:t>
              </w:r>
            </w:ins>
            <w:del w:id="102" w:author="Daiwei Zhou (周代卫)" w:date="2025-10-16T19:08:00Z">
              <w:r>
                <w:delText>pc_NB</w:delText>
              </w:r>
            </w:del>
            <w:r>
              <w:t xml:space="preserve">) AND </w:t>
            </w:r>
            <w:proofErr w:type="spellStart"/>
            <w:r>
              <w:t>O_eDRX_</w:t>
            </w:r>
            <w:r>
              <w:rPr>
                <w:snapToGrid w:val="0"/>
              </w:rPr>
              <w:t>SUSPEND</w:t>
            </w:r>
            <w:r>
              <w:t>_UICC</w:t>
            </w:r>
            <w:proofErr w:type="spellEnd"/>
            <w:r>
              <w:t xml:space="preserve"> </w:t>
            </w:r>
          </w:p>
        </w:tc>
      </w:tr>
      <w:tr w:rsidR="008777F8" w14:paraId="6533E581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3597C" w14:textId="77777777" w:rsidR="008777F8" w:rsidRDefault="008777F8">
            <w:pPr>
              <w:pStyle w:val="TAC"/>
              <w:keepNext w:val="0"/>
              <w:keepLines w:val="0"/>
            </w:pPr>
            <w:r>
              <w:t>C026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B8A5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  <w:lang w:val="en-US"/>
              </w:rPr>
              <w:t>IF A.1/43 AND A.1/44 AND A.1/45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48089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  <w:lang w:val="fr-FR"/>
              </w:rPr>
              <w:t xml:space="preserve">-- </w:t>
            </w:r>
            <w:ins w:id="103" w:author="Daiwei Zhou (周代卫)" w:date="2025-10-16T18:27:00Z">
              <w:r>
                <w:t>O_5G_CN</w:t>
              </w:r>
            </w:ins>
            <w:del w:id="104" w:author="Daiwei Zhou (周代卫)" w:date="2025-10-16T18:27:00Z">
              <w:r>
                <w:rPr>
                  <w:snapToGrid w:val="0"/>
                </w:rPr>
                <w:delText>pc_5GC</w:delText>
              </w:r>
            </w:del>
            <w:r>
              <w:rPr>
                <w:snapToGrid w:val="0"/>
              </w:rPr>
              <w:t xml:space="preserve"> AND </w:t>
            </w:r>
            <w:ins w:id="105" w:author="Daiwei Zhou (周代卫)" w:date="2025-10-16T18:28:00Z">
              <w:r>
                <w:t>O_5G_NR</w:t>
              </w:r>
            </w:ins>
            <w:del w:id="106" w:author="Daiwei Zhou (周代卫)" w:date="2025-10-16T18:28:00Z">
              <w:r>
                <w:rPr>
                  <w:snapToGrid w:val="0"/>
                  <w:lang w:val="fr-FR"/>
                </w:rPr>
                <w:delText>pc_NR</w:delText>
              </w:r>
            </w:del>
            <w:r>
              <w:rPr>
                <w:snapToGrid w:val="0"/>
                <w:lang w:val="fr-FR"/>
              </w:rPr>
              <w:t xml:space="preserve"> AND </w:t>
            </w:r>
            <w:proofErr w:type="spellStart"/>
            <w:r>
              <w:rPr>
                <w:snapToGrid w:val="0"/>
                <w:lang w:val="fr-FR"/>
              </w:rPr>
              <w:t>O_URSP_by_USIM</w:t>
            </w:r>
            <w:proofErr w:type="spellEnd"/>
          </w:p>
        </w:tc>
      </w:tr>
      <w:tr w:rsidR="008777F8" w14:paraId="19A1023F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8689F" w14:textId="77777777" w:rsidR="008777F8" w:rsidRDefault="008777F8">
            <w:pPr>
              <w:pStyle w:val="TAC"/>
              <w:keepNext w:val="0"/>
              <w:keepLines w:val="0"/>
            </w:pPr>
            <w:r>
              <w:t>C027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5EAC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IF A.1/43 AND A.1/44 AND A.1/49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6CE31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-- </w:t>
            </w:r>
            <w:ins w:id="107" w:author="Daiwei Zhou (周代卫)" w:date="2025-10-16T18:27:00Z">
              <w:r>
                <w:t>O_5G_CN</w:t>
              </w:r>
            </w:ins>
            <w:del w:id="108" w:author="Daiwei Zhou (周代卫)" w:date="2025-10-16T18:27:00Z">
              <w:r>
                <w:rPr>
                  <w:snapToGrid w:val="0"/>
                </w:rPr>
                <w:delText>pc_5GC</w:delText>
              </w:r>
            </w:del>
            <w:r>
              <w:rPr>
                <w:snapToGrid w:val="0"/>
              </w:rPr>
              <w:t xml:space="preserve"> AND </w:t>
            </w:r>
            <w:ins w:id="109" w:author="Daiwei Zhou (周代卫)" w:date="2025-10-16T18:28:00Z">
              <w:r>
                <w:t>O_5G_NR</w:t>
              </w:r>
            </w:ins>
            <w:del w:id="110" w:author="Daiwei Zhou (周代卫)" w:date="2025-10-16T18:28:00Z">
              <w:r>
                <w:rPr>
                  <w:snapToGrid w:val="0"/>
                  <w:lang w:val="fr-FR"/>
                </w:rPr>
                <w:delText>pc_NR</w:delText>
              </w:r>
            </w:del>
            <w:r>
              <w:rPr>
                <w:snapToGrid w:val="0"/>
                <w:lang w:val="fr-FR"/>
              </w:rPr>
              <w:t xml:space="preserve"> AND </w:t>
            </w:r>
            <w:proofErr w:type="spellStart"/>
            <w:r>
              <w:rPr>
                <w:snapToGrid w:val="0"/>
                <w:lang w:val="fr-FR"/>
              </w:rPr>
              <w:t>pc_CAG</w:t>
            </w:r>
            <w:proofErr w:type="spellEnd"/>
          </w:p>
        </w:tc>
      </w:tr>
      <w:tr w:rsidR="008777F8" w14:paraId="2021F506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FF990" w14:textId="77777777" w:rsidR="008777F8" w:rsidRDefault="008777F8">
            <w:pPr>
              <w:pStyle w:val="TAC"/>
              <w:keepNext w:val="0"/>
              <w:keepLines w:val="0"/>
            </w:pPr>
            <w:r>
              <w:t>C028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D883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  <w:lang w:val="en-US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  <w:lang w:val="en-US"/>
              </w:rPr>
              <w:t>IF A.1/43 AND A.1/44 AND A.1/54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FF335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snapToGrid w:val="0"/>
                <w:lang w:val="fr-FR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-- </w:t>
            </w:r>
            <w:ins w:id="111" w:author="Daiwei Zhou (周代卫)" w:date="2025-10-16T18:27:00Z">
              <w:r>
                <w:t>O_5G_CN</w:t>
              </w:r>
            </w:ins>
            <w:del w:id="112" w:author="Daiwei Zhou (周代卫)" w:date="2025-10-16T18:27:00Z">
              <w:r>
                <w:rPr>
                  <w:rFonts w:cs="Arial"/>
                  <w:bCs/>
                  <w:snapToGrid w:val="0"/>
                  <w:color w:val="000000"/>
                  <w:szCs w:val="18"/>
                </w:rPr>
                <w:delText>pc_5GC</w:delText>
              </w:r>
            </w:del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ins w:id="113" w:author="Daiwei Zhou (周代卫)" w:date="2025-10-16T18:28:00Z">
              <w:r>
                <w:t>O_5G_NR</w:t>
              </w:r>
            </w:ins>
            <w:del w:id="114" w:author="Daiwei Zhou (周代卫)" w:date="2025-10-16T18:28:00Z">
              <w:r>
                <w:rPr>
                  <w:rFonts w:cs="Arial"/>
                  <w:bCs/>
                  <w:snapToGrid w:val="0"/>
                  <w:color w:val="000000"/>
                  <w:szCs w:val="18"/>
                </w:rPr>
                <w:delText>pc_NR</w:delText>
              </w:r>
            </w:del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proofErr w:type="spellStart"/>
            <w:r>
              <w:rPr>
                <w:lang w:val="fr-FR"/>
              </w:rPr>
              <w:t>O_multregs_by_USIM</w:t>
            </w:r>
            <w:proofErr w:type="spellEnd"/>
          </w:p>
        </w:tc>
      </w:tr>
      <w:tr w:rsidR="008777F8" w14:paraId="14A65120" w14:textId="77777777" w:rsidTr="008777F8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1A691" w14:textId="77777777" w:rsidR="008777F8" w:rsidRDefault="008777F8">
            <w:pPr>
              <w:pStyle w:val="TAC"/>
              <w:keepNext w:val="0"/>
              <w:keepLines w:val="0"/>
            </w:pPr>
            <w:r>
              <w:t>C029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FC25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rFonts w:cs="Arial"/>
                <w:bCs/>
                <w:snapToGrid w:val="0"/>
                <w:color w:val="000000"/>
                <w:szCs w:val="18"/>
                <w:lang w:val="en-US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>IF A.1/43 AND A.1/44 AND A.1/56</w:t>
            </w:r>
            <w:ins w:id="115" w:author="Daiwei Zhou (周代卫)" w:date="2025-10-16T19:12:00Z">
              <w:r>
                <w:rPr>
                  <w:rFonts w:cs="Arial"/>
                  <w:bCs/>
                  <w:snapToGrid w:val="0"/>
                  <w:color w:val="000000"/>
                  <w:szCs w:val="18"/>
                  <w:lang w:val="en-US"/>
                </w:rPr>
                <w:t xml:space="preserve"> THEN M ELSE N/A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8C766" w14:textId="77777777" w:rsidR="008777F8" w:rsidRDefault="008777F8">
            <w:pPr>
              <w:pStyle w:val="TAC"/>
              <w:keepNext w:val="0"/>
              <w:keepLines w:val="0"/>
              <w:jc w:val="left"/>
              <w:rPr>
                <w:rFonts w:cs="Arial"/>
                <w:bCs/>
                <w:snapToGrid w:val="0"/>
                <w:color w:val="000000"/>
                <w:szCs w:val="18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-- </w:t>
            </w:r>
            <w:ins w:id="116" w:author="Daiwei Zhou (周代卫)" w:date="2025-10-16T18:27:00Z">
              <w:r>
                <w:t>O_5G_CN</w:t>
              </w:r>
            </w:ins>
            <w:del w:id="117" w:author="Daiwei Zhou (周代卫)" w:date="2025-10-16T18:27:00Z">
              <w:r>
                <w:rPr>
                  <w:rFonts w:cs="Arial"/>
                  <w:bCs/>
                  <w:snapToGrid w:val="0"/>
                  <w:color w:val="000000"/>
                  <w:szCs w:val="18"/>
                </w:rPr>
                <w:delText>pc_5GC</w:delText>
              </w:r>
            </w:del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ins w:id="118" w:author="Daiwei Zhou (周代卫)" w:date="2025-10-16T18:29:00Z">
              <w:r>
                <w:t>O_5G_NR</w:t>
              </w:r>
            </w:ins>
            <w:del w:id="119" w:author="Daiwei Zhou (周代卫)" w:date="2025-10-16T18:29:00Z">
              <w:r>
                <w:rPr>
                  <w:rFonts w:cs="Arial"/>
                  <w:bCs/>
                  <w:snapToGrid w:val="0"/>
                  <w:color w:val="000000"/>
                  <w:szCs w:val="18"/>
                </w:rPr>
                <w:delText>pc_NR</w:delText>
              </w:r>
            </w:del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rPr>
                <w:szCs w:val="18"/>
              </w:rPr>
              <w:t>O_SSIM</w:t>
            </w:r>
          </w:p>
        </w:tc>
      </w:tr>
    </w:tbl>
    <w:p w14:paraId="4B82ED86" w14:textId="77777777" w:rsidR="008777F8" w:rsidRDefault="008777F8" w:rsidP="008777F8">
      <w:bookmarkStart w:id="120" w:name="MCCQCTEMPBM_00000041"/>
      <w:bookmarkEnd w:id="1"/>
      <w:bookmarkEnd w:id="120"/>
    </w:p>
    <w:p w14:paraId="68C9CD36" w14:textId="3BB646F3" w:rsidR="001E41F3" w:rsidRDefault="00907550" w:rsidP="008777F8">
      <w:pPr>
        <w:pStyle w:val="CRSeparator"/>
        <w:rPr>
          <w:noProof/>
        </w:rPr>
      </w:pPr>
      <w:r w:rsidRPr="00CE4669">
        <w:lastRenderedPageBreak/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32419" w14:textId="77777777" w:rsidR="00160422" w:rsidRDefault="00160422">
      <w:r>
        <w:separator/>
      </w:r>
    </w:p>
  </w:endnote>
  <w:endnote w:type="continuationSeparator" w:id="0">
    <w:p w14:paraId="37D7383B" w14:textId="77777777" w:rsidR="00160422" w:rsidRDefault="0016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EF82A" w14:textId="77777777" w:rsidR="00160422" w:rsidRDefault="00160422">
      <w:r>
        <w:separator/>
      </w:r>
    </w:p>
  </w:footnote>
  <w:footnote w:type="continuationSeparator" w:id="0">
    <w:p w14:paraId="04307030" w14:textId="77777777" w:rsidR="00160422" w:rsidRDefault="00160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4D2"/>
    <w:rsid w:val="000A6394"/>
    <w:rsid w:val="000B7FED"/>
    <w:rsid w:val="000C038A"/>
    <w:rsid w:val="000C6598"/>
    <w:rsid w:val="000D44B3"/>
    <w:rsid w:val="001270B4"/>
    <w:rsid w:val="00145D43"/>
    <w:rsid w:val="0016042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2DBE"/>
    <w:rsid w:val="003609EF"/>
    <w:rsid w:val="0036231A"/>
    <w:rsid w:val="00374DD4"/>
    <w:rsid w:val="003E1A36"/>
    <w:rsid w:val="00410371"/>
    <w:rsid w:val="004242F1"/>
    <w:rsid w:val="00455609"/>
    <w:rsid w:val="004B75B7"/>
    <w:rsid w:val="004E2979"/>
    <w:rsid w:val="005141D9"/>
    <w:rsid w:val="0051580D"/>
    <w:rsid w:val="00547111"/>
    <w:rsid w:val="00592D74"/>
    <w:rsid w:val="005E2C44"/>
    <w:rsid w:val="00621188"/>
    <w:rsid w:val="0062231F"/>
    <w:rsid w:val="006257ED"/>
    <w:rsid w:val="00653DE4"/>
    <w:rsid w:val="00665C47"/>
    <w:rsid w:val="00695808"/>
    <w:rsid w:val="006B46FB"/>
    <w:rsid w:val="006E21FB"/>
    <w:rsid w:val="00720AD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7F8"/>
    <w:rsid w:val="008863B9"/>
    <w:rsid w:val="0088692D"/>
    <w:rsid w:val="008A45A6"/>
    <w:rsid w:val="008D3CCC"/>
    <w:rsid w:val="008F3789"/>
    <w:rsid w:val="008F686C"/>
    <w:rsid w:val="00907550"/>
    <w:rsid w:val="00913448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3F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0BA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3B06"/>
    <w:rsid w:val="00F64AC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locked/>
    <w:rsid w:val="008777F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777F8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68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872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34</cp:revision>
  <cp:lastPrinted>1899-12-31T23:00:00Z</cp:lastPrinted>
  <dcterms:created xsi:type="dcterms:W3CDTF">2025-10-24T13:14:00Z</dcterms:created>
  <dcterms:modified xsi:type="dcterms:W3CDTF">2025-10-28T09:43:00Z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C6-250622</vt:lpwstr>
  </property>
  <property fmtid="{D5CDD505-2E9C-101B-9397-08002B2CF9AE}" pid="10" name="Spec#">
    <vt:lpwstr>31.127</vt:lpwstr>
  </property>
  <property fmtid="{D5CDD505-2E9C-101B-9397-08002B2CF9AE}" pid="11" name="Cr#">
    <vt:lpwstr>0034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Align the Mnemonic in Applicability conditions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</Properties>
</file>