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E7C5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Pr>
          <w:b/>
          <w:i/>
          <w:noProof/>
          <w:sz w:val="28"/>
        </w:rPr>
        <w:tab/>
      </w:r>
      <w:fldSimple w:instr=" DOCPROPERTY  Tdoc#  \* MERGEFORMAT ">
        <w:r w:rsidR="00E13F3D" w:rsidRPr="00E13F3D">
          <w:rPr>
            <w:b/>
            <w:i/>
            <w:noProof/>
            <w:sz w:val="28"/>
          </w:rPr>
          <w:t>C6-250</w:t>
        </w:r>
        <w:r w:rsidR="008B352F">
          <w:rPr>
            <w:b/>
            <w:i/>
            <w:noProof/>
            <w:sz w:val="28"/>
          </w:rPr>
          <w:t>511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26th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C259F" w:rsidR="001E41F3" w:rsidRPr="00410371" w:rsidRDefault="008B352F" w:rsidP="00E13F3D">
            <w:pPr>
              <w:pStyle w:val="CRCoverPage"/>
              <w:spacing w:after="0"/>
              <w:jc w:val="center"/>
              <w:rPr>
                <w:b/>
                <w:noProof/>
              </w:rPr>
            </w:pPr>
            <w:r w:rsidRPr="008B352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4211CA" w:rsidR="00F25D98" w:rsidRDefault="00C94B80"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168C5" w:rsidR="00F25D98" w:rsidRDefault="00C94B80"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B87A1" w:rsidR="00F25D98" w:rsidRDefault="007536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BEE3E9" w:rsidR="00F25D98" w:rsidRDefault="007536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Unify </w:t>
            </w:r>
            <w:proofErr w:type="spellStart"/>
            <w:r w:rsidR="002640DD">
              <w:t>ngKSI</w:t>
            </w:r>
            <w:proofErr w:type="spellEnd"/>
            <w:r w:rsidR="002640DD">
              <w:t xml:space="preserve"> in USIM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0C4BD" w:rsidR="001E41F3" w:rsidRDefault="00C94B80"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534E1" w:rsidR="001E41F3" w:rsidRDefault="00000000">
            <w:pPr>
              <w:pStyle w:val="CRCoverPage"/>
              <w:spacing w:after="0"/>
              <w:ind w:left="100"/>
              <w:rPr>
                <w:noProof/>
              </w:rPr>
            </w:pPr>
            <w:fldSimple w:instr=" DOCPROPERTY  ResDate  \* MERGEFORMAT ">
              <w:r w:rsidR="00D24991">
                <w:rPr>
                  <w:noProof/>
                </w:rPr>
                <w:t>2025-0</w:t>
              </w:r>
              <w:r w:rsidR="007D64F4">
                <w:rPr>
                  <w:noProof/>
                </w:rPr>
                <w:t>8</w:t>
              </w:r>
              <w:r w:rsidR="00D24991">
                <w:rPr>
                  <w:noProof/>
                </w:rPr>
                <w:t>-2</w:t>
              </w:r>
              <w:r w:rsidR="007D64F4">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59F6F" w14:textId="77777777" w:rsidR="001E41F3" w:rsidRDefault="00C94B80">
            <w:pPr>
              <w:pStyle w:val="CRCoverPage"/>
              <w:spacing w:after="0"/>
              <w:ind w:left="100"/>
              <w:rPr>
                <w:noProof/>
              </w:rPr>
            </w:pPr>
            <w:r>
              <w:rPr>
                <w:rFonts w:hint="eastAsia"/>
                <w:noProof/>
              </w:rPr>
              <w:t>A</w:t>
            </w:r>
            <w:r>
              <w:rPr>
                <w:noProof/>
              </w:rPr>
              <w:t>ccording to the discussion during CT6 #122, it is suggested to unify the ngKSI coding in USIM TC.</w:t>
            </w:r>
          </w:p>
          <w:p w14:paraId="5AAF6F5D" w14:textId="77777777" w:rsidR="00787EC6" w:rsidRDefault="00787EC6">
            <w:pPr>
              <w:pStyle w:val="CRCoverPage"/>
              <w:spacing w:after="0"/>
              <w:ind w:left="100"/>
              <w:rPr>
                <w:noProof/>
                <w:lang w:eastAsia="zh-CN"/>
              </w:rPr>
            </w:pPr>
          </w:p>
          <w:p w14:paraId="708AA7DE" w14:textId="454AFBC1" w:rsidR="00787EC6" w:rsidRDefault="00787EC6">
            <w:pPr>
              <w:pStyle w:val="CRCoverPage"/>
              <w:spacing w:after="0"/>
              <w:ind w:left="100"/>
              <w:rPr>
                <w:noProof/>
                <w:lang w:eastAsia="zh-CN"/>
              </w:rPr>
            </w:pPr>
            <w:r>
              <w:rPr>
                <w:rFonts w:hint="eastAsia"/>
                <w:noProof/>
                <w:lang w:eastAsia="zh-CN"/>
              </w:rPr>
              <w:t>T</w:t>
            </w:r>
            <w:r>
              <w:rPr>
                <w:noProof/>
                <w:lang w:eastAsia="zh-CN"/>
              </w:rPr>
              <w:t>o unify the RRC/NAS messages in TC 15.2.x.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59EB5B" w14:textId="77777777" w:rsidR="001E41F3" w:rsidRDefault="00C841F2">
            <w:pPr>
              <w:pStyle w:val="CRCoverPage"/>
              <w:spacing w:after="0"/>
              <w:ind w:left="100"/>
              <w:rPr>
                <w:noProof/>
              </w:rPr>
            </w:pPr>
            <w:r>
              <w:rPr>
                <w:rFonts w:hint="eastAsia"/>
                <w:noProof/>
              </w:rPr>
              <w:t>n</w:t>
            </w:r>
            <w:r>
              <w:rPr>
                <w:noProof/>
              </w:rPr>
              <w:t>gKSI was updated to 1 byte.</w:t>
            </w:r>
          </w:p>
          <w:p w14:paraId="31C656EC" w14:textId="4C6E1EA2" w:rsidR="00787EC6" w:rsidRDefault="00787EC6">
            <w:pPr>
              <w:pStyle w:val="CRCoverPage"/>
              <w:spacing w:after="0"/>
              <w:ind w:left="100"/>
              <w:rPr>
                <w:noProof/>
                <w:lang w:eastAsia="zh-CN"/>
              </w:rPr>
            </w:pPr>
            <w:r>
              <w:rPr>
                <w:rFonts w:hint="eastAsia"/>
                <w:noProof/>
                <w:lang w:eastAsia="zh-CN"/>
              </w:rPr>
              <w:t>E</w:t>
            </w:r>
            <w:r>
              <w:rPr>
                <w:noProof/>
                <w:lang w:eastAsia="zh-CN"/>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991A3" w:rsidR="001E41F3" w:rsidRDefault="0078160E">
            <w:pPr>
              <w:pStyle w:val="CRCoverPage"/>
              <w:spacing w:after="0"/>
              <w:ind w:left="100"/>
              <w:rPr>
                <w:noProof/>
              </w:rPr>
            </w:pPr>
            <w:r>
              <w:rPr>
                <w:rFonts w:hint="eastAsia"/>
                <w:noProof/>
              </w:rPr>
              <w:t>I</w:t>
            </w:r>
            <w:r>
              <w:rPr>
                <w:noProof/>
              </w:rPr>
              <w:t>nconsistent ngKSI format will be used in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A9E6B" w:rsidR="001E41F3" w:rsidRDefault="002A3AF1">
            <w:pPr>
              <w:pStyle w:val="CRCoverPage"/>
              <w:spacing w:after="0"/>
              <w:ind w:left="100"/>
              <w:rPr>
                <w:noProof/>
                <w:lang w:eastAsia="zh-CN"/>
              </w:rPr>
            </w:pPr>
            <w:r>
              <w:rPr>
                <w:rFonts w:hint="eastAsia"/>
                <w:noProof/>
                <w:lang w:eastAsia="zh-CN"/>
              </w:rPr>
              <w:t>1</w:t>
            </w:r>
            <w:r>
              <w:rPr>
                <w:noProof/>
                <w:lang w:eastAsia="zh-CN"/>
              </w:rPr>
              <w:t>5.2.1, 15.2A.1, 15.2A.2, 15.2.2, 15.2.3</w:t>
            </w:r>
            <w:r w:rsidR="00873E45">
              <w:rPr>
                <w:noProof/>
                <w:lang w:eastAsia="zh-CN"/>
              </w:rPr>
              <w:t>, 15.2.4</w:t>
            </w:r>
            <w:r>
              <w:rPr>
                <w:noProof/>
                <w:lang w:eastAsia="zh-CN"/>
              </w:rPr>
              <w:t xml:space="preserve"> and 15.2.5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271B" w:rsidR="001E41F3" w:rsidRDefault="00C94B8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212F9" w:rsidR="001E41F3" w:rsidRDefault="00C94B8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BE9DF8" w:rsidR="001E41F3" w:rsidRDefault="00C94B8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8E45C7" w:rsidR="008863B9" w:rsidRDefault="002470E3">
            <w:pPr>
              <w:pStyle w:val="CRCoverPage"/>
              <w:spacing w:after="0"/>
              <w:ind w:left="100"/>
              <w:rPr>
                <w:noProof/>
              </w:rPr>
            </w:pPr>
            <w:r>
              <w:rPr>
                <w:noProof/>
              </w:rPr>
              <w:t>C6-250430 -&gt; C5-250511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69E901" w14:textId="77777777" w:rsidR="009A04E1" w:rsidRDefault="009A04E1" w:rsidP="009A04E1">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663778C6" w14:textId="77777777" w:rsidR="000758BD" w:rsidRPr="0046266F" w:rsidRDefault="000758BD" w:rsidP="000758BD">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1" w:name="_Hlk10217141"/>
      <w:r w:rsidRPr="0046266F">
        <w:rPr>
          <w:rFonts w:ascii="Arial" w:hAnsi="Arial"/>
          <w:sz w:val="28"/>
        </w:rPr>
        <w:t xml:space="preserve">Authentication procedure </w:t>
      </w:r>
      <w:bookmarkEnd w:id="1"/>
      <w:r w:rsidRPr="0046266F">
        <w:rPr>
          <w:rFonts w:ascii="Arial" w:hAnsi="Arial"/>
          <w:sz w:val="28"/>
        </w:rPr>
        <w:t>for 5G AKA - Authentication is successful</w:t>
      </w:r>
    </w:p>
    <w:p w14:paraId="79212110"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6FE5A8D" w14:textId="77777777" w:rsidR="000758BD" w:rsidRPr="0046266F" w:rsidRDefault="000758BD" w:rsidP="000758BD">
      <w:bookmarkStart w:id="2" w:name="_Hlk9934263"/>
      <w:bookmarkStart w:id="3"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2"/>
    <w:p w14:paraId="66E490E3" w14:textId="77777777" w:rsidR="000758BD" w:rsidRPr="0046266F" w:rsidRDefault="000758BD" w:rsidP="000758BD">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997411C" w14:textId="77777777" w:rsidR="000758BD" w:rsidRPr="0046266F" w:rsidRDefault="000758BD" w:rsidP="000758BD">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AA9B78B" w14:textId="02E58B81" w:rsidR="000758BD" w:rsidRPr="0046266F" w:rsidRDefault="000758BD" w:rsidP="000758BD">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4" w:name="_Hlk9872449"/>
      <w:r w:rsidRPr="0046266F">
        <w:t>TS 33.501</w:t>
      </w:r>
      <w:ins w:id="5" w:author="Daiwei Zhou (周代卫)" w:date="2025-06-26T14:10:00Z">
        <w:r w:rsidR="0098352D">
          <w:t xml:space="preserve"> </w:t>
        </w:r>
      </w:ins>
      <w:r w:rsidRPr="0046266F">
        <w:t>[41]</w:t>
      </w:r>
      <w:bookmarkEnd w:id="4"/>
      <w:ins w:id="6" w:author="Daiwei Zhou (周代卫)" w:date="2025-06-26T14:08:00Z">
        <w:r w:rsidR="0098352D">
          <w:t>.</w:t>
        </w:r>
      </w:ins>
    </w:p>
    <w:p w14:paraId="0BF350AD"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15.2.1.2</w:t>
      </w:r>
      <w:r>
        <w:rPr>
          <w:rFonts w:ascii="Arial" w:hAnsi="Arial"/>
          <w:sz w:val="24"/>
        </w:rPr>
        <w:tab/>
      </w:r>
      <w:r w:rsidRPr="0046266F">
        <w:rPr>
          <w:rFonts w:ascii="Arial" w:hAnsi="Arial"/>
          <w:sz w:val="24"/>
        </w:rPr>
        <w:t>Conformance requirement</w:t>
      </w:r>
    </w:p>
    <w:p w14:paraId="106AB605" w14:textId="77777777" w:rsidR="000758BD" w:rsidRPr="0046266F" w:rsidRDefault="000758BD" w:rsidP="000758BD">
      <w:pPr>
        <w:pStyle w:val="B1"/>
      </w:pPr>
      <w:r w:rsidRPr="0046266F">
        <w:t>1)</w:t>
      </w:r>
      <w:r w:rsidRPr="0046266F">
        <w:tab/>
        <w:t>The UE shall support the 5G AKA based primary authentication and key agreement procedure.</w:t>
      </w:r>
    </w:p>
    <w:p w14:paraId="68D5A7FE" w14:textId="77777777" w:rsidR="000758BD" w:rsidRPr="0046266F" w:rsidRDefault="000758BD" w:rsidP="000758BD">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79AB4BB" w14:textId="22A199E9" w:rsidR="000758BD" w:rsidRPr="0046266F" w:rsidRDefault="000758BD" w:rsidP="000758BD">
      <w:pPr>
        <w:pStyle w:val="B1"/>
      </w:pPr>
      <w:r w:rsidRPr="0046266F">
        <w:t>3)</w:t>
      </w:r>
      <w:r w:rsidRPr="0046266F">
        <w:tab/>
      </w:r>
      <w:bookmarkStart w:id="7" w:name="_Hlk9873620"/>
      <w:r w:rsidRPr="0046266F">
        <w:t xml:space="preserve">The </w:t>
      </w:r>
      <w:bookmarkStart w:id="8" w:name="_Hlk9872608"/>
      <w:r w:rsidRPr="0046266F">
        <w:t>ME shall compute RES* from RES according to Annex A.4 TS 33.501</w:t>
      </w:r>
      <w:ins w:id="9" w:author="Daiwei Zhou (周代卫)" w:date="2025-06-26T14:23:00Z">
        <w:r w:rsidR="00BD7187">
          <w:t xml:space="preserve"> </w:t>
        </w:r>
      </w:ins>
      <w:r w:rsidRPr="0046266F">
        <w:t xml:space="preserve">[41] and return it in </w:t>
      </w:r>
      <w:r w:rsidRPr="0046266F">
        <w:rPr>
          <w:i/>
        </w:rPr>
        <w:t>AUTHENTICATION RESPONSE</w:t>
      </w:r>
      <w:r w:rsidRPr="0046266F">
        <w:t xml:space="preserve"> message</w:t>
      </w:r>
      <w:bookmarkEnd w:id="7"/>
      <w:bookmarkEnd w:id="8"/>
      <w:r w:rsidRPr="0046266F">
        <w:t>.</w:t>
      </w:r>
    </w:p>
    <w:p w14:paraId="351454A2" w14:textId="77777777" w:rsidR="000758BD" w:rsidRPr="0046266F" w:rsidRDefault="000758BD" w:rsidP="000758BD">
      <w:pPr>
        <w:pStyle w:val="B1"/>
      </w:pPr>
      <w:r w:rsidRPr="0046266F">
        <w:t>4)</w:t>
      </w:r>
      <w:r w:rsidRPr="0046266F">
        <w:tab/>
        <w:t>As a result of successful authentication procedure if service n°122 is "available", the 5G NAS security context parameters shall be stored on the USIM.</w:t>
      </w:r>
    </w:p>
    <w:p w14:paraId="67FF9780" w14:textId="77777777" w:rsidR="000758BD" w:rsidRPr="0046266F" w:rsidRDefault="000758BD" w:rsidP="000758BD">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536402BC" w14:textId="77777777" w:rsidR="000758BD" w:rsidRPr="0046266F" w:rsidRDefault="000758BD" w:rsidP="000758BD">
      <w:r w:rsidRPr="0046266F">
        <w:t>Reference:</w:t>
      </w:r>
    </w:p>
    <w:p w14:paraId="3EC9BC17" w14:textId="77777777" w:rsidR="000758BD" w:rsidRPr="0046266F" w:rsidRDefault="000758BD" w:rsidP="000758BD">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5C41975E" w14:textId="77777777" w:rsidR="000758BD" w:rsidRPr="0046266F" w:rsidRDefault="000758BD" w:rsidP="000758BD">
      <w:pPr>
        <w:pStyle w:val="B1"/>
      </w:pPr>
      <w:r w:rsidRPr="0046266F">
        <w:t>-</w:t>
      </w:r>
      <w:r>
        <w:tab/>
      </w:r>
      <w:r w:rsidRPr="0046266F">
        <w:t xml:space="preserve">3GPP TS 33.501 [41], </w:t>
      </w:r>
      <w:r>
        <w:t>clause</w:t>
      </w:r>
      <w:r w:rsidRPr="0046266F">
        <w:t xml:space="preserve"> 6.1.3.2;</w:t>
      </w:r>
    </w:p>
    <w:p w14:paraId="5B58E942" w14:textId="77777777" w:rsidR="000758BD" w:rsidRPr="0046266F" w:rsidRDefault="000758BD" w:rsidP="000758BD">
      <w:pPr>
        <w:pStyle w:val="B1"/>
      </w:pPr>
      <w:r w:rsidRPr="0046266F">
        <w:t>-</w:t>
      </w:r>
      <w:r w:rsidRPr="0046266F">
        <w:tab/>
        <w:t xml:space="preserve">3GPP TS 24.501 [42], </w:t>
      </w:r>
      <w:r>
        <w:t>clause</w:t>
      </w:r>
      <w:r w:rsidRPr="0046266F">
        <w:t xml:space="preserve"> 5.4.1.3 and Annex C.</w:t>
      </w:r>
    </w:p>
    <w:p w14:paraId="7CF96955"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074AD25A" w14:textId="77777777" w:rsidR="000758BD" w:rsidRPr="0046266F" w:rsidRDefault="000758BD" w:rsidP="000758BD">
      <w:pPr>
        <w:pStyle w:val="B1"/>
      </w:pPr>
      <w:r w:rsidRPr="0046266F">
        <w:t>1)</w:t>
      </w:r>
      <w:r w:rsidRPr="0046266F">
        <w:tab/>
        <w:t xml:space="preserve">To verify that the </w:t>
      </w:r>
      <w:bookmarkStart w:id="10" w:name="_Hlk10556598"/>
      <w:r w:rsidRPr="0046266F">
        <w:t xml:space="preserve">ME forwards the RAND and AUTN received in 5G authentication challenge data within </w:t>
      </w:r>
      <w:bookmarkStart w:id="11" w:name="_Hlk9872730"/>
      <w:r w:rsidRPr="0046266F">
        <w:rPr>
          <w:i/>
        </w:rPr>
        <w:t>AUTHENTICATION REQUEST</w:t>
      </w:r>
      <w:r w:rsidRPr="0046266F">
        <w:t xml:space="preserve"> </w:t>
      </w:r>
      <w:bookmarkEnd w:id="10"/>
      <w:r w:rsidRPr="0046266F">
        <w:t xml:space="preserve">message </w:t>
      </w:r>
      <w:bookmarkEnd w:id="11"/>
      <w:r w:rsidRPr="0046266F">
        <w:t>to the USIM.</w:t>
      </w:r>
    </w:p>
    <w:p w14:paraId="5C746C88" w14:textId="77777777" w:rsidR="000758BD" w:rsidRPr="0046266F" w:rsidRDefault="000758BD" w:rsidP="000758BD">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79749331" w14:textId="77777777" w:rsidR="000758BD" w:rsidRPr="0046266F" w:rsidRDefault="000758BD" w:rsidP="000758BD">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083FAD53" w14:textId="77777777" w:rsidR="000758BD" w:rsidRPr="0046266F" w:rsidRDefault="000758BD" w:rsidP="000758BD">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0DE8F9A2" w14:textId="77777777" w:rsidR="000758BD" w:rsidRPr="0046266F" w:rsidRDefault="000758BD" w:rsidP="000758BD">
      <w:pPr>
        <w:pStyle w:val="40"/>
      </w:pPr>
      <w:bookmarkStart w:id="12" w:name="_Toc146300387"/>
      <w:r w:rsidRPr="0046266F">
        <w:t>15.2.1.4</w:t>
      </w:r>
      <w:r w:rsidRPr="0046266F">
        <w:tab/>
        <w:t>Method of test</w:t>
      </w:r>
      <w:bookmarkEnd w:id="12"/>
    </w:p>
    <w:p w14:paraId="3DBD8355" w14:textId="77777777" w:rsidR="000758BD" w:rsidRPr="0046266F" w:rsidRDefault="000758BD" w:rsidP="000758BD">
      <w:pPr>
        <w:pStyle w:val="50"/>
      </w:pPr>
      <w:bookmarkStart w:id="13" w:name="_Toc146300388"/>
      <w:r w:rsidRPr="0046266F">
        <w:t>15.2.1.4.1</w:t>
      </w:r>
      <w:r w:rsidRPr="0046266F">
        <w:tab/>
        <w:t>Initial conditions</w:t>
      </w:r>
      <w:bookmarkEnd w:id="13"/>
    </w:p>
    <w:p w14:paraId="2A6438A9" w14:textId="77777777" w:rsidR="000758BD" w:rsidRPr="000008D7" w:rsidRDefault="000758BD" w:rsidP="000758BD">
      <w:r w:rsidRPr="000008D7">
        <w:t>The N</w:t>
      </w:r>
      <w:r>
        <w:t>G</w:t>
      </w:r>
      <w:r w:rsidRPr="000008D7">
        <w:t>-SS transmits on the BCCH, with the following network parameters:</w:t>
      </w:r>
    </w:p>
    <w:p w14:paraId="61DE6AA2" w14:textId="77777777" w:rsidR="000758BD" w:rsidRPr="0046266F" w:rsidRDefault="000758BD" w:rsidP="000758BD">
      <w:pPr>
        <w:pStyle w:val="B1"/>
      </w:pPr>
      <w:r w:rsidRPr="0046266F">
        <w:t>-</w:t>
      </w:r>
      <w:r w:rsidRPr="0046266F">
        <w:tab/>
        <w:t>TAI (MCC/MNC/TAC):</w:t>
      </w:r>
      <w:r w:rsidRPr="0046266F">
        <w:tab/>
        <w:t>244/083/000001.</w:t>
      </w:r>
    </w:p>
    <w:p w14:paraId="2CADAE62" w14:textId="77777777" w:rsidR="000758BD" w:rsidRPr="0046266F" w:rsidRDefault="000758BD" w:rsidP="000758BD">
      <w:pPr>
        <w:pStyle w:val="B1"/>
      </w:pPr>
      <w:r w:rsidRPr="0046266F">
        <w:lastRenderedPageBreak/>
        <w:t>-</w:t>
      </w:r>
      <w:r w:rsidRPr="0046266F">
        <w:tab/>
        <w:t>Access control:</w:t>
      </w:r>
      <w:r w:rsidRPr="0046266F">
        <w:tab/>
        <w:t>unrestricted.</w:t>
      </w:r>
    </w:p>
    <w:p w14:paraId="1E079DCD" w14:textId="77777777" w:rsidR="000758BD" w:rsidRPr="0046266F" w:rsidRDefault="000758BD" w:rsidP="000758BD">
      <w:pPr>
        <w:tabs>
          <w:tab w:val="left" w:pos="2835"/>
        </w:tabs>
        <w:ind w:left="284" w:hanging="284"/>
      </w:pPr>
      <w:r w:rsidRPr="0046266F">
        <w:t>The default 5G-NR UICC is and the UICC is installed into the ME.</w:t>
      </w:r>
    </w:p>
    <w:p w14:paraId="253D7DCB" w14:textId="77777777" w:rsidR="000758BD" w:rsidRPr="0046266F" w:rsidRDefault="000758BD" w:rsidP="000758BD">
      <w:pPr>
        <w:keepNext/>
        <w:keepLines/>
        <w:spacing w:before="120"/>
        <w:ind w:left="1701" w:hanging="1701"/>
        <w:outlineLvl w:val="4"/>
        <w:rPr>
          <w:rFonts w:ascii="Arial" w:hAnsi="Arial"/>
        </w:rPr>
      </w:pPr>
      <w:bookmarkStart w:id="14" w:name="_Hlk9934413"/>
      <w:r w:rsidRPr="0046266F">
        <w:rPr>
          <w:rFonts w:ascii="Arial" w:hAnsi="Arial"/>
        </w:rPr>
        <w:t>15.2.1.4.2</w:t>
      </w:r>
      <w:r w:rsidRPr="0046266F">
        <w:rPr>
          <w:rFonts w:ascii="Arial" w:hAnsi="Arial"/>
        </w:rPr>
        <w:tab/>
        <w:t>Procedure</w:t>
      </w:r>
    </w:p>
    <w:p w14:paraId="430F90B0" w14:textId="77777777" w:rsidR="000758BD" w:rsidRPr="0046266F" w:rsidRDefault="000758BD" w:rsidP="000758BD">
      <w:pPr>
        <w:pStyle w:val="B1"/>
      </w:pPr>
      <w:r w:rsidRPr="0046266F">
        <w:t>a)</w:t>
      </w:r>
      <w:r w:rsidRPr="0046266F">
        <w:tab/>
        <w:t>Bring up Cell A and the UE is switched on.</w:t>
      </w:r>
    </w:p>
    <w:p w14:paraId="472E95C4" w14:textId="77777777" w:rsidR="000758BD" w:rsidRPr="0046266F" w:rsidRDefault="000758BD" w:rsidP="000758BD">
      <w:pPr>
        <w:pStyle w:val="B1"/>
      </w:pPr>
      <w:bookmarkStart w:id="15" w:name="_Hlk9867787"/>
      <w:bookmarkStart w:id="16" w:name="_Hlk10196680"/>
      <w:bookmarkEnd w:id="3"/>
      <w:r w:rsidRPr="0046266F">
        <w:t>b)</w:t>
      </w:r>
      <w:r w:rsidRPr="0046266F">
        <w:tab/>
        <w:t xml:space="preserve">Upon reception of </w:t>
      </w:r>
      <w:bookmarkEnd w:id="15"/>
      <w:r w:rsidRPr="0046266F">
        <w:t xml:space="preserve">an </w:t>
      </w:r>
      <w:r w:rsidRPr="0046266F">
        <w:rPr>
          <w:i/>
        </w:rPr>
        <w:t>RRCSetupRequest</w:t>
      </w:r>
      <w:r w:rsidRPr="0046266F">
        <w:t xml:space="preserve"> message from the UE, NG-SS transmits an </w:t>
      </w:r>
      <w:r w:rsidRPr="00BD7187">
        <w:rPr>
          <w:i/>
          <w:iCs/>
          <w:rPrChange w:id="17" w:author="Daiwei Zhou (周代卫)" w:date="2025-06-26T14:23:00Z">
            <w:rPr/>
          </w:rPrChange>
        </w:rPr>
        <w:t>RRCSetup</w:t>
      </w:r>
      <w:r w:rsidRPr="0046266F">
        <w:t xml:space="preserve"> message to the UE followed by reception of an </w:t>
      </w:r>
      <w:r w:rsidRPr="0046266F">
        <w:rPr>
          <w:i/>
        </w:rPr>
        <w:t>RRCSetupComplete</w:t>
      </w:r>
      <w:r w:rsidRPr="0046266F">
        <w:t xml:space="preserve"> message from the UE.</w:t>
      </w:r>
    </w:p>
    <w:p w14:paraId="61345445" w14:textId="77777777" w:rsidR="000758BD" w:rsidRPr="0046266F" w:rsidRDefault="000758BD" w:rsidP="000758BD">
      <w:pPr>
        <w:pStyle w:val="B1"/>
      </w:pPr>
      <w:r w:rsidRPr="0046266F">
        <w:t>c)</w:t>
      </w:r>
      <w:r w:rsidRPr="0046266F">
        <w:tab/>
        <w:t xml:space="preserve">After receipt of a </w:t>
      </w:r>
      <w:r w:rsidRPr="00BD7187">
        <w:rPr>
          <w:i/>
          <w:iCs/>
          <w:rPrChange w:id="18" w:author="Daiwei Zhou (周代卫)" w:date="2025-06-26T14:23:00Z">
            <w:rPr/>
          </w:rPrChange>
        </w:rPr>
        <w:t>REGISTRATION REQUEST</w:t>
      </w:r>
      <w:r w:rsidRPr="0046266F">
        <w:t xml:space="preserve"> message from the UE during registration, the UE, NG-SS initiates the 5G AKA authentication procedure and sends 5G AKA-Challenge message in the </w:t>
      </w:r>
      <w:r w:rsidRPr="00BD7187">
        <w:rPr>
          <w:i/>
          <w:iCs/>
          <w:rPrChange w:id="19" w:author="Daiwei Zhou (周代卫)" w:date="2025-06-26T14:23:00Z">
            <w:rPr/>
          </w:rPrChange>
        </w:rPr>
        <w:t>AUTHENTICATION REQUEST</w:t>
      </w:r>
      <w:r w:rsidRPr="0046266F">
        <w:t xml:space="preserve"> message, uses:</w:t>
      </w:r>
    </w:p>
    <w:p w14:paraId="2F91D3A1" w14:textId="77777777" w:rsidR="000758BD" w:rsidRPr="0046266F" w:rsidRDefault="000758BD" w:rsidP="000758BD">
      <w:pPr>
        <w:pStyle w:val="B3"/>
      </w:pPr>
      <w:proofErr w:type="spellStart"/>
      <w:r w:rsidRPr="0046266F">
        <w:t>ngKSI</w:t>
      </w:r>
      <w:proofErr w:type="spellEnd"/>
      <w:r w:rsidRPr="0046266F">
        <w:t>:</w:t>
      </w:r>
    </w:p>
    <w:p w14:paraId="087084EF" w14:textId="2721BAAD" w:rsidR="000758BD" w:rsidRPr="00EC5969" w:rsidRDefault="000758BD">
      <w:pPr>
        <w:pStyle w:val="B4"/>
        <w:rPr>
          <w:rFonts w:eastAsiaTheme="minorEastAsia"/>
          <w:rPrChange w:id="20" w:author="Daiwei Zhou (周代卫)" w:date="2025-06-26T14:17:00Z">
            <w:rPr/>
          </w:rPrChange>
        </w:rPr>
        <w:pPrChange w:id="21" w:author="Daiwei Zhou (周代卫)" w:date="2025-06-26T14:18:00Z">
          <w:pPr>
            <w:pStyle w:val="B3"/>
          </w:pPr>
        </w:pPrChange>
      </w:pPr>
      <w:r w:rsidRPr="00EC5969">
        <w:rPr>
          <w:rFonts w:eastAsiaTheme="minorEastAsia"/>
          <w:rPrChange w:id="22" w:author="Daiwei Zhou (周代卫)" w:date="2025-06-26T14:17:00Z">
            <w:rPr/>
          </w:rPrChange>
        </w:rPr>
        <w:t>NAS key set identifier</w:t>
      </w:r>
      <w:ins w:id="23" w:author="Daiwei Zhou (周代卫)" w:date="2025-08-27T20:43:00Z">
        <w:r w:rsidR="00CD55DC">
          <w:rPr>
            <w:rFonts w:eastAsiaTheme="minorEastAsia"/>
          </w:rPr>
          <w:t xml:space="preserve"> bits</w:t>
        </w:r>
      </w:ins>
      <w:r w:rsidRPr="00EC5969">
        <w:rPr>
          <w:rFonts w:eastAsiaTheme="minorEastAsia"/>
          <w:rPrChange w:id="24" w:author="Daiwei Zhou (周代卫)" w:date="2025-06-26T14:17:00Z">
            <w:rPr/>
          </w:rPrChange>
        </w:rPr>
        <w:t>:</w:t>
      </w:r>
      <w:r w:rsidRPr="00EC5969">
        <w:rPr>
          <w:rFonts w:eastAsiaTheme="minorEastAsia"/>
          <w:rPrChange w:id="25" w:author="Daiwei Zhou (周代卫)" w:date="2025-06-26T14:17:00Z">
            <w:rPr/>
          </w:rPrChange>
        </w:rPr>
        <w:tab/>
        <w:t>'000'</w:t>
      </w:r>
    </w:p>
    <w:p w14:paraId="5FA87633" w14:textId="248DF9FB" w:rsidR="000758BD" w:rsidRPr="00FB4F1E" w:rsidRDefault="000758BD">
      <w:pPr>
        <w:pStyle w:val="B4"/>
        <w:rPr>
          <w:rFonts w:eastAsiaTheme="minorEastAsia"/>
          <w:rPrChange w:id="26" w:author="Daiwei Zhou (周代卫)" w:date="2025-06-26T14:18:00Z">
            <w:rPr/>
          </w:rPrChange>
        </w:rPr>
        <w:pPrChange w:id="27" w:author="Daiwei Zhou (周代卫)" w:date="2025-06-26T14:18:00Z">
          <w:pPr>
            <w:pStyle w:val="B3"/>
          </w:pPr>
        </w:pPrChange>
      </w:pPr>
      <w:r w:rsidRPr="00FB4F1E">
        <w:rPr>
          <w:rFonts w:eastAsiaTheme="minorEastAsia"/>
          <w:rPrChange w:id="28" w:author="Daiwei Zhou (周代卫)" w:date="2025-06-26T14:18:00Z">
            <w:rPr/>
          </w:rPrChange>
        </w:rPr>
        <w:t>TSC</w:t>
      </w:r>
      <w:ins w:id="29" w:author="Daiwei Zhou (周代卫)" w:date="2025-08-27T20:43:00Z">
        <w:r w:rsidR="00CD55DC">
          <w:rPr>
            <w:rFonts w:eastAsiaTheme="minorEastAsia"/>
          </w:rPr>
          <w:t xml:space="preserve"> bit</w:t>
        </w:r>
      </w:ins>
      <w:r w:rsidRPr="00FB4F1E">
        <w:rPr>
          <w:rFonts w:eastAsiaTheme="minorEastAsia"/>
          <w:rPrChange w:id="30" w:author="Daiwei Zhou (周代卫)" w:date="2025-06-26T14:18:00Z">
            <w:rPr/>
          </w:rPrChange>
        </w:rPr>
        <w:t>:</w:t>
      </w:r>
      <w:r w:rsidRPr="00FB4F1E">
        <w:rPr>
          <w:rFonts w:eastAsiaTheme="minorEastAsia"/>
          <w:rPrChange w:id="31" w:author="Daiwei Zhou (周代卫)" w:date="2025-06-26T14:18:00Z">
            <w:rPr/>
          </w:rPrChange>
        </w:rPr>
        <w:tab/>
        <w:t>'0'</w:t>
      </w:r>
    </w:p>
    <w:p w14:paraId="5CCB7744" w14:textId="77777777" w:rsidR="000758BD" w:rsidRPr="0046266F" w:rsidRDefault="000758BD">
      <w:pPr>
        <w:pStyle w:val="B3"/>
        <w:pPrChange w:id="32" w:author="Daiwei Zhou (周代卫)" w:date="2025-06-26T14:16:00Z">
          <w:pPr>
            <w:pStyle w:val="B2"/>
          </w:pPr>
        </w:pPrChange>
      </w:pPr>
      <w:r w:rsidRPr="0046266F">
        <w:t>Authentication parameter RAND (5G authentication challenge):</w:t>
      </w:r>
      <w:r>
        <w:tab/>
      </w:r>
      <w:r w:rsidRPr="0046266F">
        <w:t>128 bits value</w:t>
      </w:r>
    </w:p>
    <w:p w14:paraId="04AB4565" w14:textId="77777777" w:rsidR="000758BD" w:rsidRPr="0046266F" w:rsidRDefault="000758BD">
      <w:pPr>
        <w:pStyle w:val="B3"/>
        <w:pPrChange w:id="33" w:author="Daiwei Zhou (周代卫)" w:date="2025-06-26T14:16:00Z">
          <w:pPr>
            <w:pStyle w:val="B2"/>
          </w:pPr>
        </w:pPrChange>
      </w:pPr>
      <w:r w:rsidRPr="0046266F">
        <w:t>Authentication parameter AUTN (5G Authentication challenge).</w:t>
      </w:r>
      <w:r w:rsidRPr="0046266F">
        <w:tab/>
        <w:t>128 bits value</w:t>
      </w:r>
      <w:bookmarkStart w:id="34" w:name="_Hlk9867760"/>
    </w:p>
    <w:p w14:paraId="3991F76D" w14:textId="77777777" w:rsidR="000758BD" w:rsidRPr="0046266F" w:rsidRDefault="000758BD" w:rsidP="000758BD">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bookmarkEnd w:id="34"/>
    </w:p>
    <w:bookmarkEnd w:id="16"/>
    <w:p w14:paraId="2FCDF23B" w14:textId="77777777" w:rsidR="000758BD" w:rsidRPr="0046266F" w:rsidRDefault="000758BD" w:rsidP="000758BD">
      <w:pPr>
        <w:pStyle w:val="B1"/>
      </w:pPr>
      <w:r w:rsidRPr="0046266F">
        <w:t>e)</w:t>
      </w:r>
      <w:r w:rsidRPr="0046266F">
        <w:tab/>
        <w:t xml:space="preserve">Upon reception of </w:t>
      </w:r>
      <w:bookmarkStart w:id="35" w:name="_Hlk9872520"/>
      <w:r w:rsidRPr="0046266F">
        <w:rPr>
          <w:i/>
        </w:rPr>
        <w:t>AUTHENTICATION RESPONSE</w:t>
      </w:r>
      <w:r w:rsidRPr="0046266F">
        <w:t xml:space="preserve"> message </w:t>
      </w:r>
      <w:bookmarkEnd w:id="35"/>
      <w:r w:rsidRPr="0046266F">
        <w:t xml:space="preserve">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AD28EEA" w14:textId="77777777" w:rsidR="000758BD" w:rsidRPr="0046266F" w:rsidRDefault="000758BD" w:rsidP="000758BD">
      <w:pPr>
        <w:pStyle w:val="B1"/>
      </w:pPr>
      <w:r w:rsidRPr="0046266F">
        <w:t>f)</w:t>
      </w:r>
      <w:r w:rsidRPr="0046266F">
        <w:tab/>
        <w:t xml:space="preserve">The NG-SS sends a </w:t>
      </w:r>
      <w:r w:rsidRPr="0046266F">
        <w:rPr>
          <w:i/>
        </w:rPr>
        <w:t>REGISTRATION ACCEPT</w:t>
      </w:r>
      <w:r w:rsidRPr="0046266F">
        <w:t xml:space="preserve"> message.</w:t>
      </w:r>
    </w:p>
    <w:p w14:paraId="4AC15371" w14:textId="77777777" w:rsidR="000758BD" w:rsidRPr="0046266F" w:rsidRDefault="000758BD" w:rsidP="000758BD">
      <w:pPr>
        <w:pStyle w:val="B3"/>
      </w:pPr>
      <w:r w:rsidRPr="0046266F">
        <w:t>5G-GUTI:</w:t>
      </w:r>
      <w:r>
        <w:tab/>
      </w:r>
      <w:r w:rsidRPr="0046266F">
        <w:t>24408300010266436587</w:t>
      </w:r>
    </w:p>
    <w:p w14:paraId="75AAE4DF" w14:textId="77777777" w:rsidR="000758BD" w:rsidRPr="0046266F" w:rsidRDefault="000758BD" w:rsidP="000758BD">
      <w:pPr>
        <w:pStyle w:val="B3"/>
      </w:pPr>
      <w:r w:rsidRPr="0046266F">
        <w:t>TAI:</w:t>
      </w:r>
      <w:r w:rsidRPr="0046266F">
        <w:tab/>
        <w:t>42 34 80 00 00 01</w:t>
      </w:r>
    </w:p>
    <w:p w14:paraId="381B4283" w14:textId="77777777" w:rsidR="000758BD" w:rsidRDefault="000758BD" w:rsidP="000758BD">
      <w:pPr>
        <w:pStyle w:val="B1"/>
      </w:pPr>
      <w:r w:rsidRPr="0046266F">
        <w:t>g)</w:t>
      </w:r>
      <w:r w:rsidRPr="0046266F">
        <w:tab/>
        <w:t xml:space="preserve">The UE sends a </w:t>
      </w:r>
      <w:r w:rsidRPr="0046266F">
        <w:rPr>
          <w:i/>
        </w:rPr>
        <w:t>REGISTRATION COMPLETE</w:t>
      </w:r>
      <w:r w:rsidRPr="0046266F">
        <w:t xml:space="preserve"> message.</w:t>
      </w:r>
    </w:p>
    <w:p w14:paraId="08D36D0A" w14:textId="77777777" w:rsidR="000758BD" w:rsidRPr="0046266F" w:rsidRDefault="000758BD" w:rsidP="000758BD">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320ADD1E" w14:textId="77777777" w:rsidR="000758BD" w:rsidRPr="0046266F" w:rsidRDefault="000758BD" w:rsidP="000758BD">
      <w:pPr>
        <w:keepNext/>
        <w:keepLines/>
        <w:spacing w:before="240"/>
        <w:ind w:left="1418" w:hanging="1418"/>
        <w:outlineLvl w:val="3"/>
        <w:rPr>
          <w:rFonts w:ascii="Arial" w:hAnsi="Arial"/>
          <w:sz w:val="24"/>
        </w:rPr>
      </w:pPr>
      <w:bookmarkStart w:id="36" w:name="_Toc50983745"/>
      <w:bookmarkStart w:id="37" w:name="_Toc50985916"/>
      <w:bookmarkStart w:id="38" w:name="_Toc57113146"/>
      <w:bookmarkEnd w:id="14"/>
      <w:r w:rsidRPr="0046266F">
        <w:rPr>
          <w:rFonts w:ascii="Arial" w:hAnsi="Arial"/>
          <w:sz w:val="24"/>
        </w:rPr>
        <w:t>15.2.1.5</w:t>
      </w:r>
      <w:r w:rsidRPr="0046266F">
        <w:rPr>
          <w:rFonts w:ascii="Arial" w:hAnsi="Arial"/>
          <w:sz w:val="24"/>
        </w:rPr>
        <w:tab/>
        <w:t>Acceptance criteria</w:t>
      </w:r>
    </w:p>
    <w:p w14:paraId="65D1A27C" w14:textId="77777777" w:rsidR="000758BD" w:rsidRPr="0046266F" w:rsidRDefault="000758BD" w:rsidP="000758BD">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3653600A" w14:textId="77777777" w:rsidR="000758BD" w:rsidRPr="0046266F" w:rsidRDefault="000758BD" w:rsidP="000758BD">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798362D" w14:textId="77777777" w:rsidR="000758BD" w:rsidRPr="0046266F" w:rsidRDefault="000758BD" w:rsidP="000758BD">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65632E51" w14:textId="77777777" w:rsidR="000758BD" w:rsidRPr="0046266F" w:rsidRDefault="000758BD" w:rsidP="000758BD">
      <w:pPr>
        <w:pStyle w:val="B1"/>
      </w:pPr>
      <w:r w:rsidRPr="0046266F">
        <w:t>4)</w:t>
      </w:r>
      <w:r w:rsidRPr="0046266F">
        <w:tab/>
        <w:t xml:space="preserve">During step e) the UE sends an </w:t>
      </w:r>
      <w:r w:rsidRPr="0046266F">
        <w:rPr>
          <w:i/>
        </w:rPr>
        <w:t>AUTHENTICATION RESPONSE</w:t>
      </w:r>
      <w:r w:rsidRPr="0046266F">
        <w:t xml:space="preserve"> message contains:</w:t>
      </w:r>
    </w:p>
    <w:p w14:paraId="28F4CEB1" w14:textId="77777777" w:rsidR="000758BD" w:rsidRPr="0046266F" w:rsidRDefault="000758BD" w:rsidP="000758BD">
      <w:pPr>
        <w:pStyle w:val="B3"/>
      </w:pPr>
      <w:r w:rsidRPr="0046266F">
        <w:t>Authentication response parameter:</w:t>
      </w:r>
      <w:r w:rsidRPr="0046266F">
        <w:tab/>
        <w:t>16 octets RES* value calculated according to 3GPP TS 24.501 [42]</w:t>
      </w:r>
    </w:p>
    <w:p w14:paraId="52AA1A0A" w14:textId="77777777" w:rsidR="000758BD" w:rsidRDefault="000758BD" w:rsidP="000758BD">
      <w:pPr>
        <w:pStyle w:val="B1"/>
      </w:pPr>
      <w:r w:rsidRPr="0046266F">
        <w:t>5)</w:t>
      </w:r>
      <w:r w:rsidRPr="0046266F">
        <w:tab/>
        <w:t xml:space="preserve">In step e) the UE shall send </w:t>
      </w:r>
      <w:r w:rsidRPr="0046266F">
        <w:rPr>
          <w:i/>
        </w:rPr>
        <w:t>SECURITY MODE COMPLETE</w:t>
      </w:r>
      <w:r w:rsidRPr="0046266F">
        <w:t xml:space="preserve"> message</w:t>
      </w:r>
      <w:r>
        <w:t>.</w:t>
      </w:r>
    </w:p>
    <w:p w14:paraId="62B5E53F" w14:textId="77777777" w:rsidR="000758BD" w:rsidRDefault="000758BD" w:rsidP="000758BD">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77288623" w14:textId="77777777" w:rsidR="000758BD" w:rsidRPr="0046266F" w:rsidRDefault="000758BD" w:rsidP="000758BD">
      <w:pPr>
        <w:spacing w:after="120"/>
        <w:rPr>
          <w:b/>
        </w:rPr>
      </w:pPr>
      <w:r w:rsidRPr="0046266F">
        <w:rPr>
          <w:b/>
        </w:rPr>
        <w:t>EF</w:t>
      </w:r>
      <w:r w:rsidRPr="0046266F">
        <w:rPr>
          <w:b/>
          <w:vertAlign w:val="subscript"/>
        </w:rPr>
        <w:t xml:space="preserve">5GAUTHKEYS </w:t>
      </w:r>
      <w:r w:rsidRPr="0046266F">
        <w:rPr>
          <w:b/>
        </w:rPr>
        <w:t>(5G authentication keys)</w:t>
      </w:r>
    </w:p>
    <w:p w14:paraId="68AEEE44" w14:textId="77777777" w:rsidR="000758BD" w:rsidRPr="0046266F" w:rsidRDefault="000758BD" w:rsidP="000758BD">
      <w:pPr>
        <w:pStyle w:val="B1"/>
      </w:pPr>
      <w:r w:rsidRPr="0046266F">
        <w:t>Logically:</w:t>
      </w:r>
    </w:p>
    <w:p w14:paraId="19F782CB" w14:textId="77777777" w:rsidR="000758BD" w:rsidRPr="0046266F" w:rsidRDefault="000758BD" w:rsidP="000758BD">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4761624A" w14:textId="77777777" w:rsidR="000758BD" w:rsidRPr="0046266F" w:rsidRDefault="000758BD" w:rsidP="000758BD">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7E0481BA" w14:textId="77777777" w:rsidR="000758BD" w:rsidRPr="0046266F" w:rsidRDefault="000758BD" w:rsidP="000758BD">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758BD" w:rsidRPr="0046266F" w14:paraId="1C86EFDC" w14:textId="77777777" w:rsidTr="0098352D">
        <w:tc>
          <w:tcPr>
            <w:tcW w:w="959" w:type="dxa"/>
          </w:tcPr>
          <w:p w14:paraId="0DF1BC67" w14:textId="77777777" w:rsidR="000758BD" w:rsidRPr="0046266F" w:rsidRDefault="000758BD" w:rsidP="0098352D">
            <w:pPr>
              <w:keepNext/>
              <w:keepLines/>
              <w:spacing w:after="0"/>
              <w:rPr>
                <w:rFonts w:ascii="Arial" w:hAnsi="Arial"/>
                <w:b/>
                <w:sz w:val="18"/>
              </w:rPr>
            </w:pPr>
            <w:r w:rsidRPr="0046266F">
              <w:rPr>
                <w:rFonts w:ascii="Arial" w:hAnsi="Arial"/>
                <w:b/>
                <w:sz w:val="18"/>
              </w:rPr>
              <w:t>Coding:</w:t>
            </w:r>
          </w:p>
        </w:tc>
        <w:tc>
          <w:tcPr>
            <w:tcW w:w="717" w:type="dxa"/>
          </w:tcPr>
          <w:p w14:paraId="0DD56A67" w14:textId="77777777" w:rsidR="000758BD" w:rsidRPr="0046266F" w:rsidRDefault="000758BD" w:rsidP="0098352D">
            <w:pPr>
              <w:keepNext/>
              <w:keepLines/>
              <w:spacing w:after="0"/>
              <w:rPr>
                <w:rFonts w:ascii="Arial" w:hAnsi="Arial"/>
                <w:b/>
                <w:sz w:val="18"/>
              </w:rPr>
            </w:pPr>
            <w:r w:rsidRPr="0046266F">
              <w:rPr>
                <w:rFonts w:ascii="Arial" w:hAnsi="Arial"/>
                <w:b/>
                <w:sz w:val="18"/>
              </w:rPr>
              <w:t>B1</w:t>
            </w:r>
          </w:p>
        </w:tc>
        <w:tc>
          <w:tcPr>
            <w:tcW w:w="717" w:type="dxa"/>
          </w:tcPr>
          <w:p w14:paraId="4F5FA09F" w14:textId="77777777" w:rsidR="000758BD" w:rsidRPr="0046266F" w:rsidRDefault="000758BD" w:rsidP="0098352D">
            <w:pPr>
              <w:keepNext/>
              <w:keepLines/>
              <w:spacing w:after="0"/>
              <w:rPr>
                <w:rFonts w:ascii="Arial" w:hAnsi="Arial"/>
                <w:b/>
                <w:sz w:val="18"/>
              </w:rPr>
            </w:pPr>
            <w:r w:rsidRPr="0046266F">
              <w:rPr>
                <w:rFonts w:ascii="Arial" w:hAnsi="Arial"/>
                <w:b/>
                <w:sz w:val="18"/>
              </w:rPr>
              <w:t>B2</w:t>
            </w:r>
          </w:p>
        </w:tc>
        <w:tc>
          <w:tcPr>
            <w:tcW w:w="717" w:type="dxa"/>
          </w:tcPr>
          <w:p w14:paraId="22A1DE3D" w14:textId="77777777" w:rsidR="000758BD" w:rsidRPr="0046266F" w:rsidRDefault="000758BD" w:rsidP="0098352D">
            <w:pPr>
              <w:keepNext/>
              <w:keepLines/>
              <w:spacing w:after="0"/>
              <w:rPr>
                <w:rFonts w:ascii="Arial" w:hAnsi="Arial"/>
                <w:b/>
                <w:sz w:val="18"/>
              </w:rPr>
            </w:pPr>
            <w:r w:rsidRPr="0046266F">
              <w:rPr>
                <w:rFonts w:ascii="Arial" w:hAnsi="Arial"/>
                <w:b/>
                <w:sz w:val="18"/>
              </w:rPr>
              <w:t>B3</w:t>
            </w:r>
          </w:p>
        </w:tc>
        <w:tc>
          <w:tcPr>
            <w:tcW w:w="717" w:type="dxa"/>
          </w:tcPr>
          <w:p w14:paraId="36D781E8" w14:textId="77777777" w:rsidR="000758BD" w:rsidRPr="0046266F" w:rsidRDefault="000758BD" w:rsidP="0098352D">
            <w:pPr>
              <w:keepNext/>
              <w:keepLines/>
              <w:spacing w:after="0"/>
              <w:rPr>
                <w:rFonts w:ascii="Arial" w:hAnsi="Arial"/>
                <w:b/>
                <w:sz w:val="18"/>
              </w:rPr>
            </w:pPr>
            <w:proofErr w:type="spellStart"/>
            <w:r w:rsidRPr="0046266F">
              <w:rPr>
                <w:rFonts w:ascii="Arial" w:hAnsi="Arial"/>
                <w:b/>
                <w:sz w:val="18"/>
              </w:rPr>
              <w:t>Bx</w:t>
            </w:r>
            <w:proofErr w:type="spellEnd"/>
          </w:p>
        </w:tc>
        <w:tc>
          <w:tcPr>
            <w:tcW w:w="717" w:type="dxa"/>
          </w:tcPr>
          <w:p w14:paraId="049F8085" w14:textId="77777777" w:rsidR="000758BD" w:rsidRPr="0046266F" w:rsidRDefault="000758BD" w:rsidP="0098352D">
            <w:pPr>
              <w:keepNext/>
              <w:keepLines/>
              <w:spacing w:after="0"/>
              <w:rPr>
                <w:rFonts w:ascii="Arial" w:hAnsi="Arial"/>
                <w:b/>
                <w:sz w:val="18"/>
              </w:rPr>
            </w:pPr>
            <w:r w:rsidRPr="0046266F">
              <w:rPr>
                <w:rFonts w:ascii="Arial" w:hAnsi="Arial"/>
                <w:b/>
                <w:sz w:val="18"/>
              </w:rPr>
              <w:t>Bx+1</w:t>
            </w:r>
          </w:p>
        </w:tc>
        <w:tc>
          <w:tcPr>
            <w:tcW w:w="717" w:type="dxa"/>
          </w:tcPr>
          <w:p w14:paraId="76121C9E" w14:textId="77777777" w:rsidR="000758BD" w:rsidRPr="0046266F" w:rsidRDefault="000758BD" w:rsidP="0098352D">
            <w:pPr>
              <w:keepNext/>
              <w:keepLines/>
              <w:spacing w:after="0"/>
              <w:rPr>
                <w:rFonts w:ascii="Arial" w:hAnsi="Arial"/>
                <w:b/>
                <w:sz w:val="18"/>
              </w:rPr>
            </w:pPr>
            <w:r w:rsidRPr="0046266F">
              <w:rPr>
                <w:rFonts w:ascii="Arial" w:hAnsi="Arial"/>
                <w:b/>
                <w:sz w:val="18"/>
              </w:rPr>
              <w:t>Bx+2</w:t>
            </w:r>
          </w:p>
        </w:tc>
        <w:tc>
          <w:tcPr>
            <w:tcW w:w="717" w:type="dxa"/>
          </w:tcPr>
          <w:p w14:paraId="2FE0E358" w14:textId="77777777" w:rsidR="000758BD" w:rsidRPr="0046266F" w:rsidRDefault="000758BD" w:rsidP="0098352D">
            <w:pPr>
              <w:keepNext/>
              <w:keepLines/>
              <w:spacing w:after="0"/>
              <w:rPr>
                <w:rFonts w:ascii="Arial" w:hAnsi="Arial"/>
                <w:b/>
                <w:sz w:val="18"/>
              </w:rPr>
            </w:pPr>
            <w:r w:rsidRPr="0046266F">
              <w:rPr>
                <w:rFonts w:ascii="Arial" w:hAnsi="Arial"/>
                <w:b/>
                <w:sz w:val="18"/>
              </w:rPr>
              <w:t>Bx+3</w:t>
            </w:r>
          </w:p>
        </w:tc>
        <w:tc>
          <w:tcPr>
            <w:tcW w:w="717" w:type="dxa"/>
          </w:tcPr>
          <w:p w14:paraId="617E69E1" w14:textId="77777777" w:rsidR="000758BD" w:rsidRPr="0046266F" w:rsidRDefault="000758BD" w:rsidP="0098352D">
            <w:pPr>
              <w:keepNext/>
              <w:keepLines/>
              <w:spacing w:after="0"/>
              <w:rPr>
                <w:rFonts w:ascii="Arial" w:hAnsi="Arial"/>
                <w:b/>
                <w:sz w:val="18"/>
              </w:rPr>
            </w:pPr>
            <w:r w:rsidRPr="0046266F">
              <w:rPr>
                <w:rFonts w:ascii="Arial" w:hAnsi="Arial"/>
                <w:b/>
                <w:sz w:val="18"/>
              </w:rPr>
              <w:t>..</w:t>
            </w:r>
          </w:p>
        </w:tc>
        <w:tc>
          <w:tcPr>
            <w:tcW w:w="717" w:type="dxa"/>
          </w:tcPr>
          <w:p w14:paraId="49B0BE72" w14:textId="77777777" w:rsidR="000758BD" w:rsidRPr="0046266F" w:rsidRDefault="000758BD" w:rsidP="0098352D">
            <w:pPr>
              <w:keepNext/>
              <w:keepLines/>
              <w:spacing w:after="0"/>
              <w:rPr>
                <w:rFonts w:ascii="Arial" w:hAnsi="Arial"/>
                <w:b/>
                <w:sz w:val="18"/>
              </w:rPr>
            </w:pPr>
            <w:proofErr w:type="spellStart"/>
            <w:r w:rsidRPr="0046266F">
              <w:rPr>
                <w:rFonts w:ascii="Arial" w:hAnsi="Arial"/>
                <w:b/>
                <w:sz w:val="18"/>
              </w:rPr>
              <w:t>Bxx</w:t>
            </w:r>
            <w:proofErr w:type="spellEnd"/>
          </w:p>
        </w:tc>
      </w:tr>
      <w:tr w:rsidR="000758BD" w:rsidRPr="0046266F" w14:paraId="1B1A0FB4" w14:textId="77777777" w:rsidTr="0098352D">
        <w:tc>
          <w:tcPr>
            <w:tcW w:w="959" w:type="dxa"/>
          </w:tcPr>
          <w:p w14:paraId="7FAC9998" w14:textId="77777777" w:rsidR="000758BD" w:rsidRPr="0046266F" w:rsidRDefault="000758BD" w:rsidP="0098352D">
            <w:pPr>
              <w:keepNext/>
              <w:keepLines/>
              <w:spacing w:after="0"/>
              <w:rPr>
                <w:rFonts w:ascii="Arial" w:hAnsi="Arial"/>
                <w:sz w:val="18"/>
              </w:rPr>
            </w:pPr>
            <w:r w:rsidRPr="0046266F">
              <w:rPr>
                <w:rFonts w:ascii="Arial" w:hAnsi="Arial"/>
                <w:sz w:val="18"/>
              </w:rPr>
              <w:t>Hex</w:t>
            </w:r>
          </w:p>
        </w:tc>
        <w:tc>
          <w:tcPr>
            <w:tcW w:w="717" w:type="dxa"/>
          </w:tcPr>
          <w:p w14:paraId="1B8D51C9" w14:textId="77777777" w:rsidR="000758BD" w:rsidRPr="0046266F" w:rsidRDefault="000758BD" w:rsidP="0098352D">
            <w:pPr>
              <w:keepNext/>
              <w:keepLines/>
              <w:spacing w:after="0"/>
              <w:rPr>
                <w:rFonts w:ascii="Arial" w:hAnsi="Arial"/>
                <w:sz w:val="18"/>
              </w:rPr>
            </w:pPr>
            <w:r w:rsidRPr="0046266F">
              <w:rPr>
                <w:rFonts w:ascii="Arial" w:hAnsi="Arial"/>
                <w:sz w:val="18"/>
              </w:rPr>
              <w:t>80</w:t>
            </w:r>
          </w:p>
        </w:tc>
        <w:tc>
          <w:tcPr>
            <w:tcW w:w="717" w:type="dxa"/>
          </w:tcPr>
          <w:p w14:paraId="17873F59" w14:textId="77777777" w:rsidR="000758BD" w:rsidRPr="0046266F" w:rsidRDefault="000758BD" w:rsidP="0098352D">
            <w:pPr>
              <w:keepNext/>
              <w:keepLines/>
              <w:spacing w:after="0"/>
              <w:rPr>
                <w:rFonts w:ascii="Arial" w:hAnsi="Arial"/>
                <w:sz w:val="18"/>
              </w:rPr>
            </w:pPr>
            <w:r w:rsidRPr="0046266F">
              <w:rPr>
                <w:rFonts w:ascii="Arial" w:hAnsi="Arial"/>
                <w:sz w:val="18"/>
              </w:rPr>
              <w:t>L1</w:t>
            </w:r>
          </w:p>
        </w:tc>
        <w:tc>
          <w:tcPr>
            <w:tcW w:w="717" w:type="dxa"/>
          </w:tcPr>
          <w:p w14:paraId="3A95FD11" w14:textId="77777777" w:rsidR="000758BD" w:rsidRPr="0046266F" w:rsidRDefault="000758BD" w:rsidP="0098352D">
            <w:pPr>
              <w:keepNext/>
              <w:keepLines/>
              <w:spacing w:after="0"/>
              <w:rPr>
                <w:rFonts w:ascii="Arial" w:hAnsi="Arial"/>
                <w:sz w:val="18"/>
              </w:rPr>
            </w:pPr>
            <w:r w:rsidRPr="0046266F">
              <w:rPr>
                <w:rFonts w:ascii="Arial" w:hAnsi="Arial"/>
                <w:sz w:val="18"/>
              </w:rPr>
              <w:t>xx</w:t>
            </w:r>
          </w:p>
        </w:tc>
        <w:tc>
          <w:tcPr>
            <w:tcW w:w="717" w:type="dxa"/>
          </w:tcPr>
          <w:p w14:paraId="271A56CF" w14:textId="77777777" w:rsidR="000758BD" w:rsidRPr="0046266F" w:rsidRDefault="000758BD" w:rsidP="0098352D">
            <w:pPr>
              <w:keepNext/>
              <w:keepLines/>
              <w:spacing w:after="0"/>
              <w:rPr>
                <w:rFonts w:ascii="Arial" w:hAnsi="Arial"/>
                <w:sz w:val="18"/>
              </w:rPr>
            </w:pPr>
            <w:r w:rsidRPr="0046266F">
              <w:rPr>
                <w:rFonts w:ascii="Arial" w:hAnsi="Arial"/>
                <w:sz w:val="18"/>
              </w:rPr>
              <w:t>..</w:t>
            </w:r>
          </w:p>
        </w:tc>
        <w:tc>
          <w:tcPr>
            <w:tcW w:w="717" w:type="dxa"/>
          </w:tcPr>
          <w:p w14:paraId="388110AD" w14:textId="77777777" w:rsidR="000758BD" w:rsidRPr="0046266F" w:rsidRDefault="000758BD" w:rsidP="0098352D">
            <w:pPr>
              <w:keepNext/>
              <w:keepLines/>
              <w:spacing w:after="0"/>
              <w:rPr>
                <w:rFonts w:ascii="Arial" w:hAnsi="Arial"/>
                <w:sz w:val="18"/>
              </w:rPr>
            </w:pPr>
            <w:r w:rsidRPr="0046266F">
              <w:rPr>
                <w:rFonts w:ascii="Arial" w:hAnsi="Arial"/>
                <w:sz w:val="18"/>
              </w:rPr>
              <w:t>81</w:t>
            </w:r>
          </w:p>
        </w:tc>
        <w:tc>
          <w:tcPr>
            <w:tcW w:w="717" w:type="dxa"/>
          </w:tcPr>
          <w:p w14:paraId="4A698FA5" w14:textId="77777777" w:rsidR="000758BD" w:rsidRPr="0046266F" w:rsidRDefault="000758BD" w:rsidP="0098352D">
            <w:pPr>
              <w:keepNext/>
              <w:keepLines/>
              <w:spacing w:after="0"/>
              <w:rPr>
                <w:rFonts w:ascii="Arial" w:hAnsi="Arial"/>
                <w:sz w:val="18"/>
              </w:rPr>
            </w:pPr>
            <w:r w:rsidRPr="0046266F">
              <w:rPr>
                <w:rFonts w:ascii="Arial" w:hAnsi="Arial"/>
                <w:sz w:val="18"/>
              </w:rPr>
              <w:t>L2</w:t>
            </w:r>
          </w:p>
        </w:tc>
        <w:tc>
          <w:tcPr>
            <w:tcW w:w="717" w:type="dxa"/>
          </w:tcPr>
          <w:p w14:paraId="4EB87BC4" w14:textId="77777777" w:rsidR="000758BD" w:rsidRPr="0046266F" w:rsidRDefault="000758BD" w:rsidP="0098352D">
            <w:pPr>
              <w:keepNext/>
              <w:keepLines/>
              <w:spacing w:after="0"/>
              <w:rPr>
                <w:rFonts w:ascii="Arial" w:hAnsi="Arial"/>
                <w:sz w:val="18"/>
              </w:rPr>
            </w:pPr>
            <w:r w:rsidRPr="0046266F">
              <w:rPr>
                <w:rFonts w:ascii="Arial" w:hAnsi="Arial"/>
                <w:sz w:val="18"/>
              </w:rPr>
              <w:t>xx</w:t>
            </w:r>
          </w:p>
        </w:tc>
        <w:tc>
          <w:tcPr>
            <w:tcW w:w="717" w:type="dxa"/>
          </w:tcPr>
          <w:p w14:paraId="1670EB58" w14:textId="77777777" w:rsidR="000758BD" w:rsidRPr="0046266F" w:rsidRDefault="000758BD" w:rsidP="0098352D">
            <w:pPr>
              <w:keepNext/>
              <w:keepLines/>
              <w:spacing w:after="0"/>
              <w:rPr>
                <w:rFonts w:ascii="Arial" w:hAnsi="Arial"/>
                <w:sz w:val="18"/>
              </w:rPr>
            </w:pPr>
            <w:r w:rsidRPr="0046266F">
              <w:rPr>
                <w:rFonts w:ascii="Arial" w:hAnsi="Arial"/>
                <w:sz w:val="18"/>
              </w:rPr>
              <w:t>..</w:t>
            </w:r>
          </w:p>
        </w:tc>
        <w:tc>
          <w:tcPr>
            <w:tcW w:w="717" w:type="dxa"/>
          </w:tcPr>
          <w:p w14:paraId="050139FB" w14:textId="77777777" w:rsidR="000758BD" w:rsidRPr="0046266F" w:rsidRDefault="000758BD" w:rsidP="0098352D">
            <w:pPr>
              <w:keepNext/>
              <w:keepLines/>
              <w:spacing w:after="0"/>
              <w:rPr>
                <w:rFonts w:ascii="Arial" w:hAnsi="Arial"/>
                <w:sz w:val="18"/>
              </w:rPr>
            </w:pPr>
            <w:r w:rsidRPr="0046266F">
              <w:rPr>
                <w:rFonts w:ascii="Arial" w:hAnsi="Arial"/>
                <w:sz w:val="18"/>
              </w:rPr>
              <w:t>xx</w:t>
            </w:r>
          </w:p>
        </w:tc>
      </w:tr>
    </w:tbl>
    <w:p w14:paraId="51D924BC" w14:textId="77777777" w:rsidR="000758BD" w:rsidRPr="0046266F" w:rsidRDefault="000758BD" w:rsidP="000758BD">
      <w:pPr>
        <w:pStyle w:val="B1"/>
      </w:pPr>
    </w:p>
    <w:p w14:paraId="126330EB" w14:textId="77777777" w:rsidR="000758BD" w:rsidRPr="0046266F" w:rsidRDefault="000758BD" w:rsidP="000758BD">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02585B13" w14:textId="77777777" w:rsidR="000758BD" w:rsidRPr="0046266F" w:rsidRDefault="000758BD" w:rsidP="000758BD">
      <w:pPr>
        <w:spacing w:after="120"/>
        <w:rPr>
          <w:b/>
        </w:rPr>
      </w:pPr>
      <w:r w:rsidRPr="0046266F">
        <w:rPr>
          <w:b/>
        </w:rPr>
        <w:t>EF</w:t>
      </w:r>
      <w:r w:rsidRPr="0046266F">
        <w:rPr>
          <w:b/>
          <w:vertAlign w:val="subscript"/>
        </w:rPr>
        <w:t>5GS3GPPNSC</w:t>
      </w:r>
      <w:r w:rsidRPr="0046266F">
        <w:rPr>
          <w:b/>
        </w:rPr>
        <w:t xml:space="preserve"> (5GS 3GPP Access NAS Security Context)</w:t>
      </w:r>
    </w:p>
    <w:p w14:paraId="12AAA81E" w14:textId="77777777" w:rsidR="000758BD" w:rsidRPr="0046266F" w:rsidRDefault="000758BD" w:rsidP="000758BD">
      <w:pPr>
        <w:pStyle w:val="B1"/>
      </w:pPr>
      <w:r w:rsidRPr="0046266F">
        <w:t>Logically:</w:t>
      </w:r>
    </w:p>
    <w:p w14:paraId="380053EE" w14:textId="77777777" w:rsidR="000758BD" w:rsidRPr="0046266F" w:rsidRDefault="000758BD" w:rsidP="000758BD">
      <w:pPr>
        <w:pStyle w:val="B2"/>
      </w:pPr>
      <w:r w:rsidRPr="0046266F">
        <w:t>5GS NAS Security Context:</w:t>
      </w:r>
    </w:p>
    <w:p w14:paraId="7FA09172" w14:textId="153B6DA8" w:rsidR="000758BD" w:rsidRPr="0046266F" w:rsidRDefault="000758BD" w:rsidP="000758BD">
      <w:pPr>
        <w:pStyle w:val="B3"/>
      </w:pPr>
      <w:proofErr w:type="spellStart"/>
      <w:r w:rsidRPr="0046266F">
        <w:t>ngKSI</w:t>
      </w:r>
      <w:proofErr w:type="spellEnd"/>
      <w:r w:rsidRPr="0046266F">
        <w:t>:</w:t>
      </w:r>
      <w:r w:rsidRPr="0046266F">
        <w:tab/>
      </w:r>
      <w:ins w:id="39" w:author="Daiwei Zhou (周代卫)" w:date="2025-08-27T20:34:00Z">
        <w:r w:rsidR="00CD55DC">
          <w:rPr>
            <w:noProof/>
          </w:rPr>
          <w:t>'</w:t>
        </w:r>
      </w:ins>
      <w:r w:rsidRPr="0046266F">
        <w:t>00</w:t>
      </w:r>
      <w:ins w:id="40" w:author="Daiwei Zhou (周代卫)" w:date="2025-08-27T20:34:00Z">
        <w:r w:rsidR="00CD55DC">
          <w:rPr>
            <w:noProof/>
          </w:rPr>
          <w:t>'</w:t>
        </w:r>
      </w:ins>
    </w:p>
    <w:p w14:paraId="4DF8C743" w14:textId="77777777" w:rsidR="000758BD" w:rsidRPr="0046266F" w:rsidRDefault="000758BD" w:rsidP="000758BD">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5C013120" w14:textId="77777777" w:rsidR="000758BD" w:rsidRPr="0046266F" w:rsidRDefault="000758BD" w:rsidP="000758BD">
      <w:pPr>
        <w:pStyle w:val="B3"/>
      </w:pPr>
      <w:r w:rsidRPr="0046266F">
        <w:t>Uplink NAS count:</w:t>
      </w:r>
      <w:r w:rsidRPr="0046266F">
        <w:tab/>
        <w:t>any value</w:t>
      </w:r>
    </w:p>
    <w:p w14:paraId="34C68605" w14:textId="77777777" w:rsidR="000758BD" w:rsidRPr="0046266F" w:rsidRDefault="000758BD" w:rsidP="000758BD">
      <w:pPr>
        <w:pStyle w:val="B3"/>
      </w:pPr>
      <w:r w:rsidRPr="0046266F">
        <w:t>Downlink NAS count:</w:t>
      </w:r>
      <w:r w:rsidRPr="0046266F">
        <w:tab/>
        <w:t>any value</w:t>
      </w:r>
    </w:p>
    <w:p w14:paraId="3F104F26" w14:textId="77777777" w:rsidR="000758BD" w:rsidRPr="0046266F" w:rsidRDefault="000758BD" w:rsidP="000758BD">
      <w:pPr>
        <w:pStyle w:val="B3"/>
      </w:pPr>
      <w:r w:rsidRPr="0046266F">
        <w:t>Identifiers of selected NAS integrity</w:t>
      </w:r>
      <w:r w:rsidRPr="0046266F">
        <w:br/>
        <w:t>and encryption algorithms:</w:t>
      </w:r>
      <w:r w:rsidRPr="0046266F">
        <w:tab/>
        <w:t>any value</w:t>
      </w:r>
    </w:p>
    <w:p w14:paraId="6FB93CC5" w14:textId="77777777" w:rsidR="000758BD" w:rsidRPr="0046266F" w:rsidRDefault="000758BD" w:rsidP="000758BD">
      <w:pPr>
        <w:pStyle w:val="B3"/>
      </w:pPr>
      <w:r w:rsidRPr="0046266F">
        <w:t>Identifiers of selected EPS NAS</w:t>
      </w:r>
      <w:r w:rsidRPr="0046266F">
        <w:br/>
        <w:t>integrity and encryption algorithms</w:t>
      </w:r>
      <w:r w:rsidRPr="0046266F">
        <w:br/>
        <w:t>for use after mobility to EPS:</w:t>
      </w:r>
      <w:r w:rsidRPr="0046266F">
        <w:tab/>
        <w:t>any value</w:t>
      </w:r>
    </w:p>
    <w:p w14:paraId="305D34D9" w14:textId="77777777" w:rsidR="000758BD" w:rsidRPr="0046266F" w:rsidRDefault="000758BD" w:rsidP="000758BD">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758BD" w:rsidRPr="0046266F" w14:paraId="0C84D37B" w14:textId="77777777" w:rsidTr="0098352D">
        <w:tc>
          <w:tcPr>
            <w:tcW w:w="959" w:type="dxa"/>
          </w:tcPr>
          <w:p w14:paraId="02C1363D" w14:textId="77777777" w:rsidR="000758BD" w:rsidRPr="0046266F" w:rsidRDefault="000758BD" w:rsidP="0098352D">
            <w:pPr>
              <w:keepNext/>
              <w:keepLines/>
              <w:spacing w:after="0"/>
              <w:rPr>
                <w:rFonts w:ascii="Arial" w:hAnsi="Arial"/>
                <w:b/>
                <w:sz w:val="18"/>
              </w:rPr>
            </w:pPr>
            <w:r w:rsidRPr="0046266F">
              <w:rPr>
                <w:rFonts w:ascii="Arial" w:hAnsi="Arial"/>
                <w:b/>
                <w:sz w:val="18"/>
              </w:rPr>
              <w:t>Coding:</w:t>
            </w:r>
          </w:p>
        </w:tc>
        <w:tc>
          <w:tcPr>
            <w:tcW w:w="717" w:type="dxa"/>
          </w:tcPr>
          <w:p w14:paraId="494A67A0" w14:textId="77777777" w:rsidR="000758BD" w:rsidRPr="0046266F" w:rsidRDefault="000758BD" w:rsidP="0098352D">
            <w:pPr>
              <w:keepNext/>
              <w:keepLines/>
              <w:spacing w:after="0"/>
              <w:rPr>
                <w:rFonts w:ascii="Arial" w:hAnsi="Arial"/>
                <w:b/>
                <w:sz w:val="18"/>
              </w:rPr>
            </w:pPr>
            <w:r w:rsidRPr="0046266F">
              <w:rPr>
                <w:rFonts w:ascii="Arial" w:hAnsi="Arial"/>
                <w:b/>
                <w:sz w:val="18"/>
              </w:rPr>
              <w:t>B1</w:t>
            </w:r>
          </w:p>
        </w:tc>
        <w:tc>
          <w:tcPr>
            <w:tcW w:w="717" w:type="dxa"/>
          </w:tcPr>
          <w:p w14:paraId="46763813" w14:textId="77777777" w:rsidR="000758BD" w:rsidRPr="0046266F" w:rsidRDefault="000758BD" w:rsidP="0098352D">
            <w:pPr>
              <w:keepNext/>
              <w:keepLines/>
              <w:spacing w:after="0"/>
              <w:rPr>
                <w:rFonts w:ascii="Arial" w:hAnsi="Arial"/>
                <w:b/>
                <w:sz w:val="18"/>
              </w:rPr>
            </w:pPr>
            <w:r w:rsidRPr="0046266F">
              <w:rPr>
                <w:rFonts w:ascii="Arial" w:hAnsi="Arial"/>
                <w:b/>
                <w:sz w:val="18"/>
              </w:rPr>
              <w:t>B2</w:t>
            </w:r>
          </w:p>
        </w:tc>
        <w:tc>
          <w:tcPr>
            <w:tcW w:w="717" w:type="dxa"/>
          </w:tcPr>
          <w:p w14:paraId="4051FE4E" w14:textId="77777777" w:rsidR="000758BD" w:rsidRPr="0046266F" w:rsidRDefault="000758BD" w:rsidP="0098352D">
            <w:pPr>
              <w:keepNext/>
              <w:keepLines/>
              <w:spacing w:after="0"/>
              <w:rPr>
                <w:rFonts w:ascii="Arial" w:hAnsi="Arial"/>
                <w:b/>
                <w:sz w:val="18"/>
              </w:rPr>
            </w:pPr>
            <w:r w:rsidRPr="0046266F">
              <w:rPr>
                <w:rFonts w:ascii="Arial" w:hAnsi="Arial"/>
                <w:b/>
                <w:sz w:val="18"/>
              </w:rPr>
              <w:t>B3</w:t>
            </w:r>
          </w:p>
        </w:tc>
        <w:tc>
          <w:tcPr>
            <w:tcW w:w="717" w:type="dxa"/>
          </w:tcPr>
          <w:p w14:paraId="2495C22A" w14:textId="77777777" w:rsidR="000758BD" w:rsidRPr="0046266F" w:rsidRDefault="000758BD" w:rsidP="0098352D">
            <w:pPr>
              <w:keepNext/>
              <w:keepLines/>
              <w:spacing w:after="0"/>
              <w:rPr>
                <w:rFonts w:ascii="Arial" w:hAnsi="Arial"/>
                <w:b/>
                <w:sz w:val="18"/>
              </w:rPr>
            </w:pPr>
            <w:r w:rsidRPr="0046266F">
              <w:rPr>
                <w:rFonts w:ascii="Arial" w:hAnsi="Arial"/>
                <w:b/>
                <w:sz w:val="18"/>
              </w:rPr>
              <w:t>B4</w:t>
            </w:r>
          </w:p>
        </w:tc>
        <w:tc>
          <w:tcPr>
            <w:tcW w:w="717" w:type="dxa"/>
          </w:tcPr>
          <w:p w14:paraId="20469835" w14:textId="77777777" w:rsidR="000758BD" w:rsidRPr="0046266F" w:rsidRDefault="000758BD" w:rsidP="0098352D">
            <w:pPr>
              <w:keepNext/>
              <w:keepLines/>
              <w:spacing w:after="0"/>
              <w:rPr>
                <w:rFonts w:ascii="Arial" w:hAnsi="Arial"/>
                <w:b/>
                <w:sz w:val="18"/>
              </w:rPr>
            </w:pPr>
            <w:r w:rsidRPr="0046266F">
              <w:rPr>
                <w:rFonts w:ascii="Arial" w:hAnsi="Arial"/>
                <w:b/>
                <w:sz w:val="18"/>
              </w:rPr>
              <w:t>B5</w:t>
            </w:r>
          </w:p>
        </w:tc>
        <w:tc>
          <w:tcPr>
            <w:tcW w:w="717" w:type="dxa"/>
          </w:tcPr>
          <w:p w14:paraId="4F49DFA7" w14:textId="77777777" w:rsidR="000758BD" w:rsidRPr="0046266F" w:rsidRDefault="000758BD" w:rsidP="0098352D">
            <w:pPr>
              <w:keepNext/>
              <w:keepLines/>
              <w:spacing w:after="0"/>
              <w:rPr>
                <w:rFonts w:ascii="Arial" w:hAnsi="Arial"/>
                <w:b/>
                <w:sz w:val="18"/>
              </w:rPr>
            </w:pPr>
            <w:r w:rsidRPr="0046266F">
              <w:rPr>
                <w:rFonts w:ascii="Arial" w:hAnsi="Arial"/>
                <w:b/>
                <w:sz w:val="18"/>
              </w:rPr>
              <w:t>B6</w:t>
            </w:r>
          </w:p>
        </w:tc>
        <w:tc>
          <w:tcPr>
            <w:tcW w:w="717" w:type="dxa"/>
          </w:tcPr>
          <w:p w14:paraId="6015DE8F" w14:textId="77777777" w:rsidR="000758BD" w:rsidRPr="0046266F" w:rsidRDefault="000758BD" w:rsidP="0098352D">
            <w:pPr>
              <w:keepNext/>
              <w:keepLines/>
              <w:spacing w:after="0"/>
              <w:rPr>
                <w:rFonts w:ascii="Arial" w:hAnsi="Arial"/>
                <w:b/>
                <w:sz w:val="18"/>
              </w:rPr>
            </w:pPr>
            <w:r w:rsidRPr="0046266F">
              <w:rPr>
                <w:rFonts w:ascii="Arial" w:hAnsi="Arial"/>
                <w:b/>
                <w:sz w:val="18"/>
              </w:rPr>
              <w:t>B7</w:t>
            </w:r>
          </w:p>
        </w:tc>
        <w:tc>
          <w:tcPr>
            <w:tcW w:w="717" w:type="dxa"/>
          </w:tcPr>
          <w:p w14:paraId="42080C6F" w14:textId="77777777" w:rsidR="000758BD" w:rsidRPr="0046266F" w:rsidRDefault="000758BD" w:rsidP="0098352D">
            <w:pPr>
              <w:keepNext/>
              <w:keepLines/>
              <w:spacing w:after="0"/>
              <w:rPr>
                <w:rFonts w:ascii="Arial" w:hAnsi="Arial"/>
                <w:b/>
                <w:sz w:val="18"/>
              </w:rPr>
            </w:pPr>
            <w:r w:rsidRPr="0046266F">
              <w:rPr>
                <w:rFonts w:ascii="Arial" w:hAnsi="Arial"/>
                <w:b/>
                <w:sz w:val="18"/>
              </w:rPr>
              <w:t>B8</w:t>
            </w:r>
          </w:p>
        </w:tc>
        <w:tc>
          <w:tcPr>
            <w:tcW w:w="717" w:type="dxa"/>
          </w:tcPr>
          <w:p w14:paraId="49D1DB29" w14:textId="77777777" w:rsidR="000758BD" w:rsidRPr="0046266F" w:rsidRDefault="000758BD" w:rsidP="0098352D">
            <w:pPr>
              <w:keepNext/>
              <w:keepLines/>
              <w:spacing w:after="0"/>
              <w:rPr>
                <w:rFonts w:ascii="Arial" w:hAnsi="Arial"/>
                <w:b/>
                <w:sz w:val="18"/>
              </w:rPr>
            </w:pPr>
            <w:r w:rsidRPr="0046266F">
              <w:rPr>
                <w:rFonts w:ascii="Arial" w:hAnsi="Arial"/>
                <w:b/>
                <w:sz w:val="18"/>
              </w:rPr>
              <w:t>B9</w:t>
            </w:r>
          </w:p>
        </w:tc>
        <w:tc>
          <w:tcPr>
            <w:tcW w:w="717" w:type="dxa"/>
          </w:tcPr>
          <w:p w14:paraId="12D18FC2" w14:textId="77777777" w:rsidR="000758BD" w:rsidRPr="0046266F" w:rsidRDefault="000758BD" w:rsidP="0098352D">
            <w:pPr>
              <w:keepNext/>
              <w:keepLines/>
              <w:spacing w:after="0"/>
              <w:rPr>
                <w:rFonts w:ascii="Arial" w:hAnsi="Arial"/>
                <w:b/>
                <w:sz w:val="18"/>
              </w:rPr>
            </w:pPr>
            <w:proofErr w:type="spellStart"/>
            <w:r w:rsidRPr="0046266F">
              <w:rPr>
                <w:rFonts w:ascii="Arial" w:hAnsi="Arial"/>
                <w:b/>
                <w:sz w:val="18"/>
              </w:rPr>
              <w:t>Bx</w:t>
            </w:r>
            <w:proofErr w:type="spellEnd"/>
          </w:p>
        </w:tc>
      </w:tr>
      <w:tr w:rsidR="000758BD" w:rsidRPr="0046266F" w14:paraId="593E9B4A" w14:textId="77777777" w:rsidTr="0098352D">
        <w:tc>
          <w:tcPr>
            <w:tcW w:w="959" w:type="dxa"/>
          </w:tcPr>
          <w:p w14:paraId="5EB1CC88" w14:textId="77777777" w:rsidR="000758BD" w:rsidRPr="0046266F" w:rsidRDefault="000758BD" w:rsidP="0098352D">
            <w:pPr>
              <w:keepNext/>
              <w:keepLines/>
              <w:spacing w:after="0"/>
              <w:rPr>
                <w:rFonts w:ascii="Arial" w:hAnsi="Arial"/>
                <w:sz w:val="18"/>
              </w:rPr>
            </w:pPr>
            <w:r w:rsidRPr="0046266F">
              <w:rPr>
                <w:rFonts w:ascii="Arial" w:hAnsi="Arial"/>
                <w:sz w:val="18"/>
              </w:rPr>
              <w:t>Hex</w:t>
            </w:r>
          </w:p>
        </w:tc>
        <w:tc>
          <w:tcPr>
            <w:tcW w:w="717" w:type="dxa"/>
          </w:tcPr>
          <w:p w14:paraId="660055BF" w14:textId="77777777" w:rsidR="000758BD" w:rsidRPr="0046266F" w:rsidRDefault="000758BD" w:rsidP="0098352D">
            <w:pPr>
              <w:keepNext/>
              <w:keepLines/>
              <w:spacing w:after="0"/>
              <w:rPr>
                <w:rFonts w:ascii="Arial" w:hAnsi="Arial"/>
                <w:sz w:val="18"/>
              </w:rPr>
            </w:pPr>
            <w:r w:rsidRPr="0046266F">
              <w:rPr>
                <w:rFonts w:ascii="Arial" w:hAnsi="Arial"/>
                <w:sz w:val="18"/>
              </w:rPr>
              <w:t>A0</w:t>
            </w:r>
          </w:p>
        </w:tc>
        <w:tc>
          <w:tcPr>
            <w:tcW w:w="717" w:type="dxa"/>
          </w:tcPr>
          <w:p w14:paraId="35E66025" w14:textId="77777777" w:rsidR="000758BD" w:rsidRPr="0046266F" w:rsidRDefault="000758BD" w:rsidP="0098352D">
            <w:pPr>
              <w:keepNext/>
              <w:keepLines/>
              <w:spacing w:after="0"/>
              <w:rPr>
                <w:rFonts w:ascii="Arial" w:hAnsi="Arial"/>
                <w:sz w:val="18"/>
              </w:rPr>
            </w:pPr>
            <w:r w:rsidRPr="0046266F">
              <w:rPr>
                <w:rFonts w:ascii="Arial" w:hAnsi="Arial"/>
                <w:sz w:val="18"/>
              </w:rPr>
              <w:t>xx</w:t>
            </w:r>
          </w:p>
        </w:tc>
        <w:tc>
          <w:tcPr>
            <w:tcW w:w="717" w:type="dxa"/>
          </w:tcPr>
          <w:p w14:paraId="62034A86" w14:textId="77777777" w:rsidR="000758BD" w:rsidRPr="0046266F" w:rsidRDefault="000758BD" w:rsidP="0098352D">
            <w:pPr>
              <w:keepNext/>
              <w:keepLines/>
              <w:spacing w:after="0"/>
              <w:rPr>
                <w:rFonts w:ascii="Arial" w:hAnsi="Arial"/>
                <w:sz w:val="18"/>
              </w:rPr>
            </w:pPr>
            <w:r w:rsidRPr="0046266F">
              <w:rPr>
                <w:rFonts w:ascii="Arial" w:hAnsi="Arial"/>
                <w:sz w:val="18"/>
              </w:rPr>
              <w:t>80</w:t>
            </w:r>
          </w:p>
        </w:tc>
        <w:tc>
          <w:tcPr>
            <w:tcW w:w="717" w:type="dxa"/>
          </w:tcPr>
          <w:p w14:paraId="334EE3C7" w14:textId="77777777" w:rsidR="000758BD" w:rsidRPr="0046266F" w:rsidRDefault="000758BD" w:rsidP="0098352D">
            <w:pPr>
              <w:keepNext/>
              <w:keepLines/>
              <w:spacing w:after="0"/>
              <w:rPr>
                <w:rFonts w:ascii="Arial" w:hAnsi="Arial"/>
                <w:sz w:val="18"/>
              </w:rPr>
            </w:pPr>
            <w:r w:rsidRPr="0046266F">
              <w:rPr>
                <w:rFonts w:ascii="Arial" w:hAnsi="Arial"/>
                <w:sz w:val="18"/>
              </w:rPr>
              <w:t>01</w:t>
            </w:r>
          </w:p>
        </w:tc>
        <w:tc>
          <w:tcPr>
            <w:tcW w:w="717" w:type="dxa"/>
          </w:tcPr>
          <w:p w14:paraId="74850EC0" w14:textId="77777777" w:rsidR="000758BD" w:rsidRPr="0046266F" w:rsidRDefault="000758BD" w:rsidP="0098352D">
            <w:pPr>
              <w:keepNext/>
              <w:keepLines/>
              <w:spacing w:after="0"/>
              <w:rPr>
                <w:rFonts w:ascii="Arial" w:hAnsi="Arial"/>
                <w:sz w:val="18"/>
              </w:rPr>
            </w:pPr>
            <w:r w:rsidRPr="0046266F">
              <w:rPr>
                <w:rFonts w:ascii="Arial" w:hAnsi="Arial"/>
                <w:sz w:val="18"/>
              </w:rPr>
              <w:t>00</w:t>
            </w:r>
          </w:p>
        </w:tc>
        <w:tc>
          <w:tcPr>
            <w:tcW w:w="717" w:type="dxa"/>
          </w:tcPr>
          <w:p w14:paraId="2F93C434" w14:textId="77777777" w:rsidR="000758BD" w:rsidRPr="0046266F" w:rsidRDefault="000758BD" w:rsidP="0098352D">
            <w:pPr>
              <w:keepNext/>
              <w:keepLines/>
              <w:spacing w:after="0"/>
              <w:rPr>
                <w:rFonts w:ascii="Arial" w:hAnsi="Arial"/>
                <w:sz w:val="18"/>
              </w:rPr>
            </w:pPr>
            <w:r w:rsidRPr="0046266F">
              <w:rPr>
                <w:rFonts w:ascii="Arial" w:hAnsi="Arial"/>
                <w:sz w:val="18"/>
              </w:rPr>
              <w:t>81</w:t>
            </w:r>
          </w:p>
        </w:tc>
        <w:tc>
          <w:tcPr>
            <w:tcW w:w="717" w:type="dxa"/>
          </w:tcPr>
          <w:p w14:paraId="52DABA75" w14:textId="77777777" w:rsidR="000758BD" w:rsidRPr="0046266F" w:rsidRDefault="000758BD" w:rsidP="0098352D">
            <w:pPr>
              <w:keepNext/>
              <w:keepLines/>
              <w:spacing w:after="0"/>
              <w:rPr>
                <w:rFonts w:ascii="Arial" w:hAnsi="Arial"/>
                <w:sz w:val="18"/>
              </w:rPr>
            </w:pPr>
            <w:r w:rsidRPr="0046266F">
              <w:rPr>
                <w:rFonts w:ascii="Arial" w:hAnsi="Arial"/>
                <w:sz w:val="18"/>
              </w:rPr>
              <w:t>xx</w:t>
            </w:r>
          </w:p>
        </w:tc>
        <w:tc>
          <w:tcPr>
            <w:tcW w:w="717" w:type="dxa"/>
          </w:tcPr>
          <w:p w14:paraId="2C3003DB" w14:textId="77777777" w:rsidR="000758BD" w:rsidRPr="0046266F" w:rsidRDefault="000758BD" w:rsidP="0098352D">
            <w:pPr>
              <w:keepNext/>
              <w:keepLines/>
              <w:spacing w:after="0"/>
              <w:rPr>
                <w:rFonts w:ascii="Arial" w:hAnsi="Arial"/>
                <w:sz w:val="18"/>
              </w:rPr>
            </w:pPr>
            <w:r w:rsidRPr="0046266F">
              <w:rPr>
                <w:rFonts w:ascii="Arial" w:hAnsi="Arial"/>
                <w:sz w:val="18"/>
              </w:rPr>
              <w:t>xx</w:t>
            </w:r>
          </w:p>
        </w:tc>
        <w:tc>
          <w:tcPr>
            <w:tcW w:w="717" w:type="dxa"/>
          </w:tcPr>
          <w:p w14:paraId="4910AADF" w14:textId="77777777" w:rsidR="000758BD" w:rsidRPr="0046266F" w:rsidRDefault="000758BD" w:rsidP="0098352D">
            <w:pPr>
              <w:keepNext/>
              <w:keepLines/>
              <w:spacing w:after="0"/>
              <w:rPr>
                <w:rFonts w:ascii="Arial" w:hAnsi="Arial"/>
                <w:sz w:val="18"/>
              </w:rPr>
            </w:pPr>
            <w:r w:rsidRPr="0046266F">
              <w:rPr>
                <w:rFonts w:ascii="Arial" w:hAnsi="Arial"/>
                <w:sz w:val="18"/>
              </w:rPr>
              <w:t>…</w:t>
            </w:r>
          </w:p>
        </w:tc>
        <w:tc>
          <w:tcPr>
            <w:tcW w:w="717" w:type="dxa"/>
          </w:tcPr>
          <w:p w14:paraId="1F77FD56" w14:textId="77777777" w:rsidR="000758BD" w:rsidRPr="0046266F" w:rsidRDefault="000758BD" w:rsidP="0098352D">
            <w:pPr>
              <w:keepNext/>
              <w:keepLines/>
              <w:spacing w:after="0"/>
              <w:rPr>
                <w:rFonts w:ascii="Arial" w:hAnsi="Arial"/>
                <w:sz w:val="18"/>
              </w:rPr>
            </w:pPr>
            <w:r w:rsidRPr="0046266F">
              <w:rPr>
                <w:rFonts w:ascii="Arial" w:hAnsi="Arial"/>
                <w:sz w:val="18"/>
              </w:rPr>
              <w:t>xx</w:t>
            </w:r>
          </w:p>
        </w:tc>
      </w:tr>
    </w:tbl>
    <w:p w14:paraId="51D857EC" w14:textId="77777777" w:rsidR="000758BD" w:rsidRDefault="000758BD" w:rsidP="000758BD"/>
    <w:p w14:paraId="73B1E41B" w14:textId="77777777" w:rsidR="000758BD" w:rsidRDefault="000758BD" w:rsidP="000758BD">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0A88C4D1"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3BF333B5" w14:textId="77777777" w:rsidR="000758BD" w:rsidRPr="0046266F" w:rsidRDefault="000758BD" w:rsidP="000758BD">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7C137FEA" w14:textId="77777777" w:rsidR="000758BD" w:rsidRPr="0046266F" w:rsidRDefault="000758BD" w:rsidP="000758BD">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31F3A0F" w14:textId="77777777" w:rsidR="000758BD" w:rsidRPr="0046266F" w:rsidRDefault="000758BD" w:rsidP="000758BD">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30030347" w14:textId="77777777" w:rsidR="000758BD" w:rsidRPr="0046266F" w:rsidRDefault="000758BD" w:rsidP="000758BD">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7EA18C9C"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169C4A5D" w14:textId="77777777" w:rsidR="000758BD" w:rsidRPr="0046266F" w:rsidRDefault="000758BD" w:rsidP="000758BD">
      <w:pPr>
        <w:pStyle w:val="B1"/>
      </w:pPr>
      <w:r w:rsidRPr="0046266F">
        <w:t>1)</w:t>
      </w:r>
      <w:r w:rsidRPr="0046266F">
        <w:tab/>
        <w:t>The UE shall support the 5G AKA based primary authentication and key agreement procedure.</w:t>
      </w:r>
    </w:p>
    <w:p w14:paraId="04DD97D9" w14:textId="77777777" w:rsidR="000758BD" w:rsidRPr="0046266F" w:rsidRDefault="000758BD" w:rsidP="000758BD">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44170CF0" w14:textId="77777777" w:rsidR="000758BD" w:rsidRPr="0046266F" w:rsidRDefault="000758BD" w:rsidP="000758BD">
      <w:pPr>
        <w:pStyle w:val="B1"/>
      </w:pPr>
      <w:r w:rsidRPr="0046266F">
        <w:t>3)</w:t>
      </w:r>
      <w:r w:rsidRPr="0046266F">
        <w:tab/>
        <w:t xml:space="preserve">The ME shall compute RES* from RES according to </w:t>
      </w:r>
      <w:r>
        <w:t>3GPP</w:t>
      </w:r>
      <w:r w:rsidRPr="0046266F">
        <w:t> </w:t>
      </w:r>
      <w:r>
        <w:t>TS</w:t>
      </w:r>
      <w:r w:rsidRPr="0046266F">
        <w:t> 33.501 [41]</w:t>
      </w:r>
      <w:r>
        <w:t xml:space="preserve">, </w:t>
      </w:r>
      <w:r w:rsidRPr="0046266F">
        <w:t xml:space="preserve">Annex A.4 and return it in </w:t>
      </w:r>
      <w:r w:rsidRPr="0046266F">
        <w:rPr>
          <w:i/>
        </w:rPr>
        <w:t>AUTHENTICATION RESPONSE</w:t>
      </w:r>
      <w:r w:rsidRPr="0046266F">
        <w:t xml:space="preserve"> message.</w:t>
      </w:r>
    </w:p>
    <w:p w14:paraId="43583A5D" w14:textId="77777777" w:rsidR="000758BD" w:rsidRPr="0046266F" w:rsidRDefault="000758BD" w:rsidP="000758BD">
      <w:pPr>
        <w:pStyle w:val="B1"/>
      </w:pPr>
      <w:r w:rsidRPr="0046266F">
        <w:t>4)</w:t>
      </w:r>
      <w:r w:rsidRPr="0046266F">
        <w:tab/>
        <w:t>As a result of successful authentication procedure the 5G NAS security context parameters shall be stored on the USIM</w:t>
      </w:r>
      <w:r>
        <w:t xml:space="preserve"> where service n°122 is "available"</w:t>
      </w:r>
      <w:r w:rsidRPr="0046266F">
        <w:t>.</w:t>
      </w:r>
    </w:p>
    <w:p w14:paraId="2AC3E032" w14:textId="77777777" w:rsidR="000758BD" w:rsidRPr="0046266F" w:rsidRDefault="000758BD" w:rsidP="000758BD">
      <w:pPr>
        <w:pStyle w:val="B1"/>
      </w:pPr>
      <w:r w:rsidRPr="0046266F">
        <w:lastRenderedPageBreak/>
        <w:t>5)</w:t>
      </w:r>
      <w:r w:rsidRPr="0046266F">
        <w:tab/>
      </w:r>
      <w:r>
        <w:t>T</w:t>
      </w:r>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r>
        <w:t xml:space="preserve"> where service n°123 and service n°133 are "available"</w:t>
      </w:r>
      <w:r w:rsidRPr="0046266F">
        <w:t>.</w:t>
      </w:r>
    </w:p>
    <w:p w14:paraId="377CB2E9" w14:textId="77777777" w:rsidR="000758BD" w:rsidRPr="0046266F" w:rsidRDefault="000758BD" w:rsidP="000758BD">
      <w:r w:rsidRPr="0046266F">
        <w:t>Reference:</w:t>
      </w:r>
    </w:p>
    <w:p w14:paraId="45E858D4" w14:textId="77777777" w:rsidR="000758BD" w:rsidRPr="0046266F" w:rsidRDefault="000758BD" w:rsidP="000758BD">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7DA4A217" w14:textId="77777777" w:rsidR="000758BD" w:rsidRPr="0046266F" w:rsidRDefault="000758BD" w:rsidP="000758BD">
      <w:pPr>
        <w:pStyle w:val="B1"/>
      </w:pPr>
      <w:r w:rsidRPr="0046266F">
        <w:t>-</w:t>
      </w:r>
      <w:r>
        <w:tab/>
      </w:r>
      <w:r w:rsidRPr="0046266F">
        <w:t xml:space="preserve">TS 33.501 [41], </w:t>
      </w:r>
      <w:r>
        <w:t>clause</w:t>
      </w:r>
      <w:r w:rsidRPr="0046266F">
        <w:t xml:space="preserve"> 6.1.3.2;</w:t>
      </w:r>
    </w:p>
    <w:p w14:paraId="2FEB4DD5" w14:textId="77777777" w:rsidR="000758BD" w:rsidRDefault="000758BD" w:rsidP="000758BD">
      <w:pPr>
        <w:pStyle w:val="B1"/>
      </w:pPr>
      <w:r w:rsidRPr="0046266F">
        <w:t>-</w:t>
      </w:r>
      <w:r w:rsidRPr="0046266F">
        <w:tab/>
        <w:t xml:space="preserve">TS 24.501 [42], </w:t>
      </w:r>
      <w:r>
        <w:t>clause</w:t>
      </w:r>
      <w:r w:rsidRPr="0046266F">
        <w:t xml:space="preserve"> 5.4.1.3 and Annex C.</w:t>
      </w:r>
    </w:p>
    <w:p w14:paraId="7115B96B"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977444A" w14:textId="77777777" w:rsidR="000758BD" w:rsidRPr="0046266F" w:rsidRDefault="000758BD" w:rsidP="000758BD">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F83C5FE" w14:textId="77777777" w:rsidR="000758BD" w:rsidRPr="0046266F" w:rsidRDefault="000758BD" w:rsidP="000758BD">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1D4F6576" w14:textId="77777777" w:rsidR="000758BD" w:rsidRPr="0046266F" w:rsidRDefault="000758BD" w:rsidP="000758BD">
      <w:pPr>
        <w:pStyle w:val="B1"/>
      </w:pPr>
      <w:bookmarkStart w:id="41" w:name="_Toc146300389"/>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09F41E96" w14:textId="77777777" w:rsidR="000758BD" w:rsidRPr="0046266F" w:rsidRDefault="000758BD" w:rsidP="000758BD">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C07743">
        <w:t xml:space="preserve">, </w:t>
      </w:r>
      <w:r>
        <w:t>SOR counter and UE parameter update</w:t>
      </w:r>
      <w:r w:rsidRPr="0046266F">
        <w:t xml:space="preserve"> in EF</w:t>
      </w:r>
      <w:r w:rsidRPr="0046266F">
        <w:rPr>
          <w:vertAlign w:val="subscript"/>
        </w:rPr>
        <w:t>5GAUTHKEYS</w:t>
      </w:r>
      <w:r w:rsidRPr="0046266F">
        <w:t xml:space="preserve"> on the USIM </w:t>
      </w:r>
      <w:r>
        <w:t>where</w:t>
      </w:r>
      <w:r w:rsidRPr="0046266F">
        <w:t xml:space="preserve"> service n°123 is "available"</w:t>
      </w:r>
      <w:r>
        <w:t xml:space="preserve"> and service n°133 is </w:t>
      </w:r>
      <w:r w:rsidRPr="0046266F">
        <w:t>"available".</w:t>
      </w:r>
    </w:p>
    <w:p w14:paraId="7546153D" w14:textId="77777777" w:rsidR="000758BD" w:rsidRPr="0046266F" w:rsidRDefault="000758BD" w:rsidP="000758BD">
      <w:pPr>
        <w:pStyle w:val="40"/>
      </w:pPr>
      <w:r w:rsidRPr="0046266F">
        <w:t>15.2</w:t>
      </w:r>
      <w:r>
        <w:t>A</w:t>
      </w:r>
      <w:r w:rsidRPr="0046266F">
        <w:t>.1.4</w:t>
      </w:r>
      <w:r w:rsidRPr="0046266F">
        <w:tab/>
        <w:t>Method of test</w:t>
      </w:r>
      <w:bookmarkEnd w:id="41"/>
    </w:p>
    <w:p w14:paraId="1CA9C092" w14:textId="77777777" w:rsidR="000758BD" w:rsidRPr="00A20F7B" w:rsidRDefault="000758BD" w:rsidP="000758BD">
      <w:pPr>
        <w:pStyle w:val="50"/>
      </w:pPr>
      <w:bookmarkStart w:id="42" w:name="_Toc146300390"/>
      <w:r w:rsidRPr="00A20F7B">
        <w:t>15.2A.1.4.1</w:t>
      </w:r>
      <w:r w:rsidRPr="00A20F7B">
        <w:tab/>
        <w:t>Initial conditions</w:t>
      </w:r>
      <w:bookmarkEnd w:id="42"/>
    </w:p>
    <w:p w14:paraId="374D5ACF" w14:textId="77777777" w:rsidR="000758BD" w:rsidRPr="000008D7" w:rsidRDefault="000758BD" w:rsidP="000758BD">
      <w:r w:rsidRPr="000008D7">
        <w:t>The N</w:t>
      </w:r>
      <w:r>
        <w:t>G</w:t>
      </w:r>
      <w:r w:rsidRPr="000008D7">
        <w:t>-SS transmits on the BCCH, with the following network parameters:</w:t>
      </w:r>
    </w:p>
    <w:p w14:paraId="2DA192C3" w14:textId="77777777" w:rsidR="000758BD" w:rsidRPr="0046266F" w:rsidRDefault="000758BD" w:rsidP="000758BD">
      <w:pPr>
        <w:pStyle w:val="B1"/>
      </w:pPr>
      <w:r w:rsidRPr="0046266F">
        <w:t>-</w:t>
      </w:r>
      <w:r w:rsidRPr="0046266F">
        <w:tab/>
        <w:t>TAI (MCC/MNC/TAC):</w:t>
      </w:r>
      <w:r w:rsidRPr="0046266F">
        <w:tab/>
        <w:t>244/083/000001.</w:t>
      </w:r>
    </w:p>
    <w:p w14:paraId="2A881B55" w14:textId="77777777" w:rsidR="000758BD" w:rsidRPr="0046266F" w:rsidRDefault="000758BD" w:rsidP="000758BD">
      <w:pPr>
        <w:pStyle w:val="B1"/>
      </w:pPr>
      <w:r w:rsidRPr="0046266F">
        <w:t>-</w:t>
      </w:r>
      <w:r w:rsidRPr="0046266F">
        <w:tab/>
        <w:t>Access control:</w:t>
      </w:r>
      <w:r w:rsidRPr="0046266F">
        <w:tab/>
        <w:t>unrestricted.</w:t>
      </w:r>
    </w:p>
    <w:p w14:paraId="428D5336" w14:textId="77777777" w:rsidR="000758BD" w:rsidRPr="0046266F" w:rsidRDefault="000758BD" w:rsidP="000758BD">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42BE1576" w14:textId="77777777" w:rsidR="000758BD" w:rsidRPr="0046266F" w:rsidRDefault="000758BD" w:rsidP="000758BD">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114A175A" w14:textId="77777777" w:rsidR="000758BD" w:rsidRPr="0046266F" w:rsidRDefault="000758BD" w:rsidP="000758BD">
      <w:pPr>
        <w:pStyle w:val="B1"/>
      </w:pPr>
      <w:r w:rsidRPr="0046266F">
        <w:t>a)</w:t>
      </w:r>
      <w:r w:rsidRPr="0046266F">
        <w:tab/>
        <w:t>Bring up Cell A and the UE is switched on.</w:t>
      </w:r>
    </w:p>
    <w:p w14:paraId="626E961C" w14:textId="77777777" w:rsidR="000758BD" w:rsidRPr="0046266F" w:rsidRDefault="000758BD" w:rsidP="000758BD">
      <w:pPr>
        <w:pStyle w:val="B1"/>
      </w:pPr>
      <w:r w:rsidRPr="0046266F">
        <w:t>b)</w:t>
      </w:r>
      <w:r w:rsidRPr="0046266F">
        <w:tab/>
        <w:t xml:space="preserve">Upon reception of an </w:t>
      </w:r>
      <w:r w:rsidRPr="0046266F">
        <w:rPr>
          <w:i/>
        </w:rPr>
        <w:t>RRCSetupRequest</w:t>
      </w:r>
      <w:r w:rsidRPr="0046266F">
        <w:t xml:space="preserve"> message from the UE, NG-SS transmits an </w:t>
      </w:r>
      <w:r w:rsidRPr="008E2E03">
        <w:rPr>
          <w:i/>
          <w:iCs/>
          <w:rPrChange w:id="43" w:author="Daiwei Zhou (周代卫)" w:date="2025-06-26T14:49:00Z">
            <w:rPr/>
          </w:rPrChange>
        </w:rPr>
        <w:t>RRCSetup</w:t>
      </w:r>
      <w:r w:rsidRPr="0046266F">
        <w:t xml:space="preserve"> message to the UE followed by reception of an </w:t>
      </w:r>
      <w:r w:rsidRPr="0046266F">
        <w:rPr>
          <w:i/>
        </w:rPr>
        <w:t>RRCSetupComplete</w:t>
      </w:r>
      <w:r w:rsidRPr="0046266F">
        <w:t xml:space="preserve"> message from the UE.</w:t>
      </w:r>
    </w:p>
    <w:p w14:paraId="478195C6" w14:textId="77777777" w:rsidR="000758BD" w:rsidRPr="0046266F" w:rsidRDefault="000758BD" w:rsidP="000758BD">
      <w:pPr>
        <w:pStyle w:val="B1"/>
      </w:pPr>
      <w:r w:rsidRPr="0046266F">
        <w:t>c)</w:t>
      </w:r>
      <w:r w:rsidRPr="0046266F">
        <w:tab/>
        <w:t xml:space="preserve">After receipt of a </w:t>
      </w:r>
      <w:r w:rsidRPr="008E2E03">
        <w:rPr>
          <w:i/>
          <w:iCs/>
          <w:rPrChange w:id="44" w:author="Daiwei Zhou (周代卫)" w:date="2025-06-26T14:49:00Z">
            <w:rPr/>
          </w:rPrChange>
        </w:rPr>
        <w:t>REGISTRATION REQUEST</w:t>
      </w:r>
      <w:r w:rsidRPr="0046266F">
        <w:t xml:space="preserve"> message from the UE during registration, the UE, NG-SS initiates the 5G AKA authentication procedure and sends 5G AKA-Challenge message in the </w:t>
      </w:r>
      <w:r w:rsidRPr="008E2E03">
        <w:rPr>
          <w:i/>
          <w:iCs/>
          <w:rPrChange w:id="45" w:author="Daiwei Zhou (周代卫)" w:date="2025-06-26T14:49:00Z">
            <w:rPr/>
          </w:rPrChange>
        </w:rPr>
        <w:t>AUTHENTICATION REQUEST</w:t>
      </w:r>
      <w:r w:rsidRPr="0046266F">
        <w:t xml:space="preserve"> message, uses:</w:t>
      </w:r>
    </w:p>
    <w:p w14:paraId="515BB275" w14:textId="77777777" w:rsidR="000758BD" w:rsidRPr="0046266F" w:rsidRDefault="000758BD" w:rsidP="000758BD">
      <w:pPr>
        <w:pStyle w:val="B3"/>
      </w:pPr>
      <w:proofErr w:type="spellStart"/>
      <w:r w:rsidRPr="0046266F">
        <w:t>ngKSI</w:t>
      </w:r>
      <w:proofErr w:type="spellEnd"/>
      <w:r w:rsidRPr="0046266F">
        <w:t>:</w:t>
      </w:r>
    </w:p>
    <w:p w14:paraId="45DA1110" w14:textId="1EAAF001" w:rsidR="000758BD" w:rsidRPr="0029182C" w:rsidRDefault="000758BD">
      <w:pPr>
        <w:pStyle w:val="B4"/>
        <w:rPr>
          <w:rFonts w:eastAsiaTheme="minorEastAsia"/>
          <w:rPrChange w:id="46" w:author="Daiwei Zhou (周代卫)" w:date="2025-06-26T18:52:00Z">
            <w:rPr/>
          </w:rPrChange>
        </w:rPr>
        <w:pPrChange w:id="47" w:author="Daiwei Zhou (周代卫)" w:date="2025-06-26T18:52:00Z">
          <w:pPr>
            <w:pStyle w:val="B3"/>
          </w:pPr>
        </w:pPrChange>
      </w:pPr>
      <w:r w:rsidRPr="0029182C">
        <w:rPr>
          <w:rFonts w:eastAsiaTheme="minorEastAsia"/>
          <w:rPrChange w:id="48" w:author="Daiwei Zhou (周代卫)" w:date="2025-06-26T18:52:00Z">
            <w:rPr/>
          </w:rPrChange>
        </w:rPr>
        <w:t>NAS key set identifier</w:t>
      </w:r>
      <w:ins w:id="49" w:author="Daiwei Zhou (周代卫)" w:date="2025-08-27T20:42:00Z">
        <w:r w:rsidR="00CD55DC">
          <w:rPr>
            <w:rFonts w:eastAsiaTheme="minorEastAsia"/>
          </w:rPr>
          <w:t xml:space="preserve"> bits</w:t>
        </w:r>
      </w:ins>
      <w:r w:rsidRPr="0029182C">
        <w:rPr>
          <w:rFonts w:eastAsiaTheme="minorEastAsia"/>
          <w:rPrChange w:id="50" w:author="Daiwei Zhou (周代卫)" w:date="2025-06-26T18:52:00Z">
            <w:rPr/>
          </w:rPrChange>
        </w:rPr>
        <w:t>:</w:t>
      </w:r>
      <w:r w:rsidRPr="0029182C">
        <w:rPr>
          <w:rFonts w:eastAsiaTheme="minorEastAsia"/>
          <w:rPrChange w:id="51" w:author="Daiwei Zhou (周代卫)" w:date="2025-06-26T18:52:00Z">
            <w:rPr/>
          </w:rPrChange>
        </w:rPr>
        <w:tab/>
        <w:t>'000'</w:t>
      </w:r>
    </w:p>
    <w:p w14:paraId="59CD757E" w14:textId="548045C8" w:rsidR="000758BD" w:rsidRPr="0029182C" w:rsidRDefault="000758BD">
      <w:pPr>
        <w:pStyle w:val="B4"/>
        <w:rPr>
          <w:rFonts w:eastAsiaTheme="minorEastAsia"/>
          <w:rPrChange w:id="52" w:author="Daiwei Zhou (周代卫)" w:date="2025-06-26T18:52:00Z">
            <w:rPr/>
          </w:rPrChange>
        </w:rPr>
        <w:pPrChange w:id="53" w:author="Daiwei Zhou (周代卫)" w:date="2025-06-26T18:52:00Z">
          <w:pPr>
            <w:pStyle w:val="B3"/>
          </w:pPr>
        </w:pPrChange>
      </w:pPr>
      <w:r w:rsidRPr="0029182C">
        <w:rPr>
          <w:rFonts w:eastAsiaTheme="minorEastAsia"/>
          <w:rPrChange w:id="54" w:author="Daiwei Zhou (周代卫)" w:date="2025-06-26T18:52:00Z">
            <w:rPr/>
          </w:rPrChange>
        </w:rPr>
        <w:t>TSC</w:t>
      </w:r>
      <w:ins w:id="55" w:author="Daiwei Zhou (周代卫)" w:date="2025-08-27T20:42:00Z">
        <w:r w:rsidR="00CD55DC">
          <w:rPr>
            <w:rFonts w:eastAsiaTheme="minorEastAsia"/>
          </w:rPr>
          <w:t xml:space="preserve"> bit</w:t>
        </w:r>
      </w:ins>
      <w:r w:rsidRPr="0029182C">
        <w:rPr>
          <w:rFonts w:eastAsiaTheme="minorEastAsia"/>
          <w:rPrChange w:id="56" w:author="Daiwei Zhou (周代卫)" w:date="2025-06-26T18:52:00Z">
            <w:rPr/>
          </w:rPrChange>
        </w:rPr>
        <w:t>:</w:t>
      </w:r>
      <w:r w:rsidRPr="0029182C">
        <w:rPr>
          <w:rFonts w:eastAsiaTheme="minorEastAsia"/>
          <w:rPrChange w:id="57" w:author="Daiwei Zhou (周代卫)" w:date="2025-06-26T18:52:00Z">
            <w:rPr/>
          </w:rPrChange>
        </w:rPr>
        <w:tab/>
        <w:t>'0'</w:t>
      </w:r>
    </w:p>
    <w:p w14:paraId="3A214514" w14:textId="77777777" w:rsidR="000758BD" w:rsidRPr="0046266F" w:rsidRDefault="000758BD">
      <w:pPr>
        <w:pStyle w:val="B3"/>
        <w:pPrChange w:id="58" w:author="Daiwei Zhou (周代卫)" w:date="2025-06-26T18:51:00Z">
          <w:pPr>
            <w:pStyle w:val="B2"/>
          </w:pPr>
        </w:pPrChange>
      </w:pPr>
      <w:r w:rsidRPr="0046266F">
        <w:t>Authentication parameter RAND (5G authentication challenge):</w:t>
      </w:r>
      <w:r>
        <w:tab/>
      </w:r>
      <w:r w:rsidRPr="0046266F">
        <w:t>128 bits value</w:t>
      </w:r>
    </w:p>
    <w:p w14:paraId="2963F618" w14:textId="77777777" w:rsidR="000758BD" w:rsidRPr="0046266F" w:rsidRDefault="000758BD">
      <w:pPr>
        <w:pStyle w:val="B3"/>
        <w:pPrChange w:id="59" w:author="Daiwei Zhou (周代卫)" w:date="2025-06-26T18:51:00Z">
          <w:pPr>
            <w:pStyle w:val="B2"/>
          </w:pPr>
        </w:pPrChange>
      </w:pPr>
      <w:r w:rsidRPr="0046266F">
        <w:t>Authentication parameter AUTN (5G Authentication challenge).</w:t>
      </w:r>
      <w:r w:rsidRPr="0046266F">
        <w:tab/>
        <w:t>128 bits value</w:t>
      </w:r>
    </w:p>
    <w:p w14:paraId="7AE4CAC9" w14:textId="77777777" w:rsidR="000758BD" w:rsidRPr="0046266F" w:rsidRDefault="000758BD" w:rsidP="000758BD">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36447994" w14:textId="77777777" w:rsidR="000758BD" w:rsidRPr="0046266F" w:rsidRDefault="000758BD" w:rsidP="000758BD">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7BF906A4" w14:textId="77777777" w:rsidR="000758BD" w:rsidRPr="0046266F" w:rsidRDefault="000758BD" w:rsidP="000758BD">
      <w:pPr>
        <w:pStyle w:val="B1"/>
      </w:pPr>
      <w:r w:rsidRPr="0046266F">
        <w:lastRenderedPageBreak/>
        <w:t>f)</w:t>
      </w:r>
      <w:r w:rsidRPr="0046266F">
        <w:tab/>
        <w:t xml:space="preserve">The NG-SS sends a </w:t>
      </w:r>
      <w:r w:rsidRPr="0046266F">
        <w:rPr>
          <w:i/>
        </w:rPr>
        <w:t>REGISTRATION ACCEPT</w:t>
      </w:r>
      <w:r w:rsidRPr="0046266F">
        <w:t xml:space="preserve"> message.</w:t>
      </w:r>
    </w:p>
    <w:p w14:paraId="1B80C6A7" w14:textId="77777777" w:rsidR="000758BD" w:rsidRPr="0046266F" w:rsidRDefault="000758BD" w:rsidP="000758BD">
      <w:pPr>
        <w:pStyle w:val="B3"/>
      </w:pPr>
      <w:r w:rsidRPr="0046266F">
        <w:t>5G-GUTI:</w:t>
      </w:r>
      <w:r>
        <w:tab/>
      </w:r>
      <w:r w:rsidRPr="0046266F">
        <w:t>24408300010266436587</w:t>
      </w:r>
    </w:p>
    <w:p w14:paraId="3651BEEC" w14:textId="77777777" w:rsidR="000758BD" w:rsidRPr="0046266F" w:rsidRDefault="000758BD" w:rsidP="000758BD">
      <w:pPr>
        <w:pStyle w:val="B3"/>
      </w:pPr>
      <w:r w:rsidRPr="0046266F">
        <w:t>TAI:</w:t>
      </w:r>
      <w:r w:rsidRPr="0046266F">
        <w:tab/>
        <w:t>42 34 80 00 00 01</w:t>
      </w:r>
    </w:p>
    <w:p w14:paraId="79163DCC" w14:textId="77777777" w:rsidR="000758BD" w:rsidRPr="00F45959" w:rsidRDefault="000758BD" w:rsidP="000758BD">
      <w:pPr>
        <w:pStyle w:val="B1"/>
        <w:rPr>
          <w:lang w:val="en-US"/>
          <w:rPrChange w:id="60" w:author="Daiwei Zhou (周代卫)" w:date="2025-06-26T16:17:00Z">
            <w:rPr/>
          </w:rPrChange>
        </w:rPr>
      </w:pPr>
      <w:r w:rsidRPr="0046266F">
        <w:t>g)</w:t>
      </w:r>
      <w:r w:rsidRPr="0046266F">
        <w:tab/>
        <w:t xml:space="preserve">The UE sends a </w:t>
      </w:r>
      <w:r w:rsidRPr="0046266F">
        <w:rPr>
          <w:i/>
        </w:rPr>
        <w:t>REGISTRATION COMPLETE</w:t>
      </w:r>
      <w:r w:rsidRPr="0046266F">
        <w:t xml:space="preserve"> message.</w:t>
      </w:r>
    </w:p>
    <w:p w14:paraId="654DA1AF" w14:textId="77777777" w:rsidR="000758BD" w:rsidRDefault="000758BD" w:rsidP="000758BD">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6E40AA09" w14:textId="77777777" w:rsidR="000758BD" w:rsidRPr="0046266F" w:rsidRDefault="000758BD" w:rsidP="000758BD">
      <w:pPr>
        <w:keepNext/>
        <w:keepLines/>
        <w:spacing w:before="24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.1.5</w:t>
      </w:r>
      <w:r w:rsidRPr="0046266F">
        <w:rPr>
          <w:rFonts w:ascii="Arial" w:hAnsi="Arial"/>
          <w:sz w:val="24"/>
        </w:rPr>
        <w:tab/>
        <w:t>Acceptance criteria</w:t>
      </w:r>
    </w:p>
    <w:p w14:paraId="41C817F3" w14:textId="77777777" w:rsidR="000758BD" w:rsidRPr="0046266F" w:rsidRDefault="000758BD" w:rsidP="000758BD">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344BA8B5" w14:textId="77777777" w:rsidR="000758BD" w:rsidRPr="0046266F" w:rsidRDefault="000758BD" w:rsidP="000758BD">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5940304" w14:textId="77777777" w:rsidR="000758BD" w:rsidRPr="0046266F" w:rsidRDefault="000758BD" w:rsidP="000758BD">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A44936F" w14:textId="77777777" w:rsidR="000758BD" w:rsidRPr="0046266F" w:rsidRDefault="000758BD" w:rsidP="000758BD">
      <w:pPr>
        <w:pStyle w:val="B1"/>
      </w:pPr>
      <w:r w:rsidRPr="0046266F">
        <w:t>4)</w:t>
      </w:r>
      <w:r w:rsidRPr="0046266F">
        <w:tab/>
        <w:t xml:space="preserve">During step e) the UE sends an </w:t>
      </w:r>
      <w:r w:rsidRPr="0046266F">
        <w:rPr>
          <w:i/>
        </w:rPr>
        <w:t>AUTHENTICATION RESPONSE</w:t>
      </w:r>
      <w:r w:rsidRPr="0046266F">
        <w:t xml:space="preserve"> message contains:</w:t>
      </w:r>
    </w:p>
    <w:p w14:paraId="23D8E124" w14:textId="77777777" w:rsidR="000758BD" w:rsidRPr="0046266F" w:rsidRDefault="000758BD" w:rsidP="000758BD">
      <w:pPr>
        <w:pStyle w:val="B3"/>
      </w:pPr>
      <w:r w:rsidRPr="0046266F">
        <w:t>Authentication response parameter:</w:t>
      </w:r>
      <w:r w:rsidRPr="0046266F">
        <w:tab/>
        <w:t>16 octets RES* value calculated according to 3GPP TS 24.501 [42]</w:t>
      </w:r>
    </w:p>
    <w:p w14:paraId="5241F76C" w14:textId="77777777" w:rsidR="000758BD" w:rsidRDefault="000758BD" w:rsidP="000758BD">
      <w:pPr>
        <w:pStyle w:val="B1"/>
      </w:pPr>
      <w:r w:rsidRPr="0046266F">
        <w:t>5)</w:t>
      </w:r>
      <w:r w:rsidRPr="0046266F">
        <w:tab/>
        <w:t xml:space="preserve">In step e) the UE shall send </w:t>
      </w:r>
      <w:r w:rsidRPr="0046266F">
        <w:rPr>
          <w:i/>
        </w:rPr>
        <w:t>SECURITY MODE COMPLETE</w:t>
      </w:r>
      <w:r w:rsidRPr="0046266F">
        <w:t xml:space="preserve"> message</w:t>
      </w:r>
      <w:r>
        <w:t>.</w:t>
      </w:r>
    </w:p>
    <w:p w14:paraId="47BDBFCD" w14:textId="77777777" w:rsidR="000758BD" w:rsidRDefault="000758BD" w:rsidP="000758BD">
      <w:pPr>
        <w:pStyle w:val="B1"/>
      </w:pPr>
      <w:r w:rsidRPr="0046266F">
        <w:t>6)</w:t>
      </w:r>
      <w:r w:rsidRPr="0046266F">
        <w:tab/>
        <w:t xml:space="preserve">After step </w:t>
      </w:r>
      <w:r>
        <w:t xml:space="preserve">e) the ME updates the </w:t>
      </w:r>
      <w:r w:rsidRPr="0046266F">
        <w:t>EF</w:t>
      </w:r>
      <w:r w:rsidRPr="0046266F">
        <w:rPr>
          <w:vertAlign w:val="subscript"/>
        </w:rPr>
        <w:t>5GAUTHKEYS</w:t>
      </w:r>
      <w:r w:rsidRPr="0046266F">
        <w:t xml:space="preserve"> as shown below.</w:t>
      </w:r>
    </w:p>
    <w:p w14:paraId="557405F2" w14:textId="77777777" w:rsidR="000758BD" w:rsidRPr="0046266F" w:rsidRDefault="000758BD" w:rsidP="000758BD">
      <w:pPr>
        <w:spacing w:after="120"/>
        <w:rPr>
          <w:b/>
        </w:rPr>
      </w:pPr>
      <w:r w:rsidRPr="0046266F">
        <w:rPr>
          <w:b/>
        </w:rPr>
        <w:t>EF</w:t>
      </w:r>
      <w:r w:rsidRPr="0046266F">
        <w:rPr>
          <w:b/>
          <w:vertAlign w:val="subscript"/>
        </w:rPr>
        <w:t xml:space="preserve">5GAUTHKEYS </w:t>
      </w:r>
      <w:r w:rsidRPr="0046266F">
        <w:rPr>
          <w:b/>
        </w:rPr>
        <w:t>(5G authentication keys)</w:t>
      </w:r>
    </w:p>
    <w:p w14:paraId="5F14F306" w14:textId="77777777" w:rsidR="000758BD" w:rsidRPr="0046266F" w:rsidRDefault="000758BD" w:rsidP="000758BD">
      <w:pPr>
        <w:pStyle w:val="B1"/>
      </w:pPr>
      <w:r w:rsidRPr="0046266F">
        <w:t>Logically:</w:t>
      </w:r>
    </w:p>
    <w:p w14:paraId="41BC0C6A" w14:textId="77777777" w:rsidR="000758BD" w:rsidRPr="0046266F" w:rsidRDefault="000758BD" w:rsidP="000758BD">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6635132D" w14:textId="77777777" w:rsidR="000758BD" w:rsidRDefault="000758BD" w:rsidP="000758BD">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1D2D88EE" w14:textId="77777777" w:rsidR="000758BD" w:rsidRDefault="000758BD" w:rsidP="000758BD">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6EAD54B" w14:textId="77777777" w:rsidR="000758BD" w:rsidRPr="0046266F" w:rsidRDefault="000758BD" w:rsidP="000758BD">
      <w:pPr>
        <w:pStyle w:val="B2"/>
      </w:pPr>
      <w:r>
        <w:t>SOR counter:</w:t>
      </w:r>
      <w:r>
        <w:tab/>
      </w:r>
      <w:r>
        <w:tab/>
      </w:r>
      <w:r>
        <w:tab/>
      </w:r>
      <w:r>
        <w:tab/>
      </w:r>
      <w:r>
        <w:tab/>
      </w:r>
      <w:r>
        <w:tab/>
        <w:t>2</w:t>
      </w:r>
      <w:r w:rsidRPr="0046266F">
        <w:t xml:space="preserve"> bytes, value not checked</w:t>
      </w:r>
    </w:p>
    <w:p w14:paraId="2A059F59" w14:textId="77777777" w:rsidR="000758BD" w:rsidRDefault="000758BD" w:rsidP="000758BD">
      <w:pPr>
        <w:pStyle w:val="B2"/>
      </w:pPr>
      <w:r>
        <w:t>UE parameter update counter:</w:t>
      </w:r>
      <w:r>
        <w:tab/>
      </w:r>
      <w:r w:rsidRPr="0046266F">
        <w:t>2 bytes, value not checked</w:t>
      </w:r>
    </w:p>
    <w:p w14:paraId="34BEF1F9" w14:textId="77777777" w:rsidR="000758BD" w:rsidRPr="00221802" w:rsidRDefault="000758BD" w:rsidP="000758BD">
      <w:pPr>
        <w:pStyle w:val="B1"/>
      </w:pPr>
      <w:r>
        <w:t>Coding:</w:t>
      </w:r>
    </w:p>
    <w:p w14:paraId="1C55B2BA" w14:textId="77777777" w:rsidR="000758BD" w:rsidRPr="0046266F" w:rsidRDefault="000758BD" w:rsidP="000758BD">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0758BD" w:rsidRPr="0046266F" w14:paraId="2AAC67A3" w14:textId="77777777" w:rsidTr="0098352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B6582C" w14:textId="77777777" w:rsidR="000758BD" w:rsidRPr="0046266F" w:rsidRDefault="000758BD" w:rsidP="0098352D">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615837"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8213B7"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3B363C"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9C8513"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9E540"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CC7656"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E4698E"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B23BCA"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w:t>
            </w:r>
          </w:p>
        </w:tc>
      </w:tr>
      <w:tr w:rsidR="000758BD" w:rsidRPr="0046266F" w14:paraId="7CF5AD0D" w14:textId="77777777" w:rsidTr="0098352D">
        <w:tc>
          <w:tcPr>
            <w:tcW w:w="959" w:type="dxa"/>
            <w:tcBorders>
              <w:top w:val="single" w:sz="4" w:space="0" w:color="auto"/>
              <w:left w:val="single" w:sz="4" w:space="0" w:color="auto"/>
              <w:bottom w:val="single" w:sz="4" w:space="0" w:color="auto"/>
              <w:right w:val="single" w:sz="4" w:space="0" w:color="auto"/>
            </w:tcBorders>
            <w:hideMark/>
          </w:tcPr>
          <w:p w14:paraId="331094FC" w14:textId="77777777" w:rsidR="000758BD" w:rsidRPr="0046266F" w:rsidRDefault="000758BD" w:rsidP="0098352D">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E3046F0"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3D1E324A"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A7C1733"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1592E2F6"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F19AC44"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6F28FAF"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27F0464"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DD845AC"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r w:rsidR="000758BD" w:rsidRPr="0046266F" w14:paraId="1C009041" w14:textId="77777777" w:rsidTr="0098352D">
        <w:tc>
          <w:tcPr>
            <w:tcW w:w="959" w:type="dxa"/>
            <w:tcBorders>
              <w:top w:val="single" w:sz="4" w:space="0" w:color="auto"/>
              <w:left w:val="nil"/>
              <w:bottom w:val="nil"/>
              <w:right w:val="single" w:sz="4" w:space="0" w:color="auto"/>
            </w:tcBorders>
            <w:hideMark/>
          </w:tcPr>
          <w:p w14:paraId="77FCB631" w14:textId="77777777" w:rsidR="000758BD" w:rsidRPr="0046266F" w:rsidRDefault="000758BD" w:rsidP="0098352D">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E67A5A"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F08E9D"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BCE31"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1E745"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52281E"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D9EFDF"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D42A35"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4182E"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B106</w:t>
            </w:r>
          </w:p>
        </w:tc>
      </w:tr>
      <w:tr w:rsidR="000758BD" w:rsidRPr="0046266F" w14:paraId="45979BCD" w14:textId="77777777" w:rsidTr="0098352D">
        <w:tc>
          <w:tcPr>
            <w:tcW w:w="959" w:type="dxa"/>
            <w:tcBorders>
              <w:top w:val="nil"/>
              <w:left w:val="nil"/>
              <w:bottom w:val="nil"/>
              <w:right w:val="single" w:sz="4" w:space="0" w:color="auto"/>
            </w:tcBorders>
            <w:hideMark/>
          </w:tcPr>
          <w:p w14:paraId="5CAAC4AF" w14:textId="77777777" w:rsidR="000758BD" w:rsidRPr="0046266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E485AD2"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58D0FDAF"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64A102C8"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0FF49531"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50C26CF"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E399AE8"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2F88999"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C3B22F"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r w:rsidR="000758BD" w:rsidRPr="0046266F" w14:paraId="054137AB" w14:textId="77777777" w:rsidTr="0098352D">
        <w:trPr>
          <w:gridAfter w:val="4"/>
          <w:wAfter w:w="3176" w:type="dxa"/>
        </w:trPr>
        <w:tc>
          <w:tcPr>
            <w:tcW w:w="959" w:type="dxa"/>
            <w:tcBorders>
              <w:top w:val="nil"/>
              <w:left w:val="nil"/>
              <w:bottom w:val="nil"/>
              <w:right w:val="single" w:sz="4" w:space="0" w:color="auto"/>
            </w:tcBorders>
          </w:tcPr>
          <w:p w14:paraId="6440E26F" w14:textId="77777777" w:rsidR="000758BD" w:rsidRPr="0046266F" w:rsidDel="001048F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3BA9CC" w14:textId="77777777" w:rsidR="000758BD" w:rsidRPr="00DE5DD7" w:rsidDel="00DE5DD7" w:rsidRDefault="000758BD" w:rsidP="0098352D">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DB90D" w14:textId="77777777" w:rsidR="000758BD" w:rsidRPr="0046266F" w:rsidRDefault="000758BD" w:rsidP="0098352D">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0D535" w14:textId="77777777" w:rsidR="000758BD" w:rsidRPr="0046266F" w:rsidDel="00DE5DD7" w:rsidRDefault="000758BD" w:rsidP="0098352D">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00F8C" w14:textId="77777777" w:rsidR="000758BD" w:rsidRPr="007D21B6" w:rsidRDefault="000758BD" w:rsidP="0098352D">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0758BD" w:rsidRPr="0046266F" w14:paraId="16A7AB75" w14:textId="77777777" w:rsidTr="0098352D">
        <w:trPr>
          <w:gridAfter w:val="4"/>
          <w:wAfter w:w="3176" w:type="dxa"/>
        </w:trPr>
        <w:tc>
          <w:tcPr>
            <w:tcW w:w="959" w:type="dxa"/>
            <w:tcBorders>
              <w:top w:val="nil"/>
              <w:left w:val="nil"/>
              <w:bottom w:val="nil"/>
              <w:right w:val="single" w:sz="4" w:space="0" w:color="auto"/>
            </w:tcBorders>
          </w:tcPr>
          <w:p w14:paraId="32014B60" w14:textId="77777777" w:rsidR="000758BD" w:rsidRPr="0046266F" w:rsidDel="001048F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76B57AD0" w14:textId="77777777" w:rsidR="000758BD" w:rsidRPr="0046266F" w:rsidDel="00DE5DD7" w:rsidRDefault="000758BD" w:rsidP="0098352D">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2B356EB5"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3BE4D405" w14:textId="77777777" w:rsidR="000758BD" w:rsidRPr="0046266F" w:rsidDel="00DE5DD7" w:rsidRDefault="000758BD" w:rsidP="0098352D">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54A69B7B"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bl>
    <w:p w14:paraId="39695EF4" w14:textId="77777777" w:rsidR="000758BD" w:rsidRDefault="000758BD" w:rsidP="000758BD">
      <w:pPr>
        <w:pStyle w:val="B1"/>
      </w:pPr>
    </w:p>
    <w:p w14:paraId="1A6C7A01" w14:textId="77777777" w:rsidR="000758BD" w:rsidRPr="0046266F" w:rsidRDefault="000758BD" w:rsidP="000758BD">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E913727" w14:textId="77777777" w:rsidR="000758BD" w:rsidRPr="0046266F" w:rsidRDefault="000758BD" w:rsidP="000758BD">
      <w:pPr>
        <w:spacing w:after="120"/>
        <w:rPr>
          <w:b/>
        </w:rPr>
      </w:pPr>
      <w:r w:rsidRPr="0046266F">
        <w:rPr>
          <w:b/>
        </w:rPr>
        <w:t>EF</w:t>
      </w:r>
      <w:r w:rsidRPr="0046266F">
        <w:rPr>
          <w:b/>
          <w:vertAlign w:val="subscript"/>
        </w:rPr>
        <w:t>5GS3GPPNSC</w:t>
      </w:r>
      <w:r w:rsidRPr="0046266F">
        <w:rPr>
          <w:b/>
        </w:rPr>
        <w:t xml:space="preserve"> (5GS 3GPP Access NAS Security Context)</w:t>
      </w:r>
    </w:p>
    <w:p w14:paraId="33FDB540" w14:textId="77777777" w:rsidR="000758BD" w:rsidRPr="0046266F" w:rsidRDefault="000758BD" w:rsidP="000758BD">
      <w:pPr>
        <w:pStyle w:val="B1"/>
      </w:pPr>
      <w:r w:rsidRPr="0046266F">
        <w:t>Logically:</w:t>
      </w:r>
    </w:p>
    <w:p w14:paraId="271F292D" w14:textId="77777777" w:rsidR="000758BD" w:rsidRPr="0046266F" w:rsidRDefault="000758BD" w:rsidP="000758BD">
      <w:pPr>
        <w:pStyle w:val="B2"/>
      </w:pPr>
      <w:r w:rsidRPr="0046266F">
        <w:t>5GS NAS Security Context:</w:t>
      </w:r>
    </w:p>
    <w:p w14:paraId="717B5D6A" w14:textId="276E3211" w:rsidR="000758BD" w:rsidRPr="0046266F" w:rsidRDefault="000758BD" w:rsidP="000758BD">
      <w:pPr>
        <w:pStyle w:val="B3"/>
      </w:pPr>
      <w:proofErr w:type="spellStart"/>
      <w:r w:rsidRPr="0046266F">
        <w:t>ngKSI</w:t>
      </w:r>
      <w:proofErr w:type="spellEnd"/>
      <w:r w:rsidRPr="0046266F">
        <w:t>:</w:t>
      </w:r>
      <w:r w:rsidRPr="0046266F">
        <w:tab/>
      </w:r>
      <w:r>
        <w:tab/>
      </w:r>
      <w:r>
        <w:tab/>
      </w:r>
      <w:r>
        <w:tab/>
      </w:r>
      <w:r>
        <w:tab/>
      </w:r>
      <w:r>
        <w:tab/>
      </w:r>
      <w:r>
        <w:tab/>
      </w:r>
      <w:r>
        <w:tab/>
      </w:r>
      <w:ins w:id="61" w:author="Daiwei Zhou (周代卫)" w:date="2025-08-27T20:35:00Z">
        <w:r w:rsidR="00CD55DC">
          <w:rPr>
            <w:noProof/>
          </w:rPr>
          <w:t>'</w:t>
        </w:r>
      </w:ins>
      <w:r w:rsidRPr="0046266F">
        <w:t>00</w:t>
      </w:r>
      <w:ins w:id="62" w:author="Daiwei Zhou (周代卫)" w:date="2025-08-27T20:35:00Z">
        <w:r w:rsidR="00CD55DC">
          <w:rPr>
            <w:noProof/>
          </w:rPr>
          <w:t>'</w:t>
        </w:r>
      </w:ins>
    </w:p>
    <w:p w14:paraId="24BBA2F2" w14:textId="77777777" w:rsidR="000758BD" w:rsidRPr="0046266F" w:rsidRDefault="000758BD" w:rsidP="000758BD">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4D66E612" w14:textId="77777777" w:rsidR="000758BD" w:rsidRPr="0046266F" w:rsidRDefault="000758BD" w:rsidP="000758BD">
      <w:pPr>
        <w:pStyle w:val="B3"/>
      </w:pPr>
      <w:r w:rsidRPr="0046266F">
        <w:t>Uplink NAS count:</w:t>
      </w:r>
      <w:r w:rsidRPr="0046266F">
        <w:tab/>
      </w:r>
      <w:r>
        <w:tab/>
      </w:r>
      <w:r>
        <w:tab/>
      </w:r>
      <w:r>
        <w:tab/>
      </w:r>
      <w:r>
        <w:tab/>
      </w:r>
      <w:r w:rsidRPr="0046266F">
        <w:t>any value</w:t>
      </w:r>
    </w:p>
    <w:p w14:paraId="7F95174D" w14:textId="77777777" w:rsidR="000758BD" w:rsidRPr="0046266F" w:rsidRDefault="000758BD" w:rsidP="000758BD">
      <w:pPr>
        <w:pStyle w:val="B3"/>
      </w:pPr>
      <w:r w:rsidRPr="0046266F">
        <w:t>Downlink NAS count:</w:t>
      </w:r>
      <w:r w:rsidRPr="0046266F">
        <w:tab/>
      </w:r>
      <w:r>
        <w:tab/>
      </w:r>
      <w:r>
        <w:tab/>
      </w:r>
      <w:r>
        <w:tab/>
      </w:r>
      <w:r w:rsidRPr="0046266F">
        <w:t>any value</w:t>
      </w:r>
    </w:p>
    <w:p w14:paraId="15ABF237" w14:textId="77777777" w:rsidR="000758BD" w:rsidRPr="0046266F" w:rsidRDefault="000758BD" w:rsidP="000758BD">
      <w:pPr>
        <w:pStyle w:val="B3"/>
      </w:pPr>
      <w:r w:rsidRPr="0046266F">
        <w:lastRenderedPageBreak/>
        <w:t>Identifiers of selected NAS integrity</w:t>
      </w:r>
      <w:r w:rsidRPr="0046266F">
        <w:br/>
        <w:t>and encryption algorithms:</w:t>
      </w:r>
      <w:r w:rsidRPr="0046266F">
        <w:tab/>
      </w:r>
      <w:r>
        <w:tab/>
      </w:r>
      <w:r w:rsidRPr="0046266F">
        <w:t>any value</w:t>
      </w:r>
    </w:p>
    <w:p w14:paraId="0077EA99" w14:textId="77777777" w:rsidR="000758BD" w:rsidRDefault="000758BD" w:rsidP="000758BD">
      <w:pPr>
        <w:pStyle w:val="B3"/>
      </w:pPr>
      <w:r w:rsidRPr="0046266F">
        <w:t>Identifiers of selected EPS NAS</w:t>
      </w:r>
      <w:r w:rsidRPr="0046266F">
        <w:br/>
        <w:t>integrity and encryption algorithms</w:t>
      </w:r>
      <w:r w:rsidRPr="0046266F">
        <w:br/>
        <w:t>for use after mobility to EPS:</w:t>
      </w:r>
      <w:r w:rsidRPr="0046266F">
        <w:tab/>
        <w:t>any value</w:t>
      </w:r>
    </w:p>
    <w:p w14:paraId="136F8F0E" w14:textId="77777777" w:rsidR="000758BD" w:rsidRPr="0046266F" w:rsidRDefault="000758BD" w:rsidP="000758BD">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758BD" w:rsidRPr="0046266F" w14:paraId="6EC2FBD5" w14:textId="77777777" w:rsidTr="0098352D">
        <w:tc>
          <w:tcPr>
            <w:tcW w:w="959" w:type="dxa"/>
            <w:shd w:val="clear" w:color="auto" w:fill="F2F2F2" w:themeFill="background1" w:themeFillShade="F2"/>
          </w:tcPr>
          <w:p w14:paraId="39CFCAA7" w14:textId="77777777" w:rsidR="000758BD" w:rsidRPr="0046266F" w:rsidRDefault="000758BD" w:rsidP="0098352D">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739E4158"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193DB8DE"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6FE9E5B3"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B1E080C"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4A27B6A9"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7097466F"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67616BE"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2B537222"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3B4E469D"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44F7BAB8" w14:textId="77777777" w:rsidR="000758BD" w:rsidRPr="0046266F" w:rsidRDefault="000758BD" w:rsidP="0098352D">
            <w:pPr>
              <w:keepNext/>
              <w:keepLines/>
              <w:spacing w:after="0"/>
              <w:jc w:val="center"/>
              <w:rPr>
                <w:rFonts w:ascii="Arial" w:hAnsi="Arial"/>
                <w:b/>
                <w:sz w:val="18"/>
              </w:rPr>
            </w:pPr>
            <w:proofErr w:type="spellStart"/>
            <w:r w:rsidRPr="0046266F">
              <w:rPr>
                <w:rFonts w:ascii="Arial" w:hAnsi="Arial"/>
                <w:b/>
                <w:sz w:val="18"/>
              </w:rPr>
              <w:t>Bx</w:t>
            </w:r>
            <w:proofErr w:type="spellEnd"/>
          </w:p>
        </w:tc>
      </w:tr>
      <w:tr w:rsidR="000758BD" w:rsidRPr="0046266F" w14:paraId="26DC7076" w14:textId="77777777" w:rsidTr="0098352D">
        <w:tc>
          <w:tcPr>
            <w:tcW w:w="959" w:type="dxa"/>
          </w:tcPr>
          <w:p w14:paraId="49441629" w14:textId="77777777" w:rsidR="000758BD" w:rsidRPr="0046266F" w:rsidRDefault="000758BD" w:rsidP="0098352D">
            <w:pPr>
              <w:keepNext/>
              <w:keepLines/>
              <w:spacing w:after="0"/>
              <w:rPr>
                <w:rFonts w:ascii="Arial" w:hAnsi="Arial"/>
                <w:sz w:val="18"/>
              </w:rPr>
            </w:pPr>
            <w:r w:rsidRPr="0046266F">
              <w:rPr>
                <w:rFonts w:ascii="Arial" w:hAnsi="Arial"/>
                <w:sz w:val="18"/>
              </w:rPr>
              <w:t>Hex</w:t>
            </w:r>
          </w:p>
        </w:tc>
        <w:tc>
          <w:tcPr>
            <w:tcW w:w="717" w:type="dxa"/>
          </w:tcPr>
          <w:p w14:paraId="5412FF6E" w14:textId="77777777" w:rsidR="000758BD" w:rsidRPr="0046266F" w:rsidRDefault="000758BD" w:rsidP="0098352D">
            <w:pPr>
              <w:keepNext/>
              <w:keepLines/>
              <w:spacing w:after="0"/>
              <w:jc w:val="center"/>
              <w:rPr>
                <w:rFonts w:ascii="Arial" w:hAnsi="Arial"/>
                <w:sz w:val="18"/>
              </w:rPr>
            </w:pPr>
            <w:r w:rsidRPr="0046266F">
              <w:rPr>
                <w:rFonts w:ascii="Arial" w:hAnsi="Arial"/>
                <w:sz w:val="18"/>
              </w:rPr>
              <w:t>A0</w:t>
            </w:r>
          </w:p>
        </w:tc>
        <w:tc>
          <w:tcPr>
            <w:tcW w:w="717" w:type="dxa"/>
          </w:tcPr>
          <w:p w14:paraId="77DE054F"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1B7EAC8D"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80</w:t>
            </w:r>
          </w:p>
        </w:tc>
        <w:tc>
          <w:tcPr>
            <w:tcW w:w="717" w:type="dxa"/>
          </w:tcPr>
          <w:p w14:paraId="65AE52A5" w14:textId="77777777" w:rsidR="000758BD" w:rsidRPr="0046266F" w:rsidRDefault="000758BD" w:rsidP="0098352D">
            <w:pPr>
              <w:keepNext/>
              <w:keepLines/>
              <w:spacing w:after="0"/>
              <w:jc w:val="center"/>
              <w:rPr>
                <w:rFonts w:ascii="Arial" w:hAnsi="Arial"/>
                <w:sz w:val="18"/>
              </w:rPr>
            </w:pPr>
            <w:r w:rsidRPr="0046266F">
              <w:rPr>
                <w:rFonts w:ascii="Arial" w:hAnsi="Arial"/>
                <w:sz w:val="18"/>
              </w:rPr>
              <w:t>01</w:t>
            </w:r>
          </w:p>
        </w:tc>
        <w:tc>
          <w:tcPr>
            <w:tcW w:w="717" w:type="dxa"/>
          </w:tcPr>
          <w:p w14:paraId="6BA57156" w14:textId="77777777" w:rsidR="000758BD" w:rsidRPr="0046266F" w:rsidRDefault="000758BD" w:rsidP="0098352D">
            <w:pPr>
              <w:keepNext/>
              <w:keepLines/>
              <w:spacing w:after="0"/>
              <w:jc w:val="center"/>
              <w:rPr>
                <w:rFonts w:ascii="Arial" w:hAnsi="Arial"/>
                <w:sz w:val="18"/>
              </w:rPr>
            </w:pPr>
            <w:r w:rsidRPr="0046266F">
              <w:rPr>
                <w:rFonts w:ascii="Arial" w:hAnsi="Arial"/>
                <w:sz w:val="18"/>
              </w:rPr>
              <w:t>00</w:t>
            </w:r>
          </w:p>
        </w:tc>
        <w:tc>
          <w:tcPr>
            <w:tcW w:w="717" w:type="dxa"/>
          </w:tcPr>
          <w:p w14:paraId="44F9D193"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81</w:t>
            </w:r>
          </w:p>
        </w:tc>
        <w:tc>
          <w:tcPr>
            <w:tcW w:w="717" w:type="dxa"/>
          </w:tcPr>
          <w:p w14:paraId="3EE9CC72"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2A54F54D"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1853542E" w14:textId="77777777" w:rsidR="000758BD" w:rsidRPr="0046266F" w:rsidRDefault="000758BD" w:rsidP="0098352D">
            <w:pPr>
              <w:keepNext/>
              <w:keepLines/>
              <w:spacing w:after="0"/>
              <w:jc w:val="center"/>
              <w:rPr>
                <w:rFonts w:ascii="Arial" w:hAnsi="Arial"/>
                <w:sz w:val="18"/>
              </w:rPr>
            </w:pPr>
            <w:r w:rsidRPr="0046266F">
              <w:rPr>
                <w:rFonts w:ascii="Arial" w:hAnsi="Arial"/>
                <w:sz w:val="18"/>
              </w:rPr>
              <w:t>…</w:t>
            </w:r>
          </w:p>
        </w:tc>
        <w:tc>
          <w:tcPr>
            <w:tcW w:w="717" w:type="dxa"/>
          </w:tcPr>
          <w:p w14:paraId="4FD12DF2"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r>
    </w:tbl>
    <w:p w14:paraId="71D326A5" w14:textId="77777777" w:rsidR="000758BD" w:rsidRDefault="000758BD" w:rsidP="000758BD"/>
    <w:p w14:paraId="4C7E8898" w14:textId="77777777" w:rsidR="000758BD" w:rsidRPr="0046266F" w:rsidRDefault="000758BD" w:rsidP="000758BD">
      <w:pPr>
        <w:pStyle w:val="30"/>
      </w:pPr>
      <w:bookmarkStart w:id="63" w:name="_Toc146300391"/>
      <w:r w:rsidRPr="0046266F">
        <w:t>15.2</w:t>
      </w:r>
      <w:r>
        <w:t>A</w:t>
      </w:r>
      <w:r w:rsidRPr="0046266F">
        <w:t>.2</w:t>
      </w:r>
      <w:r w:rsidRPr="0046266F">
        <w:tab/>
        <w:t>Authentication procedure for 5G AKA – Authentication is successful - GSM UICC</w:t>
      </w:r>
      <w:bookmarkEnd w:id="63"/>
    </w:p>
    <w:p w14:paraId="2D4B046A" w14:textId="77777777" w:rsidR="000758BD" w:rsidRPr="0046266F" w:rsidRDefault="000758BD" w:rsidP="000758BD">
      <w:pPr>
        <w:pStyle w:val="40"/>
      </w:pPr>
      <w:bookmarkStart w:id="64" w:name="_Toc146300392"/>
      <w:r w:rsidRPr="0046266F">
        <w:t>15.2</w:t>
      </w:r>
      <w:r>
        <w:t>A</w:t>
      </w:r>
      <w:r w:rsidRPr="0046266F">
        <w:t>.2.1</w:t>
      </w:r>
      <w:r w:rsidRPr="0046266F">
        <w:tab/>
        <w:t>Definition and applicability</w:t>
      </w:r>
      <w:bookmarkEnd w:id="64"/>
    </w:p>
    <w:p w14:paraId="31F51E24" w14:textId="77777777" w:rsidR="000758BD" w:rsidRPr="0095279A" w:rsidRDefault="000758BD" w:rsidP="000758BD">
      <w:pPr>
        <w:rPr>
          <w:lang w:val="en-US" w:eastAsia="zh-CN"/>
          <w:rPrChange w:id="65" w:author="Daiwei Zhou (周代卫)" w:date="2025-06-26T19:30:00Z">
            <w:rPr>
              <w:lang w:eastAsia="zh-CN"/>
            </w:rPr>
          </w:rPrChange>
        </w:rPr>
      </w:pPr>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392176F" w14:textId="77777777" w:rsidR="000758BD" w:rsidRPr="0046266F" w:rsidRDefault="000758BD" w:rsidP="000758BD">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699B453" w14:textId="77777777" w:rsidR="000758BD" w:rsidRPr="0046266F" w:rsidRDefault="000758BD" w:rsidP="000758BD">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41A79411" w14:textId="77777777" w:rsidR="000758BD" w:rsidRPr="0046266F" w:rsidRDefault="000758BD" w:rsidP="000758BD">
      <w:pPr>
        <w:pStyle w:val="40"/>
      </w:pPr>
      <w:bookmarkStart w:id="66" w:name="_Toc146300393"/>
      <w:r w:rsidRPr="0046266F">
        <w:t>15.2</w:t>
      </w:r>
      <w:r>
        <w:t>A</w:t>
      </w:r>
      <w:r w:rsidRPr="0046266F">
        <w:t>.2.2</w:t>
      </w:r>
      <w:r>
        <w:tab/>
      </w:r>
      <w:r w:rsidRPr="0046266F">
        <w:t>Conformance requirement</w:t>
      </w:r>
      <w:bookmarkEnd w:id="66"/>
    </w:p>
    <w:p w14:paraId="54E827B1" w14:textId="77777777" w:rsidR="000758BD" w:rsidRPr="0046266F" w:rsidRDefault="000758BD" w:rsidP="000758BD">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69479122" w14:textId="77777777" w:rsidR="000758BD" w:rsidRPr="0046266F" w:rsidRDefault="000758BD" w:rsidP="000758BD">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7997AB67" w14:textId="77777777" w:rsidR="000758BD" w:rsidRPr="0046266F" w:rsidRDefault="000758BD" w:rsidP="000758BD">
      <w:r w:rsidRPr="0046266F">
        <w:t>Reference:</w:t>
      </w:r>
    </w:p>
    <w:p w14:paraId="4A977764" w14:textId="77777777" w:rsidR="000758BD" w:rsidRPr="0046266F" w:rsidRDefault="000758BD" w:rsidP="000758BD">
      <w:pPr>
        <w:pStyle w:val="B1"/>
      </w:pPr>
      <w:r w:rsidRPr="0046266F">
        <w:t>-</w:t>
      </w:r>
      <w:r w:rsidRPr="0046266F">
        <w:tab/>
        <w:t xml:space="preserve">3GPP TS 33.501 [41], </w:t>
      </w:r>
      <w:r>
        <w:t>clause</w:t>
      </w:r>
      <w:r w:rsidRPr="0046266F">
        <w:t xml:space="preserve"> 6.1.3.1;</w:t>
      </w:r>
    </w:p>
    <w:p w14:paraId="2FCC239A" w14:textId="77777777" w:rsidR="000758BD" w:rsidRPr="0046266F" w:rsidRDefault="000758BD" w:rsidP="000758BD">
      <w:pPr>
        <w:pStyle w:val="B1"/>
      </w:pPr>
      <w:r w:rsidRPr="0046266F">
        <w:t>-</w:t>
      </w:r>
      <w:r w:rsidRPr="0046266F">
        <w:tab/>
        <w:t xml:space="preserve">3GPP TS 24.501 [42], </w:t>
      </w:r>
      <w:r>
        <w:t>clause</w:t>
      </w:r>
      <w:r w:rsidRPr="0046266F">
        <w:t xml:space="preserve"> 5.4.1.2 and Annex C.</w:t>
      </w:r>
    </w:p>
    <w:p w14:paraId="457E907B" w14:textId="77777777" w:rsidR="000758BD" w:rsidRPr="0046266F" w:rsidRDefault="000758BD" w:rsidP="000758BD">
      <w:pPr>
        <w:pStyle w:val="40"/>
      </w:pPr>
      <w:bookmarkStart w:id="67" w:name="_Toc146300394"/>
      <w:r w:rsidRPr="0046266F">
        <w:t>15.2</w:t>
      </w:r>
      <w:r>
        <w:t>A</w:t>
      </w:r>
      <w:r w:rsidRPr="0046266F">
        <w:t>.2.3</w:t>
      </w:r>
      <w:r w:rsidRPr="0046266F">
        <w:tab/>
        <w:t>Test purpose</w:t>
      </w:r>
      <w:bookmarkEnd w:id="67"/>
    </w:p>
    <w:p w14:paraId="237987BE" w14:textId="77777777" w:rsidR="000758BD" w:rsidRPr="0046266F" w:rsidRDefault="000758BD" w:rsidP="000758BD">
      <w:pPr>
        <w:pStyle w:val="B1"/>
      </w:pPr>
      <w:r w:rsidRPr="0046266F">
        <w:t>1)</w:t>
      </w:r>
      <w:r w:rsidRPr="0046266F">
        <w:tab/>
        <w:t>To verify that the ME will ignore the GPRS Kc and will not store the GPRS Kc on USIM or in ME when the USIM computes a Kc (i.e. GPRS Kc) from CK and IK.</w:t>
      </w:r>
    </w:p>
    <w:p w14:paraId="08593B53" w14:textId="77777777" w:rsidR="000758BD" w:rsidRDefault="000758BD" w:rsidP="000758BD">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w:t>
      </w:r>
      <w:proofErr w:type="spellStart"/>
      <w:r>
        <w:t>Serivce</w:t>
      </w:r>
      <w:proofErr w:type="spellEnd"/>
      <w:r>
        <w:t xml:space="preserve"> n°133 </w:t>
      </w:r>
      <w:r w:rsidRPr="0046266F">
        <w:t>are not available on the USIM.</w:t>
      </w:r>
    </w:p>
    <w:p w14:paraId="62459493" w14:textId="77777777" w:rsidR="000758BD" w:rsidRPr="0046266F" w:rsidRDefault="000758BD" w:rsidP="000758BD">
      <w:pPr>
        <w:pStyle w:val="40"/>
      </w:pPr>
      <w:bookmarkStart w:id="68" w:name="_Toc146300395"/>
      <w:r w:rsidRPr="0046266F">
        <w:t>15.2</w:t>
      </w:r>
      <w:r>
        <w:t>A</w:t>
      </w:r>
      <w:r w:rsidRPr="0046266F">
        <w:t>.2.4</w:t>
      </w:r>
      <w:r w:rsidRPr="0046266F">
        <w:tab/>
        <w:t>Method of test</w:t>
      </w:r>
      <w:bookmarkEnd w:id="68"/>
    </w:p>
    <w:p w14:paraId="2261B8CD" w14:textId="77777777" w:rsidR="000758BD" w:rsidRPr="0046266F" w:rsidRDefault="000758BD" w:rsidP="000758BD">
      <w:pPr>
        <w:pStyle w:val="50"/>
      </w:pPr>
      <w:bookmarkStart w:id="69" w:name="_Toc146300396"/>
      <w:r w:rsidRPr="0046266F">
        <w:t>15.2</w:t>
      </w:r>
      <w:r>
        <w:t>A</w:t>
      </w:r>
      <w:r w:rsidRPr="0046266F">
        <w:t>.2.4.1</w:t>
      </w:r>
      <w:r w:rsidRPr="0046266F">
        <w:tab/>
        <w:t>Initial conditions</w:t>
      </w:r>
      <w:bookmarkEnd w:id="69"/>
    </w:p>
    <w:p w14:paraId="19FB4B72" w14:textId="77777777" w:rsidR="000758BD" w:rsidRPr="0046266F" w:rsidRDefault="000758BD" w:rsidP="000758BD">
      <w:pPr>
        <w:spacing w:after="120"/>
      </w:pPr>
      <w:r w:rsidRPr="0046266F">
        <w:t>The NR-SS transmits on the BCCH, with the following network parameters:</w:t>
      </w:r>
    </w:p>
    <w:p w14:paraId="588A0604" w14:textId="77777777" w:rsidR="000758BD" w:rsidRPr="0046266F" w:rsidRDefault="000758BD" w:rsidP="000758BD">
      <w:pPr>
        <w:pStyle w:val="B1"/>
      </w:pPr>
      <w:r w:rsidRPr="0046266F">
        <w:t>-</w:t>
      </w:r>
      <w:r w:rsidRPr="0046266F">
        <w:tab/>
        <w:t>TAI (MCC/MNC/TAC):</w:t>
      </w:r>
      <w:r w:rsidRPr="0046266F">
        <w:tab/>
        <w:t>244/083/000001.</w:t>
      </w:r>
    </w:p>
    <w:p w14:paraId="4215AABC" w14:textId="77777777" w:rsidR="000758BD" w:rsidRPr="0046266F" w:rsidRDefault="000758BD" w:rsidP="000758BD">
      <w:pPr>
        <w:pStyle w:val="B1"/>
      </w:pPr>
      <w:r w:rsidRPr="0046266F">
        <w:t>-</w:t>
      </w:r>
      <w:r w:rsidRPr="0046266F">
        <w:tab/>
        <w:t>Access control:</w:t>
      </w:r>
      <w:r w:rsidRPr="0046266F">
        <w:tab/>
        <w:t>unrestricted.</w:t>
      </w:r>
    </w:p>
    <w:p w14:paraId="5443BB9F" w14:textId="77777777" w:rsidR="000758BD" w:rsidRPr="0046266F" w:rsidRDefault="000758BD" w:rsidP="000758BD">
      <w:pPr>
        <w:tabs>
          <w:tab w:val="left" w:pos="2835"/>
        </w:tabs>
        <w:ind w:left="284" w:hanging="284"/>
      </w:pPr>
      <w:r w:rsidRPr="0046266F">
        <w:rPr>
          <w:color w:val="000000"/>
          <w:lang w:val="en-US" w:eastAsia="fr-FR"/>
        </w:rPr>
        <w:t>The default UICC is used and installed into the ME.</w:t>
      </w:r>
    </w:p>
    <w:p w14:paraId="4581ADFC" w14:textId="77777777" w:rsidR="000758BD" w:rsidRPr="0046266F" w:rsidRDefault="000758BD" w:rsidP="000758BD">
      <w:pPr>
        <w:pStyle w:val="50"/>
      </w:pPr>
      <w:bookmarkStart w:id="70" w:name="_Toc146300397"/>
      <w:r w:rsidRPr="0046266F">
        <w:lastRenderedPageBreak/>
        <w:t>15.2</w:t>
      </w:r>
      <w:r>
        <w:t>A</w:t>
      </w:r>
      <w:r w:rsidRPr="0046266F">
        <w:t>.2.4.2</w:t>
      </w:r>
      <w:r w:rsidRPr="0046266F">
        <w:tab/>
        <w:t>Procedure</w:t>
      </w:r>
      <w:bookmarkEnd w:id="70"/>
    </w:p>
    <w:p w14:paraId="1AFC739E" w14:textId="77777777" w:rsidR="000758BD" w:rsidRPr="0046266F" w:rsidRDefault="000758BD" w:rsidP="000758BD">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61EC2A6C" w14:textId="77777777" w:rsidR="000758BD" w:rsidRPr="0046266F" w:rsidRDefault="000758BD" w:rsidP="000758BD">
      <w:pPr>
        <w:pStyle w:val="B1"/>
        <w:rPr>
          <w:color w:val="000000"/>
          <w:lang w:val="en-US" w:eastAsia="fr-FR"/>
        </w:rPr>
      </w:pPr>
      <w:r w:rsidRPr="0046266F">
        <w:rPr>
          <w:color w:val="000000"/>
          <w:lang w:val="en-US" w:eastAsia="fr-FR"/>
        </w:rPr>
        <w:t>b)</w:t>
      </w:r>
      <w:r w:rsidRPr="0046266F">
        <w:rPr>
          <w:color w:val="000000"/>
          <w:lang w:val="en-US" w:eastAsia="fr-FR"/>
        </w:rPr>
        <w:tab/>
        <w:t xml:space="preserve">The UE sends </w:t>
      </w:r>
      <w:r w:rsidRPr="0095279A">
        <w:rPr>
          <w:i/>
          <w:iCs/>
          <w:color w:val="000000"/>
          <w:lang w:val="en-US" w:eastAsia="fr-FR"/>
          <w:rPrChange w:id="71" w:author="Daiwei Zhou (周代卫)" w:date="2025-06-26T19:41:00Z">
            <w:rPr>
              <w:color w:val="000000"/>
              <w:lang w:val="en-US" w:eastAsia="fr-FR"/>
            </w:rPr>
          </w:rPrChange>
        </w:rPr>
        <w:t>REGISTRATION REQUEST</w:t>
      </w:r>
      <w:r w:rsidRPr="0046266F">
        <w:rPr>
          <w:color w:val="000000"/>
          <w:lang w:val="en-US" w:eastAsia="fr-FR"/>
        </w:rPr>
        <w:t xml:space="preserve"> to NG-SS. Further NG-SS responds with </w:t>
      </w:r>
      <w:r w:rsidRPr="0095279A">
        <w:rPr>
          <w:i/>
          <w:iCs/>
          <w:color w:val="000000"/>
          <w:lang w:val="en-US" w:eastAsia="fr-FR"/>
          <w:rPrChange w:id="72" w:author="Daiwei Zhou (周代卫)" w:date="2025-06-26T19:41:00Z">
            <w:rPr>
              <w:color w:val="000000"/>
              <w:lang w:val="en-US" w:eastAsia="fr-FR"/>
            </w:rPr>
          </w:rPrChange>
        </w:rPr>
        <w:t>REGISTRATION REJECT</w:t>
      </w:r>
      <w:r w:rsidRPr="0046266F">
        <w:rPr>
          <w:color w:val="000000"/>
          <w:lang w:val="en-US" w:eastAsia="fr-FR"/>
        </w:rPr>
        <w:t xml:space="preserve"> (cause: Roaming not allowed in this tracking area), and then UE is switched off.</w:t>
      </w:r>
    </w:p>
    <w:p w14:paraId="3C2449A6" w14:textId="77777777" w:rsidR="000758BD" w:rsidRPr="0046266F" w:rsidRDefault="000758BD" w:rsidP="000758BD">
      <w:pPr>
        <w:pStyle w:val="B1"/>
      </w:pPr>
      <w:r w:rsidRPr="0046266F">
        <w:rPr>
          <w:lang w:val="en-US"/>
        </w:rPr>
        <w:t>c</w:t>
      </w:r>
      <w:r w:rsidRPr="0046266F">
        <w:t>)</w:t>
      </w:r>
      <w:r w:rsidRPr="0046266F">
        <w:tab/>
        <w:t>The UE is switched on.</w:t>
      </w:r>
    </w:p>
    <w:p w14:paraId="572A4C08" w14:textId="77777777" w:rsidR="000758BD" w:rsidRPr="0046266F" w:rsidRDefault="000758BD" w:rsidP="000758B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95279A">
        <w:rPr>
          <w:i/>
          <w:iCs/>
          <w:rPrChange w:id="73" w:author="Daiwei Zhou (周代卫)" w:date="2025-06-26T19:41:00Z">
            <w:rPr/>
          </w:rPrChange>
        </w:rPr>
        <w:t>RRCSetup</w:t>
      </w:r>
      <w:r w:rsidRPr="0046266F">
        <w:t xml:space="preserve"> message to the UE followed by reception of an </w:t>
      </w:r>
      <w:r w:rsidRPr="0046266F">
        <w:rPr>
          <w:i/>
        </w:rPr>
        <w:t>RRCSetupComplete</w:t>
      </w:r>
      <w:r w:rsidRPr="0046266F">
        <w:t xml:space="preserve"> message from the UE.</w:t>
      </w:r>
    </w:p>
    <w:p w14:paraId="0CB3A9DF" w14:textId="77777777" w:rsidR="000758BD" w:rsidRPr="0046266F" w:rsidRDefault="000758BD" w:rsidP="000758B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6388971E" w14:textId="77777777" w:rsidR="000758BD" w:rsidRPr="0046266F" w:rsidRDefault="000758BD">
      <w:pPr>
        <w:pStyle w:val="B3"/>
        <w:pPrChange w:id="74" w:author="Daiwei Zhou (周代卫)" w:date="2025-06-26T19:43:00Z">
          <w:pPr>
            <w:pStyle w:val="B2"/>
          </w:pPr>
        </w:pPrChange>
      </w:pPr>
      <w:proofErr w:type="spellStart"/>
      <w:r w:rsidRPr="0046266F">
        <w:t>ngKSI</w:t>
      </w:r>
      <w:proofErr w:type="spellEnd"/>
      <w:r w:rsidRPr="0046266F">
        <w:t>:</w:t>
      </w:r>
    </w:p>
    <w:p w14:paraId="0A1A4234" w14:textId="43501779" w:rsidR="000758BD" w:rsidRPr="00F467F7" w:rsidRDefault="000758BD">
      <w:pPr>
        <w:pStyle w:val="B4"/>
        <w:rPr>
          <w:rFonts w:eastAsiaTheme="minorEastAsia"/>
          <w:rPrChange w:id="75" w:author="Daiwei Zhou (周代卫)" w:date="2025-06-26T19:44:00Z">
            <w:rPr/>
          </w:rPrChange>
        </w:rPr>
        <w:pPrChange w:id="76" w:author="Daiwei Zhou (周代卫)" w:date="2025-06-26T19:44:00Z">
          <w:pPr>
            <w:pStyle w:val="B3"/>
          </w:pPr>
        </w:pPrChange>
      </w:pPr>
      <w:r w:rsidRPr="00F467F7">
        <w:rPr>
          <w:rFonts w:eastAsiaTheme="minorEastAsia"/>
          <w:rPrChange w:id="77" w:author="Daiwei Zhou (周代卫)" w:date="2025-06-26T19:44:00Z">
            <w:rPr/>
          </w:rPrChange>
        </w:rPr>
        <w:t>NAS key set identifier</w:t>
      </w:r>
      <w:ins w:id="78" w:author="Daiwei Zhou (周代卫)" w:date="2025-08-27T20:40:00Z">
        <w:r w:rsidR="00CD55DC">
          <w:rPr>
            <w:rFonts w:eastAsiaTheme="minorEastAsia"/>
          </w:rPr>
          <w:t xml:space="preserve"> bits</w:t>
        </w:r>
      </w:ins>
      <w:r w:rsidRPr="00F467F7">
        <w:rPr>
          <w:rFonts w:eastAsiaTheme="minorEastAsia"/>
          <w:rPrChange w:id="79" w:author="Daiwei Zhou (周代卫)" w:date="2025-06-26T19:44:00Z">
            <w:rPr/>
          </w:rPrChange>
        </w:rPr>
        <w:t>:</w:t>
      </w:r>
      <w:r w:rsidRPr="00F467F7">
        <w:rPr>
          <w:rFonts w:eastAsiaTheme="minorEastAsia"/>
          <w:rPrChange w:id="80" w:author="Daiwei Zhou (周代卫)" w:date="2025-06-26T19:44:00Z">
            <w:rPr/>
          </w:rPrChange>
        </w:rPr>
        <w:tab/>
        <w:t>'000'</w:t>
      </w:r>
    </w:p>
    <w:p w14:paraId="2C6A7260" w14:textId="673FE900" w:rsidR="000758BD" w:rsidRPr="00F467F7" w:rsidRDefault="000758BD">
      <w:pPr>
        <w:pStyle w:val="B4"/>
        <w:rPr>
          <w:rFonts w:eastAsiaTheme="minorEastAsia"/>
          <w:rPrChange w:id="81" w:author="Daiwei Zhou (周代卫)" w:date="2025-06-26T19:44:00Z">
            <w:rPr/>
          </w:rPrChange>
        </w:rPr>
        <w:pPrChange w:id="82" w:author="Daiwei Zhou (周代卫)" w:date="2025-06-26T19:44:00Z">
          <w:pPr>
            <w:pStyle w:val="B3"/>
          </w:pPr>
        </w:pPrChange>
      </w:pPr>
      <w:r w:rsidRPr="00F467F7">
        <w:rPr>
          <w:rFonts w:eastAsiaTheme="minorEastAsia"/>
          <w:rPrChange w:id="83" w:author="Daiwei Zhou (周代卫)" w:date="2025-06-26T19:44:00Z">
            <w:rPr/>
          </w:rPrChange>
        </w:rPr>
        <w:t>TSC</w:t>
      </w:r>
      <w:ins w:id="84" w:author="Daiwei Zhou (周代卫)" w:date="2025-08-27T20:40:00Z">
        <w:r w:rsidR="00CD55DC">
          <w:rPr>
            <w:rFonts w:eastAsiaTheme="minorEastAsia"/>
          </w:rPr>
          <w:t xml:space="preserve"> bit</w:t>
        </w:r>
      </w:ins>
      <w:r w:rsidRPr="00F467F7">
        <w:rPr>
          <w:rFonts w:eastAsiaTheme="minorEastAsia"/>
          <w:rPrChange w:id="85" w:author="Daiwei Zhou (周代卫)" w:date="2025-06-26T19:44:00Z">
            <w:rPr/>
          </w:rPrChange>
        </w:rPr>
        <w:t>:</w:t>
      </w:r>
      <w:r w:rsidRPr="00F467F7">
        <w:rPr>
          <w:rFonts w:eastAsiaTheme="minorEastAsia"/>
          <w:rPrChange w:id="86" w:author="Daiwei Zhou (周代卫)" w:date="2025-06-26T19:44:00Z">
            <w:rPr/>
          </w:rPrChange>
        </w:rPr>
        <w:tab/>
        <w:t>'0'</w:t>
      </w:r>
    </w:p>
    <w:p w14:paraId="0AB28A2C" w14:textId="77777777" w:rsidR="000758BD" w:rsidRPr="0046266F" w:rsidRDefault="000758BD" w:rsidP="000758BD">
      <w:pPr>
        <w:pStyle w:val="B3"/>
      </w:pPr>
      <w:r w:rsidRPr="0046266F">
        <w:t>Authentication parameter RAND (5G authentication challenge):</w:t>
      </w:r>
      <w:r w:rsidRPr="0046266F">
        <w:tab/>
        <w:t>128 bits value</w:t>
      </w:r>
    </w:p>
    <w:p w14:paraId="7E6B5D6C" w14:textId="77777777" w:rsidR="000758BD" w:rsidRPr="0046266F" w:rsidRDefault="000758BD" w:rsidP="000758BD">
      <w:pPr>
        <w:pStyle w:val="B3"/>
      </w:pPr>
      <w:r w:rsidRPr="0046266F">
        <w:t>Authentication parameter AUTN (5G Authentication challenge).</w:t>
      </w:r>
      <w:r w:rsidRPr="0046266F">
        <w:tab/>
        <w:t>128 bits value</w:t>
      </w:r>
    </w:p>
    <w:p w14:paraId="77EBF536" w14:textId="77777777" w:rsidR="000758BD" w:rsidRPr="0046266F" w:rsidRDefault="000758BD" w:rsidP="000758BD">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322B17EC" w14:textId="77777777" w:rsidR="000758BD" w:rsidRPr="0046266F" w:rsidRDefault="000758BD" w:rsidP="000758BD">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3A418397" w14:textId="77777777" w:rsidR="000758BD" w:rsidRPr="0046266F" w:rsidRDefault="000758BD" w:rsidP="000758BD">
      <w:pPr>
        <w:pStyle w:val="B1"/>
      </w:pPr>
      <w:r w:rsidRPr="0046266F">
        <w:t>h)</w:t>
      </w:r>
      <w:r w:rsidRPr="0046266F">
        <w:tab/>
        <w:t xml:space="preserve">The NG-SS sends a </w:t>
      </w:r>
      <w:r w:rsidRPr="00655E8B">
        <w:rPr>
          <w:i/>
          <w:iCs/>
          <w:rPrChange w:id="87" w:author="Daiwei Zhou (周代卫)" w:date="2025-06-26T19:44:00Z">
            <w:rPr/>
          </w:rPrChange>
        </w:rPr>
        <w:t>REGISTRATION ACCEPT</w:t>
      </w:r>
      <w:r w:rsidRPr="0046266F">
        <w:t xml:space="preserve"> message contains:</w:t>
      </w:r>
    </w:p>
    <w:p w14:paraId="7E61FCF0" w14:textId="77777777" w:rsidR="000758BD" w:rsidRPr="0046266F" w:rsidRDefault="000758BD">
      <w:pPr>
        <w:pStyle w:val="B3"/>
        <w:pPrChange w:id="88" w:author="Daiwei Zhou (周代卫)" w:date="2025-06-26T19:46:00Z">
          <w:pPr>
            <w:pStyle w:val="B2"/>
          </w:pPr>
        </w:pPrChange>
      </w:pPr>
      <w:r w:rsidRPr="0046266F">
        <w:t>5G-GUTI:</w:t>
      </w:r>
      <w:r>
        <w:tab/>
      </w:r>
      <w:r w:rsidRPr="0046266F">
        <w:t>24408300010266436587</w:t>
      </w:r>
    </w:p>
    <w:p w14:paraId="10316F2A" w14:textId="77777777" w:rsidR="000758BD" w:rsidRPr="0046266F" w:rsidRDefault="000758BD">
      <w:pPr>
        <w:pStyle w:val="B3"/>
        <w:pPrChange w:id="89" w:author="Daiwei Zhou (周代卫)" w:date="2025-06-26T19:46:00Z">
          <w:pPr>
            <w:pStyle w:val="B2"/>
          </w:pPr>
        </w:pPrChange>
      </w:pPr>
      <w:r w:rsidRPr="0046266F">
        <w:t>TAI:</w:t>
      </w:r>
      <w:r w:rsidRPr="0046266F">
        <w:tab/>
        <w:t>42 34 80 00 00 01</w:t>
      </w:r>
    </w:p>
    <w:p w14:paraId="538247FE" w14:textId="77777777" w:rsidR="000758BD" w:rsidRPr="0046266F" w:rsidRDefault="000758BD" w:rsidP="000758BD">
      <w:pPr>
        <w:pStyle w:val="B1"/>
      </w:pPr>
      <w:r w:rsidRPr="0046266F">
        <w:t>i)</w:t>
      </w:r>
      <w:r w:rsidRPr="0046266F">
        <w:tab/>
        <w:t xml:space="preserve">The UE sends a </w:t>
      </w:r>
      <w:r w:rsidRPr="0046266F">
        <w:rPr>
          <w:i/>
        </w:rPr>
        <w:t>REGISTRATION COMPLETE</w:t>
      </w:r>
      <w:r w:rsidRPr="0046266F">
        <w:t xml:space="preserve"> message.</w:t>
      </w:r>
    </w:p>
    <w:p w14:paraId="4810BBC8" w14:textId="77777777" w:rsidR="000758BD" w:rsidRPr="0046266F" w:rsidRDefault="000758BD" w:rsidP="000758BD">
      <w:pPr>
        <w:pStyle w:val="B1"/>
      </w:pPr>
      <w:r w:rsidRPr="0046266F">
        <w:t>j)</w:t>
      </w:r>
      <w:r w:rsidRPr="0046266F">
        <w:tab/>
        <w:t xml:space="preserve">The UE is switched off or the UE's radio interface is switched off to perform the </w:t>
      </w:r>
      <w:r w:rsidRPr="0046266F">
        <w:rPr>
          <w:i/>
        </w:rPr>
        <w:t xml:space="preserve">DEREGISTRATION </w:t>
      </w:r>
      <w:r w:rsidRPr="0046266F">
        <w:t xml:space="preserve">procedure, then the NG-SS sends the </w:t>
      </w:r>
      <w:r w:rsidRPr="00F467F7">
        <w:rPr>
          <w:i/>
          <w:iCs/>
          <w:rPrChange w:id="90" w:author="Daiwei Zhou (周代卫)" w:date="2025-06-26T19:43:00Z">
            <w:rPr/>
          </w:rPrChange>
        </w:rPr>
        <w:t>RRCRelease</w:t>
      </w:r>
      <w:r w:rsidRPr="0046266F">
        <w:t xml:space="preserve"> message.</w:t>
      </w:r>
    </w:p>
    <w:p w14:paraId="4500BFB2" w14:textId="77777777" w:rsidR="000758BD" w:rsidRPr="0046266F" w:rsidRDefault="000758BD" w:rsidP="000758BD">
      <w:pPr>
        <w:pStyle w:val="B1"/>
      </w:pPr>
      <w:r w:rsidRPr="0046266F">
        <w:t>k)</w:t>
      </w:r>
      <w:r w:rsidRPr="0046266F">
        <w:tab/>
      </w:r>
      <w:r>
        <w:t>T</w:t>
      </w:r>
      <w:r w:rsidRPr="0046266F">
        <w:t>he UE is switched on.</w:t>
      </w:r>
    </w:p>
    <w:p w14:paraId="48C6F9EA" w14:textId="3B71C584" w:rsidR="000758BD" w:rsidRPr="0046266F" w:rsidRDefault="000758BD" w:rsidP="000758BD">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ins w:id="91" w:author="Daiwei Zhou (周代卫)" w:date="2025-06-26T19:47:00Z">
        <w:r w:rsidR="00443CF3">
          <w:t>.</w:t>
        </w:r>
      </w:ins>
    </w:p>
    <w:p w14:paraId="146E4F37" w14:textId="77777777" w:rsidR="000758BD" w:rsidRPr="0046266F" w:rsidRDefault="000758BD" w:rsidP="000758BD">
      <w:pPr>
        <w:pStyle w:val="B1"/>
      </w:pPr>
      <w:r>
        <w:t>m</w:t>
      </w:r>
      <w:r w:rsidRPr="0046266F">
        <w:t>)</w:t>
      </w:r>
      <w:r w:rsidRPr="0046266F">
        <w:tab/>
        <w:t xml:space="preserve">The NG-SS sends </w:t>
      </w:r>
      <w:r w:rsidRPr="0046266F">
        <w:rPr>
          <w:i/>
        </w:rPr>
        <w:t xml:space="preserve">REGISTRATION ACCEPT </w:t>
      </w:r>
      <w:r w:rsidRPr="0046266F">
        <w:t>to the UE with:</w:t>
      </w:r>
    </w:p>
    <w:p w14:paraId="66E1B636" w14:textId="77777777" w:rsidR="000758BD" w:rsidRPr="0046266F" w:rsidRDefault="000758BD">
      <w:pPr>
        <w:pStyle w:val="B3"/>
        <w:pPrChange w:id="92" w:author="Daiwei Zhou (周代卫)" w:date="2025-06-26T19:47:00Z">
          <w:pPr>
            <w:pStyle w:val="B2"/>
          </w:pPr>
        </w:pPrChange>
      </w:pPr>
      <w:r w:rsidRPr="0046266F">
        <w:t>5G-GUTI:</w:t>
      </w:r>
      <w:r w:rsidRPr="0046266F">
        <w:tab/>
        <w:t>24408300010266436555</w:t>
      </w:r>
    </w:p>
    <w:p w14:paraId="7C182F86" w14:textId="77777777" w:rsidR="000758BD" w:rsidRPr="0046266F" w:rsidRDefault="000758BD">
      <w:pPr>
        <w:pStyle w:val="B3"/>
        <w:pPrChange w:id="93" w:author="Daiwei Zhou (周代卫)" w:date="2025-06-26T19:47:00Z">
          <w:pPr>
            <w:pStyle w:val="B2"/>
          </w:pPr>
        </w:pPrChange>
      </w:pPr>
      <w:r w:rsidRPr="0046266F">
        <w:t>TAI:</w:t>
      </w:r>
      <w:r w:rsidRPr="0046266F">
        <w:tab/>
        <w:t>42 34 80 00 00 01</w:t>
      </w:r>
    </w:p>
    <w:p w14:paraId="46E415D3" w14:textId="77777777" w:rsidR="000758BD" w:rsidRPr="0046266F" w:rsidRDefault="000758BD" w:rsidP="000758BD">
      <w:pPr>
        <w:pStyle w:val="B1"/>
      </w:pPr>
      <w:r>
        <w:t>n</w:t>
      </w:r>
      <w:r w:rsidRPr="0046266F">
        <w:t>)</w:t>
      </w:r>
      <w:r w:rsidRPr="0046266F">
        <w:tab/>
        <w:t xml:space="preserve">The UE sends a </w:t>
      </w:r>
      <w:r w:rsidRPr="0046266F">
        <w:rPr>
          <w:i/>
          <w:iCs/>
        </w:rPr>
        <w:t>REGISTRATION COMPLETE</w:t>
      </w:r>
      <w:r w:rsidRPr="0046266F">
        <w:t xml:space="preserve"> message.</w:t>
      </w:r>
    </w:p>
    <w:p w14:paraId="37261A17" w14:textId="77777777" w:rsidR="000758BD" w:rsidRDefault="000758BD" w:rsidP="000758BD">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4BC3C769" w14:textId="77777777" w:rsidR="000758BD" w:rsidRPr="0046266F" w:rsidRDefault="000758BD" w:rsidP="000758BD">
      <w:pPr>
        <w:pStyle w:val="40"/>
      </w:pPr>
      <w:bookmarkStart w:id="94" w:name="_Toc146300398"/>
      <w:r w:rsidRPr="0046266F">
        <w:t>15.2</w:t>
      </w:r>
      <w:r>
        <w:t>A</w:t>
      </w:r>
      <w:r w:rsidRPr="0046266F">
        <w:t>.2.5</w:t>
      </w:r>
      <w:r w:rsidRPr="0046266F">
        <w:tab/>
        <w:t>Acceptance criteria</w:t>
      </w:r>
      <w:bookmarkEnd w:id="94"/>
    </w:p>
    <w:p w14:paraId="30C5E5EE" w14:textId="77777777" w:rsidR="000758BD" w:rsidRPr="0046266F" w:rsidRDefault="000758BD" w:rsidP="000758BD">
      <w:pPr>
        <w:pStyle w:val="B1"/>
      </w:pPr>
      <w:r w:rsidRPr="0046266F">
        <w:t>1)</w:t>
      </w:r>
      <w:r w:rsidRPr="0046266F">
        <w:tab/>
        <w:t>After step c) the ME shall read EF</w:t>
      </w:r>
      <w:r w:rsidRPr="0046266F">
        <w:rPr>
          <w:vertAlign w:val="subscript"/>
        </w:rPr>
        <w:t>UST</w:t>
      </w:r>
      <w:r w:rsidRPr="0046266F">
        <w:t>.</w:t>
      </w:r>
    </w:p>
    <w:p w14:paraId="3312ACAF" w14:textId="77777777" w:rsidR="000758BD" w:rsidRPr="0046266F" w:rsidRDefault="000758BD" w:rsidP="000758BD">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6E778B84" w14:textId="77777777" w:rsidR="000758BD" w:rsidRPr="0046266F" w:rsidRDefault="000758BD" w:rsidP="000758BD">
      <w:pPr>
        <w:pStyle w:val="B1"/>
      </w:pPr>
      <w:r w:rsidRPr="0046266F">
        <w:lastRenderedPageBreak/>
        <w:t>3)</w:t>
      </w:r>
      <w:r w:rsidRPr="0046266F">
        <w:tab/>
        <w:t>In step f) the ME forwards the RAND and AUTN received in</w:t>
      </w:r>
      <w:r w:rsidRPr="0046266F">
        <w:rPr>
          <w:i/>
        </w:rPr>
        <w:t xml:space="preserve"> AUTHENTICATION REQUEST</w:t>
      </w:r>
      <w:r w:rsidRPr="0046266F">
        <w:t xml:space="preserve"> message to the USIM.</w:t>
      </w:r>
    </w:p>
    <w:p w14:paraId="7B302DE7" w14:textId="77777777" w:rsidR="000758BD" w:rsidRPr="0046266F" w:rsidRDefault="000758BD" w:rsidP="000758BD">
      <w:pPr>
        <w:pStyle w:val="B1"/>
      </w:pPr>
      <w:r w:rsidRPr="0046266F">
        <w:t>4)</w:t>
      </w:r>
      <w:r w:rsidRPr="0046266F">
        <w:tab/>
        <w:t xml:space="preserve">During step g) the UE sends an </w:t>
      </w:r>
      <w:r w:rsidRPr="0046266F">
        <w:rPr>
          <w:i/>
        </w:rPr>
        <w:t>AUTHENTICATION RESPONSE</w:t>
      </w:r>
      <w:r w:rsidRPr="0046266F">
        <w:t xml:space="preserve"> message contains:</w:t>
      </w:r>
    </w:p>
    <w:p w14:paraId="025DE6F1" w14:textId="77777777" w:rsidR="000758BD" w:rsidRPr="0046266F" w:rsidRDefault="000758BD">
      <w:pPr>
        <w:pStyle w:val="B3"/>
        <w:pPrChange w:id="95" w:author="Daiwei Zhou (周代卫)" w:date="2025-06-26T19:48:00Z">
          <w:pPr>
            <w:pStyle w:val="B2"/>
          </w:pPr>
        </w:pPrChange>
      </w:pPr>
      <w:r w:rsidRPr="0046266F">
        <w:t>Authentication response parameter:</w:t>
      </w:r>
      <w:r w:rsidRPr="0046266F">
        <w:tab/>
        <w:t>16 octets RES* value calculated according to 3GPP TS 24.501 [42].</w:t>
      </w:r>
    </w:p>
    <w:p w14:paraId="67714DF1" w14:textId="77777777" w:rsidR="000758BD" w:rsidRPr="0046266F" w:rsidRDefault="000758BD" w:rsidP="000758BD">
      <w:pPr>
        <w:pStyle w:val="B1"/>
      </w:pPr>
      <w:r w:rsidRPr="0046266F">
        <w:t>5)</w:t>
      </w:r>
      <w:r w:rsidRPr="0046266F">
        <w:tab/>
        <w:t>During steps g) to i) the ME does not store GPRS Kc</w:t>
      </w:r>
      <w:r>
        <w:t>, SOR counter, or UE parameter update counter</w:t>
      </w:r>
      <w:r w:rsidRPr="0046266F">
        <w:t xml:space="preserve"> on the USIM.</w:t>
      </w:r>
    </w:p>
    <w:p w14:paraId="00C7FEB5" w14:textId="77777777" w:rsidR="000758BD" w:rsidRPr="0046266F" w:rsidRDefault="000758BD" w:rsidP="000758BD">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13831C4E" w14:textId="77777777" w:rsidR="000758BD" w:rsidRPr="0046266F" w:rsidRDefault="000758BD">
      <w:pPr>
        <w:pStyle w:val="B3"/>
        <w:pPrChange w:id="96" w:author="Daiwei Zhou (周代卫)" w:date="2025-06-26T19:48:00Z">
          <w:pPr>
            <w:pStyle w:val="B2"/>
          </w:pPr>
        </w:pPrChange>
      </w:pPr>
      <w:r w:rsidRPr="0046266F">
        <w:t>5G-GUTI:</w:t>
      </w:r>
      <w:r w:rsidRPr="0046266F">
        <w:tab/>
        <w:t>24408300010266436587.</w:t>
      </w:r>
    </w:p>
    <w:p w14:paraId="27E198CE" w14:textId="77777777" w:rsidR="000758BD" w:rsidRPr="0046266F" w:rsidRDefault="000758BD" w:rsidP="000758BD">
      <w:pPr>
        <w:pStyle w:val="30"/>
      </w:pPr>
      <w:bookmarkStart w:id="97" w:name="_Toc146300399"/>
      <w:r w:rsidRPr="0046266F">
        <w:t>15.2.2</w:t>
      </w:r>
      <w:r w:rsidRPr="0046266F">
        <w:tab/>
        <w:t>Authentication procedure for 5G AKA – Authentication is successful - GSM UICC</w:t>
      </w:r>
      <w:bookmarkStart w:id="98" w:name="_Toc50983746"/>
      <w:bookmarkStart w:id="99" w:name="_Toc50985917"/>
      <w:bookmarkStart w:id="100" w:name="_Toc57113147"/>
      <w:bookmarkEnd w:id="36"/>
      <w:bookmarkEnd w:id="37"/>
      <w:bookmarkEnd w:id="38"/>
      <w:bookmarkEnd w:id="97"/>
    </w:p>
    <w:p w14:paraId="14AFEC38" w14:textId="77777777" w:rsidR="000758BD" w:rsidRPr="0046266F" w:rsidRDefault="000758BD" w:rsidP="000758BD">
      <w:pPr>
        <w:pStyle w:val="40"/>
      </w:pPr>
      <w:bookmarkStart w:id="101" w:name="_Toc146300400"/>
      <w:r w:rsidRPr="0046266F">
        <w:t>15.2.2.1</w:t>
      </w:r>
      <w:r w:rsidRPr="0046266F">
        <w:tab/>
        <w:t>Definition and applicability</w:t>
      </w:r>
      <w:bookmarkEnd w:id="98"/>
      <w:bookmarkEnd w:id="99"/>
      <w:bookmarkEnd w:id="100"/>
      <w:bookmarkEnd w:id="101"/>
    </w:p>
    <w:p w14:paraId="3C05E637" w14:textId="77777777" w:rsidR="000758BD" w:rsidRPr="0046266F" w:rsidRDefault="000758BD" w:rsidP="000758BD">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495DA136" w14:textId="77777777" w:rsidR="000758BD" w:rsidRPr="0046266F" w:rsidRDefault="000758BD" w:rsidP="000758BD">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27FE72E1" w14:textId="77777777" w:rsidR="000758BD" w:rsidRPr="0046266F" w:rsidRDefault="000758BD" w:rsidP="000758BD">
      <w:r w:rsidRPr="0046266F">
        <w:t>During the authentication procedure if the USIM computes a Kc (i.e. GPRS Kc) from CK and IK using conversion function c3 as described in TS 33.102 [45], and sends it to the ME, then the ME shall ignore such GPRS Kc and not store the GPRS Kc on USIM or in ME.</w:t>
      </w:r>
    </w:p>
    <w:p w14:paraId="6789E88B" w14:textId="77777777" w:rsidR="000758BD" w:rsidRPr="0046266F" w:rsidRDefault="000758BD" w:rsidP="000758BD">
      <w:pPr>
        <w:pStyle w:val="40"/>
      </w:pPr>
      <w:bookmarkStart w:id="102" w:name="_Toc50983747"/>
      <w:bookmarkStart w:id="103" w:name="_Toc50985918"/>
      <w:bookmarkStart w:id="104" w:name="_Toc57113148"/>
      <w:bookmarkStart w:id="105" w:name="_Toc146300401"/>
      <w:r w:rsidRPr="0046266F">
        <w:t>15.2.2.2</w:t>
      </w:r>
      <w:r>
        <w:tab/>
      </w:r>
      <w:r w:rsidRPr="0046266F">
        <w:t>Conformance requirement</w:t>
      </w:r>
      <w:bookmarkEnd w:id="102"/>
      <w:bookmarkEnd w:id="103"/>
      <w:bookmarkEnd w:id="104"/>
      <w:bookmarkEnd w:id="105"/>
    </w:p>
    <w:p w14:paraId="30AB0F4A" w14:textId="77777777" w:rsidR="000758BD" w:rsidRPr="0046266F" w:rsidRDefault="000758BD" w:rsidP="000758BD">
      <w:pPr>
        <w:pStyle w:val="B1"/>
      </w:pPr>
      <w:r w:rsidRPr="0046266F">
        <w:t>1)</w:t>
      </w:r>
      <w:r>
        <w:tab/>
      </w:r>
      <w:r w:rsidRPr="0046266F">
        <w:t>The ME shall ignore the GPRS Kc and not store the GPRS Kc on USIM or in ME if the USIM computes a Kc (i.e. GPRS Kc) from CK and IK using conversion function c3 as described in TS 33.102 [45].</w:t>
      </w:r>
    </w:p>
    <w:p w14:paraId="2D7647DA" w14:textId="77777777" w:rsidR="000758BD" w:rsidRPr="0046266F" w:rsidRDefault="000758BD" w:rsidP="000758BD">
      <w:pPr>
        <w:pStyle w:val="B1"/>
      </w:pPr>
      <w:r w:rsidRPr="0046266F">
        <w:t>2)</w:t>
      </w:r>
      <w:r w:rsidRPr="0046266F">
        <w:tab/>
      </w:r>
      <w:bookmarkStart w:id="106" w:name="_Hlk9961159"/>
      <w:r w:rsidRPr="0046266F">
        <w:t>If Service n°122 and Service n°123 are not available on the USIM</w:t>
      </w:r>
      <w:bookmarkEnd w:id="106"/>
      <w:r w:rsidRPr="0046266F">
        <w:t>, the 5GS 3GPP access NAS security context parameters and the 5G authentication keys shall be stored in the non-volatile memory of the ME.</w:t>
      </w:r>
    </w:p>
    <w:p w14:paraId="2DAF31FD" w14:textId="77777777" w:rsidR="000758BD" w:rsidRPr="0046266F" w:rsidRDefault="000758BD" w:rsidP="000758BD">
      <w:r w:rsidRPr="0046266F">
        <w:t>Reference:</w:t>
      </w:r>
    </w:p>
    <w:p w14:paraId="351D8ECD" w14:textId="77777777" w:rsidR="000758BD" w:rsidRPr="0046266F" w:rsidRDefault="000758BD" w:rsidP="000758BD">
      <w:pPr>
        <w:pStyle w:val="B1"/>
      </w:pPr>
      <w:r w:rsidRPr="0046266F">
        <w:t>-</w:t>
      </w:r>
      <w:r w:rsidRPr="0046266F">
        <w:tab/>
        <w:t xml:space="preserve">3GPP TS 33.501 [41], </w:t>
      </w:r>
      <w:r>
        <w:t>clause</w:t>
      </w:r>
      <w:r w:rsidRPr="0046266F">
        <w:t xml:space="preserve"> 6.1.3.1;</w:t>
      </w:r>
    </w:p>
    <w:p w14:paraId="49FC2AC9" w14:textId="77777777" w:rsidR="000758BD" w:rsidRPr="0046266F" w:rsidRDefault="000758BD" w:rsidP="000758BD">
      <w:pPr>
        <w:pStyle w:val="B1"/>
      </w:pPr>
      <w:r w:rsidRPr="0046266F">
        <w:t>-</w:t>
      </w:r>
      <w:r w:rsidRPr="0046266F">
        <w:tab/>
        <w:t xml:space="preserve">3GPP TS 24.501 [42], </w:t>
      </w:r>
      <w:r>
        <w:t>clause</w:t>
      </w:r>
      <w:r w:rsidRPr="0046266F">
        <w:t xml:space="preserve"> 5.4.1.2 and Annex C.</w:t>
      </w:r>
    </w:p>
    <w:p w14:paraId="6A023277" w14:textId="77777777" w:rsidR="000758BD" w:rsidRPr="0046266F" w:rsidRDefault="000758BD" w:rsidP="000758BD">
      <w:pPr>
        <w:pStyle w:val="40"/>
      </w:pPr>
      <w:bookmarkStart w:id="107" w:name="_Toc50983748"/>
      <w:bookmarkStart w:id="108" w:name="_Toc50985919"/>
      <w:bookmarkStart w:id="109" w:name="_Toc57113149"/>
      <w:bookmarkStart w:id="110" w:name="_Toc146300402"/>
      <w:r w:rsidRPr="0046266F">
        <w:t>15.2.2.3</w:t>
      </w:r>
      <w:r w:rsidRPr="0046266F">
        <w:tab/>
        <w:t>Test purpose</w:t>
      </w:r>
      <w:bookmarkEnd w:id="107"/>
      <w:bookmarkEnd w:id="108"/>
      <w:bookmarkEnd w:id="109"/>
      <w:bookmarkEnd w:id="110"/>
    </w:p>
    <w:p w14:paraId="7156EA13" w14:textId="77777777" w:rsidR="000758BD" w:rsidRPr="0046266F" w:rsidRDefault="000758BD" w:rsidP="000758BD">
      <w:pPr>
        <w:pStyle w:val="B1"/>
      </w:pPr>
      <w:r w:rsidRPr="0046266F">
        <w:t>1)</w:t>
      </w:r>
      <w:r w:rsidRPr="0046266F">
        <w:tab/>
        <w:t>To verify that the ME will ignore the GPRS Kc and will not store the GPRS Kc on USIM or in ME when the USIM computes a Kc (i.e. GPRS Kc) from CK and IK.</w:t>
      </w:r>
    </w:p>
    <w:p w14:paraId="2E5EDBDB" w14:textId="77777777" w:rsidR="000758BD" w:rsidRPr="0046266F" w:rsidRDefault="000758BD" w:rsidP="000758BD">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08252B44" w14:textId="77777777" w:rsidR="000758BD" w:rsidRPr="0046266F" w:rsidRDefault="000758BD" w:rsidP="000758BD">
      <w:pPr>
        <w:pStyle w:val="40"/>
      </w:pPr>
      <w:bookmarkStart w:id="111" w:name="_Toc50983749"/>
      <w:bookmarkStart w:id="112" w:name="_Toc50985920"/>
      <w:bookmarkStart w:id="113" w:name="_Toc57113150"/>
      <w:bookmarkStart w:id="114" w:name="_Toc146300403"/>
      <w:r w:rsidRPr="0046266F">
        <w:t>15.2.2.4</w:t>
      </w:r>
      <w:r w:rsidRPr="0046266F">
        <w:tab/>
        <w:t>Method of test</w:t>
      </w:r>
      <w:bookmarkEnd w:id="111"/>
      <w:bookmarkEnd w:id="112"/>
      <w:bookmarkEnd w:id="113"/>
      <w:bookmarkEnd w:id="114"/>
    </w:p>
    <w:p w14:paraId="14F986DA" w14:textId="77777777" w:rsidR="000758BD" w:rsidRPr="0046266F" w:rsidRDefault="000758BD" w:rsidP="000758BD">
      <w:pPr>
        <w:pStyle w:val="50"/>
      </w:pPr>
      <w:bookmarkStart w:id="115" w:name="_Toc50983750"/>
      <w:bookmarkStart w:id="116" w:name="_Toc50985921"/>
      <w:bookmarkStart w:id="117" w:name="_Toc57113151"/>
      <w:bookmarkStart w:id="118" w:name="_Toc146300404"/>
      <w:r w:rsidRPr="0046266F">
        <w:t>15.2.2.4.1</w:t>
      </w:r>
      <w:r w:rsidRPr="0046266F">
        <w:tab/>
        <w:t>Initial conditions</w:t>
      </w:r>
      <w:bookmarkEnd w:id="115"/>
      <w:bookmarkEnd w:id="116"/>
      <w:bookmarkEnd w:id="117"/>
      <w:bookmarkEnd w:id="118"/>
    </w:p>
    <w:p w14:paraId="43B7270C" w14:textId="77777777" w:rsidR="000758BD" w:rsidRPr="0046266F" w:rsidRDefault="000758BD" w:rsidP="000758BD">
      <w:pPr>
        <w:spacing w:after="120"/>
      </w:pPr>
      <w:r w:rsidRPr="0046266F">
        <w:t>The NR-SS transmits on the BCCH, with the following network parameters:</w:t>
      </w:r>
    </w:p>
    <w:p w14:paraId="6461C6A2" w14:textId="77777777" w:rsidR="000758BD" w:rsidRPr="0046266F" w:rsidRDefault="000758BD" w:rsidP="000758BD">
      <w:pPr>
        <w:pStyle w:val="B1"/>
      </w:pPr>
      <w:r w:rsidRPr="0046266F">
        <w:t>-</w:t>
      </w:r>
      <w:r w:rsidRPr="0046266F">
        <w:tab/>
        <w:t>TAI (MCC/MNC/TAC):</w:t>
      </w:r>
      <w:r w:rsidRPr="0046266F">
        <w:tab/>
        <w:t>244/083/000001.</w:t>
      </w:r>
    </w:p>
    <w:p w14:paraId="160E1570" w14:textId="77777777" w:rsidR="000758BD" w:rsidRPr="0046266F" w:rsidRDefault="000758BD" w:rsidP="000758BD">
      <w:pPr>
        <w:pStyle w:val="B1"/>
      </w:pPr>
      <w:r w:rsidRPr="0046266F">
        <w:t>-</w:t>
      </w:r>
      <w:r w:rsidRPr="0046266F">
        <w:tab/>
        <w:t>Access control:</w:t>
      </w:r>
      <w:r w:rsidRPr="0046266F">
        <w:tab/>
        <w:t>unrestricted.</w:t>
      </w:r>
    </w:p>
    <w:p w14:paraId="35592256" w14:textId="77777777" w:rsidR="000758BD" w:rsidRPr="0046266F" w:rsidRDefault="000758BD" w:rsidP="000758BD">
      <w:pPr>
        <w:tabs>
          <w:tab w:val="left" w:pos="2835"/>
        </w:tabs>
        <w:ind w:left="284" w:hanging="284"/>
      </w:pPr>
      <w:r w:rsidRPr="0046266F">
        <w:rPr>
          <w:color w:val="000000"/>
          <w:lang w:val="en-US" w:eastAsia="fr-FR"/>
        </w:rPr>
        <w:lastRenderedPageBreak/>
        <w:t>The default UICC is used and installed into the ME.</w:t>
      </w:r>
      <w:bookmarkStart w:id="119" w:name="_Toc50983751"/>
      <w:bookmarkStart w:id="120" w:name="_Toc50985922"/>
      <w:bookmarkStart w:id="121" w:name="_Toc57113152"/>
    </w:p>
    <w:p w14:paraId="3786FD02" w14:textId="77777777" w:rsidR="000758BD" w:rsidRPr="0046266F" w:rsidRDefault="000758BD" w:rsidP="000758BD">
      <w:pPr>
        <w:pStyle w:val="50"/>
      </w:pPr>
      <w:bookmarkStart w:id="122" w:name="_Toc146300405"/>
      <w:r w:rsidRPr="0046266F">
        <w:t>15.2.2.4.2</w:t>
      </w:r>
      <w:r w:rsidRPr="0046266F">
        <w:tab/>
        <w:t>Procedure</w:t>
      </w:r>
      <w:bookmarkEnd w:id="119"/>
      <w:bookmarkEnd w:id="120"/>
      <w:bookmarkEnd w:id="121"/>
      <w:bookmarkEnd w:id="122"/>
    </w:p>
    <w:p w14:paraId="50A4FF4E" w14:textId="77777777" w:rsidR="000758BD" w:rsidRPr="0046266F" w:rsidRDefault="000758BD" w:rsidP="000758BD">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64E33B69" w14:textId="77777777" w:rsidR="000758BD" w:rsidRPr="0046266F" w:rsidRDefault="000758BD" w:rsidP="000758BD">
      <w:pPr>
        <w:pStyle w:val="B1"/>
        <w:rPr>
          <w:color w:val="000000"/>
          <w:lang w:val="en-US" w:eastAsia="fr-FR"/>
        </w:rPr>
      </w:pPr>
      <w:r w:rsidRPr="0046266F">
        <w:rPr>
          <w:color w:val="000000"/>
          <w:lang w:val="en-US" w:eastAsia="fr-FR"/>
        </w:rPr>
        <w:t>b)</w:t>
      </w:r>
      <w:r w:rsidRPr="0046266F">
        <w:rPr>
          <w:color w:val="000000"/>
          <w:lang w:val="en-US" w:eastAsia="fr-FR"/>
        </w:rPr>
        <w:tab/>
        <w:t xml:space="preserve">The UE sends </w:t>
      </w:r>
      <w:r w:rsidRPr="00443CF3">
        <w:rPr>
          <w:i/>
          <w:iCs/>
          <w:color w:val="000000"/>
          <w:lang w:val="en-US" w:eastAsia="fr-FR"/>
          <w:rPrChange w:id="123" w:author="Daiwei Zhou (周代卫)" w:date="2025-06-26T19:48:00Z">
            <w:rPr>
              <w:color w:val="000000"/>
              <w:lang w:val="en-US" w:eastAsia="fr-FR"/>
            </w:rPr>
          </w:rPrChange>
        </w:rPr>
        <w:t>REGISTRATION REQUEST</w:t>
      </w:r>
      <w:r w:rsidRPr="0046266F">
        <w:rPr>
          <w:color w:val="000000"/>
          <w:lang w:val="en-US" w:eastAsia="fr-FR"/>
        </w:rPr>
        <w:t xml:space="preserve"> to NG-SS. Further NG-SS responds with </w:t>
      </w:r>
      <w:r w:rsidRPr="00443CF3">
        <w:rPr>
          <w:i/>
          <w:iCs/>
          <w:color w:val="000000"/>
          <w:lang w:val="en-US" w:eastAsia="fr-FR"/>
          <w:rPrChange w:id="124" w:author="Daiwei Zhou (周代卫)" w:date="2025-06-26T19:48:00Z">
            <w:rPr>
              <w:color w:val="000000"/>
              <w:lang w:val="en-US" w:eastAsia="fr-FR"/>
            </w:rPr>
          </w:rPrChange>
        </w:rPr>
        <w:t>REGISTRATION REJECT</w:t>
      </w:r>
      <w:r w:rsidRPr="0046266F">
        <w:rPr>
          <w:color w:val="000000"/>
          <w:lang w:val="en-US" w:eastAsia="fr-FR"/>
        </w:rPr>
        <w:t xml:space="preserve"> (cause: Roaming not allowed in this tracking area), and then UE is switched off.</w:t>
      </w:r>
    </w:p>
    <w:p w14:paraId="7C6B1072" w14:textId="77777777" w:rsidR="000758BD" w:rsidRPr="0046266F" w:rsidRDefault="000758BD" w:rsidP="000758BD">
      <w:pPr>
        <w:pStyle w:val="B1"/>
      </w:pPr>
      <w:r w:rsidRPr="0046266F">
        <w:rPr>
          <w:lang w:val="en-US"/>
        </w:rPr>
        <w:t>c</w:t>
      </w:r>
      <w:r w:rsidRPr="0046266F">
        <w:t>)</w:t>
      </w:r>
      <w:r w:rsidRPr="0046266F">
        <w:tab/>
        <w:t>The UE is switched on.</w:t>
      </w:r>
    </w:p>
    <w:p w14:paraId="3262D56F" w14:textId="77777777" w:rsidR="000758BD" w:rsidRPr="0046266F" w:rsidRDefault="000758BD" w:rsidP="000758B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43CF3">
        <w:rPr>
          <w:i/>
          <w:iCs/>
          <w:rPrChange w:id="125" w:author="Daiwei Zhou (周代卫)" w:date="2025-06-26T19:49:00Z">
            <w:rPr/>
          </w:rPrChange>
        </w:rPr>
        <w:t>RRCSetup</w:t>
      </w:r>
      <w:r w:rsidRPr="0046266F">
        <w:t xml:space="preserve"> message to the UE followed by reception of an </w:t>
      </w:r>
      <w:r w:rsidRPr="0046266F">
        <w:rPr>
          <w:i/>
        </w:rPr>
        <w:t>RRCSetupComplete</w:t>
      </w:r>
      <w:r w:rsidRPr="0046266F">
        <w:t xml:space="preserve"> message from the UE.</w:t>
      </w:r>
    </w:p>
    <w:p w14:paraId="14A2CC15" w14:textId="77777777" w:rsidR="000758BD" w:rsidRPr="0046266F" w:rsidRDefault="000758BD" w:rsidP="000758B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C036A" w14:textId="77777777" w:rsidR="000758BD" w:rsidRPr="0046266F" w:rsidRDefault="000758BD">
      <w:pPr>
        <w:pStyle w:val="B3"/>
        <w:pPrChange w:id="126" w:author="Daiwei Zhou (周代卫)" w:date="2025-06-26T19:49:00Z">
          <w:pPr>
            <w:pStyle w:val="B2"/>
          </w:pPr>
        </w:pPrChange>
      </w:pPr>
      <w:bookmarkStart w:id="127" w:name="_Hlk10553173"/>
      <w:proofErr w:type="spellStart"/>
      <w:r w:rsidRPr="0046266F">
        <w:t>ngKSI</w:t>
      </w:r>
      <w:proofErr w:type="spellEnd"/>
      <w:r w:rsidRPr="0046266F">
        <w:t>:</w:t>
      </w:r>
    </w:p>
    <w:p w14:paraId="649BE5C7" w14:textId="6D619CB1" w:rsidR="000758BD" w:rsidRPr="00443CF3" w:rsidRDefault="000758BD">
      <w:pPr>
        <w:pStyle w:val="B4"/>
        <w:rPr>
          <w:rFonts w:eastAsiaTheme="minorEastAsia"/>
          <w:rPrChange w:id="128" w:author="Daiwei Zhou (周代卫)" w:date="2025-06-26T19:49:00Z">
            <w:rPr/>
          </w:rPrChange>
        </w:rPr>
        <w:pPrChange w:id="129" w:author="Daiwei Zhou (周代卫)" w:date="2025-06-26T19:49:00Z">
          <w:pPr>
            <w:pStyle w:val="B3"/>
          </w:pPr>
        </w:pPrChange>
      </w:pPr>
      <w:r w:rsidRPr="00443CF3">
        <w:rPr>
          <w:rFonts w:eastAsiaTheme="minorEastAsia"/>
          <w:rPrChange w:id="130" w:author="Daiwei Zhou (周代卫)" w:date="2025-06-26T19:49:00Z">
            <w:rPr/>
          </w:rPrChange>
        </w:rPr>
        <w:t>NAS key set identifier</w:t>
      </w:r>
      <w:ins w:id="131" w:author="Daiwei Zhou (周代卫)" w:date="2025-08-27T20:39:00Z">
        <w:r w:rsidR="00CD55DC">
          <w:rPr>
            <w:rFonts w:eastAsiaTheme="minorEastAsia"/>
          </w:rPr>
          <w:t xml:space="preserve"> bits</w:t>
        </w:r>
      </w:ins>
      <w:r w:rsidRPr="00443CF3">
        <w:rPr>
          <w:rFonts w:eastAsiaTheme="minorEastAsia"/>
          <w:rPrChange w:id="132" w:author="Daiwei Zhou (周代卫)" w:date="2025-06-26T19:49:00Z">
            <w:rPr/>
          </w:rPrChange>
        </w:rPr>
        <w:t>:</w:t>
      </w:r>
      <w:r w:rsidRPr="00443CF3">
        <w:rPr>
          <w:rFonts w:eastAsiaTheme="minorEastAsia"/>
          <w:rPrChange w:id="133" w:author="Daiwei Zhou (周代卫)" w:date="2025-06-26T19:49:00Z">
            <w:rPr/>
          </w:rPrChange>
        </w:rPr>
        <w:tab/>
        <w:t>'000'</w:t>
      </w:r>
    </w:p>
    <w:p w14:paraId="4BCAEF30" w14:textId="54C1D804" w:rsidR="000758BD" w:rsidRPr="00443CF3" w:rsidRDefault="000758BD">
      <w:pPr>
        <w:pStyle w:val="B4"/>
        <w:rPr>
          <w:rFonts w:eastAsiaTheme="minorEastAsia"/>
          <w:rPrChange w:id="134" w:author="Daiwei Zhou (周代卫)" w:date="2025-06-26T19:49:00Z">
            <w:rPr/>
          </w:rPrChange>
        </w:rPr>
        <w:pPrChange w:id="135" w:author="Daiwei Zhou (周代卫)" w:date="2025-06-26T19:49:00Z">
          <w:pPr>
            <w:pStyle w:val="B3"/>
          </w:pPr>
        </w:pPrChange>
      </w:pPr>
      <w:r w:rsidRPr="00443CF3">
        <w:rPr>
          <w:rFonts w:eastAsiaTheme="minorEastAsia"/>
          <w:rPrChange w:id="136" w:author="Daiwei Zhou (周代卫)" w:date="2025-06-26T19:49:00Z">
            <w:rPr/>
          </w:rPrChange>
        </w:rPr>
        <w:t>TSC</w:t>
      </w:r>
      <w:ins w:id="137" w:author="Daiwei Zhou (周代卫)" w:date="2025-08-27T20:39:00Z">
        <w:r w:rsidR="00CD55DC">
          <w:rPr>
            <w:rFonts w:eastAsiaTheme="minorEastAsia"/>
          </w:rPr>
          <w:t xml:space="preserve"> bit</w:t>
        </w:r>
      </w:ins>
      <w:r w:rsidRPr="00443CF3">
        <w:rPr>
          <w:rFonts w:eastAsiaTheme="minorEastAsia"/>
          <w:rPrChange w:id="138" w:author="Daiwei Zhou (周代卫)" w:date="2025-06-26T19:49:00Z">
            <w:rPr/>
          </w:rPrChange>
        </w:rPr>
        <w:t>:</w:t>
      </w:r>
      <w:r w:rsidRPr="00443CF3">
        <w:rPr>
          <w:rFonts w:eastAsiaTheme="minorEastAsia"/>
          <w:rPrChange w:id="139" w:author="Daiwei Zhou (周代卫)" w:date="2025-06-26T19:49:00Z">
            <w:rPr/>
          </w:rPrChange>
        </w:rPr>
        <w:tab/>
        <w:t>'0'</w:t>
      </w:r>
    </w:p>
    <w:p w14:paraId="4346F3DB" w14:textId="77777777" w:rsidR="000758BD" w:rsidRPr="0046266F" w:rsidRDefault="000758BD" w:rsidP="000758BD">
      <w:pPr>
        <w:pStyle w:val="B3"/>
      </w:pPr>
      <w:r w:rsidRPr="0046266F">
        <w:t>Authentication parameter RAND (5G authentication challenge):</w:t>
      </w:r>
      <w:r w:rsidRPr="0046266F">
        <w:tab/>
        <w:t>128 bits value</w:t>
      </w:r>
    </w:p>
    <w:p w14:paraId="1405F639" w14:textId="77777777" w:rsidR="000758BD" w:rsidRPr="0046266F" w:rsidRDefault="000758BD" w:rsidP="000758BD">
      <w:pPr>
        <w:pStyle w:val="B3"/>
      </w:pPr>
      <w:r w:rsidRPr="0046266F">
        <w:t>Authentication parameter AUTN (5G Authentication challenge).</w:t>
      </w:r>
      <w:r w:rsidRPr="0046266F">
        <w:tab/>
        <w:t>128 bits value</w:t>
      </w:r>
      <w:bookmarkEnd w:id="127"/>
    </w:p>
    <w:p w14:paraId="43C39E22" w14:textId="77777777" w:rsidR="000758BD" w:rsidRPr="0046266F" w:rsidRDefault="000758BD" w:rsidP="000758BD">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2964562" w14:textId="77777777" w:rsidR="000758BD" w:rsidRPr="0046266F" w:rsidRDefault="000758BD" w:rsidP="000758BD">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19F0A1F0" w14:textId="77777777" w:rsidR="000758BD" w:rsidRPr="0046266F" w:rsidRDefault="000758BD" w:rsidP="000758BD">
      <w:pPr>
        <w:pStyle w:val="B1"/>
      </w:pPr>
      <w:r w:rsidRPr="0046266F">
        <w:t>h)</w:t>
      </w:r>
      <w:r w:rsidRPr="0046266F">
        <w:tab/>
        <w:t xml:space="preserve">The NG-SS sends a </w:t>
      </w:r>
      <w:r w:rsidRPr="00E4434E">
        <w:rPr>
          <w:i/>
          <w:iCs/>
          <w:rPrChange w:id="140" w:author="Daiwei Zhou (周代卫)" w:date="2025-06-26T20:20:00Z">
            <w:rPr/>
          </w:rPrChange>
        </w:rPr>
        <w:t>REGISTRATION ACCEPT</w:t>
      </w:r>
      <w:r w:rsidRPr="0046266F">
        <w:t xml:space="preserve"> message contains:</w:t>
      </w:r>
    </w:p>
    <w:p w14:paraId="3F8125CA" w14:textId="77777777" w:rsidR="000758BD" w:rsidRPr="0046266F" w:rsidRDefault="000758BD">
      <w:pPr>
        <w:pStyle w:val="B3"/>
        <w:pPrChange w:id="141" w:author="Daiwei Zhou (周代卫)" w:date="2025-06-26T19:50:00Z">
          <w:pPr>
            <w:pStyle w:val="B2"/>
          </w:pPr>
        </w:pPrChange>
      </w:pPr>
      <w:r w:rsidRPr="0046266F">
        <w:t>5G-GUTI:</w:t>
      </w:r>
      <w:r>
        <w:tab/>
      </w:r>
      <w:r w:rsidRPr="0046266F">
        <w:t>24408300010266436587</w:t>
      </w:r>
    </w:p>
    <w:p w14:paraId="589399A9" w14:textId="77777777" w:rsidR="000758BD" w:rsidRPr="0046266F" w:rsidRDefault="000758BD">
      <w:pPr>
        <w:pStyle w:val="B3"/>
        <w:pPrChange w:id="142" w:author="Daiwei Zhou (周代卫)" w:date="2025-06-26T19:50:00Z">
          <w:pPr>
            <w:pStyle w:val="B2"/>
          </w:pPr>
        </w:pPrChange>
      </w:pPr>
      <w:r w:rsidRPr="0046266F">
        <w:t>TAI:</w:t>
      </w:r>
      <w:r w:rsidRPr="0046266F">
        <w:tab/>
        <w:t>42 34 80 00 00 01</w:t>
      </w:r>
    </w:p>
    <w:p w14:paraId="317ADC16" w14:textId="77777777" w:rsidR="000758BD" w:rsidRPr="0046266F" w:rsidRDefault="000758BD" w:rsidP="000758BD">
      <w:pPr>
        <w:pStyle w:val="B1"/>
      </w:pPr>
      <w:r w:rsidRPr="0046266F">
        <w:t>i)</w:t>
      </w:r>
      <w:r w:rsidRPr="0046266F">
        <w:tab/>
        <w:t xml:space="preserve">The UE sends a </w:t>
      </w:r>
      <w:r w:rsidRPr="0046266F">
        <w:rPr>
          <w:i/>
        </w:rPr>
        <w:t>REGISTRATION COMPLETE</w:t>
      </w:r>
      <w:r w:rsidRPr="0046266F">
        <w:t xml:space="preserve"> message.</w:t>
      </w:r>
    </w:p>
    <w:p w14:paraId="5159FCDA" w14:textId="77777777" w:rsidR="000758BD" w:rsidRPr="0046266F" w:rsidRDefault="000758BD" w:rsidP="000758BD">
      <w:pPr>
        <w:pStyle w:val="B1"/>
      </w:pPr>
      <w:r w:rsidRPr="0046266F">
        <w:t>j)</w:t>
      </w:r>
      <w:r w:rsidRPr="0046266F">
        <w:tab/>
        <w:t xml:space="preserve">The UE is switched off or the UE's radio interface is switched off to perform the </w:t>
      </w:r>
      <w:r w:rsidRPr="0046266F">
        <w:rPr>
          <w:i/>
        </w:rPr>
        <w:t xml:space="preserve">DEREGISTRATION </w:t>
      </w:r>
      <w:r w:rsidRPr="0046266F">
        <w:t xml:space="preserve">procedure, </w:t>
      </w:r>
      <w:bookmarkStart w:id="143" w:name="_Hlk48051557"/>
      <w:r w:rsidRPr="0046266F">
        <w:t xml:space="preserve">then the NG-SS sends the </w:t>
      </w:r>
      <w:r w:rsidRPr="00F467F7">
        <w:rPr>
          <w:i/>
          <w:iCs/>
          <w:rPrChange w:id="144" w:author="Daiwei Zhou (周代卫)" w:date="2025-06-26T19:43:00Z">
            <w:rPr/>
          </w:rPrChange>
        </w:rPr>
        <w:t>RRCRelease</w:t>
      </w:r>
      <w:r w:rsidRPr="0046266F">
        <w:t xml:space="preserve"> message.</w:t>
      </w:r>
      <w:bookmarkEnd w:id="143"/>
    </w:p>
    <w:p w14:paraId="04460E44" w14:textId="77777777" w:rsidR="000758BD" w:rsidRPr="0046266F" w:rsidRDefault="000758BD" w:rsidP="000758BD">
      <w:pPr>
        <w:pStyle w:val="B1"/>
      </w:pPr>
      <w:r w:rsidRPr="0046266F">
        <w:t>k)</w:t>
      </w:r>
      <w:r w:rsidRPr="0046266F">
        <w:tab/>
        <w:t>he UE is switched on.</w:t>
      </w:r>
    </w:p>
    <w:p w14:paraId="0E9DFCBB" w14:textId="7722C37C" w:rsidR="000758BD" w:rsidRPr="0046266F" w:rsidRDefault="000758BD" w:rsidP="000758BD">
      <w:pPr>
        <w:pStyle w:val="B1"/>
      </w:pPr>
      <w:bookmarkStart w:id="145" w:name="_Toc50983752"/>
      <w:bookmarkStart w:id="146" w:name="_Toc50985923"/>
      <w:bookmarkStart w:id="147"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ins w:id="148" w:author="Daiwei Zhou (周代卫)" w:date="2025-06-26T20:01:00Z">
        <w:r w:rsidR="005E760A">
          <w:t>.</w:t>
        </w:r>
      </w:ins>
    </w:p>
    <w:p w14:paraId="5DF543FC" w14:textId="77777777" w:rsidR="000758BD" w:rsidRPr="0046266F" w:rsidRDefault="000758BD" w:rsidP="000758BD">
      <w:pPr>
        <w:pStyle w:val="B1"/>
      </w:pPr>
      <w:r>
        <w:t>m</w:t>
      </w:r>
      <w:r w:rsidRPr="0046266F">
        <w:t>)</w:t>
      </w:r>
      <w:r w:rsidRPr="0046266F">
        <w:tab/>
        <w:t xml:space="preserve">The NG-SS sends </w:t>
      </w:r>
      <w:r w:rsidRPr="0046266F">
        <w:rPr>
          <w:i/>
        </w:rPr>
        <w:t xml:space="preserve">REGISTRATION ACCEPT </w:t>
      </w:r>
      <w:r w:rsidRPr="0046266F">
        <w:t>to the UE with:</w:t>
      </w:r>
    </w:p>
    <w:p w14:paraId="253E0147" w14:textId="77777777" w:rsidR="000758BD" w:rsidRPr="0046266F" w:rsidRDefault="000758BD">
      <w:pPr>
        <w:pStyle w:val="B3"/>
        <w:pPrChange w:id="149" w:author="Daiwei Zhou (周代卫)" w:date="2025-06-26T20:01:00Z">
          <w:pPr>
            <w:pStyle w:val="B2"/>
          </w:pPr>
        </w:pPrChange>
      </w:pPr>
      <w:r w:rsidRPr="0046266F">
        <w:t>5G-GUTI:</w:t>
      </w:r>
      <w:r w:rsidRPr="0046266F">
        <w:tab/>
        <w:t>24408300010266436555</w:t>
      </w:r>
    </w:p>
    <w:p w14:paraId="56C3B564" w14:textId="77777777" w:rsidR="000758BD" w:rsidRPr="0046266F" w:rsidRDefault="000758BD">
      <w:pPr>
        <w:pStyle w:val="B3"/>
        <w:pPrChange w:id="150" w:author="Daiwei Zhou (周代卫)" w:date="2025-06-26T20:01:00Z">
          <w:pPr>
            <w:pStyle w:val="B2"/>
          </w:pPr>
        </w:pPrChange>
      </w:pPr>
      <w:r w:rsidRPr="0046266F">
        <w:t>TAI:</w:t>
      </w:r>
      <w:r w:rsidRPr="0046266F">
        <w:tab/>
        <w:t>42 34 80 00 00 01</w:t>
      </w:r>
      <w:bookmarkStart w:id="151" w:name="_Hlk10212560"/>
    </w:p>
    <w:p w14:paraId="2D12AACD" w14:textId="77777777" w:rsidR="000758BD" w:rsidRPr="0046266F" w:rsidRDefault="000758BD" w:rsidP="000758BD">
      <w:pPr>
        <w:pStyle w:val="B1"/>
      </w:pPr>
      <w:r>
        <w:t>n</w:t>
      </w:r>
      <w:r w:rsidRPr="0046266F">
        <w:t>)</w:t>
      </w:r>
      <w:r w:rsidRPr="0046266F">
        <w:tab/>
        <w:t xml:space="preserve">The UE sends a </w:t>
      </w:r>
      <w:r w:rsidRPr="0046266F">
        <w:rPr>
          <w:i/>
          <w:iCs/>
        </w:rPr>
        <w:t>REGISTRATION COMPLETE</w:t>
      </w:r>
      <w:r w:rsidRPr="0046266F">
        <w:t xml:space="preserve"> message.</w:t>
      </w:r>
    </w:p>
    <w:p w14:paraId="402F3C69" w14:textId="77777777" w:rsidR="000758BD" w:rsidRDefault="000758BD" w:rsidP="000758BD">
      <w:pPr>
        <w:pStyle w:val="B1"/>
      </w:pPr>
      <w:r>
        <w:t>o</w:t>
      </w:r>
      <w:r w:rsidRPr="0046266F">
        <w:t>)</w:t>
      </w:r>
      <w:r w:rsidRPr="0046266F">
        <w:tab/>
      </w:r>
      <w:bookmarkEnd w:id="151"/>
      <w:r w:rsidRPr="0046266F">
        <w:t xml:space="preserve">The UE is switched off or the UE's radio interface is switched off to perform the </w:t>
      </w:r>
      <w:r w:rsidRPr="0046266F">
        <w:rPr>
          <w:i/>
        </w:rPr>
        <w:t xml:space="preserve">DEREGISTRATION </w:t>
      </w:r>
      <w:r w:rsidRPr="0046266F">
        <w:t>procedure.</w:t>
      </w:r>
    </w:p>
    <w:p w14:paraId="6F2D5BFD" w14:textId="77777777" w:rsidR="000758BD" w:rsidRPr="0046266F" w:rsidRDefault="000758BD" w:rsidP="000758BD">
      <w:pPr>
        <w:pStyle w:val="40"/>
      </w:pPr>
      <w:bookmarkStart w:id="152" w:name="_Toc146300406"/>
      <w:r w:rsidRPr="0046266F">
        <w:t>15.2.2.5</w:t>
      </w:r>
      <w:r w:rsidRPr="0046266F">
        <w:tab/>
        <w:t>Acceptance criteria</w:t>
      </w:r>
      <w:bookmarkEnd w:id="145"/>
      <w:bookmarkEnd w:id="146"/>
      <w:bookmarkEnd w:id="147"/>
      <w:bookmarkEnd w:id="152"/>
    </w:p>
    <w:p w14:paraId="3A2EDC91" w14:textId="77777777" w:rsidR="000758BD" w:rsidRPr="0046266F" w:rsidRDefault="000758BD" w:rsidP="000758BD">
      <w:pPr>
        <w:pStyle w:val="B1"/>
      </w:pPr>
      <w:r w:rsidRPr="0046266F">
        <w:t>1)</w:t>
      </w:r>
      <w:r w:rsidRPr="0046266F">
        <w:tab/>
        <w:t>After step c) the ME shall read EF</w:t>
      </w:r>
      <w:r w:rsidRPr="0046266F">
        <w:rPr>
          <w:vertAlign w:val="subscript"/>
        </w:rPr>
        <w:t>UST</w:t>
      </w:r>
      <w:r w:rsidRPr="0046266F">
        <w:t>.</w:t>
      </w:r>
    </w:p>
    <w:p w14:paraId="32D070A2" w14:textId="77777777" w:rsidR="000758BD" w:rsidRPr="0046266F" w:rsidRDefault="000758BD" w:rsidP="000758BD">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017DB50C" w14:textId="77777777" w:rsidR="000758BD" w:rsidRPr="0046266F" w:rsidRDefault="000758BD" w:rsidP="000758BD">
      <w:pPr>
        <w:pStyle w:val="B1"/>
      </w:pPr>
      <w:bookmarkStart w:id="153" w:name="_Hlk9940797"/>
      <w:r w:rsidRPr="0046266F">
        <w:lastRenderedPageBreak/>
        <w:t>3)</w:t>
      </w:r>
      <w:r w:rsidRPr="0046266F">
        <w:tab/>
      </w:r>
      <w:bookmarkEnd w:id="153"/>
      <w:r w:rsidRPr="0046266F">
        <w:t>In step f) the ME forwards the RAND and AUTN received in</w:t>
      </w:r>
      <w:r w:rsidRPr="0046266F">
        <w:rPr>
          <w:i/>
        </w:rPr>
        <w:t xml:space="preserve"> AUTHENTICATION REQUEST</w:t>
      </w:r>
      <w:r w:rsidRPr="0046266F">
        <w:t xml:space="preserve"> message to the USIM.</w:t>
      </w:r>
    </w:p>
    <w:p w14:paraId="4E9737B1" w14:textId="77777777" w:rsidR="000758BD" w:rsidRPr="0046266F" w:rsidRDefault="000758BD" w:rsidP="000758BD">
      <w:pPr>
        <w:pStyle w:val="B1"/>
      </w:pPr>
      <w:r w:rsidRPr="0046266F">
        <w:t>4)</w:t>
      </w:r>
      <w:r w:rsidRPr="0046266F">
        <w:tab/>
        <w:t xml:space="preserve">During step g) the UE sends an </w:t>
      </w:r>
      <w:r w:rsidRPr="0046266F">
        <w:rPr>
          <w:i/>
        </w:rPr>
        <w:t>AUTHENTICATION RESPONSE</w:t>
      </w:r>
      <w:r w:rsidRPr="0046266F">
        <w:t xml:space="preserve"> message contains:</w:t>
      </w:r>
    </w:p>
    <w:p w14:paraId="1A407332" w14:textId="77777777" w:rsidR="000758BD" w:rsidRPr="0046266F" w:rsidRDefault="000758BD">
      <w:pPr>
        <w:pStyle w:val="B3"/>
        <w:pPrChange w:id="154" w:author="Daiwei Zhou (周代卫)" w:date="2025-06-26T20:02:00Z">
          <w:pPr>
            <w:pStyle w:val="B2"/>
          </w:pPr>
        </w:pPrChange>
      </w:pPr>
      <w:r w:rsidRPr="0046266F">
        <w:t>Authentication response parameter:</w:t>
      </w:r>
      <w:r w:rsidRPr="0046266F">
        <w:tab/>
        <w:t>16 octets RES* value calculated according to 3GPP TS 24.501 [42].</w:t>
      </w:r>
    </w:p>
    <w:p w14:paraId="359007B4" w14:textId="77777777" w:rsidR="000758BD" w:rsidRPr="0046266F" w:rsidRDefault="000758BD" w:rsidP="000758BD">
      <w:pPr>
        <w:pStyle w:val="B1"/>
      </w:pPr>
      <w:bookmarkStart w:id="155" w:name="_Toc50983753"/>
      <w:bookmarkStart w:id="156" w:name="_Toc50985924"/>
      <w:bookmarkStart w:id="157" w:name="_Toc57113154"/>
      <w:r w:rsidRPr="0046266F">
        <w:t>5)</w:t>
      </w:r>
      <w:r w:rsidRPr="0046266F">
        <w:tab/>
        <w:t>During steps g) to i) the ME does not store GPRS Kc on the USIM.</w:t>
      </w:r>
    </w:p>
    <w:p w14:paraId="71844341" w14:textId="77777777" w:rsidR="000758BD" w:rsidRPr="0046266F" w:rsidRDefault="000758BD" w:rsidP="000758BD">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7A14FDA9" w14:textId="77777777" w:rsidR="000758BD" w:rsidRPr="0046266F" w:rsidRDefault="000758BD">
      <w:pPr>
        <w:pStyle w:val="B3"/>
        <w:pPrChange w:id="158" w:author="Daiwei Zhou (周代卫)" w:date="2025-06-26T20:02:00Z">
          <w:pPr>
            <w:pStyle w:val="B2"/>
          </w:pPr>
        </w:pPrChange>
      </w:pPr>
      <w:r w:rsidRPr="0046266F">
        <w:t>5G-GUTI:</w:t>
      </w:r>
      <w:r w:rsidRPr="0046266F">
        <w:tab/>
        <w:t>24408300010266436587.</w:t>
      </w:r>
    </w:p>
    <w:p w14:paraId="12542FB6" w14:textId="77777777" w:rsidR="000758BD" w:rsidRPr="0046266F" w:rsidRDefault="000758BD" w:rsidP="000758BD">
      <w:pPr>
        <w:pStyle w:val="30"/>
      </w:pPr>
      <w:bookmarkStart w:id="159" w:name="_Toc146300407"/>
      <w:r w:rsidRPr="0046266F">
        <w:t>15.2.3</w:t>
      </w:r>
      <w:r w:rsidRPr="0046266F">
        <w:tab/>
        <w:t>Authentication procedure 5G AKA – AUTN fails on the USIM</w:t>
      </w:r>
      <w:bookmarkEnd w:id="155"/>
      <w:bookmarkEnd w:id="156"/>
      <w:bookmarkEnd w:id="157"/>
      <w:bookmarkEnd w:id="159"/>
    </w:p>
    <w:p w14:paraId="42B72193" w14:textId="77777777" w:rsidR="000758BD" w:rsidRPr="0046266F" w:rsidRDefault="000758BD" w:rsidP="000758BD">
      <w:pPr>
        <w:pStyle w:val="40"/>
      </w:pPr>
      <w:bookmarkStart w:id="160" w:name="_Toc50983754"/>
      <w:bookmarkStart w:id="161" w:name="_Toc50985925"/>
      <w:bookmarkStart w:id="162" w:name="_Toc57113155"/>
      <w:bookmarkStart w:id="163" w:name="_Toc146300408"/>
      <w:r w:rsidRPr="0046266F">
        <w:t>15.2.3.1</w:t>
      </w:r>
      <w:r w:rsidRPr="0046266F">
        <w:tab/>
        <w:t>Definition and applicability</w:t>
      </w:r>
      <w:bookmarkEnd w:id="160"/>
      <w:bookmarkEnd w:id="161"/>
      <w:bookmarkEnd w:id="162"/>
      <w:bookmarkEnd w:id="163"/>
    </w:p>
    <w:p w14:paraId="068FD0AF" w14:textId="77777777" w:rsidR="000758BD" w:rsidRPr="0046266F" w:rsidRDefault="000758BD" w:rsidP="000758BD">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5645799A" w14:textId="77777777" w:rsidR="000758BD" w:rsidRPr="0046266F" w:rsidRDefault="000758BD" w:rsidP="000758BD">
      <w:r w:rsidRPr="0046266F">
        <w:t xml:space="preserve">At receipt of the RAND and AUTN, the USIM shall verify the freshness of the AV' by checking whether AUTN can be accepted as described in TS 33.102 [45]. If so, the USIM computes a response RES. The USIM shall return RES, CK, IK to the ME.  If the verification of the AUTN fails on the USIM, then the USIM and ME shall proceed as described in </w:t>
      </w:r>
      <w:r>
        <w:t>clause</w:t>
      </w:r>
      <w:r w:rsidRPr="0046266F">
        <w:t xml:space="preserve"> 6.1.3. 3 in 3GPP TS 33.501 [41].</w:t>
      </w:r>
    </w:p>
    <w:p w14:paraId="4256F358" w14:textId="77777777" w:rsidR="000758BD" w:rsidRPr="0046266F" w:rsidRDefault="000758BD" w:rsidP="000758BD">
      <w:pPr>
        <w:pStyle w:val="40"/>
      </w:pPr>
      <w:bookmarkStart w:id="164" w:name="_Toc50983755"/>
      <w:bookmarkStart w:id="165" w:name="_Toc50985926"/>
      <w:bookmarkStart w:id="166" w:name="_Toc57113156"/>
      <w:bookmarkStart w:id="167" w:name="_Toc146300409"/>
      <w:r w:rsidRPr="0046266F">
        <w:t>15.2.3.2</w:t>
      </w:r>
      <w:r>
        <w:tab/>
      </w:r>
      <w:r w:rsidRPr="0046266F">
        <w:t>Conformance requirement</w:t>
      </w:r>
      <w:bookmarkEnd w:id="164"/>
      <w:bookmarkEnd w:id="165"/>
      <w:bookmarkEnd w:id="166"/>
      <w:bookmarkEnd w:id="167"/>
    </w:p>
    <w:p w14:paraId="1CC24E1D" w14:textId="77777777" w:rsidR="000758BD" w:rsidRPr="0046266F" w:rsidRDefault="000758BD" w:rsidP="000758BD">
      <w:pPr>
        <w:pStyle w:val="B1"/>
      </w:pPr>
      <w:r w:rsidRPr="0046266F">
        <w:t>1)</w:t>
      </w:r>
      <w:r>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653B6B86" w14:textId="77777777" w:rsidR="000758BD" w:rsidRPr="0046266F" w:rsidRDefault="000758BD" w:rsidP="000758BD">
      <w:pPr>
        <w:pStyle w:val="B1"/>
      </w:pPr>
      <w:r w:rsidRPr="0046266F">
        <w:t>2)</w:t>
      </w:r>
      <w:r w:rsidRPr="0046266F">
        <w:tab/>
        <w:t xml:space="preserve">If the verification of the AUTN fails on the USIM, then the USIM and ME shall proceed as described in </w:t>
      </w:r>
      <w:r>
        <w:t>clause</w:t>
      </w:r>
      <w:r w:rsidRPr="0046266F">
        <w:t xml:space="preserve"> 6.1.3. 3 in 3GPP TS 33.501 [41].</w:t>
      </w:r>
    </w:p>
    <w:p w14:paraId="3398EE57" w14:textId="77777777" w:rsidR="000758BD" w:rsidRPr="0046266F" w:rsidRDefault="000758BD" w:rsidP="000758BD">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0CFC4059" w14:textId="77777777" w:rsidR="000758BD" w:rsidRPr="0046266F" w:rsidRDefault="000758BD" w:rsidP="000758BD">
      <w:r w:rsidRPr="0046266F">
        <w:t>Reference:</w:t>
      </w:r>
    </w:p>
    <w:p w14:paraId="443D4769" w14:textId="77777777" w:rsidR="000758BD" w:rsidRPr="0046266F" w:rsidRDefault="000758BD" w:rsidP="000758BD">
      <w:pPr>
        <w:pStyle w:val="B1"/>
      </w:pPr>
      <w:r w:rsidRPr="0046266F">
        <w:t>-</w:t>
      </w:r>
      <w:r w:rsidRPr="0046266F">
        <w:tab/>
        <w:t xml:space="preserve">3GPP TS 33.501 [41], </w:t>
      </w:r>
      <w:r>
        <w:t>clause</w:t>
      </w:r>
      <w:r w:rsidRPr="0046266F">
        <w:t xml:space="preserve"> 6.1.3.2 and 6.1.3.3;</w:t>
      </w:r>
    </w:p>
    <w:p w14:paraId="7DE96002" w14:textId="77777777" w:rsidR="000758BD" w:rsidRPr="0046266F" w:rsidRDefault="000758BD" w:rsidP="000758BD">
      <w:pPr>
        <w:pStyle w:val="B1"/>
      </w:pPr>
      <w:r w:rsidRPr="0046266F">
        <w:t>-</w:t>
      </w:r>
      <w:r w:rsidRPr="0046266F">
        <w:tab/>
        <w:t xml:space="preserve">3GPP TS 24.501 [42], </w:t>
      </w:r>
      <w:r>
        <w:t>clause</w:t>
      </w:r>
      <w:r w:rsidRPr="0046266F">
        <w:t xml:space="preserve"> 5.4.1.3.7</w:t>
      </w:r>
    </w:p>
    <w:p w14:paraId="7D1516E6" w14:textId="77777777" w:rsidR="000758BD" w:rsidRPr="0046266F" w:rsidRDefault="000758BD" w:rsidP="000758BD">
      <w:pPr>
        <w:pStyle w:val="40"/>
      </w:pPr>
      <w:bookmarkStart w:id="168" w:name="_Toc50983756"/>
      <w:bookmarkStart w:id="169" w:name="_Toc50985927"/>
      <w:bookmarkStart w:id="170" w:name="_Toc57113157"/>
      <w:bookmarkStart w:id="171" w:name="_Toc146300410"/>
      <w:r w:rsidRPr="0046266F">
        <w:t>15.2.3.3</w:t>
      </w:r>
      <w:r w:rsidRPr="0046266F">
        <w:tab/>
        <w:t>Test purpose</w:t>
      </w:r>
      <w:bookmarkEnd w:id="168"/>
      <w:bookmarkEnd w:id="169"/>
      <w:bookmarkEnd w:id="170"/>
      <w:bookmarkEnd w:id="171"/>
    </w:p>
    <w:p w14:paraId="2D1C5E3B" w14:textId="77777777" w:rsidR="000758BD" w:rsidRPr="0046266F" w:rsidRDefault="000758BD" w:rsidP="000758BD">
      <w:pPr>
        <w:pStyle w:val="B1"/>
      </w:pPr>
      <w:r w:rsidRPr="0046266F">
        <w:t>1)</w:t>
      </w:r>
      <w:r>
        <w:tab/>
      </w:r>
      <w:r w:rsidRPr="0046266F">
        <w:t>To verify that the ME forwards the RAND and AUTN received in the 5G authentication challenge message to the USIM.</w:t>
      </w:r>
    </w:p>
    <w:p w14:paraId="3457CDD5" w14:textId="77777777" w:rsidR="000758BD" w:rsidRPr="0046266F" w:rsidRDefault="000758BD" w:rsidP="000758BD">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27803A66" w14:textId="77777777" w:rsidR="000758BD" w:rsidRPr="0046266F" w:rsidRDefault="000758BD" w:rsidP="000758BD">
      <w:pPr>
        <w:pStyle w:val="40"/>
      </w:pPr>
      <w:bookmarkStart w:id="172" w:name="_Toc50983757"/>
      <w:bookmarkStart w:id="173" w:name="_Toc50985928"/>
      <w:bookmarkStart w:id="174" w:name="_Toc57113158"/>
      <w:bookmarkStart w:id="175" w:name="_Toc146300411"/>
      <w:r w:rsidRPr="0046266F">
        <w:t>15.2.3.4</w:t>
      </w:r>
      <w:r w:rsidRPr="0046266F">
        <w:tab/>
        <w:t>Method of test</w:t>
      </w:r>
      <w:bookmarkEnd w:id="172"/>
      <w:bookmarkEnd w:id="173"/>
      <w:bookmarkEnd w:id="174"/>
      <w:bookmarkEnd w:id="175"/>
    </w:p>
    <w:p w14:paraId="7D4D229C" w14:textId="77777777" w:rsidR="000758BD" w:rsidRPr="0046266F" w:rsidRDefault="000758BD" w:rsidP="000758BD">
      <w:pPr>
        <w:pStyle w:val="50"/>
      </w:pPr>
      <w:bookmarkStart w:id="176" w:name="_Toc50983758"/>
      <w:bookmarkStart w:id="177" w:name="_Toc50985929"/>
      <w:bookmarkStart w:id="178" w:name="_Toc57113159"/>
      <w:bookmarkStart w:id="179" w:name="_Toc146300412"/>
      <w:r w:rsidRPr="0046266F">
        <w:t>15.2.3.4.1</w:t>
      </w:r>
      <w:r w:rsidRPr="0046266F">
        <w:tab/>
        <w:t>Initial conditions</w:t>
      </w:r>
      <w:bookmarkEnd w:id="176"/>
      <w:bookmarkEnd w:id="177"/>
      <w:bookmarkEnd w:id="178"/>
      <w:bookmarkEnd w:id="179"/>
    </w:p>
    <w:p w14:paraId="1335A66C" w14:textId="77777777" w:rsidR="000758BD" w:rsidRPr="0046266F" w:rsidRDefault="000758BD" w:rsidP="000758BD">
      <w:pPr>
        <w:spacing w:after="120"/>
      </w:pPr>
      <w:r w:rsidRPr="0046266F">
        <w:t>The NG-SS transmits on the BCCH, with the following network parameters:</w:t>
      </w:r>
    </w:p>
    <w:p w14:paraId="0C3E3882" w14:textId="77777777" w:rsidR="000758BD" w:rsidRPr="0046266F" w:rsidRDefault="000758BD" w:rsidP="000758BD">
      <w:pPr>
        <w:pStyle w:val="B1"/>
      </w:pPr>
      <w:r w:rsidRPr="0046266F">
        <w:t>-</w:t>
      </w:r>
      <w:r w:rsidRPr="0046266F">
        <w:tab/>
        <w:t>TAI (MCC/MNC/TAC):</w:t>
      </w:r>
      <w:r w:rsidRPr="0046266F">
        <w:tab/>
        <w:t>244/083/000001.</w:t>
      </w:r>
    </w:p>
    <w:p w14:paraId="4A0A7A57" w14:textId="77777777" w:rsidR="000758BD" w:rsidRPr="0046266F" w:rsidRDefault="000758BD" w:rsidP="000758BD">
      <w:pPr>
        <w:pStyle w:val="B1"/>
      </w:pPr>
      <w:r w:rsidRPr="0046266F">
        <w:t>-</w:t>
      </w:r>
      <w:r w:rsidRPr="0046266F">
        <w:tab/>
        <w:t>Access control:</w:t>
      </w:r>
      <w:r w:rsidRPr="0046266F">
        <w:tab/>
        <w:t>unrestricted.</w:t>
      </w:r>
    </w:p>
    <w:p w14:paraId="0F042E68" w14:textId="77777777" w:rsidR="000758BD" w:rsidRPr="0046266F" w:rsidRDefault="000758BD" w:rsidP="000758BD">
      <w:pPr>
        <w:tabs>
          <w:tab w:val="left" w:pos="2835"/>
        </w:tabs>
        <w:ind w:left="284" w:hanging="284"/>
      </w:pPr>
      <w:r w:rsidRPr="0046266F">
        <w:t xml:space="preserve">The default </w:t>
      </w:r>
      <w:r>
        <w:t>5G-NR</w:t>
      </w:r>
      <w:r w:rsidRPr="0046266F">
        <w:t xml:space="preserve"> UICC is used and installed into the ME.</w:t>
      </w:r>
    </w:p>
    <w:p w14:paraId="2E74F43E" w14:textId="77777777" w:rsidR="000758BD" w:rsidRPr="0046266F" w:rsidRDefault="000758BD" w:rsidP="000758BD">
      <w:pPr>
        <w:pStyle w:val="50"/>
      </w:pPr>
      <w:bookmarkStart w:id="180" w:name="_Toc50983759"/>
      <w:bookmarkStart w:id="181" w:name="_Toc50985930"/>
      <w:bookmarkStart w:id="182" w:name="_Toc57113160"/>
      <w:bookmarkStart w:id="183" w:name="_Toc146300413"/>
      <w:r w:rsidRPr="0046266F">
        <w:lastRenderedPageBreak/>
        <w:t>15.2.3.4.2</w:t>
      </w:r>
      <w:r w:rsidRPr="0046266F">
        <w:tab/>
        <w:t>Procedure</w:t>
      </w:r>
      <w:bookmarkEnd w:id="180"/>
      <w:bookmarkEnd w:id="181"/>
      <w:bookmarkEnd w:id="182"/>
      <w:bookmarkEnd w:id="183"/>
    </w:p>
    <w:p w14:paraId="57CACBA8" w14:textId="77777777" w:rsidR="000758BD" w:rsidRPr="0046266F" w:rsidRDefault="000758BD" w:rsidP="000758BD">
      <w:pPr>
        <w:pStyle w:val="B1"/>
      </w:pPr>
      <w:r w:rsidRPr="0046266F">
        <w:t>a)</w:t>
      </w:r>
      <w:r w:rsidRPr="0046266F">
        <w:tab/>
        <w:t>Bring up Cell A and the UE is switched on.</w:t>
      </w:r>
    </w:p>
    <w:p w14:paraId="19F3E3C5" w14:textId="77777777" w:rsidR="000758BD" w:rsidRPr="0046266F" w:rsidRDefault="000758BD" w:rsidP="000758BD">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C75BA15" w14:textId="77777777" w:rsidR="000758BD" w:rsidRPr="0046266F" w:rsidRDefault="000758BD" w:rsidP="000758BD">
      <w:pPr>
        <w:pStyle w:val="B1"/>
      </w:pPr>
      <w:r w:rsidRPr="0046266F">
        <w:t>c)</w:t>
      </w:r>
      <w:r w:rsidRPr="0046266F">
        <w:tab/>
        <w:t xml:space="preserve">After reception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0B709658" w14:textId="77777777" w:rsidR="000758BD" w:rsidRPr="0046266F" w:rsidRDefault="000758BD">
      <w:pPr>
        <w:pStyle w:val="B3"/>
        <w:pPrChange w:id="184" w:author="Daiwei Zhou (周代卫)" w:date="2025-06-26T20:03:00Z">
          <w:pPr>
            <w:pStyle w:val="B2"/>
          </w:pPr>
        </w:pPrChange>
      </w:pPr>
      <w:proofErr w:type="spellStart"/>
      <w:r w:rsidRPr="0046266F">
        <w:t>ngKSI</w:t>
      </w:r>
      <w:proofErr w:type="spellEnd"/>
      <w:r w:rsidRPr="0046266F">
        <w:t>:</w:t>
      </w:r>
    </w:p>
    <w:p w14:paraId="794451DB" w14:textId="448318F5" w:rsidR="000758BD" w:rsidRPr="00454187" w:rsidRDefault="000758BD">
      <w:pPr>
        <w:pStyle w:val="B4"/>
        <w:rPr>
          <w:rFonts w:eastAsiaTheme="minorEastAsia"/>
          <w:rPrChange w:id="185" w:author="Daiwei Zhou (周代卫)" w:date="2025-06-26T20:03:00Z">
            <w:rPr/>
          </w:rPrChange>
        </w:rPr>
        <w:pPrChange w:id="186" w:author="Daiwei Zhou (周代卫)" w:date="2025-06-26T20:03:00Z">
          <w:pPr>
            <w:pStyle w:val="B3"/>
          </w:pPr>
        </w:pPrChange>
      </w:pPr>
      <w:r w:rsidRPr="00454187">
        <w:rPr>
          <w:rFonts w:eastAsiaTheme="minorEastAsia"/>
          <w:rPrChange w:id="187" w:author="Daiwei Zhou (周代卫)" w:date="2025-06-26T20:03:00Z">
            <w:rPr/>
          </w:rPrChange>
        </w:rPr>
        <w:t>NAS key set identifier</w:t>
      </w:r>
      <w:ins w:id="188" w:author="Daiwei Zhou (周代卫)" w:date="2025-08-27T20:39:00Z">
        <w:r w:rsidR="00CD55DC">
          <w:rPr>
            <w:rFonts w:eastAsiaTheme="minorEastAsia"/>
          </w:rPr>
          <w:t xml:space="preserve"> bits</w:t>
        </w:r>
      </w:ins>
      <w:r w:rsidRPr="00454187">
        <w:rPr>
          <w:rFonts w:eastAsiaTheme="minorEastAsia"/>
          <w:rPrChange w:id="189" w:author="Daiwei Zhou (周代卫)" w:date="2025-06-26T20:03:00Z">
            <w:rPr/>
          </w:rPrChange>
        </w:rPr>
        <w:t>:</w:t>
      </w:r>
      <w:r w:rsidRPr="00454187">
        <w:rPr>
          <w:rFonts w:eastAsiaTheme="minorEastAsia"/>
          <w:rPrChange w:id="190" w:author="Daiwei Zhou (周代卫)" w:date="2025-06-26T20:03:00Z">
            <w:rPr/>
          </w:rPrChange>
        </w:rPr>
        <w:tab/>
        <w:t>'000'</w:t>
      </w:r>
    </w:p>
    <w:p w14:paraId="4D053EFC" w14:textId="617E6CFE" w:rsidR="000758BD" w:rsidRPr="00454187" w:rsidRDefault="000758BD">
      <w:pPr>
        <w:pStyle w:val="B4"/>
        <w:rPr>
          <w:rFonts w:eastAsiaTheme="minorEastAsia"/>
          <w:rPrChange w:id="191" w:author="Daiwei Zhou (周代卫)" w:date="2025-06-26T20:03:00Z">
            <w:rPr/>
          </w:rPrChange>
        </w:rPr>
        <w:pPrChange w:id="192" w:author="Daiwei Zhou (周代卫)" w:date="2025-06-26T20:03:00Z">
          <w:pPr>
            <w:pStyle w:val="B3"/>
          </w:pPr>
        </w:pPrChange>
      </w:pPr>
      <w:r w:rsidRPr="00454187">
        <w:rPr>
          <w:rFonts w:eastAsiaTheme="minorEastAsia"/>
          <w:rPrChange w:id="193" w:author="Daiwei Zhou (周代卫)" w:date="2025-06-26T20:03:00Z">
            <w:rPr/>
          </w:rPrChange>
        </w:rPr>
        <w:t>TSC</w:t>
      </w:r>
      <w:ins w:id="194" w:author="Daiwei Zhou (周代卫)" w:date="2025-08-27T20:39:00Z">
        <w:r w:rsidR="00CD55DC">
          <w:rPr>
            <w:rFonts w:eastAsiaTheme="minorEastAsia"/>
          </w:rPr>
          <w:t xml:space="preserve"> bit</w:t>
        </w:r>
      </w:ins>
      <w:r w:rsidRPr="00454187">
        <w:rPr>
          <w:rFonts w:eastAsiaTheme="minorEastAsia"/>
          <w:rPrChange w:id="195" w:author="Daiwei Zhou (周代卫)" w:date="2025-06-26T20:03:00Z">
            <w:rPr/>
          </w:rPrChange>
        </w:rPr>
        <w:t>:</w:t>
      </w:r>
      <w:r w:rsidRPr="00454187">
        <w:rPr>
          <w:rFonts w:eastAsiaTheme="minorEastAsia"/>
          <w:rPrChange w:id="196" w:author="Daiwei Zhou (周代卫)" w:date="2025-06-26T20:03:00Z">
            <w:rPr/>
          </w:rPrChange>
        </w:rPr>
        <w:tab/>
        <w:t>'0'</w:t>
      </w:r>
    </w:p>
    <w:p w14:paraId="5D4E3046" w14:textId="77777777" w:rsidR="000758BD" w:rsidRPr="0046266F" w:rsidRDefault="000758BD" w:rsidP="000758BD">
      <w:pPr>
        <w:pStyle w:val="B3"/>
      </w:pPr>
      <w:r w:rsidRPr="0046266F">
        <w:t>Authentication parameter RAND (5G Authentication challenge):</w:t>
      </w:r>
      <w:r>
        <w:tab/>
      </w:r>
      <w:r w:rsidRPr="0046266F">
        <w:t>128 bits value</w:t>
      </w:r>
    </w:p>
    <w:p w14:paraId="1B9EC865" w14:textId="77777777" w:rsidR="000758BD" w:rsidRPr="0046266F" w:rsidRDefault="000758BD" w:rsidP="000758BD">
      <w:pPr>
        <w:pStyle w:val="B3"/>
      </w:pPr>
      <w:r w:rsidRPr="0046266F">
        <w:t>Authentication parameter AUTN (5G Authentication challenge):</w:t>
      </w:r>
      <w:r w:rsidRPr="0046266F">
        <w:tab/>
        <w:t>128 bits value</w:t>
      </w:r>
    </w:p>
    <w:p w14:paraId="357A91CD" w14:textId="77777777" w:rsidR="000758BD" w:rsidRPr="0046266F" w:rsidRDefault="000758BD" w:rsidP="000758BD">
      <w:pPr>
        <w:pStyle w:val="B1"/>
      </w:pPr>
      <w:r w:rsidRPr="0046266F">
        <w:t>d)</w:t>
      </w:r>
      <w:r w:rsidRPr="0046266F">
        <w:tab/>
        <w:t xml:space="preserve">Using the data received in </w:t>
      </w:r>
      <w:r w:rsidRPr="0046266F">
        <w:rPr>
          <w:i/>
        </w:rPr>
        <w:t>AUTHENTICATION REQUEST</w:t>
      </w:r>
      <w:r w:rsidRPr="0046266F">
        <w:t xml:space="preserve"> message the ME passes the RAND and AUTN to the USIM.</w:t>
      </w:r>
    </w:p>
    <w:p w14:paraId="3A382769" w14:textId="77777777" w:rsidR="000758BD" w:rsidRPr="0046266F" w:rsidRDefault="000758BD" w:rsidP="000758BD">
      <w:pPr>
        <w:pStyle w:val="B1"/>
      </w:pPr>
      <w:r w:rsidRPr="0046266F">
        <w:t>e)</w:t>
      </w:r>
      <w:r w:rsidRPr="0046266F">
        <w:tab/>
        <w:t>The UICC returns AUTS parameter to the ME indicating that the verification of AUTN failed due to a synchronisation failure.</w:t>
      </w:r>
    </w:p>
    <w:p w14:paraId="174CBAFE" w14:textId="77777777" w:rsidR="000758BD" w:rsidRPr="0046266F" w:rsidRDefault="000758BD" w:rsidP="000758BD">
      <w:pPr>
        <w:pStyle w:val="B1"/>
      </w:pPr>
      <w:bookmarkStart w:id="197"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197"/>
      <w:r w:rsidRPr="0046266F">
        <w:t xml:space="preserve">, the NG-SS sends an </w:t>
      </w:r>
      <w:r w:rsidRPr="0046266F">
        <w:rPr>
          <w:i/>
        </w:rPr>
        <w:t>AUTHENTICATION REQUEST</w:t>
      </w:r>
      <w:r w:rsidRPr="0046266F">
        <w:t xml:space="preserve"> message.</w:t>
      </w:r>
    </w:p>
    <w:p w14:paraId="75AE5F90" w14:textId="77777777" w:rsidR="000758BD" w:rsidRPr="0046266F" w:rsidRDefault="000758BD" w:rsidP="000758BD">
      <w:pPr>
        <w:pStyle w:val="B1"/>
      </w:pPr>
      <w:r w:rsidRPr="0046266F">
        <w:t>g)</w:t>
      </w:r>
      <w:r w:rsidRPr="0046266F">
        <w:tab/>
      </w:r>
      <w:r w:rsidRPr="0046266F">
        <w:rPr>
          <w:rFonts w:eastAsia="等线"/>
        </w:rPr>
        <w:t xml:space="preserve">After the reception of </w:t>
      </w:r>
      <w:r w:rsidRPr="0046266F">
        <w:rPr>
          <w:rFonts w:eastAsia="等线"/>
          <w:i/>
        </w:rPr>
        <w:t>AUTHENTICATION REQUEST</w:t>
      </w:r>
      <w:r w:rsidRPr="0046266F">
        <w:rPr>
          <w:rFonts w:eastAsia="等线"/>
        </w:rPr>
        <w:t xml:space="preserve"> message from the NG-SS, the ME forwards the received RAND, AUTN to the UICC and stops the timer T3520</w:t>
      </w:r>
      <w:r w:rsidRPr="0046266F">
        <w:t>.</w:t>
      </w:r>
    </w:p>
    <w:p w14:paraId="3D95077B" w14:textId="73700CBF" w:rsidR="000758BD" w:rsidRPr="0046266F" w:rsidRDefault="000758BD" w:rsidP="000758BD">
      <w:pPr>
        <w:pStyle w:val="B1"/>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ins w:id="198" w:author="Daiwei Zhou (周代卫)" w:date="2025-06-26T20:04:00Z">
        <w:r w:rsidR="00131A5C">
          <w:t>.</w:t>
        </w:r>
      </w:ins>
    </w:p>
    <w:p w14:paraId="194CD061" w14:textId="77777777" w:rsidR="000758BD" w:rsidRPr="0046266F" w:rsidRDefault="000758BD" w:rsidP="000758BD">
      <w:pPr>
        <w:pStyle w:val="B1"/>
      </w:pPr>
      <w:r w:rsidRPr="0046266F">
        <w:t>i)</w:t>
      </w:r>
      <w:r w:rsidRPr="0046266F">
        <w:tab/>
        <w:t xml:space="preserve">Upon reception of </w:t>
      </w:r>
      <w:r w:rsidRPr="0046266F">
        <w:rPr>
          <w:i/>
          <w:iCs/>
        </w:rPr>
        <w:t>REGISTRATION ACCEPT</w:t>
      </w:r>
      <w:r w:rsidRPr="0046266F">
        <w:t xml:space="preserve"> message with a new 5G-GUTI, </w:t>
      </w:r>
      <w:r w:rsidRPr="0046266F">
        <w:rPr>
          <w:rFonts w:eastAsia="等线"/>
        </w:rPr>
        <w:t xml:space="preserve">the UE sends a </w:t>
      </w:r>
      <w:r w:rsidRPr="0046266F">
        <w:rPr>
          <w:rFonts w:eastAsia="等线"/>
          <w:i/>
        </w:rPr>
        <w:t>REGISTRATION COMPLETE</w:t>
      </w:r>
      <w:r w:rsidRPr="0046266F">
        <w:rPr>
          <w:rFonts w:eastAsia="等线"/>
        </w:rPr>
        <w:t xml:space="preserve"> message.</w:t>
      </w:r>
    </w:p>
    <w:p w14:paraId="32E2D2C9" w14:textId="77777777" w:rsidR="000758BD" w:rsidRPr="0046266F" w:rsidRDefault="000758BD" w:rsidP="000758BD">
      <w:pPr>
        <w:pStyle w:val="40"/>
      </w:pPr>
      <w:bookmarkStart w:id="199" w:name="_Toc44962081"/>
      <w:bookmarkStart w:id="200" w:name="_Toc50983760"/>
      <w:bookmarkStart w:id="201" w:name="_Toc50985931"/>
      <w:bookmarkStart w:id="202" w:name="_Toc57113161"/>
      <w:bookmarkStart w:id="203" w:name="_Toc146300414"/>
      <w:r w:rsidRPr="0046266F">
        <w:t>15.2.3.5</w:t>
      </w:r>
      <w:r w:rsidRPr="0046266F">
        <w:tab/>
        <w:t>Acceptance criteria</w:t>
      </w:r>
      <w:bookmarkEnd w:id="199"/>
      <w:bookmarkEnd w:id="200"/>
      <w:bookmarkEnd w:id="201"/>
      <w:bookmarkEnd w:id="202"/>
      <w:bookmarkEnd w:id="203"/>
    </w:p>
    <w:p w14:paraId="42BD2FAD" w14:textId="77777777" w:rsidR="000758BD" w:rsidRPr="0046266F" w:rsidRDefault="000758BD" w:rsidP="000758BD">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DAE4B3" w14:textId="77777777" w:rsidR="000758BD" w:rsidRPr="0046266F" w:rsidRDefault="000758BD" w:rsidP="000758BD">
      <w:pPr>
        <w:pStyle w:val="B1"/>
      </w:pPr>
      <w:r w:rsidRPr="0046266F">
        <w:t>2)</w:t>
      </w:r>
      <w:r w:rsidRPr="0046266F">
        <w:tab/>
        <w:t xml:space="preserve">In step f) the UE sends </w:t>
      </w:r>
      <w:r w:rsidRPr="0046266F">
        <w:rPr>
          <w:i/>
        </w:rPr>
        <w:t>AUTHENTICATION FAILURE</w:t>
      </w:r>
      <w:r w:rsidRPr="0046266F">
        <w:t xml:space="preserve"> message indicating:</w:t>
      </w:r>
    </w:p>
    <w:p w14:paraId="5E849399" w14:textId="77777777" w:rsidR="000758BD" w:rsidRPr="0046266F" w:rsidRDefault="000758BD" w:rsidP="000758BD">
      <w:pPr>
        <w:pStyle w:val="B3"/>
      </w:pPr>
      <w:r w:rsidRPr="0046266F">
        <w:t>5GMM cause:</w:t>
      </w:r>
      <w:r w:rsidRPr="0046266F">
        <w:tab/>
        <w:t>#21 "Synch failure"</w:t>
      </w:r>
    </w:p>
    <w:p w14:paraId="1F1F3611" w14:textId="77777777" w:rsidR="000758BD" w:rsidRPr="0046266F" w:rsidRDefault="000758BD" w:rsidP="000758BD">
      <w:pPr>
        <w:pStyle w:val="B3"/>
      </w:pPr>
      <w:r w:rsidRPr="0046266F">
        <w:t>Authentication Failure parameter:</w:t>
      </w:r>
      <w:r w:rsidRPr="0046266F">
        <w:tab/>
        <w:t>AUTS (see 3GPP TS 33.102 [45]</w:t>
      </w:r>
    </w:p>
    <w:p w14:paraId="0B69E9B8" w14:textId="77777777" w:rsidR="000758BD" w:rsidRPr="0046266F" w:rsidRDefault="000758BD" w:rsidP="000758BD">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7937EC84" w14:textId="77777777" w:rsidR="000758BD" w:rsidRPr="0046266F" w:rsidRDefault="000758BD" w:rsidP="000758BD">
      <w:pPr>
        <w:pStyle w:val="B1"/>
      </w:pPr>
      <w:r w:rsidRPr="0046266F">
        <w:t>4)</w:t>
      </w:r>
      <w:r w:rsidRPr="0046266F">
        <w:tab/>
        <w:t xml:space="preserve">In step h) ME shall send </w:t>
      </w:r>
      <w:r w:rsidRPr="0046266F">
        <w:rPr>
          <w:i/>
        </w:rPr>
        <w:t>AUTHENTICATION RESPONSE</w:t>
      </w:r>
      <w:r w:rsidRPr="0046266F">
        <w:t xml:space="preserve"> message containing the response calculated in the USIM (RES).</w:t>
      </w:r>
    </w:p>
    <w:p w14:paraId="71797864" w14:textId="77777777" w:rsidR="000758BD" w:rsidRPr="0046266F" w:rsidRDefault="000758BD" w:rsidP="000758BD">
      <w:pPr>
        <w:pStyle w:val="30"/>
      </w:pPr>
      <w:bookmarkStart w:id="204" w:name="_Toc50983761"/>
      <w:bookmarkStart w:id="205" w:name="_Toc50985932"/>
      <w:bookmarkStart w:id="206" w:name="_Toc57113162"/>
      <w:bookmarkStart w:id="207" w:name="_Toc146300415"/>
      <w:r w:rsidRPr="0046266F">
        <w:t>15.2.4</w:t>
      </w:r>
      <w:r w:rsidRPr="0046266F">
        <w:tab/>
        <w:t>Authentication procedure for 5G AKA - after SUPI is changed</w:t>
      </w:r>
      <w:bookmarkEnd w:id="204"/>
      <w:bookmarkEnd w:id="205"/>
      <w:bookmarkEnd w:id="206"/>
      <w:bookmarkEnd w:id="207"/>
    </w:p>
    <w:p w14:paraId="5C0C78A8" w14:textId="77777777" w:rsidR="000758BD" w:rsidRPr="0046266F" w:rsidRDefault="000758BD" w:rsidP="000758BD">
      <w:pPr>
        <w:pStyle w:val="40"/>
      </w:pPr>
      <w:bookmarkStart w:id="208" w:name="_Toc50983762"/>
      <w:bookmarkStart w:id="209" w:name="_Toc50985933"/>
      <w:bookmarkStart w:id="210" w:name="_Toc57113163"/>
      <w:bookmarkStart w:id="211" w:name="_Toc146300416"/>
      <w:r w:rsidRPr="0046266F">
        <w:t>15.2.4.1</w:t>
      </w:r>
      <w:r w:rsidRPr="0046266F">
        <w:tab/>
        <w:t>Definition and applicability</w:t>
      </w:r>
      <w:bookmarkEnd w:id="208"/>
      <w:bookmarkEnd w:id="209"/>
      <w:bookmarkEnd w:id="210"/>
      <w:bookmarkEnd w:id="211"/>
    </w:p>
    <w:p w14:paraId="657DA743" w14:textId="77777777" w:rsidR="000758BD" w:rsidRPr="0046266F" w:rsidRDefault="000758BD" w:rsidP="000758BD">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0869434" w14:textId="77777777" w:rsidR="000758BD" w:rsidRPr="0046266F" w:rsidRDefault="000758BD" w:rsidP="000758BD">
      <w:bookmarkStart w:id="212" w:name="_Hlk10196314"/>
      <w:r w:rsidRPr="0046266F">
        <w:t xml:space="preserve">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w:t>
      </w:r>
      <w:r w:rsidRPr="0046266F">
        <w:lastRenderedPageBreak/>
        <w:t>USIM</w:t>
      </w:r>
      <w:bookmarkEnd w:id="212"/>
      <w:r w:rsidRPr="0046266F">
        <w:t>. These 5GMM parameters can only be used if the SUPI from the USIM matches the SUPI stored in the non-volatile memory; else the UE shall delete the 5GMM parameters.</w:t>
      </w:r>
    </w:p>
    <w:p w14:paraId="65F040B7" w14:textId="77777777" w:rsidR="000758BD" w:rsidRPr="0046266F" w:rsidRDefault="000758BD" w:rsidP="000758BD">
      <w:pPr>
        <w:pStyle w:val="40"/>
      </w:pPr>
      <w:bookmarkStart w:id="213" w:name="_Toc50983763"/>
      <w:bookmarkStart w:id="214" w:name="_Toc50985934"/>
      <w:bookmarkStart w:id="215" w:name="_Toc57113164"/>
      <w:bookmarkStart w:id="216" w:name="_Toc146300417"/>
      <w:r w:rsidRPr="0046266F">
        <w:t>15.2.4.2</w:t>
      </w:r>
      <w:r>
        <w:tab/>
      </w:r>
      <w:r w:rsidRPr="0046266F">
        <w:t>Conformance requirement</w:t>
      </w:r>
      <w:bookmarkEnd w:id="213"/>
      <w:bookmarkEnd w:id="214"/>
      <w:bookmarkEnd w:id="215"/>
      <w:bookmarkEnd w:id="216"/>
    </w:p>
    <w:p w14:paraId="4CEFA4AA" w14:textId="77777777" w:rsidR="000758BD" w:rsidRPr="0046266F" w:rsidRDefault="000758BD" w:rsidP="000758BD">
      <w:pPr>
        <w:pStyle w:val="B1"/>
      </w:pPr>
      <w:r w:rsidRPr="0046266F">
        <w:t>1)</w:t>
      </w:r>
      <w:r w:rsidRPr="0046266F">
        <w:tab/>
        <w:t>The UE shall support the 5G AKA based primary authentication and key agreement procedure.</w:t>
      </w:r>
    </w:p>
    <w:p w14:paraId="208CF516" w14:textId="77777777" w:rsidR="000758BD" w:rsidRPr="0046266F" w:rsidRDefault="000758BD" w:rsidP="000758BD">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5AA312F9" w14:textId="77777777" w:rsidR="000758BD" w:rsidRPr="0046266F" w:rsidRDefault="000758BD" w:rsidP="000758BD">
      <w:pPr>
        <w:pStyle w:val="B1"/>
      </w:pPr>
      <w:r w:rsidRPr="0046266F">
        <w:t>3)</w:t>
      </w:r>
      <w:r>
        <w:tab/>
      </w:r>
      <w:r w:rsidRPr="0046266F">
        <w:t>The UE shall delete the 5GMM parameters if the SUPI from the USIM does not match the SUPI stored in the non-volatile memory.</w:t>
      </w:r>
    </w:p>
    <w:p w14:paraId="3D1BCD53" w14:textId="77777777" w:rsidR="000758BD" w:rsidRPr="0046266F" w:rsidRDefault="000758BD" w:rsidP="000758BD">
      <w:pPr>
        <w:ind w:left="708" w:hanging="708"/>
      </w:pPr>
      <w:r w:rsidRPr="0046266F">
        <w:t>Reference:</w:t>
      </w:r>
    </w:p>
    <w:p w14:paraId="6EA0AE15" w14:textId="77777777" w:rsidR="000758BD" w:rsidRPr="0046266F" w:rsidRDefault="000758BD" w:rsidP="000758BD">
      <w:pPr>
        <w:pStyle w:val="B1"/>
      </w:pPr>
      <w:r w:rsidRPr="0046266F">
        <w:t>-</w:t>
      </w:r>
      <w:r w:rsidRPr="0046266F">
        <w:tab/>
        <w:t xml:space="preserve">3GPP TS 33.501 [41], </w:t>
      </w:r>
      <w:r>
        <w:t>clause</w:t>
      </w:r>
      <w:r w:rsidRPr="0046266F">
        <w:t xml:space="preserve"> 6.1.3.2;</w:t>
      </w:r>
    </w:p>
    <w:p w14:paraId="25436007" w14:textId="77777777" w:rsidR="000758BD" w:rsidRPr="0046266F" w:rsidRDefault="000758BD" w:rsidP="000758BD">
      <w:pPr>
        <w:pStyle w:val="B1"/>
      </w:pPr>
      <w:r w:rsidRPr="0046266F">
        <w:t>-</w:t>
      </w:r>
      <w:r w:rsidRPr="0046266F">
        <w:tab/>
        <w:t xml:space="preserve">3GPP TS 24.501 [42], </w:t>
      </w:r>
      <w:r>
        <w:t>clause</w:t>
      </w:r>
      <w:r w:rsidRPr="0046266F">
        <w:t>s 5.4.1.3, Annex C.</w:t>
      </w:r>
    </w:p>
    <w:p w14:paraId="24C7C4E3" w14:textId="77777777" w:rsidR="000758BD" w:rsidRPr="0046266F" w:rsidRDefault="000758BD" w:rsidP="000758BD">
      <w:pPr>
        <w:pStyle w:val="40"/>
      </w:pPr>
      <w:bookmarkStart w:id="217" w:name="_Toc50983764"/>
      <w:bookmarkStart w:id="218" w:name="_Toc50985935"/>
      <w:bookmarkStart w:id="219" w:name="_Toc57113165"/>
      <w:bookmarkStart w:id="220" w:name="_Toc146300418"/>
      <w:r w:rsidRPr="0046266F">
        <w:t>15.2.4.3</w:t>
      </w:r>
      <w:r w:rsidRPr="0046266F">
        <w:tab/>
        <w:t>Test purpose</w:t>
      </w:r>
      <w:bookmarkEnd w:id="217"/>
      <w:bookmarkEnd w:id="218"/>
      <w:bookmarkEnd w:id="219"/>
      <w:bookmarkEnd w:id="220"/>
    </w:p>
    <w:p w14:paraId="1ED8F1DD" w14:textId="77777777" w:rsidR="000758BD" w:rsidRPr="00F90CAD" w:rsidRDefault="000758BD" w:rsidP="000758BD">
      <w:pPr>
        <w:pStyle w:val="B1"/>
      </w:pPr>
      <w:bookmarkStart w:id="221" w:name="_Toc50983765"/>
      <w:bookmarkStart w:id="222" w:name="_Toc50985936"/>
      <w:bookmarkStart w:id="223"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03C36403" w14:textId="77777777" w:rsidR="000758BD" w:rsidRDefault="000758BD" w:rsidP="000758BD">
      <w:pPr>
        <w:pStyle w:val="B1"/>
      </w:pPr>
      <w:r w:rsidRPr="00F90CAD">
        <w:t>2)</w:t>
      </w:r>
      <w:r w:rsidRPr="00F90CAD">
        <w:tab/>
        <w:t xml:space="preserve">To verify that the UE </w:t>
      </w:r>
      <w:r>
        <w:t xml:space="preserve">rejects the </w:t>
      </w:r>
      <w:r w:rsidRPr="002475CE">
        <w:rPr>
          <w:i/>
          <w:iCs/>
          <w:rPrChange w:id="224" w:author="Daiwei Zhou (周代卫)" w:date="2025-06-26T20:05:00Z">
            <w:rPr/>
          </w:rPrChange>
        </w:rPr>
        <w:t>SECURITY MODE COMMAND</w:t>
      </w:r>
      <w:r>
        <w:t xml:space="preserve"> with the </w:t>
      </w:r>
      <w:r w:rsidRPr="00F90CAD">
        <w:t xml:space="preserve">existing 5G NAS security context parameters if </w:t>
      </w:r>
      <w:r>
        <w:t xml:space="preserve">the </w:t>
      </w:r>
      <w:r w:rsidRPr="00F90CAD">
        <w:t>SUPI is changed.</w:t>
      </w:r>
    </w:p>
    <w:p w14:paraId="79E06775" w14:textId="77777777" w:rsidR="000758BD" w:rsidRPr="0046266F" w:rsidRDefault="000758BD" w:rsidP="000758BD">
      <w:pPr>
        <w:pStyle w:val="40"/>
      </w:pPr>
      <w:bookmarkStart w:id="225" w:name="_Toc146300419"/>
      <w:r w:rsidRPr="0046266F">
        <w:t>15.2.4.4</w:t>
      </w:r>
      <w:r w:rsidRPr="0046266F">
        <w:tab/>
        <w:t>Method of test</w:t>
      </w:r>
      <w:bookmarkEnd w:id="221"/>
      <w:bookmarkEnd w:id="222"/>
      <w:bookmarkEnd w:id="223"/>
      <w:bookmarkEnd w:id="225"/>
    </w:p>
    <w:p w14:paraId="30EDDF54" w14:textId="77777777" w:rsidR="000758BD" w:rsidRPr="0046266F" w:rsidRDefault="000758BD" w:rsidP="000758BD">
      <w:pPr>
        <w:pStyle w:val="50"/>
      </w:pPr>
      <w:bookmarkStart w:id="226" w:name="_Toc50983766"/>
      <w:bookmarkStart w:id="227" w:name="_Toc50985937"/>
      <w:bookmarkStart w:id="228" w:name="_Toc57113167"/>
      <w:bookmarkStart w:id="229" w:name="_Toc146300420"/>
      <w:r w:rsidRPr="0046266F">
        <w:t>15.2.4.4.1</w:t>
      </w:r>
      <w:r w:rsidRPr="0046266F">
        <w:tab/>
        <w:t>Initial conditions</w:t>
      </w:r>
      <w:bookmarkEnd w:id="226"/>
      <w:bookmarkEnd w:id="227"/>
      <w:bookmarkEnd w:id="228"/>
      <w:bookmarkEnd w:id="229"/>
    </w:p>
    <w:p w14:paraId="309D5BAE" w14:textId="77777777" w:rsidR="000758BD" w:rsidRPr="0046266F" w:rsidRDefault="000758BD" w:rsidP="000758BD">
      <w:pPr>
        <w:spacing w:after="120"/>
      </w:pPr>
      <w:r w:rsidRPr="0046266F">
        <w:t>The NG-SS transmits on the BCCH, with the following network parameters:</w:t>
      </w:r>
    </w:p>
    <w:p w14:paraId="1FD2E49A" w14:textId="77777777" w:rsidR="000758BD" w:rsidRPr="0046266F" w:rsidRDefault="000758BD" w:rsidP="000758BD">
      <w:pPr>
        <w:pStyle w:val="B1"/>
      </w:pPr>
      <w:r w:rsidRPr="0046266F">
        <w:t>-</w:t>
      </w:r>
      <w:r w:rsidRPr="0046266F">
        <w:tab/>
        <w:t>TAI (MCC/MNC/TAC):</w:t>
      </w:r>
      <w:r w:rsidRPr="0046266F">
        <w:tab/>
        <w:t>244/083/000001.</w:t>
      </w:r>
    </w:p>
    <w:p w14:paraId="789898DF" w14:textId="77777777" w:rsidR="000758BD" w:rsidRPr="0046266F" w:rsidRDefault="000758BD" w:rsidP="000758BD">
      <w:pPr>
        <w:pStyle w:val="B1"/>
      </w:pPr>
      <w:r w:rsidRPr="0046266F">
        <w:t>-</w:t>
      </w:r>
      <w:r w:rsidRPr="0046266F">
        <w:tab/>
        <w:t>Access control:</w:t>
      </w:r>
      <w:r w:rsidRPr="0046266F">
        <w:tab/>
        <w:t>unrestricted.</w:t>
      </w:r>
    </w:p>
    <w:p w14:paraId="112D944E" w14:textId="77777777" w:rsidR="000758BD" w:rsidRPr="0046266F" w:rsidRDefault="000758BD" w:rsidP="000758BD">
      <w:pPr>
        <w:rPr>
          <w:strike/>
          <w:lang w:val="en-US" w:eastAsia="fr-FR"/>
        </w:rPr>
      </w:pPr>
      <w:r w:rsidRPr="0046266F">
        <w:rPr>
          <w:lang w:val="en-US" w:eastAsia="fr-FR"/>
        </w:rPr>
        <w:t>The default 5G-NR UICC is used with the following exceptions and installed into the ME.</w:t>
      </w:r>
    </w:p>
    <w:p w14:paraId="1C9F4064" w14:textId="77777777" w:rsidR="000758BD" w:rsidRPr="0046266F" w:rsidRDefault="000758BD" w:rsidP="000758BD">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2475FDD1" w14:textId="77777777" w:rsidR="000758BD" w:rsidRPr="0046266F" w:rsidRDefault="000758BD" w:rsidP="000758BD">
      <w:pPr>
        <w:pStyle w:val="B1"/>
        <w:rPr>
          <w:lang w:val="en-US" w:eastAsia="fr-FR"/>
        </w:rPr>
      </w:pPr>
      <w:r w:rsidRPr="0046266F">
        <w:rPr>
          <w:lang w:val="en-US" w:eastAsia="fr-FR"/>
        </w:rPr>
        <w:t>Logically:</w:t>
      </w:r>
      <w:r w:rsidRPr="0046266F">
        <w:rPr>
          <w:lang w:val="en-US" w:eastAsia="fr-FR"/>
        </w:rPr>
        <w:tab/>
      </w:r>
    </w:p>
    <w:p w14:paraId="5D970B53" w14:textId="77777777" w:rsidR="000758BD" w:rsidRPr="0046266F" w:rsidRDefault="000758BD" w:rsidP="000758BD">
      <w:pPr>
        <w:pStyle w:val="B2"/>
        <w:rPr>
          <w:lang w:val="en-US" w:eastAsia="fr-FR"/>
        </w:rPr>
      </w:pPr>
      <w:r w:rsidRPr="0046266F">
        <w:rPr>
          <w:lang w:val="en-US" w:eastAsia="fr-FR"/>
        </w:rPr>
        <w:t>5GS Mobility Management Information not available</w:t>
      </w:r>
    </w:p>
    <w:p w14:paraId="069A452D" w14:textId="77777777" w:rsidR="000758BD" w:rsidRPr="0046266F" w:rsidRDefault="000758BD" w:rsidP="000758BD">
      <w:pPr>
        <w:pStyle w:val="B2"/>
        <w:rPr>
          <w:lang w:val="en-US" w:eastAsia="fr-FR"/>
        </w:rPr>
      </w:pPr>
      <w:r w:rsidRPr="0046266F">
        <w:rPr>
          <w:lang w:val="en-US" w:eastAsia="fr-FR"/>
        </w:rPr>
        <w:t>5G Security Parameters not available</w:t>
      </w:r>
    </w:p>
    <w:p w14:paraId="675C708A" w14:textId="77777777" w:rsidR="000758BD" w:rsidRPr="0046266F" w:rsidRDefault="000758BD" w:rsidP="000758B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0758BD" w:rsidRPr="0046266F" w14:paraId="7B06412B" w14:textId="77777777" w:rsidTr="0098352D">
        <w:tc>
          <w:tcPr>
            <w:tcW w:w="780" w:type="dxa"/>
            <w:tcMar>
              <w:top w:w="80" w:type="nil"/>
              <w:left w:w="80" w:type="nil"/>
              <w:bottom w:w="80" w:type="nil"/>
              <w:right w:w="80" w:type="nil"/>
            </w:tcMar>
          </w:tcPr>
          <w:p w14:paraId="605649E1"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695D1E38"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345D303F"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610BBEC"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0758BD" w:rsidRPr="0046266F" w14:paraId="47A865D2" w14:textId="77777777" w:rsidTr="0098352D">
        <w:tblPrEx>
          <w:tblBorders>
            <w:top w:val="none" w:sz="0" w:space="0" w:color="auto"/>
          </w:tblBorders>
        </w:tblPrEx>
        <w:tc>
          <w:tcPr>
            <w:tcW w:w="780" w:type="dxa"/>
            <w:tcMar>
              <w:top w:w="80" w:type="nil"/>
              <w:left w:w="80" w:type="nil"/>
              <w:bottom w:w="80" w:type="nil"/>
              <w:right w:w="80" w:type="nil"/>
            </w:tcMar>
          </w:tcPr>
          <w:p w14:paraId="39FF1950"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0A7AF44C"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9FAC01B"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13A8A401"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2257109E" w14:textId="77777777" w:rsidR="000758BD" w:rsidRPr="0046266F" w:rsidRDefault="000758BD" w:rsidP="000758BD"/>
    <w:p w14:paraId="01254363" w14:textId="77777777" w:rsidR="000758BD" w:rsidRPr="0046266F" w:rsidRDefault="000758BD" w:rsidP="000758BD">
      <w:pPr>
        <w:pStyle w:val="50"/>
      </w:pPr>
      <w:bookmarkStart w:id="230" w:name="_Toc50983767"/>
      <w:bookmarkStart w:id="231" w:name="_Toc50985938"/>
      <w:bookmarkStart w:id="232" w:name="_Toc57113168"/>
      <w:bookmarkStart w:id="233" w:name="_Toc146300421"/>
      <w:r w:rsidRPr="0046266F">
        <w:t>15.2.4.4.2</w:t>
      </w:r>
      <w:r w:rsidRPr="0046266F">
        <w:tab/>
        <w:t>Procedure</w:t>
      </w:r>
      <w:bookmarkEnd w:id="230"/>
      <w:bookmarkEnd w:id="231"/>
      <w:bookmarkEnd w:id="232"/>
      <w:bookmarkEnd w:id="233"/>
    </w:p>
    <w:p w14:paraId="0D96D31B" w14:textId="77777777" w:rsidR="000758BD" w:rsidRPr="0046266F" w:rsidRDefault="000758BD" w:rsidP="000758BD">
      <w:pPr>
        <w:pStyle w:val="B1"/>
      </w:pPr>
      <w:r w:rsidRPr="0046266F">
        <w:t>a)</w:t>
      </w:r>
      <w:r w:rsidRPr="0046266F">
        <w:tab/>
        <w:t>Bring up Cell A and the UE is switched on with default IMSI.</w:t>
      </w:r>
    </w:p>
    <w:p w14:paraId="6E2D77BE" w14:textId="77777777" w:rsidR="000758BD" w:rsidRPr="0046266F" w:rsidRDefault="000758BD" w:rsidP="000758BD">
      <w:pPr>
        <w:pStyle w:val="B1"/>
        <w:rPr>
          <w:color w:val="000000"/>
          <w:lang w:val="en-US" w:eastAsia="fr-FR"/>
        </w:rPr>
      </w:pPr>
      <w:r w:rsidRPr="0046266F">
        <w:rPr>
          <w:color w:val="000000"/>
          <w:lang w:val="en-US" w:eastAsia="fr-FR"/>
        </w:rPr>
        <w:t>b)</w:t>
      </w:r>
      <w:r w:rsidRPr="0046266F">
        <w:rPr>
          <w:color w:val="000000"/>
          <w:lang w:val="en-US" w:eastAsia="fr-FR"/>
        </w:rPr>
        <w:tab/>
        <w:t xml:space="preserve">The UE sends </w:t>
      </w:r>
      <w:r w:rsidRPr="00F2047F">
        <w:rPr>
          <w:i/>
          <w:iCs/>
          <w:color w:val="000000"/>
          <w:lang w:val="en-US" w:eastAsia="fr-FR"/>
          <w:rPrChange w:id="234" w:author="Daiwei Zhou (周代卫)" w:date="2025-06-26T20:05:00Z">
            <w:rPr>
              <w:color w:val="000000"/>
              <w:lang w:val="en-US" w:eastAsia="fr-FR"/>
            </w:rPr>
          </w:rPrChange>
        </w:rPr>
        <w:t>REGISTRATION REQUEST</w:t>
      </w:r>
      <w:r w:rsidRPr="0046266F">
        <w:rPr>
          <w:color w:val="000000"/>
          <w:lang w:val="en-US" w:eastAsia="fr-FR"/>
        </w:rPr>
        <w:t xml:space="preserve"> to NG-SS. Further NG-SS responds with </w:t>
      </w:r>
      <w:r w:rsidRPr="00F2047F">
        <w:rPr>
          <w:i/>
          <w:iCs/>
          <w:color w:val="000000"/>
          <w:lang w:val="en-US" w:eastAsia="fr-FR"/>
          <w:rPrChange w:id="235" w:author="Daiwei Zhou (周代卫)" w:date="2025-06-26T20:05:00Z">
            <w:rPr>
              <w:color w:val="000000"/>
              <w:lang w:val="en-US" w:eastAsia="fr-FR"/>
            </w:rPr>
          </w:rPrChange>
        </w:rPr>
        <w:t>REGISTRATION REJECT</w:t>
      </w:r>
      <w:r w:rsidRPr="0046266F">
        <w:rPr>
          <w:color w:val="000000"/>
          <w:lang w:val="en-US" w:eastAsia="fr-FR"/>
        </w:rPr>
        <w:t xml:space="preserve"> (cause: Roaming not allowed in this tracking area), and then UE is switched off.</w:t>
      </w:r>
    </w:p>
    <w:p w14:paraId="61579D8F" w14:textId="77777777" w:rsidR="000758BD" w:rsidRPr="0046266F" w:rsidRDefault="000758BD" w:rsidP="000758B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79445DF9" w14:textId="77777777" w:rsidR="000758BD" w:rsidRPr="0046266F" w:rsidRDefault="000758BD" w:rsidP="000758BD">
      <w:pPr>
        <w:pStyle w:val="B1"/>
      </w:pPr>
      <w:r w:rsidRPr="0046266F">
        <w:rPr>
          <w:color w:val="000000"/>
          <w:lang w:val="en-US" w:eastAsia="fr-FR"/>
        </w:rPr>
        <w:t>d)</w:t>
      </w:r>
      <w:r w:rsidRPr="0046266F">
        <w:rPr>
          <w:color w:val="000000"/>
          <w:lang w:val="en-US" w:eastAsia="fr-FR"/>
        </w:rPr>
        <w:tab/>
        <w:t xml:space="preserve">The UE sends </w:t>
      </w:r>
      <w:r w:rsidRPr="00F2047F">
        <w:rPr>
          <w:i/>
          <w:iCs/>
          <w:color w:val="000000"/>
          <w:lang w:val="en-US" w:eastAsia="fr-FR"/>
          <w:rPrChange w:id="236" w:author="Daiwei Zhou (周代卫)" w:date="2025-06-26T20:05:00Z">
            <w:rPr>
              <w:color w:val="000000"/>
              <w:lang w:val="en-US" w:eastAsia="fr-FR"/>
            </w:rPr>
          </w:rPrChange>
        </w:rPr>
        <w:t>REGISTRATION REQUEST</w:t>
      </w:r>
      <w:r w:rsidRPr="0046266F">
        <w:rPr>
          <w:color w:val="000000"/>
          <w:lang w:val="en-US" w:eastAsia="fr-FR"/>
        </w:rPr>
        <w:t xml:space="preserve"> to NG-SS. Further NG-SS responds </w:t>
      </w:r>
      <w:r w:rsidRPr="00F2047F">
        <w:rPr>
          <w:i/>
          <w:iCs/>
          <w:color w:val="000000"/>
          <w:lang w:val="en-US" w:eastAsia="fr-FR"/>
          <w:rPrChange w:id="237" w:author="Daiwei Zhou (周代卫)" w:date="2025-06-26T20:05:00Z">
            <w:rPr>
              <w:color w:val="000000"/>
              <w:lang w:val="en-US" w:eastAsia="fr-FR"/>
            </w:rPr>
          </w:rPrChange>
        </w:rPr>
        <w:t>REGISTRATION REJECT</w:t>
      </w:r>
      <w:r w:rsidRPr="0046266F">
        <w:rPr>
          <w:color w:val="000000"/>
          <w:lang w:val="en-US" w:eastAsia="fr-FR"/>
        </w:rPr>
        <w:t xml:space="preserve"> (cause: Roaming not allowed in this tracking area), and then UE is switched off.</w:t>
      </w:r>
    </w:p>
    <w:p w14:paraId="4ED6104B" w14:textId="77777777" w:rsidR="000758BD" w:rsidRPr="0046266F" w:rsidRDefault="000758BD" w:rsidP="000758BD">
      <w:pPr>
        <w:pStyle w:val="B1"/>
      </w:pPr>
      <w:r w:rsidRPr="0046266F">
        <w:t>e)</w:t>
      </w:r>
      <w:r w:rsidRPr="0046266F">
        <w:tab/>
        <w:t>The UE is switched on with default IMSI.</w:t>
      </w:r>
    </w:p>
    <w:p w14:paraId="053BEA63" w14:textId="77777777" w:rsidR="000758BD" w:rsidRPr="0046266F" w:rsidRDefault="000758BD" w:rsidP="000758BD">
      <w:pPr>
        <w:pStyle w:val="B1"/>
      </w:pPr>
      <w:r w:rsidRPr="0046266F">
        <w:lastRenderedPageBreak/>
        <w:t>f)</w:t>
      </w:r>
      <w:r w:rsidRPr="0046266F">
        <w:tab/>
        <w:t xml:space="preserve">Upon reception of an </w:t>
      </w:r>
      <w:r w:rsidRPr="0046266F">
        <w:rPr>
          <w:i/>
        </w:rPr>
        <w:t>RRCSetupRequest</w:t>
      </w:r>
      <w:r w:rsidRPr="0046266F">
        <w:t xml:space="preserve"> message from the UE, NG-SS transmits an </w:t>
      </w:r>
      <w:r w:rsidRPr="00F2047F">
        <w:rPr>
          <w:i/>
          <w:iCs/>
          <w:rPrChange w:id="238" w:author="Daiwei Zhou (周代卫)" w:date="2025-06-26T20:05:00Z">
            <w:rPr/>
          </w:rPrChange>
        </w:rPr>
        <w:t>RRCSetup</w:t>
      </w:r>
      <w:r w:rsidRPr="0046266F">
        <w:t xml:space="preserve"> message to the UE followed by reception of an </w:t>
      </w:r>
      <w:r w:rsidRPr="0046266F">
        <w:rPr>
          <w:i/>
        </w:rPr>
        <w:t>RRCSetupComplete</w:t>
      </w:r>
      <w:r w:rsidRPr="0046266F">
        <w:t xml:space="preserve"> message from the UE.</w:t>
      </w:r>
    </w:p>
    <w:p w14:paraId="669B82F9" w14:textId="77777777" w:rsidR="000758BD" w:rsidRPr="0046266F" w:rsidRDefault="000758BD" w:rsidP="000758BD">
      <w:pPr>
        <w:pStyle w:val="B1"/>
      </w:pPr>
      <w:r w:rsidRPr="0046266F">
        <w:t>g)</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 AKA challenge message in the </w:t>
      </w:r>
      <w:r w:rsidRPr="0046266F">
        <w:rPr>
          <w:i/>
        </w:rPr>
        <w:t>AUTHENTICATION REQUEST</w:t>
      </w:r>
      <w:r w:rsidRPr="0046266F">
        <w:t xml:space="preserve"> message, uses:</w:t>
      </w:r>
    </w:p>
    <w:p w14:paraId="76FC6E55" w14:textId="77777777" w:rsidR="000758BD" w:rsidRPr="0046266F" w:rsidRDefault="000758BD">
      <w:pPr>
        <w:pStyle w:val="B3"/>
        <w:pPrChange w:id="239" w:author="Daiwei Zhou (周代卫)" w:date="2025-06-26T20:06:00Z">
          <w:pPr>
            <w:pStyle w:val="B2"/>
          </w:pPr>
        </w:pPrChange>
      </w:pPr>
      <w:proofErr w:type="spellStart"/>
      <w:r w:rsidRPr="0046266F">
        <w:t>ngKSI</w:t>
      </w:r>
      <w:proofErr w:type="spellEnd"/>
      <w:r w:rsidRPr="0046266F">
        <w:t>:</w:t>
      </w:r>
    </w:p>
    <w:p w14:paraId="4D21B7F3" w14:textId="09BAF5F5" w:rsidR="000758BD" w:rsidRPr="004D7AEE" w:rsidRDefault="000758BD">
      <w:pPr>
        <w:pStyle w:val="B4"/>
        <w:rPr>
          <w:rFonts w:eastAsiaTheme="minorEastAsia"/>
          <w:rPrChange w:id="240" w:author="Daiwei Zhou (周代卫)" w:date="2025-06-26T20:06:00Z">
            <w:rPr/>
          </w:rPrChange>
        </w:rPr>
        <w:pPrChange w:id="241" w:author="Daiwei Zhou (周代卫)" w:date="2025-06-26T20:06:00Z">
          <w:pPr>
            <w:pStyle w:val="B3"/>
          </w:pPr>
        </w:pPrChange>
      </w:pPr>
      <w:r w:rsidRPr="004D7AEE">
        <w:rPr>
          <w:rFonts w:eastAsiaTheme="minorEastAsia"/>
          <w:rPrChange w:id="242" w:author="Daiwei Zhou (周代卫)" w:date="2025-06-26T20:06:00Z">
            <w:rPr/>
          </w:rPrChange>
        </w:rPr>
        <w:t>NAS key set identifier</w:t>
      </w:r>
      <w:ins w:id="243" w:author="Daiwei Zhou (周代卫)" w:date="2025-08-27T20:38:00Z">
        <w:r w:rsidR="00CD55DC">
          <w:rPr>
            <w:rFonts w:eastAsiaTheme="minorEastAsia"/>
          </w:rPr>
          <w:t xml:space="preserve"> bits</w:t>
        </w:r>
      </w:ins>
      <w:r w:rsidRPr="004D7AEE">
        <w:rPr>
          <w:rFonts w:eastAsiaTheme="minorEastAsia"/>
          <w:rPrChange w:id="244" w:author="Daiwei Zhou (周代卫)" w:date="2025-06-26T20:06:00Z">
            <w:rPr/>
          </w:rPrChange>
        </w:rPr>
        <w:t>:</w:t>
      </w:r>
      <w:r w:rsidRPr="004D7AEE">
        <w:rPr>
          <w:rFonts w:eastAsiaTheme="minorEastAsia"/>
          <w:rPrChange w:id="245" w:author="Daiwei Zhou (周代卫)" w:date="2025-06-26T20:06:00Z">
            <w:rPr/>
          </w:rPrChange>
        </w:rPr>
        <w:tab/>
        <w:t>'000'</w:t>
      </w:r>
    </w:p>
    <w:p w14:paraId="219AD5E6" w14:textId="699ECBE5" w:rsidR="000758BD" w:rsidRPr="004D7AEE" w:rsidRDefault="000758BD">
      <w:pPr>
        <w:pStyle w:val="B4"/>
        <w:rPr>
          <w:rFonts w:eastAsiaTheme="minorEastAsia"/>
          <w:rPrChange w:id="246" w:author="Daiwei Zhou (周代卫)" w:date="2025-06-26T20:06:00Z">
            <w:rPr/>
          </w:rPrChange>
        </w:rPr>
        <w:pPrChange w:id="247" w:author="Daiwei Zhou (周代卫)" w:date="2025-06-26T20:06:00Z">
          <w:pPr>
            <w:pStyle w:val="B3"/>
          </w:pPr>
        </w:pPrChange>
      </w:pPr>
      <w:r w:rsidRPr="004D7AEE">
        <w:rPr>
          <w:rFonts w:eastAsiaTheme="minorEastAsia"/>
          <w:rPrChange w:id="248" w:author="Daiwei Zhou (周代卫)" w:date="2025-06-26T20:06:00Z">
            <w:rPr/>
          </w:rPrChange>
        </w:rPr>
        <w:t>TSC</w:t>
      </w:r>
      <w:ins w:id="249" w:author="Daiwei Zhou (周代卫)" w:date="2025-08-27T20:38:00Z">
        <w:r w:rsidR="00CD55DC">
          <w:rPr>
            <w:rFonts w:eastAsiaTheme="minorEastAsia"/>
          </w:rPr>
          <w:t xml:space="preserve"> bit</w:t>
        </w:r>
      </w:ins>
      <w:r w:rsidRPr="004D7AEE">
        <w:rPr>
          <w:rFonts w:eastAsiaTheme="minorEastAsia"/>
          <w:rPrChange w:id="250" w:author="Daiwei Zhou (周代卫)" w:date="2025-06-26T20:06:00Z">
            <w:rPr/>
          </w:rPrChange>
        </w:rPr>
        <w:t>:</w:t>
      </w:r>
      <w:r w:rsidRPr="004D7AEE">
        <w:rPr>
          <w:rFonts w:eastAsiaTheme="minorEastAsia"/>
          <w:rPrChange w:id="251" w:author="Daiwei Zhou (周代卫)" w:date="2025-06-26T20:06:00Z">
            <w:rPr/>
          </w:rPrChange>
        </w:rPr>
        <w:tab/>
        <w:t>'0'</w:t>
      </w:r>
    </w:p>
    <w:p w14:paraId="4C0C8C41" w14:textId="77777777" w:rsidR="000758BD" w:rsidRPr="0046266F" w:rsidRDefault="000758BD">
      <w:pPr>
        <w:pStyle w:val="B3"/>
        <w:pPrChange w:id="252" w:author="Daiwei Zhou (周代卫)" w:date="2025-06-26T20:05:00Z">
          <w:pPr>
            <w:pStyle w:val="B2"/>
          </w:pPr>
        </w:pPrChange>
      </w:pPr>
      <w:r w:rsidRPr="0046266F">
        <w:t>Authentication parameter RAND (5G Authentication challenge):</w:t>
      </w:r>
      <w:r>
        <w:tab/>
      </w:r>
      <w:r w:rsidRPr="0046266F">
        <w:t>128 bits value</w:t>
      </w:r>
    </w:p>
    <w:p w14:paraId="186D8031" w14:textId="77777777" w:rsidR="000758BD" w:rsidRPr="0046266F" w:rsidRDefault="000758BD">
      <w:pPr>
        <w:pStyle w:val="B3"/>
        <w:pPrChange w:id="253" w:author="Daiwei Zhou (周代卫)" w:date="2025-06-26T20:05:00Z">
          <w:pPr>
            <w:pStyle w:val="B2"/>
          </w:pPr>
        </w:pPrChange>
      </w:pPr>
      <w:r w:rsidRPr="0046266F">
        <w:t>Authentication parameter AUTN (5G Authentication challenge).</w:t>
      </w:r>
      <w:r w:rsidRPr="0046266F">
        <w:tab/>
        <w:t>128 bits value</w:t>
      </w:r>
    </w:p>
    <w:p w14:paraId="3BDBA4D4" w14:textId="77777777" w:rsidR="000758BD" w:rsidRPr="0046266F" w:rsidRDefault="000758BD" w:rsidP="000758BD">
      <w:pPr>
        <w:pStyle w:val="B1"/>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then the UE sends a </w:t>
      </w:r>
      <w:r w:rsidRPr="0046266F">
        <w:rPr>
          <w:i/>
        </w:rPr>
        <w:t>SECURITY MODE COMPLETE</w:t>
      </w:r>
      <w:r w:rsidRPr="0046266F">
        <w:t xml:space="preserve"> message.</w:t>
      </w:r>
    </w:p>
    <w:p w14:paraId="744F285D" w14:textId="77777777" w:rsidR="000758BD" w:rsidRPr="0046266F" w:rsidRDefault="000758BD" w:rsidP="000758BD">
      <w:pPr>
        <w:pStyle w:val="B1"/>
      </w:pPr>
      <w:r w:rsidRPr="0046266F">
        <w:t>i)</w:t>
      </w:r>
      <w:r w:rsidRPr="0046266F">
        <w:tab/>
        <w:t xml:space="preserve">The NG-SS sends a </w:t>
      </w:r>
      <w:r w:rsidRPr="0046266F">
        <w:rPr>
          <w:i/>
        </w:rPr>
        <w:t>REGISTRATION ACCEPT</w:t>
      </w:r>
      <w:r w:rsidRPr="0046266F">
        <w:t xml:space="preserve"> message.</w:t>
      </w:r>
    </w:p>
    <w:p w14:paraId="1BCC5F57" w14:textId="77777777" w:rsidR="000758BD" w:rsidRPr="0046266F" w:rsidRDefault="000758BD">
      <w:pPr>
        <w:pStyle w:val="B3"/>
        <w:pPrChange w:id="254" w:author="Daiwei Zhou (周代卫)" w:date="2025-06-26T20:08:00Z">
          <w:pPr>
            <w:pStyle w:val="B2"/>
          </w:pPr>
        </w:pPrChange>
      </w:pPr>
      <w:r w:rsidRPr="0046266F">
        <w:t>5G-GUTI:</w:t>
      </w:r>
      <w:r>
        <w:tab/>
      </w:r>
      <w:r w:rsidRPr="0046266F">
        <w:t>24408300010266436587</w:t>
      </w:r>
    </w:p>
    <w:p w14:paraId="0A724149" w14:textId="77777777" w:rsidR="000758BD" w:rsidRPr="0046266F" w:rsidRDefault="000758BD">
      <w:pPr>
        <w:pStyle w:val="B3"/>
        <w:pPrChange w:id="255" w:author="Daiwei Zhou (周代卫)" w:date="2025-06-26T20:08:00Z">
          <w:pPr>
            <w:pStyle w:val="B2"/>
          </w:pPr>
        </w:pPrChange>
      </w:pPr>
      <w:r w:rsidRPr="0046266F">
        <w:t>TAI:</w:t>
      </w:r>
      <w:r w:rsidRPr="0046266F">
        <w:tab/>
        <w:t>42 34 80 00 00 01</w:t>
      </w:r>
    </w:p>
    <w:p w14:paraId="5C3F353B" w14:textId="77777777" w:rsidR="000758BD" w:rsidRPr="0046266F" w:rsidRDefault="000758BD" w:rsidP="000758BD">
      <w:pPr>
        <w:pStyle w:val="B1"/>
      </w:pPr>
      <w:r w:rsidRPr="0046266F">
        <w:t>j)</w:t>
      </w:r>
      <w:r w:rsidRPr="0046266F">
        <w:tab/>
        <w:t xml:space="preserve">The UE sends a </w:t>
      </w:r>
      <w:r w:rsidRPr="0046266F">
        <w:rPr>
          <w:i/>
        </w:rPr>
        <w:t>REGISTRATION COMPLETE</w:t>
      </w:r>
      <w:r w:rsidRPr="0046266F">
        <w:t xml:space="preserve"> message.</w:t>
      </w:r>
    </w:p>
    <w:p w14:paraId="7FE9FC9C" w14:textId="77777777" w:rsidR="000758BD" w:rsidRPr="0046266F" w:rsidRDefault="000758BD" w:rsidP="000758BD">
      <w:pPr>
        <w:pStyle w:val="B1"/>
      </w:pPr>
      <w:r w:rsidRPr="0046266F">
        <w:t>k)</w:t>
      </w:r>
      <w:r w:rsidRPr="0046266F">
        <w:tab/>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4E8CE741" w14:textId="77777777" w:rsidR="000758BD" w:rsidRPr="0046266F" w:rsidRDefault="000758BD" w:rsidP="000758BD">
      <w:pPr>
        <w:pStyle w:val="B1"/>
      </w:pPr>
      <w:bookmarkStart w:id="256" w:name="_Toc50983768"/>
      <w:bookmarkStart w:id="257" w:name="_Toc50985939"/>
      <w:bookmarkStart w:id="258"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E9088C0" w14:textId="77777777" w:rsidR="000758BD" w:rsidRPr="0046266F" w:rsidRDefault="000758BD" w:rsidP="000758BD">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259" w:name="_Hlk10565678"/>
      <w:r w:rsidRPr="0046266F">
        <w:t>using the last calculated K</w:t>
      </w:r>
      <w:r w:rsidRPr="0046266F">
        <w:rPr>
          <w:vertAlign w:val="subscript"/>
        </w:rPr>
        <w:t>AMF</w:t>
      </w:r>
      <w:r w:rsidRPr="0046266F">
        <w:t xml:space="preserve"> </w:t>
      </w:r>
      <w:r w:rsidRPr="00625ED5">
        <w:t xml:space="preserve">(at step </w:t>
      </w:r>
      <w:r>
        <w:t>'</w:t>
      </w:r>
      <w:r w:rsidRPr="00625ED5">
        <w:t xml:space="preserve">g’) </w:t>
      </w:r>
      <w:r w:rsidRPr="0046266F">
        <w:t xml:space="preserve">indicated by the </w:t>
      </w:r>
      <w:proofErr w:type="spellStart"/>
      <w:r w:rsidRPr="0046266F">
        <w:t>ngKSI</w:t>
      </w:r>
      <w:proofErr w:type="spellEnd"/>
      <w:r w:rsidRPr="0046266F">
        <w:t xml:space="preserve"> to activate NAS security</w:t>
      </w:r>
      <w:bookmarkEnd w:id="259"/>
      <w:r w:rsidRPr="0046266F">
        <w:t>.</w:t>
      </w:r>
    </w:p>
    <w:p w14:paraId="59DAE2F3" w14:textId="77777777" w:rsidR="000758BD" w:rsidRPr="0046266F" w:rsidRDefault="000758BD" w:rsidP="000758BD">
      <w:pPr>
        <w:pStyle w:val="B1"/>
      </w:pPr>
      <w:r w:rsidRPr="0046266F">
        <w:t>n)</w:t>
      </w:r>
      <w:r w:rsidRPr="0046266F">
        <w:tab/>
        <w:t>The UE is switched off.</w:t>
      </w:r>
    </w:p>
    <w:p w14:paraId="3D415CC5" w14:textId="77777777" w:rsidR="000758BD" w:rsidRPr="0046266F" w:rsidRDefault="000758BD" w:rsidP="000758BD">
      <w:pPr>
        <w:pStyle w:val="40"/>
      </w:pPr>
      <w:bookmarkStart w:id="260" w:name="_Toc146300422"/>
      <w:r w:rsidRPr="0046266F">
        <w:t>15.2.4.5</w:t>
      </w:r>
      <w:r w:rsidRPr="0046266F">
        <w:tab/>
        <w:t>Acceptance criteria</w:t>
      </w:r>
      <w:bookmarkEnd w:id="256"/>
      <w:bookmarkEnd w:id="257"/>
      <w:bookmarkEnd w:id="258"/>
      <w:bookmarkEnd w:id="260"/>
    </w:p>
    <w:p w14:paraId="0F90B8E7" w14:textId="77777777" w:rsidR="000758BD" w:rsidRPr="0046266F" w:rsidRDefault="000758BD" w:rsidP="000758BD">
      <w:pPr>
        <w:pStyle w:val="B1"/>
        <w:rPr>
          <w:lang w:val="en-US" w:eastAsia="fr-FR"/>
        </w:rPr>
      </w:pPr>
      <w:r w:rsidRPr="0046266F">
        <w:rPr>
          <w:lang w:val="en-US" w:eastAsia="fr-FR"/>
        </w:rPr>
        <w:t>1)</w:t>
      </w:r>
      <w:r w:rsidRPr="0046266F">
        <w:rPr>
          <w:lang w:val="en-US" w:eastAsia="fr-FR"/>
        </w:rPr>
        <w:tab/>
        <w:t xml:space="preserve">In step h) the UE sends a </w:t>
      </w:r>
      <w:r w:rsidRPr="00DC7909">
        <w:rPr>
          <w:i/>
          <w:iCs/>
          <w:lang w:val="en-US" w:eastAsia="fr-FR"/>
          <w:rPrChange w:id="261" w:author="Daiwei Zhou (周代卫)" w:date="2025-06-26T20:10:00Z">
            <w:rPr>
              <w:lang w:val="en-US" w:eastAsia="fr-FR"/>
            </w:rPr>
          </w:rPrChange>
        </w:rPr>
        <w:t>SECURITY MODE COMPLETE</w:t>
      </w:r>
      <w:r w:rsidRPr="0046266F">
        <w:rPr>
          <w:lang w:val="en-US" w:eastAsia="fr-FR"/>
        </w:rPr>
        <w:t xml:space="preserve"> message.</w:t>
      </w:r>
    </w:p>
    <w:p w14:paraId="3E122666" w14:textId="77777777" w:rsidR="000758BD" w:rsidRPr="0046266F" w:rsidRDefault="000758BD" w:rsidP="000758BD">
      <w:pPr>
        <w:pStyle w:val="B1"/>
        <w:rPr>
          <w:lang w:val="en-US" w:eastAsia="fr-FR"/>
        </w:rPr>
      </w:pPr>
      <w:r w:rsidRPr="0046266F">
        <w:rPr>
          <w:lang w:val="en-US" w:eastAsia="fr-FR"/>
        </w:rPr>
        <w:t>2)</w:t>
      </w:r>
      <w:r w:rsidRPr="0046266F">
        <w:rPr>
          <w:lang w:val="en-US" w:eastAsia="fr-FR"/>
        </w:rPr>
        <w:tab/>
        <w:t xml:space="preserve">In step m) the UE shall not use the 5G-GUTI or the Last visited registered TAI parameters in the </w:t>
      </w:r>
      <w:r w:rsidRPr="00DB2580">
        <w:rPr>
          <w:i/>
          <w:iCs/>
          <w:lang w:val="en-US" w:eastAsia="fr-FR"/>
          <w:rPrChange w:id="262" w:author="Daiwei Zhou (周代卫)" w:date="2025-06-26T20:26:00Z">
            <w:rPr>
              <w:lang w:val="en-US" w:eastAsia="fr-FR"/>
            </w:rPr>
          </w:rPrChange>
        </w:rPr>
        <w:t>REGISTRATION REQUEST</w:t>
      </w:r>
      <w:r w:rsidRPr="0046266F">
        <w:rPr>
          <w:lang w:val="en-US" w:eastAsia="fr-FR"/>
        </w:rPr>
        <w:t xml:space="preserve"> message, instead it shall use SUCI as 5GS mobile identity IE.</w:t>
      </w:r>
    </w:p>
    <w:p w14:paraId="5957DE89" w14:textId="77777777" w:rsidR="000758BD" w:rsidRPr="0046266F" w:rsidRDefault="000758BD" w:rsidP="000758BD">
      <w:pPr>
        <w:pStyle w:val="B1"/>
        <w:rPr>
          <w:lang w:val="en-US" w:eastAsia="fr-FR"/>
        </w:rPr>
      </w:pPr>
      <w:r w:rsidRPr="0046266F">
        <w:rPr>
          <w:lang w:val="en-US" w:eastAsia="fr-FR"/>
        </w:rPr>
        <w:t>3)</w:t>
      </w:r>
      <w:r w:rsidRPr="0046266F">
        <w:rPr>
          <w:lang w:val="en-US" w:eastAsia="fr-FR"/>
        </w:rPr>
        <w:tab/>
        <w:t xml:space="preserve">During step m) the UE shall indicate within the </w:t>
      </w:r>
      <w:r w:rsidRPr="00DC7909">
        <w:rPr>
          <w:i/>
          <w:iCs/>
          <w:lang w:val="en-US" w:eastAsia="fr-FR"/>
          <w:rPrChange w:id="263" w:author="Daiwei Zhou (周代卫)" w:date="2025-06-26T20:10:00Z">
            <w:rPr>
              <w:lang w:val="en-US" w:eastAsia="fr-FR"/>
            </w:rPr>
          </w:rPrChange>
        </w:rPr>
        <w:t>REGISTRATION REQUEST</w:t>
      </w:r>
      <w:r w:rsidRPr="0046266F">
        <w:rPr>
          <w:lang w:val="en-US" w:eastAsia="fr-FR"/>
        </w:rPr>
        <w:t xml:space="preserve"> for the NAS key set identifier that no key is available.</w:t>
      </w:r>
    </w:p>
    <w:p w14:paraId="1B01128D" w14:textId="77777777" w:rsidR="000758BD" w:rsidRDefault="000758BD" w:rsidP="000758BD">
      <w:pPr>
        <w:pStyle w:val="B1"/>
        <w:rPr>
          <w:lang w:val="en-US" w:eastAsia="fr-FR"/>
        </w:rPr>
      </w:pPr>
      <w:r w:rsidRPr="0046266F">
        <w:rPr>
          <w:lang w:val="en-US" w:eastAsia="fr-FR"/>
        </w:rPr>
        <w:t>4)</w:t>
      </w:r>
      <w:r w:rsidRPr="0046266F">
        <w:rPr>
          <w:lang w:val="en-US" w:eastAsia="fr-FR"/>
        </w:rPr>
        <w:tab/>
        <w:t xml:space="preserve">After step m) </w:t>
      </w:r>
      <w:r>
        <w:rPr>
          <w:lang w:val="en-US" w:eastAsia="fr-FR"/>
        </w:rPr>
        <w:t xml:space="preserve">and before step n) </w:t>
      </w:r>
      <w:r w:rsidRPr="0046266F">
        <w:rPr>
          <w:lang w:val="en-US" w:eastAsia="fr-FR"/>
        </w:rPr>
        <w:t xml:space="preserve">the UE sends </w:t>
      </w:r>
      <w:r w:rsidRPr="00DC7909">
        <w:rPr>
          <w:i/>
          <w:iCs/>
          <w:lang w:val="en-US" w:eastAsia="fr-FR"/>
          <w:rPrChange w:id="264" w:author="Daiwei Zhou (周代卫)" w:date="2025-06-26T20:10:00Z">
            <w:rPr>
              <w:lang w:val="en-US" w:eastAsia="fr-FR"/>
            </w:rPr>
          </w:rPrChange>
        </w:rPr>
        <w:t>SECURITY MODE REJECT</w:t>
      </w:r>
      <w:r w:rsidRPr="0046266F">
        <w:rPr>
          <w:lang w:val="en-US" w:eastAsia="fr-FR"/>
        </w:rPr>
        <w:t xml:space="preserve"> message.</w:t>
      </w:r>
    </w:p>
    <w:p w14:paraId="13316A77" w14:textId="77777777" w:rsidR="000758BD" w:rsidRDefault="000758BD" w:rsidP="000758BD">
      <w:pPr>
        <w:keepNext/>
        <w:keepLines/>
        <w:spacing w:before="120"/>
        <w:ind w:left="1134" w:hanging="1134"/>
        <w:outlineLvl w:val="2"/>
        <w:rPr>
          <w:rFonts w:ascii="Arial" w:hAnsi="Arial"/>
          <w:sz w:val="28"/>
        </w:rPr>
      </w:pPr>
      <w:bookmarkStart w:id="265" w:name="_Toc130991033"/>
      <w:r w:rsidRPr="0046266F">
        <w:rPr>
          <w:rFonts w:ascii="Arial" w:hAnsi="Arial"/>
          <w:sz w:val="28"/>
        </w:rPr>
        <w:t>15.2.</w:t>
      </w:r>
      <w:r>
        <w:rPr>
          <w:rFonts w:ascii="Arial" w:hAnsi="Arial"/>
          <w:sz w:val="28"/>
        </w:rPr>
        <w:t>5</w:t>
      </w:r>
      <w:r w:rsidRPr="0046266F">
        <w:rPr>
          <w:rFonts w:ascii="Arial" w:hAnsi="Arial"/>
          <w:sz w:val="28"/>
        </w:rPr>
        <w:tab/>
        <w:t xml:space="preserve">Authentication procedure for </w:t>
      </w:r>
      <w:r>
        <w:rPr>
          <w:rFonts w:ascii="Arial" w:hAnsi="Arial"/>
          <w:sz w:val="28"/>
        </w:rPr>
        <w:t xml:space="preserve">registrations on 3GPP access, </w:t>
      </w:r>
      <w:r w:rsidRPr="0046266F">
        <w:rPr>
          <w:rFonts w:ascii="Arial" w:hAnsi="Arial"/>
          <w:sz w:val="28"/>
        </w:rPr>
        <w:t>5G AKA - Authentication successful</w:t>
      </w:r>
      <w:r>
        <w:rPr>
          <w:rFonts w:ascii="Arial" w:hAnsi="Arial"/>
          <w:sz w:val="28"/>
        </w:rPr>
        <w:t xml:space="preserve"> in different PLMNs</w:t>
      </w:r>
    </w:p>
    <w:p w14:paraId="69CE1665"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223DFF41" w14:textId="77777777" w:rsidR="000758BD" w:rsidRDefault="000758BD" w:rsidP="000758BD">
      <w:bookmarkStart w:id="266" w:name="_Toc146300423"/>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F761CEE" w14:textId="77777777" w:rsidR="000758BD" w:rsidRDefault="000758BD" w:rsidP="000758BD">
      <w:pPr>
        <w:autoSpaceDE w:val="0"/>
        <w:autoSpaceDN w:val="0"/>
        <w:adjustRightInd w:val="0"/>
        <w:spacing w:after="0"/>
      </w:pPr>
      <w:r w:rsidRPr="002140D1">
        <w:t>If the UE supports multiple records of NAS security context storage for multiple registration, the UE shall</w:t>
      </w:r>
      <w:r>
        <w:t xml:space="preserve"> </w:t>
      </w:r>
      <w:r w:rsidRPr="002140D1">
        <w:t xml:space="preserve">store </w:t>
      </w:r>
      <w:r>
        <w:t xml:space="preserve">the </w:t>
      </w:r>
      <w:r w:rsidRPr="002140D1">
        <w:t>previously current 5G NAS security context</w:t>
      </w:r>
      <w:r>
        <w:t xml:space="preserve"> in the second 5G security context of that access (see 3GPP TS 31.102 [4]) and store the new 5G security context in the first 5G security context, when the UE activates the new 5G security context for a different PLMN over that access but </w:t>
      </w:r>
      <w:r w:rsidRPr="002140D1">
        <w:t>the previously current 5G NAS security context</w:t>
      </w:r>
      <w:r>
        <w:t xml:space="preserve"> is associated with the 5G-GUTI of the other access.</w:t>
      </w:r>
    </w:p>
    <w:p w14:paraId="3140B8C5" w14:textId="77777777" w:rsidR="000758BD" w:rsidRPr="002140D1" w:rsidRDefault="000758BD" w:rsidP="000758BD">
      <w:pPr>
        <w:autoSpaceDE w:val="0"/>
        <w:autoSpaceDN w:val="0"/>
        <w:adjustRightInd w:val="0"/>
        <w:spacing w:after="0"/>
      </w:pPr>
    </w:p>
    <w:p w14:paraId="1AFD1D09" w14:textId="77777777" w:rsidR="000758BD" w:rsidRPr="0046266F" w:rsidRDefault="000758BD" w:rsidP="000758BD">
      <w:r>
        <w:lastRenderedPageBreak/>
        <w:t xml:space="preserve">If </w:t>
      </w:r>
      <w:r w:rsidRPr="002140D1">
        <w:t>the previously current 5G NAS security context</w:t>
      </w:r>
      <w:r>
        <w:t xml:space="preserve"> is not associated with the 5G-GUTI of the other access (e.g.  UE uses only 3GPP access) the second record will not be used.</w:t>
      </w:r>
    </w:p>
    <w:p w14:paraId="7B4F8FF9" w14:textId="77777777" w:rsidR="000758BD" w:rsidRDefault="000758BD" w:rsidP="000758BD">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36533C04" w14:textId="77777777" w:rsidR="000758BD" w:rsidRPr="0046266F" w:rsidRDefault="000758BD" w:rsidP="000758BD">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also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2324955" w14:textId="77777777" w:rsidR="000758BD" w:rsidRPr="0046266F" w:rsidRDefault="000758BD" w:rsidP="000758BD">
      <w:pPr>
        <w:pStyle w:val="40"/>
      </w:pPr>
      <w:r>
        <w:t>15.2.5.2</w:t>
      </w:r>
      <w:r>
        <w:tab/>
      </w:r>
      <w:r w:rsidRPr="0046266F">
        <w:t>Conformance requirement</w:t>
      </w:r>
      <w:bookmarkEnd w:id="266"/>
    </w:p>
    <w:p w14:paraId="4E342096" w14:textId="77777777" w:rsidR="000758BD" w:rsidRPr="0046266F" w:rsidRDefault="000758BD" w:rsidP="000758BD">
      <w:pPr>
        <w:pStyle w:val="B1"/>
      </w:pPr>
      <w:r w:rsidRPr="0046266F">
        <w:t>1)</w:t>
      </w:r>
      <w:r w:rsidRPr="0046266F">
        <w:tab/>
        <w:t>The UE shall support the 5G AKA based primary authentication and key agreement procedure.</w:t>
      </w:r>
    </w:p>
    <w:p w14:paraId="40D30B1C" w14:textId="77777777" w:rsidR="000758BD" w:rsidRPr="0046266F" w:rsidRDefault="000758BD" w:rsidP="000758BD">
      <w:pPr>
        <w:pStyle w:val="B1"/>
      </w:pPr>
      <w:r w:rsidRPr="0046266F">
        <w:t>2)</w:t>
      </w:r>
      <w:r w:rsidRPr="0046266F">
        <w:tab/>
        <w:t xml:space="preserve">The ME shall forward the RAND and AUTN received in </w:t>
      </w:r>
      <w:r w:rsidRPr="00DC7909">
        <w:rPr>
          <w:i/>
          <w:rPrChange w:id="267" w:author="Daiwei Zhou (周代卫)" w:date="2025-06-26T20:11:00Z">
            <w:rPr>
              <w:iCs/>
            </w:rPr>
          </w:rPrChange>
        </w:rPr>
        <w:t>AUTHENTICATION REQUEST</w:t>
      </w:r>
      <w:r w:rsidRPr="0046266F">
        <w:rPr>
          <w:i/>
        </w:rPr>
        <w:t xml:space="preserve"> </w:t>
      </w:r>
      <w:r w:rsidRPr="0046266F">
        <w:t>message to the USIM.</w:t>
      </w:r>
    </w:p>
    <w:p w14:paraId="7B5E0B3B" w14:textId="77777777" w:rsidR="000758BD" w:rsidRPr="0046266F" w:rsidRDefault="000758BD" w:rsidP="000758BD">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DC7909">
        <w:rPr>
          <w:i/>
          <w:rPrChange w:id="268" w:author="Daiwei Zhou (周代卫)" w:date="2025-06-26T20:11:00Z">
            <w:rPr>
              <w:iCs/>
            </w:rPr>
          </w:rPrChange>
        </w:rPr>
        <w:t>AUTHENTICATION RESPONSE</w:t>
      </w:r>
      <w:r w:rsidRPr="0046266F">
        <w:t xml:space="preserve"> message.</w:t>
      </w:r>
    </w:p>
    <w:p w14:paraId="61E1E35F" w14:textId="77777777" w:rsidR="000758BD" w:rsidRDefault="000758BD" w:rsidP="000758BD">
      <w:pPr>
        <w:pStyle w:val="B1"/>
      </w:pPr>
      <w:r w:rsidRPr="0046266F">
        <w:t>4)</w:t>
      </w:r>
      <w:r w:rsidRPr="0046266F">
        <w:tab/>
        <w:t xml:space="preserve">As a result of </w:t>
      </w:r>
      <w:r>
        <w:t xml:space="preserve">the first </w:t>
      </w:r>
      <w:r w:rsidRPr="0046266F">
        <w:t>successful authentication procedure</w:t>
      </w:r>
      <w:r>
        <w:t xml:space="preserve"> in a PLMN</w:t>
      </w:r>
      <w:r w:rsidRPr="0046266F">
        <w:t xml:space="preserve"> </w:t>
      </w:r>
      <w:r>
        <w:t xml:space="preserve">(PLMN 1 over 3GPP access), </w:t>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31DCA6FA" w14:textId="77777777" w:rsidR="000758BD" w:rsidRDefault="000758BD" w:rsidP="000758BD">
      <w:pPr>
        <w:pStyle w:val="B1"/>
      </w:pPr>
      <w:r>
        <w:t>5)</w:t>
      </w:r>
      <w:r>
        <w:tab/>
        <w:t xml:space="preserve">As a result of the second </w:t>
      </w:r>
      <w:r w:rsidRPr="0046266F">
        <w:t xml:space="preserve">successful authentication procedure </w:t>
      </w:r>
      <w:r>
        <w:t xml:space="preserve">in another (second) PLMN (PLMN 2 over 3GPP access), and </w:t>
      </w:r>
      <w:r w:rsidRPr="002140D1">
        <w:t>the previously current 5G NAS security context</w:t>
      </w:r>
      <w:r>
        <w:t xml:space="preserve"> is not associated with the 5G-GUTI of the other access </w:t>
      </w:r>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Pr>
          <w:vertAlign w:val="subscript"/>
        </w:rPr>
        <w:t xml:space="preserve"> </w:t>
      </w:r>
      <w:r>
        <w:t>since</w:t>
      </w:r>
      <w:r>
        <w:rPr>
          <w:vertAlign w:val="subscript"/>
        </w:rPr>
        <w:t xml:space="preserve"> </w:t>
      </w:r>
      <w:r w:rsidRPr="002140D1">
        <w:t>the previously current 5G NAS security context</w:t>
      </w:r>
      <w:r>
        <w:t xml:space="preserve"> is not associated with the 5G-GUTI of the other access</w:t>
      </w:r>
      <w:r w:rsidRPr="0046266F">
        <w:t>.</w:t>
      </w:r>
    </w:p>
    <w:p w14:paraId="78FE9B22" w14:textId="77777777" w:rsidR="000758BD" w:rsidRDefault="000758BD" w:rsidP="000758BD">
      <w:pPr>
        <w:pStyle w:val="B1"/>
      </w:pPr>
      <w:r>
        <w:t>6)</w:t>
      </w:r>
      <w:r>
        <w:tab/>
        <w:t xml:space="preserve">The 5G 3GPP access NAS security context parameters of PLMN 1 will be overwritten with the 5G 3GPP access NAS security context parameters of the PLMN 2.The second record of the </w:t>
      </w:r>
      <w:r w:rsidRPr="007D0212">
        <w:t>EF</w:t>
      </w:r>
      <w:r w:rsidRPr="007D0212">
        <w:rPr>
          <w:vertAlign w:val="subscript"/>
        </w:rPr>
        <w:t>5GS3GPPNSC</w:t>
      </w:r>
      <w:r>
        <w:t xml:space="preserve"> is not used.</w:t>
      </w:r>
    </w:p>
    <w:p w14:paraId="5A927125" w14:textId="77777777" w:rsidR="000758BD" w:rsidRPr="0046266F" w:rsidRDefault="000758BD" w:rsidP="000758BD">
      <w:r w:rsidRPr="0046266F">
        <w:t>Reference:</w:t>
      </w:r>
    </w:p>
    <w:p w14:paraId="3F0B73C8" w14:textId="77777777" w:rsidR="000758BD" w:rsidRPr="0046266F" w:rsidRDefault="000758BD" w:rsidP="000758BD">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3565833E" w14:textId="77777777" w:rsidR="000758BD" w:rsidRPr="0046266F" w:rsidRDefault="000758BD" w:rsidP="000758BD">
      <w:pPr>
        <w:pStyle w:val="B1"/>
      </w:pPr>
      <w:r w:rsidRPr="0046266F">
        <w:t>-</w:t>
      </w:r>
      <w:r>
        <w:tab/>
      </w:r>
      <w:r w:rsidRPr="0046266F">
        <w:t xml:space="preserve">3GPP TS 33.501 [41], </w:t>
      </w:r>
      <w:r>
        <w:t>clause</w:t>
      </w:r>
      <w:r w:rsidRPr="0046266F">
        <w:t xml:space="preserve"> 6.1.3.2</w:t>
      </w:r>
      <w:r>
        <w:t xml:space="preserve"> and 6.3.2</w:t>
      </w:r>
      <w:r w:rsidRPr="0046266F">
        <w:t>;</w:t>
      </w:r>
    </w:p>
    <w:p w14:paraId="1268B539" w14:textId="77777777" w:rsidR="000758BD" w:rsidRDefault="000758BD" w:rsidP="000758BD">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5FCFB10"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653866DB" w14:textId="77777777" w:rsidR="000758BD" w:rsidRPr="0046266F" w:rsidRDefault="000758BD" w:rsidP="000758BD">
      <w:pPr>
        <w:pStyle w:val="B1"/>
      </w:pPr>
      <w:bookmarkStart w:id="269" w:name="_Toc146300424"/>
      <w:r w:rsidRPr="0046266F">
        <w:t>1)</w:t>
      </w:r>
      <w:r w:rsidRPr="0046266F">
        <w:tab/>
        <w:t xml:space="preserve">To verify that the ME forwards the RAND and AUTN received in 5G authentication challenge data </w:t>
      </w:r>
      <w:r>
        <w:t>from the first PLMN</w:t>
      </w:r>
      <w:r w:rsidRPr="0046266F">
        <w:t xml:space="preserve"> to the USIM within </w:t>
      </w:r>
      <w:r>
        <w:t xml:space="preserve">the </w:t>
      </w:r>
      <w:r w:rsidRPr="0046266F">
        <w:rPr>
          <w:i/>
        </w:rPr>
        <w:t>AUTHENTICATION REQUEST</w:t>
      </w:r>
      <w:r w:rsidRPr="0046266F">
        <w:t xml:space="preserve"> message.</w:t>
      </w:r>
    </w:p>
    <w:p w14:paraId="3FCEDBCA" w14:textId="77777777" w:rsidR="000758BD" w:rsidRDefault="000758BD" w:rsidP="000758BD">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7DD2B45D" w14:textId="77777777" w:rsidR="000758BD" w:rsidRDefault="000758BD" w:rsidP="000758BD">
      <w:pPr>
        <w:pStyle w:val="B1"/>
      </w:pPr>
      <w:r>
        <w:t>3</w:t>
      </w:r>
      <w:r w:rsidRPr="0046266F">
        <w:t>)</w:t>
      </w:r>
      <w:r>
        <w:tab/>
      </w:r>
      <w:r w:rsidRPr="0046266F">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w:t>
      </w:r>
      <w:r>
        <w:t>.</w:t>
      </w:r>
      <w:r w:rsidRPr="0046266F">
        <w:t xml:space="preserve"> </w:t>
      </w:r>
      <w:r>
        <w:t>as</w:t>
      </w:r>
      <w:r w:rsidRPr="0046266F">
        <w:t xml:space="preserve"> service n°122 is "available".</w:t>
      </w:r>
    </w:p>
    <w:p w14:paraId="175E47C7" w14:textId="77777777" w:rsidR="000758BD" w:rsidRPr="0046266F" w:rsidRDefault="000758BD" w:rsidP="000758BD">
      <w:pPr>
        <w:pStyle w:val="B1"/>
      </w:pPr>
      <w:r>
        <w:t>4)</w:t>
      </w:r>
      <w:r>
        <w:tab/>
        <w:t xml:space="preserve">To verify that </w:t>
      </w:r>
      <w:r w:rsidRPr="0046266F">
        <w:t xml:space="preserve">ME forwards the RAND and AUTN received in 5G authentication challenge data </w:t>
      </w:r>
      <w:r>
        <w:t>from the second PLMN</w:t>
      </w:r>
      <w:r w:rsidRPr="0046266F">
        <w:t xml:space="preserve"> to the USIM within </w:t>
      </w:r>
      <w:r>
        <w:t xml:space="preserve">the </w:t>
      </w:r>
      <w:r w:rsidRPr="0046266F">
        <w:rPr>
          <w:i/>
        </w:rPr>
        <w:t>AUTHENTICATION REQUEST</w:t>
      </w:r>
      <w:r w:rsidRPr="0046266F">
        <w:t xml:space="preserve"> message.</w:t>
      </w:r>
    </w:p>
    <w:p w14:paraId="16F457AA" w14:textId="77777777" w:rsidR="000758BD" w:rsidRPr="0046266F" w:rsidRDefault="000758BD" w:rsidP="000758BD">
      <w:pPr>
        <w:pStyle w:val="B1"/>
      </w:pPr>
      <w:r>
        <w:t>5</w:t>
      </w:r>
      <w:r w:rsidRPr="0046266F">
        <w:t>)</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36D3DB57" w14:textId="77777777" w:rsidR="000758BD" w:rsidRPr="0046266F" w:rsidRDefault="000758BD" w:rsidP="000758BD">
      <w:pPr>
        <w:pStyle w:val="B1"/>
      </w:pPr>
      <w:r>
        <w:t>6</w:t>
      </w:r>
      <w:r w:rsidRPr="0046266F">
        <w:t>)</w:t>
      </w:r>
      <w:r w:rsidRPr="0046266F">
        <w:tab/>
        <w:t xml:space="preserve">To verify that the ME stores </w:t>
      </w:r>
      <w:r>
        <w:t xml:space="preserve">(overwrites) </w:t>
      </w:r>
      <w:r w:rsidRPr="0046266F">
        <w:t>5G 3GPP access NAS security context parameters</w:t>
      </w:r>
      <w:r w:rsidRPr="005E3062">
        <w:t xml:space="preserve"> </w:t>
      </w:r>
      <w:r>
        <w:t xml:space="preserve">of the second PLMN (PLMN 2)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same first record of the </w:t>
      </w:r>
      <w:r w:rsidRPr="0046266F">
        <w:t>EF</w:t>
      </w:r>
      <w:r w:rsidRPr="0046266F">
        <w:rPr>
          <w:vertAlign w:val="subscript"/>
        </w:rPr>
        <w:t>5GS3GPPNSC</w:t>
      </w:r>
      <w:r w:rsidRPr="0046266F">
        <w:t xml:space="preserve"> on the USIM.</w:t>
      </w:r>
    </w:p>
    <w:p w14:paraId="7892767D" w14:textId="77777777" w:rsidR="000758BD" w:rsidRPr="0046266F" w:rsidRDefault="000758BD" w:rsidP="000758BD">
      <w:pPr>
        <w:pStyle w:val="40"/>
      </w:pPr>
      <w:r w:rsidRPr="0046266F">
        <w:lastRenderedPageBreak/>
        <w:t>15.2.</w:t>
      </w:r>
      <w:r>
        <w:t>5.4</w:t>
      </w:r>
      <w:r w:rsidRPr="0046266F">
        <w:tab/>
        <w:t>Method of test</w:t>
      </w:r>
      <w:bookmarkEnd w:id="269"/>
    </w:p>
    <w:p w14:paraId="25D88A1B" w14:textId="77777777" w:rsidR="000758BD" w:rsidRPr="00A20F7B" w:rsidRDefault="000758BD" w:rsidP="000758BD">
      <w:pPr>
        <w:pStyle w:val="50"/>
      </w:pPr>
      <w:bookmarkStart w:id="270" w:name="_Toc146300425"/>
      <w:r>
        <w:t>15.2.5</w:t>
      </w:r>
      <w:r w:rsidRPr="00A20F7B">
        <w:t>.</w:t>
      </w:r>
      <w:r>
        <w:t>4.</w:t>
      </w:r>
      <w:r w:rsidRPr="00A20F7B">
        <w:t>1</w:t>
      </w:r>
      <w:r w:rsidRPr="00A20F7B">
        <w:tab/>
        <w:t>Initial conditions</w:t>
      </w:r>
      <w:bookmarkEnd w:id="270"/>
    </w:p>
    <w:p w14:paraId="7F36E879" w14:textId="77777777" w:rsidR="000758BD" w:rsidRPr="000008D7" w:rsidRDefault="000758BD" w:rsidP="000758BD">
      <w:r w:rsidRPr="000008D7">
        <w:t>The N</w:t>
      </w:r>
      <w:r>
        <w:t>G</w:t>
      </w:r>
      <w:r w:rsidRPr="000008D7">
        <w:t>-SS transmits on the BCCH, with the following network parameters:</w:t>
      </w:r>
    </w:p>
    <w:p w14:paraId="788172C6" w14:textId="77777777" w:rsidR="000758BD" w:rsidRDefault="000758BD" w:rsidP="000758BD">
      <w:pPr>
        <w:pStyle w:val="B1"/>
      </w:pPr>
      <w:r>
        <w:t>Cell A –TAI (MCC/MNC/TAC):</w:t>
      </w:r>
      <w:r>
        <w:tab/>
        <w:t>244/083/000001.</w:t>
      </w:r>
    </w:p>
    <w:p w14:paraId="191D09D9" w14:textId="77777777" w:rsidR="000758BD" w:rsidRDefault="000758BD" w:rsidP="000758BD">
      <w:pPr>
        <w:pStyle w:val="B2"/>
      </w:pPr>
      <w:r>
        <w:t>-</w:t>
      </w:r>
      <w:r>
        <w:tab/>
      </w:r>
      <w:proofErr w:type="spellStart"/>
      <w:r>
        <w:t>CellIdentity</w:t>
      </w:r>
      <w:proofErr w:type="spellEnd"/>
      <w:r>
        <w:t>:</w:t>
      </w:r>
      <w:r>
        <w:tab/>
      </w:r>
      <w:del w:id="271" w:author="Daiwei Zhou (周代卫)" w:date="2025-08-27T20:36:00Z">
        <w:r w:rsidDel="00CD55DC">
          <w:delText>"</w:delText>
        </w:r>
      </w:del>
      <w:r>
        <w:t>000000001</w:t>
      </w:r>
      <w:del w:id="272" w:author="Daiwei Zhou (周代卫)" w:date="2025-08-27T20:36:00Z">
        <w:r w:rsidDel="00CD55DC">
          <w:delText>"</w:delText>
        </w:r>
      </w:del>
    </w:p>
    <w:p w14:paraId="0A0F7D50" w14:textId="393ED56E" w:rsidR="000758BD" w:rsidRDefault="002A002D" w:rsidP="000758BD">
      <w:pPr>
        <w:pStyle w:val="B2"/>
      </w:pPr>
      <w:ins w:id="273" w:author="Daiwei Zhou (周代卫)" w:date="2025-06-26T20:12:00Z">
        <w:r>
          <w:t>-</w:t>
        </w:r>
        <w:r>
          <w:tab/>
        </w:r>
      </w:ins>
      <w:r w:rsidR="000758BD">
        <w:t>Access control:</w:t>
      </w:r>
      <w:r w:rsidR="000758BD">
        <w:tab/>
      </w:r>
      <w:r w:rsidR="000758BD">
        <w:tab/>
        <w:t>unrestricted.</w:t>
      </w:r>
    </w:p>
    <w:p w14:paraId="0F471160" w14:textId="77777777" w:rsidR="000758BD" w:rsidRDefault="000758BD" w:rsidP="000758BD">
      <w:pPr>
        <w:pStyle w:val="B1"/>
        <w:rPr>
          <w:lang w:val="fr-FR"/>
        </w:rPr>
      </w:pPr>
      <w:proofErr w:type="spellStart"/>
      <w:r>
        <w:rPr>
          <w:lang w:val="fr-FR"/>
        </w:rPr>
        <w:t>Cell</w:t>
      </w:r>
      <w:proofErr w:type="spellEnd"/>
      <w:r>
        <w:rPr>
          <w:lang w:val="fr-FR"/>
        </w:rPr>
        <w:t xml:space="preserve"> B -TAI (MCC/MNC/TAC):</w:t>
      </w:r>
      <w:r>
        <w:rPr>
          <w:lang w:val="fr-FR"/>
        </w:rPr>
        <w:tab/>
        <w:t>244/084/000001.</w:t>
      </w:r>
    </w:p>
    <w:p w14:paraId="347242E7" w14:textId="77777777" w:rsidR="000758BD" w:rsidRPr="0005690A" w:rsidRDefault="000758BD" w:rsidP="000758BD">
      <w:pPr>
        <w:pStyle w:val="B2"/>
        <w:rPr>
          <w:lang w:val="en-US" w:eastAsia="zh-CN"/>
        </w:rPr>
      </w:pPr>
      <w:r>
        <w:t>-</w:t>
      </w:r>
      <w:r>
        <w:tab/>
      </w:r>
      <w:proofErr w:type="spellStart"/>
      <w:r>
        <w:t>CellIdentity</w:t>
      </w:r>
      <w:proofErr w:type="spellEnd"/>
      <w:r>
        <w:t>:</w:t>
      </w:r>
      <w:r>
        <w:tab/>
      </w:r>
      <w:del w:id="274" w:author="Daiwei Zhou (周代卫)" w:date="2025-08-27T20:36:00Z">
        <w:r w:rsidDel="00CD55DC">
          <w:delText>"</w:delText>
        </w:r>
      </w:del>
      <w:r>
        <w:t>000000001</w:t>
      </w:r>
      <w:del w:id="275" w:author="Daiwei Zhou (周代卫)" w:date="2025-08-27T20:36:00Z">
        <w:r w:rsidDel="00CD55DC">
          <w:delText>"</w:delText>
        </w:r>
      </w:del>
    </w:p>
    <w:p w14:paraId="1E7D6625" w14:textId="26ED5C9B" w:rsidR="000758BD" w:rsidRDefault="002A002D" w:rsidP="000758BD">
      <w:pPr>
        <w:pStyle w:val="B2"/>
      </w:pPr>
      <w:ins w:id="276" w:author="Daiwei Zhou (周代卫)" w:date="2025-06-26T20:12:00Z">
        <w:r>
          <w:t>-</w:t>
        </w:r>
        <w:r>
          <w:tab/>
        </w:r>
      </w:ins>
      <w:r w:rsidR="000758BD">
        <w:t>Access control:</w:t>
      </w:r>
      <w:r w:rsidR="000758BD">
        <w:tab/>
      </w:r>
      <w:r w:rsidR="000758BD">
        <w:tab/>
        <w:t>unrestricted.</w:t>
      </w:r>
    </w:p>
    <w:p w14:paraId="4BC46532" w14:textId="77777777" w:rsidR="000758BD" w:rsidRPr="0046266F" w:rsidRDefault="000758BD" w:rsidP="000758BD">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486AFB24" w14:textId="77777777" w:rsidR="000758BD" w:rsidRPr="0046266F" w:rsidRDefault="000758BD" w:rsidP="000758BD">
      <w:pPr>
        <w:pStyle w:val="50"/>
      </w:pPr>
      <w:bookmarkStart w:id="277" w:name="_Toc146300426"/>
      <w:r w:rsidRPr="0046266F">
        <w:t>15.2.</w:t>
      </w:r>
      <w:r>
        <w:t>5</w:t>
      </w:r>
      <w:r w:rsidRPr="0046266F">
        <w:t>.</w:t>
      </w:r>
      <w:r>
        <w:t>4.</w:t>
      </w:r>
      <w:r w:rsidRPr="0046266F">
        <w:t>2</w:t>
      </w:r>
      <w:r w:rsidRPr="0046266F">
        <w:tab/>
        <w:t>Procedure</w:t>
      </w:r>
      <w:bookmarkEnd w:id="277"/>
    </w:p>
    <w:p w14:paraId="4B3174F6" w14:textId="77777777" w:rsidR="000758BD" w:rsidRPr="0046266F" w:rsidRDefault="000758BD" w:rsidP="000758BD">
      <w:pPr>
        <w:pStyle w:val="B1"/>
      </w:pPr>
      <w:r w:rsidRPr="0046266F">
        <w:t>a)</w:t>
      </w:r>
      <w:r w:rsidRPr="0046266F">
        <w:tab/>
        <w:t>Bring up Cell A and the UE is switched on.</w:t>
      </w:r>
    </w:p>
    <w:p w14:paraId="4360D5E3" w14:textId="77777777" w:rsidR="000758BD" w:rsidRPr="0046266F" w:rsidRDefault="000758BD" w:rsidP="000758BD">
      <w:pPr>
        <w:pStyle w:val="B1"/>
      </w:pPr>
      <w:r w:rsidRPr="0046266F">
        <w:t>b)</w:t>
      </w:r>
      <w:r w:rsidRPr="0046266F">
        <w:tab/>
        <w:t xml:space="preserve">Upon reception of an </w:t>
      </w:r>
      <w:r w:rsidRPr="0046266F">
        <w:rPr>
          <w:i/>
        </w:rPr>
        <w:t>RRCSetupRequest</w:t>
      </w:r>
      <w:r w:rsidRPr="0046266F">
        <w:t xml:space="preserve"> message from the UE, NG-SS transmits an </w:t>
      </w:r>
      <w:r w:rsidRPr="00376BEA">
        <w:rPr>
          <w:i/>
          <w:iCs/>
          <w:rPrChange w:id="278" w:author="Daiwei Zhou (周代卫)" w:date="2025-06-26T20:12:00Z">
            <w:rPr/>
          </w:rPrChange>
        </w:rPr>
        <w:t>RRCSetup</w:t>
      </w:r>
      <w:r w:rsidRPr="0046266F">
        <w:t xml:space="preserve"> message to the UE followed by reception of an </w:t>
      </w:r>
      <w:r w:rsidRPr="0046266F">
        <w:rPr>
          <w:i/>
        </w:rPr>
        <w:t>RRCSetupComplete</w:t>
      </w:r>
      <w:r w:rsidRPr="0046266F">
        <w:t xml:space="preserve"> message from the UE.</w:t>
      </w:r>
    </w:p>
    <w:p w14:paraId="74FA3B1B" w14:textId="77777777" w:rsidR="000758BD" w:rsidRPr="0046266F" w:rsidRDefault="000758BD" w:rsidP="000758BD">
      <w:pPr>
        <w:pStyle w:val="B1"/>
      </w:pPr>
      <w:r w:rsidRPr="0046266F">
        <w:t>c)</w:t>
      </w:r>
      <w:r w:rsidRPr="0046266F">
        <w:tab/>
        <w:t xml:space="preserve">After receipt of a </w:t>
      </w:r>
      <w:r w:rsidRPr="00376BEA">
        <w:rPr>
          <w:i/>
          <w:iCs/>
          <w:rPrChange w:id="279" w:author="Daiwei Zhou (周代卫)" w:date="2025-06-26T20:13:00Z">
            <w:rPr/>
          </w:rPrChange>
        </w:rPr>
        <w:t>REGISTRATION REQUEST</w:t>
      </w:r>
      <w:r w:rsidRPr="0046266F">
        <w:t xml:space="preserve"> message from the UE during registration, the UE, NG-SS initiates the 5G AKA authentication procedure and sends 5G AKA-Challenge message in the </w:t>
      </w:r>
      <w:r w:rsidRPr="00376BEA">
        <w:rPr>
          <w:i/>
          <w:iCs/>
          <w:rPrChange w:id="280" w:author="Daiwei Zhou (周代卫)" w:date="2025-06-26T20:13:00Z">
            <w:rPr/>
          </w:rPrChange>
        </w:rPr>
        <w:t>AUTHENTICATION REQUEST</w:t>
      </w:r>
      <w:r w:rsidRPr="0046266F">
        <w:t xml:space="preserve"> message, uses:</w:t>
      </w:r>
    </w:p>
    <w:p w14:paraId="3EBA6C40" w14:textId="77777777" w:rsidR="000758BD" w:rsidRPr="0046266F" w:rsidRDefault="000758BD" w:rsidP="000758BD">
      <w:pPr>
        <w:pStyle w:val="B3"/>
      </w:pPr>
      <w:proofErr w:type="spellStart"/>
      <w:r w:rsidRPr="0046266F">
        <w:t>ngKSI</w:t>
      </w:r>
      <w:proofErr w:type="spellEnd"/>
      <w:r w:rsidRPr="0046266F">
        <w:t>:</w:t>
      </w:r>
    </w:p>
    <w:p w14:paraId="10D7AD64" w14:textId="6C0B5BD9" w:rsidR="000758BD" w:rsidRPr="00D55B36" w:rsidRDefault="000758BD">
      <w:pPr>
        <w:pStyle w:val="B4"/>
        <w:rPr>
          <w:rFonts w:eastAsiaTheme="minorEastAsia"/>
          <w:rPrChange w:id="281" w:author="Daiwei Zhou (周代卫)" w:date="2025-06-26T20:13:00Z">
            <w:rPr/>
          </w:rPrChange>
        </w:rPr>
        <w:pPrChange w:id="282" w:author="Daiwei Zhou (周代卫)" w:date="2025-06-26T20:13:00Z">
          <w:pPr>
            <w:pStyle w:val="B3"/>
          </w:pPr>
        </w:pPrChange>
      </w:pPr>
      <w:r w:rsidRPr="00D55B36">
        <w:rPr>
          <w:rFonts w:eastAsiaTheme="minorEastAsia"/>
          <w:rPrChange w:id="283" w:author="Daiwei Zhou (周代卫)" w:date="2025-06-26T20:13:00Z">
            <w:rPr/>
          </w:rPrChange>
        </w:rPr>
        <w:t>NAS key set identifier</w:t>
      </w:r>
      <w:ins w:id="284" w:author="Daiwei Zhou (周代卫)" w:date="2025-08-27T20:38:00Z">
        <w:r w:rsidR="00CD55DC">
          <w:rPr>
            <w:rFonts w:eastAsiaTheme="minorEastAsia"/>
          </w:rPr>
          <w:t xml:space="preserve"> bits</w:t>
        </w:r>
      </w:ins>
      <w:r w:rsidRPr="00D55B36">
        <w:rPr>
          <w:rFonts w:eastAsiaTheme="minorEastAsia"/>
          <w:rPrChange w:id="285" w:author="Daiwei Zhou (周代卫)" w:date="2025-06-26T20:13:00Z">
            <w:rPr/>
          </w:rPrChange>
        </w:rPr>
        <w:t>:</w:t>
      </w:r>
      <w:r w:rsidRPr="00D55B36">
        <w:rPr>
          <w:rFonts w:eastAsiaTheme="minorEastAsia"/>
          <w:rPrChange w:id="286" w:author="Daiwei Zhou (周代卫)" w:date="2025-06-26T20:13:00Z">
            <w:rPr/>
          </w:rPrChange>
        </w:rPr>
        <w:tab/>
        <w:t>'000'</w:t>
      </w:r>
    </w:p>
    <w:p w14:paraId="3D239C83" w14:textId="17FF9C0F" w:rsidR="000758BD" w:rsidRPr="00D55B36" w:rsidRDefault="000758BD">
      <w:pPr>
        <w:pStyle w:val="B4"/>
        <w:rPr>
          <w:rFonts w:eastAsiaTheme="minorEastAsia"/>
          <w:rPrChange w:id="287" w:author="Daiwei Zhou (周代卫)" w:date="2025-06-26T20:13:00Z">
            <w:rPr/>
          </w:rPrChange>
        </w:rPr>
        <w:pPrChange w:id="288" w:author="Daiwei Zhou (周代卫)" w:date="2025-06-26T20:13:00Z">
          <w:pPr>
            <w:pStyle w:val="B3"/>
          </w:pPr>
        </w:pPrChange>
      </w:pPr>
      <w:r w:rsidRPr="00D55B36">
        <w:rPr>
          <w:rFonts w:eastAsiaTheme="minorEastAsia"/>
          <w:rPrChange w:id="289" w:author="Daiwei Zhou (周代卫)" w:date="2025-06-26T20:13:00Z">
            <w:rPr/>
          </w:rPrChange>
        </w:rPr>
        <w:t>TSC</w:t>
      </w:r>
      <w:ins w:id="290" w:author="Daiwei Zhou (周代卫)" w:date="2025-08-27T20:38:00Z">
        <w:r w:rsidR="00CD55DC">
          <w:rPr>
            <w:rFonts w:eastAsiaTheme="minorEastAsia"/>
          </w:rPr>
          <w:t xml:space="preserve"> bit</w:t>
        </w:r>
      </w:ins>
      <w:r w:rsidRPr="00D55B36">
        <w:rPr>
          <w:rFonts w:eastAsiaTheme="minorEastAsia"/>
          <w:rPrChange w:id="291" w:author="Daiwei Zhou (周代卫)" w:date="2025-06-26T20:13:00Z">
            <w:rPr/>
          </w:rPrChange>
        </w:rPr>
        <w:t>:</w:t>
      </w:r>
      <w:r w:rsidRPr="00D55B36">
        <w:rPr>
          <w:rFonts w:eastAsiaTheme="minorEastAsia"/>
          <w:rPrChange w:id="292" w:author="Daiwei Zhou (周代卫)" w:date="2025-06-26T20:13:00Z">
            <w:rPr/>
          </w:rPrChange>
        </w:rPr>
        <w:tab/>
        <w:t>'0'</w:t>
      </w:r>
    </w:p>
    <w:p w14:paraId="1A38167F" w14:textId="77777777" w:rsidR="000758BD" w:rsidRPr="00AC3BAC" w:rsidRDefault="000758BD">
      <w:pPr>
        <w:pStyle w:val="B3"/>
        <w:pPrChange w:id="293" w:author="Daiwei Zhou (周代卫)" w:date="2025-06-26T20:13:00Z">
          <w:pPr>
            <w:pStyle w:val="B2"/>
          </w:pPr>
        </w:pPrChange>
      </w:pPr>
      <w:r w:rsidRPr="00AC3BAC">
        <w:t>Authentication parameter RAND (5G authentication challenge):</w:t>
      </w:r>
      <w:r w:rsidRPr="00AC3BAC">
        <w:tab/>
        <w:t>128 bits value</w:t>
      </w:r>
    </w:p>
    <w:p w14:paraId="74C3D5DC" w14:textId="77777777" w:rsidR="000758BD" w:rsidRPr="00AC3BAC" w:rsidRDefault="000758BD">
      <w:pPr>
        <w:pStyle w:val="B3"/>
        <w:pPrChange w:id="294" w:author="Daiwei Zhou (周代卫)" w:date="2025-06-26T20:13:00Z">
          <w:pPr>
            <w:pStyle w:val="B2"/>
          </w:pPr>
        </w:pPrChange>
      </w:pPr>
      <w:r w:rsidRPr="00AC3BAC">
        <w:t>Authentication parameter AUTN (5G Authentication challenge).</w:t>
      </w:r>
      <w:r w:rsidRPr="00AC3BAC">
        <w:tab/>
        <w:t>128 bits value</w:t>
      </w:r>
    </w:p>
    <w:p w14:paraId="17F03CF4" w14:textId="77777777" w:rsidR="000758BD" w:rsidRPr="00AC3BAC" w:rsidRDefault="000758BD" w:rsidP="000758BD">
      <w:pPr>
        <w:pStyle w:val="B1"/>
      </w:pPr>
      <w:r w:rsidRPr="00AC3BAC">
        <w:t>d)</w:t>
      </w:r>
      <w:r w:rsidRPr="00AC3BAC">
        <w:tab/>
        <w:t xml:space="preserve">Using the 5G authentication challenge data received in </w:t>
      </w:r>
      <w:r w:rsidRPr="00E94D96">
        <w:rPr>
          <w:i/>
          <w:iCs/>
          <w:rPrChange w:id="295" w:author="Daiwei Zhou (周代卫)" w:date="2025-06-26T20:13:00Z">
            <w:rPr/>
          </w:rPrChange>
        </w:rPr>
        <w:t>AUTHENTICATION REQUEST</w:t>
      </w:r>
      <w:r w:rsidRPr="00AC3BAC">
        <w:t xml:space="preserve"> message the ME pass the RAND and AUTN to the USIM.</w:t>
      </w:r>
    </w:p>
    <w:p w14:paraId="765F22FF" w14:textId="77777777" w:rsidR="000758BD" w:rsidRPr="00AC3BAC" w:rsidRDefault="000758BD" w:rsidP="000758BD">
      <w:pPr>
        <w:pStyle w:val="B1"/>
      </w:pPr>
      <w:r w:rsidRPr="00AC3BAC">
        <w:t>e)</w:t>
      </w:r>
      <w:r w:rsidRPr="00AC3BAC">
        <w:tab/>
        <w:t xml:space="preserve">Upon reception of </w:t>
      </w:r>
      <w:r w:rsidRPr="00E94D96">
        <w:rPr>
          <w:i/>
          <w:iCs/>
          <w:rPrChange w:id="296" w:author="Daiwei Zhou (周代卫)" w:date="2025-06-26T20:14:00Z">
            <w:rPr/>
          </w:rPrChange>
        </w:rPr>
        <w:t>AUTHENTICATION RESPONSE</w:t>
      </w:r>
      <w:r w:rsidRPr="00AC3BAC">
        <w:t xml:space="preserve"> message from the UE, the NG-SS sends a </w:t>
      </w:r>
      <w:r w:rsidRPr="00E94D96">
        <w:rPr>
          <w:i/>
          <w:iCs/>
          <w:rPrChange w:id="297" w:author="Daiwei Zhou (周代卫)" w:date="2025-06-26T20:14:00Z">
            <w:rPr/>
          </w:rPrChange>
        </w:rPr>
        <w:t>SECURITY MODE COMMAND</w:t>
      </w:r>
      <w:r w:rsidRPr="00AC3BAC">
        <w:t xml:space="preserve"> message. The UE sends a </w:t>
      </w:r>
      <w:r w:rsidRPr="00E94D96">
        <w:rPr>
          <w:i/>
          <w:iCs/>
          <w:rPrChange w:id="298" w:author="Daiwei Zhou (周代卫)" w:date="2025-06-26T20:14:00Z">
            <w:rPr/>
          </w:rPrChange>
        </w:rPr>
        <w:t>SECURITY MODE COMPLETE</w:t>
      </w:r>
      <w:r w:rsidRPr="00AC3BAC">
        <w:t xml:space="preserve"> message.</w:t>
      </w:r>
    </w:p>
    <w:p w14:paraId="3ACE7FFB" w14:textId="77777777" w:rsidR="000758BD" w:rsidRPr="00AC3BAC" w:rsidRDefault="000758BD" w:rsidP="000758BD">
      <w:pPr>
        <w:pStyle w:val="B1"/>
      </w:pPr>
      <w:r w:rsidRPr="00AC3BAC">
        <w:t>f)</w:t>
      </w:r>
      <w:r w:rsidRPr="00AC3BAC">
        <w:tab/>
        <w:t xml:space="preserve">The NG-SS sends a </w:t>
      </w:r>
      <w:r w:rsidRPr="00E94D96">
        <w:rPr>
          <w:i/>
          <w:iCs/>
          <w:rPrChange w:id="299" w:author="Daiwei Zhou (周代卫)" w:date="2025-06-26T20:14:00Z">
            <w:rPr/>
          </w:rPrChange>
        </w:rPr>
        <w:t>REGISTRATION ACCEPT</w:t>
      </w:r>
      <w:r w:rsidRPr="00AC3BAC">
        <w:t xml:space="preserve"> message.</w:t>
      </w:r>
    </w:p>
    <w:p w14:paraId="1F109707" w14:textId="77777777" w:rsidR="000758BD" w:rsidRPr="00AC3BAC" w:rsidRDefault="000758BD" w:rsidP="000758BD">
      <w:pPr>
        <w:pStyle w:val="B3"/>
      </w:pPr>
      <w:r w:rsidRPr="00AC3BAC">
        <w:t>5G-GUTI:</w:t>
      </w:r>
      <w:r w:rsidRPr="00AC3BAC">
        <w:tab/>
        <w:t>24408300010266436587</w:t>
      </w:r>
    </w:p>
    <w:p w14:paraId="5A7EAF06" w14:textId="77777777" w:rsidR="000758BD" w:rsidRPr="00AC3BAC" w:rsidRDefault="000758BD" w:rsidP="000758BD">
      <w:pPr>
        <w:pStyle w:val="B3"/>
      </w:pPr>
      <w:r w:rsidRPr="00AC3BAC">
        <w:t>TAI:</w:t>
      </w:r>
      <w:r w:rsidRPr="00AC3BAC">
        <w:tab/>
        <w:t>42 34 80 00 00 01</w:t>
      </w:r>
    </w:p>
    <w:p w14:paraId="490D5DF5" w14:textId="77777777" w:rsidR="000758BD" w:rsidRPr="00AC3BAC" w:rsidRDefault="000758BD" w:rsidP="000758BD">
      <w:pPr>
        <w:pStyle w:val="B1"/>
      </w:pPr>
      <w:r w:rsidRPr="00AC3BAC">
        <w:t>g)</w:t>
      </w:r>
      <w:r w:rsidRPr="00AC3BAC">
        <w:tab/>
        <w:t xml:space="preserve">The UE sends a </w:t>
      </w:r>
      <w:r w:rsidRPr="00E94D96">
        <w:rPr>
          <w:i/>
          <w:iCs/>
          <w:rPrChange w:id="300" w:author="Daiwei Zhou (周代卫)" w:date="2025-06-26T20:14:00Z">
            <w:rPr/>
          </w:rPrChange>
        </w:rPr>
        <w:t>REGISTRATION COMPLETE</w:t>
      </w:r>
      <w:r w:rsidRPr="00AC3BAC">
        <w:t xml:space="preserve"> message.</w:t>
      </w:r>
    </w:p>
    <w:p w14:paraId="20DA659C" w14:textId="77777777" w:rsidR="000758BD" w:rsidRDefault="000758BD" w:rsidP="000758BD">
      <w:pPr>
        <w:pStyle w:val="B1"/>
      </w:pPr>
      <w:r>
        <w:t>h</w:t>
      </w:r>
      <w:r w:rsidRPr="0046266F">
        <w:t>)</w:t>
      </w:r>
      <w:r w:rsidRPr="0046266F">
        <w:tab/>
        <w:t xml:space="preserve">The UE is </w:t>
      </w:r>
      <w:r>
        <w:t>powered down.</w:t>
      </w:r>
    </w:p>
    <w:p w14:paraId="7578D0D5" w14:textId="77777777" w:rsidR="000758BD" w:rsidRPr="00FC266F" w:rsidRDefault="000758BD" w:rsidP="000758BD">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36F0804D" w14:textId="77777777" w:rsidR="000758BD" w:rsidRPr="0046266F" w:rsidRDefault="000758BD" w:rsidP="000758BD">
      <w:pPr>
        <w:pStyle w:val="B1"/>
      </w:pPr>
      <w:r>
        <w:t>j)</w:t>
      </w:r>
      <w:r>
        <w:tab/>
        <w:t xml:space="preserve">The UE is powered on. The UE reads the first record of the 5G 3GPP NAS security context from the USIM to construct a </w:t>
      </w:r>
      <w:r w:rsidRPr="0085182B">
        <w:rPr>
          <w:i/>
          <w:iCs/>
          <w:rPrChange w:id="301" w:author="Daiwei Zhou (周代卫)" w:date="2025-06-26T20:21:00Z">
            <w:rPr/>
          </w:rPrChange>
        </w:rPr>
        <w:t>REGISTRATION REQUEST</w:t>
      </w:r>
      <w:r>
        <w:t xml:space="preserve"> message. </w:t>
      </w:r>
      <w:r w:rsidRPr="0046266F">
        <w:t xml:space="preserve">Upon reception of an </w:t>
      </w:r>
      <w:r w:rsidRPr="0046266F">
        <w:rPr>
          <w:i/>
        </w:rPr>
        <w:t>RRCSetupRequest</w:t>
      </w:r>
      <w:r w:rsidRPr="0046266F">
        <w:t xml:space="preserve"> message from the UE, NG-SS transmits an </w:t>
      </w:r>
      <w:r w:rsidRPr="0085182B">
        <w:rPr>
          <w:i/>
          <w:iCs/>
          <w:rPrChange w:id="302" w:author="Daiwei Zhou (周代卫)" w:date="2025-06-26T20:22:00Z">
            <w:rPr/>
          </w:rPrChange>
        </w:rPr>
        <w:t>RRCSetup</w:t>
      </w:r>
      <w:r w:rsidRPr="0046266F">
        <w:t xml:space="preserve"> message to the UE followed by reception of an </w:t>
      </w:r>
      <w:r w:rsidRPr="0046266F">
        <w:rPr>
          <w:i/>
        </w:rPr>
        <w:t>RRCSetupComplete</w:t>
      </w:r>
      <w:r w:rsidRPr="0046266F">
        <w:t xml:space="preserve"> message from the UE.</w:t>
      </w:r>
    </w:p>
    <w:p w14:paraId="4376ECCE" w14:textId="77777777" w:rsidR="000758BD" w:rsidRPr="0046266F" w:rsidRDefault="000758BD" w:rsidP="000758BD">
      <w:pPr>
        <w:pStyle w:val="B1"/>
      </w:pPr>
      <w:r>
        <w:t>k</w:t>
      </w:r>
      <w:r w:rsidRPr="0046266F">
        <w:t>)</w:t>
      </w:r>
      <w:r w:rsidRPr="0046266F">
        <w:tab/>
        <w:t xml:space="preserve">After receipt of a </w:t>
      </w:r>
      <w:r w:rsidRPr="0085182B">
        <w:rPr>
          <w:i/>
          <w:iCs/>
          <w:rPrChange w:id="303" w:author="Daiwei Zhou (周代卫)" w:date="2025-06-26T20:22:00Z">
            <w:rPr/>
          </w:rPrChange>
        </w:rPr>
        <w:t>REGISTRATION REQUEST</w:t>
      </w:r>
      <w:r w:rsidRPr="0046266F">
        <w:t xml:space="preserve"> message from the UE during registration, the UE, NG-SS initiates the 5G AKA authentication procedure and sends 5G AKA-Challenge message in the </w:t>
      </w:r>
      <w:r w:rsidRPr="0085182B">
        <w:rPr>
          <w:i/>
          <w:iCs/>
          <w:rPrChange w:id="304" w:author="Daiwei Zhou (周代卫)" w:date="2025-06-26T20:22:00Z">
            <w:rPr/>
          </w:rPrChange>
        </w:rPr>
        <w:t>AUTHENTICATION REQUEST</w:t>
      </w:r>
      <w:r w:rsidRPr="0046266F">
        <w:t xml:space="preserve"> message, uses:</w:t>
      </w:r>
    </w:p>
    <w:p w14:paraId="446764B7" w14:textId="77777777" w:rsidR="000758BD" w:rsidRPr="0046266F" w:rsidRDefault="000758BD" w:rsidP="000758BD">
      <w:pPr>
        <w:pStyle w:val="B3"/>
      </w:pPr>
      <w:proofErr w:type="spellStart"/>
      <w:r w:rsidRPr="0046266F">
        <w:lastRenderedPageBreak/>
        <w:t>ngKSI</w:t>
      </w:r>
      <w:proofErr w:type="spellEnd"/>
      <w:r w:rsidRPr="0046266F">
        <w:t>:</w:t>
      </w:r>
    </w:p>
    <w:p w14:paraId="4D8F9E11" w14:textId="498E7883" w:rsidR="000758BD" w:rsidRPr="00E94D96" w:rsidRDefault="000758BD">
      <w:pPr>
        <w:pStyle w:val="B4"/>
        <w:rPr>
          <w:rFonts w:eastAsiaTheme="minorEastAsia"/>
          <w:rPrChange w:id="305" w:author="Daiwei Zhou (周代卫)" w:date="2025-06-26T20:14:00Z">
            <w:rPr/>
          </w:rPrChange>
        </w:rPr>
        <w:pPrChange w:id="306" w:author="Daiwei Zhou (周代卫)" w:date="2025-06-26T20:14:00Z">
          <w:pPr>
            <w:pStyle w:val="B3"/>
          </w:pPr>
        </w:pPrChange>
      </w:pPr>
      <w:r w:rsidRPr="00E94D96">
        <w:rPr>
          <w:rFonts w:eastAsiaTheme="minorEastAsia"/>
          <w:rPrChange w:id="307" w:author="Daiwei Zhou (周代卫)" w:date="2025-06-26T20:14:00Z">
            <w:rPr/>
          </w:rPrChange>
        </w:rPr>
        <w:t>NAS key set identifier</w:t>
      </w:r>
      <w:ins w:id="308" w:author="Daiwei Zhou (周代卫)" w:date="2025-08-27T20:37:00Z">
        <w:r w:rsidR="00CD55DC">
          <w:rPr>
            <w:rFonts w:eastAsiaTheme="minorEastAsia"/>
          </w:rPr>
          <w:t xml:space="preserve"> bits</w:t>
        </w:r>
      </w:ins>
      <w:r w:rsidRPr="00E94D96">
        <w:rPr>
          <w:rFonts w:eastAsiaTheme="minorEastAsia"/>
          <w:rPrChange w:id="309" w:author="Daiwei Zhou (周代卫)" w:date="2025-06-26T20:14:00Z">
            <w:rPr/>
          </w:rPrChange>
        </w:rPr>
        <w:t>:</w:t>
      </w:r>
      <w:r w:rsidRPr="00E94D96">
        <w:rPr>
          <w:rFonts w:eastAsiaTheme="minorEastAsia"/>
          <w:rPrChange w:id="310" w:author="Daiwei Zhou (周代卫)" w:date="2025-06-26T20:14:00Z">
            <w:rPr/>
          </w:rPrChange>
        </w:rPr>
        <w:tab/>
        <w:t>'001'</w:t>
      </w:r>
    </w:p>
    <w:p w14:paraId="19AFC6FF" w14:textId="2A683C65" w:rsidR="000758BD" w:rsidRPr="00E94D96" w:rsidRDefault="000758BD">
      <w:pPr>
        <w:pStyle w:val="B4"/>
        <w:rPr>
          <w:rFonts w:eastAsiaTheme="minorEastAsia"/>
          <w:rPrChange w:id="311" w:author="Daiwei Zhou (周代卫)" w:date="2025-06-26T20:14:00Z">
            <w:rPr/>
          </w:rPrChange>
        </w:rPr>
        <w:pPrChange w:id="312" w:author="Daiwei Zhou (周代卫)" w:date="2025-06-26T20:14:00Z">
          <w:pPr>
            <w:pStyle w:val="B3"/>
          </w:pPr>
        </w:pPrChange>
      </w:pPr>
      <w:r w:rsidRPr="00E94D96">
        <w:rPr>
          <w:rFonts w:eastAsiaTheme="minorEastAsia"/>
          <w:rPrChange w:id="313" w:author="Daiwei Zhou (周代卫)" w:date="2025-06-26T20:14:00Z">
            <w:rPr/>
          </w:rPrChange>
        </w:rPr>
        <w:t>TSC</w:t>
      </w:r>
      <w:ins w:id="314" w:author="Daiwei Zhou (周代卫)" w:date="2025-08-27T20:38:00Z">
        <w:r w:rsidR="00CD55DC">
          <w:rPr>
            <w:rFonts w:eastAsiaTheme="minorEastAsia"/>
          </w:rPr>
          <w:t xml:space="preserve"> bit</w:t>
        </w:r>
      </w:ins>
      <w:r w:rsidRPr="00E94D96">
        <w:rPr>
          <w:rFonts w:eastAsiaTheme="minorEastAsia"/>
          <w:rPrChange w:id="315" w:author="Daiwei Zhou (周代卫)" w:date="2025-06-26T20:14:00Z">
            <w:rPr/>
          </w:rPrChange>
        </w:rPr>
        <w:t>:</w:t>
      </w:r>
      <w:r w:rsidRPr="00E94D96">
        <w:rPr>
          <w:rFonts w:eastAsiaTheme="minorEastAsia"/>
          <w:rPrChange w:id="316" w:author="Daiwei Zhou (周代卫)" w:date="2025-06-26T20:14:00Z">
            <w:rPr/>
          </w:rPrChange>
        </w:rPr>
        <w:tab/>
        <w:t>'0'</w:t>
      </w:r>
    </w:p>
    <w:p w14:paraId="0771EFCB" w14:textId="77777777" w:rsidR="000758BD" w:rsidRPr="00AC3BAC" w:rsidRDefault="000758BD">
      <w:pPr>
        <w:pStyle w:val="B3"/>
        <w:pPrChange w:id="317" w:author="Daiwei Zhou (周代卫)" w:date="2025-06-26T20:14:00Z">
          <w:pPr>
            <w:pStyle w:val="B2"/>
          </w:pPr>
        </w:pPrChange>
      </w:pPr>
      <w:r w:rsidRPr="00AC3BAC">
        <w:t>Authentication parameter RAND (5G authentication challenge):</w:t>
      </w:r>
      <w:r w:rsidRPr="00AC3BAC">
        <w:tab/>
        <w:t>128 bits value</w:t>
      </w:r>
    </w:p>
    <w:p w14:paraId="3908F957" w14:textId="77777777" w:rsidR="000758BD" w:rsidRPr="00AC3BAC" w:rsidRDefault="000758BD">
      <w:pPr>
        <w:pStyle w:val="B3"/>
        <w:pPrChange w:id="318" w:author="Daiwei Zhou (周代卫)" w:date="2025-06-26T20:14:00Z">
          <w:pPr>
            <w:pStyle w:val="B2"/>
          </w:pPr>
        </w:pPrChange>
      </w:pPr>
      <w:r w:rsidRPr="00AC3BAC">
        <w:t>Authentication parameter AUTN (5G Authentication challenge).</w:t>
      </w:r>
      <w:r w:rsidRPr="00AC3BAC">
        <w:tab/>
        <w:t>128 bits value</w:t>
      </w:r>
    </w:p>
    <w:p w14:paraId="28525A18" w14:textId="77777777" w:rsidR="000758BD" w:rsidRPr="00AC3BAC" w:rsidRDefault="000758BD" w:rsidP="000758BD">
      <w:pPr>
        <w:pStyle w:val="B1"/>
      </w:pPr>
      <w:r>
        <w:t>l</w:t>
      </w:r>
      <w:r w:rsidRPr="00AC3BAC">
        <w:t>)</w:t>
      </w:r>
      <w:r w:rsidRPr="00AC3BAC">
        <w:tab/>
        <w:t xml:space="preserve">Using the 5G authentication challenge data received in </w:t>
      </w:r>
      <w:r w:rsidRPr="00325879">
        <w:rPr>
          <w:i/>
          <w:iCs/>
          <w:rPrChange w:id="319" w:author="Daiwei Zhou (周代卫)" w:date="2025-06-26T20:14:00Z">
            <w:rPr/>
          </w:rPrChange>
        </w:rPr>
        <w:t>AUTHENTICATION REQUEST</w:t>
      </w:r>
      <w:r w:rsidRPr="00AC3BAC">
        <w:t xml:space="preserve"> message the ME pass the RAND and AUTN to the USIM.</w:t>
      </w:r>
    </w:p>
    <w:p w14:paraId="7A571C3D" w14:textId="77777777" w:rsidR="000758BD" w:rsidRPr="00AC3BAC" w:rsidRDefault="000758BD" w:rsidP="000758BD">
      <w:pPr>
        <w:pStyle w:val="B1"/>
      </w:pPr>
      <w:r>
        <w:t>m</w:t>
      </w:r>
      <w:r w:rsidRPr="00AC3BAC">
        <w:t>)</w:t>
      </w:r>
      <w:r w:rsidRPr="00AC3BAC">
        <w:tab/>
        <w:t xml:space="preserve">Upon reception of </w:t>
      </w:r>
      <w:r w:rsidRPr="00325879">
        <w:rPr>
          <w:i/>
          <w:iCs/>
          <w:rPrChange w:id="320" w:author="Daiwei Zhou (周代卫)" w:date="2025-06-26T20:15:00Z">
            <w:rPr/>
          </w:rPrChange>
        </w:rPr>
        <w:t>AUTHENTICATION RESPONSE</w:t>
      </w:r>
      <w:r w:rsidRPr="00AC3BAC">
        <w:t xml:space="preserve"> message from the UE, the NG-SS sends a </w:t>
      </w:r>
      <w:r w:rsidRPr="00325879">
        <w:rPr>
          <w:i/>
          <w:iCs/>
          <w:rPrChange w:id="321" w:author="Daiwei Zhou (周代卫)" w:date="2025-06-26T20:15:00Z">
            <w:rPr/>
          </w:rPrChange>
        </w:rPr>
        <w:t>SECURITY MODE COMMAND</w:t>
      </w:r>
      <w:r w:rsidRPr="00AC3BAC">
        <w:t xml:space="preserve"> message. The UE sends a </w:t>
      </w:r>
      <w:r w:rsidRPr="00325879">
        <w:rPr>
          <w:i/>
          <w:iCs/>
          <w:rPrChange w:id="322" w:author="Daiwei Zhou (周代卫)" w:date="2025-06-26T20:14:00Z">
            <w:rPr/>
          </w:rPrChange>
        </w:rPr>
        <w:t>SECURITY MODE COMPLETE</w:t>
      </w:r>
      <w:r w:rsidRPr="00AC3BAC">
        <w:t xml:space="preserve"> message.</w:t>
      </w:r>
    </w:p>
    <w:p w14:paraId="7AE341F9" w14:textId="77777777" w:rsidR="000758BD" w:rsidRPr="00AC3BAC" w:rsidRDefault="000758BD" w:rsidP="000758BD">
      <w:pPr>
        <w:pStyle w:val="B1"/>
      </w:pPr>
      <w:r>
        <w:t>n</w:t>
      </w:r>
      <w:r w:rsidRPr="00AC3BAC">
        <w:t>)</w:t>
      </w:r>
      <w:r w:rsidRPr="00AC3BAC">
        <w:tab/>
        <w:t xml:space="preserve">The NG-SS sends a </w:t>
      </w:r>
      <w:r w:rsidRPr="00325879">
        <w:rPr>
          <w:i/>
          <w:iCs/>
          <w:rPrChange w:id="323" w:author="Daiwei Zhou (周代卫)" w:date="2025-06-26T20:15:00Z">
            <w:rPr/>
          </w:rPrChange>
        </w:rPr>
        <w:t>REGISTRATION ACCEPT</w:t>
      </w:r>
      <w:r w:rsidRPr="00AC3BAC">
        <w:t xml:space="preserve"> message.</w:t>
      </w:r>
    </w:p>
    <w:p w14:paraId="7B66EA5C" w14:textId="77777777" w:rsidR="000758BD" w:rsidRPr="00AC3BAC" w:rsidRDefault="000758BD" w:rsidP="000758BD">
      <w:pPr>
        <w:pStyle w:val="B3"/>
      </w:pPr>
      <w:r w:rsidRPr="00AC3BAC">
        <w:t>5G-GUTI:</w:t>
      </w:r>
      <w:r w:rsidRPr="00AC3BAC">
        <w:tab/>
        <w:t>24408</w:t>
      </w:r>
      <w:r>
        <w:t>4</w:t>
      </w:r>
      <w:r w:rsidRPr="00AC3BAC">
        <w:t>00010266436587</w:t>
      </w:r>
    </w:p>
    <w:p w14:paraId="3639C3D5" w14:textId="77777777" w:rsidR="000758BD" w:rsidRPr="00AC3BAC" w:rsidRDefault="000758BD" w:rsidP="000758BD">
      <w:pPr>
        <w:pStyle w:val="B3"/>
      </w:pPr>
      <w:r w:rsidRPr="00AC3BAC">
        <w:t>TAI:</w:t>
      </w:r>
      <w:r w:rsidRPr="00AC3BAC">
        <w:tab/>
        <w:t>42 34 80 00 00 01</w:t>
      </w:r>
    </w:p>
    <w:p w14:paraId="611A9852" w14:textId="77777777" w:rsidR="000758BD" w:rsidRPr="00AC3BAC" w:rsidRDefault="000758BD" w:rsidP="000758BD">
      <w:pPr>
        <w:pStyle w:val="B1"/>
      </w:pPr>
      <w:r>
        <w:t>o</w:t>
      </w:r>
      <w:r w:rsidRPr="00AC3BAC">
        <w:t>)</w:t>
      </w:r>
      <w:r w:rsidRPr="00AC3BAC">
        <w:tab/>
        <w:t xml:space="preserve">The UE sends a </w:t>
      </w:r>
      <w:r w:rsidRPr="00325879">
        <w:rPr>
          <w:i/>
          <w:iCs/>
          <w:rPrChange w:id="324" w:author="Daiwei Zhou (周代卫)" w:date="2025-06-26T20:15:00Z">
            <w:rPr/>
          </w:rPrChange>
        </w:rPr>
        <w:t>REGISTRATION COMPLETE</w:t>
      </w:r>
      <w:r w:rsidRPr="00AC3BAC">
        <w:t xml:space="preserve"> message.</w:t>
      </w:r>
    </w:p>
    <w:p w14:paraId="545268BD" w14:textId="77777777" w:rsidR="000758BD" w:rsidRDefault="000758BD" w:rsidP="000758BD">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78890A86" w14:textId="77777777" w:rsidR="000758BD" w:rsidRPr="0046266F" w:rsidRDefault="000758BD" w:rsidP="000758BD">
      <w:pPr>
        <w:pStyle w:val="40"/>
      </w:pPr>
      <w:bookmarkStart w:id="325" w:name="_Toc146300427"/>
      <w:r w:rsidRPr="0046266F">
        <w:t>15.2.</w:t>
      </w:r>
      <w:r>
        <w:t>5</w:t>
      </w:r>
      <w:r w:rsidRPr="0046266F">
        <w:t>.5</w:t>
      </w:r>
      <w:r w:rsidRPr="0046266F">
        <w:tab/>
        <w:t>Acceptance criteria</w:t>
      </w:r>
      <w:bookmarkEnd w:id="325"/>
    </w:p>
    <w:p w14:paraId="3C65BE27" w14:textId="77777777" w:rsidR="000758BD" w:rsidRPr="0046266F" w:rsidRDefault="000758BD" w:rsidP="000758BD">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263CA13B" w14:textId="77777777" w:rsidR="000758BD" w:rsidRPr="0046266F" w:rsidRDefault="000758BD" w:rsidP="000758BD">
      <w:pPr>
        <w:pStyle w:val="B1"/>
      </w:pPr>
      <w:r w:rsidRPr="0046266F">
        <w:t>2)</w:t>
      </w:r>
      <w:r w:rsidRPr="0046266F">
        <w:tab/>
        <w:t xml:space="preserve">During step c) the UE shall indicate within the </w:t>
      </w:r>
      <w:r w:rsidRPr="00325879">
        <w:rPr>
          <w:i/>
          <w:iCs/>
          <w:rPrChange w:id="326" w:author="Daiwei Zhou (周代卫)" w:date="2025-06-26T20:15:00Z">
            <w:rPr/>
          </w:rPrChange>
        </w:rPr>
        <w:t>REGISTRATION REQUEST</w:t>
      </w:r>
      <w:r w:rsidRPr="0046266F">
        <w:t xml:space="preserve"> for the NAS key set identifier that no key is available.</w:t>
      </w:r>
    </w:p>
    <w:p w14:paraId="7F021DB6" w14:textId="77777777" w:rsidR="000758BD" w:rsidRPr="00FF40C1" w:rsidRDefault="000758BD" w:rsidP="000758BD">
      <w:pPr>
        <w:pStyle w:val="B1"/>
      </w:pPr>
      <w:r w:rsidRPr="00FF40C1">
        <w:t>3)</w:t>
      </w:r>
      <w:r w:rsidRPr="00FF40C1">
        <w:tab/>
        <w:t xml:space="preserve">In step d) the ME forwards the RAND and AUTN received in </w:t>
      </w:r>
      <w:r w:rsidRPr="00325879">
        <w:rPr>
          <w:i/>
          <w:iCs/>
          <w:rPrChange w:id="327" w:author="Daiwei Zhou (周代卫)" w:date="2025-06-26T20:15:00Z">
            <w:rPr/>
          </w:rPrChange>
        </w:rPr>
        <w:t>AUTHENTICATION REQUEST</w:t>
      </w:r>
      <w:r w:rsidRPr="00FF40C1">
        <w:t xml:space="preserve"> message to the USIM.</w:t>
      </w:r>
    </w:p>
    <w:p w14:paraId="0F3AC1B0" w14:textId="77777777" w:rsidR="000758BD" w:rsidRPr="00FF40C1" w:rsidRDefault="000758BD" w:rsidP="000758BD">
      <w:pPr>
        <w:pStyle w:val="B1"/>
      </w:pPr>
      <w:r w:rsidRPr="00FF40C1">
        <w:t>4)</w:t>
      </w:r>
      <w:r w:rsidRPr="00FF40C1">
        <w:tab/>
        <w:t xml:space="preserve">During step e) the UE sends an </w:t>
      </w:r>
      <w:r w:rsidRPr="00325879">
        <w:rPr>
          <w:i/>
          <w:iCs/>
          <w:rPrChange w:id="328" w:author="Daiwei Zhou (周代卫)" w:date="2025-06-26T20:15:00Z">
            <w:rPr/>
          </w:rPrChange>
        </w:rPr>
        <w:t>AUTHENTICATION RESPONSE</w:t>
      </w:r>
      <w:r w:rsidRPr="00FF40C1">
        <w:t xml:space="preserve"> message contains:</w:t>
      </w:r>
    </w:p>
    <w:p w14:paraId="5C252612" w14:textId="77777777" w:rsidR="000758BD" w:rsidRPr="0098683A" w:rsidRDefault="000758BD" w:rsidP="000758BD">
      <w:pPr>
        <w:pStyle w:val="B3"/>
      </w:pPr>
      <w:r w:rsidRPr="0098683A">
        <w:t>Authentication response parameter:</w:t>
      </w:r>
      <w:r w:rsidRPr="0098683A">
        <w:tab/>
        <w:t>16 octets RES* value calculated according to 3GPP TS 24.501 [42]</w:t>
      </w:r>
    </w:p>
    <w:p w14:paraId="18327608" w14:textId="77777777" w:rsidR="000758BD" w:rsidRPr="00FF40C1" w:rsidRDefault="000758BD" w:rsidP="000758BD">
      <w:pPr>
        <w:pStyle w:val="B1"/>
      </w:pPr>
      <w:r w:rsidRPr="00FF40C1">
        <w:t>5)</w:t>
      </w:r>
      <w:r w:rsidRPr="00FF40C1">
        <w:tab/>
        <w:t xml:space="preserve">In step e) the UE shall send </w:t>
      </w:r>
      <w:r w:rsidRPr="00325879">
        <w:rPr>
          <w:i/>
          <w:iCs/>
          <w:rPrChange w:id="329" w:author="Daiwei Zhou (周代卫)" w:date="2025-06-26T20:15:00Z">
            <w:rPr/>
          </w:rPrChange>
        </w:rPr>
        <w:t>SECURITY MODE COMPLETE</w:t>
      </w:r>
      <w:r w:rsidRPr="00FF40C1">
        <w:t xml:space="preserve"> message.</w:t>
      </w:r>
    </w:p>
    <w:bookmarkEnd w:id="265"/>
    <w:p w14:paraId="62E6BD30" w14:textId="77777777" w:rsidR="000758BD" w:rsidRPr="00FF40C1" w:rsidRDefault="000758BD" w:rsidP="000758BD">
      <w:pPr>
        <w:pStyle w:val="B1"/>
      </w:pPr>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48F4C1B0" w14:textId="77777777" w:rsidR="000758BD" w:rsidRPr="0046266F" w:rsidRDefault="000758BD" w:rsidP="000758BD">
      <w:pPr>
        <w:spacing w:after="120"/>
        <w:rPr>
          <w:b/>
        </w:rPr>
      </w:pPr>
      <w:r w:rsidRPr="0046266F">
        <w:rPr>
          <w:b/>
        </w:rPr>
        <w:t>EF</w:t>
      </w:r>
      <w:r w:rsidRPr="0046266F">
        <w:rPr>
          <w:b/>
          <w:vertAlign w:val="subscript"/>
        </w:rPr>
        <w:t xml:space="preserve">5GAUTHKEYS </w:t>
      </w:r>
      <w:r w:rsidRPr="0046266F">
        <w:rPr>
          <w:b/>
        </w:rPr>
        <w:t>(5G authentication keys)</w:t>
      </w:r>
    </w:p>
    <w:p w14:paraId="70B76250" w14:textId="77777777" w:rsidR="000758BD" w:rsidRPr="0046266F" w:rsidRDefault="000758BD" w:rsidP="000758BD">
      <w:pPr>
        <w:pStyle w:val="B1"/>
      </w:pPr>
      <w:r w:rsidRPr="0046266F">
        <w:t>Logically:</w:t>
      </w:r>
    </w:p>
    <w:p w14:paraId="46438E0C" w14:textId="77777777" w:rsidR="000758BD" w:rsidRPr="0046266F" w:rsidRDefault="000758BD" w:rsidP="000758BD">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28AD4D49" w14:textId="77777777" w:rsidR="000758BD" w:rsidRDefault="000758BD" w:rsidP="000758BD">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1B7AA4B7" w14:textId="77777777" w:rsidR="000758BD" w:rsidRDefault="000758BD" w:rsidP="000758BD">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4B0DC6FD" w14:textId="77777777" w:rsidR="000758BD" w:rsidRPr="0046266F" w:rsidRDefault="000758BD" w:rsidP="000758BD">
      <w:pPr>
        <w:pStyle w:val="B2"/>
      </w:pPr>
      <w:r>
        <w:t>SOR counter:</w:t>
      </w:r>
      <w:r>
        <w:tab/>
      </w:r>
      <w:r>
        <w:tab/>
      </w:r>
      <w:r>
        <w:tab/>
      </w:r>
      <w:r>
        <w:tab/>
      </w:r>
      <w:r>
        <w:tab/>
      </w:r>
      <w:r>
        <w:tab/>
        <w:t>2</w:t>
      </w:r>
      <w:r w:rsidRPr="0046266F">
        <w:t xml:space="preserve"> bytes, value not checked</w:t>
      </w:r>
    </w:p>
    <w:p w14:paraId="6A97AED3" w14:textId="77777777" w:rsidR="000758BD" w:rsidRDefault="000758BD" w:rsidP="000758BD">
      <w:pPr>
        <w:pStyle w:val="B2"/>
      </w:pPr>
      <w:r>
        <w:t>UE parameter update counter:</w:t>
      </w:r>
      <w:r>
        <w:tab/>
      </w:r>
      <w:r w:rsidRPr="0046266F">
        <w:t>2 bytes, value not checked</w:t>
      </w:r>
    </w:p>
    <w:p w14:paraId="581AC977" w14:textId="77777777" w:rsidR="000758BD" w:rsidRPr="00221802" w:rsidRDefault="000758BD" w:rsidP="000758BD">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0758BD" w:rsidRPr="0046266F" w14:paraId="30C99FAB" w14:textId="77777777" w:rsidTr="0098352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AFBAE4" w14:textId="77777777" w:rsidR="000758BD" w:rsidRPr="0046266F" w:rsidRDefault="000758BD" w:rsidP="0098352D">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17C71"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FDD0F"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405266"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A61DF8"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8AA4F"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A4BE0"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0DAC89"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0EDA4"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w:t>
            </w:r>
          </w:p>
        </w:tc>
      </w:tr>
      <w:tr w:rsidR="000758BD" w:rsidRPr="0046266F" w14:paraId="0C17E8F3" w14:textId="77777777" w:rsidTr="0098352D">
        <w:tc>
          <w:tcPr>
            <w:tcW w:w="959" w:type="dxa"/>
            <w:tcBorders>
              <w:top w:val="single" w:sz="4" w:space="0" w:color="auto"/>
              <w:left w:val="single" w:sz="4" w:space="0" w:color="auto"/>
              <w:bottom w:val="single" w:sz="4" w:space="0" w:color="auto"/>
              <w:right w:val="single" w:sz="4" w:space="0" w:color="auto"/>
            </w:tcBorders>
            <w:hideMark/>
          </w:tcPr>
          <w:p w14:paraId="41FF3CF6" w14:textId="77777777" w:rsidR="000758BD" w:rsidRPr="0046266F" w:rsidRDefault="000758BD" w:rsidP="0098352D">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77D27B09"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60C70805"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E8B9C7B"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5CFEED67"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AE676A3"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6622C79"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6F50EEF4"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EEBEE0C"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r w:rsidR="000758BD" w:rsidRPr="0046266F" w14:paraId="2EADC4C2" w14:textId="77777777" w:rsidTr="0098352D">
        <w:tc>
          <w:tcPr>
            <w:tcW w:w="959" w:type="dxa"/>
            <w:tcBorders>
              <w:top w:val="single" w:sz="4" w:space="0" w:color="auto"/>
              <w:left w:val="nil"/>
              <w:bottom w:val="nil"/>
              <w:right w:val="single" w:sz="4" w:space="0" w:color="auto"/>
            </w:tcBorders>
            <w:hideMark/>
          </w:tcPr>
          <w:p w14:paraId="0C507AA9" w14:textId="77777777" w:rsidR="000758BD" w:rsidRPr="0046266F" w:rsidRDefault="000758BD" w:rsidP="0098352D">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7E6AB5"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055E8"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7C68F1"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D2C036"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24CF93"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3C3342"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876AA8"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13764A"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B106</w:t>
            </w:r>
          </w:p>
        </w:tc>
      </w:tr>
      <w:tr w:rsidR="000758BD" w:rsidRPr="0046266F" w14:paraId="1C5171E7" w14:textId="77777777" w:rsidTr="0098352D">
        <w:tc>
          <w:tcPr>
            <w:tcW w:w="959" w:type="dxa"/>
            <w:tcBorders>
              <w:top w:val="nil"/>
              <w:left w:val="nil"/>
              <w:bottom w:val="nil"/>
              <w:right w:val="single" w:sz="4" w:space="0" w:color="auto"/>
            </w:tcBorders>
            <w:hideMark/>
          </w:tcPr>
          <w:p w14:paraId="5B621214" w14:textId="77777777" w:rsidR="000758BD" w:rsidRPr="0046266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C5C6DAB"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60E8223E"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4769EA8"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5B16FB8"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5317B3C5"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4F5862CF"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0CD37BAA"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283BE1C8"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r w:rsidR="000758BD" w:rsidRPr="0046266F" w14:paraId="12F05F1F" w14:textId="77777777" w:rsidTr="0098352D">
        <w:trPr>
          <w:gridAfter w:val="4"/>
          <w:wAfter w:w="3277" w:type="dxa"/>
        </w:trPr>
        <w:tc>
          <w:tcPr>
            <w:tcW w:w="959" w:type="dxa"/>
            <w:tcBorders>
              <w:top w:val="nil"/>
              <w:left w:val="nil"/>
              <w:bottom w:val="nil"/>
              <w:right w:val="single" w:sz="4" w:space="0" w:color="auto"/>
            </w:tcBorders>
          </w:tcPr>
          <w:p w14:paraId="7B8B5FE4" w14:textId="77777777" w:rsidR="000758BD" w:rsidRPr="0046266F" w:rsidDel="001048F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EA97C7" w14:textId="77777777" w:rsidR="000758BD" w:rsidRPr="00DE5DD7" w:rsidDel="00DE5DD7" w:rsidRDefault="000758BD" w:rsidP="0098352D">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CD8123" w14:textId="77777777" w:rsidR="000758BD" w:rsidRPr="0046266F" w:rsidRDefault="000758BD" w:rsidP="0098352D">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FFF5E" w14:textId="77777777" w:rsidR="000758BD" w:rsidRPr="0046266F" w:rsidDel="00DE5DD7" w:rsidRDefault="000758BD" w:rsidP="0098352D">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54A950" w14:textId="77777777" w:rsidR="000758BD" w:rsidRPr="007D21B6" w:rsidRDefault="000758BD" w:rsidP="0098352D">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0758BD" w:rsidRPr="0046266F" w14:paraId="61105A66" w14:textId="77777777" w:rsidTr="0098352D">
        <w:trPr>
          <w:gridAfter w:val="4"/>
          <w:wAfter w:w="3277" w:type="dxa"/>
        </w:trPr>
        <w:tc>
          <w:tcPr>
            <w:tcW w:w="959" w:type="dxa"/>
            <w:tcBorders>
              <w:top w:val="nil"/>
              <w:left w:val="nil"/>
              <w:bottom w:val="nil"/>
              <w:right w:val="single" w:sz="4" w:space="0" w:color="auto"/>
            </w:tcBorders>
          </w:tcPr>
          <w:p w14:paraId="2A7DE1CF" w14:textId="77777777" w:rsidR="000758BD" w:rsidRPr="0046266F" w:rsidDel="001048F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3A4C88DB" w14:textId="77777777" w:rsidR="000758BD" w:rsidRPr="0046266F" w:rsidDel="00DE5DD7" w:rsidRDefault="000758BD" w:rsidP="0098352D">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252B1E6A"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023A8EB8" w14:textId="77777777" w:rsidR="000758BD" w:rsidRPr="0046266F" w:rsidDel="00DE5DD7" w:rsidRDefault="000758BD" w:rsidP="0098352D">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1B81E3E4"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bl>
    <w:p w14:paraId="4B68F137" w14:textId="77777777" w:rsidR="000758BD" w:rsidRPr="0046266F" w:rsidRDefault="000758BD" w:rsidP="000758BD">
      <w:pPr>
        <w:pStyle w:val="B1"/>
      </w:pPr>
    </w:p>
    <w:p w14:paraId="13FAB5FB" w14:textId="77777777" w:rsidR="000758BD" w:rsidRPr="0046266F" w:rsidRDefault="000758BD" w:rsidP="000758BD">
      <w:pPr>
        <w:pStyle w:val="B1"/>
      </w:pPr>
      <w:r>
        <w:lastRenderedPageBreak/>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4242059" w14:textId="77777777" w:rsidR="000758BD" w:rsidRPr="0046266F" w:rsidRDefault="000758BD" w:rsidP="000758BD">
      <w:pPr>
        <w:spacing w:after="120"/>
        <w:rPr>
          <w:b/>
        </w:rPr>
      </w:pPr>
      <w:r w:rsidRPr="0046266F">
        <w:rPr>
          <w:b/>
        </w:rPr>
        <w:t>EF</w:t>
      </w:r>
      <w:r w:rsidRPr="0046266F">
        <w:rPr>
          <w:b/>
          <w:vertAlign w:val="subscript"/>
        </w:rPr>
        <w:t>5GS3GPPNSC</w:t>
      </w:r>
      <w:r w:rsidRPr="0046266F">
        <w:rPr>
          <w:b/>
        </w:rPr>
        <w:t xml:space="preserve"> (5GS 3GPP Access NAS Security Context)</w:t>
      </w:r>
    </w:p>
    <w:p w14:paraId="48F9B8B8" w14:textId="77777777" w:rsidR="000758BD" w:rsidRPr="0046266F" w:rsidRDefault="000758BD" w:rsidP="000758BD">
      <w:pPr>
        <w:pStyle w:val="B1"/>
      </w:pPr>
      <w:r w:rsidRPr="0046266F">
        <w:t>Logically:</w:t>
      </w:r>
    </w:p>
    <w:p w14:paraId="2F304223" w14:textId="77777777" w:rsidR="000758BD" w:rsidRPr="0046266F" w:rsidRDefault="000758BD" w:rsidP="000758BD">
      <w:pPr>
        <w:pStyle w:val="B2"/>
      </w:pPr>
      <w:r w:rsidRPr="0046266F">
        <w:t>5GS NAS Security Context</w:t>
      </w:r>
      <w:r>
        <w:t xml:space="preserve"> first record</w:t>
      </w:r>
      <w:r w:rsidRPr="0046266F">
        <w:t>:</w:t>
      </w:r>
    </w:p>
    <w:p w14:paraId="696603A4" w14:textId="15938F1E" w:rsidR="000758BD" w:rsidRPr="0046266F" w:rsidRDefault="000758BD" w:rsidP="000758BD">
      <w:pPr>
        <w:pStyle w:val="B3"/>
      </w:pPr>
      <w:proofErr w:type="spellStart"/>
      <w:r w:rsidRPr="0046266F">
        <w:t>ngKSI</w:t>
      </w:r>
      <w:proofErr w:type="spellEnd"/>
      <w:r w:rsidRPr="0046266F">
        <w:t>:</w:t>
      </w:r>
      <w:r w:rsidRPr="0046266F">
        <w:tab/>
      </w:r>
      <w:r>
        <w:tab/>
      </w:r>
      <w:r>
        <w:tab/>
      </w:r>
      <w:r>
        <w:tab/>
      </w:r>
      <w:r>
        <w:tab/>
      </w:r>
      <w:r>
        <w:tab/>
      </w:r>
      <w:r>
        <w:tab/>
      </w:r>
      <w:r>
        <w:tab/>
      </w:r>
      <w:ins w:id="330" w:author="Daiwei Zhou (周代卫)" w:date="2025-08-27T20:37:00Z">
        <w:r w:rsidR="00CD55DC">
          <w:rPr>
            <w:noProof/>
          </w:rPr>
          <w:t>'</w:t>
        </w:r>
      </w:ins>
      <w:del w:id="331" w:author="Daiwei Zhou (周代卫)" w:date="2025-06-26T20:18:00Z">
        <w:r w:rsidRPr="0046266F" w:rsidDel="00835DAD">
          <w:delText>0</w:delText>
        </w:r>
      </w:del>
      <w:r w:rsidRPr="0046266F">
        <w:t>0</w:t>
      </w:r>
      <w:r>
        <w:t>0</w:t>
      </w:r>
      <w:ins w:id="332" w:author="Daiwei Zhou (周代卫)" w:date="2025-08-27T20:37:00Z">
        <w:r w:rsidR="00CD55DC">
          <w:rPr>
            <w:noProof/>
          </w:rPr>
          <w:t>'</w:t>
        </w:r>
      </w:ins>
    </w:p>
    <w:p w14:paraId="09A69CFF" w14:textId="77777777" w:rsidR="000758BD" w:rsidRPr="0046266F" w:rsidRDefault="000758BD" w:rsidP="000758BD">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7E1A41F" w14:textId="77777777" w:rsidR="000758BD" w:rsidRPr="0046266F" w:rsidRDefault="000758BD" w:rsidP="000758BD">
      <w:pPr>
        <w:pStyle w:val="B3"/>
      </w:pPr>
      <w:r w:rsidRPr="0046266F">
        <w:t>Uplink NAS count:</w:t>
      </w:r>
      <w:r w:rsidRPr="0046266F">
        <w:tab/>
      </w:r>
      <w:r>
        <w:tab/>
      </w:r>
      <w:r>
        <w:tab/>
      </w:r>
      <w:r>
        <w:tab/>
      </w:r>
      <w:r>
        <w:tab/>
      </w:r>
      <w:r w:rsidRPr="0046266F">
        <w:t>any value</w:t>
      </w:r>
    </w:p>
    <w:p w14:paraId="06623007" w14:textId="77777777" w:rsidR="000758BD" w:rsidRPr="0046266F" w:rsidRDefault="000758BD" w:rsidP="000758BD">
      <w:pPr>
        <w:pStyle w:val="B3"/>
      </w:pPr>
      <w:r w:rsidRPr="0046266F">
        <w:t>Downlink NAS count:</w:t>
      </w:r>
      <w:r w:rsidRPr="0046266F">
        <w:tab/>
      </w:r>
      <w:r>
        <w:tab/>
      </w:r>
      <w:r>
        <w:tab/>
      </w:r>
      <w:r>
        <w:tab/>
      </w:r>
      <w:r w:rsidRPr="0046266F">
        <w:t>any value</w:t>
      </w:r>
    </w:p>
    <w:p w14:paraId="7FD92C32" w14:textId="77777777" w:rsidR="000758BD" w:rsidRPr="0046266F" w:rsidRDefault="000758BD" w:rsidP="000758BD">
      <w:pPr>
        <w:pStyle w:val="B3"/>
      </w:pPr>
      <w:r w:rsidRPr="0046266F">
        <w:t>Identifiers of selected NAS integrity</w:t>
      </w:r>
      <w:r w:rsidRPr="0046266F">
        <w:br/>
        <w:t>and encryption algorithms:</w:t>
      </w:r>
      <w:r w:rsidRPr="0046266F">
        <w:tab/>
      </w:r>
      <w:r>
        <w:tab/>
      </w:r>
      <w:r w:rsidRPr="0046266F">
        <w:t>any value</w:t>
      </w:r>
    </w:p>
    <w:p w14:paraId="49816815" w14:textId="77777777" w:rsidR="000758BD" w:rsidRPr="0046266F" w:rsidRDefault="000758BD" w:rsidP="000758BD">
      <w:pPr>
        <w:pStyle w:val="B3"/>
      </w:pPr>
      <w:r w:rsidRPr="0046266F">
        <w:t>Identifiers of selected EPS NAS</w:t>
      </w:r>
      <w:r w:rsidRPr="0046266F">
        <w:br/>
        <w:t>integrity and encryption algorithms</w:t>
      </w:r>
      <w:r w:rsidRPr="0046266F">
        <w:br/>
        <w:t>for use after mobility to EPS:</w:t>
      </w:r>
      <w:r w:rsidRPr="0046266F">
        <w:tab/>
        <w:t>any value</w:t>
      </w:r>
    </w:p>
    <w:p w14:paraId="0482D974" w14:textId="77777777" w:rsidR="000758BD" w:rsidRPr="0046266F" w:rsidRDefault="000758BD" w:rsidP="000758BD">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0758BD" w:rsidRPr="0046266F" w14:paraId="5B9F08AF" w14:textId="77777777" w:rsidTr="0098352D">
        <w:tc>
          <w:tcPr>
            <w:tcW w:w="959" w:type="dxa"/>
          </w:tcPr>
          <w:p w14:paraId="2ADCF93B" w14:textId="77777777" w:rsidR="000758BD" w:rsidRPr="0046266F" w:rsidRDefault="000758BD" w:rsidP="0098352D">
            <w:pPr>
              <w:keepNext/>
              <w:keepLines/>
              <w:spacing w:after="0"/>
              <w:rPr>
                <w:rFonts w:ascii="Arial" w:hAnsi="Arial"/>
                <w:b/>
                <w:sz w:val="18"/>
              </w:rPr>
            </w:pPr>
            <w:r>
              <w:rPr>
                <w:rFonts w:ascii="Arial" w:hAnsi="Arial"/>
                <w:b/>
                <w:sz w:val="18"/>
              </w:rPr>
              <w:t>Byte</w:t>
            </w:r>
          </w:p>
        </w:tc>
        <w:tc>
          <w:tcPr>
            <w:tcW w:w="680" w:type="dxa"/>
          </w:tcPr>
          <w:p w14:paraId="7A5207D9"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B1</w:t>
            </w:r>
          </w:p>
        </w:tc>
        <w:tc>
          <w:tcPr>
            <w:tcW w:w="680" w:type="dxa"/>
          </w:tcPr>
          <w:p w14:paraId="3804119C"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B2</w:t>
            </w:r>
          </w:p>
        </w:tc>
        <w:tc>
          <w:tcPr>
            <w:tcW w:w="680" w:type="dxa"/>
          </w:tcPr>
          <w:p w14:paraId="0F24583B"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B3</w:t>
            </w:r>
          </w:p>
        </w:tc>
        <w:tc>
          <w:tcPr>
            <w:tcW w:w="680" w:type="dxa"/>
          </w:tcPr>
          <w:p w14:paraId="005978A6"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B4</w:t>
            </w:r>
          </w:p>
        </w:tc>
        <w:tc>
          <w:tcPr>
            <w:tcW w:w="680" w:type="dxa"/>
          </w:tcPr>
          <w:p w14:paraId="0376280A"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B5</w:t>
            </w:r>
          </w:p>
        </w:tc>
        <w:tc>
          <w:tcPr>
            <w:tcW w:w="680" w:type="dxa"/>
          </w:tcPr>
          <w:p w14:paraId="66EAAFCB"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B6</w:t>
            </w:r>
          </w:p>
        </w:tc>
        <w:tc>
          <w:tcPr>
            <w:tcW w:w="680" w:type="dxa"/>
          </w:tcPr>
          <w:p w14:paraId="5466F4BE"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B7</w:t>
            </w:r>
          </w:p>
        </w:tc>
        <w:tc>
          <w:tcPr>
            <w:tcW w:w="680" w:type="dxa"/>
          </w:tcPr>
          <w:p w14:paraId="0CC80999"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B8</w:t>
            </w:r>
          </w:p>
        </w:tc>
        <w:tc>
          <w:tcPr>
            <w:tcW w:w="680" w:type="dxa"/>
          </w:tcPr>
          <w:p w14:paraId="7124ED9F"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B9</w:t>
            </w:r>
          </w:p>
        </w:tc>
        <w:tc>
          <w:tcPr>
            <w:tcW w:w="680" w:type="dxa"/>
          </w:tcPr>
          <w:p w14:paraId="30BCF20F" w14:textId="77777777" w:rsidR="000758BD" w:rsidRPr="0046266F" w:rsidRDefault="000758BD" w:rsidP="0098352D">
            <w:pPr>
              <w:keepNext/>
              <w:keepLines/>
              <w:spacing w:after="0"/>
              <w:jc w:val="center"/>
              <w:rPr>
                <w:rFonts w:ascii="Arial" w:hAnsi="Arial"/>
                <w:b/>
                <w:sz w:val="18"/>
              </w:rPr>
            </w:pPr>
            <w:proofErr w:type="spellStart"/>
            <w:r w:rsidRPr="0046266F">
              <w:rPr>
                <w:rFonts w:ascii="Arial" w:hAnsi="Arial"/>
                <w:b/>
                <w:sz w:val="18"/>
              </w:rPr>
              <w:t>Bx</w:t>
            </w:r>
            <w:proofErr w:type="spellEnd"/>
          </w:p>
        </w:tc>
      </w:tr>
      <w:tr w:rsidR="000758BD" w:rsidRPr="0046266F" w14:paraId="4BBE5304" w14:textId="77777777" w:rsidTr="0098352D">
        <w:tc>
          <w:tcPr>
            <w:tcW w:w="959" w:type="dxa"/>
          </w:tcPr>
          <w:p w14:paraId="7F1CF63D" w14:textId="77777777" w:rsidR="000758BD" w:rsidRPr="0046266F" w:rsidRDefault="000758BD" w:rsidP="0098352D">
            <w:pPr>
              <w:keepNext/>
              <w:keepLines/>
              <w:spacing w:after="0"/>
              <w:rPr>
                <w:rFonts w:ascii="Arial" w:hAnsi="Arial"/>
                <w:sz w:val="18"/>
              </w:rPr>
            </w:pPr>
            <w:r w:rsidRPr="0046266F">
              <w:rPr>
                <w:rFonts w:ascii="Arial" w:hAnsi="Arial"/>
                <w:sz w:val="18"/>
              </w:rPr>
              <w:t>Hex</w:t>
            </w:r>
          </w:p>
        </w:tc>
        <w:tc>
          <w:tcPr>
            <w:tcW w:w="680" w:type="dxa"/>
          </w:tcPr>
          <w:p w14:paraId="151F8C1B" w14:textId="77777777" w:rsidR="000758BD" w:rsidRPr="0046266F" w:rsidRDefault="000758BD" w:rsidP="0098352D">
            <w:pPr>
              <w:keepNext/>
              <w:keepLines/>
              <w:spacing w:after="0"/>
              <w:jc w:val="center"/>
              <w:rPr>
                <w:rFonts w:ascii="Arial" w:hAnsi="Arial"/>
                <w:sz w:val="18"/>
              </w:rPr>
            </w:pPr>
            <w:r w:rsidRPr="0046266F">
              <w:rPr>
                <w:rFonts w:ascii="Arial" w:hAnsi="Arial"/>
                <w:sz w:val="18"/>
              </w:rPr>
              <w:t>A0</w:t>
            </w:r>
          </w:p>
        </w:tc>
        <w:tc>
          <w:tcPr>
            <w:tcW w:w="680" w:type="dxa"/>
          </w:tcPr>
          <w:p w14:paraId="764EAAB7"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680" w:type="dxa"/>
          </w:tcPr>
          <w:p w14:paraId="42F8368D"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80</w:t>
            </w:r>
          </w:p>
        </w:tc>
        <w:tc>
          <w:tcPr>
            <w:tcW w:w="680" w:type="dxa"/>
          </w:tcPr>
          <w:p w14:paraId="475193AB" w14:textId="77777777" w:rsidR="000758BD" w:rsidRPr="0046266F" w:rsidRDefault="000758BD" w:rsidP="0098352D">
            <w:pPr>
              <w:keepNext/>
              <w:keepLines/>
              <w:spacing w:after="0"/>
              <w:jc w:val="center"/>
              <w:rPr>
                <w:rFonts w:ascii="Arial" w:hAnsi="Arial"/>
                <w:sz w:val="18"/>
              </w:rPr>
            </w:pPr>
            <w:r w:rsidRPr="0046266F">
              <w:rPr>
                <w:rFonts w:ascii="Arial" w:hAnsi="Arial"/>
                <w:sz w:val="18"/>
              </w:rPr>
              <w:t>01</w:t>
            </w:r>
          </w:p>
        </w:tc>
        <w:tc>
          <w:tcPr>
            <w:tcW w:w="680" w:type="dxa"/>
          </w:tcPr>
          <w:p w14:paraId="1F9AD5CC" w14:textId="77777777" w:rsidR="000758BD" w:rsidRPr="0046266F" w:rsidRDefault="000758BD" w:rsidP="0098352D">
            <w:pPr>
              <w:keepNext/>
              <w:keepLines/>
              <w:spacing w:after="0"/>
              <w:jc w:val="center"/>
              <w:rPr>
                <w:rFonts w:ascii="Arial" w:hAnsi="Arial"/>
                <w:sz w:val="18"/>
              </w:rPr>
            </w:pPr>
            <w:r w:rsidRPr="0046266F">
              <w:rPr>
                <w:rFonts w:ascii="Arial" w:hAnsi="Arial"/>
                <w:sz w:val="18"/>
              </w:rPr>
              <w:t>00</w:t>
            </w:r>
          </w:p>
        </w:tc>
        <w:tc>
          <w:tcPr>
            <w:tcW w:w="680" w:type="dxa"/>
          </w:tcPr>
          <w:p w14:paraId="1208C250"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81</w:t>
            </w:r>
          </w:p>
        </w:tc>
        <w:tc>
          <w:tcPr>
            <w:tcW w:w="680" w:type="dxa"/>
          </w:tcPr>
          <w:p w14:paraId="75132A4F"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680" w:type="dxa"/>
          </w:tcPr>
          <w:p w14:paraId="7B4B2230"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680" w:type="dxa"/>
          </w:tcPr>
          <w:p w14:paraId="0C6B97A2" w14:textId="77777777" w:rsidR="000758BD" w:rsidRPr="0046266F" w:rsidRDefault="000758BD" w:rsidP="0098352D">
            <w:pPr>
              <w:keepNext/>
              <w:keepLines/>
              <w:spacing w:after="0"/>
              <w:jc w:val="center"/>
              <w:rPr>
                <w:rFonts w:ascii="Arial" w:hAnsi="Arial"/>
                <w:sz w:val="18"/>
              </w:rPr>
            </w:pPr>
            <w:r w:rsidRPr="0046266F">
              <w:rPr>
                <w:rFonts w:ascii="Arial" w:hAnsi="Arial"/>
                <w:sz w:val="18"/>
              </w:rPr>
              <w:t>…</w:t>
            </w:r>
          </w:p>
        </w:tc>
        <w:tc>
          <w:tcPr>
            <w:tcW w:w="680" w:type="dxa"/>
          </w:tcPr>
          <w:p w14:paraId="16A4CFA3"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r>
    </w:tbl>
    <w:p w14:paraId="5F83A023" w14:textId="77777777" w:rsidR="000758BD" w:rsidRPr="0046266F" w:rsidRDefault="000758BD" w:rsidP="000758BD">
      <w:pPr>
        <w:pStyle w:val="B1"/>
        <w:ind w:left="284"/>
      </w:pPr>
    </w:p>
    <w:p w14:paraId="57A336D4" w14:textId="77777777" w:rsidR="000758BD" w:rsidRPr="0046266F" w:rsidRDefault="000758BD" w:rsidP="000758BD">
      <w:pPr>
        <w:pStyle w:val="B2"/>
      </w:pPr>
      <w:r w:rsidRPr="0046266F">
        <w:t>5GS NAS Security Context</w:t>
      </w:r>
      <w:r>
        <w:t xml:space="preserve"> second record</w:t>
      </w:r>
      <w:r w:rsidRPr="0046266F">
        <w:t>:</w:t>
      </w:r>
    </w:p>
    <w:p w14:paraId="2B7B543C" w14:textId="3832279B" w:rsidR="000758BD" w:rsidRPr="0046266F" w:rsidRDefault="000758BD" w:rsidP="000758BD">
      <w:pPr>
        <w:pStyle w:val="B3"/>
      </w:pPr>
      <w:proofErr w:type="spellStart"/>
      <w:r w:rsidRPr="0046266F">
        <w:t>ngKSI</w:t>
      </w:r>
      <w:proofErr w:type="spellEnd"/>
      <w:r w:rsidRPr="0046266F">
        <w:t>:</w:t>
      </w:r>
      <w:r w:rsidRPr="0046266F">
        <w:tab/>
      </w:r>
      <w:r>
        <w:tab/>
      </w:r>
      <w:r>
        <w:tab/>
      </w:r>
      <w:r>
        <w:tab/>
      </w:r>
      <w:r>
        <w:tab/>
      </w:r>
      <w:r>
        <w:tab/>
      </w:r>
      <w:r>
        <w:tab/>
      </w:r>
      <w:r>
        <w:tab/>
      </w:r>
      <w:ins w:id="333" w:author="Daiwei Zhou (周代卫)" w:date="2025-08-27T20:37:00Z">
        <w:r w:rsidR="00CD55DC">
          <w:rPr>
            <w:noProof/>
          </w:rPr>
          <w:t>'</w:t>
        </w:r>
      </w:ins>
      <w:del w:id="334" w:author="Daiwei Zhou (周代卫)" w:date="2025-06-26T20:18:00Z">
        <w:r w:rsidRPr="0046266F" w:rsidDel="00835DAD">
          <w:delText>0</w:delText>
        </w:r>
      </w:del>
      <w:r w:rsidRPr="0046266F">
        <w:t>0</w:t>
      </w:r>
      <w:r>
        <w:t>7</w:t>
      </w:r>
      <w:ins w:id="335" w:author="Daiwei Zhou (周代卫)" w:date="2025-08-27T20:37:00Z">
        <w:r w:rsidR="00CD55DC">
          <w:rPr>
            <w:noProof/>
          </w:rPr>
          <w:t>'</w:t>
        </w:r>
      </w:ins>
      <w:r>
        <w:t xml:space="preserve"> (no key available)</w:t>
      </w:r>
    </w:p>
    <w:p w14:paraId="355B46E2" w14:textId="77777777" w:rsidR="000758BD" w:rsidRPr="0046266F" w:rsidRDefault="000758BD" w:rsidP="000758BD">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09BB11B7" w14:textId="77777777" w:rsidR="000758BD" w:rsidRPr="0046266F" w:rsidRDefault="000758BD" w:rsidP="000758BD">
      <w:pPr>
        <w:pStyle w:val="B3"/>
      </w:pPr>
      <w:r w:rsidRPr="0046266F">
        <w:t>Uplink NAS count:</w:t>
      </w:r>
      <w:r w:rsidRPr="0046266F">
        <w:tab/>
      </w:r>
      <w:r>
        <w:tab/>
      </w:r>
      <w:r>
        <w:tab/>
      </w:r>
      <w:r>
        <w:tab/>
      </w:r>
      <w:r>
        <w:tab/>
      </w:r>
      <w:r w:rsidRPr="0046266F">
        <w:t>any value</w:t>
      </w:r>
    </w:p>
    <w:p w14:paraId="68A34323" w14:textId="77777777" w:rsidR="000758BD" w:rsidRPr="0046266F" w:rsidRDefault="000758BD" w:rsidP="000758BD">
      <w:pPr>
        <w:pStyle w:val="B3"/>
      </w:pPr>
      <w:r w:rsidRPr="0046266F">
        <w:t>Downlink NAS count:</w:t>
      </w:r>
      <w:r w:rsidRPr="0046266F">
        <w:tab/>
      </w:r>
      <w:r>
        <w:tab/>
      </w:r>
      <w:r>
        <w:tab/>
      </w:r>
      <w:r>
        <w:tab/>
      </w:r>
      <w:r w:rsidRPr="0046266F">
        <w:t>any value</w:t>
      </w:r>
    </w:p>
    <w:p w14:paraId="5A53959E" w14:textId="77777777" w:rsidR="000758BD" w:rsidRPr="0046266F" w:rsidRDefault="000758BD" w:rsidP="000758BD">
      <w:pPr>
        <w:pStyle w:val="B3"/>
      </w:pPr>
      <w:r w:rsidRPr="0046266F">
        <w:t>Identifiers of selected NAS integrity</w:t>
      </w:r>
      <w:r w:rsidRPr="0046266F">
        <w:br/>
        <w:t>and encryption algorithms:</w:t>
      </w:r>
      <w:r w:rsidRPr="0046266F">
        <w:tab/>
      </w:r>
      <w:r>
        <w:tab/>
      </w:r>
      <w:r w:rsidRPr="0046266F">
        <w:t>any value</w:t>
      </w:r>
    </w:p>
    <w:p w14:paraId="539FAA8F" w14:textId="77777777" w:rsidR="000758BD" w:rsidRPr="0046266F" w:rsidRDefault="000758BD" w:rsidP="000758BD">
      <w:pPr>
        <w:pStyle w:val="B3"/>
      </w:pPr>
      <w:r w:rsidRPr="0046266F">
        <w:t>Identifiers of selected EPS NAS</w:t>
      </w:r>
      <w:r w:rsidRPr="0046266F">
        <w:br/>
        <w:t>integrity and encryption algorithms</w:t>
      </w:r>
      <w:r w:rsidRPr="0046266F">
        <w:br/>
        <w:t>for use after mobility to EPS:</w:t>
      </w:r>
      <w:r w:rsidRPr="0046266F">
        <w:tab/>
        <w:t>any value</w:t>
      </w:r>
    </w:p>
    <w:p w14:paraId="2F5F19D3" w14:textId="442B9F40" w:rsidR="000758BD" w:rsidRPr="0046266F" w:rsidRDefault="000758BD" w:rsidP="000758BD">
      <w:pPr>
        <w:pStyle w:val="B3"/>
      </w:pPr>
      <w:r>
        <w:t>PLMN</w:t>
      </w:r>
      <w:ins w:id="336" w:author="Daiwei Zhou (周代卫)" w:date="2025-06-26T20:17:00Z">
        <w:r w:rsidR="00C51328" w:rsidRPr="00C51328">
          <w:t xml:space="preserve"> </w:t>
        </w:r>
        <w:r w:rsidR="00C51328">
          <w:t>identifier</w:t>
        </w:r>
      </w:ins>
      <w:r w:rsidRPr="0046266F">
        <w:t>:</w:t>
      </w:r>
      <w:r w:rsidRPr="0046266F">
        <w:tab/>
      </w:r>
      <w:r>
        <w:tab/>
      </w:r>
      <w:r>
        <w:tab/>
      </w:r>
      <w:r>
        <w:tab/>
      </w:r>
      <w:r>
        <w:tab/>
      </w:r>
      <w:r>
        <w:tab/>
      </w:r>
      <w:r>
        <w:tab/>
      </w:r>
      <w:r>
        <w:tab/>
        <w:t>any value</w:t>
      </w:r>
    </w:p>
    <w:p w14:paraId="6E6E8060" w14:textId="77777777" w:rsidR="000758BD" w:rsidRDefault="000758BD" w:rsidP="000758BD">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0758BD" w:rsidRPr="0046266F" w14:paraId="28C0879A" w14:textId="77777777" w:rsidTr="0098352D">
        <w:tc>
          <w:tcPr>
            <w:tcW w:w="959" w:type="dxa"/>
          </w:tcPr>
          <w:p w14:paraId="203FE314" w14:textId="77777777" w:rsidR="000758BD" w:rsidRPr="0046266F" w:rsidRDefault="000758BD" w:rsidP="0098352D">
            <w:pPr>
              <w:keepNext/>
              <w:keepLines/>
              <w:spacing w:after="0"/>
              <w:rPr>
                <w:rFonts w:ascii="Arial" w:hAnsi="Arial"/>
                <w:b/>
                <w:sz w:val="18"/>
              </w:rPr>
            </w:pPr>
            <w:r>
              <w:rPr>
                <w:rFonts w:ascii="Arial" w:hAnsi="Arial"/>
                <w:b/>
                <w:sz w:val="18"/>
              </w:rPr>
              <w:t>Byte</w:t>
            </w:r>
          </w:p>
        </w:tc>
        <w:tc>
          <w:tcPr>
            <w:tcW w:w="680" w:type="dxa"/>
          </w:tcPr>
          <w:p w14:paraId="4DF74803"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B1</w:t>
            </w:r>
          </w:p>
        </w:tc>
        <w:tc>
          <w:tcPr>
            <w:tcW w:w="680" w:type="dxa"/>
          </w:tcPr>
          <w:p w14:paraId="22927B73"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B2</w:t>
            </w:r>
          </w:p>
        </w:tc>
        <w:tc>
          <w:tcPr>
            <w:tcW w:w="680" w:type="dxa"/>
          </w:tcPr>
          <w:p w14:paraId="6896B4E1"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B3</w:t>
            </w:r>
          </w:p>
        </w:tc>
        <w:tc>
          <w:tcPr>
            <w:tcW w:w="680" w:type="dxa"/>
          </w:tcPr>
          <w:p w14:paraId="78A60E3A"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B4</w:t>
            </w:r>
          </w:p>
        </w:tc>
        <w:tc>
          <w:tcPr>
            <w:tcW w:w="680" w:type="dxa"/>
          </w:tcPr>
          <w:p w14:paraId="157CB5E4"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B5</w:t>
            </w:r>
          </w:p>
        </w:tc>
        <w:tc>
          <w:tcPr>
            <w:tcW w:w="680" w:type="dxa"/>
          </w:tcPr>
          <w:p w14:paraId="6C5AB82D"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B6</w:t>
            </w:r>
          </w:p>
        </w:tc>
        <w:tc>
          <w:tcPr>
            <w:tcW w:w="680" w:type="dxa"/>
          </w:tcPr>
          <w:p w14:paraId="6F589A12"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B7</w:t>
            </w:r>
          </w:p>
        </w:tc>
        <w:tc>
          <w:tcPr>
            <w:tcW w:w="680" w:type="dxa"/>
          </w:tcPr>
          <w:p w14:paraId="351B8AF8"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B8</w:t>
            </w:r>
          </w:p>
        </w:tc>
        <w:tc>
          <w:tcPr>
            <w:tcW w:w="680" w:type="dxa"/>
          </w:tcPr>
          <w:p w14:paraId="7CAF0B41"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B9</w:t>
            </w:r>
          </w:p>
        </w:tc>
        <w:tc>
          <w:tcPr>
            <w:tcW w:w="680" w:type="dxa"/>
          </w:tcPr>
          <w:p w14:paraId="624FC189" w14:textId="77777777" w:rsidR="000758BD" w:rsidRPr="0046266F" w:rsidRDefault="000758BD" w:rsidP="0098352D">
            <w:pPr>
              <w:keepNext/>
              <w:keepLines/>
              <w:spacing w:after="0"/>
              <w:jc w:val="center"/>
              <w:rPr>
                <w:rFonts w:ascii="Arial" w:hAnsi="Arial"/>
                <w:b/>
                <w:sz w:val="18"/>
              </w:rPr>
            </w:pPr>
            <w:proofErr w:type="spellStart"/>
            <w:r w:rsidRPr="0046266F">
              <w:rPr>
                <w:rFonts w:ascii="Arial" w:hAnsi="Arial"/>
                <w:b/>
                <w:sz w:val="18"/>
              </w:rPr>
              <w:t>Bx</w:t>
            </w:r>
            <w:proofErr w:type="spellEnd"/>
          </w:p>
        </w:tc>
      </w:tr>
      <w:tr w:rsidR="000758BD" w:rsidRPr="0046266F" w14:paraId="73EF8D1C" w14:textId="77777777" w:rsidTr="0098352D">
        <w:tc>
          <w:tcPr>
            <w:tcW w:w="959" w:type="dxa"/>
          </w:tcPr>
          <w:p w14:paraId="7D1EE8D2" w14:textId="77777777" w:rsidR="000758BD" w:rsidRPr="0046266F" w:rsidRDefault="000758BD" w:rsidP="0098352D">
            <w:pPr>
              <w:keepNext/>
              <w:keepLines/>
              <w:spacing w:after="0"/>
              <w:rPr>
                <w:rFonts w:ascii="Arial" w:hAnsi="Arial"/>
                <w:sz w:val="18"/>
              </w:rPr>
            </w:pPr>
            <w:r w:rsidRPr="0046266F">
              <w:rPr>
                <w:rFonts w:ascii="Arial" w:hAnsi="Arial"/>
                <w:sz w:val="18"/>
              </w:rPr>
              <w:t>Hex</w:t>
            </w:r>
          </w:p>
        </w:tc>
        <w:tc>
          <w:tcPr>
            <w:tcW w:w="680" w:type="dxa"/>
          </w:tcPr>
          <w:p w14:paraId="25D6C43D" w14:textId="77777777" w:rsidR="000758BD" w:rsidRPr="0046266F" w:rsidRDefault="000758BD" w:rsidP="0098352D">
            <w:pPr>
              <w:keepNext/>
              <w:keepLines/>
              <w:spacing w:after="0"/>
              <w:jc w:val="center"/>
              <w:rPr>
                <w:rFonts w:ascii="Arial" w:hAnsi="Arial"/>
                <w:sz w:val="18"/>
              </w:rPr>
            </w:pPr>
            <w:r w:rsidRPr="0046266F">
              <w:rPr>
                <w:rFonts w:ascii="Arial" w:hAnsi="Arial"/>
                <w:sz w:val="18"/>
              </w:rPr>
              <w:t>A0</w:t>
            </w:r>
          </w:p>
        </w:tc>
        <w:tc>
          <w:tcPr>
            <w:tcW w:w="680" w:type="dxa"/>
          </w:tcPr>
          <w:p w14:paraId="3B332D0E"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680" w:type="dxa"/>
          </w:tcPr>
          <w:p w14:paraId="35544435"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80</w:t>
            </w:r>
          </w:p>
        </w:tc>
        <w:tc>
          <w:tcPr>
            <w:tcW w:w="680" w:type="dxa"/>
          </w:tcPr>
          <w:p w14:paraId="7CC98216" w14:textId="77777777" w:rsidR="000758BD" w:rsidRPr="0046266F" w:rsidRDefault="000758BD" w:rsidP="0098352D">
            <w:pPr>
              <w:keepNext/>
              <w:keepLines/>
              <w:spacing w:after="0"/>
              <w:jc w:val="center"/>
              <w:rPr>
                <w:rFonts w:ascii="Arial" w:hAnsi="Arial"/>
                <w:sz w:val="18"/>
              </w:rPr>
            </w:pPr>
            <w:r>
              <w:rPr>
                <w:rFonts w:ascii="Arial" w:hAnsi="Arial"/>
                <w:sz w:val="18"/>
              </w:rPr>
              <w:t>01</w:t>
            </w:r>
          </w:p>
        </w:tc>
        <w:tc>
          <w:tcPr>
            <w:tcW w:w="680" w:type="dxa"/>
          </w:tcPr>
          <w:p w14:paraId="59908837" w14:textId="77777777" w:rsidR="000758BD" w:rsidRPr="0046266F" w:rsidRDefault="000758BD" w:rsidP="0098352D">
            <w:pPr>
              <w:keepNext/>
              <w:keepLines/>
              <w:spacing w:after="0"/>
              <w:jc w:val="center"/>
              <w:rPr>
                <w:rFonts w:ascii="Arial" w:hAnsi="Arial"/>
                <w:sz w:val="18"/>
              </w:rPr>
            </w:pPr>
            <w:r>
              <w:rPr>
                <w:rFonts w:ascii="Arial" w:hAnsi="Arial"/>
                <w:sz w:val="18"/>
              </w:rPr>
              <w:t>07</w:t>
            </w:r>
          </w:p>
        </w:tc>
        <w:tc>
          <w:tcPr>
            <w:tcW w:w="680" w:type="dxa"/>
          </w:tcPr>
          <w:p w14:paraId="18C69A7F"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81</w:t>
            </w:r>
          </w:p>
        </w:tc>
        <w:tc>
          <w:tcPr>
            <w:tcW w:w="680" w:type="dxa"/>
          </w:tcPr>
          <w:p w14:paraId="1621BEEC"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680" w:type="dxa"/>
          </w:tcPr>
          <w:p w14:paraId="27A633D6"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680" w:type="dxa"/>
          </w:tcPr>
          <w:p w14:paraId="2E1F52E3" w14:textId="77777777" w:rsidR="000758BD" w:rsidRPr="0046266F" w:rsidRDefault="000758BD" w:rsidP="0098352D">
            <w:pPr>
              <w:keepNext/>
              <w:keepLines/>
              <w:spacing w:after="0"/>
              <w:jc w:val="center"/>
              <w:rPr>
                <w:rFonts w:ascii="Arial" w:hAnsi="Arial"/>
                <w:sz w:val="18"/>
              </w:rPr>
            </w:pPr>
            <w:r w:rsidRPr="0046266F">
              <w:rPr>
                <w:rFonts w:ascii="Arial" w:hAnsi="Arial"/>
                <w:sz w:val="18"/>
              </w:rPr>
              <w:t>…</w:t>
            </w:r>
          </w:p>
        </w:tc>
        <w:tc>
          <w:tcPr>
            <w:tcW w:w="680" w:type="dxa"/>
          </w:tcPr>
          <w:p w14:paraId="02BBA682"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r>
    </w:tbl>
    <w:p w14:paraId="48055ABE" w14:textId="77777777" w:rsidR="000758BD" w:rsidRDefault="000758BD" w:rsidP="000758BD"/>
    <w:p w14:paraId="10770743" w14:textId="77777777" w:rsidR="000758BD" w:rsidRPr="0046266F" w:rsidRDefault="000758BD" w:rsidP="000758BD">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69019E">
        <w:rPr>
          <w:i/>
          <w:iCs/>
          <w:rPrChange w:id="337" w:author="Daiwei Zhou (周代卫)" w:date="2025-06-26T20:16:00Z">
            <w:rPr/>
          </w:rPrChange>
        </w:rPr>
        <w:t>REGISTRATION REQUEST</w:t>
      </w:r>
      <w:r w:rsidRPr="0046266F">
        <w:t xml:space="preserve"> for the NAS key set identifier </w:t>
      </w:r>
      <w:r>
        <w:t xml:space="preserve">the value </w:t>
      </w:r>
      <w:r w:rsidRPr="0046266F">
        <w:t>'000'.</w:t>
      </w:r>
    </w:p>
    <w:p w14:paraId="415E5FD2" w14:textId="77777777" w:rsidR="000758BD" w:rsidRPr="00FF40C1" w:rsidRDefault="000758BD" w:rsidP="000758BD">
      <w:pPr>
        <w:pStyle w:val="B1"/>
      </w:pPr>
      <w:r>
        <w:t>9)</w:t>
      </w:r>
      <w:r>
        <w:tab/>
        <w:t>In step k</w:t>
      </w:r>
      <w:r w:rsidRPr="00FF40C1">
        <w:t xml:space="preserve">) the ME forwards the RAND and AUTN received in </w:t>
      </w:r>
      <w:r w:rsidRPr="0069019E">
        <w:rPr>
          <w:i/>
          <w:iCs/>
          <w:rPrChange w:id="338" w:author="Daiwei Zhou (周代卫)" w:date="2025-06-26T20:16:00Z">
            <w:rPr/>
          </w:rPrChange>
        </w:rPr>
        <w:t>AUTHENTICATION REQUEST</w:t>
      </w:r>
      <w:r w:rsidRPr="00FF40C1">
        <w:t xml:space="preserve"> message to the USIM.</w:t>
      </w:r>
    </w:p>
    <w:p w14:paraId="5C8EC3E5" w14:textId="77777777" w:rsidR="000758BD" w:rsidRPr="00FF40C1" w:rsidRDefault="000758BD" w:rsidP="000758BD">
      <w:pPr>
        <w:pStyle w:val="B1"/>
      </w:pPr>
      <w:r>
        <w:t>10</w:t>
      </w:r>
      <w:r w:rsidRPr="00FF40C1">
        <w:t>)</w:t>
      </w:r>
      <w:r w:rsidRPr="00FF40C1">
        <w:tab/>
        <w:t xml:space="preserve">During step </w:t>
      </w:r>
      <w:r>
        <w:t>m</w:t>
      </w:r>
      <w:r w:rsidRPr="00FF40C1">
        <w:t xml:space="preserve">) the UE sends an </w:t>
      </w:r>
      <w:r w:rsidRPr="0069019E">
        <w:rPr>
          <w:i/>
          <w:iCs/>
          <w:rPrChange w:id="339" w:author="Daiwei Zhou (周代卫)" w:date="2025-06-26T20:16:00Z">
            <w:rPr/>
          </w:rPrChange>
        </w:rPr>
        <w:t>AUTHENTICATION RESPONSE</w:t>
      </w:r>
      <w:r w:rsidRPr="00FF40C1">
        <w:t xml:space="preserve"> message contains:</w:t>
      </w:r>
    </w:p>
    <w:p w14:paraId="6BFE0267" w14:textId="77777777" w:rsidR="000758BD" w:rsidRPr="005748FF" w:rsidRDefault="000758BD" w:rsidP="000758BD">
      <w:pPr>
        <w:pStyle w:val="B3"/>
      </w:pPr>
      <w:r w:rsidRPr="005748FF">
        <w:t>Authentication response parameter:</w:t>
      </w:r>
      <w:r w:rsidRPr="005748FF">
        <w:tab/>
        <w:t>16 octets RES* value calculated according to 3GPP TS 24.501 [42]</w:t>
      </w:r>
    </w:p>
    <w:p w14:paraId="0AAF1DEF" w14:textId="77777777" w:rsidR="000758BD" w:rsidRPr="00FF40C1" w:rsidRDefault="000758BD" w:rsidP="000758BD">
      <w:pPr>
        <w:pStyle w:val="B1"/>
      </w:pPr>
      <w:r>
        <w:t>11</w:t>
      </w:r>
      <w:r w:rsidRPr="005748FF">
        <w:t>)</w:t>
      </w:r>
      <w:r w:rsidRPr="005748FF">
        <w:tab/>
        <w:t xml:space="preserve">In step </w:t>
      </w:r>
      <w:r>
        <w:t>m</w:t>
      </w:r>
      <w:r w:rsidRPr="005748FF">
        <w:t xml:space="preserve">) the UE shall send </w:t>
      </w:r>
      <w:r w:rsidRPr="0069019E">
        <w:rPr>
          <w:i/>
          <w:iCs/>
          <w:rPrChange w:id="340" w:author="Daiwei Zhou (周代卫)" w:date="2025-06-26T20:16:00Z">
            <w:rPr/>
          </w:rPrChange>
        </w:rPr>
        <w:t>SECURITY MODE COMPLETE</w:t>
      </w:r>
      <w:r w:rsidRPr="00FF40C1">
        <w:t xml:space="preserve"> message.</w:t>
      </w:r>
    </w:p>
    <w:p w14:paraId="7B1C1EAE" w14:textId="77777777" w:rsidR="000758BD" w:rsidRPr="005748FF" w:rsidRDefault="000758BD" w:rsidP="000758BD">
      <w:pPr>
        <w:pStyle w:val="B1"/>
      </w:pPr>
      <w:r>
        <w:t>12</w:t>
      </w:r>
      <w:r w:rsidRPr="005748FF">
        <w:t>)</w:t>
      </w:r>
      <w:r w:rsidRPr="005748FF">
        <w:tab/>
        <w:t xml:space="preserve">After step </w:t>
      </w:r>
      <w:r>
        <w:t>m</w:t>
      </w:r>
      <w:r w:rsidRPr="005748FF">
        <w:t xml:space="preserve">) </w:t>
      </w:r>
      <w:r>
        <w:t>as</w:t>
      </w:r>
      <w:r w:rsidRPr="005748FF">
        <w:t xml:space="preserve"> service n°133 is "available", the ME updates the EF</w:t>
      </w:r>
      <w:r w:rsidRPr="005748FF">
        <w:rPr>
          <w:vertAlign w:val="subscript"/>
        </w:rPr>
        <w:t>5GAUTHKEYS</w:t>
      </w:r>
      <w:r w:rsidRPr="005748FF">
        <w:t xml:space="preserve"> as shown below.</w:t>
      </w:r>
    </w:p>
    <w:p w14:paraId="00D1F6A5" w14:textId="77777777" w:rsidR="000758BD" w:rsidRPr="0046266F" w:rsidRDefault="000758BD" w:rsidP="000758BD">
      <w:pPr>
        <w:spacing w:after="120"/>
        <w:rPr>
          <w:b/>
        </w:rPr>
      </w:pPr>
      <w:r w:rsidRPr="0046266F">
        <w:rPr>
          <w:b/>
        </w:rPr>
        <w:lastRenderedPageBreak/>
        <w:t>EF</w:t>
      </w:r>
      <w:r w:rsidRPr="0046266F">
        <w:rPr>
          <w:b/>
          <w:vertAlign w:val="subscript"/>
        </w:rPr>
        <w:t xml:space="preserve">5GAUTHKEYS </w:t>
      </w:r>
      <w:r w:rsidRPr="0046266F">
        <w:rPr>
          <w:b/>
        </w:rPr>
        <w:t>(5G authentication keys)</w:t>
      </w:r>
    </w:p>
    <w:p w14:paraId="11EFCE1E" w14:textId="77777777" w:rsidR="000758BD" w:rsidRPr="0046266F" w:rsidRDefault="000758BD" w:rsidP="000758BD">
      <w:pPr>
        <w:pStyle w:val="B1"/>
      </w:pPr>
      <w:r w:rsidRPr="0046266F">
        <w:t>Logically:</w:t>
      </w:r>
    </w:p>
    <w:p w14:paraId="37C314E4" w14:textId="77777777" w:rsidR="000758BD" w:rsidRPr="0046266F" w:rsidRDefault="000758BD" w:rsidP="000758BD">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2053273" w14:textId="77777777" w:rsidR="000758BD" w:rsidRDefault="000758BD" w:rsidP="000758BD">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C6D502D" w14:textId="77777777" w:rsidR="000758BD" w:rsidRDefault="000758BD" w:rsidP="000758BD">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8A9A57C" w14:textId="77777777" w:rsidR="000758BD" w:rsidRPr="0046266F" w:rsidRDefault="000758BD" w:rsidP="000758BD">
      <w:pPr>
        <w:pStyle w:val="B2"/>
      </w:pPr>
      <w:r>
        <w:t>SOR counter:</w:t>
      </w:r>
      <w:r>
        <w:tab/>
      </w:r>
      <w:r>
        <w:tab/>
      </w:r>
      <w:r>
        <w:tab/>
      </w:r>
      <w:r>
        <w:tab/>
      </w:r>
      <w:r>
        <w:tab/>
      </w:r>
      <w:r>
        <w:tab/>
        <w:t>2</w:t>
      </w:r>
      <w:r w:rsidRPr="0046266F">
        <w:t xml:space="preserve"> bytes, value not checked</w:t>
      </w:r>
    </w:p>
    <w:p w14:paraId="1F3E8FC4" w14:textId="77777777" w:rsidR="000758BD" w:rsidRDefault="000758BD" w:rsidP="000758BD">
      <w:pPr>
        <w:pStyle w:val="B2"/>
      </w:pPr>
      <w:r>
        <w:t>UE parameter update counter:</w:t>
      </w:r>
      <w:r>
        <w:tab/>
      </w:r>
      <w:r w:rsidRPr="0046266F">
        <w:t>2 bytes, value not checked</w:t>
      </w:r>
    </w:p>
    <w:p w14:paraId="3E1E26A6" w14:textId="77777777" w:rsidR="000758BD" w:rsidRPr="00221802" w:rsidRDefault="000758BD" w:rsidP="000758BD">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0758BD" w:rsidRPr="0046266F" w14:paraId="6AD0CA00" w14:textId="77777777" w:rsidTr="0098352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BD7CFB" w14:textId="77777777" w:rsidR="000758BD" w:rsidRPr="0046266F" w:rsidRDefault="000758BD" w:rsidP="0098352D">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707861"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C72138"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521E1D"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59FDED"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F5134"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8B0524"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511A54"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C0A38"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w:t>
            </w:r>
          </w:p>
        </w:tc>
      </w:tr>
      <w:tr w:rsidR="000758BD" w:rsidRPr="0046266F" w14:paraId="5FEE708B" w14:textId="77777777" w:rsidTr="0098352D">
        <w:tc>
          <w:tcPr>
            <w:tcW w:w="959" w:type="dxa"/>
            <w:tcBorders>
              <w:top w:val="single" w:sz="4" w:space="0" w:color="auto"/>
              <w:left w:val="single" w:sz="4" w:space="0" w:color="auto"/>
              <w:bottom w:val="single" w:sz="4" w:space="0" w:color="auto"/>
              <w:right w:val="single" w:sz="4" w:space="0" w:color="auto"/>
            </w:tcBorders>
            <w:hideMark/>
          </w:tcPr>
          <w:p w14:paraId="66E26306" w14:textId="77777777" w:rsidR="000758BD" w:rsidRPr="0046266F" w:rsidRDefault="000758BD" w:rsidP="0098352D">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5FDD54B"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5EC583E"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7020CA1"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44AB489E"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A0D9DDA"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776DA6D5"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4A63649"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77D6091"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r w:rsidR="000758BD" w:rsidRPr="0046266F" w14:paraId="2B717EDF" w14:textId="77777777" w:rsidTr="0098352D">
        <w:tc>
          <w:tcPr>
            <w:tcW w:w="959" w:type="dxa"/>
            <w:tcBorders>
              <w:top w:val="single" w:sz="4" w:space="0" w:color="auto"/>
              <w:left w:val="nil"/>
              <w:bottom w:val="nil"/>
              <w:right w:val="single" w:sz="4" w:space="0" w:color="auto"/>
            </w:tcBorders>
            <w:hideMark/>
          </w:tcPr>
          <w:p w14:paraId="5960647A" w14:textId="77777777" w:rsidR="000758BD" w:rsidRPr="0046266F" w:rsidRDefault="000758BD" w:rsidP="0098352D">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FB904F"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DC076F"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15F3E8"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3AE92C"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0FE0F4"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35AB50"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F9EF26"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586040"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B106</w:t>
            </w:r>
          </w:p>
        </w:tc>
      </w:tr>
      <w:tr w:rsidR="000758BD" w:rsidRPr="0046266F" w14:paraId="2C0369FA" w14:textId="77777777" w:rsidTr="0098352D">
        <w:tc>
          <w:tcPr>
            <w:tcW w:w="959" w:type="dxa"/>
            <w:tcBorders>
              <w:top w:val="nil"/>
              <w:left w:val="nil"/>
              <w:bottom w:val="nil"/>
              <w:right w:val="single" w:sz="4" w:space="0" w:color="auto"/>
            </w:tcBorders>
            <w:hideMark/>
          </w:tcPr>
          <w:p w14:paraId="3C1D0229" w14:textId="77777777" w:rsidR="000758BD" w:rsidRPr="0046266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3FE8ADDF"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5C6308B8"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E526A56"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AC649E0"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440CC7AE"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3955259E"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1290FC36"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F2866FA"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r w:rsidR="000758BD" w:rsidRPr="0046266F" w14:paraId="281AEE13" w14:textId="77777777" w:rsidTr="0098352D">
        <w:trPr>
          <w:gridAfter w:val="4"/>
          <w:wAfter w:w="3176" w:type="dxa"/>
        </w:trPr>
        <w:tc>
          <w:tcPr>
            <w:tcW w:w="959" w:type="dxa"/>
            <w:tcBorders>
              <w:top w:val="nil"/>
              <w:left w:val="nil"/>
              <w:bottom w:val="nil"/>
              <w:right w:val="single" w:sz="4" w:space="0" w:color="auto"/>
            </w:tcBorders>
          </w:tcPr>
          <w:p w14:paraId="1A05578A" w14:textId="77777777" w:rsidR="000758BD" w:rsidRPr="0046266F" w:rsidDel="001048F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1A0E" w14:textId="77777777" w:rsidR="000758BD" w:rsidRPr="00DE5DD7" w:rsidDel="00DE5DD7" w:rsidRDefault="000758BD" w:rsidP="0098352D">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06B85" w14:textId="77777777" w:rsidR="000758BD" w:rsidRPr="0046266F" w:rsidRDefault="000758BD" w:rsidP="0098352D">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A99E63" w14:textId="77777777" w:rsidR="000758BD" w:rsidRPr="0046266F" w:rsidDel="00DE5DD7" w:rsidRDefault="000758BD" w:rsidP="0098352D">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2E2A56" w14:textId="77777777" w:rsidR="000758BD" w:rsidRPr="007D21B6" w:rsidRDefault="000758BD" w:rsidP="0098352D">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0758BD" w:rsidRPr="0046266F" w14:paraId="24399E3D" w14:textId="77777777" w:rsidTr="0098352D">
        <w:trPr>
          <w:gridAfter w:val="4"/>
          <w:wAfter w:w="3176" w:type="dxa"/>
        </w:trPr>
        <w:tc>
          <w:tcPr>
            <w:tcW w:w="959" w:type="dxa"/>
            <w:tcBorders>
              <w:top w:val="nil"/>
              <w:left w:val="nil"/>
              <w:bottom w:val="nil"/>
              <w:right w:val="single" w:sz="4" w:space="0" w:color="auto"/>
            </w:tcBorders>
          </w:tcPr>
          <w:p w14:paraId="2C2C17A9" w14:textId="77777777" w:rsidR="000758BD" w:rsidRPr="0046266F" w:rsidDel="001048F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3294702F" w14:textId="77777777" w:rsidR="000758BD" w:rsidRPr="0046266F" w:rsidDel="00DE5DD7" w:rsidRDefault="000758BD" w:rsidP="0098352D">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03A080FC"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3F810915" w14:textId="77777777" w:rsidR="000758BD" w:rsidRPr="0046266F" w:rsidDel="00DE5DD7" w:rsidRDefault="000758BD" w:rsidP="0098352D">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544633AF"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bl>
    <w:p w14:paraId="51783F95" w14:textId="77777777" w:rsidR="000758BD" w:rsidRPr="0046266F" w:rsidRDefault="000758BD" w:rsidP="000758BD">
      <w:pPr>
        <w:pStyle w:val="B1"/>
      </w:pPr>
    </w:p>
    <w:p w14:paraId="0D2C2487" w14:textId="77777777" w:rsidR="000758BD" w:rsidRPr="0046266F" w:rsidRDefault="000758BD" w:rsidP="000758BD">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71820A02" w14:textId="77777777" w:rsidR="000758BD" w:rsidRPr="0046266F" w:rsidRDefault="000758BD" w:rsidP="000758BD">
      <w:pPr>
        <w:spacing w:after="120"/>
        <w:rPr>
          <w:b/>
        </w:rPr>
      </w:pPr>
      <w:r w:rsidRPr="0046266F">
        <w:rPr>
          <w:b/>
        </w:rPr>
        <w:t>EF</w:t>
      </w:r>
      <w:r w:rsidRPr="0046266F">
        <w:rPr>
          <w:b/>
          <w:vertAlign w:val="subscript"/>
        </w:rPr>
        <w:t>5GS3GPPNSC</w:t>
      </w:r>
      <w:r w:rsidRPr="0046266F">
        <w:rPr>
          <w:b/>
        </w:rPr>
        <w:t xml:space="preserve"> (5GS 3GPP Access NAS Security Context)</w:t>
      </w:r>
    </w:p>
    <w:p w14:paraId="24C6ED0F" w14:textId="77777777" w:rsidR="000758BD" w:rsidRPr="0046266F" w:rsidRDefault="000758BD" w:rsidP="000758BD">
      <w:pPr>
        <w:pStyle w:val="B1"/>
      </w:pPr>
      <w:r w:rsidRPr="0046266F">
        <w:t>Logically:</w:t>
      </w:r>
    </w:p>
    <w:p w14:paraId="7E811583" w14:textId="77777777" w:rsidR="000758BD" w:rsidRPr="0046266F" w:rsidRDefault="000758BD" w:rsidP="000758BD">
      <w:pPr>
        <w:pStyle w:val="B2"/>
      </w:pPr>
      <w:r w:rsidRPr="0046266F">
        <w:t>5GS NAS Security Context</w:t>
      </w:r>
      <w:r>
        <w:t xml:space="preserve"> first record</w:t>
      </w:r>
    </w:p>
    <w:p w14:paraId="39234437" w14:textId="1D126649" w:rsidR="000758BD" w:rsidRPr="0046266F" w:rsidRDefault="000758BD" w:rsidP="000758BD">
      <w:pPr>
        <w:pStyle w:val="B3"/>
      </w:pPr>
      <w:proofErr w:type="spellStart"/>
      <w:r w:rsidRPr="0046266F">
        <w:t>ngKSI</w:t>
      </w:r>
      <w:proofErr w:type="spellEnd"/>
      <w:r w:rsidRPr="0046266F">
        <w:t>:</w:t>
      </w:r>
      <w:r w:rsidRPr="0046266F">
        <w:tab/>
      </w:r>
      <w:r>
        <w:tab/>
      </w:r>
      <w:r>
        <w:tab/>
      </w:r>
      <w:r>
        <w:tab/>
      </w:r>
      <w:r>
        <w:tab/>
      </w:r>
      <w:r>
        <w:tab/>
      </w:r>
      <w:r>
        <w:tab/>
      </w:r>
      <w:r>
        <w:tab/>
      </w:r>
      <w:ins w:id="341" w:author="Daiwei Zhou (周代卫)" w:date="2025-08-27T20:37:00Z">
        <w:r w:rsidR="00CD55DC">
          <w:rPr>
            <w:noProof/>
          </w:rPr>
          <w:t>'</w:t>
        </w:r>
      </w:ins>
      <w:del w:id="342" w:author="Daiwei Zhou (周代卫)" w:date="2025-06-26T20:17:00Z">
        <w:r w:rsidRPr="0046266F" w:rsidDel="00835DAD">
          <w:delText>0</w:delText>
        </w:r>
      </w:del>
      <w:r w:rsidRPr="0046266F">
        <w:t>0</w:t>
      </w:r>
      <w:r>
        <w:t>1</w:t>
      </w:r>
      <w:ins w:id="343" w:author="Daiwei Zhou (周代卫)" w:date="2025-08-27T20:37:00Z">
        <w:r w:rsidR="00CD55DC">
          <w:rPr>
            <w:noProof/>
          </w:rPr>
          <w:t>'</w:t>
        </w:r>
      </w:ins>
    </w:p>
    <w:p w14:paraId="18FCD51D" w14:textId="77777777" w:rsidR="000758BD" w:rsidRPr="0046266F" w:rsidRDefault="000758BD" w:rsidP="000758BD">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368878ED" w14:textId="77777777" w:rsidR="000758BD" w:rsidRPr="0046266F" w:rsidRDefault="000758BD" w:rsidP="000758BD">
      <w:pPr>
        <w:pStyle w:val="B3"/>
      </w:pPr>
      <w:r w:rsidRPr="0046266F">
        <w:t>Uplink NAS count:</w:t>
      </w:r>
      <w:r w:rsidRPr="0046266F">
        <w:tab/>
      </w:r>
      <w:r>
        <w:tab/>
      </w:r>
      <w:r>
        <w:tab/>
      </w:r>
      <w:r>
        <w:tab/>
      </w:r>
      <w:r>
        <w:tab/>
      </w:r>
      <w:r w:rsidRPr="0046266F">
        <w:t>any value</w:t>
      </w:r>
    </w:p>
    <w:p w14:paraId="2C93E933" w14:textId="77777777" w:rsidR="000758BD" w:rsidRPr="0046266F" w:rsidRDefault="000758BD" w:rsidP="000758BD">
      <w:pPr>
        <w:pStyle w:val="B3"/>
      </w:pPr>
      <w:r w:rsidRPr="0046266F">
        <w:t>Downlink NAS count:</w:t>
      </w:r>
      <w:r w:rsidRPr="0046266F">
        <w:tab/>
      </w:r>
      <w:r>
        <w:tab/>
      </w:r>
      <w:r>
        <w:tab/>
      </w:r>
      <w:r>
        <w:tab/>
      </w:r>
      <w:r w:rsidRPr="0046266F">
        <w:t>any value</w:t>
      </w:r>
    </w:p>
    <w:p w14:paraId="41661FD8" w14:textId="77777777" w:rsidR="000758BD" w:rsidRPr="0046266F" w:rsidRDefault="000758BD" w:rsidP="000758BD">
      <w:pPr>
        <w:pStyle w:val="B3"/>
      </w:pPr>
      <w:r w:rsidRPr="0046266F">
        <w:t>Identifiers of selected NAS integrity</w:t>
      </w:r>
      <w:r w:rsidRPr="0046266F">
        <w:br/>
        <w:t>and encryption algorithms:</w:t>
      </w:r>
      <w:r w:rsidRPr="0046266F">
        <w:tab/>
      </w:r>
      <w:r>
        <w:tab/>
      </w:r>
      <w:r w:rsidRPr="0046266F">
        <w:t>any value</w:t>
      </w:r>
    </w:p>
    <w:p w14:paraId="05E084E7" w14:textId="77777777" w:rsidR="000758BD" w:rsidRPr="0046266F" w:rsidRDefault="000758BD" w:rsidP="000758BD">
      <w:pPr>
        <w:pStyle w:val="B3"/>
        <w:rPr>
          <w:lang w:eastAsia="zh-CN"/>
        </w:rPr>
      </w:pPr>
      <w:r w:rsidRPr="0046266F">
        <w:t>Identifiers of selected EPS NAS</w:t>
      </w:r>
      <w:r w:rsidRPr="0046266F">
        <w:br/>
        <w:t>integrity and encryption algorithms</w:t>
      </w:r>
      <w:r w:rsidRPr="0046266F">
        <w:br/>
        <w:t>for use after mobility to EPS:</w:t>
      </w:r>
      <w:r w:rsidRPr="0046266F">
        <w:tab/>
        <w:t>any value</w:t>
      </w:r>
    </w:p>
    <w:p w14:paraId="115746D2" w14:textId="77777777" w:rsidR="000758BD" w:rsidRPr="0046266F" w:rsidRDefault="000758BD" w:rsidP="000758BD">
      <w:pPr>
        <w:pStyle w:val="B1"/>
      </w:pPr>
      <w:bookmarkStart w:id="344"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758BD" w:rsidRPr="0046266F" w14:paraId="6DB270C1" w14:textId="77777777" w:rsidTr="0098352D">
        <w:tc>
          <w:tcPr>
            <w:tcW w:w="959" w:type="dxa"/>
          </w:tcPr>
          <w:p w14:paraId="5C44A2E8" w14:textId="77777777" w:rsidR="000758BD" w:rsidRPr="0046266F" w:rsidRDefault="000758BD" w:rsidP="0098352D">
            <w:pPr>
              <w:keepNext/>
              <w:keepLines/>
              <w:spacing w:after="0"/>
              <w:rPr>
                <w:rFonts w:ascii="Arial" w:hAnsi="Arial"/>
                <w:b/>
                <w:sz w:val="18"/>
              </w:rPr>
            </w:pPr>
            <w:r>
              <w:rPr>
                <w:rFonts w:ascii="Arial" w:hAnsi="Arial"/>
                <w:b/>
                <w:sz w:val="18"/>
              </w:rPr>
              <w:t>Byte</w:t>
            </w:r>
          </w:p>
        </w:tc>
        <w:tc>
          <w:tcPr>
            <w:tcW w:w="717" w:type="dxa"/>
          </w:tcPr>
          <w:p w14:paraId="502A7619"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B1</w:t>
            </w:r>
          </w:p>
        </w:tc>
        <w:tc>
          <w:tcPr>
            <w:tcW w:w="717" w:type="dxa"/>
          </w:tcPr>
          <w:p w14:paraId="0801726E"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B2</w:t>
            </w:r>
          </w:p>
        </w:tc>
        <w:tc>
          <w:tcPr>
            <w:tcW w:w="717" w:type="dxa"/>
          </w:tcPr>
          <w:p w14:paraId="3A8F952B"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B3</w:t>
            </w:r>
          </w:p>
        </w:tc>
        <w:tc>
          <w:tcPr>
            <w:tcW w:w="717" w:type="dxa"/>
          </w:tcPr>
          <w:p w14:paraId="315A56BB"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B4</w:t>
            </w:r>
          </w:p>
        </w:tc>
        <w:tc>
          <w:tcPr>
            <w:tcW w:w="717" w:type="dxa"/>
          </w:tcPr>
          <w:p w14:paraId="71BE220A"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B5</w:t>
            </w:r>
          </w:p>
        </w:tc>
        <w:tc>
          <w:tcPr>
            <w:tcW w:w="717" w:type="dxa"/>
          </w:tcPr>
          <w:p w14:paraId="262CDF3B"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B6</w:t>
            </w:r>
          </w:p>
        </w:tc>
        <w:tc>
          <w:tcPr>
            <w:tcW w:w="717" w:type="dxa"/>
          </w:tcPr>
          <w:p w14:paraId="227CAF2E"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B7</w:t>
            </w:r>
          </w:p>
        </w:tc>
        <w:tc>
          <w:tcPr>
            <w:tcW w:w="717" w:type="dxa"/>
          </w:tcPr>
          <w:p w14:paraId="24593BE6"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B8</w:t>
            </w:r>
          </w:p>
        </w:tc>
        <w:tc>
          <w:tcPr>
            <w:tcW w:w="717" w:type="dxa"/>
          </w:tcPr>
          <w:p w14:paraId="0E5BA546"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B9</w:t>
            </w:r>
          </w:p>
        </w:tc>
        <w:tc>
          <w:tcPr>
            <w:tcW w:w="717" w:type="dxa"/>
          </w:tcPr>
          <w:p w14:paraId="6CE0232D" w14:textId="77777777" w:rsidR="000758BD" w:rsidRPr="0046266F" w:rsidRDefault="000758BD" w:rsidP="0098352D">
            <w:pPr>
              <w:keepNext/>
              <w:keepLines/>
              <w:spacing w:after="0"/>
              <w:jc w:val="center"/>
              <w:rPr>
                <w:rFonts w:ascii="Arial" w:hAnsi="Arial"/>
                <w:b/>
                <w:sz w:val="18"/>
              </w:rPr>
            </w:pPr>
            <w:proofErr w:type="spellStart"/>
            <w:r w:rsidRPr="0046266F">
              <w:rPr>
                <w:rFonts w:ascii="Arial" w:hAnsi="Arial"/>
                <w:b/>
                <w:sz w:val="18"/>
              </w:rPr>
              <w:t>Bx</w:t>
            </w:r>
            <w:proofErr w:type="spellEnd"/>
          </w:p>
        </w:tc>
      </w:tr>
      <w:tr w:rsidR="000758BD" w:rsidRPr="0046266F" w14:paraId="4574E7B0" w14:textId="77777777" w:rsidTr="0098352D">
        <w:tc>
          <w:tcPr>
            <w:tcW w:w="959" w:type="dxa"/>
          </w:tcPr>
          <w:p w14:paraId="719C7C3E" w14:textId="77777777" w:rsidR="000758BD" w:rsidRPr="0046266F" w:rsidRDefault="000758BD" w:rsidP="0098352D">
            <w:pPr>
              <w:keepNext/>
              <w:keepLines/>
              <w:spacing w:after="0"/>
              <w:rPr>
                <w:rFonts w:ascii="Arial" w:hAnsi="Arial"/>
                <w:sz w:val="18"/>
              </w:rPr>
            </w:pPr>
            <w:r w:rsidRPr="0046266F">
              <w:rPr>
                <w:rFonts w:ascii="Arial" w:hAnsi="Arial"/>
                <w:sz w:val="18"/>
              </w:rPr>
              <w:t>Hex</w:t>
            </w:r>
          </w:p>
        </w:tc>
        <w:tc>
          <w:tcPr>
            <w:tcW w:w="717" w:type="dxa"/>
          </w:tcPr>
          <w:p w14:paraId="1B575887" w14:textId="77777777" w:rsidR="000758BD" w:rsidRPr="0046266F" w:rsidRDefault="000758BD" w:rsidP="0098352D">
            <w:pPr>
              <w:keepNext/>
              <w:keepLines/>
              <w:spacing w:after="0"/>
              <w:jc w:val="center"/>
              <w:rPr>
                <w:rFonts w:ascii="Arial" w:hAnsi="Arial"/>
                <w:sz w:val="18"/>
              </w:rPr>
            </w:pPr>
            <w:r w:rsidRPr="0046266F">
              <w:rPr>
                <w:rFonts w:ascii="Arial" w:hAnsi="Arial"/>
                <w:sz w:val="18"/>
              </w:rPr>
              <w:t>A0</w:t>
            </w:r>
          </w:p>
        </w:tc>
        <w:tc>
          <w:tcPr>
            <w:tcW w:w="717" w:type="dxa"/>
          </w:tcPr>
          <w:p w14:paraId="00EBEC38"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75D1C428"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80</w:t>
            </w:r>
          </w:p>
        </w:tc>
        <w:tc>
          <w:tcPr>
            <w:tcW w:w="717" w:type="dxa"/>
          </w:tcPr>
          <w:p w14:paraId="0B5F2BFF" w14:textId="77777777" w:rsidR="000758BD" w:rsidRPr="0046266F" w:rsidRDefault="000758BD" w:rsidP="0098352D">
            <w:pPr>
              <w:keepNext/>
              <w:keepLines/>
              <w:spacing w:after="0"/>
              <w:jc w:val="center"/>
              <w:rPr>
                <w:rFonts w:ascii="Arial" w:hAnsi="Arial"/>
                <w:sz w:val="18"/>
              </w:rPr>
            </w:pPr>
            <w:r w:rsidRPr="0046266F">
              <w:rPr>
                <w:rFonts w:ascii="Arial" w:hAnsi="Arial"/>
                <w:sz w:val="18"/>
              </w:rPr>
              <w:t>01</w:t>
            </w:r>
          </w:p>
        </w:tc>
        <w:tc>
          <w:tcPr>
            <w:tcW w:w="717" w:type="dxa"/>
          </w:tcPr>
          <w:p w14:paraId="5D277F38" w14:textId="77777777" w:rsidR="000758BD" w:rsidRPr="0046266F" w:rsidRDefault="000758BD" w:rsidP="0098352D">
            <w:pPr>
              <w:keepNext/>
              <w:keepLines/>
              <w:spacing w:after="0"/>
              <w:jc w:val="center"/>
              <w:rPr>
                <w:rFonts w:ascii="Arial" w:hAnsi="Arial"/>
                <w:sz w:val="18"/>
              </w:rPr>
            </w:pPr>
            <w:r>
              <w:rPr>
                <w:rFonts w:ascii="Arial" w:hAnsi="Arial"/>
                <w:sz w:val="18"/>
              </w:rPr>
              <w:t>01</w:t>
            </w:r>
          </w:p>
        </w:tc>
        <w:tc>
          <w:tcPr>
            <w:tcW w:w="717" w:type="dxa"/>
          </w:tcPr>
          <w:p w14:paraId="4F488047"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81</w:t>
            </w:r>
          </w:p>
        </w:tc>
        <w:tc>
          <w:tcPr>
            <w:tcW w:w="717" w:type="dxa"/>
          </w:tcPr>
          <w:p w14:paraId="2B6E0414"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369F3667"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14F6DDAB" w14:textId="77777777" w:rsidR="000758BD" w:rsidRPr="0046266F" w:rsidRDefault="000758BD" w:rsidP="0098352D">
            <w:pPr>
              <w:keepNext/>
              <w:keepLines/>
              <w:spacing w:after="0"/>
              <w:jc w:val="center"/>
              <w:rPr>
                <w:rFonts w:ascii="Arial" w:hAnsi="Arial"/>
                <w:sz w:val="18"/>
              </w:rPr>
            </w:pPr>
            <w:r w:rsidRPr="0046266F">
              <w:rPr>
                <w:rFonts w:ascii="Arial" w:hAnsi="Arial"/>
                <w:sz w:val="18"/>
              </w:rPr>
              <w:t>…</w:t>
            </w:r>
          </w:p>
        </w:tc>
        <w:tc>
          <w:tcPr>
            <w:tcW w:w="717" w:type="dxa"/>
          </w:tcPr>
          <w:p w14:paraId="5DA2B133"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r>
      <w:bookmarkEnd w:id="344"/>
    </w:tbl>
    <w:p w14:paraId="30E935F0" w14:textId="77777777" w:rsidR="000758BD" w:rsidRDefault="000758BD" w:rsidP="000758BD"/>
    <w:p w14:paraId="7DC6FA59" w14:textId="77777777" w:rsidR="000758BD" w:rsidRPr="0046266F" w:rsidRDefault="000758BD" w:rsidP="000758BD">
      <w:pPr>
        <w:pStyle w:val="B2"/>
      </w:pPr>
      <w:r w:rsidRPr="0046266F">
        <w:t>5GS NAS Security Context</w:t>
      </w:r>
      <w:r>
        <w:t xml:space="preserve"> second record</w:t>
      </w:r>
      <w:r w:rsidRPr="0046266F">
        <w:t>:</w:t>
      </w:r>
    </w:p>
    <w:p w14:paraId="557F1115" w14:textId="5EE77C1F" w:rsidR="000758BD" w:rsidRPr="0046266F" w:rsidRDefault="000758BD" w:rsidP="000758BD">
      <w:pPr>
        <w:pStyle w:val="B3"/>
      </w:pPr>
      <w:proofErr w:type="spellStart"/>
      <w:r w:rsidRPr="0046266F">
        <w:t>ngKSI</w:t>
      </w:r>
      <w:proofErr w:type="spellEnd"/>
      <w:r w:rsidRPr="0046266F">
        <w:t>:</w:t>
      </w:r>
      <w:r w:rsidRPr="0046266F">
        <w:tab/>
      </w:r>
      <w:r>
        <w:tab/>
      </w:r>
      <w:r>
        <w:tab/>
      </w:r>
      <w:r>
        <w:tab/>
      </w:r>
      <w:r>
        <w:tab/>
      </w:r>
      <w:r>
        <w:tab/>
      </w:r>
      <w:r>
        <w:tab/>
      </w:r>
      <w:r>
        <w:tab/>
      </w:r>
      <w:ins w:id="345" w:author="Daiwei Zhou (周代卫)" w:date="2025-08-27T20:37:00Z">
        <w:r w:rsidR="00CD55DC">
          <w:rPr>
            <w:noProof/>
          </w:rPr>
          <w:t>'</w:t>
        </w:r>
      </w:ins>
      <w:del w:id="346" w:author="Daiwei Zhou (周代卫)" w:date="2025-06-26T20:17:00Z">
        <w:r w:rsidRPr="0046266F" w:rsidDel="00835DAD">
          <w:delText>0</w:delText>
        </w:r>
      </w:del>
      <w:r w:rsidRPr="0046266F">
        <w:t>0</w:t>
      </w:r>
      <w:r>
        <w:t>7</w:t>
      </w:r>
      <w:ins w:id="347" w:author="Daiwei Zhou (周代卫)" w:date="2025-08-27T20:37:00Z">
        <w:r w:rsidR="00CD55DC">
          <w:rPr>
            <w:noProof/>
          </w:rPr>
          <w:t>'</w:t>
        </w:r>
      </w:ins>
      <w:r>
        <w:t xml:space="preserve"> (no key available)</w:t>
      </w:r>
    </w:p>
    <w:p w14:paraId="06BF2A13" w14:textId="77777777" w:rsidR="000758BD" w:rsidRPr="0046266F" w:rsidRDefault="000758BD" w:rsidP="000758BD">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6EBDCD67" w14:textId="77777777" w:rsidR="000758BD" w:rsidRPr="0046266F" w:rsidRDefault="000758BD" w:rsidP="000758BD">
      <w:pPr>
        <w:pStyle w:val="B3"/>
      </w:pPr>
      <w:r w:rsidRPr="0046266F">
        <w:t>Uplink NAS count:</w:t>
      </w:r>
      <w:r w:rsidRPr="0046266F">
        <w:tab/>
      </w:r>
      <w:r>
        <w:tab/>
      </w:r>
      <w:r>
        <w:tab/>
      </w:r>
      <w:r>
        <w:tab/>
      </w:r>
      <w:r>
        <w:tab/>
      </w:r>
      <w:r w:rsidRPr="0046266F">
        <w:t>any value</w:t>
      </w:r>
    </w:p>
    <w:p w14:paraId="027DD298" w14:textId="77777777" w:rsidR="000758BD" w:rsidRPr="0046266F" w:rsidRDefault="000758BD" w:rsidP="000758BD">
      <w:pPr>
        <w:pStyle w:val="B3"/>
      </w:pPr>
      <w:r w:rsidRPr="0046266F">
        <w:t>Downlink NAS count:</w:t>
      </w:r>
      <w:r w:rsidRPr="0046266F">
        <w:tab/>
      </w:r>
      <w:r>
        <w:tab/>
      </w:r>
      <w:r>
        <w:tab/>
      </w:r>
      <w:r>
        <w:tab/>
      </w:r>
      <w:r w:rsidRPr="0046266F">
        <w:t>any value</w:t>
      </w:r>
    </w:p>
    <w:p w14:paraId="3004D388" w14:textId="77777777" w:rsidR="000758BD" w:rsidRPr="0046266F" w:rsidRDefault="000758BD" w:rsidP="000758BD">
      <w:pPr>
        <w:pStyle w:val="B3"/>
      </w:pPr>
      <w:r w:rsidRPr="0046266F">
        <w:t>Identifiers of selected NAS integrity</w:t>
      </w:r>
      <w:r w:rsidRPr="0046266F">
        <w:br/>
        <w:t>and encryption algorithms:</w:t>
      </w:r>
      <w:r w:rsidRPr="0046266F">
        <w:tab/>
      </w:r>
      <w:r>
        <w:tab/>
      </w:r>
      <w:r w:rsidRPr="0046266F">
        <w:t>any value</w:t>
      </w:r>
    </w:p>
    <w:p w14:paraId="4433D8BB" w14:textId="77777777" w:rsidR="000758BD" w:rsidRPr="0046266F" w:rsidRDefault="000758BD" w:rsidP="000758BD">
      <w:pPr>
        <w:pStyle w:val="B3"/>
      </w:pPr>
      <w:r w:rsidRPr="0046266F">
        <w:lastRenderedPageBreak/>
        <w:t>Identifiers of selected EPS NAS</w:t>
      </w:r>
      <w:r w:rsidRPr="0046266F">
        <w:br/>
        <w:t>integrity and encryption algorithms</w:t>
      </w:r>
      <w:r w:rsidRPr="0046266F">
        <w:br/>
        <w:t>for use after mobility to EPS:</w:t>
      </w:r>
      <w:r w:rsidRPr="0046266F">
        <w:tab/>
        <w:t>any value</w:t>
      </w:r>
    </w:p>
    <w:p w14:paraId="140E63FD" w14:textId="43622286" w:rsidR="000758BD" w:rsidRPr="0046266F" w:rsidRDefault="000758BD" w:rsidP="000758BD">
      <w:pPr>
        <w:pStyle w:val="B3"/>
      </w:pPr>
      <w:r>
        <w:t>PLMN</w:t>
      </w:r>
      <w:ins w:id="348" w:author="Daiwei Zhou (周代卫)" w:date="2025-06-26T20:17:00Z">
        <w:r w:rsidR="00C51328" w:rsidRPr="00C51328">
          <w:t xml:space="preserve"> </w:t>
        </w:r>
        <w:r w:rsidR="00C51328">
          <w:t>identifier</w:t>
        </w:r>
      </w:ins>
      <w:r w:rsidRPr="0046266F">
        <w:t>:</w:t>
      </w:r>
      <w:r w:rsidRPr="0046266F">
        <w:tab/>
      </w:r>
      <w:r>
        <w:tab/>
      </w:r>
      <w:r>
        <w:tab/>
      </w:r>
      <w:r>
        <w:tab/>
      </w:r>
      <w:r>
        <w:tab/>
      </w:r>
      <w:r>
        <w:tab/>
      </w:r>
      <w:r>
        <w:tab/>
      </w:r>
      <w:r>
        <w:tab/>
        <w:t>any value</w:t>
      </w:r>
    </w:p>
    <w:p w14:paraId="071EA386" w14:textId="77777777" w:rsidR="000758BD" w:rsidRDefault="000758BD" w:rsidP="000758BD"/>
    <w:p w14:paraId="3D741183" w14:textId="77777777" w:rsidR="000758BD" w:rsidRDefault="000758BD" w:rsidP="000758BD">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758BD" w:rsidRPr="0046266F" w14:paraId="36A174A4" w14:textId="77777777" w:rsidTr="0098352D">
        <w:tc>
          <w:tcPr>
            <w:tcW w:w="959" w:type="dxa"/>
          </w:tcPr>
          <w:p w14:paraId="28D0B385" w14:textId="77777777" w:rsidR="000758BD" w:rsidRPr="0046266F" w:rsidRDefault="000758BD" w:rsidP="0098352D">
            <w:pPr>
              <w:keepNext/>
              <w:keepLines/>
              <w:spacing w:after="0"/>
              <w:rPr>
                <w:rFonts w:ascii="Arial" w:hAnsi="Arial"/>
                <w:b/>
                <w:sz w:val="18"/>
              </w:rPr>
            </w:pPr>
            <w:r>
              <w:rPr>
                <w:rFonts w:ascii="Arial" w:hAnsi="Arial"/>
                <w:b/>
                <w:sz w:val="18"/>
              </w:rPr>
              <w:t>Byte</w:t>
            </w:r>
          </w:p>
        </w:tc>
        <w:tc>
          <w:tcPr>
            <w:tcW w:w="717" w:type="dxa"/>
          </w:tcPr>
          <w:p w14:paraId="6983C27E"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B1</w:t>
            </w:r>
          </w:p>
        </w:tc>
        <w:tc>
          <w:tcPr>
            <w:tcW w:w="717" w:type="dxa"/>
          </w:tcPr>
          <w:p w14:paraId="7EC9390E"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B2</w:t>
            </w:r>
          </w:p>
        </w:tc>
        <w:tc>
          <w:tcPr>
            <w:tcW w:w="717" w:type="dxa"/>
          </w:tcPr>
          <w:p w14:paraId="089ED3C3"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B3</w:t>
            </w:r>
          </w:p>
        </w:tc>
        <w:tc>
          <w:tcPr>
            <w:tcW w:w="717" w:type="dxa"/>
          </w:tcPr>
          <w:p w14:paraId="502E951D"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B4</w:t>
            </w:r>
          </w:p>
        </w:tc>
        <w:tc>
          <w:tcPr>
            <w:tcW w:w="717" w:type="dxa"/>
          </w:tcPr>
          <w:p w14:paraId="261B58FF"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B5</w:t>
            </w:r>
          </w:p>
        </w:tc>
        <w:tc>
          <w:tcPr>
            <w:tcW w:w="717" w:type="dxa"/>
          </w:tcPr>
          <w:p w14:paraId="0231F1DA"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B6</w:t>
            </w:r>
          </w:p>
        </w:tc>
        <w:tc>
          <w:tcPr>
            <w:tcW w:w="717" w:type="dxa"/>
          </w:tcPr>
          <w:p w14:paraId="5117E90C"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B7</w:t>
            </w:r>
          </w:p>
        </w:tc>
        <w:tc>
          <w:tcPr>
            <w:tcW w:w="717" w:type="dxa"/>
          </w:tcPr>
          <w:p w14:paraId="1D545BB0"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B8</w:t>
            </w:r>
          </w:p>
        </w:tc>
        <w:tc>
          <w:tcPr>
            <w:tcW w:w="717" w:type="dxa"/>
          </w:tcPr>
          <w:p w14:paraId="484E2FC0"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B9</w:t>
            </w:r>
          </w:p>
        </w:tc>
        <w:tc>
          <w:tcPr>
            <w:tcW w:w="717" w:type="dxa"/>
          </w:tcPr>
          <w:p w14:paraId="7A8AB728" w14:textId="77777777" w:rsidR="000758BD" w:rsidRPr="0046266F" w:rsidRDefault="000758BD" w:rsidP="0098352D">
            <w:pPr>
              <w:keepNext/>
              <w:keepLines/>
              <w:spacing w:after="0"/>
              <w:jc w:val="center"/>
              <w:rPr>
                <w:rFonts w:ascii="Arial" w:hAnsi="Arial"/>
                <w:b/>
                <w:sz w:val="18"/>
              </w:rPr>
            </w:pPr>
            <w:proofErr w:type="spellStart"/>
            <w:r w:rsidRPr="0046266F">
              <w:rPr>
                <w:rFonts w:ascii="Arial" w:hAnsi="Arial"/>
                <w:b/>
                <w:sz w:val="18"/>
              </w:rPr>
              <w:t>Bx</w:t>
            </w:r>
            <w:proofErr w:type="spellEnd"/>
          </w:p>
        </w:tc>
      </w:tr>
      <w:tr w:rsidR="000758BD" w:rsidRPr="0046266F" w14:paraId="1524AEB1" w14:textId="77777777" w:rsidTr="0098352D">
        <w:tc>
          <w:tcPr>
            <w:tcW w:w="959" w:type="dxa"/>
          </w:tcPr>
          <w:p w14:paraId="6B047BD6" w14:textId="77777777" w:rsidR="000758BD" w:rsidRPr="0046266F" w:rsidRDefault="000758BD" w:rsidP="0098352D">
            <w:pPr>
              <w:keepNext/>
              <w:keepLines/>
              <w:spacing w:after="0"/>
              <w:rPr>
                <w:rFonts w:ascii="Arial" w:hAnsi="Arial"/>
                <w:sz w:val="18"/>
              </w:rPr>
            </w:pPr>
            <w:r w:rsidRPr="0046266F">
              <w:rPr>
                <w:rFonts w:ascii="Arial" w:hAnsi="Arial"/>
                <w:sz w:val="18"/>
              </w:rPr>
              <w:t>Hex</w:t>
            </w:r>
          </w:p>
        </w:tc>
        <w:tc>
          <w:tcPr>
            <w:tcW w:w="717" w:type="dxa"/>
          </w:tcPr>
          <w:p w14:paraId="260FACCA" w14:textId="77777777" w:rsidR="000758BD" w:rsidRPr="0046266F" w:rsidRDefault="000758BD" w:rsidP="0098352D">
            <w:pPr>
              <w:keepNext/>
              <w:keepLines/>
              <w:spacing w:after="0"/>
              <w:jc w:val="center"/>
              <w:rPr>
                <w:rFonts w:ascii="Arial" w:hAnsi="Arial"/>
                <w:sz w:val="18"/>
              </w:rPr>
            </w:pPr>
            <w:r w:rsidRPr="0046266F">
              <w:rPr>
                <w:rFonts w:ascii="Arial" w:hAnsi="Arial"/>
                <w:sz w:val="18"/>
              </w:rPr>
              <w:t>A0</w:t>
            </w:r>
          </w:p>
        </w:tc>
        <w:tc>
          <w:tcPr>
            <w:tcW w:w="717" w:type="dxa"/>
          </w:tcPr>
          <w:p w14:paraId="42649886"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283C3009"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80</w:t>
            </w:r>
          </w:p>
        </w:tc>
        <w:tc>
          <w:tcPr>
            <w:tcW w:w="717" w:type="dxa"/>
          </w:tcPr>
          <w:p w14:paraId="280B9D91" w14:textId="77777777" w:rsidR="000758BD" w:rsidRPr="0046266F" w:rsidRDefault="000758BD" w:rsidP="0098352D">
            <w:pPr>
              <w:keepNext/>
              <w:keepLines/>
              <w:spacing w:after="0"/>
              <w:jc w:val="center"/>
              <w:rPr>
                <w:rFonts w:ascii="Arial" w:hAnsi="Arial"/>
                <w:sz w:val="18"/>
              </w:rPr>
            </w:pPr>
            <w:r>
              <w:rPr>
                <w:rFonts w:ascii="Arial" w:hAnsi="Arial"/>
                <w:sz w:val="18"/>
              </w:rPr>
              <w:t>01</w:t>
            </w:r>
          </w:p>
        </w:tc>
        <w:tc>
          <w:tcPr>
            <w:tcW w:w="717" w:type="dxa"/>
          </w:tcPr>
          <w:p w14:paraId="60A8846A" w14:textId="77777777" w:rsidR="000758BD" w:rsidRPr="0046266F" w:rsidRDefault="000758BD" w:rsidP="0098352D">
            <w:pPr>
              <w:keepNext/>
              <w:keepLines/>
              <w:spacing w:after="0"/>
              <w:jc w:val="center"/>
              <w:rPr>
                <w:rFonts w:ascii="Arial" w:hAnsi="Arial"/>
                <w:sz w:val="18"/>
              </w:rPr>
            </w:pPr>
            <w:r>
              <w:rPr>
                <w:rFonts w:ascii="Arial" w:hAnsi="Arial"/>
                <w:sz w:val="18"/>
              </w:rPr>
              <w:t>07</w:t>
            </w:r>
          </w:p>
        </w:tc>
        <w:tc>
          <w:tcPr>
            <w:tcW w:w="717" w:type="dxa"/>
          </w:tcPr>
          <w:p w14:paraId="3BECADF3"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81</w:t>
            </w:r>
          </w:p>
        </w:tc>
        <w:tc>
          <w:tcPr>
            <w:tcW w:w="717" w:type="dxa"/>
          </w:tcPr>
          <w:p w14:paraId="01DA1C25"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27767B41"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07632EDB" w14:textId="77777777" w:rsidR="000758BD" w:rsidRPr="0046266F" w:rsidRDefault="000758BD" w:rsidP="0098352D">
            <w:pPr>
              <w:keepNext/>
              <w:keepLines/>
              <w:spacing w:after="0"/>
              <w:jc w:val="center"/>
              <w:rPr>
                <w:rFonts w:ascii="Arial" w:hAnsi="Arial"/>
                <w:sz w:val="18"/>
              </w:rPr>
            </w:pPr>
            <w:r w:rsidRPr="0046266F">
              <w:rPr>
                <w:rFonts w:ascii="Arial" w:hAnsi="Arial"/>
                <w:sz w:val="18"/>
              </w:rPr>
              <w:t>…</w:t>
            </w:r>
          </w:p>
        </w:tc>
        <w:tc>
          <w:tcPr>
            <w:tcW w:w="717" w:type="dxa"/>
          </w:tcPr>
          <w:p w14:paraId="0309418F"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r>
    </w:tbl>
    <w:p w14:paraId="3B4E886E" w14:textId="77777777" w:rsidR="000758BD" w:rsidRDefault="000758BD" w:rsidP="000758BD"/>
    <w:p w14:paraId="2BC0FF46" w14:textId="5065B0A6" w:rsidR="009A04E1" w:rsidRDefault="009A04E1" w:rsidP="009A04E1">
      <w:pPr>
        <w:jc w:val="center"/>
        <w:rPr>
          <w:noProof/>
          <w:lang w:eastAsia="zh-CN"/>
        </w:rPr>
      </w:pPr>
      <w:r w:rsidRPr="00526BF8">
        <w:rPr>
          <w:noProof/>
          <w:highlight w:val="red"/>
        </w:rPr>
        <w:t xml:space="preserve">***** </w:t>
      </w:r>
      <w:r w:rsidR="00526BF8" w:rsidRPr="00526BF8">
        <w:rPr>
          <w:noProof/>
          <w:highlight w:val="red"/>
        </w:rPr>
        <w:t>End</w:t>
      </w:r>
      <w:r w:rsidRPr="00526BF8">
        <w:rPr>
          <w:noProof/>
          <w:highlight w:val="red"/>
        </w:rPr>
        <w:t xml:space="preserve"> of change *****</w:t>
      </w:r>
    </w:p>
    <w:sectPr w:rsidR="009A04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7C0F0" w14:textId="77777777" w:rsidR="00A50A5E" w:rsidRDefault="00A50A5E">
      <w:r>
        <w:separator/>
      </w:r>
    </w:p>
  </w:endnote>
  <w:endnote w:type="continuationSeparator" w:id="0">
    <w:p w14:paraId="78D4733F" w14:textId="77777777" w:rsidR="00A50A5E" w:rsidRDefault="00A5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8C1AF" w14:textId="77777777" w:rsidR="00A50A5E" w:rsidRDefault="00A50A5E">
      <w:r>
        <w:separator/>
      </w:r>
    </w:p>
  </w:footnote>
  <w:footnote w:type="continuationSeparator" w:id="0">
    <w:p w14:paraId="4DEE37E5" w14:textId="77777777" w:rsidR="00A50A5E" w:rsidRDefault="00A50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8352D" w:rsidRDefault="009835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8352D" w:rsidRDefault="009835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8352D" w:rsidRDefault="009835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8352D" w:rsidRDefault="009835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14BF06DC"/>
    <w:multiLevelType w:val="hybridMultilevel"/>
    <w:tmpl w:val="F81E1BD4"/>
    <w:lvl w:ilvl="0" w:tplc="2404F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26680FF5"/>
    <w:multiLevelType w:val="hybridMultilevel"/>
    <w:tmpl w:val="624A48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F031F0B"/>
    <w:multiLevelType w:val="hybridMultilevel"/>
    <w:tmpl w:val="83668006"/>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1"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2E15565"/>
    <w:multiLevelType w:val="hybridMultilevel"/>
    <w:tmpl w:val="98EC4662"/>
    <w:lvl w:ilvl="0" w:tplc="FFFFFFFF">
      <w:start w:val="1"/>
      <w:numFmt w:val="lowerLetter"/>
      <w:lvlText w:val="%1)"/>
      <w:lvlJc w:val="left"/>
      <w:pPr>
        <w:ind w:left="644" w:hanging="360"/>
      </w:pPr>
      <w:rPr>
        <w:rFonts w:hint="default"/>
      </w:rPr>
    </w:lvl>
    <w:lvl w:ilvl="1" w:tplc="A97EE414">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C7249B"/>
    <w:multiLevelType w:val="hybridMultilevel"/>
    <w:tmpl w:val="EAAEC0B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20717596">
    <w:abstractNumId w:val="22"/>
  </w:num>
  <w:num w:numId="2" w16cid:durableId="1585186518">
    <w:abstractNumId w:val="38"/>
  </w:num>
  <w:num w:numId="3" w16cid:durableId="527986353">
    <w:abstractNumId w:val="9"/>
  </w:num>
  <w:num w:numId="4" w16cid:durableId="2047826457">
    <w:abstractNumId w:val="26"/>
  </w:num>
  <w:num w:numId="5" w16cid:durableId="127824876">
    <w:abstractNumId w:val="33"/>
  </w:num>
  <w:num w:numId="6" w16cid:durableId="180093787">
    <w:abstractNumId w:val="28"/>
  </w:num>
  <w:num w:numId="7" w16cid:durableId="604582047">
    <w:abstractNumId w:val="3"/>
  </w:num>
  <w:num w:numId="8" w16cid:durableId="59716061">
    <w:abstractNumId w:val="2"/>
  </w:num>
  <w:num w:numId="9" w16cid:durableId="1534927961">
    <w:abstractNumId w:val="1"/>
  </w:num>
  <w:num w:numId="10" w16cid:durableId="2090805810">
    <w:abstractNumId w:val="0"/>
  </w:num>
  <w:num w:numId="11" w16cid:durableId="1084914664">
    <w:abstractNumId w:val="24"/>
  </w:num>
  <w:num w:numId="12" w16cid:durableId="894390957">
    <w:abstractNumId w:val="10"/>
  </w:num>
  <w:num w:numId="13" w16cid:durableId="1156382722">
    <w:abstractNumId w:val="18"/>
  </w:num>
  <w:num w:numId="14" w16cid:durableId="1890874357">
    <w:abstractNumId w:val="23"/>
  </w:num>
  <w:num w:numId="15" w16cid:durableId="149370845">
    <w:abstractNumId w:val="32"/>
  </w:num>
  <w:num w:numId="16" w16cid:durableId="999695716">
    <w:abstractNumId w:val="4"/>
  </w:num>
  <w:num w:numId="17" w16cid:durableId="2005010629">
    <w:abstractNumId w:val="19"/>
  </w:num>
  <w:num w:numId="18" w16cid:durableId="905841850">
    <w:abstractNumId w:val="27"/>
  </w:num>
  <w:num w:numId="19" w16cid:durableId="2015107705">
    <w:abstractNumId w:val="35"/>
  </w:num>
  <w:num w:numId="20" w16cid:durableId="131287697">
    <w:abstractNumId w:val="13"/>
  </w:num>
  <w:num w:numId="21" w16cid:durableId="1039089128">
    <w:abstractNumId w:val="6"/>
  </w:num>
  <w:num w:numId="22" w16cid:durableId="689137505">
    <w:abstractNumId w:val="36"/>
  </w:num>
  <w:num w:numId="23" w16cid:durableId="1952743291">
    <w:abstractNumId w:val="31"/>
  </w:num>
  <w:num w:numId="24" w16cid:durableId="1124931355">
    <w:abstractNumId w:val="39"/>
  </w:num>
  <w:num w:numId="25" w16cid:durableId="653072719">
    <w:abstractNumId w:val="21"/>
  </w:num>
  <w:num w:numId="26" w16cid:durableId="25914977">
    <w:abstractNumId w:val="14"/>
  </w:num>
  <w:num w:numId="27" w16cid:durableId="668599254">
    <w:abstractNumId w:val="8"/>
  </w:num>
  <w:num w:numId="28" w16cid:durableId="1628118506">
    <w:abstractNumId w:val="7"/>
  </w:num>
  <w:num w:numId="29" w16cid:durableId="790124382">
    <w:abstractNumId w:val="37"/>
  </w:num>
  <w:num w:numId="30" w16cid:durableId="1861892223">
    <w:abstractNumId w:val="16"/>
  </w:num>
  <w:num w:numId="31" w16cid:durableId="2001032090">
    <w:abstractNumId w:val="17"/>
  </w:num>
  <w:num w:numId="32" w16cid:durableId="1852178899">
    <w:abstractNumId w:val="5"/>
  </w:num>
  <w:num w:numId="33" w16cid:durableId="2123835445">
    <w:abstractNumId w:val="15"/>
  </w:num>
  <w:num w:numId="34" w16cid:durableId="1658723635">
    <w:abstractNumId w:val="25"/>
  </w:num>
  <w:num w:numId="35" w16cid:durableId="2063864186">
    <w:abstractNumId w:val="11"/>
  </w:num>
  <w:num w:numId="36" w16cid:durableId="346448720">
    <w:abstractNumId w:val="30"/>
  </w:num>
  <w:num w:numId="37" w16cid:durableId="2100373119">
    <w:abstractNumId w:val="12"/>
  </w:num>
  <w:num w:numId="38" w16cid:durableId="1996496792">
    <w:abstractNumId w:val="20"/>
  </w:num>
  <w:num w:numId="39" w16cid:durableId="773936897">
    <w:abstractNumId w:val="34"/>
  </w:num>
  <w:num w:numId="40" w16cid:durableId="99877163">
    <w:abstractNumId w:val="29"/>
  </w:num>
  <w:num w:numId="41" w16cid:durableId="785347478">
    <w:abstractNumId w:val="3"/>
  </w:num>
  <w:num w:numId="42" w16cid:durableId="1942108742">
    <w:abstractNumId w:val="2"/>
    <w:lvlOverride w:ilvl="0">
      <w:startOverride w:val="1"/>
    </w:lvlOverride>
  </w:num>
  <w:num w:numId="43" w16cid:durableId="1718554710">
    <w:abstractNumId w:val="1"/>
    <w:lvlOverride w:ilvl="0">
      <w:startOverride w:val="1"/>
    </w:lvlOverride>
  </w:num>
  <w:num w:numId="44" w16cid:durableId="315384078">
    <w:abstractNumId w:val="0"/>
    <w:lvlOverride w:ilvl="0">
      <w:startOverride w:val="1"/>
    </w:lvlOverride>
  </w:num>
  <w:num w:numId="45" w16cid:durableId="1547059294">
    <w:abstractNumId w:val="9"/>
  </w:num>
  <w:num w:numId="46" w16cid:durableId="1858225484">
    <w:abstractNumId w:val="22"/>
  </w:num>
  <w:num w:numId="47" w16cid:durableId="8108293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82449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98025687">
    <w:abstractNumId w:val="38"/>
  </w:num>
  <w:num w:numId="50" w16cid:durableId="484860971">
    <w:abstractNumId w:val="28"/>
  </w:num>
  <w:num w:numId="51" w16cid:durableId="11891769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080906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9039144">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107177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63529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55038492">
    <w:abstractNumId w:val="19"/>
    <w:lvlOverride w:ilvl="0">
      <w:startOverride w:val="1"/>
    </w:lvlOverride>
    <w:lvlOverride w:ilvl="1"/>
    <w:lvlOverride w:ilvl="2"/>
    <w:lvlOverride w:ilvl="3"/>
    <w:lvlOverride w:ilvl="4"/>
    <w:lvlOverride w:ilvl="5"/>
    <w:lvlOverride w:ilvl="6"/>
    <w:lvlOverride w:ilvl="7"/>
    <w:lvlOverride w:ilvl="8"/>
  </w:num>
  <w:num w:numId="57" w16cid:durableId="14638437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753140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8BD"/>
    <w:rsid w:val="000A6394"/>
    <w:rsid w:val="000B7FED"/>
    <w:rsid w:val="000C038A"/>
    <w:rsid w:val="000C6598"/>
    <w:rsid w:val="000D44B3"/>
    <w:rsid w:val="00131A5C"/>
    <w:rsid w:val="00145D43"/>
    <w:rsid w:val="00162D8E"/>
    <w:rsid w:val="00173BDF"/>
    <w:rsid w:val="00192C46"/>
    <w:rsid w:val="001A08B3"/>
    <w:rsid w:val="001A7B60"/>
    <w:rsid w:val="001B52F0"/>
    <w:rsid w:val="001B7A65"/>
    <w:rsid w:val="001E41F3"/>
    <w:rsid w:val="002470E3"/>
    <w:rsid w:val="002475CE"/>
    <w:rsid w:val="0026004D"/>
    <w:rsid w:val="002640DD"/>
    <w:rsid w:val="00275D12"/>
    <w:rsid w:val="00284FEB"/>
    <w:rsid w:val="002860C4"/>
    <w:rsid w:val="0029182C"/>
    <w:rsid w:val="002A002D"/>
    <w:rsid w:val="002A3AF1"/>
    <w:rsid w:val="002B5741"/>
    <w:rsid w:val="002E472E"/>
    <w:rsid w:val="00304D3A"/>
    <w:rsid w:val="00305409"/>
    <w:rsid w:val="00323320"/>
    <w:rsid w:val="00325879"/>
    <w:rsid w:val="00340671"/>
    <w:rsid w:val="003609EF"/>
    <w:rsid w:val="0036231A"/>
    <w:rsid w:val="0036759F"/>
    <w:rsid w:val="00374DD4"/>
    <w:rsid w:val="00376BEA"/>
    <w:rsid w:val="003B706B"/>
    <w:rsid w:val="003E1A36"/>
    <w:rsid w:val="00410371"/>
    <w:rsid w:val="004242F1"/>
    <w:rsid w:val="00443CF3"/>
    <w:rsid w:val="00454187"/>
    <w:rsid w:val="004A1C5B"/>
    <w:rsid w:val="004B75B7"/>
    <w:rsid w:val="004D7AEE"/>
    <w:rsid w:val="005141D9"/>
    <w:rsid w:val="0051580D"/>
    <w:rsid w:val="00526BF8"/>
    <w:rsid w:val="00542637"/>
    <w:rsid w:val="00547111"/>
    <w:rsid w:val="0055434C"/>
    <w:rsid w:val="0058357D"/>
    <w:rsid w:val="00592D74"/>
    <w:rsid w:val="005E2C44"/>
    <w:rsid w:val="005E760A"/>
    <w:rsid w:val="00601F07"/>
    <w:rsid w:val="00621188"/>
    <w:rsid w:val="006257ED"/>
    <w:rsid w:val="00636C3F"/>
    <w:rsid w:val="00653DE4"/>
    <w:rsid w:val="00655E8B"/>
    <w:rsid w:val="00665C47"/>
    <w:rsid w:val="0069019E"/>
    <w:rsid w:val="00693C48"/>
    <w:rsid w:val="00695808"/>
    <w:rsid w:val="006A0C06"/>
    <w:rsid w:val="006B46FB"/>
    <w:rsid w:val="006E21FB"/>
    <w:rsid w:val="00753677"/>
    <w:rsid w:val="0078160E"/>
    <w:rsid w:val="00787EC6"/>
    <w:rsid w:val="00792342"/>
    <w:rsid w:val="007977A8"/>
    <w:rsid w:val="007B512A"/>
    <w:rsid w:val="007C2097"/>
    <w:rsid w:val="007D64F4"/>
    <w:rsid w:val="007D6A07"/>
    <w:rsid w:val="007F7259"/>
    <w:rsid w:val="008040A8"/>
    <w:rsid w:val="00805D6D"/>
    <w:rsid w:val="008279FA"/>
    <w:rsid w:val="00835DAD"/>
    <w:rsid w:val="0085182B"/>
    <w:rsid w:val="008626E7"/>
    <w:rsid w:val="00862A10"/>
    <w:rsid w:val="00870EE7"/>
    <w:rsid w:val="00873E45"/>
    <w:rsid w:val="008810E4"/>
    <w:rsid w:val="008863B9"/>
    <w:rsid w:val="008A45A6"/>
    <w:rsid w:val="008B352F"/>
    <w:rsid w:val="008D3CCC"/>
    <w:rsid w:val="008E2E03"/>
    <w:rsid w:val="008F03B9"/>
    <w:rsid w:val="008F3789"/>
    <w:rsid w:val="008F686C"/>
    <w:rsid w:val="009148DE"/>
    <w:rsid w:val="00941E30"/>
    <w:rsid w:val="0095279A"/>
    <w:rsid w:val="009531B0"/>
    <w:rsid w:val="009634DB"/>
    <w:rsid w:val="009741B3"/>
    <w:rsid w:val="009777D9"/>
    <w:rsid w:val="0098352D"/>
    <w:rsid w:val="00991B88"/>
    <w:rsid w:val="0099604E"/>
    <w:rsid w:val="009A04E1"/>
    <w:rsid w:val="009A5753"/>
    <w:rsid w:val="009A579D"/>
    <w:rsid w:val="009C0D8B"/>
    <w:rsid w:val="009E0FAC"/>
    <w:rsid w:val="009E3297"/>
    <w:rsid w:val="009F734F"/>
    <w:rsid w:val="00A246B6"/>
    <w:rsid w:val="00A47E70"/>
    <w:rsid w:val="00A50A5E"/>
    <w:rsid w:val="00A50CF0"/>
    <w:rsid w:val="00A74225"/>
    <w:rsid w:val="00A7671C"/>
    <w:rsid w:val="00A86402"/>
    <w:rsid w:val="00AA2CBC"/>
    <w:rsid w:val="00AC5820"/>
    <w:rsid w:val="00AD1CD8"/>
    <w:rsid w:val="00B040F3"/>
    <w:rsid w:val="00B258BB"/>
    <w:rsid w:val="00B27BE6"/>
    <w:rsid w:val="00B67B97"/>
    <w:rsid w:val="00B968C8"/>
    <w:rsid w:val="00BA3EC5"/>
    <w:rsid w:val="00BA51D9"/>
    <w:rsid w:val="00BB5DFC"/>
    <w:rsid w:val="00BB674A"/>
    <w:rsid w:val="00BD279D"/>
    <w:rsid w:val="00BD6BB8"/>
    <w:rsid w:val="00BD7187"/>
    <w:rsid w:val="00C47C85"/>
    <w:rsid w:val="00C51328"/>
    <w:rsid w:val="00C551FD"/>
    <w:rsid w:val="00C66BA2"/>
    <w:rsid w:val="00C841F2"/>
    <w:rsid w:val="00C870F6"/>
    <w:rsid w:val="00C907B5"/>
    <w:rsid w:val="00C90DC4"/>
    <w:rsid w:val="00C94B80"/>
    <w:rsid w:val="00C95985"/>
    <w:rsid w:val="00C96566"/>
    <w:rsid w:val="00CC5026"/>
    <w:rsid w:val="00CC68D0"/>
    <w:rsid w:val="00CD55DC"/>
    <w:rsid w:val="00D03F9A"/>
    <w:rsid w:val="00D06D51"/>
    <w:rsid w:val="00D24991"/>
    <w:rsid w:val="00D312DA"/>
    <w:rsid w:val="00D50255"/>
    <w:rsid w:val="00D55B36"/>
    <w:rsid w:val="00D664BB"/>
    <w:rsid w:val="00D66520"/>
    <w:rsid w:val="00D84AE9"/>
    <w:rsid w:val="00D9124E"/>
    <w:rsid w:val="00DB2580"/>
    <w:rsid w:val="00DC5A49"/>
    <w:rsid w:val="00DC7909"/>
    <w:rsid w:val="00DE34CF"/>
    <w:rsid w:val="00E13F3D"/>
    <w:rsid w:val="00E34898"/>
    <w:rsid w:val="00E4434E"/>
    <w:rsid w:val="00E94D96"/>
    <w:rsid w:val="00EB09B7"/>
    <w:rsid w:val="00EC5969"/>
    <w:rsid w:val="00EE7D7C"/>
    <w:rsid w:val="00F06DB1"/>
    <w:rsid w:val="00F2047F"/>
    <w:rsid w:val="00F25D98"/>
    <w:rsid w:val="00F300FB"/>
    <w:rsid w:val="00F3254F"/>
    <w:rsid w:val="00F370D2"/>
    <w:rsid w:val="00F45959"/>
    <w:rsid w:val="00F467F7"/>
    <w:rsid w:val="00F857AF"/>
    <w:rsid w:val="00FB4F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BF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0758BD"/>
    <w:rPr>
      <w:rFonts w:ascii="Arial" w:hAnsi="Arial"/>
      <w:sz w:val="36"/>
      <w:lang w:val="en-GB" w:eastAsia="en-US"/>
    </w:rPr>
  </w:style>
  <w:style w:type="character" w:customStyle="1" w:styleId="20">
    <w:name w:val="标题 2 字符"/>
    <w:basedOn w:val="a0"/>
    <w:link w:val="2"/>
    <w:rsid w:val="000758BD"/>
    <w:rPr>
      <w:rFonts w:ascii="Arial" w:hAnsi="Arial"/>
      <w:sz w:val="32"/>
      <w:lang w:val="en-GB" w:eastAsia="en-US"/>
    </w:rPr>
  </w:style>
  <w:style w:type="character" w:customStyle="1" w:styleId="31">
    <w:name w:val="标题 3 字符"/>
    <w:basedOn w:val="a0"/>
    <w:link w:val="30"/>
    <w:rsid w:val="000758B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0758BD"/>
    <w:rPr>
      <w:rFonts w:ascii="Arial" w:hAnsi="Arial"/>
      <w:sz w:val="24"/>
      <w:lang w:val="en-GB" w:eastAsia="en-US"/>
    </w:rPr>
  </w:style>
  <w:style w:type="character" w:customStyle="1" w:styleId="51">
    <w:name w:val="标题 5 字符"/>
    <w:basedOn w:val="a0"/>
    <w:link w:val="50"/>
    <w:rsid w:val="000758BD"/>
    <w:rPr>
      <w:rFonts w:ascii="Arial" w:hAnsi="Arial"/>
      <w:sz w:val="22"/>
      <w:lang w:val="en-GB" w:eastAsia="en-US"/>
    </w:rPr>
  </w:style>
  <w:style w:type="character" w:customStyle="1" w:styleId="60">
    <w:name w:val="标题 6 字符"/>
    <w:basedOn w:val="a0"/>
    <w:link w:val="6"/>
    <w:rsid w:val="000758BD"/>
    <w:rPr>
      <w:rFonts w:ascii="Arial" w:hAnsi="Arial"/>
      <w:lang w:val="en-GB" w:eastAsia="en-US"/>
    </w:rPr>
  </w:style>
  <w:style w:type="character" w:customStyle="1" w:styleId="70">
    <w:name w:val="标题 7 字符"/>
    <w:basedOn w:val="a0"/>
    <w:link w:val="7"/>
    <w:rsid w:val="000758BD"/>
    <w:rPr>
      <w:rFonts w:ascii="Arial" w:hAnsi="Arial"/>
      <w:lang w:val="en-GB" w:eastAsia="en-US"/>
    </w:rPr>
  </w:style>
  <w:style w:type="character" w:customStyle="1" w:styleId="80">
    <w:name w:val="标题 8 字符"/>
    <w:basedOn w:val="a0"/>
    <w:link w:val="8"/>
    <w:rsid w:val="000758BD"/>
    <w:rPr>
      <w:rFonts w:ascii="Arial" w:hAnsi="Arial"/>
      <w:sz w:val="36"/>
      <w:lang w:val="en-GB" w:eastAsia="en-US"/>
    </w:rPr>
  </w:style>
  <w:style w:type="character" w:customStyle="1" w:styleId="90">
    <w:name w:val="标题 9 字符"/>
    <w:basedOn w:val="a0"/>
    <w:link w:val="9"/>
    <w:rsid w:val="000758BD"/>
    <w:rPr>
      <w:rFonts w:ascii="Arial" w:hAnsi="Arial"/>
      <w:sz w:val="36"/>
      <w:lang w:val="en-GB" w:eastAsia="en-US"/>
    </w:rPr>
  </w:style>
  <w:style w:type="character" w:customStyle="1" w:styleId="a5">
    <w:name w:val="页眉 字符"/>
    <w:basedOn w:val="a0"/>
    <w:link w:val="a4"/>
    <w:rsid w:val="000758BD"/>
    <w:rPr>
      <w:rFonts w:ascii="Arial" w:hAnsi="Arial"/>
      <w:b/>
      <w:noProof/>
      <w:sz w:val="18"/>
      <w:lang w:val="en-GB" w:eastAsia="en-US"/>
    </w:rPr>
  </w:style>
  <w:style w:type="character" w:customStyle="1" w:styleId="ac">
    <w:name w:val="页脚 字符"/>
    <w:basedOn w:val="a0"/>
    <w:link w:val="ab"/>
    <w:rsid w:val="000758BD"/>
    <w:rPr>
      <w:rFonts w:ascii="Arial" w:hAnsi="Arial"/>
      <w:b/>
      <w:i/>
      <w:noProof/>
      <w:sz w:val="18"/>
      <w:lang w:val="en-GB" w:eastAsia="en-US"/>
    </w:rPr>
  </w:style>
  <w:style w:type="paragraph" w:customStyle="1" w:styleId="TAJ">
    <w:name w:val="TAJ"/>
    <w:basedOn w:val="TH"/>
    <w:rsid w:val="000758BD"/>
    <w:rPr>
      <w:rFonts w:eastAsiaTheme="minorEastAsia"/>
    </w:rPr>
  </w:style>
  <w:style w:type="paragraph" w:customStyle="1" w:styleId="Guidance">
    <w:name w:val="Guidance"/>
    <w:basedOn w:val="a"/>
    <w:rsid w:val="000758BD"/>
    <w:rPr>
      <w:rFonts w:eastAsiaTheme="minorEastAsia"/>
      <w:i/>
      <w:color w:val="0000FF"/>
    </w:rPr>
  </w:style>
  <w:style w:type="character" w:customStyle="1" w:styleId="af3">
    <w:name w:val="批注框文本 字符"/>
    <w:basedOn w:val="a0"/>
    <w:link w:val="af2"/>
    <w:rsid w:val="000758BD"/>
    <w:rPr>
      <w:rFonts w:ascii="Tahoma" w:hAnsi="Tahoma" w:cs="Tahoma"/>
      <w:sz w:val="16"/>
      <w:szCs w:val="16"/>
      <w:lang w:val="en-GB" w:eastAsia="en-US"/>
    </w:rPr>
  </w:style>
  <w:style w:type="table" w:styleId="af8">
    <w:name w:val="Table Grid"/>
    <w:basedOn w:val="a1"/>
    <w:rsid w:val="000758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0758BD"/>
    <w:rPr>
      <w:color w:val="605E5C"/>
      <w:shd w:val="clear" w:color="auto" w:fill="E1DFDD"/>
    </w:rPr>
  </w:style>
  <w:style w:type="character" w:customStyle="1" w:styleId="H6Char1">
    <w:name w:val="H6 Char1"/>
    <w:link w:val="H6"/>
    <w:rsid w:val="000758BD"/>
    <w:rPr>
      <w:rFonts w:ascii="Arial" w:hAnsi="Arial"/>
      <w:lang w:val="en-GB" w:eastAsia="en-US"/>
    </w:rPr>
  </w:style>
  <w:style w:type="character" w:customStyle="1" w:styleId="a8">
    <w:name w:val="脚注文本 字符"/>
    <w:basedOn w:val="a0"/>
    <w:link w:val="a7"/>
    <w:rsid w:val="000758BD"/>
    <w:rPr>
      <w:rFonts w:ascii="Times New Roman" w:hAnsi="Times New Roman"/>
      <w:sz w:val="16"/>
      <w:lang w:val="en-GB" w:eastAsia="en-US"/>
    </w:rPr>
  </w:style>
  <w:style w:type="character" w:customStyle="1" w:styleId="TALChar">
    <w:name w:val="TAL Char"/>
    <w:link w:val="TAL"/>
    <w:qFormat/>
    <w:rsid w:val="000758BD"/>
    <w:rPr>
      <w:rFonts w:ascii="Arial" w:hAnsi="Arial"/>
      <w:sz w:val="18"/>
      <w:lang w:val="en-GB" w:eastAsia="en-US"/>
    </w:rPr>
  </w:style>
  <w:style w:type="character" w:customStyle="1" w:styleId="TAHCar">
    <w:name w:val="TAH Car"/>
    <w:link w:val="TAH"/>
    <w:qFormat/>
    <w:rsid w:val="000758BD"/>
    <w:rPr>
      <w:rFonts w:ascii="Arial" w:hAnsi="Arial"/>
      <w:b/>
      <w:sz w:val="18"/>
      <w:lang w:val="en-GB" w:eastAsia="en-US"/>
    </w:rPr>
  </w:style>
  <w:style w:type="character" w:customStyle="1" w:styleId="THChar">
    <w:name w:val="TH Char"/>
    <w:link w:val="TH"/>
    <w:qFormat/>
    <w:rsid w:val="000758BD"/>
    <w:rPr>
      <w:rFonts w:ascii="Arial" w:hAnsi="Arial"/>
      <w:b/>
      <w:lang w:val="en-GB" w:eastAsia="en-US"/>
    </w:rPr>
  </w:style>
  <w:style w:type="character" w:customStyle="1" w:styleId="NOChar">
    <w:name w:val="NO Char"/>
    <w:link w:val="NO"/>
    <w:rsid w:val="000758BD"/>
    <w:rPr>
      <w:rFonts w:ascii="Times New Roman" w:hAnsi="Times New Roman"/>
      <w:lang w:val="en-GB" w:eastAsia="en-US"/>
    </w:rPr>
  </w:style>
  <w:style w:type="character" w:customStyle="1" w:styleId="B1Char">
    <w:name w:val="B1 Char"/>
    <w:link w:val="B1"/>
    <w:qFormat/>
    <w:rsid w:val="000758BD"/>
    <w:rPr>
      <w:rFonts w:ascii="Times New Roman" w:hAnsi="Times New Roman"/>
      <w:lang w:val="en-GB" w:eastAsia="en-US"/>
    </w:rPr>
  </w:style>
  <w:style w:type="character" w:customStyle="1" w:styleId="af0">
    <w:name w:val="批注文字 字符"/>
    <w:basedOn w:val="a0"/>
    <w:link w:val="af"/>
    <w:rsid w:val="000758BD"/>
    <w:rPr>
      <w:rFonts w:ascii="Times New Roman" w:hAnsi="Times New Roman"/>
      <w:lang w:val="en-GB" w:eastAsia="en-US"/>
    </w:rPr>
  </w:style>
  <w:style w:type="paragraph" w:customStyle="1" w:styleId="IB3">
    <w:name w:val="IB3"/>
    <w:basedOn w:val="a"/>
    <w:rsid w:val="000758BD"/>
    <w:pPr>
      <w:numPr>
        <w:numId w:val="3"/>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0758BD"/>
    <w:pPr>
      <w:numPr>
        <w:numId w:val="1"/>
      </w:numPr>
      <w:tabs>
        <w:tab w:val="clear" w:pos="360"/>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0758BD"/>
    <w:pPr>
      <w:numPr>
        <w:numId w:val="4"/>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0758BD"/>
    <w:pPr>
      <w:numPr>
        <w:numId w:val="5"/>
      </w:numPr>
      <w:tabs>
        <w:tab w:val="clear" w:pos="360"/>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rsid w:val="000758BD"/>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styleId="afa">
    <w:name w:val="Body Text"/>
    <w:basedOn w:val="a"/>
    <w:link w:val="afb"/>
    <w:rsid w:val="000758BD"/>
    <w:rPr>
      <w:rFonts w:ascii="CG Times (WN)" w:eastAsiaTheme="minorEastAsia" w:hAnsi="CG Times (WN)"/>
    </w:rPr>
  </w:style>
  <w:style w:type="character" w:customStyle="1" w:styleId="afb">
    <w:name w:val="正文文本 字符"/>
    <w:basedOn w:val="a0"/>
    <w:link w:val="afa"/>
    <w:rsid w:val="000758BD"/>
    <w:rPr>
      <w:rFonts w:eastAsiaTheme="minorEastAsia"/>
      <w:lang w:val="en-GB" w:eastAsia="en-US"/>
    </w:rPr>
  </w:style>
  <w:style w:type="paragraph" w:customStyle="1" w:styleId="IB2">
    <w:name w:val="IB2"/>
    <w:basedOn w:val="a"/>
    <w:rsid w:val="000758BD"/>
    <w:pPr>
      <w:numPr>
        <w:numId w:val="2"/>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0758B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0758BD"/>
    <w:pPr>
      <w:ind w:left="851"/>
    </w:pPr>
    <w:rPr>
      <w:rFonts w:eastAsiaTheme="minorEastAsia"/>
    </w:rPr>
  </w:style>
  <w:style w:type="paragraph" w:customStyle="1" w:styleId="INDENT2">
    <w:name w:val="INDENT2"/>
    <w:basedOn w:val="a"/>
    <w:rsid w:val="000758BD"/>
    <w:pPr>
      <w:ind w:left="1135" w:hanging="284"/>
    </w:pPr>
    <w:rPr>
      <w:rFonts w:eastAsiaTheme="minorEastAsia"/>
    </w:rPr>
  </w:style>
  <w:style w:type="paragraph" w:customStyle="1" w:styleId="INDENT3">
    <w:name w:val="INDENT3"/>
    <w:basedOn w:val="a"/>
    <w:rsid w:val="000758BD"/>
    <w:pPr>
      <w:ind w:left="1701" w:hanging="567"/>
    </w:pPr>
    <w:rPr>
      <w:rFonts w:eastAsiaTheme="minorEastAsia"/>
    </w:rPr>
  </w:style>
  <w:style w:type="paragraph" w:customStyle="1" w:styleId="FigureTitle">
    <w:name w:val="Figure_Title"/>
    <w:basedOn w:val="a"/>
    <w:next w:val="a"/>
    <w:rsid w:val="000758BD"/>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0758BD"/>
    <w:pPr>
      <w:keepNext/>
      <w:keepLines/>
    </w:pPr>
    <w:rPr>
      <w:rFonts w:eastAsiaTheme="minorEastAsia"/>
      <w:b/>
    </w:rPr>
  </w:style>
  <w:style w:type="paragraph" w:customStyle="1" w:styleId="enumlev2">
    <w:name w:val="enumlev2"/>
    <w:basedOn w:val="a"/>
    <w:rsid w:val="000758BD"/>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0758BD"/>
    <w:pPr>
      <w:keepNext/>
      <w:keepLines/>
      <w:spacing w:before="240"/>
      <w:ind w:left="1418"/>
    </w:pPr>
    <w:rPr>
      <w:rFonts w:ascii="Arial" w:eastAsiaTheme="minorEastAsia" w:hAnsi="Arial"/>
      <w:b/>
      <w:sz w:val="36"/>
    </w:rPr>
  </w:style>
  <w:style w:type="paragraph" w:customStyle="1" w:styleId="ParagrapheNormal">
    <w:name w:val="Paragraphe Normal"/>
    <w:basedOn w:val="a"/>
    <w:rsid w:val="000758BD"/>
    <w:pPr>
      <w:spacing w:after="0"/>
      <w:jc w:val="both"/>
    </w:pPr>
    <w:rPr>
      <w:rFonts w:ascii="Arial" w:eastAsiaTheme="minorEastAsia" w:hAnsi="Arial"/>
    </w:rPr>
  </w:style>
  <w:style w:type="paragraph" w:styleId="afc">
    <w:name w:val="caption"/>
    <w:basedOn w:val="a"/>
    <w:next w:val="a"/>
    <w:qFormat/>
    <w:rsid w:val="000758BD"/>
    <w:pPr>
      <w:spacing w:before="120" w:after="120"/>
    </w:pPr>
    <w:rPr>
      <w:rFonts w:eastAsiaTheme="minorEastAsia"/>
      <w:b/>
    </w:rPr>
  </w:style>
  <w:style w:type="paragraph" w:styleId="25">
    <w:name w:val="Body Text 2"/>
    <w:basedOn w:val="a"/>
    <w:link w:val="26"/>
    <w:rsid w:val="000758BD"/>
    <w:pPr>
      <w:spacing w:after="0"/>
    </w:pPr>
    <w:rPr>
      <w:rFonts w:ascii="Arial" w:eastAsiaTheme="minorEastAsia" w:hAnsi="Arial"/>
      <w:sz w:val="22"/>
    </w:rPr>
  </w:style>
  <w:style w:type="character" w:customStyle="1" w:styleId="26">
    <w:name w:val="正文文本 2 字符"/>
    <w:basedOn w:val="a0"/>
    <w:link w:val="25"/>
    <w:rsid w:val="000758BD"/>
    <w:rPr>
      <w:rFonts w:ascii="Arial" w:eastAsiaTheme="minorEastAsia" w:hAnsi="Arial"/>
      <w:sz w:val="22"/>
      <w:lang w:val="en-GB" w:eastAsia="en-US"/>
    </w:rPr>
  </w:style>
  <w:style w:type="character" w:customStyle="1" w:styleId="ListChar">
    <w:name w:val="List Char"/>
    <w:rsid w:val="000758BD"/>
    <w:rPr>
      <w:lang w:val="en-GB" w:eastAsia="en-US" w:bidi="ar-SA"/>
    </w:rPr>
  </w:style>
  <w:style w:type="character" w:customStyle="1" w:styleId="ListBulletChar">
    <w:name w:val="List Bullet Char"/>
    <w:rsid w:val="000758BD"/>
    <w:rPr>
      <w:lang w:val="en-GB" w:eastAsia="en-US" w:bidi="ar-SA"/>
    </w:rPr>
  </w:style>
  <w:style w:type="character" w:customStyle="1" w:styleId="Heading1Char">
    <w:name w:val="Heading 1 Char"/>
    <w:rsid w:val="000758BD"/>
    <w:rPr>
      <w:rFonts w:ascii="Arial" w:hAnsi="Arial"/>
      <w:sz w:val="36"/>
      <w:lang w:val="en-GB" w:eastAsia="en-US" w:bidi="ar-SA"/>
    </w:rPr>
  </w:style>
  <w:style w:type="character" w:customStyle="1" w:styleId="Heading2Char">
    <w:name w:val="Heading 2 Char"/>
    <w:rsid w:val="000758BD"/>
    <w:rPr>
      <w:rFonts w:ascii="Arial" w:hAnsi="Arial"/>
      <w:sz w:val="32"/>
      <w:lang w:val="en-GB" w:eastAsia="en-US" w:bidi="ar-SA"/>
    </w:rPr>
  </w:style>
  <w:style w:type="character" w:customStyle="1" w:styleId="Heading3Char">
    <w:name w:val="Heading 3 Char"/>
    <w:rsid w:val="000758BD"/>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0758BD"/>
    <w:rPr>
      <w:rFonts w:ascii="Arial" w:hAnsi="Arial"/>
      <w:sz w:val="24"/>
      <w:lang w:val="en-GB" w:eastAsia="en-US" w:bidi="ar-SA"/>
    </w:rPr>
  </w:style>
  <w:style w:type="character" w:customStyle="1" w:styleId="Heading5Char">
    <w:name w:val="Heading 5 Char"/>
    <w:rsid w:val="000758BD"/>
    <w:rPr>
      <w:rFonts w:ascii="Arial" w:hAnsi="Arial"/>
      <w:sz w:val="22"/>
      <w:lang w:val="en-GB" w:eastAsia="en-US" w:bidi="ar-SA"/>
    </w:rPr>
  </w:style>
  <w:style w:type="character" w:customStyle="1" w:styleId="H6Char">
    <w:name w:val="H6 Char"/>
    <w:rsid w:val="000758BD"/>
    <w:rPr>
      <w:rFonts w:ascii="Arial" w:hAnsi="Arial"/>
      <w:sz w:val="22"/>
      <w:lang w:val="en-GB" w:eastAsia="en-US" w:bidi="ar-SA"/>
    </w:rPr>
  </w:style>
  <w:style w:type="paragraph" w:customStyle="1" w:styleId="CommentSubject2">
    <w:name w:val="Comment Subject2"/>
    <w:basedOn w:val="af"/>
    <w:next w:val="af"/>
    <w:semiHidden/>
    <w:rsid w:val="000758BD"/>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0758BD"/>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rsid w:val="000758BD"/>
    <w:rPr>
      <w:lang w:val="en-GB" w:eastAsia="en-US" w:bidi="ar-SA"/>
    </w:rPr>
  </w:style>
  <w:style w:type="paragraph" w:customStyle="1" w:styleId="istb">
    <w:name w:val="ist b"/>
    <w:basedOn w:val="a"/>
    <w:rsid w:val="000758BD"/>
    <w:pPr>
      <w:overflowPunct w:val="0"/>
      <w:autoSpaceDE w:val="0"/>
      <w:autoSpaceDN w:val="0"/>
      <w:adjustRightInd w:val="0"/>
      <w:textAlignment w:val="baseline"/>
    </w:pPr>
    <w:rPr>
      <w:rFonts w:eastAsiaTheme="minorEastAsia"/>
    </w:rPr>
  </w:style>
  <w:style w:type="paragraph" w:customStyle="1" w:styleId="Gh6">
    <w:name w:val="Gh6"/>
    <w:basedOn w:val="25"/>
    <w:rsid w:val="000758BD"/>
    <w:pPr>
      <w:overflowPunct w:val="0"/>
      <w:autoSpaceDE w:val="0"/>
      <w:autoSpaceDN w:val="0"/>
      <w:adjustRightInd w:val="0"/>
      <w:textAlignment w:val="baseline"/>
    </w:pPr>
  </w:style>
  <w:style w:type="paragraph" w:customStyle="1" w:styleId="G6">
    <w:name w:val="G6"/>
    <w:basedOn w:val="EQ"/>
    <w:rsid w:val="000758BD"/>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styleId="afd">
    <w:name w:val="Plain Text"/>
    <w:basedOn w:val="a"/>
    <w:link w:val="afe"/>
    <w:rsid w:val="000758BD"/>
    <w:pPr>
      <w:overflowPunct w:val="0"/>
      <w:autoSpaceDE w:val="0"/>
      <w:autoSpaceDN w:val="0"/>
      <w:adjustRightInd w:val="0"/>
      <w:textAlignment w:val="baseline"/>
    </w:pPr>
    <w:rPr>
      <w:rFonts w:ascii="Courier New" w:eastAsiaTheme="minorEastAsia" w:hAnsi="Courier New"/>
    </w:rPr>
  </w:style>
  <w:style w:type="character" w:customStyle="1" w:styleId="afe">
    <w:name w:val="纯文本 字符"/>
    <w:basedOn w:val="a0"/>
    <w:link w:val="afd"/>
    <w:rsid w:val="000758BD"/>
    <w:rPr>
      <w:rFonts w:ascii="Courier New" w:eastAsiaTheme="minorEastAsia" w:hAnsi="Courier New"/>
      <w:lang w:val="en-GB" w:eastAsia="en-US"/>
    </w:rPr>
  </w:style>
  <w:style w:type="paragraph" w:styleId="aff">
    <w:name w:val="Body Text Indent"/>
    <w:basedOn w:val="a"/>
    <w:link w:val="aff0"/>
    <w:rsid w:val="000758BD"/>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EastAsia" w:hAnsi="CG Times (WN)"/>
    </w:rPr>
  </w:style>
  <w:style w:type="character" w:customStyle="1" w:styleId="aff0">
    <w:name w:val="正文文本缩进 字符"/>
    <w:basedOn w:val="a0"/>
    <w:link w:val="aff"/>
    <w:rsid w:val="000758BD"/>
    <w:rPr>
      <w:rFonts w:eastAsiaTheme="minorEastAsia"/>
      <w:lang w:val="en-GB" w:eastAsia="en-US"/>
    </w:rPr>
  </w:style>
  <w:style w:type="paragraph" w:styleId="34">
    <w:name w:val="Body Text 3"/>
    <w:basedOn w:val="a"/>
    <w:link w:val="35"/>
    <w:rsid w:val="000758BD"/>
    <w:pPr>
      <w:overflowPunct w:val="0"/>
      <w:autoSpaceDE w:val="0"/>
      <w:autoSpaceDN w:val="0"/>
      <w:adjustRightInd w:val="0"/>
      <w:textAlignment w:val="baseline"/>
    </w:pPr>
    <w:rPr>
      <w:rFonts w:eastAsiaTheme="minorEastAsia"/>
      <w:color w:val="FF0000"/>
    </w:rPr>
  </w:style>
  <w:style w:type="character" w:customStyle="1" w:styleId="35">
    <w:name w:val="正文文本 3 字符"/>
    <w:basedOn w:val="a0"/>
    <w:link w:val="34"/>
    <w:rsid w:val="000758BD"/>
    <w:rPr>
      <w:rFonts w:ascii="Times New Roman" w:eastAsiaTheme="minorEastAsia" w:hAnsi="Times New Roman"/>
      <w:color w:val="FF0000"/>
      <w:lang w:val="en-GB" w:eastAsia="en-US"/>
    </w:rPr>
  </w:style>
  <w:style w:type="paragraph" w:styleId="aff1">
    <w:name w:val="index heading"/>
    <w:basedOn w:val="a"/>
    <w:next w:val="a"/>
    <w:rsid w:val="000758BD"/>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character" w:customStyle="1" w:styleId="af7">
    <w:name w:val="文档结构图 字符"/>
    <w:basedOn w:val="a0"/>
    <w:link w:val="af6"/>
    <w:rsid w:val="000758BD"/>
    <w:rPr>
      <w:rFonts w:ascii="Tahoma" w:hAnsi="Tahoma" w:cs="Tahoma"/>
      <w:shd w:val="clear" w:color="auto" w:fill="000080"/>
      <w:lang w:val="en-GB" w:eastAsia="en-US"/>
    </w:rPr>
  </w:style>
  <w:style w:type="paragraph" w:styleId="aff2">
    <w:name w:val="Normal Indent"/>
    <w:basedOn w:val="a"/>
    <w:next w:val="a"/>
    <w:rsid w:val="000758BD"/>
    <w:pPr>
      <w:overflowPunct w:val="0"/>
      <w:autoSpaceDE w:val="0"/>
      <w:autoSpaceDN w:val="0"/>
      <w:adjustRightInd w:val="0"/>
      <w:ind w:left="567"/>
      <w:textAlignment w:val="baseline"/>
    </w:pPr>
    <w:rPr>
      <w:rFonts w:eastAsiaTheme="minorEastAsia"/>
    </w:rPr>
  </w:style>
  <w:style w:type="paragraph" w:styleId="27">
    <w:name w:val="Body Text Indent 2"/>
    <w:basedOn w:val="a"/>
    <w:link w:val="28"/>
    <w:rsid w:val="000758BD"/>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0758BD"/>
    <w:rPr>
      <w:rFonts w:ascii="?? ??" w:eastAsia="?? ??" w:hAnsi="Times New Roman"/>
      <w:sz w:val="24"/>
      <w:lang w:val="en-GB" w:eastAsia="en-US"/>
    </w:rPr>
  </w:style>
  <w:style w:type="character" w:styleId="aff3">
    <w:name w:val="page number"/>
    <w:basedOn w:val="a0"/>
    <w:rsid w:val="000758BD"/>
  </w:style>
  <w:style w:type="character" w:customStyle="1" w:styleId="berschrift1H1HuvudrubrikChar">
    <w:name w:val="Überschrift 1;H1;Huvudrubrik Char"/>
    <w:rsid w:val="000758BD"/>
    <w:rPr>
      <w:rFonts w:ascii="Arial" w:hAnsi="Arial"/>
      <w:sz w:val="36"/>
      <w:lang w:val="en-GB" w:eastAsia="en-US" w:bidi="ar-SA"/>
    </w:rPr>
  </w:style>
  <w:style w:type="character" w:customStyle="1" w:styleId="berschrift2T2Char">
    <w:name w:val="Überschrift 2;T2 Char"/>
    <w:rsid w:val="000758BD"/>
    <w:rPr>
      <w:rFonts w:ascii="Arial" w:hAnsi="Arial"/>
      <w:sz w:val="32"/>
      <w:lang w:val="en-GB" w:eastAsia="en-US" w:bidi="ar-SA"/>
    </w:rPr>
  </w:style>
  <w:style w:type="character" w:customStyle="1" w:styleId="berschrift3">
    <w:name w:val="Überschrift 3"/>
    <w:rsid w:val="000758BD"/>
    <w:rPr>
      <w:rFonts w:ascii="Arial" w:hAnsi="Arial"/>
      <w:sz w:val="28"/>
      <w:lang w:val="en-GB" w:eastAsia="en-US" w:bidi="ar-SA"/>
    </w:rPr>
  </w:style>
  <w:style w:type="character" w:customStyle="1" w:styleId="berschrift4Char">
    <w:name w:val="Überschrift 4 Char"/>
    <w:rsid w:val="000758BD"/>
    <w:rPr>
      <w:rFonts w:ascii="Arial" w:hAnsi="Arial"/>
      <w:sz w:val="24"/>
      <w:lang w:val="en-GB" w:eastAsia="en-US" w:bidi="ar-SA"/>
    </w:rPr>
  </w:style>
  <w:style w:type="paragraph" w:customStyle="1" w:styleId="CommentSubject1">
    <w:name w:val="Comment Subject1"/>
    <w:basedOn w:val="af"/>
    <w:next w:val="af"/>
    <w:semiHidden/>
    <w:rsid w:val="000758BD"/>
    <w:pPr>
      <w:overflowPunct w:val="0"/>
      <w:autoSpaceDE w:val="0"/>
      <w:autoSpaceDN w:val="0"/>
      <w:adjustRightInd w:val="0"/>
      <w:textAlignment w:val="baseline"/>
    </w:pPr>
    <w:rPr>
      <w:rFonts w:ascii="CG Times (WN)" w:eastAsiaTheme="minorEastAsia" w:hAnsi="CG Times (WN)"/>
      <w:b/>
      <w:bCs/>
    </w:rPr>
  </w:style>
  <w:style w:type="character" w:customStyle="1" w:styleId="af5">
    <w:name w:val="批注主题 字符"/>
    <w:basedOn w:val="af0"/>
    <w:link w:val="af4"/>
    <w:rsid w:val="000758BD"/>
    <w:rPr>
      <w:rFonts w:ascii="Times New Roman" w:hAnsi="Times New Roman"/>
      <w:b/>
      <w:bCs/>
      <w:lang w:val="en-GB" w:eastAsia="en-US"/>
    </w:rPr>
  </w:style>
  <w:style w:type="paragraph" w:customStyle="1" w:styleId="B23">
    <w:name w:val="B23"/>
    <w:basedOn w:val="B1"/>
    <w:rsid w:val="000758BD"/>
    <w:rPr>
      <w:rFonts w:eastAsiaTheme="minorEastAsia"/>
    </w:rPr>
  </w:style>
  <w:style w:type="paragraph" w:customStyle="1" w:styleId="H7">
    <w:name w:val="H7"/>
    <w:basedOn w:val="H6"/>
    <w:rsid w:val="000758BD"/>
    <w:pPr>
      <w:overflowPunct w:val="0"/>
      <w:autoSpaceDE w:val="0"/>
      <w:autoSpaceDN w:val="0"/>
      <w:adjustRightInd w:val="0"/>
      <w:textAlignment w:val="baseline"/>
    </w:pPr>
    <w:rPr>
      <w:rFonts w:eastAsiaTheme="minorEastAsia"/>
    </w:rPr>
  </w:style>
  <w:style w:type="paragraph" w:customStyle="1" w:styleId="FL">
    <w:name w:val="FL"/>
    <w:basedOn w:val="a"/>
    <w:rsid w:val="000758BD"/>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4">
    <w:name w:val="Normal (Web)"/>
    <w:basedOn w:val="a"/>
    <w:rsid w:val="000758BD"/>
    <w:pPr>
      <w:spacing w:before="100" w:beforeAutospacing="1" w:after="100" w:afterAutospacing="1"/>
    </w:pPr>
    <w:rPr>
      <w:rFonts w:eastAsiaTheme="minorEastAsia"/>
      <w:sz w:val="24"/>
      <w:szCs w:val="24"/>
    </w:rPr>
  </w:style>
  <w:style w:type="paragraph" w:customStyle="1" w:styleId="EWCharChar">
    <w:name w:val="EW Char Char"/>
    <w:basedOn w:val="EXCharChar"/>
    <w:rsid w:val="000758BD"/>
    <w:pPr>
      <w:spacing w:after="0"/>
    </w:pPr>
  </w:style>
  <w:style w:type="paragraph" w:customStyle="1" w:styleId="EXCharChar">
    <w:name w:val="EX Char Char"/>
    <w:basedOn w:val="a"/>
    <w:rsid w:val="000758BD"/>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0758BD"/>
    <w:rPr>
      <w:lang w:val="en-GB" w:eastAsia="en-US" w:bidi="ar-SA"/>
    </w:rPr>
  </w:style>
  <w:style w:type="character" w:customStyle="1" w:styleId="EWCharCharChar">
    <w:name w:val="EW Char Char Char"/>
    <w:rsid w:val="000758BD"/>
    <w:rPr>
      <w:lang w:val="en-GB" w:eastAsia="en-US" w:bidi="ar-SA"/>
    </w:rPr>
  </w:style>
  <w:style w:type="character" w:customStyle="1" w:styleId="EXChar">
    <w:name w:val="EX Char"/>
    <w:rsid w:val="000758BD"/>
    <w:rPr>
      <w:lang w:val="en-GB" w:eastAsia="en-US" w:bidi="ar-SA"/>
    </w:rPr>
  </w:style>
  <w:style w:type="paragraph" w:customStyle="1" w:styleId="H8">
    <w:name w:val="H8"/>
    <w:basedOn w:val="H6"/>
    <w:rsid w:val="000758BD"/>
    <w:pPr>
      <w:overflowPunct w:val="0"/>
      <w:autoSpaceDE w:val="0"/>
      <w:autoSpaceDN w:val="0"/>
      <w:adjustRightInd w:val="0"/>
      <w:textAlignment w:val="baseline"/>
    </w:pPr>
    <w:rPr>
      <w:rFonts w:eastAsiaTheme="minorEastAsia"/>
    </w:rPr>
  </w:style>
  <w:style w:type="paragraph" w:customStyle="1" w:styleId="B10">
    <w:name w:val="B1+"/>
    <w:basedOn w:val="B1"/>
    <w:qFormat/>
    <w:rsid w:val="000758BD"/>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0758BD"/>
    <w:pPr>
      <w:tabs>
        <w:tab w:val="left" w:pos="1134"/>
        <w:tab w:val="num" w:pos="1644"/>
      </w:tabs>
      <w:overflowPunct w:val="0"/>
      <w:autoSpaceDE w:val="0"/>
      <w:autoSpaceDN w:val="0"/>
      <w:adjustRightInd w:val="0"/>
      <w:ind w:left="1644" w:hanging="453"/>
      <w:textAlignment w:val="baseline"/>
    </w:pPr>
    <w:rPr>
      <w:rFonts w:eastAsiaTheme="minorEastAsia"/>
    </w:rPr>
  </w:style>
  <w:style w:type="character" w:customStyle="1" w:styleId="H6CharChar">
    <w:name w:val="H6 Char Char"/>
    <w:rsid w:val="000758BD"/>
    <w:rPr>
      <w:rFonts w:ascii="Arial" w:hAnsi="Arial"/>
      <w:lang w:val="en-GB" w:eastAsia="en-US" w:bidi="ar-SA"/>
    </w:rPr>
  </w:style>
  <w:style w:type="paragraph" w:customStyle="1" w:styleId="H5">
    <w:name w:val="H5"/>
    <w:basedOn w:val="50"/>
    <w:rsid w:val="000758BD"/>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0758BD"/>
    <w:pPr>
      <w:overflowPunct w:val="0"/>
      <w:autoSpaceDE w:val="0"/>
      <w:autoSpaceDN w:val="0"/>
      <w:adjustRightInd w:val="0"/>
      <w:textAlignment w:val="baseline"/>
    </w:pPr>
    <w:rPr>
      <w:rFonts w:eastAsiaTheme="minorEastAsia"/>
    </w:rPr>
  </w:style>
  <w:style w:type="character" w:customStyle="1" w:styleId="h6Char0">
    <w:name w:val="h6 Char"/>
    <w:rsid w:val="000758BD"/>
    <w:rPr>
      <w:rFonts w:ascii="Arial" w:hAnsi="Arial"/>
      <w:lang w:val="en-GB" w:eastAsia="en-US" w:bidi="ar-SA"/>
    </w:rPr>
  </w:style>
  <w:style w:type="character" w:customStyle="1" w:styleId="CharChar4">
    <w:name w:val="Char Char4"/>
    <w:rsid w:val="000758BD"/>
    <w:rPr>
      <w:rFonts w:ascii="Arial" w:hAnsi="Arial"/>
      <w:sz w:val="32"/>
      <w:lang w:val="en-GB" w:eastAsia="en-US" w:bidi="ar-SA"/>
    </w:rPr>
  </w:style>
  <w:style w:type="character" w:customStyle="1" w:styleId="CharChar2">
    <w:name w:val="Char Char2"/>
    <w:rsid w:val="000758BD"/>
    <w:rPr>
      <w:rFonts w:ascii="Arial" w:hAnsi="Arial"/>
      <w:sz w:val="24"/>
      <w:lang w:val="en-GB" w:eastAsia="en-US" w:bidi="ar-SA"/>
    </w:rPr>
  </w:style>
  <w:style w:type="character" w:customStyle="1" w:styleId="CharChar3">
    <w:name w:val="Char Char3"/>
    <w:rsid w:val="000758BD"/>
    <w:rPr>
      <w:rFonts w:ascii="Arial" w:hAnsi="Arial"/>
      <w:sz w:val="28"/>
      <w:lang w:val="en-GB" w:eastAsia="en-US" w:bidi="ar-SA"/>
    </w:rPr>
  </w:style>
  <w:style w:type="character" w:customStyle="1" w:styleId="CharChar1">
    <w:name w:val="Char Char1"/>
    <w:rsid w:val="000758BD"/>
    <w:rPr>
      <w:rFonts w:ascii="Arial" w:hAnsi="Arial"/>
      <w:sz w:val="22"/>
      <w:lang w:val="en-GB" w:eastAsia="en-US" w:bidi="ar-SA"/>
    </w:rPr>
  </w:style>
  <w:style w:type="character" w:customStyle="1" w:styleId="CharChar5">
    <w:name w:val="Char Char5"/>
    <w:rsid w:val="000758BD"/>
    <w:rPr>
      <w:rFonts w:ascii="Arial" w:hAnsi="Arial"/>
      <w:sz w:val="36"/>
      <w:lang w:val="en-GB" w:eastAsia="en-US" w:bidi="ar-SA"/>
    </w:rPr>
  </w:style>
  <w:style w:type="character" w:customStyle="1" w:styleId="berschrift1H1HuvudrubrikChar0">
    <w:name w:val="Überschrift 1.H1.Huvudrubrik Char"/>
    <w:rsid w:val="000758BD"/>
    <w:rPr>
      <w:rFonts w:ascii="Arial" w:hAnsi="Arial"/>
      <w:sz w:val="36"/>
      <w:lang w:val="en-GB" w:eastAsia="en-US" w:bidi="ar-SA"/>
    </w:rPr>
  </w:style>
  <w:style w:type="character" w:customStyle="1" w:styleId="berschrift2T2Char0">
    <w:name w:val="Überschrift 2.T2 Char"/>
    <w:rsid w:val="000758BD"/>
    <w:rPr>
      <w:rFonts w:ascii="Arial" w:hAnsi="Arial"/>
      <w:sz w:val="32"/>
      <w:lang w:val="en-GB" w:eastAsia="en-US" w:bidi="ar-SA"/>
    </w:rPr>
  </w:style>
  <w:style w:type="character" w:customStyle="1" w:styleId="berschrift31">
    <w:name w:val="Überschrift 31"/>
    <w:rsid w:val="000758BD"/>
    <w:rPr>
      <w:rFonts w:ascii="Arial" w:hAnsi="Arial"/>
      <w:sz w:val="28"/>
      <w:lang w:val="en-GB" w:eastAsia="en-US" w:bidi="ar-SA"/>
    </w:rPr>
  </w:style>
  <w:style w:type="character" w:customStyle="1" w:styleId="CharChar10">
    <w:name w:val="Char Char10"/>
    <w:rsid w:val="000758BD"/>
    <w:rPr>
      <w:rFonts w:ascii="Arial" w:hAnsi="Arial"/>
      <w:sz w:val="36"/>
      <w:lang w:val="en-GB" w:eastAsia="en-US" w:bidi="ar-SA"/>
    </w:rPr>
  </w:style>
  <w:style w:type="character" w:customStyle="1" w:styleId="CharChar9">
    <w:name w:val="Char Char9"/>
    <w:rsid w:val="000758BD"/>
    <w:rPr>
      <w:rFonts w:ascii="Arial" w:hAnsi="Arial"/>
      <w:sz w:val="32"/>
      <w:lang w:val="en-GB" w:eastAsia="en-US" w:bidi="ar-SA"/>
    </w:rPr>
  </w:style>
  <w:style w:type="character" w:customStyle="1" w:styleId="CharChar8">
    <w:name w:val="Char Char8"/>
    <w:rsid w:val="000758BD"/>
    <w:rPr>
      <w:rFonts w:ascii="Arial" w:hAnsi="Arial"/>
      <w:sz w:val="28"/>
      <w:lang w:val="en-GB" w:eastAsia="en-US" w:bidi="ar-SA"/>
    </w:rPr>
  </w:style>
  <w:style w:type="character" w:customStyle="1" w:styleId="CharChar7">
    <w:name w:val="Char Char7"/>
    <w:rsid w:val="000758BD"/>
    <w:rPr>
      <w:rFonts w:ascii="Arial" w:hAnsi="Arial"/>
      <w:sz w:val="24"/>
      <w:lang w:val="en-GB" w:eastAsia="en-US" w:bidi="ar-SA"/>
    </w:rPr>
  </w:style>
  <w:style w:type="character" w:customStyle="1" w:styleId="CharChar6">
    <w:name w:val="Char Char6"/>
    <w:rsid w:val="000758BD"/>
    <w:rPr>
      <w:rFonts w:ascii="Arial" w:hAnsi="Arial"/>
      <w:sz w:val="22"/>
      <w:lang w:val="en-GB" w:eastAsia="en-US" w:bidi="ar-SA"/>
    </w:rPr>
  </w:style>
  <w:style w:type="character" w:customStyle="1" w:styleId="berschrift32">
    <w:name w:val="Überschrift 32"/>
    <w:rsid w:val="000758BD"/>
    <w:rPr>
      <w:rFonts w:ascii="Arial" w:hAnsi="Arial"/>
      <w:sz w:val="28"/>
      <w:lang w:val="en-GB" w:eastAsia="en-US" w:bidi="ar-SA"/>
    </w:rPr>
  </w:style>
  <w:style w:type="character" w:customStyle="1" w:styleId="berschrift33">
    <w:name w:val="Überschrift 33"/>
    <w:rsid w:val="000758BD"/>
    <w:rPr>
      <w:rFonts w:ascii="Arial" w:hAnsi="Arial"/>
      <w:sz w:val="28"/>
      <w:lang w:val="en-GB" w:eastAsia="en-US" w:bidi="ar-SA"/>
    </w:rPr>
  </w:style>
  <w:style w:type="character" w:customStyle="1" w:styleId="berschrift34">
    <w:name w:val="Überschrift 34"/>
    <w:rsid w:val="000758BD"/>
    <w:rPr>
      <w:rFonts w:ascii="Arial" w:hAnsi="Arial"/>
      <w:sz w:val="28"/>
      <w:lang w:val="en-GB" w:eastAsia="en-US" w:bidi="ar-SA"/>
    </w:rPr>
  </w:style>
  <w:style w:type="paragraph" w:customStyle="1" w:styleId="Default">
    <w:name w:val="Default"/>
    <w:rsid w:val="000758BD"/>
    <w:pPr>
      <w:autoSpaceDE w:val="0"/>
      <w:autoSpaceDN w:val="0"/>
      <w:adjustRightInd w:val="0"/>
    </w:pPr>
    <w:rPr>
      <w:rFonts w:ascii="Times New Roman" w:eastAsiaTheme="minorEastAsia" w:hAnsi="Times New Roman"/>
      <w:color w:val="000000"/>
      <w:sz w:val="24"/>
      <w:szCs w:val="24"/>
      <w:lang w:val="en-GB" w:eastAsia="en-US"/>
    </w:rPr>
  </w:style>
  <w:style w:type="paragraph" w:styleId="aff5">
    <w:name w:val="Revision"/>
    <w:hidden/>
    <w:uiPriority w:val="99"/>
    <w:semiHidden/>
    <w:rsid w:val="000758BD"/>
    <w:rPr>
      <w:rFonts w:ascii="Times New Roman" w:eastAsiaTheme="minorEastAsia" w:hAnsi="Times New Roman"/>
      <w:lang w:val="en-GB" w:eastAsia="en-US"/>
    </w:rPr>
  </w:style>
  <w:style w:type="character" w:customStyle="1" w:styleId="berschrift1">
    <w:name w:val="Überschrift 1"/>
    <w:aliases w:val="H1,Huvudrubrik Char,Überschrift 11"/>
    <w:rsid w:val="000758BD"/>
    <w:rPr>
      <w:rFonts w:ascii="Arial" w:hAnsi="Arial" w:cs="Arial" w:hint="default"/>
      <w:sz w:val="36"/>
      <w:lang w:val="en-GB" w:eastAsia="en-US" w:bidi="ar-SA"/>
    </w:rPr>
  </w:style>
  <w:style w:type="character" w:customStyle="1" w:styleId="berschrift2">
    <w:name w:val="Überschrift 2"/>
    <w:aliases w:val="T2 Char,Überschrift 21"/>
    <w:rsid w:val="000758BD"/>
    <w:rPr>
      <w:rFonts w:ascii="Arial" w:hAnsi="Arial" w:cs="Arial" w:hint="default"/>
      <w:sz w:val="32"/>
      <w:lang w:val="en-GB" w:eastAsia="en-US" w:bidi="ar-SA"/>
    </w:rPr>
  </w:style>
  <w:style w:type="paragraph" w:customStyle="1" w:styleId="ZchnZchnChar">
    <w:name w:val="Zchn Zchn Char"/>
    <w:basedOn w:val="a"/>
    <w:semiHidden/>
    <w:rsid w:val="000758BD"/>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0758BD"/>
    <w:pPr>
      <w:spacing w:after="160" w:line="240" w:lineRule="exact"/>
    </w:pPr>
    <w:rPr>
      <w:rFonts w:ascii="Arial" w:eastAsiaTheme="minorEastAsia" w:hAnsi="Arial"/>
      <w:szCs w:val="22"/>
    </w:rPr>
  </w:style>
  <w:style w:type="character" w:customStyle="1" w:styleId="stringliteral">
    <w:name w:val="stringliteral"/>
    <w:rsid w:val="000758BD"/>
  </w:style>
  <w:style w:type="character" w:customStyle="1" w:styleId="B1Char1">
    <w:name w:val="B1 Char1"/>
    <w:qFormat/>
    <w:rsid w:val="000758BD"/>
    <w:rPr>
      <w:rFonts w:ascii="Times New Roman" w:hAnsi="Times New Roman" w:cs="Times New Roman" w:hint="default"/>
      <w:lang w:val="en-GB" w:eastAsia="en-US"/>
    </w:rPr>
  </w:style>
  <w:style w:type="character" w:customStyle="1" w:styleId="mw-headline">
    <w:name w:val="mw-headline"/>
    <w:rsid w:val="000758BD"/>
  </w:style>
  <w:style w:type="character" w:customStyle="1" w:styleId="berschrift35">
    <w:name w:val="Überschrift 35"/>
    <w:rsid w:val="000758BD"/>
    <w:rPr>
      <w:rFonts w:ascii="Arial" w:hAnsi="Arial"/>
      <w:sz w:val="28"/>
      <w:lang w:val="en-GB" w:eastAsia="en-US" w:bidi="ar-SA"/>
    </w:rPr>
  </w:style>
  <w:style w:type="paragraph" w:styleId="aff6">
    <w:name w:val="List Paragraph"/>
    <w:basedOn w:val="a"/>
    <w:uiPriority w:val="34"/>
    <w:qFormat/>
    <w:rsid w:val="000758BD"/>
    <w:pPr>
      <w:ind w:left="720"/>
      <w:contextualSpacing/>
    </w:pPr>
    <w:rPr>
      <w:rFonts w:eastAsiaTheme="minorEastAsia"/>
    </w:rPr>
  </w:style>
  <w:style w:type="numbering" w:customStyle="1" w:styleId="NoList1">
    <w:name w:val="No List1"/>
    <w:next w:val="a2"/>
    <w:uiPriority w:val="99"/>
    <w:semiHidden/>
    <w:unhideWhenUsed/>
    <w:rsid w:val="000758BD"/>
  </w:style>
  <w:style w:type="numbering" w:customStyle="1" w:styleId="NoList11">
    <w:name w:val="No List11"/>
    <w:next w:val="a2"/>
    <w:uiPriority w:val="99"/>
    <w:semiHidden/>
    <w:rsid w:val="000758BD"/>
  </w:style>
  <w:style w:type="numbering" w:customStyle="1" w:styleId="NoList2">
    <w:name w:val="No List2"/>
    <w:next w:val="a2"/>
    <w:uiPriority w:val="99"/>
    <w:semiHidden/>
    <w:unhideWhenUsed/>
    <w:rsid w:val="000758BD"/>
  </w:style>
  <w:style w:type="numbering" w:customStyle="1" w:styleId="NoList12">
    <w:name w:val="No List12"/>
    <w:next w:val="a2"/>
    <w:uiPriority w:val="99"/>
    <w:semiHidden/>
    <w:rsid w:val="000758BD"/>
  </w:style>
  <w:style w:type="character" w:customStyle="1" w:styleId="TACCar">
    <w:name w:val="TAC Car"/>
    <w:link w:val="TAC"/>
    <w:qFormat/>
    <w:rsid w:val="000758BD"/>
    <w:rPr>
      <w:rFonts w:ascii="Arial" w:hAnsi="Arial"/>
      <w:sz w:val="18"/>
      <w:lang w:val="en-GB" w:eastAsia="en-US"/>
    </w:rPr>
  </w:style>
  <w:style w:type="character" w:customStyle="1" w:styleId="TAL0">
    <w:name w:val="TAL (文字)"/>
    <w:qFormat/>
    <w:rsid w:val="000758BD"/>
    <w:rPr>
      <w:rFonts w:ascii="Arial" w:eastAsia="Times New Roman" w:hAnsi="Arial"/>
      <w:sz w:val="18"/>
      <w:lang w:val="en-GB"/>
    </w:rPr>
  </w:style>
  <w:style w:type="numbering" w:customStyle="1" w:styleId="NoList3">
    <w:name w:val="No List3"/>
    <w:next w:val="a2"/>
    <w:uiPriority w:val="99"/>
    <w:semiHidden/>
    <w:rsid w:val="000758BD"/>
  </w:style>
  <w:style w:type="numbering" w:customStyle="1" w:styleId="NoList4">
    <w:name w:val="No List4"/>
    <w:next w:val="a2"/>
    <w:uiPriority w:val="99"/>
    <w:semiHidden/>
    <w:rsid w:val="000758BD"/>
  </w:style>
  <w:style w:type="numbering" w:customStyle="1" w:styleId="NoList5">
    <w:name w:val="No List5"/>
    <w:next w:val="a2"/>
    <w:uiPriority w:val="99"/>
    <w:semiHidden/>
    <w:rsid w:val="000758BD"/>
  </w:style>
  <w:style w:type="numbering" w:customStyle="1" w:styleId="NoList6">
    <w:name w:val="No List6"/>
    <w:next w:val="a2"/>
    <w:uiPriority w:val="99"/>
    <w:semiHidden/>
    <w:rsid w:val="000758BD"/>
  </w:style>
  <w:style w:type="numbering" w:customStyle="1" w:styleId="NoList7">
    <w:name w:val="No List7"/>
    <w:next w:val="a2"/>
    <w:uiPriority w:val="99"/>
    <w:semiHidden/>
    <w:rsid w:val="000758BD"/>
  </w:style>
  <w:style w:type="numbering" w:customStyle="1" w:styleId="NoList8">
    <w:name w:val="No List8"/>
    <w:next w:val="a2"/>
    <w:uiPriority w:val="99"/>
    <w:semiHidden/>
    <w:rsid w:val="000758BD"/>
  </w:style>
  <w:style w:type="numbering" w:customStyle="1" w:styleId="NoList9">
    <w:name w:val="No List9"/>
    <w:next w:val="a2"/>
    <w:uiPriority w:val="99"/>
    <w:semiHidden/>
    <w:rsid w:val="000758BD"/>
  </w:style>
  <w:style w:type="character" w:customStyle="1" w:styleId="TFChar">
    <w:name w:val="TF Char"/>
    <w:link w:val="TF"/>
    <w:rsid w:val="000758BD"/>
    <w:rPr>
      <w:rFonts w:ascii="Arial" w:hAnsi="Arial"/>
      <w:b/>
      <w:lang w:val="en-GB" w:eastAsia="en-US"/>
    </w:rPr>
  </w:style>
  <w:style w:type="character" w:customStyle="1" w:styleId="B2Char">
    <w:name w:val="B2 Char"/>
    <w:link w:val="B2"/>
    <w:qFormat/>
    <w:rsid w:val="000758BD"/>
    <w:rPr>
      <w:rFonts w:ascii="Times New Roman" w:hAnsi="Times New Roman"/>
      <w:lang w:val="en-GB" w:eastAsia="en-US"/>
    </w:rPr>
  </w:style>
  <w:style w:type="character" w:customStyle="1" w:styleId="B3Char2">
    <w:name w:val="B3 Char2"/>
    <w:link w:val="B3"/>
    <w:qFormat/>
    <w:rsid w:val="000758BD"/>
    <w:rPr>
      <w:rFonts w:ascii="Times New Roman" w:hAnsi="Times New Roman"/>
      <w:lang w:val="en-GB" w:eastAsia="en-US"/>
    </w:rPr>
  </w:style>
  <w:style w:type="character" w:customStyle="1" w:styleId="B4Char">
    <w:name w:val="B4 Char"/>
    <w:link w:val="B4"/>
    <w:rsid w:val="000758BD"/>
    <w:rPr>
      <w:rFonts w:ascii="Times New Roman" w:hAnsi="Times New Roman"/>
      <w:lang w:val="en-GB" w:eastAsia="en-US"/>
    </w:rPr>
  </w:style>
  <w:style w:type="character" w:customStyle="1" w:styleId="B5Char">
    <w:name w:val="B5 Char"/>
    <w:link w:val="B5"/>
    <w:rsid w:val="000758BD"/>
    <w:rPr>
      <w:rFonts w:ascii="Times New Roman" w:hAnsi="Times New Roman"/>
      <w:lang w:val="en-GB" w:eastAsia="en-US"/>
    </w:rPr>
  </w:style>
  <w:style w:type="paragraph" w:customStyle="1" w:styleId="B6">
    <w:name w:val="B6"/>
    <w:basedOn w:val="B5"/>
    <w:link w:val="B6Char"/>
    <w:rsid w:val="000758BD"/>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rsid w:val="000758BD"/>
    <w:rPr>
      <w:rFonts w:ascii="Times New Roman" w:eastAsiaTheme="minorEastAsia" w:hAnsi="Times New Roman"/>
      <w:lang w:val="en-GB" w:eastAsia="ja-JP"/>
    </w:rPr>
  </w:style>
  <w:style w:type="paragraph" w:customStyle="1" w:styleId="B7">
    <w:name w:val="B7"/>
    <w:basedOn w:val="B6"/>
    <w:link w:val="B7Char"/>
    <w:rsid w:val="000758BD"/>
    <w:pPr>
      <w:ind w:left="2269"/>
    </w:pPr>
  </w:style>
  <w:style w:type="character" w:customStyle="1" w:styleId="B7Char">
    <w:name w:val="B7 Char"/>
    <w:link w:val="B7"/>
    <w:rsid w:val="000758BD"/>
    <w:rPr>
      <w:rFonts w:ascii="Times New Roman" w:eastAsiaTheme="minorEastAsia" w:hAnsi="Times New Roman"/>
      <w:lang w:val="en-GB" w:eastAsia="ja-JP"/>
    </w:rPr>
  </w:style>
  <w:style w:type="numbering" w:customStyle="1" w:styleId="NoList10">
    <w:name w:val="No List10"/>
    <w:next w:val="a2"/>
    <w:uiPriority w:val="99"/>
    <w:semiHidden/>
    <w:unhideWhenUsed/>
    <w:rsid w:val="000758BD"/>
  </w:style>
  <w:style w:type="numbering" w:customStyle="1" w:styleId="NoList111">
    <w:name w:val="No List111"/>
    <w:next w:val="a2"/>
    <w:uiPriority w:val="99"/>
    <w:semiHidden/>
    <w:unhideWhenUsed/>
    <w:rsid w:val="000758BD"/>
  </w:style>
  <w:style w:type="numbering" w:customStyle="1" w:styleId="NoList1111">
    <w:name w:val="No List1111"/>
    <w:next w:val="a2"/>
    <w:uiPriority w:val="99"/>
    <w:semiHidden/>
    <w:rsid w:val="000758BD"/>
  </w:style>
  <w:style w:type="numbering" w:customStyle="1" w:styleId="NoList21">
    <w:name w:val="No List21"/>
    <w:next w:val="a2"/>
    <w:uiPriority w:val="99"/>
    <w:semiHidden/>
    <w:unhideWhenUsed/>
    <w:rsid w:val="000758BD"/>
  </w:style>
  <w:style w:type="numbering" w:customStyle="1" w:styleId="NoList11111">
    <w:name w:val="No List11111"/>
    <w:next w:val="a2"/>
    <w:uiPriority w:val="99"/>
    <w:semiHidden/>
    <w:rsid w:val="000758BD"/>
  </w:style>
  <w:style w:type="paragraph" w:styleId="HTML">
    <w:name w:val="HTML Preformatted"/>
    <w:basedOn w:val="a"/>
    <w:link w:val="HTML0"/>
    <w:uiPriority w:val="99"/>
    <w:unhideWhenUsed/>
    <w:rsid w:val="000758BD"/>
    <w:pPr>
      <w:spacing w:after="0"/>
    </w:pPr>
    <w:rPr>
      <w:rFonts w:ascii="Consolas" w:eastAsia="Calibri" w:hAnsi="Consolas"/>
    </w:rPr>
  </w:style>
  <w:style w:type="character" w:customStyle="1" w:styleId="HTML0">
    <w:name w:val="HTML 预设格式 字符"/>
    <w:basedOn w:val="a0"/>
    <w:link w:val="HTML"/>
    <w:uiPriority w:val="99"/>
    <w:rsid w:val="000758BD"/>
    <w:rPr>
      <w:rFonts w:ascii="Consolas" w:eastAsia="Calibri" w:hAnsi="Consolas"/>
      <w:lang w:val="en-GB" w:eastAsia="en-US"/>
    </w:rPr>
  </w:style>
  <w:style w:type="character" w:customStyle="1" w:styleId="PLChar">
    <w:name w:val="PL Char"/>
    <w:link w:val="PL"/>
    <w:qFormat/>
    <w:rsid w:val="000758BD"/>
    <w:rPr>
      <w:rFonts w:ascii="Courier New" w:hAnsi="Courier New"/>
      <w:noProof/>
      <w:sz w:val="16"/>
      <w:lang w:val="en-GB" w:eastAsia="en-US"/>
    </w:rPr>
  </w:style>
  <w:style w:type="character" w:customStyle="1" w:styleId="CRSheetTitleChar">
    <w:name w:val="CRSheet Title Char"/>
    <w:link w:val="CRSheetTitle"/>
    <w:uiPriority w:val="99"/>
    <w:locked/>
    <w:rsid w:val="000758BD"/>
    <w:rPr>
      <w:rFonts w:ascii="Arial Bold" w:hAnsi="Arial Bold" w:cs="Arial Bold"/>
      <w:b/>
      <w:sz w:val="36"/>
      <w:szCs w:val="36"/>
    </w:rPr>
  </w:style>
  <w:style w:type="paragraph" w:customStyle="1" w:styleId="CRSheetTitle">
    <w:name w:val="CRSheet Title"/>
    <w:next w:val="a"/>
    <w:link w:val="CRSheetTitleChar"/>
    <w:uiPriority w:val="99"/>
    <w:qFormat/>
    <w:rsid w:val="000758BD"/>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link w:val="TableContentLeft"/>
    <w:locked/>
    <w:rsid w:val="000758BD"/>
    <w:rPr>
      <w:rFonts w:ascii="Arial" w:hAnsi="Arial" w:cs="Arial"/>
      <w:sz w:val="18"/>
      <w:szCs w:val="18"/>
      <w:lang w:eastAsia="de-DE" w:bidi="bn-BD"/>
    </w:rPr>
  </w:style>
  <w:style w:type="paragraph" w:customStyle="1" w:styleId="TableContentLeft">
    <w:name w:val="TableContentLeft"/>
    <w:basedOn w:val="a"/>
    <w:link w:val="TableContentLeftChar"/>
    <w:qFormat/>
    <w:rsid w:val="000758BD"/>
    <w:pPr>
      <w:spacing w:before="80" w:after="80" w:line="256"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0758BD"/>
    <w:rPr>
      <w:rFonts w:ascii="Arial" w:hAnsi="Arial" w:cs="Arial"/>
      <w:b/>
    </w:rPr>
  </w:style>
  <w:style w:type="paragraph" w:customStyle="1" w:styleId="TableHeaderGray">
    <w:name w:val="TableHeaderGray"/>
    <w:basedOn w:val="a"/>
    <w:link w:val="TableHeaderGrayChar"/>
    <w:qFormat/>
    <w:rsid w:val="000758B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0758BD"/>
    <w:rPr>
      <w:rFonts w:ascii="Arial" w:hAnsi="Arial"/>
      <w:lang w:eastAsia="de-DE"/>
    </w:rPr>
  </w:style>
  <w:style w:type="paragraph" w:customStyle="1" w:styleId="TableBulletText">
    <w:name w:val="Table Bullet Text"/>
    <w:basedOn w:val="a"/>
    <w:link w:val="TableBulletTextChar"/>
    <w:uiPriority w:val="21"/>
    <w:qFormat/>
    <w:rsid w:val="000758BD"/>
    <w:pPr>
      <w:numPr>
        <w:numId w:val="6"/>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0758BD"/>
    <w:rPr>
      <w:rFonts w:ascii="Courier New" w:hAnsi="Courier New" w:cs="Courier New"/>
      <w:sz w:val="18"/>
      <w:szCs w:val="18"/>
    </w:rPr>
  </w:style>
  <w:style w:type="paragraph" w:customStyle="1" w:styleId="TableCourier">
    <w:name w:val="TableCourier"/>
    <w:basedOn w:val="a"/>
    <w:link w:val="TableCourierChar"/>
    <w:qFormat/>
    <w:rsid w:val="000758B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0758BD"/>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0758BD"/>
    <w:rPr>
      <w:sz w:val="24"/>
      <w:szCs w:val="26"/>
    </w:rPr>
  </w:style>
  <w:style w:type="character" w:styleId="aff7">
    <w:name w:val="Placeholder Text"/>
    <w:uiPriority w:val="99"/>
    <w:semiHidden/>
    <w:rsid w:val="000758BD"/>
    <w:rPr>
      <w:color w:val="808080"/>
    </w:rPr>
  </w:style>
  <w:style w:type="character" w:styleId="aff8">
    <w:name w:val="Strong"/>
    <w:qFormat/>
    <w:rsid w:val="000758BD"/>
    <w:rPr>
      <w:b/>
      <w:bCs/>
      <w:sz w:val="20"/>
      <w:szCs w:val="20"/>
    </w:rPr>
  </w:style>
  <w:style w:type="table" w:customStyle="1" w:styleId="TableGrid1">
    <w:name w:val="Table Grid1"/>
    <w:basedOn w:val="a1"/>
    <w:next w:val="af8"/>
    <w:rsid w:val="000758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0758BD"/>
    <w:rPr>
      <w:rFonts w:ascii="Times New Roman" w:hAnsi="Times New Roman"/>
      <w:lang w:val="en-GB" w:eastAsia="en-US"/>
    </w:rPr>
  </w:style>
  <w:style w:type="character" w:customStyle="1" w:styleId="B3Char">
    <w:name w:val="B3 Char"/>
    <w:qFormat/>
    <w:locked/>
    <w:rsid w:val="000758BD"/>
    <w:rPr>
      <w:lang w:eastAsia="en-US"/>
    </w:rPr>
  </w:style>
  <w:style w:type="paragraph" w:styleId="aff9">
    <w:name w:val="Bibliography"/>
    <w:basedOn w:val="a"/>
    <w:next w:val="a"/>
    <w:uiPriority w:val="37"/>
    <w:semiHidden/>
    <w:unhideWhenUsed/>
    <w:rsid w:val="000758BD"/>
    <w:rPr>
      <w:rFonts w:eastAsiaTheme="minorEastAsia"/>
    </w:rPr>
  </w:style>
  <w:style w:type="paragraph" w:styleId="affa">
    <w:name w:val="Block Text"/>
    <w:basedOn w:val="a"/>
    <w:rsid w:val="000758B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Body Text First Indent"/>
    <w:basedOn w:val="afa"/>
    <w:link w:val="affc"/>
    <w:rsid w:val="000758BD"/>
    <w:pPr>
      <w:ind w:firstLine="360"/>
    </w:pPr>
    <w:rPr>
      <w:rFonts w:ascii="Times New Roman" w:hAnsi="Times New Roman"/>
    </w:rPr>
  </w:style>
  <w:style w:type="character" w:customStyle="1" w:styleId="affc">
    <w:name w:val="正文文本首行缩进 字符"/>
    <w:basedOn w:val="afb"/>
    <w:link w:val="affb"/>
    <w:rsid w:val="000758BD"/>
    <w:rPr>
      <w:rFonts w:ascii="Times New Roman" w:eastAsiaTheme="minorEastAsia" w:hAnsi="Times New Roman"/>
      <w:lang w:val="en-GB" w:eastAsia="en-US"/>
    </w:rPr>
  </w:style>
  <w:style w:type="paragraph" w:styleId="29">
    <w:name w:val="Body Text First Indent 2"/>
    <w:basedOn w:val="aff"/>
    <w:link w:val="2a"/>
    <w:rsid w:val="000758BD"/>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a">
    <w:name w:val="正文文本首行缩进 2 字符"/>
    <w:basedOn w:val="aff0"/>
    <w:link w:val="29"/>
    <w:rsid w:val="000758BD"/>
    <w:rPr>
      <w:rFonts w:ascii="Times New Roman" w:eastAsiaTheme="minorEastAsia" w:hAnsi="Times New Roman"/>
      <w:lang w:val="en-GB" w:eastAsia="en-US"/>
    </w:rPr>
  </w:style>
  <w:style w:type="paragraph" w:styleId="36">
    <w:name w:val="Body Text Indent 3"/>
    <w:basedOn w:val="a"/>
    <w:link w:val="37"/>
    <w:rsid w:val="000758BD"/>
    <w:pPr>
      <w:spacing w:after="120"/>
      <w:ind w:left="283"/>
    </w:pPr>
    <w:rPr>
      <w:rFonts w:eastAsiaTheme="minorEastAsia"/>
      <w:sz w:val="16"/>
      <w:szCs w:val="16"/>
    </w:rPr>
  </w:style>
  <w:style w:type="character" w:customStyle="1" w:styleId="37">
    <w:name w:val="正文文本缩进 3 字符"/>
    <w:basedOn w:val="a0"/>
    <w:link w:val="36"/>
    <w:rsid w:val="000758BD"/>
    <w:rPr>
      <w:rFonts w:ascii="Times New Roman" w:eastAsiaTheme="minorEastAsia" w:hAnsi="Times New Roman"/>
      <w:sz w:val="16"/>
      <w:szCs w:val="16"/>
      <w:lang w:val="en-GB" w:eastAsia="en-US"/>
    </w:rPr>
  </w:style>
  <w:style w:type="paragraph" w:styleId="affd">
    <w:name w:val="Closing"/>
    <w:basedOn w:val="a"/>
    <w:link w:val="affe"/>
    <w:rsid w:val="000758BD"/>
    <w:pPr>
      <w:spacing w:after="0"/>
      <w:ind w:left="4252"/>
    </w:pPr>
    <w:rPr>
      <w:rFonts w:eastAsiaTheme="minorEastAsia"/>
    </w:rPr>
  </w:style>
  <w:style w:type="character" w:customStyle="1" w:styleId="affe">
    <w:name w:val="结束语 字符"/>
    <w:basedOn w:val="a0"/>
    <w:link w:val="affd"/>
    <w:rsid w:val="000758BD"/>
    <w:rPr>
      <w:rFonts w:ascii="Times New Roman" w:eastAsiaTheme="minorEastAsia" w:hAnsi="Times New Roman"/>
      <w:lang w:val="en-GB" w:eastAsia="en-US"/>
    </w:rPr>
  </w:style>
  <w:style w:type="paragraph" w:styleId="afff">
    <w:name w:val="Date"/>
    <w:basedOn w:val="a"/>
    <w:next w:val="a"/>
    <w:link w:val="afff0"/>
    <w:rsid w:val="000758BD"/>
    <w:rPr>
      <w:rFonts w:eastAsiaTheme="minorEastAsia"/>
    </w:rPr>
  </w:style>
  <w:style w:type="character" w:customStyle="1" w:styleId="afff0">
    <w:name w:val="日期 字符"/>
    <w:basedOn w:val="a0"/>
    <w:link w:val="afff"/>
    <w:rsid w:val="000758BD"/>
    <w:rPr>
      <w:rFonts w:ascii="Times New Roman" w:eastAsiaTheme="minorEastAsia" w:hAnsi="Times New Roman"/>
      <w:lang w:val="en-GB" w:eastAsia="en-US"/>
    </w:rPr>
  </w:style>
  <w:style w:type="paragraph" w:styleId="afff1">
    <w:name w:val="E-mail Signature"/>
    <w:basedOn w:val="a"/>
    <w:link w:val="afff2"/>
    <w:rsid w:val="000758BD"/>
    <w:pPr>
      <w:spacing w:after="0"/>
    </w:pPr>
    <w:rPr>
      <w:rFonts w:eastAsiaTheme="minorEastAsia"/>
    </w:rPr>
  </w:style>
  <w:style w:type="character" w:customStyle="1" w:styleId="afff2">
    <w:name w:val="电子邮件签名 字符"/>
    <w:basedOn w:val="a0"/>
    <w:link w:val="afff1"/>
    <w:rsid w:val="000758BD"/>
    <w:rPr>
      <w:rFonts w:ascii="Times New Roman" w:eastAsiaTheme="minorEastAsia" w:hAnsi="Times New Roman"/>
      <w:lang w:val="en-GB" w:eastAsia="en-US"/>
    </w:rPr>
  </w:style>
  <w:style w:type="paragraph" w:styleId="afff3">
    <w:name w:val="endnote text"/>
    <w:basedOn w:val="a"/>
    <w:link w:val="afff4"/>
    <w:rsid w:val="000758BD"/>
    <w:pPr>
      <w:spacing w:after="0"/>
    </w:pPr>
    <w:rPr>
      <w:rFonts w:eastAsiaTheme="minorEastAsia"/>
    </w:rPr>
  </w:style>
  <w:style w:type="character" w:customStyle="1" w:styleId="afff4">
    <w:name w:val="尾注文本 字符"/>
    <w:basedOn w:val="a0"/>
    <w:link w:val="afff3"/>
    <w:rsid w:val="000758BD"/>
    <w:rPr>
      <w:rFonts w:ascii="Times New Roman" w:eastAsiaTheme="minorEastAsia" w:hAnsi="Times New Roman"/>
      <w:lang w:val="en-GB" w:eastAsia="en-US"/>
    </w:rPr>
  </w:style>
  <w:style w:type="paragraph" w:styleId="afff5">
    <w:name w:val="envelope address"/>
    <w:basedOn w:val="a"/>
    <w:rsid w:val="000758B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0758BD"/>
    <w:pPr>
      <w:spacing w:after="0"/>
    </w:pPr>
    <w:rPr>
      <w:rFonts w:asciiTheme="majorHAnsi" w:eastAsiaTheme="majorEastAsia" w:hAnsiTheme="majorHAnsi" w:cstheme="majorBidi"/>
    </w:rPr>
  </w:style>
  <w:style w:type="paragraph" w:styleId="HTML1">
    <w:name w:val="HTML Address"/>
    <w:basedOn w:val="a"/>
    <w:link w:val="HTML2"/>
    <w:rsid w:val="000758BD"/>
    <w:pPr>
      <w:spacing w:after="0"/>
    </w:pPr>
    <w:rPr>
      <w:rFonts w:eastAsiaTheme="minorEastAsia"/>
      <w:i/>
      <w:iCs/>
    </w:rPr>
  </w:style>
  <w:style w:type="character" w:customStyle="1" w:styleId="HTML2">
    <w:name w:val="HTML 地址 字符"/>
    <w:basedOn w:val="a0"/>
    <w:link w:val="HTML1"/>
    <w:rsid w:val="000758BD"/>
    <w:rPr>
      <w:rFonts w:ascii="Times New Roman" w:eastAsiaTheme="minorEastAsia" w:hAnsi="Times New Roman"/>
      <w:i/>
      <w:iCs/>
      <w:lang w:val="en-GB" w:eastAsia="en-US"/>
    </w:rPr>
  </w:style>
  <w:style w:type="paragraph" w:styleId="38">
    <w:name w:val="index 3"/>
    <w:basedOn w:val="a"/>
    <w:next w:val="a"/>
    <w:rsid w:val="000758BD"/>
    <w:pPr>
      <w:spacing w:after="0"/>
      <w:ind w:left="600" w:hanging="200"/>
    </w:pPr>
    <w:rPr>
      <w:rFonts w:eastAsiaTheme="minorEastAsia"/>
    </w:rPr>
  </w:style>
  <w:style w:type="paragraph" w:styleId="44">
    <w:name w:val="index 4"/>
    <w:basedOn w:val="a"/>
    <w:next w:val="a"/>
    <w:rsid w:val="000758BD"/>
    <w:pPr>
      <w:spacing w:after="0"/>
      <w:ind w:left="800" w:hanging="200"/>
    </w:pPr>
    <w:rPr>
      <w:rFonts w:eastAsiaTheme="minorEastAsia"/>
    </w:rPr>
  </w:style>
  <w:style w:type="paragraph" w:styleId="54">
    <w:name w:val="index 5"/>
    <w:basedOn w:val="a"/>
    <w:next w:val="a"/>
    <w:rsid w:val="000758BD"/>
    <w:pPr>
      <w:spacing w:after="0"/>
      <w:ind w:left="1000" w:hanging="200"/>
    </w:pPr>
    <w:rPr>
      <w:rFonts w:eastAsiaTheme="minorEastAsia"/>
    </w:rPr>
  </w:style>
  <w:style w:type="paragraph" w:styleId="61">
    <w:name w:val="index 6"/>
    <w:basedOn w:val="a"/>
    <w:next w:val="a"/>
    <w:rsid w:val="000758BD"/>
    <w:pPr>
      <w:spacing w:after="0"/>
      <w:ind w:left="1200" w:hanging="200"/>
    </w:pPr>
    <w:rPr>
      <w:rFonts w:eastAsiaTheme="minorEastAsia"/>
    </w:rPr>
  </w:style>
  <w:style w:type="paragraph" w:styleId="71">
    <w:name w:val="index 7"/>
    <w:basedOn w:val="a"/>
    <w:next w:val="a"/>
    <w:rsid w:val="000758BD"/>
    <w:pPr>
      <w:spacing w:after="0"/>
      <w:ind w:left="1400" w:hanging="200"/>
    </w:pPr>
    <w:rPr>
      <w:rFonts w:eastAsiaTheme="minorEastAsia"/>
    </w:rPr>
  </w:style>
  <w:style w:type="paragraph" w:styleId="81">
    <w:name w:val="index 8"/>
    <w:basedOn w:val="a"/>
    <w:next w:val="a"/>
    <w:rsid w:val="000758BD"/>
    <w:pPr>
      <w:spacing w:after="0"/>
      <w:ind w:left="1600" w:hanging="200"/>
    </w:pPr>
    <w:rPr>
      <w:rFonts w:eastAsiaTheme="minorEastAsia"/>
    </w:rPr>
  </w:style>
  <w:style w:type="paragraph" w:styleId="91">
    <w:name w:val="index 9"/>
    <w:basedOn w:val="a"/>
    <w:next w:val="a"/>
    <w:rsid w:val="000758BD"/>
    <w:pPr>
      <w:spacing w:after="0"/>
      <w:ind w:left="1800" w:hanging="200"/>
    </w:pPr>
    <w:rPr>
      <w:rFonts w:eastAsiaTheme="minorEastAsia"/>
    </w:rPr>
  </w:style>
  <w:style w:type="paragraph" w:styleId="afff7">
    <w:name w:val="Intense Quote"/>
    <w:basedOn w:val="a"/>
    <w:next w:val="a"/>
    <w:link w:val="afff8"/>
    <w:uiPriority w:val="30"/>
    <w:qFormat/>
    <w:rsid w:val="000758B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8">
    <w:name w:val="明显引用 字符"/>
    <w:basedOn w:val="a0"/>
    <w:link w:val="afff7"/>
    <w:uiPriority w:val="30"/>
    <w:rsid w:val="000758BD"/>
    <w:rPr>
      <w:rFonts w:ascii="Times New Roman" w:eastAsiaTheme="minorEastAsia" w:hAnsi="Times New Roman"/>
      <w:i/>
      <w:iCs/>
      <w:color w:val="4F81BD" w:themeColor="accent1"/>
      <w:lang w:val="en-GB" w:eastAsia="en-US"/>
    </w:rPr>
  </w:style>
  <w:style w:type="paragraph" w:styleId="afff9">
    <w:name w:val="List Continue"/>
    <w:basedOn w:val="a"/>
    <w:rsid w:val="000758BD"/>
    <w:pPr>
      <w:spacing w:after="120"/>
      <w:ind w:left="283"/>
      <w:contextualSpacing/>
    </w:pPr>
    <w:rPr>
      <w:rFonts w:eastAsiaTheme="minorEastAsia"/>
    </w:rPr>
  </w:style>
  <w:style w:type="paragraph" w:styleId="2b">
    <w:name w:val="List Continue 2"/>
    <w:basedOn w:val="a"/>
    <w:rsid w:val="000758BD"/>
    <w:pPr>
      <w:spacing w:after="120"/>
      <w:ind w:left="566"/>
      <w:contextualSpacing/>
    </w:pPr>
    <w:rPr>
      <w:rFonts w:eastAsiaTheme="minorEastAsia"/>
    </w:rPr>
  </w:style>
  <w:style w:type="paragraph" w:styleId="39">
    <w:name w:val="List Continue 3"/>
    <w:basedOn w:val="a"/>
    <w:rsid w:val="000758BD"/>
    <w:pPr>
      <w:spacing w:after="120"/>
      <w:ind w:left="849"/>
      <w:contextualSpacing/>
    </w:pPr>
    <w:rPr>
      <w:rFonts w:eastAsiaTheme="minorEastAsia"/>
    </w:rPr>
  </w:style>
  <w:style w:type="paragraph" w:styleId="45">
    <w:name w:val="List Continue 4"/>
    <w:basedOn w:val="a"/>
    <w:rsid w:val="000758BD"/>
    <w:pPr>
      <w:spacing w:after="120"/>
      <w:ind w:left="1132"/>
      <w:contextualSpacing/>
    </w:pPr>
    <w:rPr>
      <w:rFonts w:eastAsiaTheme="minorEastAsia"/>
    </w:rPr>
  </w:style>
  <w:style w:type="paragraph" w:styleId="55">
    <w:name w:val="List Continue 5"/>
    <w:basedOn w:val="a"/>
    <w:rsid w:val="000758BD"/>
    <w:pPr>
      <w:spacing w:after="120"/>
      <w:ind w:left="1415"/>
      <w:contextualSpacing/>
    </w:pPr>
    <w:rPr>
      <w:rFonts w:eastAsiaTheme="minorEastAsia"/>
    </w:rPr>
  </w:style>
  <w:style w:type="paragraph" w:styleId="3">
    <w:name w:val="List Number 3"/>
    <w:basedOn w:val="a"/>
    <w:rsid w:val="000758BD"/>
    <w:pPr>
      <w:numPr>
        <w:numId w:val="8"/>
      </w:numPr>
      <w:contextualSpacing/>
    </w:pPr>
    <w:rPr>
      <w:rFonts w:eastAsiaTheme="minorEastAsia"/>
    </w:rPr>
  </w:style>
  <w:style w:type="paragraph" w:styleId="4">
    <w:name w:val="List Number 4"/>
    <w:basedOn w:val="a"/>
    <w:rsid w:val="000758BD"/>
    <w:pPr>
      <w:numPr>
        <w:numId w:val="9"/>
      </w:numPr>
      <w:contextualSpacing/>
    </w:pPr>
    <w:rPr>
      <w:rFonts w:eastAsiaTheme="minorEastAsia"/>
    </w:rPr>
  </w:style>
  <w:style w:type="paragraph" w:styleId="5">
    <w:name w:val="List Number 5"/>
    <w:basedOn w:val="a"/>
    <w:rsid w:val="000758BD"/>
    <w:pPr>
      <w:numPr>
        <w:numId w:val="10"/>
      </w:numPr>
      <w:contextualSpacing/>
    </w:pPr>
    <w:rPr>
      <w:rFonts w:eastAsiaTheme="minorEastAsia"/>
    </w:rPr>
  </w:style>
  <w:style w:type="paragraph" w:styleId="afffa">
    <w:name w:val="macro"/>
    <w:link w:val="afffb"/>
    <w:rsid w:val="000758B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b">
    <w:name w:val="宏文本 字符"/>
    <w:basedOn w:val="a0"/>
    <w:link w:val="afffa"/>
    <w:rsid w:val="000758BD"/>
    <w:rPr>
      <w:rFonts w:ascii="Consolas" w:eastAsiaTheme="minorEastAsia" w:hAnsi="Consolas"/>
      <w:lang w:val="en-GB" w:eastAsia="en-US"/>
    </w:rPr>
  </w:style>
  <w:style w:type="paragraph" w:styleId="afffc">
    <w:name w:val="Message Header"/>
    <w:basedOn w:val="a"/>
    <w:link w:val="afffd"/>
    <w:rsid w:val="000758B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0758BD"/>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0758BD"/>
    <w:rPr>
      <w:rFonts w:ascii="Times New Roman" w:eastAsiaTheme="minorEastAsia" w:hAnsi="Times New Roman"/>
      <w:lang w:val="en-GB" w:eastAsia="en-US"/>
    </w:rPr>
  </w:style>
  <w:style w:type="paragraph" w:styleId="affff">
    <w:name w:val="Note Heading"/>
    <w:basedOn w:val="a"/>
    <w:next w:val="a"/>
    <w:link w:val="affff0"/>
    <w:rsid w:val="000758BD"/>
    <w:pPr>
      <w:spacing w:after="0"/>
    </w:pPr>
    <w:rPr>
      <w:rFonts w:eastAsiaTheme="minorEastAsia"/>
    </w:rPr>
  </w:style>
  <w:style w:type="character" w:customStyle="1" w:styleId="affff0">
    <w:name w:val="注释标题 字符"/>
    <w:basedOn w:val="a0"/>
    <w:link w:val="affff"/>
    <w:rsid w:val="000758BD"/>
    <w:rPr>
      <w:rFonts w:ascii="Times New Roman" w:eastAsiaTheme="minorEastAsia" w:hAnsi="Times New Roman"/>
      <w:lang w:val="en-GB" w:eastAsia="en-US"/>
    </w:rPr>
  </w:style>
  <w:style w:type="paragraph" w:styleId="affff1">
    <w:name w:val="Quote"/>
    <w:basedOn w:val="a"/>
    <w:next w:val="a"/>
    <w:link w:val="affff2"/>
    <w:uiPriority w:val="29"/>
    <w:qFormat/>
    <w:rsid w:val="000758BD"/>
    <w:pPr>
      <w:spacing w:before="200" w:after="160"/>
      <w:ind w:left="864" w:right="864"/>
      <w:jc w:val="center"/>
    </w:pPr>
    <w:rPr>
      <w:rFonts w:eastAsiaTheme="minorEastAsia"/>
      <w:i/>
      <w:iCs/>
      <w:color w:val="404040" w:themeColor="text1" w:themeTint="BF"/>
    </w:rPr>
  </w:style>
  <w:style w:type="character" w:customStyle="1" w:styleId="affff2">
    <w:name w:val="引用 字符"/>
    <w:basedOn w:val="a0"/>
    <w:link w:val="affff1"/>
    <w:uiPriority w:val="29"/>
    <w:rsid w:val="000758BD"/>
    <w:rPr>
      <w:rFonts w:ascii="Times New Roman" w:eastAsiaTheme="minorEastAsia" w:hAnsi="Times New Roman"/>
      <w:i/>
      <w:iCs/>
      <w:color w:val="404040" w:themeColor="text1" w:themeTint="BF"/>
      <w:lang w:val="en-GB" w:eastAsia="en-US"/>
    </w:rPr>
  </w:style>
  <w:style w:type="paragraph" w:styleId="affff3">
    <w:name w:val="Salutation"/>
    <w:basedOn w:val="a"/>
    <w:next w:val="a"/>
    <w:link w:val="affff4"/>
    <w:rsid w:val="000758BD"/>
    <w:rPr>
      <w:rFonts w:eastAsiaTheme="minorEastAsia"/>
    </w:rPr>
  </w:style>
  <w:style w:type="character" w:customStyle="1" w:styleId="affff4">
    <w:name w:val="称呼 字符"/>
    <w:basedOn w:val="a0"/>
    <w:link w:val="affff3"/>
    <w:rsid w:val="000758BD"/>
    <w:rPr>
      <w:rFonts w:ascii="Times New Roman" w:eastAsiaTheme="minorEastAsia" w:hAnsi="Times New Roman"/>
      <w:lang w:val="en-GB" w:eastAsia="en-US"/>
    </w:rPr>
  </w:style>
  <w:style w:type="paragraph" w:styleId="affff5">
    <w:name w:val="Signature"/>
    <w:basedOn w:val="a"/>
    <w:link w:val="affff6"/>
    <w:rsid w:val="000758BD"/>
    <w:pPr>
      <w:spacing w:after="0"/>
      <w:ind w:left="4252"/>
    </w:pPr>
    <w:rPr>
      <w:rFonts w:eastAsiaTheme="minorEastAsia"/>
    </w:rPr>
  </w:style>
  <w:style w:type="character" w:customStyle="1" w:styleId="affff6">
    <w:name w:val="签名 字符"/>
    <w:basedOn w:val="a0"/>
    <w:link w:val="affff5"/>
    <w:rsid w:val="000758BD"/>
    <w:rPr>
      <w:rFonts w:ascii="Times New Roman" w:eastAsiaTheme="minorEastAsia" w:hAnsi="Times New Roman"/>
      <w:lang w:val="en-GB" w:eastAsia="en-US"/>
    </w:rPr>
  </w:style>
  <w:style w:type="paragraph" w:styleId="affff7">
    <w:name w:val="Subtitle"/>
    <w:basedOn w:val="a"/>
    <w:next w:val="a"/>
    <w:link w:val="affff8"/>
    <w:qFormat/>
    <w:rsid w:val="000758B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0758BD"/>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0758BD"/>
    <w:pPr>
      <w:spacing w:after="0"/>
      <w:ind w:left="200" w:hanging="200"/>
    </w:pPr>
    <w:rPr>
      <w:rFonts w:eastAsiaTheme="minorEastAsia"/>
    </w:rPr>
  </w:style>
  <w:style w:type="paragraph" w:styleId="affffa">
    <w:name w:val="table of figures"/>
    <w:basedOn w:val="a"/>
    <w:next w:val="a"/>
    <w:rsid w:val="000758BD"/>
    <w:pPr>
      <w:spacing w:after="0"/>
    </w:pPr>
    <w:rPr>
      <w:rFonts w:eastAsiaTheme="minorEastAsia"/>
    </w:rPr>
  </w:style>
  <w:style w:type="paragraph" w:styleId="affffb">
    <w:name w:val="Title"/>
    <w:basedOn w:val="a"/>
    <w:next w:val="a"/>
    <w:link w:val="affffc"/>
    <w:qFormat/>
    <w:rsid w:val="000758BD"/>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758BD"/>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0758B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758B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0758BD"/>
    <w:rPr>
      <w:rFonts w:ascii="Times New Roman" w:hAnsi="Times New Roman"/>
      <w:lang w:val="en-GB" w:eastAsia="en-US"/>
    </w:rPr>
  </w:style>
  <w:style w:type="paragraph" w:customStyle="1" w:styleId="NoSpaceNormal">
    <w:name w:val="NoSpaceNormal"/>
    <w:basedOn w:val="a"/>
    <w:link w:val="NoSpaceNormalChar"/>
    <w:qFormat/>
    <w:rsid w:val="000758BD"/>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0758BD"/>
    <w:rPr>
      <w:rFonts w:ascii="Times New Roman" w:eastAsia="Calibri" w:hAnsi="Times New Roman"/>
      <w:lang w:val="en-GB" w:eastAsia="en-GB"/>
    </w:rPr>
  </w:style>
  <w:style w:type="character" w:customStyle="1" w:styleId="UnresolvedMention1">
    <w:name w:val="Unresolved Mention1"/>
    <w:uiPriority w:val="99"/>
    <w:semiHidden/>
    <w:unhideWhenUsed/>
    <w:rsid w:val="000758BD"/>
    <w:rPr>
      <w:color w:val="605E5C"/>
      <w:shd w:val="clear" w:color="auto" w:fill="E1DFDD"/>
    </w:rPr>
  </w:style>
  <w:style w:type="character" w:customStyle="1" w:styleId="TANChar">
    <w:name w:val="TAN Char"/>
    <w:link w:val="TAN"/>
    <w:qFormat/>
    <w:rsid w:val="000758BD"/>
    <w:rPr>
      <w:rFonts w:ascii="Arial" w:hAnsi="Arial"/>
      <w:sz w:val="18"/>
      <w:lang w:val="en-GB" w:eastAsia="en-US"/>
    </w:rPr>
  </w:style>
  <w:style w:type="character" w:customStyle="1" w:styleId="CRCoverPageChar">
    <w:name w:val="CR Cover Page Char"/>
    <w:link w:val="CRCoverPage"/>
    <w:rsid w:val="000758BD"/>
    <w:rPr>
      <w:rFonts w:ascii="Arial" w:hAnsi="Arial"/>
      <w:lang w:val="en-GB" w:eastAsia="en-US"/>
    </w:rPr>
  </w:style>
  <w:style w:type="character" w:customStyle="1" w:styleId="abstractlabel">
    <w:name w:val="abstractlabel"/>
    <w:rsid w:val="000758BD"/>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805D6D"/>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a"/>
    <w:rsid w:val="00805D6D"/>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34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20</Pages>
  <Words>6686</Words>
  <Characters>38111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2025-08-27T18:28:00Z</dcterms:created>
  <dcterms:modified xsi:type="dcterms:W3CDTF">2025-08-27T19:06:00Z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C6-250430</vt:lpwstr>
  </property>
  <property fmtid="{D5CDD505-2E9C-101B-9397-08002B2CF9AE}" pid="10" name="Spec#">
    <vt:lpwstr>31.121</vt:lpwstr>
  </property>
  <property fmtid="{D5CDD505-2E9C-101B-9397-08002B2CF9AE}" pid="11" name="Cr#">
    <vt:lpwstr>0598</vt:lpwstr>
  </property>
  <property fmtid="{D5CDD505-2E9C-101B-9397-08002B2CF9AE}" pid="12" name="Revision">
    <vt:lpwstr>-</vt:lpwstr>
  </property>
  <property fmtid="{D5CDD505-2E9C-101B-9397-08002B2CF9AE}" pid="13" name="Version">
    <vt:lpwstr>18.3.0</vt:lpwstr>
  </property>
  <property fmtid="{D5CDD505-2E9C-101B-9397-08002B2CF9AE}" pid="14" name="CrTitle">
    <vt:lpwstr>Unify ngKSI in USIM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2025-06-26</vt:lpwstr>
  </property>
  <property fmtid="{D5CDD505-2E9C-101B-9397-08002B2CF9AE}" pid="20" name="Release">
    <vt:lpwstr>Rel-18</vt:lpwstr>
  </property>
</Properties>
</file>