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1B01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6B0138">
        <w:fldChar w:fldCharType="begin"/>
      </w:r>
      <w:r w:rsidR="006B0138">
        <w:instrText xml:space="preserve"> DOCPROPERTY  Tdoc#  \* MERGEFORMAT </w:instrText>
      </w:r>
      <w:r w:rsidR="006B0138">
        <w:fldChar w:fldCharType="separate"/>
      </w:r>
      <w:r w:rsidR="006B0138" w:rsidRPr="00E13F3D">
        <w:rPr>
          <w:b/>
          <w:i/>
          <w:noProof/>
          <w:sz w:val="28"/>
        </w:rPr>
        <w:t>C6-250</w:t>
      </w:r>
      <w:r w:rsidR="006B0138">
        <w:rPr>
          <w:b/>
          <w:i/>
          <w:noProof/>
          <w:sz w:val="28"/>
        </w:rPr>
        <w:t>325</w:t>
      </w:r>
      <w:r w:rsidR="006B0138">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E25FA" w:rsidR="001E41F3" w:rsidRPr="00410371" w:rsidRDefault="00B41E74"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70276" w:rsidR="00F25D98" w:rsidRDefault="00526A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6343F" w:rsidR="00F25D98" w:rsidRDefault="00526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D24A0" w:rsidR="001E41F3" w:rsidRDefault="002640DD">
            <w:pPr>
              <w:pStyle w:val="CRCoverPage"/>
              <w:spacing w:after="0"/>
              <w:ind w:left="100"/>
              <w:rPr>
                <w:noProof/>
              </w:rPr>
            </w:pPr>
            <w:fldSimple w:instr=" DOCPROPERTY  CrTitle  \* MERGEFORMAT ">
              <w:r>
                <w:t xml:space="preserve">DNN association for served </w:t>
              </w:r>
              <w:r w:rsidR="0025051C">
                <w:rPr>
                  <w:color w:val="000000" w:themeColor="text1"/>
                </w:rPr>
                <w:t>S-NSSAI</w:t>
              </w:r>
              <w:r>
                <w:t xml:space="preserve"> in </w:t>
              </w:r>
              <w:r w:rsidR="00492FC1">
                <w:t>T</w:t>
              </w:r>
              <w:r>
                <w:t xml:space="preserve">erminal </w:t>
              </w:r>
              <w:r w:rsidR="00492FC1">
                <w:t>R</w:t>
              </w:r>
              <w:r>
                <w:t xml:space="preserve">esponse for </w:t>
              </w:r>
              <w:r w:rsidR="00A06E8F">
                <w:t>PLI</w:t>
              </w:r>
              <w:r w:rsidR="00BA78AC">
                <w:t xml:space="preserve"> - </w:t>
              </w:r>
              <w:r w:rsidR="00941680">
                <w:t xml:space="preserve">list of </w:t>
              </w:r>
              <w:r>
                <w:t>slice</w:t>
              </w:r>
              <w:r w:rsidR="00BA78AC">
                <w:t>s</w:t>
              </w:r>
              <w:r>
                <w:t xml:space="preserve"> info</w:t>
              </w:r>
              <w:r w:rsidR="00BA78AC">
                <w:t>rmation</w:t>
              </w:r>
              <w:r>
                <w:t xml:space="preserve"> and Envelope </w:t>
              </w:r>
              <w:r w:rsidR="00BA78AC">
                <w:t xml:space="preserve">(Event </w:t>
              </w:r>
              <w:r w:rsidR="00277B63">
                <w:t xml:space="preserve">Download </w:t>
              </w:r>
              <w:r>
                <w:t>slice status</w:t>
              </w:r>
              <w:r w:rsidR="00277B63">
                <w:t>)</w:t>
              </w:r>
              <w:r>
                <w:t xml:space="preserve"> command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E485" w:rsidR="001E41F3" w:rsidRDefault="00E13F3D">
            <w:pPr>
              <w:pStyle w:val="CRCoverPage"/>
              <w:spacing w:after="0"/>
              <w:ind w:left="100"/>
              <w:rPr>
                <w:noProof/>
              </w:rPr>
            </w:pPr>
            <w:fldSimple w:instr=" DOCPROPERTY  SourceIfWg  \* MERGEFORMAT ">
              <w:r>
                <w:rPr>
                  <w:noProof/>
                </w:rPr>
                <w:t>Apple AB Denmark</w:t>
              </w:r>
            </w:fldSimple>
            <w:r w:rsidR="0098693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61824" w:rsidR="001E41F3" w:rsidRDefault="00CB366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3E16D" w:rsidR="001E41F3" w:rsidRDefault="000665FF">
            <w:pPr>
              <w:pStyle w:val="CRCoverPage"/>
              <w:spacing w:after="0"/>
              <w:ind w:left="100"/>
              <w:rPr>
                <w:noProof/>
              </w:rPr>
            </w:pPr>
            <w:r>
              <w:fldChar w:fldCharType="begin"/>
            </w:r>
            <w:r>
              <w:instrText xml:space="preserve"> DOCPROPERTY  ResDate  \* MERGEFORMAT </w:instrText>
            </w:r>
            <w:r>
              <w:fldChar w:fldCharType="separate"/>
            </w:r>
            <w:r>
              <w:rPr>
                <w:noProof/>
              </w:rPr>
              <w:t>2025-05-</w:t>
            </w:r>
            <w:r>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2A62" w14:textId="6808D250" w:rsidR="000F1515" w:rsidRPr="005A0159" w:rsidRDefault="000F1515" w:rsidP="000F1515">
            <w:pPr>
              <w:pStyle w:val="CRCoverPage"/>
              <w:spacing w:after="0"/>
              <w:ind w:left="100"/>
              <w:rPr>
                <w:color w:val="000000" w:themeColor="text1"/>
              </w:rPr>
            </w:pPr>
            <w:r w:rsidRPr="005A0159">
              <w:rPr>
                <w:color w:val="000000" w:themeColor="text1"/>
              </w:rPr>
              <w:t xml:space="preserve">Currently there is no DNN association </w:t>
            </w:r>
            <w:r w:rsidR="00264BAA">
              <w:rPr>
                <w:color w:val="000000" w:themeColor="text1"/>
              </w:rPr>
              <w:t xml:space="preserve">provided for the served </w:t>
            </w:r>
            <w:r w:rsidR="009814ED">
              <w:rPr>
                <w:color w:val="000000" w:themeColor="text1"/>
              </w:rPr>
              <w:t>S-NSSAI</w:t>
            </w:r>
            <w:r w:rsidR="00264BAA">
              <w:rPr>
                <w:color w:val="000000" w:themeColor="text1"/>
              </w:rPr>
              <w:t xml:space="preserve"> </w:t>
            </w:r>
            <w:r w:rsidRPr="005A0159">
              <w:rPr>
                <w:color w:val="000000" w:themeColor="text1"/>
              </w:rPr>
              <w:t xml:space="preserve">in Terminal </w:t>
            </w:r>
            <w:r w:rsidR="00DF2DF4">
              <w:rPr>
                <w:color w:val="000000" w:themeColor="text1"/>
              </w:rPr>
              <w:t>R</w:t>
            </w:r>
            <w:r w:rsidRPr="005A0159">
              <w:rPr>
                <w:color w:val="000000" w:themeColor="text1"/>
              </w:rPr>
              <w:t xml:space="preserve">esponse </w:t>
            </w:r>
            <w:r w:rsidR="005F708C">
              <w:rPr>
                <w:color w:val="000000" w:themeColor="text1"/>
              </w:rPr>
              <w:t>(</w:t>
            </w:r>
            <w:r w:rsidR="005F708C">
              <w:t xml:space="preserve">PLI </w:t>
            </w:r>
            <w:r w:rsidR="00003672">
              <w:t>–</w:t>
            </w:r>
            <w:r w:rsidR="005F708C">
              <w:t xml:space="preserve"> </w:t>
            </w:r>
            <w:r w:rsidR="00003672">
              <w:t xml:space="preserve">list of </w:t>
            </w:r>
            <w:r w:rsidR="005F708C">
              <w:t>slice</w:t>
            </w:r>
            <w:r w:rsidR="00003672">
              <w:t>(</w:t>
            </w:r>
            <w:r w:rsidR="005F708C">
              <w:t>s</w:t>
            </w:r>
            <w:r w:rsidR="00003672">
              <w:t>)</w:t>
            </w:r>
            <w:r w:rsidR="005F708C">
              <w:t xml:space="preserve"> information)</w:t>
            </w:r>
            <w:r w:rsidR="005F708C" w:rsidRPr="005A0159">
              <w:rPr>
                <w:color w:val="000000" w:themeColor="text1"/>
              </w:rPr>
              <w:t xml:space="preserve"> </w:t>
            </w:r>
            <w:r w:rsidRPr="005A0159">
              <w:rPr>
                <w:color w:val="000000" w:themeColor="text1"/>
              </w:rPr>
              <w:t xml:space="preserve">or </w:t>
            </w:r>
            <w:r w:rsidR="00DF2DF4">
              <w:rPr>
                <w:color w:val="000000" w:themeColor="text1"/>
              </w:rPr>
              <w:t xml:space="preserve">in </w:t>
            </w:r>
            <w:r w:rsidRPr="005A0159">
              <w:rPr>
                <w:color w:val="000000" w:themeColor="text1"/>
              </w:rPr>
              <w:t xml:space="preserve">Envelope </w:t>
            </w:r>
            <w:r w:rsidR="00FA4FF8">
              <w:rPr>
                <w:color w:val="000000" w:themeColor="text1"/>
              </w:rPr>
              <w:t xml:space="preserve">(Event </w:t>
            </w:r>
            <w:r w:rsidR="00DF2DF4">
              <w:rPr>
                <w:color w:val="000000" w:themeColor="text1"/>
              </w:rPr>
              <w:t xml:space="preserve">Download </w:t>
            </w:r>
            <w:r w:rsidR="00FA4FF8">
              <w:rPr>
                <w:color w:val="000000" w:themeColor="text1"/>
              </w:rPr>
              <w:t xml:space="preserve">- </w:t>
            </w:r>
            <w:r w:rsidR="00DF2DF4">
              <w:rPr>
                <w:color w:val="000000" w:themeColor="text1"/>
              </w:rPr>
              <w:t xml:space="preserve">slice status) </w:t>
            </w:r>
            <w:r w:rsidRPr="005A0159">
              <w:rPr>
                <w:color w:val="000000" w:themeColor="text1"/>
              </w:rPr>
              <w:t xml:space="preserve">command. Hence </w:t>
            </w:r>
            <w:r w:rsidR="000B7690">
              <w:rPr>
                <w:color w:val="000000" w:themeColor="text1"/>
              </w:rPr>
              <w:t xml:space="preserve">the </w:t>
            </w:r>
            <w:r w:rsidRPr="005A0159">
              <w:rPr>
                <w:color w:val="000000" w:themeColor="text1"/>
              </w:rPr>
              <w:t xml:space="preserve">UICC is not aware of this association. Associating DNN with </w:t>
            </w:r>
            <w:r w:rsidR="008A331C">
              <w:rPr>
                <w:color w:val="000000" w:themeColor="text1"/>
              </w:rPr>
              <w:t>S</w:t>
            </w:r>
            <w:r w:rsidRPr="005A0159">
              <w:rPr>
                <w:color w:val="000000" w:themeColor="text1"/>
              </w:rPr>
              <w:t>-NSSAI provides meaningful dat</w:t>
            </w:r>
            <w:r>
              <w:rPr>
                <w:color w:val="000000" w:themeColor="text1"/>
              </w:rPr>
              <w:t>a</w:t>
            </w:r>
            <w:r w:rsidRPr="005A0159">
              <w:rPr>
                <w:color w:val="000000" w:themeColor="text1"/>
              </w:rPr>
              <w:t xml:space="preserve"> to </w:t>
            </w:r>
            <w:r w:rsidR="00E4451A">
              <w:rPr>
                <w:color w:val="000000" w:themeColor="text1"/>
              </w:rPr>
              <w:t xml:space="preserve">the </w:t>
            </w:r>
            <w:r w:rsidRPr="005A0159">
              <w:rPr>
                <w:color w:val="000000" w:themeColor="text1"/>
              </w:rPr>
              <w:t>UICC.</w:t>
            </w:r>
          </w:p>
          <w:p w14:paraId="5DF7BEED" w14:textId="77777777" w:rsidR="000F1515" w:rsidRPr="005A0159" w:rsidRDefault="000F1515" w:rsidP="000F1515">
            <w:pPr>
              <w:pStyle w:val="CRCoverPage"/>
              <w:spacing w:after="0"/>
              <w:rPr>
                <w:color w:val="000000" w:themeColor="text1"/>
              </w:rPr>
            </w:pPr>
          </w:p>
          <w:p w14:paraId="04647553" w14:textId="30849A56" w:rsidR="000F1515" w:rsidRPr="005A0159" w:rsidRDefault="000F1515" w:rsidP="000F1515">
            <w:pPr>
              <w:pStyle w:val="CRCoverPage"/>
              <w:spacing w:after="0"/>
              <w:rPr>
                <w:color w:val="000000" w:themeColor="text1"/>
              </w:rPr>
            </w:pPr>
            <w:r w:rsidRPr="005A0159">
              <w:rPr>
                <w:color w:val="000000" w:themeColor="text1"/>
              </w:rPr>
              <w:t>Advantage</w:t>
            </w:r>
            <w:r w:rsidR="00E13A21">
              <w:rPr>
                <w:color w:val="000000" w:themeColor="text1"/>
              </w:rPr>
              <w:t>s</w:t>
            </w:r>
            <w:r w:rsidRPr="005A0159">
              <w:rPr>
                <w:color w:val="000000" w:themeColor="text1"/>
              </w:rPr>
              <w:t xml:space="preserve"> of including the DNN association with </w:t>
            </w:r>
            <w:r w:rsidR="00732211">
              <w:rPr>
                <w:color w:val="000000" w:themeColor="text1"/>
              </w:rPr>
              <w:t>S</w:t>
            </w:r>
            <w:r w:rsidRPr="005A0159">
              <w:rPr>
                <w:color w:val="000000" w:themeColor="text1"/>
              </w:rPr>
              <w:t>-NSSAI.</w:t>
            </w:r>
          </w:p>
          <w:p w14:paraId="1CF5A1DC" w14:textId="77777777" w:rsidR="000F1515" w:rsidRPr="005A0159" w:rsidRDefault="000F1515" w:rsidP="000F1515">
            <w:pPr>
              <w:pStyle w:val="CRCoverPage"/>
              <w:spacing w:after="0"/>
              <w:rPr>
                <w:color w:val="000000" w:themeColor="text1"/>
              </w:rPr>
            </w:pPr>
          </w:p>
          <w:p w14:paraId="164F2AF3" w14:textId="705CCAF3"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F960EA">
              <w:rPr>
                <w:rFonts w:ascii="Arial" w:hAnsi="Arial" w:cs="Arial"/>
                <w:color w:val="000000" w:themeColor="text1"/>
                <w:lang w:val="en-US" w:eastAsia="fr-FR"/>
              </w:rPr>
              <w:t xml:space="preserve">When a BIP Session is requested by </w:t>
            </w:r>
            <w:r w:rsidR="00CA44FC">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(via a</w:t>
            </w:r>
            <w:r>
              <w:rPr>
                <w:rFonts w:ascii="Arial" w:hAnsi="Arial" w:cs="Arial"/>
                <w:color w:val="000000" w:themeColor="text1"/>
                <w:lang w:val="en-US" w:eastAsia="fr-FR"/>
              </w:rPr>
              <w:t>n</w:t>
            </w:r>
            <w:r w:rsidRPr="00F960EA">
              <w:rPr>
                <w:rFonts w:ascii="Arial" w:hAnsi="Arial" w:cs="Arial"/>
                <w:color w:val="000000" w:themeColor="text1"/>
                <w:lang w:val="en-US" w:eastAsia="fr-FR"/>
              </w:rPr>
              <w:t xml:space="preserve"> OPEN </w:t>
            </w:r>
            <w:r w:rsidR="00E8374A">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to </w:t>
            </w:r>
            <w:r w:rsidR="00C07ED6">
              <w:rPr>
                <w:rFonts w:ascii="Arial" w:hAnsi="Arial" w:cs="Arial"/>
                <w:color w:val="000000" w:themeColor="text1"/>
                <w:lang w:val="en-US" w:eastAsia="fr-FR"/>
              </w:rPr>
              <w:t xml:space="preserve">the </w:t>
            </w:r>
            <w:r w:rsidR="00F62D3A">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the </w:t>
            </w:r>
            <w:r w:rsidR="000756D8">
              <w:rPr>
                <w:rFonts w:ascii="Arial" w:hAnsi="Arial" w:cs="Arial"/>
                <w:color w:val="000000" w:themeColor="text1"/>
                <w:lang w:val="en-US" w:eastAsia="fr-FR"/>
              </w:rPr>
              <w:t>OPEN</w:t>
            </w:r>
            <w:r w:rsidRPr="00F960EA">
              <w:rPr>
                <w:rFonts w:ascii="Arial" w:hAnsi="Arial" w:cs="Arial"/>
                <w:color w:val="000000" w:themeColor="text1"/>
                <w:lang w:val="en-US" w:eastAsia="fr-FR"/>
              </w:rPr>
              <w:t xml:space="preserve"> </w:t>
            </w:r>
            <w:r w:rsidR="000756D8">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specifies the APN/DNN, bearer type (Radio Access Technology to use) to the </w:t>
            </w:r>
            <w:r w:rsidR="006E2153">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However, </w:t>
            </w:r>
            <w:r>
              <w:rPr>
                <w:rFonts w:ascii="Arial" w:hAnsi="Arial" w:cs="Arial"/>
                <w:color w:val="000000" w:themeColor="text1"/>
                <w:lang w:val="en-US" w:eastAsia="fr-FR"/>
              </w:rPr>
              <w:t xml:space="preserve">this is done with </w:t>
            </w:r>
            <w:r w:rsidR="006E2153">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ha</w:t>
            </w:r>
            <w:r>
              <w:rPr>
                <w:rFonts w:ascii="Arial" w:hAnsi="Arial" w:cs="Arial"/>
                <w:color w:val="000000" w:themeColor="text1"/>
                <w:lang w:val="en-US" w:eastAsia="fr-FR"/>
              </w:rPr>
              <w:t>ving</w:t>
            </w:r>
            <w:r w:rsidRPr="00F960EA">
              <w:rPr>
                <w:rFonts w:ascii="Arial" w:hAnsi="Arial" w:cs="Arial"/>
                <w:color w:val="000000" w:themeColor="text1"/>
                <w:lang w:val="en-US" w:eastAsia="fr-FR"/>
              </w:rPr>
              <w:t xml:space="preserve"> no understanding of the associated </w:t>
            </w:r>
            <w:r>
              <w:rPr>
                <w:rFonts w:ascii="Arial" w:hAnsi="Arial" w:cs="Arial"/>
                <w:color w:val="000000" w:themeColor="text1"/>
                <w:lang w:val="en-US" w:eastAsia="fr-FR"/>
              </w:rPr>
              <w:t>S</w:t>
            </w:r>
            <w:r w:rsidRPr="00F960EA">
              <w:rPr>
                <w:rFonts w:ascii="Arial" w:hAnsi="Arial" w:cs="Arial"/>
                <w:color w:val="000000" w:themeColor="text1"/>
                <w:lang w:val="en-US" w:eastAsia="fr-FR"/>
              </w:rPr>
              <w:t xml:space="preserve">-NSSAI on the </w:t>
            </w:r>
            <w:r w:rsidR="00A34BE9">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w:t>
            </w:r>
            <w:r>
              <w:rPr>
                <w:rFonts w:ascii="Arial" w:hAnsi="Arial" w:cs="Arial"/>
                <w:color w:val="000000" w:themeColor="text1"/>
                <w:lang w:val="en-US" w:eastAsia="fr-FR"/>
              </w:rPr>
              <w:t>for</w:t>
            </w:r>
            <w:r w:rsidRPr="00F960EA">
              <w:rPr>
                <w:rFonts w:ascii="Arial" w:hAnsi="Arial" w:cs="Arial"/>
                <w:color w:val="000000" w:themeColor="text1"/>
                <w:lang w:val="en-US" w:eastAsia="fr-FR"/>
              </w:rPr>
              <w:t xml:space="preserve"> th</w:t>
            </w:r>
            <w:r>
              <w:rPr>
                <w:rFonts w:ascii="Arial" w:hAnsi="Arial" w:cs="Arial"/>
                <w:color w:val="000000" w:themeColor="text1"/>
                <w:lang w:val="en-US" w:eastAsia="fr-FR"/>
              </w:rPr>
              <w:t>e</w:t>
            </w:r>
            <w:r w:rsidRPr="00F960EA">
              <w:rPr>
                <w:rFonts w:ascii="Arial" w:hAnsi="Arial" w:cs="Arial"/>
                <w:color w:val="000000" w:themeColor="text1"/>
                <w:lang w:val="en-US" w:eastAsia="fr-FR"/>
              </w:rPr>
              <w:t xml:space="preserve"> requested DNN.</w:t>
            </w:r>
          </w:p>
          <w:p w14:paraId="762F5E54" w14:textId="77777777" w:rsidR="000F1515" w:rsidRPr="00F960EA" w:rsidRDefault="000F1515" w:rsidP="000F1515">
            <w:pPr>
              <w:tabs>
                <w:tab w:val="left" w:pos="720"/>
                <w:tab w:val="left" w:pos="1440"/>
              </w:tabs>
              <w:autoSpaceDE w:val="0"/>
              <w:autoSpaceDN w:val="0"/>
              <w:adjustRightInd w:val="0"/>
              <w:spacing w:after="40"/>
              <w:rPr>
                <w:rFonts w:ascii="Arial" w:hAnsi="Arial" w:cs="Arial"/>
                <w:color w:val="000000" w:themeColor="text1"/>
                <w:lang w:val="en-US" w:eastAsia="fr-FR"/>
              </w:rPr>
            </w:pPr>
          </w:p>
          <w:p w14:paraId="1242A33F" w14:textId="04BFA184"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E33C87">
              <w:rPr>
                <w:rFonts w:ascii="Arial" w:hAnsi="Arial" w:cs="Arial"/>
                <w:color w:val="000000" w:themeColor="text1"/>
                <w:lang w:val="en-US" w:eastAsia="fr-FR"/>
              </w:rPr>
              <w:t xml:space="preserve">The indication of DNN associated with </w:t>
            </w:r>
            <w:r>
              <w:rPr>
                <w:rFonts w:ascii="Arial" w:hAnsi="Arial" w:cs="Arial"/>
                <w:color w:val="000000" w:themeColor="text1"/>
                <w:lang w:val="en-US" w:eastAsia="fr-FR"/>
              </w:rPr>
              <w:t>S</w:t>
            </w:r>
            <w:r w:rsidRPr="00E33C87">
              <w:rPr>
                <w:rFonts w:ascii="Arial" w:hAnsi="Arial" w:cs="Arial"/>
                <w:color w:val="000000" w:themeColor="text1"/>
                <w:lang w:val="en-US" w:eastAsia="fr-FR"/>
              </w:rPr>
              <w:t xml:space="preserve">-NSSAI can be used by the UICC </w:t>
            </w:r>
            <w:r>
              <w:rPr>
                <w:rFonts w:ascii="Arial" w:hAnsi="Arial" w:cs="Arial"/>
                <w:color w:val="000000" w:themeColor="text1"/>
                <w:lang w:val="en-US" w:eastAsia="fr-FR"/>
              </w:rPr>
              <w:t xml:space="preserve">to </w:t>
            </w:r>
            <w:r w:rsidRPr="00E33C87">
              <w:rPr>
                <w:rFonts w:ascii="Arial" w:hAnsi="Arial" w:cs="Arial"/>
                <w:color w:val="000000" w:themeColor="text1"/>
                <w:lang w:val="en-US" w:eastAsia="fr-FR"/>
              </w:rPr>
              <w:t xml:space="preserve">be aware of new slice configurations for DNN that are currently deployed and used by the </w:t>
            </w:r>
            <w:r>
              <w:rPr>
                <w:rFonts w:ascii="Arial" w:hAnsi="Arial" w:cs="Arial"/>
                <w:color w:val="000000" w:themeColor="text1"/>
                <w:lang w:val="en-US" w:eastAsia="fr-FR"/>
              </w:rPr>
              <w:t xml:space="preserve">type of </w:t>
            </w:r>
            <w:r w:rsidR="005328FE">
              <w:rPr>
                <w:rFonts w:ascii="Arial" w:hAnsi="Arial" w:cs="Arial"/>
                <w:color w:val="000000" w:themeColor="text1"/>
                <w:lang w:val="en-US" w:eastAsia="fr-FR"/>
              </w:rPr>
              <w:t>the ME</w:t>
            </w:r>
            <w:r>
              <w:rPr>
                <w:rFonts w:ascii="Arial" w:hAnsi="Arial" w:cs="Arial"/>
                <w:color w:val="000000" w:themeColor="text1"/>
                <w:lang w:val="en-US" w:eastAsia="fr-FR"/>
              </w:rPr>
              <w:t xml:space="preserve"> in current location</w:t>
            </w:r>
            <w:r w:rsidRPr="00E33C87">
              <w:rPr>
                <w:rFonts w:ascii="Arial" w:hAnsi="Arial" w:cs="Arial"/>
                <w:color w:val="000000" w:themeColor="text1"/>
                <w:lang w:val="en-US" w:eastAsia="fr-FR"/>
              </w:rPr>
              <w:t>.</w:t>
            </w:r>
          </w:p>
          <w:p w14:paraId="5756F8CA" w14:textId="77777777" w:rsidR="00E13A21" w:rsidRDefault="00E13A21" w:rsidP="00E13A21">
            <w:pPr>
              <w:pStyle w:val="CRCoverPage"/>
              <w:spacing w:after="0"/>
              <w:rPr>
                <w:rFonts w:cs="Arial"/>
                <w:color w:val="000000" w:themeColor="text1"/>
                <w:lang w:val="en-US" w:eastAsia="fr-FR"/>
              </w:rPr>
            </w:pPr>
          </w:p>
          <w:p w14:paraId="708AA7DE" w14:textId="2C6D6DE7" w:rsidR="001E41F3" w:rsidRDefault="000F1515" w:rsidP="00E13A21">
            <w:pPr>
              <w:pStyle w:val="CRCoverPage"/>
              <w:numPr>
                <w:ilvl w:val="0"/>
                <w:numId w:val="30"/>
              </w:numPr>
              <w:spacing w:after="0"/>
              <w:rPr>
                <w:noProof/>
              </w:rPr>
            </w:pPr>
            <w:r w:rsidRPr="00E33C87">
              <w:rPr>
                <w:rFonts w:cs="Arial"/>
                <w:color w:val="000000" w:themeColor="text1"/>
                <w:lang w:val="en-US" w:eastAsia="fr-FR"/>
              </w:rPr>
              <w:t xml:space="preserve">The DNN association with </w:t>
            </w:r>
            <w:r>
              <w:rPr>
                <w:rFonts w:cs="Arial"/>
                <w:color w:val="000000" w:themeColor="text1"/>
                <w:lang w:val="en-US" w:eastAsia="fr-FR"/>
              </w:rPr>
              <w:t>S</w:t>
            </w:r>
            <w:r w:rsidRPr="00E33C87">
              <w:rPr>
                <w:rFonts w:cs="Arial"/>
                <w:color w:val="000000" w:themeColor="text1"/>
                <w:lang w:val="en-US" w:eastAsia="fr-FR"/>
              </w:rPr>
              <w:t xml:space="preserve">-NSSAI can </w:t>
            </w:r>
            <w:r>
              <w:rPr>
                <w:rFonts w:cs="Arial"/>
                <w:color w:val="000000" w:themeColor="text1"/>
                <w:lang w:val="en-US" w:eastAsia="fr-FR"/>
              </w:rPr>
              <w:t xml:space="preserve">also </w:t>
            </w:r>
            <w:r w:rsidRPr="00E33C87">
              <w:rPr>
                <w:rFonts w:cs="Arial"/>
                <w:color w:val="000000" w:themeColor="text1"/>
                <w:lang w:val="en-US" w:eastAsia="fr-FR"/>
              </w:rPr>
              <w:t>be used by the UICC to verify the pre-configured traffic rules in EF</w:t>
            </w:r>
            <w:r w:rsidRPr="00A56489">
              <w:rPr>
                <w:rFonts w:cs="Arial"/>
                <w:color w:val="000000" w:themeColor="text1"/>
                <w:vertAlign w:val="subscript"/>
                <w:lang w:val="en-US" w:eastAsia="fr-FR"/>
              </w:rPr>
              <w:t>URSP</w:t>
            </w:r>
            <w:r w:rsidRPr="00E33C87">
              <w:rPr>
                <w:rFonts w:cs="Arial"/>
                <w:color w:val="000000" w:themeColor="text1"/>
                <w:lang w:val="en-US" w:eastAsia="fr-FR"/>
              </w:rPr>
              <w:t xml:space="preserve"> rules if misconfigured.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1046A" w14:textId="028304DE" w:rsidR="009B1420" w:rsidRDefault="00FC51FB" w:rsidP="009B0E7A">
            <w:pPr>
              <w:pStyle w:val="CRCoverPage"/>
              <w:spacing w:after="0"/>
              <w:ind w:left="100"/>
              <w:rPr>
                <w:noProof/>
              </w:rPr>
            </w:pPr>
            <w:r>
              <w:rPr>
                <w:noProof/>
              </w:rPr>
              <w:t>Clause 6.4.15 updated to specify:</w:t>
            </w:r>
          </w:p>
          <w:p w14:paraId="507F284F" w14:textId="40813E54" w:rsidR="001E41F3" w:rsidRDefault="00FC51FB">
            <w:pPr>
              <w:pStyle w:val="CRCoverPage"/>
              <w:spacing w:after="0"/>
              <w:ind w:left="100"/>
            </w:pPr>
            <w:r w:rsidRPr="00D007F7">
              <w:t>When the S-NSSAIs of active PDU sessions of serving PLMN are included, the corresponding DNN shall also be included in an ordered list</w:t>
            </w:r>
            <w:r>
              <w:t>.</w:t>
            </w:r>
            <w:r w:rsidR="009B0E7A">
              <w:t xml:space="preserve"> Clause 6.8, and clause 6.8.7, 7.5.27.2 updated.</w:t>
            </w:r>
          </w:p>
          <w:p w14:paraId="65798D10" w14:textId="77777777" w:rsidR="00D91B21" w:rsidRDefault="00D91B21">
            <w:pPr>
              <w:pStyle w:val="CRCoverPage"/>
              <w:spacing w:after="0"/>
              <w:ind w:left="100"/>
            </w:pPr>
          </w:p>
          <w:p w14:paraId="7B115DAB" w14:textId="4334DFC3" w:rsidR="00B96170" w:rsidRDefault="00B96170">
            <w:pPr>
              <w:pStyle w:val="CRCoverPage"/>
              <w:spacing w:after="0"/>
              <w:ind w:left="100"/>
              <w:rPr>
                <w:rFonts w:cs="Arial"/>
                <w:color w:val="000000"/>
              </w:rPr>
            </w:pPr>
            <w:r>
              <w:rPr>
                <w:rFonts w:cs="Arial"/>
                <w:color w:val="000000"/>
              </w:rPr>
              <w:lastRenderedPageBreak/>
              <w:t>New TLV 8.</w:t>
            </w:r>
            <w:r>
              <w:rPr>
                <w:rFonts w:cs="Arial"/>
                <w:color w:val="000000"/>
                <w:shd w:val="clear" w:color="auto" w:fill="FFFF00"/>
              </w:rPr>
              <w:t>yyy</w:t>
            </w:r>
            <w:r>
              <w:rPr>
                <w:rFonts w:cs="Arial"/>
                <w:color w:val="000000"/>
              </w:rPr>
              <w:t xml:space="preserve"> defined to provide the DNN </w:t>
            </w:r>
            <w:proofErr w:type="gramStart"/>
            <w:r>
              <w:rPr>
                <w:rFonts w:cs="Arial"/>
                <w:color w:val="000000"/>
              </w:rPr>
              <w:t>list, and</w:t>
            </w:r>
            <w:proofErr w:type="gramEnd"/>
            <w:r>
              <w:rPr>
                <w:rFonts w:cs="Arial"/>
                <w:color w:val="000000"/>
              </w:rPr>
              <w:t xml:space="preserve"> ensured that if for a served S-NSSAI more than one PDU session is active, only the DNN of one PDU session shall be included</w:t>
            </w:r>
            <w:r w:rsidR="004C24D6">
              <w:rPr>
                <w:rFonts w:cs="Arial"/>
                <w:color w:val="000000"/>
              </w:rPr>
              <w:t xml:space="preserve"> to maintain association</w:t>
            </w:r>
            <w:r>
              <w:rPr>
                <w:rFonts w:cs="Arial"/>
                <w:color w:val="000000"/>
              </w:rPr>
              <w:t>.</w:t>
            </w:r>
          </w:p>
          <w:p w14:paraId="1CC95BE4" w14:textId="77777777" w:rsidR="00AA77E8" w:rsidRDefault="00AA77E8">
            <w:pPr>
              <w:pStyle w:val="CRCoverPage"/>
              <w:spacing w:after="0"/>
              <w:ind w:left="100"/>
            </w:pPr>
          </w:p>
          <w:p w14:paraId="71B879DA" w14:textId="28B608C6" w:rsidR="00D91B21" w:rsidRDefault="00B96170">
            <w:pPr>
              <w:pStyle w:val="CRCoverPage"/>
              <w:spacing w:after="0"/>
              <w:ind w:left="100"/>
            </w:pPr>
            <w:r>
              <w:t>N</w:t>
            </w:r>
            <w:r w:rsidR="009B0E7A">
              <w:t>ew TAG defined in clause 9.3</w:t>
            </w:r>
            <w:r w:rsidR="0036019D">
              <w:t>.</w:t>
            </w:r>
          </w:p>
          <w:p w14:paraId="0C38798C" w14:textId="77777777" w:rsidR="00FC51FB" w:rsidRDefault="00FC51FB">
            <w:pPr>
              <w:pStyle w:val="CRCoverPage"/>
              <w:spacing w:after="0"/>
              <w:ind w:left="100"/>
            </w:pPr>
          </w:p>
          <w:p w14:paraId="31C656EC" w14:textId="4D20CAE7" w:rsidR="00FC51FB" w:rsidRDefault="00FC51FB">
            <w:pPr>
              <w:pStyle w:val="CRCoverPage"/>
              <w:spacing w:after="0"/>
              <w:ind w:left="100"/>
              <w:rPr>
                <w:noProof/>
              </w:rPr>
            </w:pPr>
            <w:r>
              <w:t>Clause 6.8.7 re</w:t>
            </w:r>
            <w:r w:rsidR="002101E6">
              <w:t>structured</w:t>
            </w:r>
            <w:r>
              <w:t xml:space="preserve"> for re</w:t>
            </w:r>
            <w:r w:rsidR="00151DE6">
              <w:t>a</w:t>
            </w:r>
            <w:r>
              <w:t>d</w:t>
            </w:r>
            <w:r w:rsidR="00151DE6">
              <w:t>-</w:t>
            </w:r>
            <w:r>
              <w:t>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694" w:rsidR="001E41F3" w:rsidRDefault="000F1515">
            <w:pPr>
              <w:pStyle w:val="CRCoverPage"/>
              <w:spacing w:after="0"/>
              <w:ind w:left="100"/>
              <w:rPr>
                <w:noProof/>
              </w:rPr>
            </w:pPr>
            <w:r w:rsidRPr="00B00D2E">
              <w:rPr>
                <w:noProof/>
              </w:rPr>
              <w:t xml:space="preserve">No way for </w:t>
            </w:r>
            <w:r w:rsidR="003D487A">
              <w:rPr>
                <w:noProof/>
              </w:rPr>
              <w:t xml:space="preserve">the </w:t>
            </w:r>
            <w:r w:rsidRPr="00B00D2E">
              <w:rPr>
                <w:noProof/>
              </w:rPr>
              <w:t>UICC to assoc</w:t>
            </w:r>
            <w:r w:rsidR="00B23235">
              <w:rPr>
                <w:noProof/>
              </w:rPr>
              <w:t>i</w:t>
            </w:r>
            <w:r w:rsidRPr="00B00D2E">
              <w:rPr>
                <w:noProof/>
              </w:rPr>
              <w:t xml:space="preserve">ate the DNN with </w:t>
            </w:r>
            <w:r w:rsidR="003D487A">
              <w:rPr>
                <w:noProof/>
              </w:rPr>
              <w:t>S</w:t>
            </w:r>
            <w:r w:rsidRPr="00B00D2E">
              <w:rPr>
                <w:noProof/>
              </w:rPr>
              <w:t>-NSSAI</w:t>
            </w:r>
            <w:r w:rsidR="00DD27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B9EE2" w:rsidR="001E41F3" w:rsidRDefault="00787FEC">
            <w:pPr>
              <w:pStyle w:val="CRCoverPage"/>
              <w:spacing w:after="0"/>
              <w:ind w:left="100"/>
              <w:rPr>
                <w:noProof/>
              </w:rPr>
            </w:pPr>
            <w:r>
              <w:rPr>
                <w:noProof/>
              </w:rPr>
              <w:t xml:space="preserve">6.4.15, 6.8, 6.8.7, 7.5.27.2, </w:t>
            </w:r>
            <w:r w:rsidRPr="004A3DD3">
              <w:rPr>
                <w:noProof/>
              </w:rPr>
              <w:t>8.</w:t>
            </w:r>
            <w:r w:rsidRPr="00043AA0">
              <w:rPr>
                <w:noProof/>
                <w:highlight w:val="yellow"/>
              </w:rPr>
              <w:t>yyy</w:t>
            </w:r>
            <w:r w:rsidR="00237210">
              <w:rPr>
                <w:noProof/>
              </w:rPr>
              <w:t>(new)</w:t>
            </w:r>
            <w:r>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629FF" w:rsidR="001E41F3" w:rsidRDefault="00787F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5F579" w:rsidR="001E41F3" w:rsidRDefault="00787F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71AFD" w:rsidR="001E41F3" w:rsidRDefault="00787F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B2F2E" w:rsidR="008863B9" w:rsidRDefault="00331FC1">
            <w:pPr>
              <w:pStyle w:val="CRCoverPage"/>
              <w:spacing w:after="0"/>
              <w:ind w:left="100"/>
              <w:rPr>
                <w:noProof/>
              </w:rPr>
            </w:pPr>
            <w:r>
              <w:rPr>
                <w:noProof/>
              </w:rPr>
              <w:t>was C6-250268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A66D" w14:textId="77777777" w:rsidR="00A14CBB" w:rsidRDefault="00A14CBB" w:rsidP="00A14CBB">
      <w:pPr>
        <w:pStyle w:val="EW"/>
        <w:ind w:left="0" w:firstLine="0"/>
        <w:rPr>
          <w:b/>
          <w:bCs/>
          <w:lang w:val="cs-CZ"/>
        </w:rPr>
      </w:pPr>
    </w:p>
    <w:p w14:paraId="3282A227" w14:textId="77777777" w:rsidR="00A14CBB" w:rsidRPr="00E110E6" w:rsidRDefault="00A14CBB" w:rsidP="00A14CBB">
      <w:pPr>
        <w:rPr>
          <w:lang w:val="en-US"/>
        </w:rPr>
      </w:pPr>
    </w:p>
    <w:p w14:paraId="589383FD"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2E3B683D" w14:textId="77777777" w:rsidR="00A14CBB" w:rsidRPr="00816C4A" w:rsidRDefault="00A14CBB" w:rsidP="00A14CBB">
      <w:pPr>
        <w:pStyle w:val="Heading3"/>
      </w:pPr>
      <w:bookmarkStart w:id="1" w:name="_Toc193087864"/>
      <w:r w:rsidRPr="00816C4A">
        <w:t>6.4.15</w:t>
      </w:r>
      <w:r w:rsidRPr="00816C4A">
        <w:tab/>
        <w:t>PROVIDE LOCAL INFORMATION</w:t>
      </w:r>
      <w:bookmarkEnd w:id="1"/>
    </w:p>
    <w:p w14:paraId="381AB225" w14:textId="77777777" w:rsidR="00A14CBB" w:rsidRPr="00816C4A" w:rsidRDefault="00A14CBB" w:rsidP="00A14CBB">
      <w:r w:rsidRPr="00816C4A">
        <w:t>This command requests the ME to send current local information to the UICC. At present, this information is restricted to:</w:t>
      </w:r>
    </w:p>
    <w:p w14:paraId="733101F1" w14:textId="77777777" w:rsidR="00A14CBB" w:rsidRPr="00816C4A" w:rsidRDefault="00A14CBB" w:rsidP="00A14CBB">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A2465D9" w14:textId="77777777" w:rsidR="00A14CBB" w:rsidRPr="00816C4A" w:rsidRDefault="00A14CBB" w:rsidP="00A14CBB">
      <w:pPr>
        <w:pStyle w:val="NO"/>
      </w:pPr>
      <w:r w:rsidRPr="00816C4A">
        <w:t>NOTE:</w:t>
      </w:r>
      <w:r w:rsidRPr="00816C4A">
        <w:tab/>
        <w:t>For UTRAN the cell ID returned in terminal response is the last known cell ID which may not be the current serving cell, when the ME is on a dedicated channel.</w:t>
      </w:r>
    </w:p>
    <w:p w14:paraId="216413DF" w14:textId="77777777" w:rsidR="00A14CBB" w:rsidRPr="00816C4A" w:rsidRDefault="00A14CBB" w:rsidP="00A14CBB">
      <w:pPr>
        <w:pStyle w:val="B1"/>
      </w:pPr>
      <w:r w:rsidRPr="00816C4A">
        <w:t>-</w:t>
      </w:r>
      <w:r w:rsidRPr="00816C4A">
        <w:tab/>
        <w:t xml:space="preserve">the IMEI or IMEISV of the </w:t>
      </w:r>
      <w:proofErr w:type="gramStart"/>
      <w:r w:rsidRPr="00816C4A">
        <w:t>ME;</w:t>
      </w:r>
      <w:proofErr w:type="gramEnd"/>
    </w:p>
    <w:p w14:paraId="175B03EB" w14:textId="77777777" w:rsidR="00A14CBB" w:rsidRPr="00816C4A" w:rsidRDefault="00A14CBB" w:rsidP="00A14CBB">
      <w:pPr>
        <w:pStyle w:val="B1"/>
      </w:pPr>
      <w:r w:rsidRPr="00816C4A">
        <w:t>-</w:t>
      </w:r>
      <w:r w:rsidRPr="00816C4A">
        <w:tab/>
        <w:t>the Network Measurement Results (and the BCCH channel list if connected to GERAN</w:t>
      </w:r>
      <w:proofErr w:type="gramStart"/>
      <w:r w:rsidRPr="00816C4A">
        <w:t>);</w:t>
      </w:r>
      <w:proofErr w:type="gramEnd"/>
    </w:p>
    <w:p w14:paraId="19B200CD" w14:textId="77777777" w:rsidR="00A14CBB" w:rsidRPr="00816C4A" w:rsidRDefault="00A14CBB" w:rsidP="00A14CBB">
      <w:pPr>
        <w:pStyle w:val="B1"/>
      </w:pPr>
      <w:r w:rsidRPr="00816C4A">
        <w:t>-</w:t>
      </w:r>
      <w:r w:rsidRPr="00816C4A">
        <w:tab/>
        <w:t xml:space="preserve">the current date, time and time </w:t>
      </w:r>
      <w:proofErr w:type="gramStart"/>
      <w:r w:rsidRPr="00816C4A">
        <w:t>zone;</w:t>
      </w:r>
      <w:proofErr w:type="gramEnd"/>
    </w:p>
    <w:p w14:paraId="5CD57550" w14:textId="77777777" w:rsidR="00A14CBB" w:rsidRPr="00816C4A" w:rsidRDefault="00A14CBB" w:rsidP="00A14CBB">
      <w:pPr>
        <w:pStyle w:val="B1"/>
      </w:pPr>
      <w:r w:rsidRPr="00816C4A">
        <w:t>-</w:t>
      </w:r>
      <w:r w:rsidRPr="00816C4A">
        <w:tab/>
        <w:t xml:space="preserve">the current ME language </w:t>
      </w:r>
      <w:proofErr w:type="gramStart"/>
      <w:r w:rsidRPr="00816C4A">
        <w:t>setting;</w:t>
      </w:r>
      <w:proofErr w:type="gramEnd"/>
    </w:p>
    <w:p w14:paraId="04026ACA" w14:textId="77777777" w:rsidR="00A14CBB" w:rsidRPr="00816C4A" w:rsidRDefault="00A14CBB" w:rsidP="00A14CB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BC769FF" w14:textId="77777777" w:rsidR="00A14CBB" w:rsidRPr="00816C4A" w:rsidRDefault="00A14CBB" w:rsidP="00A14CBB">
      <w:pPr>
        <w:pStyle w:val="B1"/>
      </w:pPr>
      <w:r>
        <w:t>-</w:t>
      </w:r>
      <w:r>
        <w:tab/>
      </w:r>
      <w:r w:rsidRPr="00816C4A">
        <w:t xml:space="preserve">the current access </w:t>
      </w:r>
      <w:proofErr w:type="gramStart"/>
      <w:r w:rsidRPr="00816C4A">
        <w:t>technology;</w:t>
      </w:r>
      <w:proofErr w:type="gramEnd"/>
    </w:p>
    <w:p w14:paraId="5C3A58B1" w14:textId="77777777" w:rsidR="00A14CBB" w:rsidRPr="00816C4A" w:rsidRDefault="00A14CBB" w:rsidP="00A14CBB">
      <w:pPr>
        <w:pStyle w:val="B1"/>
      </w:pPr>
      <w:r w:rsidRPr="00816C4A">
        <w:t>-</w:t>
      </w:r>
      <w:r w:rsidRPr="00816C4A">
        <w:tab/>
        <w:t xml:space="preserve">the current network search </w:t>
      </w:r>
      <w:proofErr w:type="gramStart"/>
      <w:r w:rsidRPr="00816C4A">
        <w:t>mode;</w:t>
      </w:r>
      <w:proofErr w:type="gramEnd"/>
    </w:p>
    <w:p w14:paraId="45695E49" w14:textId="77777777" w:rsidR="00A14CBB" w:rsidRPr="00816C4A" w:rsidRDefault="00A14CBB" w:rsidP="00A14CBB">
      <w:pPr>
        <w:pStyle w:val="B1"/>
      </w:pPr>
      <w:r w:rsidRPr="00816C4A">
        <w:t>-</w:t>
      </w:r>
      <w:r w:rsidRPr="00816C4A">
        <w:tab/>
        <w:t>the charge state of the battery (if class "g" is supported</w:t>
      </w:r>
      <w:proofErr w:type="gramStart"/>
      <w:r w:rsidRPr="00816C4A">
        <w:t>);</w:t>
      </w:r>
      <w:proofErr w:type="gramEnd"/>
    </w:p>
    <w:p w14:paraId="7652E424" w14:textId="77777777" w:rsidR="00A14CBB" w:rsidRPr="00816C4A" w:rsidRDefault="00A14CBB" w:rsidP="00A14CBB">
      <w:pPr>
        <w:pStyle w:val="B1"/>
      </w:pPr>
      <w:r w:rsidRPr="00816C4A">
        <w:t>-</w:t>
      </w:r>
      <w:r w:rsidRPr="00816C4A">
        <w:tab/>
        <w:t xml:space="preserve">the WSID of the current I-WLAN </w:t>
      </w:r>
      <w:proofErr w:type="gramStart"/>
      <w:r w:rsidRPr="00816C4A">
        <w:t>connection;</w:t>
      </w:r>
      <w:proofErr w:type="gramEnd"/>
    </w:p>
    <w:p w14:paraId="6507402C" w14:textId="77777777" w:rsidR="00A14CBB" w:rsidRPr="00816C4A" w:rsidRDefault="00A14CBB" w:rsidP="00A14CBB">
      <w:pPr>
        <w:pStyle w:val="B1"/>
      </w:pPr>
      <w:r w:rsidRPr="00816C4A">
        <w:t>-</w:t>
      </w:r>
      <w:r w:rsidRPr="00816C4A">
        <w:tab/>
        <w:t xml:space="preserve">the WLAN identifier of the current WLAN </w:t>
      </w:r>
      <w:proofErr w:type="gramStart"/>
      <w:r w:rsidRPr="00816C4A">
        <w:t>connection;</w:t>
      </w:r>
      <w:proofErr w:type="gramEnd"/>
    </w:p>
    <w:p w14:paraId="6235C501" w14:textId="77777777" w:rsidR="00A14CBB" w:rsidRPr="00816C4A" w:rsidRDefault="00A14CBB" w:rsidP="00A14CB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43D39C38" w14:textId="77777777" w:rsidR="00A14CBB" w:rsidRPr="00816C4A" w:rsidRDefault="00A14CBB" w:rsidP="00A14CBB">
      <w:pPr>
        <w:pStyle w:val="B1"/>
      </w:pPr>
      <w:r w:rsidRPr="00816C4A">
        <w:t>-</w:t>
      </w:r>
      <w:r w:rsidRPr="00816C4A">
        <w:tab/>
        <w:t>the H(e)NB IP address. (</w:t>
      </w:r>
      <w:proofErr w:type="gramStart"/>
      <w:r w:rsidRPr="00816C4A">
        <w:t>if</w:t>
      </w:r>
      <w:proofErr w:type="gramEnd"/>
      <w:r w:rsidRPr="00816C4A">
        <w:t xml:space="preserve"> class "v" is supported</w:t>
      </w:r>
      <w:proofErr w:type="gramStart"/>
      <w:r w:rsidRPr="00816C4A">
        <w:t>);</w:t>
      </w:r>
      <w:proofErr w:type="gramEnd"/>
    </w:p>
    <w:p w14:paraId="281CD68E" w14:textId="77777777" w:rsidR="00A14CBB" w:rsidRDefault="00A14CBB" w:rsidP="00A14CB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755FC0A0" w14:textId="77777777" w:rsidR="00A14CBB" w:rsidRDefault="00A14CBB" w:rsidP="00A14CBB">
      <w:pPr>
        <w:pStyle w:val="B1"/>
      </w:pPr>
      <w:r w:rsidRPr="00816C4A">
        <w:t>-</w:t>
      </w:r>
      <w:r w:rsidRPr="00816C4A">
        <w:tab/>
        <w:t xml:space="preserve">the list </w:t>
      </w:r>
      <w:r>
        <w:t xml:space="preserve">of </w:t>
      </w:r>
      <w:proofErr w:type="gramStart"/>
      <w:r>
        <w:t>slice</w:t>
      </w:r>
      <w:proofErr w:type="gramEnd"/>
      <w:r>
        <w:t xml:space="preserve">(s) </w:t>
      </w:r>
      <w:proofErr w:type="gramStart"/>
      <w:r w:rsidRPr="00816C4A">
        <w:t>information</w:t>
      </w:r>
      <w:r>
        <w:t>;</w:t>
      </w:r>
      <w:proofErr w:type="gramEnd"/>
    </w:p>
    <w:p w14:paraId="756DBF6B" w14:textId="77777777" w:rsidR="00A14CBB" w:rsidRDefault="00A14CBB" w:rsidP="00A14CBB">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0E557179" w14:textId="77777777" w:rsidR="00A14CBB" w:rsidRPr="00816C4A" w:rsidRDefault="00A14CBB" w:rsidP="00A14CBB">
      <w:pPr>
        <w:pStyle w:val="B1"/>
      </w:pPr>
      <w:r>
        <w:t>-</w:t>
      </w:r>
      <w:r>
        <w:tab/>
        <w:t>the list of rejected slice(s) information.</w:t>
      </w:r>
    </w:p>
    <w:p w14:paraId="7EEEDD56" w14:textId="77777777" w:rsidR="00A14CBB" w:rsidRPr="00816C4A" w:rsidRDefault="00A14CBB" w:rsidP="00A14CBB">
      <w:r w:rsidRPr="00816C4A">
        <w:t>The above information can be requested only if supported by the ME as indicated in the TERMINAL PROFILE.</w:t>
      </w:r>
    </w:p>
    <w:p w14:paraId="2CAE16CB" w14:textId="77777777" w:rsidR="00A14CBB" w:rsidRPr="00816C4A" w:rsidRDefault="00A14CBB" w:rsidP="00A14CBB">
      <w:r w:rsidRPr="00816C4A">
        <w:t>The ME shall return the requested local information within a TERMINAL RESPONSE.</w:t>
      </w:r>
    </w:p>
    <w:p w14:paraId="2DAD2876"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6F611FA"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91C9F3B" w14:textId="77777777" w:rsidR="00A14CBB" w:rsidRPr="00816C4A" w:rsidRDefault="00A14CBB" w:rsidP="00A14CB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A155421" w14:textId="77777777" w:rsidR="00A14CBB" w:rsidRPr="00816C4A" w:rsidRDefault="00A14CBB" w:rsidP="00A14CBB">
      <w:r w:rsidRPr="00816C4A">
        <w:lastRenderedPageBreak/>
        <w:t>Network Measurement Results are available on a per access technology basis and indicated as such in the Terminal Profile.</w:t>
      </w:r>
    </w:p>
    <w:p w14:paraId="0F494A96" w14:textId="77777777" w:rsidR="00A14CBB" w:rsidRPr="00816C4A" w:rsidRDefault="00A14CBB" w:rsidP="00A14CBB">
      <w:pPr>
        <w:pStyle w:val="B1"/>
      </w:pPr>
      <w:r w:rsidRPr="00816C4A">
        <w:t>Network Measurement Results for a GERAN:</w:t>
      </w:r>
    </w:p>
    <w:p w14:paraId="09BF12BE" w14:textId="77777777" w:rsidR="00A14CBB" w:rsidRPr="00816C4A" w:rsidRDefault="00A14CBB" w:rsidP="00A14CB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3EC9FC" w14:textId="77777777" w:rsidR="00A14CBB" w:rsidRPr="00816C4A" w:rsidRDefault="00A14CBB" w:rsidP="00A14CB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3DD77C8C" w14:textId="77777777" w:rsidR="00A14CBB" w:rsidRPr="00816C4A" w:rsidRDefault="00A14CBB" w:rsidP="00A14CBB">
      <w:pPr>
        <w:pStyle w:val="NO"/>
        <w:ind w:left="1987"/>
      </w:pPr>
      <w:r w:rsidRPr="00816C4A">
        <w:t>NOTE 2:</w:t>
      </w:r>
      <w:r w:rsidRPr="00816C4A">
        <w:tab/>
        <w:t>Network Measurement Results are defined in TS 44.018 [27] as Measurement Results.</w:t>
      </w:r>
    </w:p>
    <w:p w14:paraId="0ED1E2F4" w14:textId="77777777" w:rsidR="00A14CBB" w:rsidRPr="00816C4A" w:rsidRDefault="00A14CBB" w:rsidP="00A14CBB">
      <w:pPr>
        <w:ind w:left="852"/>
      </w:pPr>
      <w:r w:rsidRPr="00816C4A">
        <w:t>The BCCH channel list is only available if the ME is connected to a GERAN.</w:t>
      </w:r>
    </w:p>
    <w:p w14:paraId="24FC57D3" w14:textId="77777777" w:rsidR="00A14CBB" w:rsidRPr="00816C4A" w:rsidRDefault="00A14CBB" w:rsidP="00A14CBB">
      <w:pPr>
        <w:pStyle w:val="B1"/>
      </w:pPr>
      <w:r w:rsidRPr="00816C4A">
        <w:t>Network Measurement Results for a UTRAN:</w:t>
      </w:r>
    </w:p>
    <w:p w14:paraId="7FC2016E" w14:textId="77777777" w:rsidR="00A14CBB" w:rsidRPr="00816C4A" w:rsidRDefault="00A14CBB" w:rsidP="00A14CBB">
      <w:pPr>
        <w:keepNext/>
        <w:keepLines/>
        <w:ind w:left="852"/>
      </w:pPr>
      <w:r w:rsidRPr="00816C4A">
        <w:t>The USIM request for measurement information shall not trigger any measurement activities in ME in addition to those requested by UTRAN.</w:t>
      </w:r>
    </w:p>
    <w:p w14:paraId="50BDD99D" w14:textId="77777777" w:rsidR="00A14CBB" w:rsidRPr="00816C4A" w:rsidRDefault="00A14CBB" w:rsidP="00A14CBB">
      <w:pPr>
        <w:keepNext/>
        <w:keepLines/>
        <w:ind w:left="852"/>
      </w:pPr>
      <w:r w:rsidRPr="00816C4A">
        <w:t>The ME shall only report measurement results that are valid according to the current RRC state or the UTRAN configuration requested.</w:t>
      </w:r>
    </w:p>
    <w:p w14:paraId="1E52313B" w14:textId="77777777" w:rsidR="00A14CBB" w:rsidRPr="00816C4A" w:rsidRDefault="00A14CBB" w:rsidP="00A14CB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2376C10" w14:textId="77777777" w:rsidR="00A14CBB" w:rsidRPr="00816C4A" w:rsidRDefault="00A14CBB" w:rsidP="00A14CBB">
      <w:pPr>
        <w:pStyle w:val="NO"/>
        <w:ind w:left="1987"/>
      </w:pPr>
      <w:r w:rsidRPr="00816C4A">
        <w:t>NOTE 4:</w:t>
      </w:r>
      <w:r w:rsidRPr="00816C4A">
        <w:tab/>
        <w:t>Network Measurement Results are defined in TS 25.331 [38] as the MEASUREMENT REPORT message.</w:t>
      </w:r>
    </w:p>
    <w:p w14:paraId="33399487" w14:textId="77777777" w:rsidR="00A14CBB" w:rsidRDefault="00A14CBB" w:rsidP="00A14CB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4303DC67" w14:textId="77777777" w:rsidR="00A14CBB" w:rsidRDefault="00A14CBB" w:rsidP="00A14CB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62B41B3" w14:textId="77777777" w:rsidR="00A14CBB" w:rsidRDefault="00A14CBB" w:rsidP="00A14CB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4484212E" w14:textId="77777777" w:rsidR="00A14CBB" w:rsidRDefault="00A14CBB" w:rsidP="00A14CB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1BF9C18C" w14:textId="77777777" w:rsidR="00A14CBB" w:rsidRPr="00B27DCC" w:rsidRDefault="00A14CBB" w:rsidP="00A14CB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782D78C" w14:textId="77777777" w:rsidR="00A14CBB" w:rsidRPr="00816C4A" w:rsidRDefault="00A14CBB" w:rsidP="00A14CBB">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5193FED5" w14:textId="77777777" w:rsidR="00A14CBB" w:rsidRPr="00816C4A" w:rsidRDefault="00A14CBB" w:rsidP="00A14CBB">
      <w:r w:rsidRPr="00816C4A">
        <w:t>If language setting is requested, the ME shall return the currently used language.</w:t>
      </w:r>
    </w:p>
    <w:p w14:paraId="35A41D94" w14:textId="77777777" w:rsidR="00A14CBB" w:rsidRDefault="00A14CBB" w:rsidP="00A14CB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w:t>
      </w:r>
      <w:proofErr w:type="gramStart"/>
      <w:r>
        <w:t>in order for</w:t>
      </w:r>
      <w:proofErr w:type="gramEnd"/>
      <w:r>
        <w:t xml:space="preserve"> the application to be aware of potential misinterpretation of the timing advance </w:t>
      </w:r>
      <w:r>
        <w:lastRenderedPageBreak/>
        <w:t>value. Caution should be taken if using the Timing Advance value for distance measurement as reflections from the external environment (buildings etc.) may affect the accuracy.</w:t>
      </w:r>
    </w:p>
    <w:p w14:paraId="740F7554" w14:textId="77777777" w:rsidR="00A14CBB" w:rsidRPr="00816C4A" w:rsidRDefault="00A14CBB" w:rsidP="00A14CBB">
      <w:r w:rsidRPr="00816C4A">
        <w:t>If the access technology is requested, the ME shall return the current access technology that the ME is using.</w:t>
      </w:r>
    </w:p>
    <w:p w14:paraId="10150B0F" w14:textId="77777777" w:rsidR="00A14CBB" w:rsidRPr="00816C4A" w:rsidRDefault="00A14CBB" w:rsidP="00A14CB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255F560" w14:textId="77777777" w:rsidR="00A14CBB" w:rsidRPr="00816C4A" w:rsidRDefault="00A14CBB" w:rsidP="00A14CB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6B31CD3" w14:textId="77777777" w:rsidR="00A14CBB" w:rsidRPr="00816C4A" w:rsidRDefault="00A14CBB" w:rsidP="00A14CBB">
      <w:r w:rsidRPr="00816C4A">
        <w:t>The proactive command PROVIDE LOCAL INFORMATION – H(e)NB IP address is issued on the H(e)NB-HPSIM interface, see TS</w:t>
      </w:r>
      <w:r>
        <w:t> </w:t>
      </w:r>
      <w:r w:rsidRPr="00816C4A">
        <w:t>31.104</w:t>
      </w:r>
      <w:r>
        <w:t> </w:t>
      </w:r>
      <w:r w:rsidRPr="00816C4A">
        <w:t>[56].</w:t>
      </w:r>
    </w:p>
    <w:p w14:paraId="20657FEE" w14:textId="77777777" w:rsidR="00A14CBB" w:rsidRPr="00816C4A" w:rsidRDefault="00A14CBB" w:rsidP="00A14CB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0E9868E" w14:textId="77777777" w:rsidR="00A14CBB" w:rsidRPr="00816C4A" w:rsidRDefault="00A14CBB" w:rsidP="00A14CB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49DBDF29" w14:textId="77777777" w:rsidR="00A14CBB" w:rsidRPr="00816C4A" w:rsidRDefault="00A14CBB" w:rsidP="00A14CB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130CFF30" w14:textId="77777777" w:rsidR="00A14CBB" w:rsidRPr="00816C4A" w:rsidRDefault="00A14CBB" w:rsidP="00A14CBB">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74A69F5D" w14:textId="77777777" w:rsidR="00A14CBB" w:rsidRPr="00816C4A" w:rsidRDefault="00A14CBB" w:rsidP="00A14CBB">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373CA534" w14:textId="77777777" w:rsidR="00A14CBB" w:rsidRPr="00816C4A" w:rsidRDefault="00A14CBB" w:rsidP="00A14CB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2C9A7D74" w14:textId="77777777" w:rsidR="00A14CBB" w:rsidRDefault="00A14CBB" w:rsidP="00A14CB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953383D" w14:textId="5AF656B0" w:rsidR="006F1155" w:rsidRDefault="00A14CBB" w:rsidP="00A14CBB">
      <w:pPr>
        <w:rPr>
          <w:ins w:id="2" w:author="Stanley Mayalil" w:date="2025-05-13T09:21:00Z" w16du:dateUtc="2025-05-13T16:21:00Z"/>
        </w:rPr>
      </w:pPr>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00B136CE" w:rsidRPr="00B136CE">
        <w:t xml:space="preserve"> </w:t>
      </w:r>
      <w:ins w:id="3" w:author="Stanley Mayalil" w:date="2025-05-09T09:45:00Z" w16du:dateUtc="2025-05-09T16:45:00Z">
        <w:r w:rsidR="00B136CE">
          <w:t xml:space="preserve">and </w:t>
        </w:r>
      </w:ins>
      <w:ins w:id="4" w:author="Stanley Mayalil" w:date="2025-05-09T09:46:00Z" w16du:dateUtc="2025-05-09T16:46:00Z">
        <w:r w:rsidR="00B136CE">
          <w:t xml:space="preserve">its </w:t>
        </w:r>
      </w:ins>
      <w:ins w:id="5" w:author="Stanley Mayalil" w:date="2025-05-09T09:44:00Z" w16du:dateUtc="2025-05-09T16:44:00Z">
        <w:r w:rsidR="00B136CE">
          <w:t>associated DNN</w:t>
        </w:r>
      </w:ins>
      <w:ins w:id="6" w:author="Stanley Mayalil" w:date="2025-05-13T09:31:00Z" w16du:dateUtc="2025-05-13T16:31:00Z">
        <w:r w:rsidR="009C34CD">
          <w:t>(s)</w:t>
        </w:r>
      </w:ins>
      <w:ins w:id="7" w:author="Stanley Mayalil" w:date="2025-05-13T09:30:00Z" w16du:dateUtc="2025-05-13T16:30:00Z">
        <w:r w:rsidR="00FA2F23">
          <w:t xml:space="preserve"> </w:t>
        </w:r>
      </w:ins>
      <w:ins w:id="8" w:author="Stanley Mayalil" w:date="2025-05-09T09:44:00Z" w16du:dateUtc="2025-05-09T16:44:00Z">
        <w:r w:rsidR="00B136CE">
          <w:t>list</w:t>
        </w:r>
      </w:ins>
      <w:r>
        <w: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 xml:space="preserve">When the S-NSSAI is supported only on a subset of Tracking Area(s) of the current Registration Area, the tracking area identity list where the S-NSSAI is supported shall be returned. </w:t>
      </w:r>
    </w:p>
    <w:p w14:paraId="4FEADA8E" w14:textId="77777777" w:rsidR="006F1155" w:rsidRDefault="006F1155" w:rsidP="00A14CBB"/>
    <w:p w14:paraId="4826271F" w14:textId="77777777" w:rsidR="00A14CBB" w:rsidRPr="009E0DE1" w:rsidRDefault="00A14CBB" w:rsidP="00A14CB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AB7BE8E" w14:textId="77777777" w:rsidR="00A14CBB" w:rsidRDefault="00A14CBB" w:rsidP="00A14CBB">
      <w:pPr>
        <w:pStyle w:val="B1"/>
      </w:pPr>
      <w:r w:rsidRPr="009E0DE1">
        <w:t>-</w:t>
      </w:r>
      <w:r w:rsidRPr="009E0DE1">
        <w:tab/>
        <w:t>A Slice/Service type (SST</w:t>
      </w:r>
      <w:r>
        <w:t>)</w:t>
      </w:r>
    </w:p>
    <w:p w14:paraId="761635CF" w14:textId="77777777" w:rsidR="00A14CBB" w:rsidRDefault="00A14CBB" w:rsidP="00A14CBB">
      <w:pPr>
        <w:pStyle w:val="B1"/>
      </w:pPr>
      <w:r w:rsidRPr="009E0DE1">
        <w:t>-</w:t>
      </w:r>
      <w:r w:rsidRPr="009E0DE1">
        <w:tab/>
        <w:t>A Slice Differentiator (SD)</w:t>
      </w:r>
    </w:p>
    <w:p w14:paraId="4D1B3983" w14:textId="77777777" w:rsidR="00A14CBB" w:rsidRDefault="00A14CBB" w:rsidP="00A14CB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 xml:space="preserve">cell, the ME shall return TERMINAL RESPONSE (ME </w:t>
      </w:r>
      <w:r w:rsidRPr="00816C4A">
        <w:lastRenderedPageBreak/>
        <w:t>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87A4569" w14:textId="77777777" w:rsidR="00A14CBB" w:rsidRDefault="00A14CBB" w:rsidP="00A14CBB">
      <w:r>
        <w:t xml:space="preserve">When the list of rejected slice(s) information is requested,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75C5996B" w14:textId="77777777" w:rsidR="00A14CBB" w:rsidRPr="00E110E6" w:rsidRDefault="00A14CBB" w:rsidP="00A14CBB">
      <w:pPr>
        <w:rPr>
          <w:lang w:val="en-US"/>
        </w:rPr>
      </w:pPr>
    </w:p>
    <w:p w14:paraId="389B9AA1"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487D699" w14:textId="77777777" w:rsidR="00A14CBB" w:rsidRPr="00816C4A" w:rsidRDefault="00A14CBB" w:rsidP="00A14CBB">
      <w:pPr>
        <w:pStyle w:val="Heading2"/>
      </w:pPr>
      <w:bookmarkStart w:id="9" w:name="_Toc193087959"/>
      <w:r w:rsidRPr="00816C4A">
        <w:t>6.8</w:t>
      </w:r>
      <w:r w:rsidRPr="00816C4A">
        <w:tab/>
        <w:t>Structure of TERMINAL RESPONSE</w:t>
      </w:r>
      <w:bookmarkEnd w:id="9"/>
    </w:p>
    <w:p w14:paraId="2A4089B2" w14:textId="77777777" w:rsidR="00A14CBB" w:rsidRPr="00816C4A" w:rsidRDefault="00A14CBB" w:rsidP="00A14CBB">
      <w:pPr>
        <w:pStyle w:val="Heading3"/>
      </w:pPr>
      <w:bookmarkStart w:id="10" w:name="_Toc193087960"/>
      <w:r w:rsidRPr="00816C4A">
        <w:t>6.8.0</w:t>
      </w:r>
      <w:r w:rsidRPr="00816C4A">
        <w:tab/>
        <w:t>Overall structure of TERMINAL RESPONSE</w:t>
      </w:r>
      <w:bookmarkEnd w:id="10"/>
    </w:p>
    <w:p w14:paraId="08EF2A8A" w14:textId="77777777" w:rsidR="00A14CBB" w:rsidRPr="000C201D" w:rsidRDefault="00A14CBB" w:rsidP="00A14CBB">
      <w:r w:rsidRPr="000C201D">
        <w:t>Direction: ME to UICC.</w:t>
      </w:r>
    </w:p>
    <w:p w14:paraId="5A3F9E70" w14:textId="77777777" w:rsidR="00A14CBB" w:rsidRPr="000C201D" w:rsidRDefault="00A14CBB" w:rsidP="00A14CBB">
      <w:r w:rsidRPr="000C201D">
        <w:t>The command header is specified in TS 31.101 [13]. Length (A+B+ … +</w:t>
      </w:r>
      <w:r>
        <w:t>AG</w:t>
      </w:r>
      <w:r w:rsidRPr="000C201D">
        <w:t>) is indicated by P3 of the header.</w:t>
      </w:r>
    </w:p>
    <w:p w14:paraId="55AE1244" w14:textId="77777777" w:rsidR="00A14CBB" w:rsidRPr="000C201D" w:rsidRDefault="00A14CBB" w:rsidP="00A14CBB">
      <w:r w:rsidRPr="000C201D">
        <w:t>Command parameters/data.</w:t>
      </w:r>
    </w:p>
    <w:p w14:paraId="11FFA3E8" w14:textId="77777777" w:rsidR="00A14CBB" w:rsidRPr="00816C4A" w:rsidRDefault="00A14CBB" w:rsidP="00A14C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14CBB" w:rsidRPr="00816C4A" w14:paraId="18090592" w14:textId="77777777" w:rsidTr="00BC4C6A">
        <w:trPr>
          <w:tblHeader/>
          <w:jc w:val="center"/>
        </w:trPr>
        <w:tc>
          <w:tcPr>
            <w:tcW w:w="3756" w:type="dxa"/>
          </w:tcPr>
          <w:p w14:paraId="173FAFA9" w14:textId="77777777" w:rsidR="00A14CBB" w:rsidRPr="00816C4A" w:rsidRDefault="00A14CBB" w:rsidP="00BC4C6A">
            <w:pPr>
              <w:pStyle w:val="TAH"/>
              <w:keepNext w:val="0"/>
              <w:keepLines w:val="0"/>
              <w:rPr>
                <w:lang w:eastAsia="en-GB"/>
              </w:rPr>
            </w:pPr>
            <w:r w:rsidRPr="00816C4A">
              <w:rPr>
                <w:lang w:eastAsia="en-GB"/>
              </w:rPr>
              <w:t>Description</w:t>
            </w:r>
          </w:p>
        </w:tc>
        <w:tc>
          <w:tcPr>
            <w:tcW w:w="1348" w:type="dxa"/>
          </w:tcPr>
          <w:p w14:paraId="0142989A" w14:textId="77777777" w:rsidR="00A14CBB" w:rsidRPr="00816C4A" w:rsidRDefault="00A14CBB" w:rsidP="00BC4C6A">
            <w:pPr>
              <w:pStyle w:val="TAH"/>
              <w:keepNext w:val="0"/>
              <w:keepLines w:val="0"/>
              <w:rPr>
                <w:lang w:eastAsia="en-GB"/>
              </w:rPr>
            </w:pPr>
            <w:r w:rsidRPr="00816C4A">
              <w:rPr>
                <w:lang w:eastAsia="en-GB"/>
              </w:rPr>
              <w:t>Clause</w:t>
            </w:r>
          </w:p>
        </w:tc>
        <w:tc>
          <w:tcPr>
            <w:tcW w:w="992" w:type="dxa"/>
          </w:tcPr>
          <w:p w14:paraId="72E4F3E1" w14:textId="77777777" w:rsidR="00A14CBB" w:rsidRPr="00816C4A" w:rsidRDefault="00A14CBB" w:rsidP="00BC4C6A">
            <w:pPr>
              <w:pStyle w:val="TAH"/>
              <w:keepNext w:val="0"/>
              <w:keepLines w:val="0"/>
              <w:rPr>
                <w:lang w:eastAsia="en-GB"/>
              </w:rPr>
            </w:pPr>
            <w:r w:rsidRPr="00816C4A">
              <w:rPr>
                <w:lang w:eastAsia="en-GB"/>
              </w:rPr>
              <w:t>M/O/C</w:t>
            </w:r>
          </w:p>
        </w:tc>
        <w:tc>
          <w:tcPr>
            <w:tcW w:w="994" w:type="dxa"/>
          </w:tcPr>
          <w:p w14:paraId="546CF7D3" w14:textId="77777777" w:rsidR="00A14CBB" w:rsidRPr="00816C4A" w:rsidRDefault="00A14CBB" w:rsidP="00BC4C6A">
            <w:pPr>
              <w:pStyle w:val="TAH"/>
              <w:keepNext w:val="0"/>
              <w:keepLines w:val="0"/>
              <w:rPr>
                <w:lang w:eastAsia="en-GB"/>
              </w:rPr>
            </w:pPr>
            <w:r w:rsidRPr="00816C4A">
              <w:rPr>
                <w:lang w:eastAsia="en-GB"/>
              </w:rPr>
              <w:t>Min</w:t>
            </w:r>
          </w:p>
        </w:tc>
        <w:tc>
          <w:tcPr>
            <w:tcW w:w="1418" w:type="dxa"/>
          </w:tcPr>
          <w:p w14:paraId="736C2D0B" w14:textId="77777777" w:rsidR="00A14CBB" w:rsidRPr="00816C4A" w:rsidRDefault="00A14CBB" w:rsidP="00BC4C6A">
            <w:pPr>
              <w:pStyle w:val="TAH"/>
              <w:keepNext w:val="0"/>
              <w:keepLines w:val="0"/>
              <w:rPr>
                <w:lang w:eastAsia="en-GB"/>
              </w:rPr>
            </w:pPr>
            <w:r w:rsidRPr="00816C4A">
              <w:rPr>
                <w:lang w:eastAsia="en-GB"/>
              </w:rPr>
              <w:t>Length</w:t>
            </w:r>
          </w:p>
        </w:tc>
      </w:tr>
      <w:tr w:rsidR="00A14CBB" w:rsidRPr="00816C4A" w14:paraId="6B70315A" w14:textId="77777777" w:rsidTr="00BC4C6A">
        <w:trPr>
          <w:jc w:val="center"/>
        </w:trPr>
        <w:tc>
          <w:tcPr>
            <w:tcW w:w="3756" w:type="dxa"/>
          </w:tcPr>
          <w:p w14:paraId="2D276E35" w14:textId="77777777" w:rsidR="00A14CBB" w:rsidRPr="00816C4A" w:rsidRDefault="00A14CBB" w:rsidP="00BC4C6A">
            <w:pPr>
              <w:pStyle w:val="TAL"/>
              <w:keepNext w:val="0"/>
              <w:keepLines w:val="0"/>
            </w:pPr>
            <w:r w:rsidRPr="00816C4A">
              <w:t>Command details</w:t>
            </w:r>
          </w:p>
        </w:tc>
        <w:tc>
          <w:tcPr>
            <w:tcW w:w="1348" w:type="dxa"/>
          </w:tcPr>
          <w:p w14:paraId="5CBBBB9F" w14:textId="77777777" w:rsidR="00A14CBB" w:rsidRPr="00816C4A" w:rsidRDefault="00A14CBB" w:rsidP="00BC4C6A">
            <w:pPr>
              <w:pStyle w:val="TAL"/>
              <w:keepNext w:val="0"/>
              <w:keepLines w:val="0"/>
              <w:jc w:val="center"/>
              <w:rPr>
                <w:lang w:val="fr-FR"/>
              </w:rPr>
            </w:pPr>
            <w:r w:rsidRPr="00816C4A">
              <w:rPr>
                <w:lang w:val="fr-FR"/>
              </w:rPr>
              <w:t>8.6</w:t>
            </w:r>
          </w:p>
        </w:tc>
        <w:tc>
          <w:tcPr>
            <w:tcW w:w="992" w:type="dxa"/>
          </w:tcPr>
          <w:p w14:paraId="2919B0D5"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59A1AEB3"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2AB7E245" w14:textId="77777777" w:rsidR="00A14CBB" w:rsidRPr="00816C4A" w:rsidRDefault="00A14CBB" w:rsidP="00BC4C6A">
            <w:pPr>
              <w:pStyle w:val="TAL"/>
              <w:keepNext w:val="0"/>
              <w:keepLines w:val="0"/>
              <w:jc w:val="center"/>
              <w:rPr>
                <w:lang w:val="fr-FR"/>
              </w:rPr>
            </w:pPr>
            <w:r w:rsidRPr="00816C4A">
              <w:rPr>
                <w:lang w:val="fr-FR"/>
              </w:rPr>
              <w:t>A</w:t>
            </w:r>
          </w:p>
        </w:tc>
      </w:tr>
      <w:tr w:rsidR="00A14CBB" w:rsidRPr="00816C4A" w14:paraId="452BBB9A" w14:textId="77777777" w:rsidTr="00BC4C6A">
        <w:trPr>
          <w:jc w:val="center"/>
        </w:trPr>
        <w:tc>
          <w:tcPr>
            <w:tcW w:w="3756" w:type="dxa"/>
          </w:tcPr>
          <w:p w14:paraId="4A22440E" w14:textId="77777777" w:rsidR="00A14CBB" w:rsidRPr="00816C4A" w:rsidRDefault="00A14CBB" w:rsidP="00BC4C6A">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1F999864" w14:textId="77777777" w:rsidR="00A14CBB" w:rsidRPr="00816C4A" w:rsidRDefault="00A14CBB" w:rsidP="00BC4C6A">
            <w:pPr>
              <w:pStyle w:val="TAL"/>
              <w:keepNext w:val="0"/>
              <w:keepLines w:val="0"/>
              <w:jc w:val="center"/>
              <w:rPr>
                <w:lang w:val="fr-FR"/>
              </w:rPr>
            </w:pPr>
            <w:r w:rsidRPr="00816C4A">
              <w:rPr>
                <w:lang w:val="fr-FR"/>
              </w:rPr>
              <w:t>8.7</w:t>
            </w:r>
          </w:p>
        </w:tc>
        <w:tc>
          <w:tcPr>
            <w:tcW w:w="992" w:type="dxa"/>
          </w:tcPr>
          <w:p w14:paraId="6277FCDB"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02C572B" w14:textId="77777777" w:rsidR="00A14CBB" w:rsidRPr="00816C4A" w:rsidRDefault="00A14CBB" w:rsidP="00BC4C6A">
            <w:pPr>
              <w:pStyle w:val="TAL"/>
              <w:keepNext w:val="0"/>
              <w:keepLines w:val="0"/>
              <w:jc w:val="center"/>
            </w:pPr>
            <w:r w:rsidRPr="00816C4A">
              <w:t>N</w:t>
            </w:r>
          </w:p>
        </w:tc>
        <w:tc>
          <w:tcPr>
            <w:tcW w:w="1418" w:type="dxa"/>
          </w:tcPr>
          <w:p w14:paraId="3018DEE5" w14:textId="77777777" w:rsidR="00A14CBB" w:rsidRPr="00816C4A" w:rsidRDefault="00A14CBB" w:rsidP="00BC4C6A">
            <w:pPr>
              <w:pStyle w:val="TAL"/>
              <w:keepNext w:val="0"/>
              <w:keepLines w:val="0"/>
              <w:jc w:val="center"/>
            </w:pPr>
            <w:r w:rsidRPr="00816C4A">
              <w:t>B</w:t>
            </w:r>
          </w:p>
        </w:tc>
      </w:tr>
      <w:tr w:rsidR="00A14CBB" w:rsidRPr="00816C4A" w14:paraId="7EEA45D9" w14:textId="77777777" w:rsidTr="00BC4C6A">
        <w:trPr>
          <w:jc w:val="center"/>
        </w:trPr>
        <w:tc>
          <w:tcPr>
            <w:tcW w:w="3756" w:type="dxa"/>
          </w:tcPr>
          <w:p w14:paraId="39C8D691" w14:textId="77777777" w:rsidR="00A14CBB" w:rsidRPr="00816C4A" w:rsidRDefault="00A14CBB" w:rsidP="00BC4C6A">
            <w:pPr>
              <w:pStyle w:val="TAL"/>
              <w:keepNext w:val="0"/>
              <w:keepLines w:val="0"/>
            </w:pPr>
            <w:r w:rsidRPr="00816C4A">
              <w:t>Result</w:t>
            </w:r>
          </w:p>
        </w:tc>
        <w:tc>
          <w:tcPr>
            <w:tcW w:w="1348" w:type="dxa"/>
          </w:tcPr>
          <w:p w14:paraId="68DC476C" w14:textId="77777777" w:rsidR="00A14CBB" w:rsidRPr="00816C4A" w:rsidRDefault="00A14CBB" w:rsidP="00BC4C6A">
            <w:pPr>
              <w:pStyle w:val="TAL"/>
              <w:keepNext w:val="0"/>
              <w:keepLines w:val="0"/>
              <w:jc w:val="center"/>
              <w:rPr>
                <w:lang w:val="fr-FR"/>
              </w:rPr>
            </w:pPr>
            <w:r w:rsidRPr="00816C4A">
              <w:rPr>
                <w:lang w:val="fr-FR"/>
              </w:rPr>
              <w:t>8.12</w:t>
            </w:r>
          </w:p>
        </w:tc>
        <w:tc>
          <w:tcPr>
            <w:tcW w:w="992" w:type="dxa"/>
          </w:tcPr>
          <w:p w14:paraId="65ACF6C3"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78392B2"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4D9F9A2B" w14:textId="77777777" w:rsidR="00A14CBB" w:rsidRPr="00816C4A" w:rsidRDefault="00A14CBB" w:rsidP="00BC4C6A">
            <w:pPr>
              <w:pStyle w:val="TAL"/>
              <w:keepNext w:val="0"/>
              <w:keepLines w:val="0"/>
              <w:jc w:val="center"/>
              <w:rPr>
                <w:lang w:val="fr-FR"/>
              </w:rPr>
            </w:pPr>
            <w:r w:rsidRPr="00816C4A">
              <w:rPr>
                <w:lang w:val="fr-FR"/>
              </w:rPr>
              <w:t>C</w:t>
            </w:r>
          </w:p>
        </w:tc>
      </w:tr>
      <w:tr w:rsidR="00A14CBB" w:rsidRPr="00816C4A" w14:paraId="35514A46" w14:textId="77777777" w:rsidTr="00BC4C6A">
        <w:trPr>
          <w:jc w:val="center"/>
        </w:trPr>
        <w:tc>
          <w:tcPr>
            <w:tcW w:w="3756" w:type="dxa"/>
          </w:tcPr>
          <w:p w14:paraId="7C869B0D" w14:textId="77777777" w:rsidR="00A14CBB" w:rsidRPr="00816C4A" w:rsidRDefault="00A14CBB" w:rsidP="00BC4C6A">
            <w:pPr>
              <w:pStyle w:val="TAL"/>
              <w:keepNext w:val="0"/>
              <w:keepLines w:val="0"/>
            </w:pPr>
            <w:r w:rsidRPr="00816C4A">
              <w:t>Duration (only required in response to a POLL INTERVAL proactive command)</w:t>
            </w:r>
          </w:p>
        </w:tc>
        <w:tc>
          <w:tcPr>
            <w:tcW w:w="1348" w:type="dxa"/>
          </w:tcPr>
          <w:p w14:paraId="52F74047" w14:textId="77777777" w:rsidR="00A14CBB" w:rsidRPr="00816C4A" w:rsidRDefault="00A14CBB" w:rsidP="00BC4C6A">
            <w:pPr>
              <w:pStyle w:val="TAL"/>
              <w:keepNext w:val="0"/>
              <w:keepLines w:val="0"/>
              <w:jc w:val="center"/>
            </w:pPr>
            <w:r w:rsidRPr="00816C4A">
              <w:t>8.8</w:t>
            </w:r>
          </w:p>
        </w:tc>
        <w:tc>
          <w:tcPr>
            <w:tcW w:w="992" w:type="dxa"/>
          </w:tcPr>
          <w:p w14:paraId="7269B5B0" w14:textId="77777777" w:rsidR="00A14CBB" w:rsidRPr="00816C4A" w:rsidRDefault="00A14CBB" w:rsidP="00BC4C6A">
            <w:pPr>
              <w:pStyle w:val="TAL"/>
              <w:keepNext w:val="0"/>
              <w:keepLines w:val="0"/>
              <w:jc w:val="center"/>
            </w:pPr>
            <w:r w:rsidRPr="00816C4A">
              <w:t>C</w:t>
            </w:r>
          </w:p>
        </w:tc>
        <w:tc>
          <w:tcPr>
            <w:tcW w:w="994" w:type="dxa"/>
          </w:tcPr>
          <w:p w14:paraId="5C6C0F3B" w14:textId="77777777" w:rsidR="00A14CBB" w:rsidRPr="00816C4A" w:rsidRDefault="00A14CBB" w:rsidP="00BC4C6A">
            <w:pPr>
              <w:pStyle w:val="TAL"/>
              <w:keepNext w:val="0"/>
              <w:keepLines w:val="0"/>
              <w:jc w:val="center"/>
            </w:pPr>
            <w:r w:rsidRPr="00816C4A">
              <w:t>N</w:t>
            </w:r>
          </w:p>
        </w:tc>
        <w:tc>
          <w:tcPr>
            <w:tcW w:w="1418" w:type="dxa"/>
          </w:tcPr>
          <w:p w14:paraId="389132A9" w14:textId="77777777" w:rsidR="00A14CBB" w:rsidRPr="00816C4A" w:rsidRDefault="00A14CBB" w:rsidP="00BC4C6A">
            <w:pPr>
              <w:pStyle w:val="TAL"/>
              <w:keepNext w:val="0"/>
              <w:keepLines w:val="0"/>
              <w:jc w:val="center"/>
            </w:pPr>
            <w:r w:rsidRPr="00816C4A">
              <w:t>D</w:t>
            </w:r>
          </w:p>
        </w:tc>
      </w:tr>
      <w:tr w:rsidR="00A14CBB" w:rsidRPr="00816C4A" w14:paraId="5B11DC46" w14:textId="77777777" w:rsidTr="00BC4C6A">
        <w:trPr>
          <w:jc w:val="center"/>
        </w:trPr>
        <w:tc>
          <w:tcPr>
            <w:tcW w:w="3756" w:type="dxa"/>
          </w:tcPr>
          <w:p w14:paraId="0A9B20D8" w14:textId="77777777" w:rsidR="00A14CBB" w:rsidRPr="00816C4A" w:rsidRDefault="00A14CBB" w:rsidP="00BC4C6A">
            <w:pPr>
              <w:pStyle w:val="TAL"/>
              <w:keepNext w:val="0"/>
              <w:keepLines w:val="0"/>
            </w:pPr>
            <w:r w:rsidRPr="00816C4A">
              <w:t>Text string (only required in response to a GET INKEY or GET INPUT or SEND USSD proactive command)</w:t>
            </w:r>
          </w:p>
        </w:tc>
        <w:tc>
          <w:tcPr>
            <w:tcW w:w="1348" w:type="dxa"/>
          </w:tcPr>
          <w:p w14:paraId="7C47C7E5" w14:textId="77777777" w:rsidR="00A14CBB" w:rsidRPr="00816C4A" w:rsidRDefault="00A14CBB" w:rsidP="00BC4C6A">
            <w:pPr>
              <w:pStyle w:val="TAL"/>
              <w:keepNext w:val="0"/>
              <w:keepLines w:val="0"/>
              <w:jc w:val="center"/>
            </w:pPr>
            <w:r w:rsidRPr="00816C4A">
              <w:t>8.15</w:t>
            </w:r>
          </w:p>
        </w:tc>
        <w:tc>
          <w:tcPr>
            <w:tcW w:w="992" w:type="dxa"/>
          </w:tcPr>
          <w:p w14:paraId="68CC9CB1" w14:textId="77777777" w:rsidR="00A14CBB" w:rsidRPr="00816C4A" w:rsidRDefault="00A14CBB" w:rsidP="00BC4C6A">
            <w:pPr>
              <w:pStyle w:val="TAL"/>
              <w:keepNext w:val="0"/>
              <w:keepLines w:val="0"/>
              <w:jc w:val="center"/>
            </w:pPr>
            <w:r w:rsidRPr="00816C4A">
              <w:t>C</w:t>
            </w:r>
          </w:p>
        </w:tc>
        <w:tc>
          <w:tcPr>
            <w:tcW w:w="994" w:type="dxa"/>
          </w:tcPr>
          <w:p w14:paraId="0CA41FED" w14:textId="77777777" w:rsidR="00A14CBB" w:rsidRPr="00816C4A" w:rsidRDefault="00A14CBB" w:rsidP="00BC4C6A">
            <w:pPr>
              <w:pStyle w:val="TAL"/>
              <w:keepNext w:val="0"/>
              <w:keepLines w:val="0"/>
              <w:jc w:val="center"/>
            </w:pPr>
            <w:r w:rsidRPr="00816C4A">
              <w:t>N</w:t>
            </w:r>
          </w:p>
        </w:tc>
        <w:tc>
          <w:tcPr>
            <w:tcW w:w="1418" w:type="dxa"/>
          </w:tcPr>
          <w:p w14:paraId="0F69709C" w14:textId="77777777" w:rsidR="00A14CBB" w:rsidRPr="00816C4A" w:rsidRDefault="00A14CBB" w:rsidP="00BC4C6A">
            <w:pPr>
              <w:pStyle w:val="TAL"/>
              <w:keepNext w:val="0"/>
              <w:keepLines w:val="0"/>
              <w:jc w:val="center"/>
            </w:pPr>
            <w:r w:rsidRPr="00816C4A">
              <w:t>E</w:t>
            </w:r>
          </w:p>
        </w:tc>
      </w:tr>
      <w:tr w:rsidR="00A14CBB" w:rsidRPr="00816C4A" w14:paraId="7FC5C1B0" w14:textId="77777777" w:rsidTr="00BC4C6A">
        <w:trPr>
          <w:jc w:val="center"/>
        </w:trPr>
        <w:tc>
          <w:tcPr>
            <w:tcW w:w="3756" w:type="dxa"/>
          </w:tcPr>
          <w:p w14:paraId="573C4DD5" w14:textId="77777777" w:rsidR="00A14CBB" w:rsidRPr="00816C4A" w:rsidRDefault="00A14CBB" w:rsidP="00BC4C6A">
            <w:pPr>
              <w:pStyle w:val="TAL"/>
              <w:keepNext w:val="0"/>
              <w:keepLines w:val="0"/>
            </w:pPr>
            <w:r w:rsidRPr="00816C4A">
              <w:t>Item identifier (only required in response to SELECT ITEM proactive command)</w:t>
            </w:r>
          </w:p>
        </w:tc>
        <w:tc>
          <w:tcPr>
            <w:tcW w:w="1348" w:type="dxa"/>
          </w:tcPr>
          <w:p w14:paraId="3F82CD81" w14:textId="77777777" w:rsidR="00A14CBB" w:rsidRPr="00816C4A" w:rsidRDefault="00A14CBB" w:rsidP="00BC4C6A">
            <w:pPr>
              <w:pStyle w:val="TAL"/>
              <w:keepNext w:val="0"/>
              <w:keepLines w:val="0"/>
              <w:jc w:val="center"/>
            </w:pPr>
            <w:r w:rsidRPr="00816C4A">
              <w:t>8.10</w:t>
            </w:r>
          </w:p>
        </w:tc>
        <w:tc>
          <w:tcPr>
            <w:tcW w:w="992" w:type="dxa"/>
          </w:tcPr>
          <w:p w14:paraId="1812A1A3" w14:textId="77777777" w:rsidR="00A14CBB" w:rsidRPr="00816C4A" w:rsidRDefault="00A14CBB" w:rsidP="00BC4C6A">
            <w:pPr>
              <w:pStyle w:val="TAL"/>
              <w:keepNext w:val="0"/>
              <w:keepLines w:val="0"/>
              <w:jc w:val="center"/>
            </w:pPr>
            <w:r w:rsidRPr="00816C4A">
              <w:t>C</w:t>
            </w:r>
          </w:p>
        </w:tc>
        <w:tc>
          <w:tcPr>
            <w:tcW w:w="994" w:type="dxa"/>
          </w:tcPr>
          <w:p w14:paraId="1DCFA08A" w14:textId="77777777" w:rsidR="00A14CBB" w:rsidRPr="00816C4A" w:rsidRDefault="00A14CBB" w:rsidP="00BC4C6A">
            <w:pPr>
              <w:pStyle w:val="TAL"/>
              <w:keepNext w:val="0"/>
              <w:keepLines w:val="0"/>
              <w:jc w:val="center"/>
            </w:pPr>
            <w:r w:rsidRPr="00816C4A">
              <w:t>N</w:t>
            </w:r>
          </w:p>
        </w:tc>
        <w:tc>
          <w:tcPr>
            <w:tcW w:w="1418" w:type="dxa"/>
          </w:tcPr>
          <w:p w14:paraId="414E9C0F" w14:textId="77777777" w:rsidR="00A14CBB" w:rsidRPr="00816C4A" w:rsidRDefault="00A14CBB" w:rsidP="00BC4C6A">
            <w:pPr>
              <w:pStyle w:val="TAL"/>
              <w:keepNext w:val="0"/>
              <w:keepLines w:val="0"/>
              <w:jc w:val="center"/>
            </w:pPr>
            <w:r w:rsidRPr="00816C4A">
              <w:t>F</w:t>
            </w:r>
          </w:p>
        </w:tc>
      </w:tr>
      <w:tr w:rsidR="00A14CBB" w:rsidRPr="00816C4A" w14:paraId="491ADD2C" w14:textId="77777777" w:rsidTr="00BC4C6A">
        <w:trPr>
          <w:jc w:val="center"/>
        </w:trPr>
        <w:tc>
          <w:tcPr>
            <w:tcW w:w="3756" w:type="dxa"/>
          </w:tcPr>
          <w:p w14:paraId="60A47FC3" w14:textId="77777777" w:rsidR="00A14CBB" w:rsidRPr="00816C4A" w:rsidRDefault="00A14CBB" w:rsidP="00BC4C6A">
            <w:pPr>
              <w:pStyle w:val="TAL"/>
              <w:keepNext w:val="0"/>
              <w:keepLines w:val="0"/>
            </w:pPr>
            <w:r w:rsidRPr="00816C4A">
              <w:t>Local information (only required in response to PROVIDE LOCAL INFORMATION proactive command)</w:t>
            </w:r>
          </w:p>
        </w:tc>
        <w:tc>
          <w:tcPr>
            <w:tcW w:w="1348" w:type="dxa"/>
          </w:tcPr>
          <w:p w14:paraId="21C63B3A" w14:textId="77777777" w:rsidR="00A14CBB" w:rsidRPr="00816C4A" w:rsidRDefault="00A14CBB" w:rsidP="00BC4C6A">
            <w:pPr>
              <w:pStyle w:val="TAL"/>
              <w:keepNext w:val="0"/>
              <w:keepLines w:val="0"/>
              <w:jc w:val="center"/>
            </w:pPr>
            <w:r w:rsidRPr="00816C4A">
              <w:t>8.19, 8.20, 8.29, 8.39, 8.45, 8.46, 8.62, 8.83, 8.85, 8.86, 8.87, 8.100, 8.129, 8.130, 8.131, 8.134,</w:t>
            </w:r>
          </w:p>
          <w:p w14:paraId="4CDADC50" w14:textId="19D6C7A5" w:rsidR="00A14CBB" w:rsidRPr="00816C4A" w:rsidRDefault="00A14CBB" w:rsidP="00BC4C6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0342C467" w14:textId="77777777" w:rsidR="00A14CBB" w:rsidRPr="00816C4A" w:rsidRDefault="00A14CBB" w:rsidP="00BC4C6A">
            <w:pPr>
              <w:pStyle w:val="TAL"/>
              <w:keepNext w:val="0"/>
              <w:keepLines w:val="0"/>
              <w:jc w:val="center"/>
            </w:pPr>
            <w:r w:rsidRPr="00816C4A">
              <w:t>C</w:t>
            </w:r>
          </w:p>
        </w:tc>
        <w:tc>
          <w:tcPr>
            <w:tcW w:w="994" w:type="dxa"/>
          </w:tcPr>
          <w:p w14:paraId="33756701" w14:textId="77777777" w:rsidR="00A14CBB" w:rsidRPr="00816C4A" w:rsidRDefault="00A14CBB" w:rsidP="00BC4C6A">
            <w:pPr>
              <w:pStyle w:val="TAL"/>
              <w:keepNext w:val="0"/>
              <w:keepLines w:val="0"/>
              <w:jc w:val="center"/>
            </w:pPr>
            <w:r w:rsidRPr="00816C4A">
              <w:t>N</w:t>
            </w:r>
          </w:p>
        </w:tc>
        <w:tc>
          <w:tcPr>
            <w:tcW w:w="1418" w:type="dxa"/>
          </w:tcPr>
          <w:p w14:paraId="39FD6510" w14:textId="77777777" w:rsidR="00A14CBB" w:rsidRPr="00816C4A" w:rsidRDefault="00A14CBB" w:rsidP="00BC4C6A">
            <w:pPr>
              <w:pStyle w:val="TAL"/>
              <w:keepNext w:val="0"/>
              <w:keepLines w:val="0"/>
              <w:jc w:val="center"/>
            </w:pPr>
            <w:r w:rsidRPr="00816C4A">
              <w:t>G</w:t>
            </w:r>
          </w:p>
        </w:tc>
      </w:tr>
      <w:tr w:rsidR="00A14CBB" w:rsidRPr="00816C4A" w14:paraId="7FFDD418" w14:textId="77777777" w:rsidTr="00BC4C6A">
        <w:trPr>
          <w:jc w:val="center"/>
        </w:trPr>
        <w:tc>
          <w:tcPr>
            <w:tcW w:w="3756" w:type="dxa"/>
          </w:tcPr>
          <w:p w14:paraId="26A3A9F7" w14:textId="77777777" w:rsidR="00A14CBB" w:rsidRPr="00816C4A" w:rsidRDefault="00A14CBB" w:rsidP="00BC4C6A">
            <w:pPr>
              <w:pStyle w:val="TAL"/>
              <w:keepNext w:val="0"/>
              <w:keepLines w:val="0"/>
            </w:pPr>
            <w:r w:rsidRPr="00816C4A">
              <w:t>Local information (only required in response to PROVIDE LOCAL INFORMATION (Network Measurement Results) proactive command)</w:t>
            </w:r>
          </w:p>
        </w:tc>
        <w:tc>
          <w:tcPr>
            <w:tcW w:w="1348" w:type="dxa"/>
          </w:tcPr>
          <w:p w14:paraId="6FBC3F6B" w14:textId="77777777" w:rsidR="00A14CBB" w:rsidRPr="00816C4A" w:rsidRDefault="00A14CBB" w:rsidP="00BC4C6A">
            <w:pPr>
              <w:pStyle w:val="TAL"/>
              <w:keepNext w:val="0"/>
              <w:keepLines w:val="0"/>
              <w:jc w:val="center"/>
            </w:pPr>
            <w:r w:rsidRPr="00816C4A">
              <w:t>8.22, 8.119</w:t>
            </w:r>
          </w:p>
        </w:tc>
        <w:tc>
          <w:tcPr>
            <w:tcW w:w="992" w:type="dxa"/>
          </w:tcPr>
          <w:p w14:paraId="23D9F225" w14:textId="77777777" w:rsidR="00A14CBB" w:rsidRPr="00816C4A" w:rsidRDefault="00A14CBB" w:rsidP="00BC4C6A">
            <w:pPr>
              <w:pStyle w:val="TAL"/>
              <w:keepNext w:val="0"/>
              <w:keepLines w:val="0"/>
              <w:jc w:val="center"/>
            </w:pPr>
            <w:r w:rsidRPr="00816C4A">
              <w:t>C</w:t>
            </w:r>
          </w:p>
        </w:tc>
        <w:tc>
          <w:tcPr>
            <w:tcW w:w="994" w:type="dxa"/>
          </w:tcPr>
          <w:p w14:paraId="7B2B3C18" w14:textId="77777777" w:rsidR="00A14CBB" w:rsidRPr="00816C4A" w:rsidRDefault="00A14CBB" w:rsidP="00BC4C6A">
            <w:pPr>
              <w:pStyle w:val="TAL"/>
              <w:keepNext w:val="0"/>
              <w:keepLines w:val="0"/>
              <w:jc w:val="center"/>
            </w:pPr>
            <w:r w:rsidRPr="00816C4A">
              <w:t>N</w:t>
            </w:r>
          </w:p>
        </w:tc>
        <w:tc>
          <w:tcPr>
            <w:tcW w:w="1418" w:type="dxa"/>
          </w:tcPr>
          <w:p w14:paraId="44AD6FF0" w14:textId="77777777" w:rsidR="00A14CBB" w:rsidRPr="00816C4A" w:rsidRDefault="00A14CBB" w:rsidP="00BC4C6A">
            <w:pPr>
              <w:pStyle w:val="TAL"/>
              <w:keepNext w:val="0"/>
              <w:keepLines w:val="0"/>
              <w:jc w:val="center"/>
            </w:pPr>
            <w:r w:rsidRPr="00816C4A">
              <w:t>AB or</w:t>
            </w:r>
          </w:p>
          <w:p w14:paraId="4CAC1065" w14:textId="77777777" w:rsidR="00A14CBB" w:rsidRPr="00816C4A" w:rsidRDefault="00A14CBB" w:rsidP="00BC4C6A">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A14CBB" w:rsidRPr="00816C4A" w14:paraId="1D7568B4" w14:textId="77777777" w:rsidTr="00BC4C6A">
        <w:trPr>
          <w:jc w:val="center"/>
        </w:trPr>
        <w:tc>
          <w:tcPr>
            <w:tcW w:w="3756" w:type="dxa"/>
          </w:tcPr>
          <w:p w14:paraId="47BEA204" w14:textId="77777777" w:rsidR="00A14CBB" w:rsidRPr="00816C4A" w:rsidRDefault="00A14CBB" w:rsidP="00BC4C6A">
            <w:pPr>
              <w:pStyle w:val="TAL"/>
              <w:keepNext w:val="0"/>
              <w:keepLines w:val="0"/>
            </w:pPr>
            <w:r w:rsidRPr="00816C4A">
              <w:t>Local information (only required in response to PROVIDE LOCAL INFORMATION (H(e)NB IP address request) proactive command)</w:t>
            </w:r>
          </w:p>
        </w:tc>
        <w:tc>
          <w:tcPr>
            <w:tcW w:w="1348" w:type="dxa"/>
          </w:tcPr>
          <w:p w14:paraId="775A52AF" w14:textId="77777777" w:rsidR="00A14CBB" w:rsidRPr="00816C4A" w:rsidRDefault="00A14CBB" w:rsidP="00BC4C6A">
            <w:pPr>
              <w:pStyle w:val="TAL"/>
              <w:keepNext w:val="0"/>
              <w:keepLines w:val="0"/>
              <w:jc w:val="center"/>
            </w:pPr>
            <w:r w:rsidRPr="00816C4A">
              <w:t>8.58</w:t>
            </w:r>
          </w:p>
        </w:tc>
        <w:tc>
          <w:tcPr>
            <w:tcW w:w="992" w:type="dxa"/>
          </w:tcPr>
          <w:p w14:paraId="5F22FE9B" w14:textId="77777777" w:rsidR="00A14CBB" w:rsidRPr="00816C4A" w:rsidRDefault="00A14CBB" w:rsidP="00BC4C6A">
            <w:pPr>
              <w:pStyle w:val="TAL"/>
              <w:keepNext w:val="0"/>
              <w:keepLines w:val="0"/>
              <w:jc w:val="center"/>
            </w:pPr>
            <w:r w:rsidRPr="00816C4A">
              <w:t>C</w:t>
            </w:r>
          </w:p>
        </w:tc>
        <w:tc>
          <w:tcPr>
            <w:tcW w:w="994" w:type="dxa"/>
          </w:tcPr>
          <w:p w14:paraId="5C8E63E3" w14:textId="77777777" w:rsidR="00A14CBB" w:rsidRPr="00816C4A" w:rsidRDefault="00A14CBB" w:rsidP="00BC4C6A">
            <w:pPr>
              <w:pStyle w:val="TAL"/>
              <w:keepNext w:val="0"/>
              <w:keepLines w:val="0"/>
              <w:jc w:val="center"/>
            </w:pPr>
            <w:r w:rsidRPr="00816C4A">
              <w:t>N</w:t>
            </w:r>
          </w:p>
        </w:tc>
        <w:tc>
          <w:tcPr>
            <w:tcW w:w="1418" w:type="dxa"/>
          </w:tcPr>
          <w:p w14:paraId="5D9AE4AA" w14:textId="77777777" w:rsidR="00A14CBB" w:rsidRPr="00816C4A" w:rsidRDefault="00A14CBB" w:rsidP="00BC4C6A">
            <w:pPr>
              <w:pStyle w:val="TAL"/>
              <w:keepNext w:val="0"/>
              <w:keepLines w:val="0"/>
              <w:jc w:val="center"/>
            </w:pPr>
            <w:r w:rsidRPr="00816C4A">
              <w:t>AC or</w:t>
            </w:r>
          </w:p>
          <w:p w14:paraId="1A432880" w14:textId="77777777" w:rsidR="00A14CBB" w:rsidRPr="00816C4A" w:rsidRDefault="00A14CBB" w:rsidP="00BC4C6A">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A14CBB" w:rsidRPr="00816C4A" w14:paraId="0B3B8939" w14:textId="77777777" w:rsidTr="00BC4C6A">
        <w:trPr>
          <w:jc w:val="center"/>
        </w:trPr>
        <w:tc>
          <w:tcPr>
            <w:tcW w:w="3756" w:type="dxa"/>
          </w:tcPr>
          <w:p w14:paraId="3C3E8FB1" w14:textId="77777777" w:rsidR="00A14CBB" w:rsidRPr="00816C4A" w:rsidRDefault="00A14CBB" w:rsidP="00BC4C6A">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471B4C06" w14:textId="77777777" w:rsidR="00A14CBB" w:rsidRPr="00816C4A" w:rsidRDefault="00A14CBB" w:rsidP="00BC4C6A">
            <w:pPr>
              <w:pStyle w:val="TAL"/>
              <w:keepNext w:val="0"/>
              <w:keepLines w:val="0"/>
              <w:jc w:val="center"/>
            </w:pPr>
            <w:r w:rsidRPr="00816C4A">
              <w:t>8.19, 8.62</w:t>
            </w:r>
          </w:p>
        </w:tc>
        <w:tc>
          <w:tcPr>
            <w:tcW w:w="992" w:type="dxa"/>
          </w:tcPr>
          <w:p w14:paraId="7D404A08" w14:textId="77777777" w:rsidR="00A14CBB" w:rsidRPr="00816C4A" w:rsidRDefault="00A14CBB" w:rsidP="00BC4C6A">
            <w:pPr>
              <w:pStyle w:val="TAL"/>
              <w:keepNext w:val="0"/>
              <w:keepLines w:val="0"/>
              <w:jc w:val="center"/>
            </w:pPr>
            <w:r w:rsidRPr="00816C4A">
              <w:t>C</w:t>
            </w:r>
          </w:p>
        </w:tc>
        <w:tc>
          <w:tcPr>
            <w:tcW w:w="994" w:type="dxa"/>
          </w:tcPr>
          <w:p w14:paraId="26651C87" w14:textId="77777777" w:rsidR="00A14CBB" w:rsidRPr="00816C4A" w:rsidRDefault="00A14CBB" w:rsidP="00BC4C6A">
            <w:pPr>
              <w:pStyle w:val="TAL"/>
              <w:keepNext w:val="0"/>
              <w:keepLines w:val="0"/>
              <w:jc w:val="center"/>
            </w:pPr>
            <w:r w:rsidRPr="00816C4A">
              <w:t>N</w:t>
            </w:r>
          </w:p>
        </w:tc>
        <w:tc>
          <w:tcPr>
            <w:tcW w:w="1418" w:type="dxa"/>
          </w:tcPr>
          <w:p w14:paraId="1004380B" w14:textId="77777777" w:rsidR="00A14CBB" w:rsidRPr="00816C4A" w:rsidRDefault="00A14CBB" w:rsidP="00BC4C6A">
            <w:pPr>
              <w:pStyle w:val="TAL"/>
              <w:keepNext w:val="0"/>
              <w:keepLines w:val="0"/>
              <w:jc w:val="center"/>
            </w:pPr>
            <w:r w:rsidRPr="00816C4A">
              <w:t>AD or</w:t>
            </w:r>
          </w:p>
          <w:p w14:paraId="0CE6BF0A" w14:textId="77777777" w:rsidR="00A14CBB" w:rsidRPr="00816C4A" w:rsidRDefault="00A14CBB" w:rsidP="00BC4C6A">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A14CBB" w:rsidRPr="00816C4A" w14:paraId="49393649" w14:textId="77777777" w:rsidTr="00BC4C6A">
        <w:trPr>
          <w:jc w:val="center"/>
        </w:trPr>
        <w:tc>
          <w:tcPr>
            <w:tcW w:w="3756" w:type="dxa"/>
          </w:tcPr>
          <w:p w14:paraId="060C1817" w14:textId="77777777" w:rsidR="00A14CBB" w:rsidRPr="00816C4A" w:rsidRDefault="00A14CBB" w:rsidP="00BC4C6A">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1904EFAB" w14:textId="77777777" w:rsidR="00A14CBB" w:rsidRPr="00816C4A" w:rsidRDefault="00A14CBB" w:rsidP="00BC4C6A">
            <w:pPr>
              <w:pStyle w:val="TAL"/>
              <w:keepNext w:val="0"/>
              <w:keepLines w:val="0"/>
              <w:jc w:val="center"/>
            </w:pPr>
            <w:r w:rsidRPr="00816C4A">
              <w:t>8.30</w:t>
            </w:r>
          </w:p>
        </w:tc>
        <w:tc>
          <w:tcPr>
            <w:tcW w:w="992" w:type="dxa"/>
          </w:tcPr>
          <w:p w14:paraId="6D6B2745" w14:textId="77777777" w:rsidR="00A14CBB" w:rsidRPr="00816C4A" w:rsidRDefault="00A14CBB" w:rsidP="00BC4C6A">
            <w:pPr>
              <w:pStyle w:val="TAL"/>
              <w:keepNext w:val="0"/>
              <w:keepLines w:val="0"/>
              <w:jc w:val="center"/>
            </w:pPr>
            <w:r w:rsidRPr="00816C4A">
              <w:t>C</w:t>
            </w:r>
          </w:p>
        </w:tc>
        <w:tc>
          <w:tcPr>
            <w:tcW w:w="994" w:type="dxa"/>
          </w:tcPr>
          <w:p w14:paraId="42CE6C17" w14:textId="77777777" w:rsidR="00A14CBB" w:rsidRPr="00816C4A" w:rsidRDefault="00A14CBB" w:rsidP="00BC4C6A">
            <w:pPr>
              <w:pStyle w:val="TAL"/>
              <w:keepNext w:val="0"/>
              <w:keepLines w:val="0"/>
              <w:jc w:val="center"/>
            </w:pPr>
            <w:r w:rsidRPr="00816C4A">
              <w:t>N</w:t>
            </w:r>
          </w:p>
        </w:tc>
        <w:tc>
          <w:tcPr>
            <w:tcW w:w="1418" w:type="dxa"/>
          </w:tcPr>
          <w:p w14:paraId="04158919" w14:textId="77777777" w:rsidR="00A14CBB" w:rsidRPr="00816C4A" w:rsidRDefault="00A14CBB" w:rsidP="00BC4C6A">
            <w:pPr>
              <w:pStyle w:val="TAL"/>
              <w:keepNext w:val="0"/>
              <w:keepLines w:val="0"/>
              <w:jc w:val="center"/>
            </w:pPr>
            <w:r w:rsidRPr="00816C4A">
              <w:t>H</w:t>
            </w:r>
          </w:p>
        </w:tc>
      </w:tr>
      <w:tr w:rsidR="00A14CBB" w:rsidRPr="00816C4A" w14:paraId="62BE4C79" w14:textId="77777777" w:rsidTr="00BC4C6A">
        <w:trPr>
          <w:jc w:val="center"/>
        </w:trPr>
        <w:tc>
          <w:tcPr>
            <w:tcW w:w="3756" w:type="dxa"/>
          </w:tcPr>
          <w:p w14:paraId="32E45CD2" w14:textId="77777777" w:rsidR="00A14CBB" w:rsidRPr="00816C4A" w:rsidRDefault="00A14CBB" w:rsidP="00BC4C6A">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DC9B702" w14:textId="77777777" w:rsidR="00A14CBB" w:rsidRPr="00816C4A" w:rsidRDefault="00A14CBB" w:rsidP="00BC4C6A">
            <w:pPr>
              <w:pStyle w:val="TAL"/>
              <w:keepNext w:val="0"/>
              <w:keepLines w:val="0"/>
              <w:jc w:val="center"/>
            </w:pPr>
            <w:r w:rsidRPr="00816C4A">
              <w:t>8.12</w:t>
            </w:r>
          </w:p>
        </w:tc>
        <w:tc>
          <w:tcPr>
            <w:tcW w:w="992" w:type="dxa"/>
          </w:tcPr>
          <w:p w14:paraId="3E7EB5F2" w14:textId="77777777" w:rsidR="00A14CBB" w:rsidRPr="00816C4A" w:rsidRDefault="00A14CBB" w:rsidP="00BC4C6A">
            <w:pPr>
              <w:pStyle w:val="TAL"/>
              <w:keepNext w:val="0"/>
              <w:keepLines w:val="0"/>
              <w:jc w:val="center"/>
            </w:pPr>
            <w:r w:rsidRPr="00816C4A">
              <w:t>C</w:t>
            </w:r>
          </w:p>
        </w:tc>
        <w:tc>
          <w:tcPr>
            <w:tcW w:w="994" w:type="dxa"/>
          </w:tcPr>
          <w:p w14:paraId="1E16E640" w14:textId="77777777" w:rsidR="00A14CBB" w:rsidRPr="00816C4A" w:rsidRDefault="00A14CBB" w:rsidP="00BC4C6A">
            <w:pPr>
              <w:pStyle w:val="TAL"/>
              <w:keepNext w:val="0"/>
              <w:keepLines w:val="0"/>
              <w:jc w:val="center"/>
            </w:pPr>
            <w:r w:rsidRPr="00816C4A">
              <w:t>N</w:t>
            </w:r>
          </w:p>
        </w:tc>
        <w:tc>
          <w:tcPr>
            <w:tcW w:w="1418" w:type="dxa"/>
          </w:tcPr>
          <w:p w14:paraId="6F8BD6DA" w14:textId="77777777" w:rsidR="00A14CBB" w:rsidRPr="00816C4A" w:rsidRDefault="00A14CBB" w:rsidP="00BC4C6A">
            <w:pPr>
              <w:pStyle w:val="TAL"/>
              <w:keepNext w:val="0"/>
              <w:keepLines w:val="0"/>
              <w:jc w:val="center"/>
            </w:pPr>
            <w:r w:rsidRPr="00816C4A">
              <w:t>I</w:t>
            </w:r>
          </w:p>
        </w:tc>
      </w:tr>
      <w:tr w:rsidR="00A14CBB" w:rsidRPr="00816C4A" w14:paraId="0C87509E" w14:textId="77777777" w:rsidTr="00BC4C6A">
        <w:trPr>
          <w:jc w:val="center"/>
        </w:trPr>
        <w:tc>
          <w:tcPr>
            <w:tcW w:w="3756" w:type="dxa"/>
          </w:tcPr>
          <w:p w14:paraId="3988B1B9" w14:textId="77777777" w:rsidR="00A14CBB" w:rsidRPr="00816C4A" w:rsidRDefault="00A14CBB" w:rsidP="00BC4C6A">
            <w:pPr>
              <w:pStyle w:val="TAL"/>
              <w:keepNext w:val="0"/>
              <w:keepLines w:val="0"/>
              <w:tabs>
                <w:tab w:val="left" w:pos="720"/>
              </w:tabs>
            </w:pPr>
            <w:r w:rsidRPr="00816C4A">
              <w:lastRenderedPageBreak/>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C16D209" w14:textId="77777777" w:rsidR="00A14CBB" w:rsidRPr="00816C4A" w:rsidRDefault="00A14CBB" w:rsidP="00BC4C6A">
            <w:pPr>
              <w:pStyle w:val="TAC"/>
              <w:keepNext w:val="0"/>
              <w:keepLines w:val="0"/>
              <w:tabs>
                <w:tab w:val="left" w:pos="720"/>
              </w:tabs>
              <w:rPr>
                <w:lang w:eastAsia="en-GB"/>
              </w:rPr>
            </w:pPr>
            <w:r w:rsidRPr="00816C4A">
              <w:rPr>
                <w:lang w:eastAsia="en-GB"/>
              </w:rPr>
              <w:t>8.33, 8.57</w:t>
            </w:r>
          </w:p>
        </w:tc>
        <w:tc>
          <w:tcPr>
            <w:tcW w:w="992" w:type="dxa"/>
          </w:tcPr>
          <w:p w14:paraId="22847638" w14:textId="77777777" w:rsidR="00A14CBB" w:rsidRPr="00816C4A" w:rsidRDefault="00A14CBB" w:rsidP="00BC4C6A">
            <w:pPr>
              <w:pStyle w:val="TAC"/>
              <w:keepNext w:val="0"/>
              <w:keepLines w:val="0"/>
              <w:tabs>
                <w:tab w:val="left" w:pos="720"/>
              </w:tabs>
              <w:rPr>
                <w:lang w:eastAsia="en-GB"/>
              </w:rPr>
            </w:pPr>
            <w:r w:rsidRPr="00816C4A">
              <w:rPr>
                <w:lang w:eastAsia="en-GB"/>
              </w:rPr>
              <w:t>C</w:t>
            </w:r>
          </w:p>
        </w:tc>
        <w:tc>
          <w:tcPr>
            <w:tcW w:w="994" w:type="dxa"/>
          </w:tcPr>
          <w:p w14:paraId="4EB7F8BE" w14:textId="77777777" w:rsidR="00A14CBB" w:rsidRPr="00816C4A" w:rsidRDefault="00A14CBB" w:rsidP="00BC4C6A">
            <w:pPr>
              <w:pStyle w:val="TAC"/>
              <w:keepNext w:val="0"/>
              <w:keepLines w:val="0"/>
              <w:tabs>
                <w:tab w:val="left" w:pos="720"/>
              </w:tabs>
              <w:rPr>
                <w:lang w:eastAsia="en-GB"/>
              </w:rPr>
            </w:pPr>
            <w:r w:rsidRPr="00816C4A">
              <w:rPr>
                <w:lang w:eastAsia="en-GB"/>
              </w:rPr>
              <w:t>N</w:t>
            </w:r>
          </w:p>
        </w:tc>
        <w:tc>
          <w:tcPr>
            <w:tcW w:w="1418" w:type="dxa"/>
          </w:tcPr>
          <w:p w14:paraId="02CE65EC" w14:textId="77777777" w:rsidR="00A14CBB" w:rsidRPr="00816C4A" w:rsidRDefault="00A14CBB" w:rsidP="00BC4C6A">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4328BA7E" w14:textId="77777777" w:rsidR="00A14CBB" w:rsidRPr="00816C4A" w:rsidRDefault="00A14CBB" w:rsidP="00BC4C6A">
            <w:pPr>
              <w:pStyle w:val="TAC"/>
              <w:keepNext w:val="0"/>
              <w:keepLines w:val="0"/>
              <w:tabs>
                <w:tab w:val="left" w:pos="720"/>
              </w:tabs>
              <w:rPr>
                <w:lang w:eastAsia="en-GB"/>
              </w:rPr>
            </w:pPr>
            <w:r w:rsidRPr="00816C4A">
              <w:rPr>
                <w:lang w:eastAsia="en-GB"/>
              </w:rPr>
              <w:t>or J</w:t>
            </w:r>
          </w:p>
        </w:tc>
      </w:tr>
      <w:tr w:rsidR="00A14CBB" w:rsidRPr="00816C4A" w14:paraId="508A6F09" w14:textId="77777777" w:rsidTr="00BC4C6A">
        <w:trPr>
          <w:jc w:val="center"/>
        </w:trPr>
        <w:tc>
          <w:tcPr>
            <w:tcW w:w="3756" w:type="dxa"/>
          </w:tcPr>
          <w:p w14:paraId="3E2C638A" w14:textId="77777777" w:rsidR="00A14CBB" w:rsidRPr="00816C4A" w:rsidRDefault="00A14CBB" w:rsidP="00BC4C6A">
            <w:pPr>
              <w:pStyle w:val="TAL"/>
              <w:keepNext w:val="0"/>
              <w:keepLines w:val="0"/>
            </w:pPr>
            <w:r w:rsidRPr="00816C4A">
              <w:t>Card ATR (only required in response to POWER ON CARD).</w:t>
            </w:r>
          </w:p>
        </w:tc>
        <w:tc>
          <w:tcPr>
            <w:tcW w:w="1348" w:type="dxa"/>
          </w:tcPr>
          <w:p w14:paraId="47F36A11" w14:textId="77777777" w:rsidR="00A14CBB" w:rsidRPr="00816C4A" w:rsidRDefault="00A14CBB" w:rsidP="00BC4C6A">
            <w:pPr>
              <w:pStyle w:val="TAC"/>
              <w:keepNext w:val="0"/>
              <w:keepLines w:val="0"/>
              <w:rPr>
                <w:lang w:eastAsia="en-GB"/>
              </w:rPr>
            </w:pPr>
            <w:r w:rsidRPr="00816C4A">
              <w:rPr>
                <w:lang w:eastAsia="en-GB"/>
              </w:rPr>
              <w:t>8.34</w:t>
            </w:r>
          </w:p>
        </w:tc>
        <w:tc>
          <w:tcPr>
            <w:tcW w:w="992" w:type="dxa"/>
          </w:tcPr>
          <w:p w14:paraId="6038EC36"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2CAABE3"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3430D5E5" w14:textId="77777777" w:rsidR="00A14CBB" w:rsidRPr="00816C4A" w:rsidRDefault="00A14CBB" w:rsidP="00BC4C6A">
            <w:pPr>
              <w:pStyle w:val="TAC"/>
              <w:keepNext w:val="0"/>
              <w:keepLines w:val="0"/>
              <w:rPr>
                <w:lang w:eastAsia="en-GB"/>
              </w:rPr>
            </w:pPr>
            <w:r w:rsidRPr="00816C4A">
              <w:rPr>
                <w:lang w:eastAsia="en-GB"/>
              </w:rPr>
              <w:t>K</w:t>
            </w:r>
          </w:p>
        </w:tc>
      </w:tr>
      <w:tr w:rsidR="00A14CBB" w:rsidRPr="00816C4A" w14:paraId="7D8CF587" w14:textId="77777777" w:rsidTr="00BC4C6A">
        <w:trPr>
          <w:jc w:val="center"/>
        </w:trPr>
        <w:tc>
          <w:tcPr>
            <w:tcW w:w="3756" w:type="dxa"/>
          </w:tcPr>
          <w:p w14:paraId="69D289A1" w14:textId="77777777" w:rsidR="00A14CBB" w:rsidRPr="00816C4A" w:rsidRDefault="00A14CBB" w:rsidP="00BC4C6A">
            <w:pPr>
              <w:pStyle w:val="TAL"/>
              <w:keepNext w:val="0"/>
              <w:keepLines w:val="0"/>
            </w:pPr>
            <w:r w:rsidRPr="00816C4A">
              <w:t>R-APDU (only required in response to PERFORM CARD APDU).</w:t>
            </w:r>
          </w:p>
        </w:tc>
        <w:tc>
          <w:tcPr>
            <w:tcW w:w="1348" w:type="dxa"/>
          </w:tcPr>
          <w:p w14:paraId="4CF6CBC4" w14:textId="77777777" w:rsidR="00A14CBB" w:rsidRPr="00816C4A" w:rsidRDefault="00A14CBB" w:rsidP="00BC4C6A">
            <w:pPr>
              <w:pStyle w:val="TAC"/>
              <w:keepNext w:val="0"/>
              <w:keepLines w:val="0"/>
              <w:rPr>
                <w:lang w:eastAsia="en-GB"/>
              </w:rPr>
            </w:pPr>
            <w:r w:rsidRPr="00816C4A">
              <w:rPr>
                <w:lang w:eastAsia="en-GB"/>
              </w:rPr>
              <w:t>8.36</w:t>
            </w:r>
          </w:p>
        </w:tc>
        <w:tc>
          <w:tcPr>
            <w:tcW w:w="992" w:type="dxa"/>
          </w:tcPr>
          <w:p w14:paraId="32F3F5B8"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542673AD"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623099E6" w14:textId="77777777" w:rsidR="00A14CBB" w:rsidRPr="00816C4A" w:rsidRDefault="00A14CBB" w:rsidP="00BC4C6A">
            <w:pPr>
              <w:pStyle w:val="TAC"/>
              <w:keepNext w:val="0"/>
              <w:keepLines w:val="0"/>
              <w:rPr>
                <w:lang w:eastAsia="en-GB"/>
              </w:rPr>
            </w:pPr>
            <w:r w:rsidRPr="00816C4A">
              <w:rPr>
                <w:lang w:eastAsia="en-GB"/>
              </w:rPr>
              <w:t>L</w:t>
            </w:r>
          </w:p>
        </w:tc>
      </w:tr>
      <w:tr w:rsidR="00A14CBB" w:rsidRPr="00816C4A" w14:paraId="36A03750" w14:textId="77777777" w:rsidTr="00BC4C6A">
        <w:trPr>
          <w:jc w:val="center"/>
        </w:trPr>
        <w:tc>
          <w:tcPr>
            <w:tcW w:w="3756" w:type="dxa"/>
          </w:tcPr>
          <w:p w14:paraId="23B4283E" w14:textId="77777777" w:rsidR="00A14CBB" w:rsidRPr="00816C4A" w:rsidRDefault="00A14CBB" w:rsidP="00BC4C6A">
            <w:pPr>
              <w:pStyle w:val="TAL"/>
              <w:keepNext w:val="0"/>
              <w:keepLines w:val="0"/>
            </w:pPr>
            <w:r w:rsidRPr="00816C4A">
              <w:t>Timer identifier (only required in response to a TIMER MANAGEMENT proactive command)</w:t>
            </w:r>
          </w:p>
        </w:tc>
        <w:tc>
          <w:tcPr>
            <w:tcW w:w="1348" w:type="dxa"/>
          </w:tcPr>
          <w:p w14:paraId="51789116" w14:textId="77777777" w:rsidR="00A14CBB" w:rsidRPr="00816C4A" w:rsidRDefault="00A14CBB" w:rsidP="00BC4C6A">
            <w:pPr>
              <w:pStyle w:val="TAC"/>
              <w:keepNext w:val="0"/>
              <w:keepLines w:val="0"/>
              <w:rPr>
                <w:lang w:eastAsia="en-GB"/>
              </w:rPr>
            </w:pPr>
            <w:r w:rsidRPr="00816C4A">
              <w:rPr>
                <w:lang w:eastAsia="en-GB"/>
              </w:rPr>
              <w:t>8.37</w:t>
            </w:r>
          </w:p>
        </w:tc>
        <w:tc>
          <w:tcPr>
            <w:tcW w:w="992" w:type="dxa"/>
          </w:tcPr>
          <w:p w14:paraId="1962EC89"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318FAB2"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056379B" w14:textId="77777777" w:rsidR="00A14CBB" w:rsidRPr="00816C4A" w:rsidRDefault="00A14CBB" w:rsidP="00BC4C6A">
            <w:pPr>
              <w:pStyle w:val="TAC"/>
              <w:keepNext w:val="0"/>
              <w:keepLines w:val="0"/>
              <w:rPr>
                <w:lang w:eastAsia="en-GB"/>
              </w:rPr>
            </w:pPr>
            <w:r w:rsidRPr="00816C4A">
              <w:rPr>
                <w:lang w:eastAsia="en-GB"/>
              </w:rPr>
              <w:t>M</w:t>
            </w:r>
          </w:p>
        </w:tc>
      </w:tr>
      <w:tr w:rsidR="00A14CBB" w:rsidRPr="00816C4A" w14:paraId="3A95F219" w14:textId="77777777" w:rsidTr="00BC4C6A">
        <w:trPr>
          <w:jc w:val="center"/>
        </w:trPr>
        <w:tc>
          <w:tcPr>
            <w:tcW w:w="3756" w:type="dxa"/>
          </w:tcPr>
          <w:p w14:paraId="3B76C829" w14:textId="77777777" w:rsidR="00A14CBB" w:rsidRPr="00816C4A" w:rsidRDefault="00A14CBB" w:rsidP="00BC4C6A">
            <w:pPr>
              <w:pStyle w:val="TAL"/>
              <w:keepNext w:val="0"/>
              <w:keepLines w:val="0"/>
            </w:pPr>
            <w:r w:rsidRPr="00816C4A">
              <w:t>Timer value (only required in response to a TIMER MANAGEMENT proactive command)</w:t>
            </w:r>
          </w:p>
        </w:tc>
        <w:tc>
          <w:tcPr>
            <w:tcW w:w="1348" w:type="dxa"/>
          </w:tcPr>
          <w:p w14:paraId="56E9AD67" w14:textId="77777777" w:rsidR="00A14CBB" w:rsidRPr="00816C4A" w:rsidRDefault="00A14CBB" w:rsidP="00BC4C6A">
            <w:pPr>
              <w:pStyle w:val="TAC"/>
              <w:keepNext w:val="0"/>
              <w:keepLines w:val="0"/>
              <w:rPr>
                <w:lang w:eastAsia="en-GB"/>
              </w:rPr>
            </w:pPr>
            <w:r w:rsidRPr="00816C4A">
              <w:rPr>
                <w:lang w:eastAsia="en-GB"/>
              </w:rPr>
              <w:t>8.38</w:t>
            </w:r>
          </w:p>
        </w:tc>
        <w:tc>
          <w:tcPr>
            <w:tcW w:w="992" w:type="dxa"/>
          </w:tcPr>
          <w:p w14:paraId="5DAE2075"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7C2012C0"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57C3F51" w14:textId="77777777" w:rsidR="00A14CBB" w:rsidRPr="00816C4A" w:rsidRDefault="00A14CBB" w:rsidP="00BC4C6A">
            <w:pPr>
              <w:pStyle w:val="TAC"/>
              <w:keepNext w:val="0"/>
              <w:keepLines w:val="0"/>
              <w:rPr>
                <w:lang w:eastAsia="en-GB"/>
              </w:rPr>
            </w:pPr>
            <w:r w:rsidRPr="00816C4A">
              <w:rPr>
                <w:lang w:eastAsia="en-GB"/>
              </w:rPr>
              <w:t>N</w:t>
            </w:r>
          </w:p>
        </w:tc>
      </w:tr>
      <w:tr w:rsidR="00A14CBB" w:rsidRPr="00816C4A" w14:paraId="13B216A2" w14:textId="77777777" w:rsidTr="00BC4C6A">
        <w:trPr>
          <w:jc w:val="center"/>
        </w:trPr>
        <w:tc>
          <w:tcPr>
            <w:tcW w:w="3756" w:type="dxa"/>
          </w:tcPr>
          <w:p w14:paraId="257583AC" w14:textId="77777777" w:rsidR="00A14CBB" w:rsidRPr="00816C4A" w:rsidRDefault="00A14CBB" w:rsidP="00BC4C6A">
            <w:pPr>
              <w:pStyle w:val="TAL"/>
              <w:keepNext w:val="0"/>
              <w:keepLines w:val="0"/>
              <w:numPr>
                <w:ilvl w:val="12"/>
                <w:numId w:val="0"/>
              </w:numPr>
            </w:pPr>
            <w:r w:rsidRPr="00816C4A">
              <w:t>AT Response (only required in response to RUN AT COMMAND proactive command)</w:t>
            </w:r>
          </w:p>
        </w:tc>
        <w:tc>
          <w:tcPr>
            <w:tcW w:w="1348" w:type="dxa"/>
          </w:tcPr>
          <w:p w14:paraId="2849281D" w14:textId="77777777" w:rsidR="00A14CBB" w:rsidRPr="00816C4A" w:rsidRDefault="00A14CBB" w:rsidP="00BC4C6A">
            <w:pPr>
              <w:pStyle w:val="TAL"/>
              <w:keepNext w:val="0"/>
              <w:keepLines w:val="0"/>
              <w:numPr>
                <w:ilvl w:val="12"/>
                <w:numId w:val="0"/>
              </w:numPr>
              <w:jc w:val="center"/>
            </w:pPr>
            <w:r w:rsidRPr="00816C4A">
              <w:t>8.41</w:t>
            </w:r>
          </w:p>
        </w:tc>
        <w:tc>
          <w:tcPr>
            <w:tcW w:w="992" w:type="dxa"/>
          </w:tcPr>
          <w:p w14:paraId="1994B714"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79404C3C"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32B98F10" w14:textId="77777777" w:rsidR="00A14CBB" w:rsidRPr="00816C4A" w:rsidRDefault="00A14CBB" w:rsidP="00BC4C6A">
            <w:pPr>
              <w:pStyle w:val="TAL"/>
              <w:keepNext w:val="0"/>
              <w:keepLines w:val="0"/>
              <w:numPr>
                <w:ilvl w:val="12"/>
                <w:numId w:val="0"/>
              </w:numPr>
              <w:jc w:val="center"/>
            </w:pPr>
            <w:r w:rsidRPr="00816C4A">
              <w:t>P</w:t>
            </w:r>
          </w:p>
        </w:tc>
      </w:tr>
      <w:tr w:rsidR="00A14CBB" w:rsidRPr="00816C4A" w14:paraId="75D3F0C9" w14:textId="77777777" w:rsidTr="00BC4C6A">
        <w:trPr>
          <w:jc w:val="center"/>
        </w:trPr>
        <w:tc>
          <w:tcPr>
            <w:tcW w:w="3756" w:type="dxa"/>
          </w:tcPr>
          <w:p w14:paraId="321AF2B5" w14:textId="77777777" w:rsidR="00A14CBB" w:rsidRPr="00816C4A" w:rsidRDefault="00A14CBB" w:rsidP="00BC4C6A">
            <w:pPr>
              <w:pStyle w:val="TAL"/>
              <w:keepNext w:val="0"/>
              <w:keepLines w:val="0"/>
            </w:pPr>
            <w:r w:rsidRPr="00816C4A">
              <w:t>Text string2 (only required if call control by USIM has modified the proactive command SET UP CALL or SEND SS into a USSD request)</w:t>
            </w:r>
          </w:p>
        </w:tc>
        <w:tc>
          <w:tcPr>
            <w:tcW w:w="1348" w:type="dxa"/>
          </w:tcPr>
          <w:p w14:paraId="4EDDE9E3" w14:textId="77777777" w:rsidR="00A14CBB" w:rsidRPr="00816C4A" w:rsidRDefault="00A14CBB" w:rsidP="00BC4C6A">
            <w:pPr>
              <w:pStyle w:val="TAL"/>
              <w:keepNext w:val="0"/>
              <w:keepLines w:val="0"/>
              <w:jc w:val="center"/>
              <w:rPr>
                <w:lang w:val="fr-FR"/>
              </w:rPr>
            </w:pPr>
            <w:r w:rsidRPr="00816C4A">
              <w:rPr>
                <w:lang w:val="fr-FR"/>
              </w:rPr>
              <w:t>8.15</w:t>
            </w:r>
          </w:p>
        </w:tc>
        <w:tc>
          <w:tcPr>
            <w:tcW w:w="992" w:type="dxa"/>
          </w:tcPr>
          <w:p w14:paraId="32628507" w14:textId="77777777" w:rsidR="00A14CBB" w:rsidRPr="00816C4A" w:rsidRDefault="00A14CBB" w:rsidP="00BC4C6A">
            <w:pPr>
              <w:pStyle w:val="TAL"/>
              <w:keepNext w:val="0"/>
              <w:keepLines w:val="0"/>
              <w:jc w:val="center"/>
              <w:rPr>
                <w:lang w:val="fr-FR"/>
              </w:rPr>
            </w:pPr>
            <w:r w:rsidRPr="00816C4A">
              <w:rPr>
                <w:lang w:val="fr-FR"/>
              </w:rPr>
              <w:t>C</w:t>
            </w:r>
          </w:p>
        </w:tc>
        <w:tc>
          <w:tcPr>
            <w:tcW w:w="994" w:type="dxa"/>
          </w:tcPr>
          <w:p w14:paraId="08963609" w14:textId="77777777" w:rsidR="00A14CBB" w:rsidRPr="00816C4A" w:rsidRDefault="00A14CBB" w:rsidP="00BC4C6A">
            <w:pPr>
              <w:pStyle w:val="TAL"/>
              <w:keepNext w:val="0"/>
              <w:keepLines w:val="0"/>
              <w:jc w:val="center"/>
              <w:rPr>
                <w:lang w:val="fr-FR"/>
              </w:rPr>
            </w:pPr>
            <w:r w:rsidRPr="00816C4A">
              <w:rPr>
                <w:lang w:val="fr-FR"/>
              </w:rPr>
              <w:t>N</w:t>
            </w:r>
          </w:p>
        </w:tc>
        <w:tc>
          <w:tcPr>
            <w:tcW w:w="1418" w:type="dxa"/>
          </w:tcPr>
          <w:p w14:paraId="05A3BE9B" w14:textId="77777777" w:rsidR="00A14CBB" w:rsidRPr="00816C4A" w:rsidRDefault="00A14CBB" w:rsidP="00BC4C6A">
            <w:pPr>
              <w:pStyle w:val="TAL"/>
              <w:keepNext w:val="0"/>
              <w:keepLines w:val="0"/>
              <w:jc w:val="center"/>
              <w:rPr>
                <w:lang w:val="fr-FR"/>
              </w:rPr>
            </w:pPr>
            <w:r w:rsidRPr="00816C4A">
              <w:rPr>
                <w:lang w:val="fr-FR"/>
              </w:rPr>
              <w:t>Q</w:t>
            </w:r>
          </w:p>
        </w:tc>
      </w:tr>
      <w:tr w:rsidR="00A14CBB" w:rsidRPr="00816C4A" w14:paraId="7BC820B1" w14:textId="77777777" w:rsidTr="00BC4C6A">
        <w:trPr>
          <w:jc w:val="center"/>
        </w:trPr>
        <w:tc>
          <w:tcPr>
            <w:tcW w:w="3756" w:type="dxa"/>
          </w:tcPr>
          <w:p w14:paraId="5EC93CDD" w14:textId="77777777" w:rsidR="00A14CBB" w:rsidRPr="00816C4A" w:rsidRDefault="00A14CBB" w:rsidP="00BC4C6A">
            <w:pPr>
              <w:pStyle w:val="TAL"/>
              <w:keepNext w:val="0"/>
              <w:keepLines w:val="0"/>
              <w:numPr>
                <w:ilvl w:val="12"/>
                <w:numId w:val="0"/>
              </w:numPr>
            </w:pPr>
            <w:r w:rsidRPr="00816C4A">
              <w:t xml:space="preserve">Channel data (only required in response to RECEIVE DATA) </w:t>
            </w:r>
          </w:p>
        </w:tc>
        <w:tc>
          <w:tcPr>
            <w:tcW w:w="1348" w:type="dxa"/>
          </w:tcPr>
          <w:p w14:paraId="6930CF10" w14:textId="77777777" w:rsidR="00A14CBB" w:rsidRPr="00816C4A" w:rsidRDefault="00A14CBB" w:rsidP="00BC4C6A">
            <w:pPr>
              <w:pStyle w:val="TAL"/>
              <w:keepNext w:val="0"/>
              <w:keepLines w:val="0"/>
              <w:numPr>
                <w:ilvl w:val="12"/>
                <w:numId w:val="0"/>
              </w:numPr>
              <w:jc w:val="center"/>
            </w:pPr>
            <w:r w:rsidRPr="00816C4A">
              <w:t>8.53</w:t>
            </w:r>
          </w:p>
        </w:tc>
        <w:tc>
          <w:tcPr>
            <w:tcW w:w="992" w:type="dxa"/>
          </w:tcPr>
          <w:p w14:paraId="10847E6B"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45F28E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053FCDD5" w14:textId="77777777" w:rsidR="00A14CBB" w:rsidRPr="00816C4A" w:rsidRDefault="00A14CBB" w:rsidP="00BC4C6A">
            <w:pPr>
              <w:pStyle w:val="TAL"/>
              <w:keepNext w:val="0"/>
              <w:keepLines w:val="0"/>
              <w:numPr>
                <w:ilvl w:val="12"/>
                <w:numId w:val="0"/>
              </w:numPr>
              <w:jc w:val="center"/>
            </w:pPr>
            <w:r w:rsidRPr="00816C4A">
              <w:t>R</w:t>
            </w:r>
          </w:p>
        </w:tc>
      </w:tr>
      <w:tr w:rsidR="00A14CBB" w:rsidRPr="00816C4A" w14:paraId="7A16DEDB" w14:textId="77777777" w:rsidTr="00BC4C6A">
        <w:trPr>
          <w:jc w:val="center"/>
        </w:trPr>
        <w:tc>
          <w:tcPr>
            <w:tcW w:w="3756" w:type="dxa"/>
          </w:tcPr>
          <w:p w14:paraId="479B2EF8" w14:textId="77777777" w:rsidR="00A14CBB" w:rsidRPr="00816C4A" w:rsidRDefault="00A14CBB" w:rsidP="00BC4C6A">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765C5EC" w14:textId="77777777" w:rsidR="00A14CBB" w:rsidRPr="00816C4A" w:rsidRDefault="00A14CBB" w:rsidP="00BC4C6A">
            <w:pPr>
              <w:pStyle w:val="TAL"/>
              <w:keepNext w:val="0"/>
              <w:keepLines w:val="0"/>
              <w:numPr>
                <w:ilvl w:val="12"/>
                <w:numId w:val="0"/>
              </w:numPr>
              <w:jc w:val="center"/>
            </w:pPr>
            <w:r w:rsidRPr="00816C4A">
              <w:t>8.56</w:t>
            </w:r>
          </w:p>
        </w:tc>
        <w:tc>
          <w:tcPr>
            <w:tcW w:w="992" w:type="dxa"/>
          </w:tcPr>
          <w:p w14:paraId="0666C2CF"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2F4C2B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181BB5B7" w14:textId="77777777" w:rsidR="00A14CBB" w:rsidRPr="00816C4A" w:rsidRDefault="00A14CBB" w:rsidP="00BC4C6A">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A14CBB" w:rsidRPr="00816C4A" w14:paraId="53DA0BD8" w14:textId="77777777" w:rsidTr="00BC4C6A">
        <w:trPr>
          <w:jc w:val="center"/>
        </w:trPr>
        <w:tc>
          <w:tcPr>
            <w:tcW w:w="3756" w:type="dxa"/>
          </w:tcPr>
          <w:p w14:paraId="5A706C4C" w14:textId="77777777" w:rsidR="00A14CBB" w:rsidRPr="00816C4A" w:rsidRDefault="00A14CBB" w:rsidP="00BC4C6A">
            <w:pPr>
              <w:pStyle w:val="TAL"/>
              <w:keepNext w:val="0"/>
              <w:keepLines w:val="0"/>
              <w:numPr>
                <w:ilvl w:val="12"/>
                <w:numId w:val="0"/>
              </w:numPr>
            </w:pPr>
            <w:r w:rsidRPr="00816C4A">
              <w:t>Channel data length (only required in response to RECEIVE DATA or SEND DATA proactive command)</w:t>
            </w:r>
          </w:p>
        </w:tc>
        <w:tc>
          <w:tcPr>
            <w:tcW w:w="1348" w:type="dxa"/>
          </w:tcPr>
          <w:p w14:paraId="25F7794D" w14:textId="77777777" w:rsidR="00A14CBB" w:rsidRPr="00816C4A" w:rsidRDefault="00A14CBB" w:rsidP="00BC4C6A">
            <w:pPr>
              <w:pStyle w:val="TAL"/>
              <w:keepNext w:val="0"/>
              <w:keepLines w:val="0"/>
              <w:numPr>
                <w:ilvl w:val="12"/>
                <w:numId w:val="0"/>
              </w:numPr>
              <w:jc w:val="center"/>
              <w:rPr>
                <w:lang w:val="fr-FR"/>
              </w:rPr>
            </w:pPr>
            <w:r w:rsidRPr="00816C4A">
              <w:rPr>
                <w:lang w:val="fr-FR"/>
              </w:rPr>
              <w:t>8.54</w:t>
            </w:r>
          </w:p>
        </w:tc>
        <w:tc>
          <w:tcPr>
            <w:tcW w:w="992" w:type="dxa"/>
          </w:tcPr>
          <w:p w14:paraId="21F542B6" w14:textId="77777777" w:rsidR="00A14CBB" w:rsidRPr="00816C4A" w:rsidRDefault="00A14CBB" w:rsidP="00BC4C6A">
            <w:pPr>
              <w:pStyle w:val="TAL"/>
              <w:keepNext w:val="0"/>
              <w:keepLines w:val="0"/>
              <w:numPr>
                <w:ilvl w:val="12"/>
                <w:numId w:val="0"/>
              </w:numPr>
              <w:jc w:val="center"/>
              <w:rPr>
                <w:lang w:val="fr-FR"/>
              </w:rPr>
            </w:pPr>
            <w:r w:rsidRPr="00816C4A">
              <w:rPr>
                <w:lang w:val="fr-FR"/>
              </w:rPr>
              <w:t>C</w:t>
            </w:r>
          </w:p>
        </w:tc>
        <w:tc>
          <w:tcPr>
            <w:tcW w:w="994" w:type="dxa"/>
          </w:tcPr>
          <w:p w14:paraId="590CFB62" w14:textId="77777777" w:rsidR="00A14CBB" w:rsidRPr="00816C4A" w:rsidRDefault="00A14CBB" w:rsidP="00BC4C6A">
            <w:pPr>
              <w:pStyle w:val="TAL"/>
              <w:keepNext w:val="0"/>
              <w:keepLines w:val="0"/>
              <w:numPr>
                <w:ilvl w:val="12"/>
                <w:numId w:val="0"/>
              </w:numPr>
              <w:jc w:val="center"/>
              <w:rPr>
                <w:lang w:val="fr-FR"/>
              </w:rPr>
            </w:pPr>
            <w:r w:rsidRPr="00816C4A">
              <w:rPr>
                <w:lang w:val="fr-FR"/>
              </w:rPr>
              <w:t>N</w:t>
            </w:r>
          </w:p>
        </w:tc>
        <w:tc>
          <w:tcPr>
            <w:tcW w:w="1418" w:type="dxa"/>
          </w:tcPr>
          <w:p w14:paraId="6214D270" w14:textId="77777777" w:rsidR="00A14CBB" w:rsidRPr="00816C4A" w:rsidRDefault="00A14CBB" w:rsidP="00BC4C6A">
            <w:pPr>
              <w:pStyle w:val="TAL"/>
              <w:keepNext w:val="0"/>
              <w:keepLines w:val="0"/>
              <w:numPr>
                <w:ilvl w:val="12"/>
                <w:numId w:val="0"/>
              </w:numPr>
              <w:jc w:val="center"/>
              <w:rPr>
                <w:lang w:val="fr-FR"/>
              </w:rPr>
            </w:pPr>
            <w:r w:rsidRPr="00816C4A">
              <w:rPr>
                <w:lang w:val="fr-FR"/>
              </w:rPr>
              <w:t>T</w:t>
            </w:r>
          </w:p>
        </w:tc>
      </w:tr>
      <w:tr w:rsidR="00A14CBB" w:rsidRPr="00816C4A" w14:paraId="5D99E232" w14:textId="77777777" w:rsidTr="00BC4C6A">
        <w:trPr>
          <w:jc w:val="center"/>
        </w:trPr>
        <w:tc>
          <w:tcPr>
            <w:tcW w:w="3756" w:type="dxa"/>
          </w:tcPr>
          <w:p w14:paraId="6F0552A7" w14:textId="77777777" w:rsidR="00A14CBB" w:rsidRPr="00816C4A" w:rsidRDefault="00A14CBB" w:rsidP="00BC4C6A">
            <w:pPr>
              <w:pStyle w:val="TAL"/>
              <w:numPr>
                <w:ilvl w:val="12"/>
                <w:numId w:val="0"/>
              </w:numPr>
            </w:pPr>
            <w:r w:rsidRPr="00816C4A">
              <w:t>Bearer description (only required in response to OPEN CHANNEL proactive command)</w:t>
            </w:r>
          </w:p>
        </w:tc>
        <w:tc>
          <w:tcPr>
            <w:tcW w:w="1348" w:type="dxa"/>
          </w:tcPr>
          <w:p w14:paraId="3A40D42B" w14:textId="77777777" w:rsidR="00A14CBB" w:rsidRPr="00816C4A" w:rsidRDefault="00A14CBB" w:rsidP="00BC4C6A">
            <w:pPr>
              <w:pStyle w:val="TAL"/>
              <w:numPr>
                <w:ilvl w:val="12"/>
                <w:numId w:val="0"/>
              </w:numPr>
              <w:jc w:val="center"/>
              <w:rPr>
                <w:lang w:val="fr-FR"/>
              </w:rPr>
            </w:pPr>
            <w:r w:rsidRPr="00816C4A">
              <w:rPr>
                <w:lang w:val="fr-FR"/>
              </w:rPr>
              <w:t>8.52</w:t>
            </w:r>
          </w:p>
        </w:tc>
        <w:tc>
          <w:tcPr>
            <w:tcW w:w="992" w:type="dxa"/>
          </w:tcPr>
          <w:p w14:paraId="64184711"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126B420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37D0BAC5" w14:textId="77777777" w:rsidR="00A14CBB" w:rsidRPr="00816C4A" w:rsidRDefault="00A14CBB" w:rsidP="00BC4C6A">
            <w:pPr>
              <w:pStyle w:val="TAL"/>
              <w:numPr>
                <w:ilvl w:val="12"/>
                <w:numId w:val="0"/>
              </w:numPr>
              <w:jc w:val="center"/>
              <w:rPr>
                <w:lang w:val="fr-FR"/>
              </w:rPr>
            </w:pPr>
            <w:r w:rsidRPr="00816C4A">
              <w:rPr>
                <w:lang w:val="fr-FR"/>
              </w:rPr>
              <w:t>U</w:t>
            </w:r>
          </w:p>
        </w:tc>
      </w:tr>
      <w:tr w:rsidR="00A14CBB" w:rsidRPr="00816C4A" w14:paraId="1593BC0D" w14:textId="77777777" w:rsidTr="00BC4C6A">
        <w:trPr>
          <w:jc w:val="center"/>
        </w:trPr>
        <w:tc>
          <w:tcPr>
            <w:tcW w:w="3756" w:type="dxa"/>
          </w:tcPr>
          <w:p w14:paraId="73876EB4" w14:textId="77777777" w:rsidR="00A14CBB" w:rsidRPr="00816C4A" w:rsidRDefault="00A14CBB" w:rsidP="00BC4C6A">
            <w:pPr>
              <w:pStyle w:val="TAL"/>
              <w:numPr>
                <w:ilvl w:val="12"/>
                <w:numId w:val="0"/>
              </w:numPr>
            </w:pPr>
            <w:r w:rsidRPr="00816C4A">
              <w:t>Buffer size (only required in response to OPEN CHANNEL proactive command)</w:t>
            </w:r>
          </w:p>
        </w:tc>
        <w:tc>
          <w:tcPr>
            <w:tcW w:w="1348" w:type="dxa"/>
          </w:tcPr>
          <w:p w14:paraId="2DAEE7BA" w14:textId="77777777" w:rsidR="00A14CBB" w:rsidRPr="00816C4A" w:rsidRDefault="00A14CBB" w:rsidP="00BC4C6A">
            <w:pPr>
              <w:pStyle w:val="TAL"/>
              <w:numPr>
                <w:ilvl w:val="12"/>
                <w:numId w:val="0"/>
              </w:numPr>
              <w:jc w:val="center"/>
            </w:pPr>
            <w:r w:rsidRPr="00816C4A">
              <w:t>8.55</w:t>
            </w:r>
          </w:p>
        </w:tc>
        <w:tc>
          <w:tcPr>
            <w:tcW w:w="992" w:type="dxa"/>
          </w:tcPr>
          <w:p w14:paraId="29FC9979" w14:textId="77777777" w:rsidR="00A14CBB" w:rsidRPr="00816C4A" w:rsidRDefault="00A14CBB" w:rsidP="00BC4C6A">
            <w:pPr>
              <w:pStyle w:val="TAL"/>
              <w:numPr>
                <w:ilvl w:val="12"/>
                <w:numId w:val="0"/>
              </w:numPr>
              <w:jc w:val="center"/>
            </w:pPr>
            <w:r w:rsidRPr="00816C4A">
              <w:t>C</w:t>
            </w:r>
          </w:p>
        </w:tc>
        <w:tc>
          <w:tcPr>
            <w:tcW w:w="994" w:type="dxa"/>
          </w:tcPr>
          <w:p w14:paraId="5A9874B2" w14:textId="77777777" w:rsidR="00A14CBB" w:rsidRPr="00816C4A" w:rsidRDefault="00A14CBB" w:rsidP="00BC4C6A">
            <w:pPr>
              <w:pStyle w:val="TAL"/>
              <w:numPr>
                <w:ilvl w:val="12"/>
                <w:numId w:val="0"/>
              </w:numPr>
              <w:jc w:val="center"/>
            </w:pPr>
            <w:r w:rsidRPr="00816C4A">
              <w:t>N</w:t>
            </w:r>
          </w:p>
        </w:tc>
        <w:tc>
          <w:tcPr>
            <w:tcW w:w="1418" w:type="dxa"/>
          </w:tcPr>
          <w:p w14:paraId="25C1C448" w14:textId="77777777" w:rsidR="00A14CBB" w:rsidRPr="00816C4A" w:rsidRDefault="00A14CBB" w:rsidP="00BC4C6A">
            <w:pPr>
              <w:pStyle w:val="TAL"/>
              <w:numPr>
                <w:ilvl w:val="12"/>
                <w:numId w:val="0"/>
              </w:numPr>
              <w:jc w:val="center"/>
            </w:pPr>
            <w:r w:rsidRPr="00816C4A">
              <w:t>V</w:t>
            </w:r>
          </w:p>
        </w:tc>
      </w:tr>
      <w:tr w:rsidR="00A14CBB" w:rsidRPr="00816C4A" w14:paraId="7D01569B" w14:textId="77777777" w:rsidTr="00BC4C6A">
        <w:trPr>
          <w:jc w:val="center"/>
        </w:trPr>
        <w:tc>
          <w:tcPr>
            <w:tcW w:w="3756" w:type="dxa"/>
          </w:tcPr>
          <w:p w14:paraId="5FA1F38C" w14:textId="77777777" w:rsidR="00A14CBB" w:rsidRPr="00816C4A" w:rsidRDefault="00A14CBB" w:rsidP="00BC4C6A">
            <w:pPr>
              <w:pStyle w:val="TAL"/>
              <w:keepNext w:val="0"/>
              <w:keepLines w:val="0"/>
            </w:pPr>
            <w:r w:rsidRPr="00816C4A">
              <w:t>Total display duration (only required in response to a GET INKEY proactive command)</w:t>
            </w:r>
          </w:p>
        </w:tc>
        <w:tc>
          <w:tcPr>
            <w:tcW w:w="1348" w:type="dxa"/>
          </w:tcPr>
          <w:p w14:paraId="63091DDF" w14:textId="77777777" w:rsidR="00A14CBB" w:rsidRPr="00816C4A" w:rsidRDefault="00A14CBB" w:rsidP="00BC4C6A">
            <w:pPr>
              <w:pStyle w:val="TAL"/>
              <w:keepNext w:val="0"/>
              <w:keepLines w:val="0"/>
              <w:jc w:val="center"/>
              <w:rPr>
                <w:lang w:eastAsia="fr-FR"/>
              </w:rPr>
            </w:pPr>
            <w:r w:rsidRPr="00816C4A">
              <w:rPr>
                <w:lang w:eastAsia="fr-FR"/>
              </w:rPr>
              <w:t>8.8</w:t>
            </w:r>
          </w:p>
        </w:tc>
        <w:tc>
          <w:tcPr>
            <w:tcW w:w="992" w:type="dxa"/>
          </w:tcPr>
          <w:p w14:paraId="6FCBCFF2" w14:textId="77777777" w:rsidR="00A14CBB" w:rsidRPr="00816C4A" w:rsidRDefault="00A14CBB" w:rsidP="00BC4C6A">
            <w:pPr>
              <w:pStyle w:val="TAL"/>
              <w:keepNext w:val="0"/>
              <w:keepLines w:val="0"/>
              <w:jc w:val="center"/>
              <w:rPr>
                <w:lang w:eastAsia="fr-FR"/>
              </w:rPr>
            </w:pPr>
            <w:r w:rsidRPr="00816C4A">
              <w:rPr>
                <w:lang w:eastAsia="fr-FR"/>
              </w:rPr>
              <w:t>C</w:t>
            </w:r>
          </w:p>
        </w:tc>
        <w:tc>
          <w:tcPr>
            <w:tcW w:w="994" w:type="dxa"/>
          </w:tcPr>
          <w:p w14:paraId="78F5723E" w14:textId="77777777" w:rsidR="00A14CBB" w:rsidRPr="00816C4A" w:rsidRDefault="00A14CBB" w:rsidP="00BC4C6A">
            <w:pPr>
              <w:pStyle w:val="TAL"/>
              <w:keepNext w:val="0"/>
              <w:keepLines w:val="0"/>
              <w:jc w:val="center"/>
              <w:rPr>
                <w:lang w:eastAsia="fr-FR"/>
              </w:rPr>
            </w:pPr>
            <w:r w:rsidRPr="00816C4A">
              <w:rPr>
                <w:lang w:eastAsia="fr-FR"/>
              </w:rPr>
              <w:t>N</w:t>
            </w:r>
          </w:p>
        </w:tc>
        <w:tc>
          <w:tcPr>
            <w:tcW w:w="1418" w:type="dxa"/>
          </w:tcPr>
          <w:p w14:paraId="7B2CB3F9" w14:textId="77777777" w:rsidR="00A14CBB" w:rsidRPr="00816C4A" w:rsidRDefault="00A14CBB" w:rsidP="00BC4C6A">
            <w:pPr>
              <w:pStyle w:val="TAL"/>
              <w:keepNext w:val="0"/>
              <w:keepLines w:val="0"/>
              <w:jc w:val="center"/>
              <w:rPr>
                <w:lang w:eastAsia="fr-FR"/>
              </w:rPr>
            </w:pPr>
            <w:r w:rsidRPr="00816C4A">
              <w:rPr>
                <w:lang w:eastAsia="fr-FR"/>
              </w:rPr>
              <w:t>W</w:t>
            </w:r>
          </w:p>
        </w:tc>
      </w:tr>
      <w:tr w:rsidR="00A14CBB" w:rsidRPr="00816C4A" w14:paraId="42DF7FDD" w14:textId="77777777" w:rsidTr="00BC4C6A">
        <w:trPr>
          <w:jc w:val="center"/>
        </w:trPr>
        <w:tc>
          <w:tcPr>
            <w:tcW w:w="3756" w:type="dxa"/>
          </w:tcPr>
          <w:p w14:paraId="376481F4" w14:textId="77777777" w:rsidR="00A14CBB" w:rsidRPr="00816C4A" w:rsidRDefault="00A14CBB" w:rsidP="00BC4C6A">
            <w:pPr>
              <w:pStyle w:val="TAL"/>
              <w:numPr>
                <w:ilvl w:val="12"/>
                <w:numId w:val="0"/>
              </w:numPr>
            </w:pPr>
            <w:r w:rsidRPr="00816C4A">
              <w:t>Service availability (only required in response to SERVICE SEARCH proactive command)</w:t>
            </w:r>
          </w:p>
        </w:tc>
        <w:tc>
          <w:tcPr>
            <w:tcW w:w="1348" w:type="dxa"/>
          </w:tcPr>
          <w:p w14:paraId="25DA3B0B" w14:textId="77777777" w:rsidR="00A14CBB" w:rsidRPr="00816C4A" w:rsidRDefault="00A14CBB" w:rsidP="00BC4C6A">
            <w:pPr>
              <w:pStyle w:val="TAL"/>
              <w:numPr>
                <w:ilvl w:val="12"/>
                <w:numId w:val="0"/>
              </w:numPr>
              <w:jc w:val="center"/>
            </w:pPr>
            <w:r w:rsidRPr="00816C4A">
              <w:t>8.68</w:t>
            </w:r>
          </w:p>
        </w:tc>
        <w:tc>
          <w:tcPr>
            <w:tcW w:w="992" w:type="dxa"/>
          </w:tcPr>
          <w:p w14:paraId="4017E0D3" w14:textId="77777777" w:rsidR="00A14CBB" w:rsidRPr="00816C4A" w:rsidRDefault="00A14CBB" w:rsidP="00BC4C6A">
            <w:pPr>
              <w:pStyle w:val="TAL"/>
              <w:numPr>
                <w:ilvl w:val="12"/>
                <w:numId w:val="0"/>
              </w:numPr>
              <w:jc w:val="center"/>
            </w:pPr>
            <w:r w:rsidRPr="00816C4A">
              <w:t>C</w:t>
            </w:r>
          </w:p>
        </w:tc>
        <w:tc>
          <w:tcPr>
            <w:tcW w:w="994" w:type="dxa"/>
          </w:tcPr>
          <w:p w14:paraId="6F18D198" w14:textId="77777777" w:rsidR="00A14CBB" w:rsidRPr="00816C4A" w:rsidRDefault="00A14CBB" w:rsidP="00BC4C6A">
            <w:pPr>
              <w:pStyle w:val="TAL"/>
              <w:numPr>
                <w:ilvl w:val="12"/>
                <w:numId w:val="0"/>
              </w:numPr>
              <w:jc w:val="center"/>
            </w:pPr>
            <w:r w:rsidRPr="00816C4A">
              <w:t>N</w:t>
            </w:r>
          </w:p>
        </w:tc>
        <w:tc>
          <w:tcPr>
            <w:tcW w:w="1418" w:type="dxa"/>
          </w:tcPr>
          <w:p w14:paraId="262DB758" w14:textId="77777777" w:rsidR="00A14CBB" w:rsidRPr="00816C4A" w:rsidRDefault="00A14CBB" w:rsidP="00BC4C6A">
            <w:pPr>
              <w:pStyle w:val="TAL"/>
              <w:numPr>
                <w:ilvl w:val="12"/>
                <w:numId w:val="0"/>
              </w:numPr>
              <w:jc w:val="center"/>
            </w:pPr>
            <w:r w:rsidRPr="00816C4A">
              <w:t>X</w:t>
            </w:r>
          </w:p>
        </w:tc>
      </w:tr>
      <w:tr w:rsidR="00A14CBB" w:rsidRPr="00816C4A" w14:paraId="07C0A645" w14:textId="77777777" w:rsidTr="00BC4C6A">
        <w:trPr>
          <w:jc w:val="center"/>
        </w:trPr>
        <w:tc>
          <w:tcPr>
            <w:tcW w:w="3756" w:type="dxa"/>
          </w:tcPr>
          <w:p w14:paraId="13391369" w14:textId="77777777" w:rsidR="00A14CBB" w:rsidRPr="00816C4A" w:rsidRDefault="00A14CBB" w:rsidP="00BC4C6A">
            <w:pPr>
              <w:pStyle w:val="TAL"/>
              <w:numPr>
                <w:ilvl w:val="12"/>
                <w:numId w:val="0"/>
              </w:numPr>
            </w:pPr>
            <w:r w:rsidRPr="00816C4A">
              <w:t>Service record (only required in response to GET SERVICE INFORMATION proactive command)</w:t>
            </w:r>
          </w:p>
        </w:tc>
        <w:tc>
          <w:tcPr>
            <w:tcW w:w="1348" w:type="dxa"/>
          </w:tcPr>
          <w:p w14:paraId="0FAA599F" w14:textId="77777777" w:rsidR="00A14CBB" w:rsidRPr="00816C4A" w:rsidRDefault="00A14CBB" w:rsidP="00BC4C6A">
            <w:pPr>
              <w:pStyle w:val="TAL"/>
              <w:numPr>
                <w:ilvl w:val="12"/>
                <w:numId w:val="0"/>
              </w:numPr>
              <w:jc w:val="center"/>
              <w:rPr>
                <w:lang w:val="fr-FR"/>
              </w:rPr>
            </w:pPr>
            <w:r w:rsidRPr="00816C4A">
              <w:rPr>
                <w:lang w:val="fr-FR"/>
              </w:rPr>
              <w:t>8.64</w:t>
            </w:r>
          </w:p>
        </w:tc>
        <w:tc>
          <w:tcPr>
            <w:tcW w:w="992" w:type="dxa"/>
          </w:tcPr>
          <w:p w14:paraId="153CDE43"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5B277E5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1526ACD2" w14:textId="77777777" w:rsidR="00A14CBB" w:rsidRPr="00816C4A" w:rsidRDefault="00A14CBB" w:rsidP="00BC4C6A">
            <w:pPr>
              <w:pStyle w:val="TAL"/>
              <w:numPr>
                <w:ilvl w:val="12"/>
                <w:numId w:val="0"/>
              </w:numPr>
              <w:jc w:val="center"/>
              <w:rPr>
                <w:lang w:val="fr-FR"/>
              </w:rPr>
            </w:pPr>
            <w:r w:rsidRPr="00816C4A">
              <w:rPr>
                <w:lang w:val="fr-FR"/>
              </w:rPr>
              <w:t>Y</w:t>
            </w:r>
          </w:p>
        </w:tc>
      </w:tr>
      <w:tr w:rsidR="00A14CBB" w:rsidRPr="00816C4A" w14:paraId="3127A74C"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04B75E77" w14:textId="77777777" w:rsidR="00A14CBB" w:rsidRPr="00816C4A" w:rsidRDefault="00A14CBB" w:rsidP="00BC4C6A">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9AFB3F4" w14:textId="77777777" w:rsidR="00A14CBB" w:rsidRPr="00816C4A" w:rsidRDefault="00A14CBB" w:rsidP="00BC4C6A">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975E60"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E0C4E56"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925FB55" w14:textId="77777777" w:rsidR="00A14CBB" w:rsidRPr="00816C4A" w:rsidRDefault="00A14CBB" w:rsidP="00BC4C6A">
            <w:pPr>
              <w:pStyle w:val="TAC"/>
              <w:rPr>
                <w:lang w:val="fr-FR" w:eastAsia="en-GB"/>
              </w:rPr>
            </w:pPr>
            <w:r w:rsidRPr="00816C4A">
              <w:rPr>
                <w:lang w:val="fr-FR" w:eastAsia="en-GB"/>
              </w:rPr>
              <w:t>Z</w:t>
            </w:r>
          </w:p>
        </w:tc>
      </w:tr>
      <w:tr w:rsidR="00A14CBB" w:rsidRPr="00816C4A" w14:paraId="6F0A188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949EA05" w14:textId="77777777" w:rsidR="00A14CBB" w:rsidRPr="00816C4A" w:rsidRDefault="00A14CBB" w:rsidP="00BC4C6A">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A3B2BD" w14:textId="77777777" w:rsidR="00A14CBB" w:rsidRPr="00816C4A" w:rsidRDefault="00A14CBB" w:rsidP="00BC4C6A">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A0CA5DF"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44321C"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430455" w14:textId="77777777" w:rsidR="00A14CBB" w:rsidRPr="00816C4A" w:rsidRDefault="00A14CBB" w:rsidP="00BC4C6A">
            <w:pPr>
              <w:pStyle w:val="TAC"/>
              <w:rPr>
                <w:lang w:val="fr-FR" w:eastAsia="en-GB"/>
              </w:rPr>
            </w:pPr>
            <w:r w:rsidRPr="00816C4A">
              <w:rPr>
                <w:lang w:val="fr-FR" w:eastAsia="en-GB"/>
              </w:rPr>
              <w:t>AA</w:t>
            </w:r>
          </w:p>
        </w:tc>
      </w:tr>
      <w:tr w:rsidR="00A14CBB" w:rsidRPr="00816C4A" w14:paraId="585200D6"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715AEEB8" w14:textId="77777777" w:rsidR="00A14CBB" w:rsidRPr="00816C4A" w:rsidRDefault="00A14CBB" w:rsidP="00BC4C6A">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4884EB39" w14:textId="45353295" w:rsidR="00A14CBB" w:rsidRPr="00816C4A" w:rsidRDefault="00A14CBB" w:rsidP="00BC4C6A">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2173E5">
              <w:rPr>
                <w:lang w:val="fr-FR" w:eastAsia="en-GB"/>
              </w:rPr>
              <w:t xml:space="preserve">, </w:t>
            </w:r>
            <w:ins w:id="11" w:author="Stanley Mayalil" w:date="2025-05-09T09:25:00Z" w16du:dateUtc="2025-05-09T16:25:00Z">
              <w:r w:rsidR="002173E5" w:rsidRPr="002173E5">
                <w:rPr>
                  <w:rFonts w:eastAsia="SimSun"/>
                  <w:lang w:val="en-US" w:eastAsia="zh-CN"/>
                </w:rPr>
                <w:t>8.</w:t>
              </w:r>
              <w:r w:rsidR="002173E5" w:rsidRPr="006A7C93">
                <w:rPr>
                  <w:rFonts w:eastAsia="SimSun"/>
                  <w:highlight w:val="yellow"/>
                  <w:lang w:val="en-US" w:eastAsia="zh-CN"/>
                </w:rPr>
                <w:t>yyy</w:t>
              </w:r>
            </w:ins>
          </w:p>
        </w:tc>
        <w:tc>
          <w:tcPr>
            <w:tcW w:w="992" w:type="dxa"/>
            <w:tcBorders>
              <w:top w:val="single" w:sz="6" w:space="0" w:color="auto"/>
              <w:left w:val="single" w:sz="6" w:space="0" w:color="auto"/>
              <w:bottom w:val="single" w:sz="6" w:space="0" w:color="auto"/>
              <w:right w:val="single" w:sz="6" w:space="0" w:color="auto"/>
            </w:tcBorders>
          </w:tcPr>
          <w:p w14:paraId="2E40D694" w14:textId="77777777" w:rsidR="00A14CBB" w:rsidRPr="00816C4A" w:rsidRDefault="00A14CBB" w:rsidP="00BC4C6A">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874C2B0" w14:textId="77777777" w:rsidR="00A14CBB" w:rsidRPr="00816C4A" w:rsidRDefault="00A14CBB" w:rsidP="00BC4C6A">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25D8207" w14:textId="77777777" w:rsidR="00A14CBB" w:rsidRPr="00816C4A" w:rsidRDefault="00A14CBB" w:rsidP="00BC4C6A">
            <w:pPr>
              <w:pStyle w:val="TAC"/>
              <w:rPr>
                <w:lang w:val="fr-FR" w:eastAsia="en-GB"/>
              </w:rPr>
            </w:pPr>
            <w:r w:rsidRPr="00A35768">
              <w:rPr>
                <w:lang w:val="fr-FR" w:eastAsia="en-GB"/>
              </w:rPr>
              <w:t>AE</w:t>
            </w:r>
          </w:p>
        </w:tc>
      </w:tr>
      <w:tr w:rsidR="00A14CBB" w:rsidRPr="00816C4A" w14:paraId="7AD4171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CF6F7B8" w14:textId="77777777" w:rsidR="00A14CBB" w:rsidRDefault="00A14CBB" w:rsidP="00BC4C6A">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098A46DB" w14:textId="77777777" w:rsidR="00A14CBB" w:rsidRPr="00816C4A" w:rsidRDefault="00A14CBB" w:rsidP="00BC4C6A">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8CD0073" w14:textId="77777777" w:rsidR="00A14CBB" w:rsidRPr="00816C4A"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B96FACC" w14:textId="77777777" w:rsidR="00A14CBB" w:rsidRPr="00816C4A"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A200E5F" w14:textId="77777777" w:rsidR="00A14CBB" w:rsidRPr="00936F08" w:rsidRDefault="00A14CBB" w:rsidP="00BC4C6A">
            <w:pPr>
              <w:pStyle w:val="TAC"/>
              <w:rPr>
                <w:lang w:val="fr-FR" w:eastAsia="en-GB"/>
              </w:rPr>
            </w:pPr>
            <w:r>
              <w:rPr>
                <w:lang w:val="fr-FR" w:eastAsia="en-GB"/>
              </w:rPr>
              <w:t>AF</w:t>
            </w:r>
          </w:p>
        </w:tc>
      </w:tr>
      <w:tr w:rsidR="00A14CBB" w:rsidRPr="00816C4A" w14:paraId="4651512B"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3585EF19" w14:textId="77777777" w:rsidR="00A14CBB" w:rsidRDefault="00A14CBB" w:rsidP="00BC4C6A">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6E325896" w14:textId="77777777" w:rsidR="00A14CBB" w:rsidRDefault="00A14CBB" w:rsidP="00BC4C6A">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1C7D6FC6" w14:textId="77777777" w:rsidR="00A14CBB"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335CD62" w14:textId="77777777" w:rsidR="00A14CBB"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14E2E6" w14:textId="77777777" w:rsidR="00A14CBB" w:rsidRDefault="00A14CBB" w:rsidP="00BC4C6A">
            <w:pPr>
              <w:pStyle w:val="TAC"/>
              <w:rPr>
                <w:lang w:val="fr-FR" w:eastAsia="en-GB"/>
              </w:rPr>
            </w:pPr>
            <w:r>
              <w:rPr>
                <w:lang w:val="fr-FR" w:eastAsia="en-GB"/>
              </w:rPr>
              <w:t>AG</w:t>
            </w:r>
          </w:p>
        </w:tc>
      </w:tr>
    </w:tbl>
    <w:p w14:paraId="38A3C0A1" w14:textId="77777777" w:rsidR="00A14CBB" w:rsidRPr="00816C4A" w:rsidRDefault="00A14CBB" w:rsidP="00A14CBB">
      <w:pPr>
        <w:rPr>
          <w:lang w:val="fr-FR"/>
        </w:rPr>
      </w:pPr>
    </w:p>
    <w:p w14:paraId="7D21AA70" w14:textId="77777777" w:rsidR="00A14CBB" w:rsidRPr="00816C4A" w:rsidRDefault="00A14CBB" w:rsidP="00A14CBB">
      <w:r w:rsidRPr="00816C4A">
        <w:t>Specific rules apply for the coding of the TERMINAL RESPONSE, see ETSI TS 102 223 [32] clause</w:t>
      </w:r>
      <w:r>
        <w:t> </w:t>
      </w:r>
      <w:r w:rsidRPr="00816C4A">
        <w:t>6.8.</w:t>
      </w:r>
    </w:p>
    <w:p w14:paraId="0F94959C" w14:textId="77777777" w:rsidR="00A14CBB" w:rsidRPr="006E1EE1" w:rsidRDefault="00A14CBB" w:rsidP="00A14CBB">
      <w:r w:rsidRPr="00816C4A">
        <w:t>Response parameters/data: None.</w:t>
      </w:r>
    </w:p>
    <w:p w14:paraId="523C2C01"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9711441" w14:textId="77777777" w:rsidR="00A14CBB" w:rsidRPr="00816C4A" w:rsidRDefault="00A14CBB" w:rsidP="00A14CBB">
      <w:pPr>
        <w:pStyle w:val="Heading3"/>
      </w:pPr>
      <w:bookmarkStart w:id="12" w:name="_Toc193087967"/>
      <w:r w:rsidRPr="00816C4A">
        <w:t>6.8.7</w:t>
      </w:r>
      <w:r w:rsidRPr="00816C4A">
        <w:tab/>
        <w:t>Local information</w:t>
      </w:r>
      <w:bookmarkEnd w:id="12"/>
    </w:p>
    <w:p w14:paraId="3222DF0D" w14:textId="77777777" w:rsidR="00A14CBB" w:rsidRPr="00816C4A" w:rsidRDefault="00A14CBB" w:rsidP="00A14CBB">
      <w:r w:rsidRPr="00816C4A">
        <w:t>For Local Information values defined in clause</w:t>
      </w:r>
      <w:r>
        <w:t> </w:t>
      </w:r>
      <w:r w:rsidRPr="00816C4A">
        <w:t>8.6 then ETSI TS 102 223 [32] clause</w:t>
      </w:r>
      <w:r>
        <w:t> </w:t>
      </w:r>
      <w:r w:rsidRPr="00816C4A">
        <w:t>6.8.7 applies, with the addition of the following procedures:</w:t>
      </w:r>
    </w:p>
    <w:p w14:paraId="7ED3BC9A" w14:textId="77777777" w:rsidR="00A14CBB" w:rsidRPr="00816C4A" w:rsidRDefault="00A14CBB" w:rsidP="00A14CBB">
      <w:pPr>
        <w:pStyle w:val="B1"/>
      </w:pPr>
      <w:r w:rsidRPr="00816C4A">
        <w:t>-</w:t>
      </w:r>
      <w:r w:rsidRPr="00816C4A">
        <w:tab/>
        <w:t>Where the UICC has requested the Network Measurement Results, the TERMINAL RESPONSE shall contain</w:t>
      </w:r>
    </w:p>
    <w:p w14:paraId="1BF759B5" w14:textId="77777777" w:rsidR="00A14CBB" w:rsidRPr="00816C4A" w:rsidRDefault="00A14CBB" w:rsidP="00A14CBB">
      <w:pPr>
        <w:pStyle w:val="B2"/>
      </w:pPr>
      <w:r w:rsidRPr="00816C4A">
        <w:t>-</w:t>
      </w:r>
      <w:r w:rsidRPr="00816C4A">
        <w:tab/>
        <w:t>for GERAN: The NMR data object and the BCCH channel list data object</w:t>
      </w:r>
    </w:p>
    <w:p w14:paraId="7B392EAC" w14:textId="77777777" w:rsidR="00A14CBB" w:rsidRPr="00816C4A" w:rsidRDefault="00A14CBB" w:rsidP="00A14CBB">
      <w:pPr>
        <w:pStyle w:val="B2"/>
      </w:pPr>
      <w:r w:rsidRPr="00816C4A">
        <w:t>-</w:t>
      </w:r>
      <w:r w:rsidRPr="00816C4A">
        <w:tab/>
        <w:t>for UTRAN: The Network Measurement Results are coded as the MEASUREMENT REPORT message as defined in TS 25.331 [38].</w:t>
      </w:r>
    </w:p>
    <w:p w14:paraId="5BC065FB" w14:textId="77777777" w:rsidR="00A14CBB" w:rsidRDefault="00A14CBB" w:rsidP="00A14CBB">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7F1544CB" w14:textId="77777777" w:rsidR="00A14CBB" w:rsidRPr="00816C4A" w:rsidRDefault="00A14CBB" w:rsidP="00A14CBB">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DFD0E30" w14:textId="77777777" w:rsidR="00A14CBB" w:rsidRPr="00816C4A" w:rsidRDefault="00A14CBB" w:rsidP="00A14CB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0163D9A" w14:textId="77777777" w:rsidR="00A14CBB" w:rsidRPr="00816C4A" w:rsidRDefault="00A14CBB" w:rsidP="00A14CBB">
      <w:pPr>
        <w:pStyle w:val="B1"/>
      </w:pPr>
      <w:r w:rsidRPr="00816C4A">
        <w:t>-</w:t>
      </w:r>
      <w:r w:rsidRPr="00816C4A">
        <w:tab/>
        <w:t>Where the UICC has requested the Timing Advance, the TERMINAL RESPONSE shall contain the Timing Advance data object if supported by the network access technology.</w:t>
      </w:r>
    </w:p>
    <w:p w14:paraId="104601A8" w14:textId="77777777" w:rsidR="00A14CBB" w:rsidRPr="00816C4A" w:rsidRDefault="00A14CBB" w:rsidP="00A14CBB">
      <w:pPr>
        <w:pStyle w:val="B1"/>
      </w:pPr>
      <w:r w:rsidRPr="00816C4A">
        <w:t>-</w:t>
      </w:r>
      <w:r w:rsidRPr="00816C4A">
        <w:tab/>
        <w:t>Where the UICC has requested the WLAN Specific Identifier, the TERMINAL RESPONSE shall contain the WSID of the current I-WLAN connection.</w:t>
      </w:r>
    </w:p>
    <w:p w14:paraId="68BA5329" w14:textId="77777777" w:rsidR="00A14CBB" w:rsidRPr="00816C4A" w:rsidRDefault="00A14CBB" w:rsidP="00A14CB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F153086" w14:textId="77777777" w:rsidR="00A14CBB" w:rsidRPr="00816C4A" w:rsidRDefault="00A14CBB" w:rsidP="00A14CB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AF35C58" w14:textId="77777777" w:rsidR="00A14CBB" w:rsidRPr="00816C4A" w:rsidRDefault="00A14CBB" w:rsidP="00A14CB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52A89BD" w14:textId="77777777" w:rsidR="00A14CBB" w:rsidRPr="00816C4A" w:rsidRDefault="00A14CBB" w:rsidP="00A14CB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BF2F58C" w14:textId="0AE4C1CF" w:rsidR="00A14CBB" w:rsidRDefault="00A14CBB" w:rsidP="00A14CBB">
      <w:pPr>
        <w:pStyle w:val="B1"/>
        <w:rPr>
          <w:ins w:id="13" w:author="Stanley Mayalil" w:date="2025-05-09T09:33:00Z" w16du:dateUtc="2025-05-09T16:33: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ins w:id="14" w:author="Stanley Mayalil" w:date="2025-05-09T09:44:00Z" w16du:dateUtc="2025-05-09T16:44:00Z">
        <w:r>
          <w:t xml:space="preserve"> </w:t>
        </w:r>
      </w:ins>
      <w:ins w:id="15" w:author="Stanley Mayalil" w:date="2025-05-09T09:45:00Z" w16du:dateUtc="2025-05-09T16:45:00Z">
        <w:r>
          <w:t xml:space="preserve">and </w:t>
        </w:r>
      </w:ins>
      <w:ins w:id="16" w:author="Stanley Mayalil" w:date="2025-05-09T09:46:00Z" w16du:dateUtc="2025-05-09T16:46:00Z">
        <w:r>
          <w:t xml:space="preserve">its </w:t>
        </w:r>
      </w:ins>
      <w:ins w:id="17" w:author="Stanley Mayalil" w:date="2025-05-09T09:44:00Z" w16du:dateUtc="2025-05-09T16:44:00Z">
        <w:r>
          <w:t>associated DNN</w:t>
        </w:r>
      </w:ins>
      <w:ins w:id="18" w:author="Stanley Mayalil" w:date="2025-05-13T09:25:00Z" w16du:dateUtc="2025-05-13T16:25:00Z">
        <w:r w:rsidR="00DA7AF3">
          <w:t>(s)</w:t>
        </w:r>
      </w:ins>
      <w:ins w:id="19" w:author="Stanley Mayalil" w:date="2025-05-09T09:44:00Z" w16du:dateUtc="2025-05-09T16:44:00Z">
        <w:r>
          <w:t xml:space="preserve"> list</w:t>
        </w:r>
      </w:ins>
      <w:r>
        <w:t>, along with</w:t>
      </w:r>
      <w:ins w:id="20" w:author="Stanley Mayalil" w:date="2025-05-09T09:33:00Z" w16du:dateUtc="2025-05-09T16:33:00Z">
        <w:r>
          <w:t>:</w:t>
        </w:r>
      </w:ins>
      <w:r>
        <w:t xml:space="preserve"> </w:t>
      </w:r>
    </w:p>
    <w:p w14:paraId="22C2C631" w14:textId="77777777" w:rsidR="00A14CBB" w:rsidRDefault="00A14CBB" w:rsidP="00A14CBB">
      <w:pPr>
        <w:pStyle w:val="B1"/>
        <w:ind w:left="1136" w:firstLine="0"/>
        <w:rPr>
          <w:ins w:id="21" w:author="Stanley Mayalil" w:date="2025-05-09T09:33:00Z" w16du:dateUtc="2025-05-09T16:33:00Z"/>
        </w:rPr>
      </w:pPr>
      <w:r>
        <w:t>(</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p>
    <w:p w14:paraId="253A0079" w14:textId="77777777" w:rsidR="00A14CBB" w:rsidRDefault="00A14CBB" w:rsidP="00A14CBB">
      <w:pPr>
        <w:pStyle w:val="B1"/>
        <w:ind w:left="1136" w:firstLine="0"/>
        <w:rPr>
          <w:ins w:id="22" w:author="Stanley Mayalil" w:date="2025-05-09T09:35:00Z" w16du:dateUtc="2025-05-09T16:35:00Z"/>
        </w:rPr>
      </w:pP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 xml:space="preserve">V). </w:t>
      </w:r>
    </w:p>
    <w:p w14:paraId="3D30DE0D" w14:textId="77777777" w:rsidR="00A14CBB" w:rsidRDefault="00A14CBB" w:rsidP="0094319C">
      <w:pPr>
        <w:pStyle w:val="B1"/>
        <w:ind w:firstLine="0"/>
      </w:pPr>
      <w:r w:rsidRPr="00465137">
        <w:lastRenderedPageBreak/>
        <w:t>I</w:t>
      </w:r>
      <w:r w:rsidRPr="00816C4A">
        <w:t xml:space="preserve">f no </w:t>
      </w:r>
      <w:r>
        <w:t xml:space="preserve">slice </w:t>
      </w:r>
      <w:r w:rsidRPr="00816C4A">
        <w:t>information is available</w:t>
      </w:r>
      <w:r>
        <w:t xml:space="preserve"> or device is registered to a network not supporting slices</w:t>
      </w:r>
      <w:r w:rsidRPr="00816C4A">
        <w:t>, the respective data</w:t>
      </w:r>
      <w:r>
        <w:t xml:space="preserve"> object shall have length zero. If both the S-NSSAI with mapping and without mapping data objects are unavailable (i.e., have a length of zero), then the S-NSSAI without mapping data object TLV with a length of zero shall be included.</w:t>
      </w:r>
    </w:p>
    <w:p w14:paraId="16C36620" w14:textId="77777777" w:rsidR="00A14CBB" w:rsidRDefault="00A14CBB" w:rsidP="00A14CB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131A573" w14:textId="77777777" w:rsidR="00A14CBB" w:rsidRDefault="00A14CBB" w:rsidP="00A14CBB">
      <w:pPr>
        <w:pStyle w:val="B1"/>
        <w:rPr>
          <w:ins w:id="23" w:author="Stanley Mayalil" w:date="2025-05-09T09:38:00Z" w16du:dateUtc="2025-05-09T16:38:00Z"/>
        </w:rPr>
      </w:pPr>
      <w:r>
        <w:t>-</w:t>
      </w:r>
      <w:r>
        <w:tab/>
        <w:t xml:space="preserve">Where the UICC has requested the list of rejected </w:t>
      </w:r>
      <w:proofErr w:type="gramStart"/>
      <w:r>
        <w:t>slice</w:t>
      </w:r>
      <w:proofErr w:type="gramEnd"/>
      <w:r>
        <w:t>(s), then TERMINAL RESPONSE shall contain</w:t>
      </w:r>
      <w:ins w:id="24" w:author="Stanley Mayalil" w:date="2025-05-09T10:07:00Z" w16du:dateUtc="2025-05-09T17:07:00Z">
        <w:r>
          <w:t>:</w:t>
        </w:r>
      </w:ins>
      <w:r>
        <w:t xml:space="preserve"> </w:t>
      </w:r>
    </w:p>
    <w:p w14:paraId="48A52616" w14:textId="77777777" w:rsidR="00A14CBB" w:rsidRDefault="00A14CBB" w:rsidP="00A14CBB">
      <w:pPr>
        <w:pStyle w:val="B1"/>
        <w:ind w:left="852" w:firstLine="0"/>
        <w:rPr>
          <w:ins w:id="25" w:author="Stanley Mayalil" w:date="2025-05-09T09:38:00Z" w16du:dateUtc="2025-05-09T16:38:00Z"/>
        </w:rPr>
      </w:pPr>
      <w:r>
        <w:t>(</w:t>
      </w:r>
      <w:proofErr w:type="spellStart"/>
      <w:r>
        <w:t>i</w:t>
      </w:r>
      <w:proofErr w:type="spellEnd"/>
      <w:r>
        <w:t xml:space="preserve">) either the list of rejected slice(s) information with S-NSSAI mapping information (if S-NSSAI mapping information is available) or rejected slice(s) information without S-NSSAI mapping information (if S-NSSAI mapping information is not available), </w:t>
      </w:r>
    </w:p>
    <w:p w14:paraId="02B2F6C2" w14:textId="77777777" w:rsidR="00A14CBB" w:rsidRDefault="00A14CBB" w:rsidP="00A14CBB">
      <w:pPr>
        <w:pStyle w:val="B1"/>
        <w:ind w:left="852" w:firstLine="0"/>
        <w:rPr>
          <w:ins w:id="26" w:author="Stanley Mayalil" w:date="2025-05-09T09:42:00Z" w16du:dateUtc="2025-05-09T16:42:00Z"/>
        </w:rPr>
      </w:pPr>
      <w:r>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bookmarkStart w:id="27" w:name="_Hlk193087593"/>
    </w:p>
    <w:p w14:paraId="26B11F02" w14:textId="77777777" w:rsidR="00A14CBB" w:rsidRDefault="00A14CBB" w:rsidP="00732E08">
      <w:pPr>
        <w:pStyle w:val="B1"/>
        <w:ind w:firstLine="0"/>
      </w:pPr>
      <w:r>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bookmarkEnd w:id="27"/>
    <w:p w14:paraId="73FF61D9" w14:textId="77777777" w:rsidR="00A14CBB" w:rsidRPr="00816C4A" w:rsidRDefault="00A14CBB" w:rsidP="00A14CBB"/>
    <w:p w14:paraId="2759B5AC"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9B5A48" w14:textId="77777777" w:rsidR="00A14CBB" w:rsidRPr="00816C4A" w:rsidRDefault="00A14CBB" w:rsidP="00A14CBB">
      <w:pPr>
        <w:pStyle w:val="Heading4"/>
      </w:pPr>
      <w:bookmarkStart w:id="28" w:name="_Toc193088070"/>
      <w:r>
        <w:t>7.5.27</w:t>
      </w:r>
      <w:r w:rsidRPr="00816C4A">
        <w:t>.2</w:t>
      </w:r>
      <w:r w:rsidRPr="00816C4A">
        <w:tab/>
        <w:t xml:space="preserve">Structure of ENVELOPE (EVENT DOWNLOAD – </w:t>
      </w:r>
      <w:r>
        <w:t>Slices status</w:t>
      </w:r>
      <w:r w:rsidRPr="00816C4A">
        <w:t>)</w:t>
      </w:r>
      <w:bookmarkEnd w:id="28"/>
    </w:p>
    <w:p w14:paraId="5DE34AFB" w14:textId="77777777" w:rsidR="00A14CBB" w:rsidRPr="00816C4A" w:rsidRDefault="00A14CBB" w:rsidP="00A14CBB">
      <w:proofErr w:type="gramStart"/>
      <w:r w:rsidRPr="00816C4A">
        <w:t>Direction :</w:t>
      </w:r>
      <w:proofErr w:type="gramEnd"/>
      <w:r w:rsidRPr="00816C4A">
        <w:t xml:space="preserve"> ME to UICC</w:t>
      </w:r>
    </w:p>
    <w:p w14:paraId="73C05C51" w14:textId="77777777" w:rsidR="00A14CBB" w:rsidRPr="00816C4A" w:rsidRDefault="00A14CBB" w:rsidP="00A14CBB">
      <w:r w:rsidRPr="00816C4A">
        <w:t>The command header is specified in TS 31.101 [13]</w:t>
      </w:r>
    </w:p>
    <w:p w14:paraId="35A2872A" w14:textId="77777777" w:rsidR="00A14CBB" w:rsidRDefault="00A14CBB" w:rsidP="00A14CB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14CBB" w:rsidRPr="00816C4A" w14:paraId="13E20D85"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2813C6" w14:textId="77777777" w:rsidR="00A14CBB" w:rsidRPr="00816C4A" w:rsidRDefault="00A14CBB" w:rsidP="00BC4C6A">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78B71A4" w14:textId="77777777" w:rsidR="00A14CBB" w:rsidRPr="00816C4A" w:rsidRDefault="00A14CBB" w:rsidP="00BC4C6A">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B936AD5" w14:textId="77777777" w:rsidR="00A14CBB" w:rsidRPr="00816C4A" w:rsidRDefault="00A14CBB" w:rsidP="00BC4C6A">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1764771" w14:textId="77777777" w:rsidR="00A14CBB" w:rsidRPr="00816C4A" w:rsidRDefault="00A14CBB" w:rsidP="00BC4C6A">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9FA0A0" w14:textId="77777777" w:rsidR="00A14CBB" w:rsidRPr="00816C4A" w:rsidRDefault="00A14CBB" w:rsidP="00BC4C6A">
            <w:pPr>
              <w:pStyle w:val="TAH"/>
              <w:ind w:left="284" w:hanging="284"/>
              <w:rPr>
                <w:lang w:eastAsia="en-GB"/>
              </w:rPr>
            </w:pPr>
            <w:r w:rsidRPr="00816C4A">
              <w:rPr>
                <w:lang w:eastAsia="en-GB"/>
              </w:rPr>
              <w:t>Length</w:t>
            </w:r>
          </w:p>
        </w:tc>
      </w:tr>
      <w:tr w:rsidR="00A14CBB" w:rsidRPr="00816C4A" w14:paraId="2759E9E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622D504D" w14:textId="77777777" w:rsidR="00A14CBB" w:rsidRPr="00816C4A" w:rsidRDefault="00A14CBB" w:rsidP="00BC4C6A">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F6E8185" w14:textId="77777777" w:rsidR="00A14CBB" w:rsidRPr="00816C4A" w:rsidRDefault="00A14CBB" w:rsidP="00BC4C6A">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D6BCC91"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B93BD4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D033A4"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A70C113"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F7010A6" w14:textId="77777777" w:rsidR="00A14CBB" w:rsidRPr="00816C4A" w:rsidRDefault="00A14CBB" w:rsidP="00BC4C6A">
            <w:pPr>
              <w:pStyle w:val="TAL"/>
              <w:ind w:left="284" w:hanging="284"/>
            </w:pPr>
            <w:r w:rsidRPr="00816C4A">
              <w:t>Length (A+B+C+D+E+F</w:t>
            </w:r>
            <w:r>
              <w:t>+G+H+I+J+K</w:t>
            </w:r>
            <w:ins w:id="29" w:author="Stanley Mayalil" w:date="2025-05-09T09:54:00Z" w16du:dateUtc="2025-05-09T16:54:00Z">
              <w:r>
                <w:t>+L</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493B8B31" w14:textId="77777777" w:rsidR="00A14CBB" w:rsidRPr="00816C4A" w:rsidRDefault="00A14CBB" w:rsidP="00BC4C6A">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C57BD4E"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D061F65"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EF392A"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7F6F11A"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2ABADF3" w14:textId="77777777" w:rsidR="00A14CBB" w:rsidRPr="00816C4A" w:rsidRDefault="00A14CBB" w:rsidP="00BC4C6A">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F3D1806" w14:textId="77777777" w:rsidR="00A14CBB" w:rsidRPr="00816C4A" w:rsidRDefault="00A14CBB" w:rsidP="00BC4C6A">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5CF625D"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FFD6EDE"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92EF67" w14:textId="77777777" w:rsidR="00A14CBB" w:rsidRPr="00816C4A" w:rsidRDefault="00A14CBB" w:rsidP="00BC4C6A">
            <w:pPr>
              <w:pStyle w:val="TAC"/>
              <w:ind w:left="284" w:hanging="284"/>
              <w:rPr>
                <w:lang w:eastAsia="en-GB"/>
              </w:rPr>
            </w:pPr>
            <w:r w:rsidRPr="00816C4A">
              <w:rPr>
                <w:lang w:eastAsia="en-GB"/>
              </w:rPr>
              <w:t>A</w:t>
            </w:r>
          </w:p>
        </w:tc>
      </w:tr>
      <w:tr w:rsidR="00A14CBB" w:rsidRPr="00816C4A" w14:paraId="118428A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78C2C24" w14:textId="77777777" w:rsidR="00A14CBB" w:rsidRPr="00816C4A" w:rsidRDefault="00A14CBB" w:rsidP="00BC4C6A">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78635AC" w14:textId="77777777" w:rsidR="00A14CBB" w:rsidRPr="00816C4A" w:rsidRDefault="00A14CBB" w:rsidP="00BC4C6A">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2C5E41A"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CC5A09"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A70C00" w14:textId="77777777" w:rsidR="00A14CBB" w:rsidRPr="00816C4A" w:rsidRDefault="00A14CBB" w:rsidP="00BC4C6A">
            <w:pPr>
              <w:pStyle w:val="TAC"/>
              <w:ind w:left="284" w:hanging="284"/>
              <w:rPr>
                <w:lang w:eastAsia="en-GB"/>
              </w:rPr>
            </w:pPr>
            <w:r w:rsidRPr="00816C4A">
              <w:rPr>
                <w:lang w:eastAsia="en-GB"/>
              </w:rPr>
              <w:t>B</w:t>
            </w:r>
          </w:p>
        </w:tc>
      </w:tr>
      <w:tr w:rsidR="00A14CBB" w:rsidRPr="00816C4A" w14:paraId="7BE9DF0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618618B" w14:textId="77777777" w:rsidR="00A14CBB" w:rsidRPr="00816C4A" w:rsidRDefault="00A14CBB" w:rsidP="00BC4C6A">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62C0ED" w14:textId="77777777" w:rsidR="00A14CBB" w:rsidRPr="00816C4A" w:rsidRDefault="00A14CBB" w:rsidP="00BC4C6A">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7901D1D" w14:textId="77777777" w:rsidR="00A14CBB" w:rsidRPr="00816C4A" w:rsidRDefault="00A14CBB" w:rsidP="00BC4C6A">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EB9B348" w14:textId="77777777" w:rsidR="00A14CBB" w:rsidRPr="00816C4A" w:rsidRDefault="00A14CBB" w:rsidP="00BC4C6A">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51FB184" w14:textId="77777777" w:rsidR="00A14CBB" w:rsidRPr="00816C4A" w:rsidRDefault="00A14CBB" w:rsidP="00BC4C6A">
            <w:pPr>
              <w:pStyle w:val="TAL"/>
              <w:ind w:left="284" w:hanging="284"/>
              <w:jc w:val="center"/>
            </w:pPr>
            <w:r w:rsidRPr="00816C4A">
              <w:t>C</w:t>
            </w:r>
          </w:p>
        </w:tc>
      </w:tr>
      <w:tr w:rsidR="00A14CBB" w:rsidRPr="00816C4A" w14:paraId="35DAE5D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561F0E93" w14:textId="77777777" w:rsidR="00A14CBB" w:rsidRPr="00816C4A" w:rsidRDefault="00A14CBB" w:rsidP="00BC4C6A">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7F0C3A" w14:textId="77777777" w:rsidR="00A14CBB" w:rsidRPr="00816C4A" w:rsidRDefault="00A14CBB" w:rsidP="00BC4C6A">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504B2FC"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05343F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624416" w14:textId="77777777" w:rsidR="00A14CBB" w:rsidRPr="00816C4A" w:rsidRDefault="00A14CBB" w:rsidP="00BC4C6A">
            <w:pPr>
              <w:pStyle w:val="TAC"/>
              <w:ind w:left="284" w:hanging="284"/>
              <w:rPr>
                <w:lang w:eastAsia="en-GB"/>
              </w:rPr>
            </w:pPr>
            <w:r w:rsidRPr="00816C4A">
              <w:rPr>
                <w:lang w:eastAsia="en-GB"/>
              </w:rPr>
              <w:t>D</w:t>
            </w:r>
          </w:p>
        </w:tc>
      </w:tr>
      <w:tr w:rsidR="00A14CBB" w:rsidRPr="00816C4A" w14:paraId="2DAF447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9AF7D5C" w14:textId="77777777" w:rsidR="00A14CBB" w:rsidRPr="00816C4A" w:rsidRDefault="00A14CBB" w:rsidP="00BC4C6A">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C69049E" w14:textId="77777777" w:rsidR="00A14CBB" w:rsidRPr="00816C4A" w:rsidRDefault="00A14CBB" w:rsidP="00BC4C6A">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E30533" w14:textId="77777777" w:rsidR="00A14CBB" w:rsidRDefault="00A14CBB" w:rsidP="00BC4C6A">
            <w:pPr>
              <w:pStyle w:val="TAC"/>
              <w:ind w:left="284" w:hanging="284"/>
              <w:rPr>
                <w:lang w:eastAsia="en-GB"/>
              </w:rPr>
            </w:pPr>
            <w:r>
              <w:rPr>
                <w:lang w:eastAsia="en-GB"/>
              </w:rPr>
              <w:t>C</w:t>
            </w:r>
          </w:p>
          <w:p w14:paraId="674B73A1" w14:textId="77777777" w:rsidR="00A14CBB" w:rsidRPr="00816C4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49FDC4D"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D356A2" w14:textId="77777777" w:rsidR="00A14CBB" w:rsidRPr="00816C4A" w:rsidRDefault="00A14CBB" w:rsidP="00BC4C6A">
            <w:pPr>
              <w:pStyle w:val="TAC"/>
              <w:ind w:left="284" w:hanging="284"/>
              <w:rPr>
                <w:lang w:eastAsia="en-GB"/>
              </w:rPr>
            </w:pPr>
            <w:r>
              <w:rPr>
                <w:lang w:eastAsia="en-GB"/>
              </w:rPr>
              <w:t>E</w:t>
            </w:r>
          </w:p>
        </w:tc>
      </w:tr>
      <w:tr w:rsidR="00A14CBB" w:rsidRPr="00816C4A" w14:paraId="499D25D7"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E26B3D" w14:textId="77777777" w:rsidR="00A14CBB" w:rsidRDefault="00A14CBB" w:rsidP="00BC4C6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0438CD1E" w14:textId="77777777" w:rsidR="00A14CBB" w:rsidRDefault="00A14CBB" w:rsidP="00BC4C6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221B618" w14:textId="77777777" w:rsidR="00A14CBB" w:rsidRDefault="00A14CBB" w:rsidP="00BC4C6A">
            <w:pPr>
              <w:pStyle w:val="TAC"/>
              <w:ind w:left="284" w:hanging="284"/>
              <w:rPr>
                <w:lang w:eastAsia="en-GB"/>
              </w:rPr>
            </w:pPr>
            <w:r>
              <w:rPr>
                <w:lang w:eastAsia="en-GB"/>
              </w:rPr>
              <w:t>C</w:t>
            </w:r>
          </w:p>
          <w:p w14:paraId="3253610E" w14:textId="77777777" w:rsidR="00A14CBB" w:rsidRDefault="00A14CBB" w:rsidP="00BC4C6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43BF219D"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796179" w14:textId="77777777" w:rsidR="00A14CBB" w:rsidRDefault="00A14CBB" w:rsidP="00BC4C6A">
            <w:pPr>
              <w:pStyle w:val="TAC"/>
              <w:ind w:left="284" w:hanging="284"/>
              <w:rPr>
                <w:lang w:eastAsia="en-GB"/>
              </w:rPr>
            </w:pPr>
            <w:r>
              <w:rPr>
                <w:lang w:eastAsia="en-GB"/>
              </w:rPr>
              <w:t>F</w:t>
            </w:r>
          </w:p>
        </w:tc>
      </w:tr>
      <w:tr w:rsidR="00A14CBB" w:rsidRPr="00816C4A" w14:paraId="4BDEE49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CC17C81" w14:textId="77777777" w:rsidR="00A14CBB" w:rsidRDefault="00A14CBB" w:rsidP="00BC4C6A">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5D21AB6" w14:textId="77777777" w:rsidR="00A14CBB" w:rsidRPr="0062531A" w:rsidRDefault="00A14CBB" w:rsidP="00BC4C6A">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8577449" w14:textId="77777777" w:rsidR="00A14CBB" w:rsidRDefault="00A14CBB" w:rsidP="00BC4C6A">
            <w:pPr>
              <w:pStyle w:val="TAC"/>
              <w:ind w:left="284" w:hanging="284"/>
              <w:rPr>
                <w:lang w:eastAsia="en-GB"/>
              </w:rPr>
            </w:pPr>
            <w:r>
              <w:rPr>
                <w:lang w:eastAsia="en-GB"/>
              </w:rPr>
              <w:t>C</w:t>
            </w:r>
          </w:p>
          <w:p w14:paraId="0E14E8E4" w14:textId="77777777" w:rsidR="00A14CBB" w:rsidDel="00CC435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3373A89"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CD6D18" w14:textId="77777777" w:rsidR="00A14CBB" w:rsidRDefault="00A14CBB" w:rsidP="00BC4C6A">
            <w:pPr>
              <w:pStyle w:val="TAC"/>
              <w:ind w:left="284" w:hanging="284"/>
              <w:rPr>
                <w:lang w:eastAsia="en-GB"/>
              </w:rPr>
            </w:pPr>
            <w:r>
              <w:rPr>
                <w:lang w:eastAsia="en-GB"/>
              </w:rPr>
              <w:t>G</w:t>
            </w:r>
          </w:p>
        </w:tc>
      </w:tr>
      <w:tr w:rsidR="00A14CBB" w:rsidRPr="00816C4A" w14:paraId="1E760121"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40F481DF" w14:textId="77777777" w:rsidR="00A14CBB" w:rsidRPr="00816C4A" w:rsidRDefault="00A14CBB" w:rsidP="00BC4C6A">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F271C01" w14:textId="77777777" w:rsidR="00A14CBB" w:rsidRPr="00816C4A" w:rsidRDefault="00A14CBB" w:rsidP="00BC4C6A">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A6A43F5" w14:textId="77777777" w:rsidR="00A14CBB" w:rsidRDefault="00A14CBB" w:rsidP="00BC4C6A">
            <w:pPr>
              <w:pStyle w:val="TAC"/>
              <w:ind w:left="284" w:hanging="284"/>
              <w:rPr>
                <w:lang w:eastAsia="en-GB"/>
              </w:rPr>
            </w:pPr>
            <w:r>
              <w:rPr>
                <w:lang w:eastAsia="en-GB"/>
              </w:rPr>
              <w:t>C</w:t>
            </w:r>
          </w:p>
          <w:p w14:paraId="79BDCF90" w14:textId="77777777" w:rsidR="00A14CBB" w:rsidRPr="00816C4A"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C50C"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2408E5" w14:textId="77777777" w:rsidR="00A14CBB" w:rsidRPr="00816C4A" w:rsidRDefault="00A14CBB" w:rsidP="00BC4C6A">
            <w:pPr>
              <w:pStyle w:val="TAC"/>
              <w:ind w:left="284" w:hanging="284"/>
              <w:rPr>
                <w:lang w:eastAsia="en-GB"/>
              </w:rPr>
            </w:pPr>
            <w:r>
              <w:rPr>
                <w:lang w:eastAsia="en-GB"/>
              </w:rPr>
              <w:t>H</w:t>
            </w:r>
          </w:p>
        </w:tc>
      </w:tr>
      <w:tr w:rsidR="00A14CBB" w:rsidRPr="00816C4A" w14:paraId="1BBF33D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016017E" w14:textId="77777777" w:rsidR="00A14CBB" w:rsidRDefault="00A14CBB" w:rsidP="00BC4C6A">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57440295" w14:textId="77777777" w:rsidR="00A14CBB" w:rsidRDefault="00A14CBB" w:rsidP="00BC4C6A">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6723F6BA" w14:textId="77777777" w:rsidR="00A14CBB" w:rsidRDefault="00A14CBB" w:rsidP="00BC4C6A">
            <w:pPr>
              <w:pStyle w:val="TAC"/>
              <w:ind w:left="284" w:hanging="284"/>
              <w:rPr>
                <w:lang w:eastAsia="en-GB"/>
              </w:rPr>
            </w:pPr>
            <w:r>
              <w:rPr>
                <w:lang w:eastAsia="en-GB"/>
              </w:rPr>
              <w:t>C</w:t>
            </w:r>
          </w:p>
          <w:p w14:paraId="69BD2D49" w14:textId="77777777" w:rsidR="00A14CBB"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97F430E"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3C3B64" w14:textId="77777777" w:rsidR="00A14CBB" w:rsidRDefault="00A14CBB" w:rsidP="00BC4C6A">
            <w:pPr>
              <w:pStyle w:val="TAC"/>
              <w:ind w:left="284" w:hanging="284"/>
              <w:rPr>
                <w:lang w:eastAsia="en-GB"/>
              </w:rPr>
            </w:pPr>
            <w:r>
              <w:rPr>
                <w:lang w:eastAsia="en-GB"/>
              </w:rPr>
              <w:t>I</w:t>
            </w:r>
          </w:p>
        </w:tc>
      </w:tr>
      <w:tr w:rsidR="00A14CBB" w:rsidRPr="00816C4A" w14:paraId="645415B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135522C" w14:textId="77777777" w:rsidR="00A14CBB" w:rsidRDefault="00A14CBB" w:rsidP="00BC4C6A">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59E0DE4" w14:textId="77777777" w:rsidR="00A14CBB" w:rsidRDefault="00A14CBB" w:rsidP="00BC4C6A">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5B87CE99" w14:textId="77777777" w:rsidR="00A14CBB" w:rsidRDefault="00A14CBB" w:rsidP="00BC4C6A">
            <w:pPr>
              <w:pStyle w:val="TAC"/>
              <w:ind w:left="284" w:hanging="284"/>
              <w:rPr>
                <w:lang w:eastAsia="en-GB"/>
              </w:rPr>
            </w:pPr>
            <w:r>
              <w:rPr>
                <w:lang w:eastAsia="en-GB"/>
              </w:rPr>
              <w:t>C</w:t>
            </w:r>
          </w:p>
          <w:p w14:paraId="040DBD92" w14:textId="77777777" w:rsidR="00A14CBB" w:rsidRDefault="00A14CBB" w:rsidP="00BC4C6A">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1E2E326E"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155C3" w14:textId="77777777" w:rsidR="00A14CBB" w:rsidRDefault="00A14CBB" w:rsidP="00BC4C6A">
            <w:pPr>
              <w:pStyle w:val="TAC"/>
              <w:ind w:left="284" w:hanging="284"/>
              <w:rPr>
                <w:lang w:eastAsia="en-GB"/>
              </w:rPr>
            </w:pPr>
            <w:r>
              <w:rPr>
                <w:lang w:eastAsia="en-GB"/>
              </w:rPr>
              <w:t>J</w:t>
            </w:r>
          </w:p>
        </w:tc>
      </w:tr>
      <w:tr w:rsidR="00A14CBB" w:rsidRPr="00816C4A" w14:paraId="4AE747E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08D1313F" w14:textId="77777777" w:rsidR="00A14CBB" w:rsidRDefault="00A14CBB" w:rsidP="00BC4C6A">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5C5B00B9" w14:textId="77777777" w:rsidR="00A14CBB" w:rsidRDefault="00A14CBB" w:rsidP="00BC4C6A">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2A3793F2" w14:textId="77777777" w:rsidR="00A14CBB" w:rsidRDefault="00A14CBB" w:rsidP="00BC4C6A">
            <w:pPr>
              <w:pStyle w:val="TAC"/>
              <w:ind w:left="284" w:hanging="284"/>
              <w:rPr>
                <w:lang w:eastAsia="en-GB"/>
              </w:rPr>
            </w:pPr>
            <w:r>
              <w:rPr>
                <w:lang w:eastAsia="en-GB"/>
              </w:rPr>
              <w:t>C</w:t>
            </w:r>
          </w:p>
          <w:p w14:paraId="3133837B" w14:textId="77777777" w:rsidR="00A14CBB" w:rsidRDefault="00A14CBB" w:rsidP="00BC4C6A">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047D3FC"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9C3D44" w14:textId="77777777" w:rsidR="00A14CBB" w:rsidRDefault="00A14CBB" w:rsidP="00BC4C6A">
            <w:pPr>
              <w:pStyle w:val="TAC"/>
              <w:ind w:left="284" w:hanging="284"/>
              <w:rPr>
                <w:lang w:eastAsia="en-GB"/>
              </w:rPr>
            </w:pPr>
            <w:r>
              <w:rPr>
                <w:lang w:eastAsia="en-GB"/>
              </w:rPr>
              <w:t>K</w:t>
            </w:r>
          </w:p>
        </w:tc>
      </w:tr>
      <w:tr w:rsidR="00A14CBB" w:rsidRPr="00816C4A" w14:paraId="1C0BC80D" w14:textId="77777777" w:rsidTr="00BC4C6A">
        <w:trPr>
          <w:jc w:val="center"/>
          <w:ins w:id="30" w:author="Stanley Mayalil" w:date="2025-05-09T09:55:00Z"/>
        </w:trPr>
        <w:tc>
          <w:tcPr>
            <w:tcW w:w="3970" w:type="dxa"/>
            <w:tcBorders>
              <w:top w:val="single" w:sz="6" w:space="0" w:color="auto"/>
              <w:left w:val="single" w:sz="6" w:space="0" w:color="auto"/>
              <w:bottom w:val="single" w:sz="6" w:space="0" w:color="auto"/>
              <w:right w:val="single" w:sz="6" w:space="0" w:color="auto"/>
            </w:tcBorders>
          </w:tcPr>
          <w:p w14:paraId="25BF0A11" w14:textId="45549192" w:rsidR="00A14CBB" w:rsidRDefault="00A14CBB" w:rsidP="00BC4C6A">
            <w:pPr>
              <w:pStyle w:val="TAL"/>
              <w:ind w:left="284" w:hanging="284"/>
              <w:rPr>
                <w:ins w:id="31" w:author="Stanley Mayalil" w:date="2025-05-09T09:55:00Z" w16du:dateUtc="2025-05-09T16:55:00Z"/>
              </w:rPr>
            </w:pPr>
            <w:ins w:id="32" w:author="Stanley Mayalil" w:date="2025-05-09T09:55:00Z" w16du:dateUtc="2025-05-09T16:55:00Z">
              <w:r>
                <w:t>DNN list</w:t>
              </w:r>
            </w:ins>
          </w:p>
        </w:tc>
        <w:tc>
          <w:tcPr>
            <w:tcW w:w="1183" w:type="dxa"/>
            <w:tcBorders>
              <w:top w:val="single" w:sz="6" w:space="0" w:color="auto"/>
              <w:left w:val="single" w:sz="6" w:space="0" w:color="auto"/>
              <w:bottom w:val="single" w:sz="6" w:space="0" w:color="auto"/>
              <w:right w:val="single" w:sz="6" w:space="0" w:color="auto"/>
            </w:tcBorders>
          </w:tcPr>
          <w:p w14:paraId="2CF20625" w14:textId="77777777" w:rsidR="00A14CBB" w:rsidRDefault="00A14CBB" w:rsidP="00BC4C6A">
            <w:pPr>
              <w:pStyle w:val="TAC"/>
              <w:ind w:left="284" w:hanging="284"/>
              <w:rPr>
                <w:ins w:id="33" w:author="Stanley Mayalil" w:date="2025-05-09T09:55:00Z" w16du:dateUtc="2025-05-09T16:55:00Z"/>
                <w:lang w:eastAsia="en-GB"/>
              </w:rPr>
            </w:pPr>
            <w:ins w:id="34" w:author="Stanley Mayalil" w:date="2025-05-09T09:55:00Z" w16du:dateUtc="2025-05-09T16:55:00Z">
              <w:r w:rsidRPr="001D3FD4">
                <w:rPr>
                  <w:lang w:eastAsia="en-GB"/>
                </w:rPr>
                <w:t>8.</w:t>
              </w:r>
            </w:ins>
            <w:ins w:id="35" w:author="Stanley Mayalil" w:date="2025-05-09T10:20:00Z" w16du:dateUtc="2025-05-09T17:20:00Z">
              <w:r w:rsidRPr="000B3C2F">
                <w:rPr>
                  <w:highlight w:val="yellow"/>
                  <w:lang w:eastAsia="en-GB"/>
                </w:rPr>
                <w:t>yyy</w:t>
              </w:r>
            </w:ins>
          </w:p>
        </w:tc>
        <w:tc>
          <w:tcPr>
            <w:tcW w:w="1360" w:type="dxa"/>
            <w:tcBorders>
              <w:top w:val="single" w:sz="6" w:space="0" w:color="auto"/>
              <w:left w:val="single" w:sz="6" w:space="0" w:color="auto"/>
              <w:bottom w:val="single" w:sz="6" w:space="0" w:color="auto"/>
              <w:right w:val="single" w:sz="6" w:space="0" w:color="auto"/>
            </w:tcBorders>
          </w:tcPr>
          <w:p w14:paraId="5BE2765B" w14:textId="77777777" w:rsidR="00A14CBB" w:rsidRDefault="00A14CBB" w:rsidP="00BC4C6A">
            <w:pPr>
              <w:pStyle w:val="TAC"/>
              <w:ind w:left="284" w:hanging="284"/>
              <w:rPr>
                <w:ins w:id="36" w:author="Stanley Mayalil" w:date="2025-05-09T10:18:00Z" w16du:dateUtc="2025-05-09T17:18:00Z"/>
                <w:lang w:eastAsia="en-GB"/>
              </w:rPr>
            </w:pPr>
            <w:ins w:id="37" w:author="Stanley Mayalil" w:date="2025-05-09T09:56:00Z" w16du:dateUtc="2025-05-09T16:56:00Z">
              <w:r w:rsidRPr="001951F2">
                <w:rPr>
                  <w:lang w:eastAsia="en-GB"/>
                </w:rPr>
                <w:t>(see Note 5)</w:t>
              </w:r>
            </w:ins>
          </w:p>
          <w:p w14:paraId="19E374C0" w14:textId="77777777" w:rsidR="00A14CBB" w:rsidRDefault="00A14CBB" w:rsidP="00BC4C6A">
            <w:pPr>
              <w:pStyle w:val="TAC"/>
              <w:ind w:left="284" w:hanging="284"/>
              <w:rPr>
                <w:ins w:id="38" w:author="Stanley Mayalil" w:date="2025-05-09T09:55:00Z" w16du:dateUtc="2025-05-09T16:55:00Z"/>
                <w:lang w:eastAsia="en-GB"/>
              </w:rPr>
            </w:pPr>
            <w:ins w:id="39" w:author="Stanley Mayalil" w:date="2025-05-09T10:18:00Z" w16du:dateUtc="2025-05-09T17:18:00Z">
              <w:r>
                <w:rPr>
                  <w:lang w:eastAsia="en-GB"/>
                </w:rPr>
                <w:t>C</w:t>
              </w:r>
            </w:ins>
          </w:p>
        </w:tc>
        <w:tc>
          <w:tcPr>
            <w:tcW w:w="478" w:type="dxa"/>
            <w:tcBorders>
              <w:top w:val="single" w:sz="6" w:space="0" w:color="auto"/>
              <w:left w:val="single" w:sz="6" w:space="0" w:color="auto"/>
              <w:bottom w:val="single" w:sz="6" w:space="0" w:color="auto"/>
              <w:right w:val="single" w:sz="6" w:space="0" w:color="auto"/>
            </w:tcBorders>
          </w:tcPr>
          <w:p w14:paraId="4602AE9C" w14:textId="77777777" w:rsidR="00A14CBB" w:rsidRDefault="00A14CBB" w:rsidP="00BC4C6A">
            <w:pPr>
              <w:pStyle w:val="TAC"/>
              <w:ind w:left="284" w:hanging="284"/>
              <w:rPr>
                <w:ins w:id="40" w:author="Stanley Mayalil" w:date="2025-05-09T09:55:00Z" w16du:dateUtc="2025-05-09T16:55:00Z"/>
                <w:lang w:eastAsia="en-GB"/>
              </w:rPr>
            </w:pPr>
            <w:ins w:id="41" w:author="Stanley Mayalil" w:date="2025-05-09T09:56:00Z" w16du:dateUtc="2025-05-09T16:56: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FF16DBC" w14:textId="77777777" w:rsidR="00A14CBB" w:rsidRDefault="00A14CBB" w:rsidP="00BC4C6A">
            <w:pPr>
              <w:pStyle w:val="TAC"/>
              <w:ind w:left="284" w:hanging="284"/>
              <w:rPr>
                <w:ins w:id="42" w:author="Stanley Mayalil" w:date="2025-05-09T09:55:00Z" w16du:dateUtc="2025-05-09T16:55:00Z"/>
                <w:lang w:eastAsia="en-GB"/>
              </w:rPr>
            </w:pPr>
            <w:ins w:id="43" w:author="Stanley Mayalil" w:date="2025-05-09T09:56:00Z" w16du:dateUtc="2025-05-09T16:56:00Z">
              <w:r>
                <w:rPr>
                  <w:lang w:eastAsia="en-GB"/>
                </w:rPr>
                <w:t>L</w:t>
              </w:r>
            </w:ins>
          </w:p>
        </w:tc>
      </w:tr>
      <w:tr w:rsidR="00A14CBB" w:rsidRPr="00816C4A" w14:paraId="361919E8" w14:textId="77777777" w:rsidTr="00BC4C6A">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B064CDA" w14:textId="77777777" w:rsidR="00A14CBB" w:rsidRPr="00816C4A" w:rsidRDefault="00A14CBB" w:rsidP="00BC4C6A">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BBF0E88" w14:textId="77777777" w:rsidR="00A14CBB" w:rsidRDefault="00A14CBB" w:rsidP="00BC4C6A">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B9D27E3" w14:textId="77777777" w:rsidR="00A14CBB" w:rsidRDefault="00A14CBB" w:rsidP="00BC4C6A">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170FF6F3" w14:textId="77777777" w:rsidR="00A14CBB" w:rsidRDefault="00A14CBB" w:rsidP="00BC4C6A">
            <w:pPr>
              <w:pStyle w:val="TAN"/>
              <w:rPr>
                <w:ins w:id="44" w:author="Stanley Mayalil" w:date="2025-05-09T09:57:00Z" w16du:dateUtc="2025-05-09T16:57:00Z"/>
              </w:rPr>
            </w:pPr>
            <w:r>
              <w:t>NOTE</w:t>
            </w:r>
            <w:r w:rsidRPr="00816C4A">
              <w:t xml:space="preserve"> </w:t>
            </w:r>
            <w:r>
              <w:t>4</w:t>
            </w:r>
            <w:r w:rsidRPr="00816C4A">
              <w:t>:</w:t>
            </w:r>
            <w:r w:rsidRPr="00816C4A">
              <w:tab/>
            </w:r>
            <w:r>
              <w:t>Slices information (served) data object shall be present if Slices status is Served.</w:t>
            </w:r>
          </w:p>
          <w:p w14:paraId="5A8186B1" w14:textId="016A271F" w:rsidR="00A14CBB" w:rsidRPr="00816C4A" w:rsidRDefault="00A14CBB" w:rsidP="00BC4C6A">
            <w:pPr>
              <w:pStyle w:val="TAN"/>
            </w:pPr>
            <w:ins w:id="45" w:author="Stanley Mayalil" w:date="2025-05-09T09:57:00Z" w16du:dateUtc="2025-05-09T16:57:00Z">
              <w:r>
                <w:t>NOTE</w:t>
              </w:r>
              <w:r w:rsidRPr="00816C4A">
                <w:t xml:space="preserve"> </w:t>
              </w:r>
              <w:r>
                <w:t>5</w:t>
              </w:r>
              <w:r w:rsidRPr="00816C4A">
                <w:t>:</w:t>
              </w:r>
              <w:r w:rsidRPr="00816C4A">
                <w:tab/>
              </w:r>
              <w:r>
                <w:t xml:space="preserve">DNN list </w:t>
              </w:r>
            </w:ins>
            <w:ins w:id="46" w:author="Stanley Mayalil" w:date="2025-05-20T11:29:00Z" w16du:dateUtc="2025-05-20T09:29:00Z">
              <w:r w:rsidR="003B4187">
                <w:t>may be</w:t>
              </w:r>
            </w:ins>
            <w:ins w:id="47" w:author="Stanley Mayalil" w:date="2025-05-13T09:32:00Z" w16du:dateUtc="2025-05-13T16:32:00Z">
              <w:r w:rsidR="00A9146A">
                <w:t xml:space="preserve"> </w:t>
              </w:r>
            </w:ins>
            <w:ins w:id="48" w:author="Stanley Mayalil" w:date="2025-05-09T09:57:00Z" w16du:dateUtc="2025-05-09T16:57:00Z">
              <w:r>
                <w:t>included</w:t>
              </w:r>
            </w:ins>
            <w:ins w:id="49" w:author="Stanley Mayalil" w:date="2025-05-09T09:58:00Z" w16du:dateUtc="2025-05-09T16:58:00Z">
              <w:r>
                <w:t xml:space="preserve"> </w:t>
              </w:r>
            </w:ins>
            <w:ins w:id="50" w:author="Stanley Mayalil" w:date="2025-05-09T10:14:00Z" w16du:dateUtc="2025-05-09T17:14:00Z">
              <w:r>
                <w:t>if Slices information (served) data object is present to indicate the associated DNN</w:t>
              </w:r>
            </w:ins>
            <w:ins w:id="51" w:author="Stanley Mayalil" w:date="2025-05-09T10:00:00Z" w16du:dateUtc="2025-05-09T17:00:00Z">
              <w:r>
                <w:rPr>
                  <w:lang w:eastAsia="en-GB"/>
                </w:rPr>
                <w:t>.</w:t>
              </w:r>
            </w:ins>
            <w:ins w:id="52" w:author="Stanley Mayalil" w:date="2025-05-13T09:13:00Z" w16du:dateUtc="2025-05-13T16:13:00Z">
              <w:r w:rsidR="006F1155">
                <w:rPr>
                  <w:lang w:eastAsia="en-GB"/>
                </w:rPr>
                <w:t xml:space="preserve"> </w:t>
              </w:r>
            </w:ins>
          </w:p>
        </w:tc>
      </w:tr>
    </w:tbl>
    <w:p w14:paraId="7C039871" w14:textId="77777777" w:rsidR="00A14CBB" w:rsidRDefault="00A14CBB" w:rsidP="00A14CBB"/>
    <w:p w14:paraId="30FC2BFA" w14:textId="77777777" w:rsidR="00A14CBB" w:rsidRPr="00816C4A" w:rsidRDefault="00A14CBB" w:rsidP="00A14CBB">
      <w:pPr>
        <w:pStyle w:val="B1"/>
      </w:pPr>
      <w:r w:rsidRPr="00816C4A">
        <w:t>-</w:t>
      </w:r>
      <w:r w:rsidRPr="00816C4A">
        <w:tab/>
        <w:t>Event list: the Event list data object shall contain only one event (value part of length 1 byte), and terminal shall set the event to:</w:t>
      </w:r>
    </w:p>
    <w:p w14:paraId="552FD223" w14:textId="77777777" w:rsidR="00A14CBB" w:rsidRPr="00816C4A" w:rsidRDefault="00A14CBB" w:rsidP="00A14CBB">
      <w:pPr>
        <w:pStyle w:val="B2"/>
      </w:pPr>
      <w:r>
        <w:t>-</w:t>
      </w:r>
      <w:r>
        <w:tab/>
        <w:t>Slices Status Change</w:t>
      </w:r>
      <w:r w:rsidRPr="00816C4A">
        <w:t>.</w:t>
      </w:r>
    </w:p>
    <w:p w14:paraId="269D6B06" w14:textId="77777777" w:rsidR="00A14CBB" w:rsidRPr="00816C4A" w:rsidRDefault="00A14CBB" w:rsidP="00A14CBB">
      <w:pPr>
        <w:pStyle w:val="B1"/>
      </w:pPr>
      <w:r w:rsidRPr="00816C4A">
        <w:t>-</w:t>
      </w:r>
      <w:r w:rsidRPr="00816C4A">
        <w:tab/>
        <w:t>Device identities: the terminal shall set the device identities to:</w:t>
      </w:r>
    </w:p>
    <w:p w14:paraId="001F84A6" w14:textId="77777777" w:rsidR="00A14CBB" w:rsidRPr="00816C4A" w:rsidRDefault="00A14CBB" w:rsidP="00A14CBB">
      <w:pPr>
        <w:pStyle w:val="B2"/>
      </w:pPr>
      <w:r>
        <w:t>-</w:t>
      </w:r>
      <w:r>
        <w:tab/>
      </w:r>
      <w:r w:rsidRPr="00816C4A">
        <w:t>source:</w:t>
      </w:r>
      <w:r w:rsidRPr="00816C4A">
        <w:tab/>
      </w:r>
      <w:proofErr w:type="gramStart"/>
      <w:r w:rsidRPr="00816C4A">
        <w:t>Network;</w:t>
      </w:r>
      <w:proofErr w:type="gramEnd"/>
    </w:p>
    <w:p w14:paraId="54308203" w14:textId="77777777" w:rsidR="00A14CBB" w:rsidRPr="00816C4A" w:rsidRDefault="00A14CBB" w:rsidP="00A14CBB">
      <w:pPr>
        <w:pStyle w:val="B2"/>
      </w:pPr>
      <w:r>
        <w:t>-</w:t>
      </w:r>
      <w:r>
        <w:tab/>
      </w:r>
      <w:r w:rsidRPr="00816C4A">
        <w:t>destination:</w:t>
      </w:r>
      <w:r w:rsidRPr="00816C4A">
        <w:tab/>
        <w:t>UICC.</w:t>
      </w:r>
    </w:p>
    <w:p w14:paraId="63F87F49" w14:textId="77777777" w:rsidR="00A14CBB" w:rsidRPr="00171894" w:rsidRDefault="00A14CBB" w:rsidP="00A14CBB">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4F3805B6" w14:textId="77777777" w:rsidR="00A14CBB" w:rsidRDefault="00A14CBB" w:rsidP="00711573">
      <w:pPr>
        <w:pStyle w:val="B2"/>
        <w:ind w:left="568"/>
      </w:pPr>
      <w:r w:rsidRPr="00816C4A">
        <w:t>-</w:t>
      </w:r>
      <w:r w:rsidRPr="00816C4A">
        <w:tab/>
      </w:r>
      <w:r>
        <w:t xml:space="preserve">Slices </w:t>
      </w:r>
      <w:r w:rsidRPr="00816C4A">
        <w:t xml:space="preserve">status: this data object shall contain </w:t>
      </w:r>
      <w:r>
        <w:t>slices status.</w:t>
      </w:r>
    </w:p>
    <w:p w14:paraId="333FEA10" w14:textId="77777777" w:rsidR="00A14CBB" w:rsidRPr="00816C4A" w:rsidRDefault="00A14CBB" w:rsidP="00711573">
      <w:pPr>
        <w:pStyle w:val="B2"/>
        <w:ind w:left="568"/>
      </w:pPr>
      <w:r>
        <w:t>-</w:t>
      </w:r>
      <w:r>
        <w:tab/>
        <w:t>Slices information (served)</w:t>
      </w:r>
      <w:r w:rsidRPr="00816C4A">
        <w:t xml:space="preserve">: this data object shall contain </w:t>
      </w:r>
      <w:r>
        <w:t>served S-NSSAI information.</w:t>
      </w:r>
    </w:p>
    <w:p w14:paraId="36034493" w14:textId="77777777" w:rsidR="00A14CBB" w:rsidRDefault="00A14CBB" w:rsidP="00A14CBB">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66A904C" w14:textId="77777777" w:rsidR="00A14CBB" w:rsidRPr="00816C4A" w:rsidRDefault="00A14CBB" w:rsidP="00A14CBB">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312E85BB" w14:textId="77777777" w:rsidR="00A14CBB" w:rsidRDefault="00A14CBB" w:rsidP="00A14CBB">
      <w:pPr>
        <w:pStyle w:val="B1"/>
      </w:pPr>
      <w:r w:rsidRPr="00816C4A">
        <w:lastRenderedPageBreak/>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60CD33C5" w14:textId="77777777" w:rsidR="00A14CBB" w:rsidRDefault="00A14CBB" w:rsidP="00A14CBB">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3B47E86E" w14:textId="77777777" w:rsidR="00A14CBB" w:rsidRPr="00816C4A" w:rsidRDefault="00A14CBB" w:rsidP="00A14CBB">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0AC91F6" w14:textId="77777777" w:rsidR="00A14CBB" w:rsidRPr="00816C4A" w:rsidRDefault="00A14CBB" w:rsidP="00A14CBB">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07686795" w14:textId="77777777" w:rsidR="00A14CBB" w:rsidRDefault="00A14CBB" w:rsidP="00A14CBB">
      <w:pPr>
        <w:pStyle w:val="B1"/>
        <w:rPr>
          <w:ins w:id="53" w:author="Stanley Mayalil" w:date="2025-05-09T10:18:00Z" w16du:dateUtc="2025-05-09T17:18:00Z"/>
        </w:rPr>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4B5A711B" w14:textId="06F5030D" w:rsidR="00A14CBB" w:rsidRDefault="00A14CBB" w:rsidP="00A14CBB">
      <w:pPr>
        <w:pStyle w:val="B1"/>
      </w:pPr>
      <w:ins w:id="54" w:author="Stanley Mayalil" w:date="2025-05-09T10:18:00Z" w16du:dateUtc="2025-05-09T17:18:00Z">
        <w:r>
          <w:t xml:space="preserve">- </w:t>
        </w:r>
        <w:r>
          <w:tab/>
        </w:r>
        <w:r>
          <w:rPr>
            <w:color w:val="000000"/>
          </w:rPr>
          <w:t xml:space="preserve">DNN list: this data object </w:t>
        </w:r>
      </w:ins>
      <w:ins w:id="55" w:author="Stanley Mayalil" w:date="2025-05-21T09:22:00Z" w16du:dateUtc="2025-05-21T07:22:00Z">
        <w:r w:rsidR="00103A35">
          <w:rPr>
            <w:color w:val="000000"/>
          </w:rPr>
          <w:t>when</w:t>
        </w:r>
        <w:r w:rsidR="00713E5F">
          <w:rPr>
            <w:color w:val="000000"/>
          </w:rPr>
          <w:t xml:space="preserve"> present </w:t>
        </w:r>
      </w:ins>
      <w:ins w:id="56" w:author="Stanley Mayalil" w:date="2025-05-09T10:18:00Z" w16du:dateUtc="2025-05-09T17:18:00Z">
        <w:r>
          <w:rPr>
            <w:color w:val="000000"/>
          </w:rPr>
          <w:t>shall contain a DNN associated with the Slices information (served). The listing of DNN</w:t>
        </w:r>
      </w:ins>
      <w:ins w:id="57" w:author="Stanley Mayalil" w:date="2025-05-13T09:33:00Z" w16du:dateUtc="2025-05-13T16:33:00Z">
        <w:r w:rsidR="00727E4A">
          <w:rPr>
            <w:color w:val="000000"/>
          </w:rPr>
          <w:t>(s)</w:t>
        </w:r>
      </w:ins>
      <w:ins w:id="58" w:author="Stanley Mayalil" w:date="2025-05-09T10:18:00Z" w16du:dateUtc="2025-05-09T17:18:00Z">
        <w:r>
          <w:rPr>
            <w:color w:val="000000"/>
          </w:rPr>
          <w:t xml:space="preserve"> shall </w:t>
        </w:r>
      </w:ins>
      <w:ins w:id="59" w:author="Stanley Mayalil" w:date="2025-05-13T09:33:00Z" w16du:dateUtc="2025-05-13T16:33:00Z">
        <w:r w:rsidR="009C60F2">
          <w:rPr>
            <w:color w:val="000000"/>
          </w:rPr>
          <w:t>be ordered in the</w:t>
        </w:r>
      </w:ins>
      <w:ins w:id="60" w:author="Stanley Mayalil" w:date="2025-05-09T10:18:00Z" w16du:dateUtc="2025-05-09T17:18:00Z">
        <w:r>
          <w:rPr>
            <w:color w:val="000000"/>
          </w:rPr>
          <w:t xml:space="preserve"> same order as the associated S-NSSAIs in Slices information (served) data object.</w:t>
        </w:r>
      </w:ins>
      <w:r w:rsidR="008A4E7B">
        <w:rPr>
          <w:color w:val="000000"/>
        </w:rPr>
        <w:t xml:space="preserve"> </w:t>
      </w:r>
    </w:p>
    <w:p w14:paraId="67B1F891" w14:textId="77777777" w:rsidR="00A14CBB" w:rsidRPr="00596A2D" w:rsidRDefault="00A14CBB" w:rsidP="00A14CBB">
      <w:r w:rsidRPr="00816C4A">
        <w:t>Response parameters/data: None for this type of ENVELOPE command.</w:t>
      </w:r>
    </w:p>
    <w:p w14:paraId="3199B1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54C92" w14:textId="77777777" w:rsidR="00A14CBB" w:rsidRDefault="00A14CBB" w:rsidP="00A14CBB">
      <w:pPr>
        <w:pStyle w:val="Heading2"/>
        <w:rPr>
          <w:ins w:id="61" w:author="Stanley Mayalil" w:date="2025-05-09T10:38:00Z" w16du:dateUtc="2025-05-09T17:38:00Z"/>
        </w:rPr>
      </w:pPr>
      <w:ins w:id="62" w:author="Stanley Mayalil" w:date="2025-05-09T10:38:00Z" w16du:dateUtc="2025-05-09T17:38:00Z">
        <w:r w:rsidRPr="00F561CC">
          <w:rPr>
            <w:lang w:val="pt-BR"/>
          </w:rPr>
          <w:t>8.</w:t>
        </w:r>
        <w:r w:rsidRPr="00774938">
          <w:rPr>
            <w:highlight w:val="yellow"/>
            <w:lang w:val="pt-BR"/>
          </w:rPr>
          <w:t>yyy</w:t>
        </w:r>
        <w:r w:rsidRPr="00816C4A">
          <w:rPr>
            <w:lang w:val="pt-BR"/>
          </w:rPr>
          <w:tab/>
        </w:r>
        <w:r>
          <w:t xml:space="preserve">DNN list </w:t>
        </w:r>
      </w:ins>
    </w:p>
    <w:p w14:paraId="2D9768DD" w14:textId="77777777" w:rsidR="00A14CBB" w:rsidRDefault="00A14CBB" w:rsidP="00A14CBB">
      <w:pPr>
        <w:rPr>
          <w:ins w:id="63" w:author="Stanley Mayalil" w:date="2025-05-09T10:38:00Z" w16du:dateUtc="2025-05-09T17:38:00Z"/>
        </w:rPr>
      </w:pPr>
      <w:ins w:id="64" w:author="Stanley Mayalil" w:date="2025-05-09T10:38:00Z" w16du:dateUtc="2025-05-09T17:38:00Z">
        <w:r>
          <w:t>T</w:t>
        </w:r>
        <w:r w:rsidRPr="000C201D">
          <w:t xml:space="preserve">his data object </w:t>
        </w:r>
        <w:r>
          <w:t xml:space="preserve">shall </w:t>
        </w:r>
        <w:r w:rsidRPr="000C201D">
          <w:t>contain</w:t>
        </w:r>
        <w:r>
          <w:t xml:space="preserve"> a DNN as defined</w:t>
        </w:r>
        <w:r w:rsidRPr="005F7EB0">
          <w:t xml:space="preserve"> </w:t>
        </w:r>
        <w:r>
          <w:t xml:space="preserve">in </w:t>
        </w:r>
        <w:r w:rsidRPr="00553FD7">
          <w:t>TS 24.501 [70].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A14CBB" w:rsidRPr="000C201D" w14:paraId="4AB51017" w14:textId="77777777" w:rsidTr="00BC4C6A">
        <w:trPr>
          <w:jc w:val="center"/>
          <w:ins w:id="65" w:author="Stanley Mayalil" w:date="2025-05-09T10:38:00Z"/>
        </w:trPr>
        <w:tc>
          <w:tcPr>
            <w:tcW w:w="1552" w:type="dxa"/>
          </w:tcPr>
          <w:p w14:paraId="249EA873" w14:textId="77777777" w:rsidR="00A14CBB" w:rsidRPr="000C201D" w:rsidRDefault="00A14CBB" w:rsidP="00BC4C6A">
            <w:pPr>
              <w:pStyle w:val="TAH"/>
              <w:rPr>
                <w:ins w:id="66" w:author="Stanley Mayalil" w:date="2025-05-09T10:38:00Z" w16du:dateUtc="2025-05-09T17:38:00Z"/>
              </w:rPr>
            </w:pPr>
            <w:ins w:id="67" w:author="Stanley Mayalil" w:date="2025-05-09T10:38:00Z" w16du:dateUtc="2025-05-09T17:38:00Z">
              <w:r w:rsidRPr="000C201D">
                <w:t>Byte(s)</w:t>
              </w:r>
            </w:ins>
          </w:p>
        </w:tc>
        <w:tc>
          <w:tcPr>
            <w:tcW w:w="4685" w:type="dxa"/>
          </w:tcPr>
          <w:p w14:paraId="75B10629" w14:textId="77777777" w:rsidR="00A14CBB" w:rsidRPr="000C201D" w:rsidRDefault="00A14CBB" w:rsidP="00BC4C6A">
            <w:pPr>
              <w:pStyle w:val="TAH"/>
              <w:rPr>
                <w:ins w:id="68" w:author="Stanley Mayalil" w:date="2025-05-09T10:38:00Z" w16du:dateUtc="2025-05-09T17:38:00Z"/>
              </w:rPr>
            </w:pPr>
            <w:ins w:id="69" w:author="Stanley Mayalil" w:date="2025-05-09T10:38:00Z" w16du:dateUtc="2025-05-09T17:38:00Z">
              <w:r w:rsidRPr="000C201D">
                <w:t>Description</w:t>
              </w:r>
            </w:ins>
          </w:p>
        </w:tc>
        <w:tc>
          <w:tcPr>
            <w:tcW w:w="1417" w:type="dxa"/>
          </w:tcPr>
          <w:p w14:paraId="2346508D" w14:textId="77777777" w:rsidR="00A14CBB" w:rsidRPr="000C201D" w:rsidRDefault="00A14CBB" w:rsidP="00BC4C6A">
            <w:pPr>
              <w:pStyle w:val="TAH"/>
              <w:rPr>
                <w:ins w:id="70" w:author="Stanley Mayalil" w:date="2025-05-09T10:38:00Z" w16du:dateUtc="2025-05-09T17:38:00Z"/>
              </w:rPr>
            </w:pPr>
            <w:ins w:id="71" w:author="Stanley Mayalil" w:date="2025-05-09T10:38:00Z" w16du:dateUtc="2025-05-09T17:38:00Z">
              <w:r w:rsidRPr="000C201D">
                <w:t>Length</w:t>
              </w:r>
            </w:ins>
          </w:p>
        </w:tc>
        <w:tc>
          <w:tcPr>
            <w:tcW w:w="1417" w:type="dxa"/>
          </w:tcPr>
          <w:p w14:paraId="5B8CFC39" w14:textId="77777777" w:rsidR="00A14CBB" w:rsidRPr="000C201D" w:rsidRDefault="00A14CBB" w:rsidP="00BC4C6A">
            <w:pPr>
              <w:pStyle w:val="TAH"/>
              <w:rPr>
                <w:ins w:id="72" w:author="Stanley Mayalil" w:date="2025-05-09T10:38:00Z" w16du:dateUtc="2025-05-09T17:38:00Z"/>
              </w:rPr>
            </w:pPr>
            <w:ins w:id="73" w:author="Stanley Mayalil" w:date="2025-05-09T10:38:00Z" w16du:dateUtc="2025-05-09T17:38:00Z">
              <w:r>
                <w:t>M/O/C</w:t>
              </w:r>
            </w:ins>
          </w:p>
        </w:tc>
      </w:tr>
      <w:tr w:rsidR="00A14CBB" w:rsidRPr="000C201D" w14:paraId="02D97E3B" w14:textId="77777777" w:rsidTr="00BC4C6A">
        <w:trPr>
          <w:jc w:val="center"/>
          <w:ins w:id="74" w:author="Stanley Mayalil" w:date="2025-05-09T10:38:00Z"/>
        </w:trPr>
        <w:tc>
          <w:tcPr>
            <w:tcW w:w="1552" w:type="dxa"/>
          </w:tcPr>
          <w:p w14:paraId="1F372616" w14:textId="77777777" w:rsidR="00A14CBB" w:rsidRPr="000C201D" w:rsidRDefault="00A14CBB" w:rsidP="00BC4C6A">
            <w:pPr>
              <w:pStyle w:val="TAC"/>
              <w:rPr>
                <w:ins w:id="75" w:author="Stanley Mayalil" w:date="2025-05-09T10:38:00Z" w16du:dateUtc="2025-05-09T17:38:00Z"/>
              </w:rPr>
            </w:pPr>
            <w:ins w:id="76" w:author="Stanley Mayalil" w:date="2025-05-09T10:38:00Z" w16du:dateUtc="2025-05-09T17:38:00Z">
              <w:r w:rsidRPr="000C201D">
                <w:t>1</w:t>
              </w:r>
            </w:ins>
          </w:p>
        </w:tc>
        <w:tc>
          <w:tcPr>
            <w:tcW w:w="4685" w:type="dxa"/>
          </w:tcPr>
          <w:p w14:paraId="21BCEAC4" w14:textId="56681957" w:rsidR="00A14CBB" w:rsidRPr="008B7182" w:rsidRDefault="00A14CBB" w:rsidP="00BC4C6A">
            <w:pPr>
              <w:pStyle w:val="TAL"/>
              <w:rPr>
                <w:ins w:id="77" w:author="Stanley Mayalil" w:date="2025-05-09T10:38:00Z" w16du:dateUtc="2025-05-09T17:38:00Z"/>
              </w:rPr>
            </w:pPr>
            <w:ins w:id="78" w:author="Stanley Mayalil" w:date="2025-05-09T10:38:00Z" w16du:dateUtc="2025-05-09T17:38:00Z">
              <w:r>
                <w:rPr>
                  <w:lang w:val="pt-BR"/>
                </w:rPr>
                <w:t xml:space="preserve">DNN </w:t>
              </w:r>
              <w:proofErr w:type="spellStart"/>
              <w:r>
                <w:rPr>
                  <w:lang w:val="pt-BR"/>
                </w:rPr>
                <w:t>list</w:t>
              </w:r>
              <w:proofErr w:type="spellEnd"/>
              <w:r>
                <w:rPr>
                  <w:lang w:val="pt-BR"/>
                </w:rPr>
                <w:t xml:space="preserve"> </w:t>
              </w:r>
              <w:r w:rsidRPr="008B7182">
                <w:t>tag</w:t>
              </w:r>
            </w:ins>
          </w:p>
        </w:tc>
        <w:tc>
          <w:tcPr>
            <w:tcW w:w="1417" w:type="dxa"/>
          </w:tcPr>
          <w:p w14:paraId="678733B2" w14:textId="77777777" w:rsidR="00A14CBB" w:rsidRPr="000C201D" w:rsidRDefault="00A14CBB" w:rsidP="00BC4C6A">
            <w:pPr>
              <w:pStyle w:val="TAC"/>
              <w:rPr>
                <w:ins w:id="79" w:author="Stanley Mayalil" w:date="2025-05-09T10:38:00Z" w16du:dateUtc="2025-05-09T17:38:00Z"/>
              </w:rPr>
            </w:pPr>
            <w:ins w:id="80" w:author="Stanley Mayalil" w:date="2025-05-09T10:38:00Z" w16du:dateUtc="2025-05-09T17:38:00Z">
              <w:r w:rsidRPr="000C201D">
                <w:t>1</w:t>
              </w:r>
            </w:ins>
          </w:p>
        </w:tc>
        <w:tc>
          <w:tcPr>
            <w:tcW w:w="1417" w:type="dxa"/>
          </w:tcPr>
          <w:p w14:paraId="48D73357" w14:textId="77777777" w:rsidR="00A14CBB" w:rsidRPr="000C201D" w:rsidRDefault="00A14CBB" w:rsidP="00BC4C6A">
            <w:pPr>
              <w:pStyle w:val="TAC"/>
              <w:rPr>
                <w:ins w:id="81" w:author="Stanley Mayalil" w:date="2025-05-09T10:38:00Z" w16du:dateUtc="2025-05-09T17:38:00Z"/>
              </w:rPr>
            </w:pPr>
            <w:ins w:id="82" w:author="Stanley Mayalil" w:date="2025-05-09T10:38:00Z" w16du:dateUtc="2025-05-09T17:38:00Z">
              <w:r>
                <w:t>M</w:t>
              </w:r>
            </w:ins>
          </w:p>
        </w:tc>
      </w:tr>
      <w:tr w:rsidR="00A14CBB" w:rsidRPr="000C201D" w14:paraId="5E341426" w14:textId="77777777" w:rsidTr="00BC4C6A">
        <w:trPr>
          <w:jc w:val="center"/>
          <w:ins w:id="83" w:author="Stanley Mayalil" w:date="2025-05-09T10:38:00Z"/>
        </w:trPr>
        <w:tc>
          <w:tcPr>
            <w:tcW w:w="1552" w:type="dxa"/>
          </w:tcPr>
          <w:p w14:paraId="6CCC46F1" w14:textId="0DD5F259" w:rsidR="00A14CBB" w:rsidRPr="000C201D" w:rsidRDefault="00A14CBB" w:rsidP="00BC4C6A">
            <w:pPr>
              <w:pStyle w:val="TAC"/>
              <w:rPr>
                <w:ins w:id="84" w:author="Stanley Mayalil" w:date="2025-05-09T10:38:00Z" w16du:dateUtc="2025-05-09T17:38:00Z"/>
              </w:rPr>
            </w:pPr>
            <w:ins w:id="85" w:author="Stanley Mayalil" w:date="2025-05-09T10:38:00Z" w16du:dateUtc="2025-05-09T17:38:00Z">
              <w:r>
                <w:t>2</w:t>
              </w:r>
            </w:ins>
            <w:ins w:id="86" w:author="Stanley Mayalil" w:date="2025-05-13T09:42:00Z" w16du:dateUtc="2025-05-13T16:42:00Z">
              <w:r w:rsidR="00927ED3">
                <w:t xml:space="preserve"> to 1+X</w:t>
              </w:r>
            </w:ins>
          </w:p>
        </w:tc>
        <w:tc>
          <w:tcPr>
            <w:tcW w:w="4685" w:type="dxa"/>
          </w:tcPr>
          <w:p w14:paraId="73CA7D84" w14:textId="77777777" w:rsidR="00A14CBB" w:rsidRPr="000C201D" w:rsidRDefault="00A14CBB" w:rsidP="00BC4C6A">
            <w:pPr>
              <w:pStyle w:val="TAL"/>
              <w:rPr>
                <w:ins w:id="87" w:author="Stanley Mayalil" w:date="2025-05-09T10:38:00Z" w16du:dateUtc="2025-05-09T17:38:00Z"/>
              </w:rPr>
            </w:pPr>
            <w:ins w:id="88" w:author="Stanley Mayalil" w:date="2025-05-09T10:38:00Z" w16du:dateUtc="2025-05-09T17:38:00Z">
              <w:r>
                <w:rPr>
                  <w:rFonts w:cs="Arial"/>
                  <w:szCs w:val="18"/>
                  <w:lang w:val="en-US" w:eastAsia="fr-FR"/>
                </w:rPr>
                <w:t>Length of DNN list</w:t>
              </w:r>
            </w:ins>
          </w:p>
        </w:tc>
        <w:tc>
          <w:tcPr>
            <w:tcW w:w="1417" w:type="dxa"/>
          </w:tcPr>
          <w:p w14:paraId="3A3E2C5C" w14:textId="4EEF1F42" w:rsidR="00A14CBB" w:rsidRPr="000C201D" w:rsidRDefault="004340CA" w:rsidP="00BC4C6A">
            <w:pPr>
              <w:pStyle w:val="TAC"/>
              <w:rPr>
                <w:ins w:id="89" w:author="Stanley Mayalil" w:date="2025-05-09T10:38:00Z" w16du:dateUtc="2025-05-09T17:38:00Z"/>
              </w:rPr>
            </w:pPr>
            <w:ins w:id="90" w:author="Stanley Mayalil" w:date="2025-05-13T09:42:00Z" w16du:dateUtc="2025-05-13T16:42:00Z">
              <w:r>
                <w:t>X</w:t>
              </w:r>
            </w:ins>
          </w:p>
        </w:tc>
        <w:tc>
          <w:tcPr>
            <w:tcW w:w="1417" w:type="dxa"/>
          </w:tcPr>
          <w:p w14:paraId="7E38A58D" w14:textId="77777777" w:rsidR="00A14CBB" w:rsidRDefault="00A14CBB" w:rsidP="00BC4C6A">
            <w:pPr>
              <w:pStyle w:val="TAC"/>
              <w:rPr>
                <w:ins w:id="91" w:author="Stanley Mayalil" w:date="2025-05-09T10:38:00Z" w16du:dateUtc="2025-05-09T17:38:00Z"/>
              </w:rPr>
            </w:pPr>
            <w:ins w:id="92" w:author="Stanley Mayalil" w:date="2025-05-09T10:38:00Z" w16du:dateUtc="2025-05-09T17:38:00Z">
              <w:r>
                <w:t>M</w:t>
              </w:r>
            </w:ins>
          </w:p>
        </w:tc>
      </w:tr>
      <w:tr w:rsidR="00A14CBB" w:rsidRPr="000C201D" w14:paraId="4ED14FAF" w14:textId="77777777" w:rsidTr="00BC4C6A">
        <w:trPr>
          <w:jc w:val="center"/>
          <w:ins w:id="93" w:author="Stanley Mayalil" w:date="2025-05-09T10:38:00Z"/>
        </w:trPr>
        <w:tc>
          <w:tcPr>
            <w:tcW w:w="1552" w:type="dxa"/>
          </w:tcPr>
          <w:p w14:paraId="2B5FA872" w14:textId="65B9BA21" w:rsidR="00A14CBB" w:rsidRPr="000C201D" w:rsidRDefault="00927ED3" w:rsidP="00BC4C6A">
            <w:pPr>
              <w:pStyle w:val="TAC"/>
              <w:rPr>
                <w:ins w:id="94" w:author="Stanley Mayalil" w:date="2025-05-09T10:38:00Z" w16du:dateUtc="2025-05-09T17:38:00Z"/>
              </w:rPr>
            </w:pPr>
            <w:ins w:id="95" w:author="Stanley Mayalil" w:date="2025-05-13T09:42:00Z" w16du:dateUtc="2025-05-13T16:42:00Z">
              <w:r>
                <w:t>X+</w:t>
              </w:r>
            </w:ins>
            <w:ins w:id="96" w:author="Stanley Mayalil" w:date="2025-05-13T09:43:00Z" w16du:dateUtc="2025-05-13T16:43:00Z">
              <w:r>
                <w:t>2</w:t>
              </w:r>
            </w:ins>
            <w:ins w:id="97" w:author="Stanley Mayalil" w:date="2025-05-09T10:38:00Z" w16du:dateUtc="2025-05-09T17:38:00Z">
              <w:r w:rsidR="00A14CBB">
                <w:t xml:space="preserve"> to (</w:t>
              </w:r>
            </w:ins>
            <w:ins w:id="98" w:author="Stanley Mayalil" w:date="2025-05-13T09:43:00Z" w16du:dateUtc="2025-05-13T16:43:00Z">
              <w:r>
                <w:t>Y+X+1</w:t>
              </w:r>
            </w:ins>
            <w:ins w:id="99" w:author="Stanley Mayalil" w:date="2025-05-09T10:38:00Z" w16du:dateUtc="2025-05-09T17:38:00Z">
              <w:r w:rsidR="00A14CBB">
                <w:t>)</w:t>
              </w:r>
            </w:ins>
          </w:p>
        </w:tc>
        <w:tc>
          <w:tcPr>
            <w:tcW w:w="4685" w:type="dxa"/>
          </w:tcPr>
          <w:p w14:paraId="0FCDDC95" w14:textId="77777777" w:rsidR="00A14CBB" w:rsidRPr="00144A20" w:rsidRDefault="00A14CBB" w:rsidP="00BC4C6A">
            <w:pPr>
              <w:pStyle w:val="TAL"/>
              <w:rPr>
                <w:ins w:id="100" w:author="Stanley Mayalil" w:date="2025-05-09T10:38:00Z" w16du:dateUtc="2025-05-09T17:38:00Z"/>
                <w:lang w:val="en-US"/>
              </w:rPr>
            </w:pPr>
            <w:ins w:id="101" w:author="Stanley Mayalil" w:date="2025-05-09T10:38:00Z" w16du:dateUtc="2025-05-09T17:38:00Z">
              <w:r>
                <w:rPr>
                  <w:rFonts w:cs="Arial"/>
                  <w:szCs w:val="18"/>
                  <w:lang w:eastAsia="fr-FR"/>
                </w:rPr>
                <w:t>DNN entry list</w:t>
              </w:r>
            </w:ins>
          </w:p>
        </w:tc>
        <w:tc>
          <w:tcPr>
            <w:tcW w:w="1417" w:type="dxa"/>
          </w:tcPr>
          <w:p w14:paraId="6793F853" w14:textId="77777777" w:rsidR="00A14CBB" w:rsidRPr="000C201D" w:rsidRDefault="00A14CBB" w:rsidP="00BC4C6A">
            <w:pPr>
              <w:pStyle w:val="TAC"/>
              <w:rPr>
                <w:ins w:id="102" w:author="Stanley Mayalil" w:date="2025-05-09T10:38:00Z" w16du:dateUtc="2025-05-09T17:38:00Z"/>
              </w:rPr>
            </w:pPr>
            <w:ins w:id="103" w:author="Stanley Mayalil" w:date="2025-05-09T10:38:00Z" w16du:dateUtc="2025-05-09T17:38:00Z">
              <w:r>
                <w:t>Y</w:t>
              </w:r>
            </w:ins>
          </w:p>
        </w:tc>
        <w:tc>
          <w:tcPr>
            <w:tcW w:w="1417" w:type="dxa"/>
          </w:tcPr>
          <w:p w14:paraId="32AA6AD6" w14:textId="020C39B6" w:rsidR="00A14CBB" w:rsidRPr="000C201D" w:rsidRDefault="00CB36C1" w:rsidP="00BC4C6A">
            <w:pPr>
              <w:pStyle w:val="TAC"/>
              <w:rPr>
                <w:ins w:id="104" w:author="Stanley Mayalil" w:date="2025-05-09T10:38:00Z" w16du:dateUtc="2025-05-09T17:38:00Z"/>
              </w:rPr>
            </w:pPr>
            <w:ins w:id="105" w:author="Stanley Mayalil" w:date="2025-05-13T09:44:00Z" w16du:dateUtc="2025-05-13T16:44:00Z">
              <w:r>
                <w:t>M</w:t>
              </w:r>
            </w:ins>
          </w:p>
        </w:tc>
      </w:tr>
    </w:tbl>
    <w:p w14:paraId="28828707" w14:textId="77777777" w:rsidR="000134E0" w:rsidRDefault="000134E0" w:rsidP="00A14CBB">
      <w:pPr>
        <w:rPr>
          <w:ins w:id="106" w:author="Stanley Mayalil" w:date="2025-05-13T09:34:00Z" w16du:dateUtc="2025-05-13T16:34:00Z"/>
        </w:rPr>
      </w:pPr>
    </w:p>
    <w:p w14:paraId="5CD60C1D" w14:textId="71F03DDF" w:rsidR="00A14CBB" w:rsidRPr="00AF1A6E" w:rsidRDefault="00A14CBB" w:rsidP="00A14CBB">
      <w:pPr>
        <w:rPr>
          <w:ins w:id="107" w:author="Stanley Mayalil" w:date="2025-05-09T10:38:00Z" w16du:dateUtc="2025-05-09T17:38:00Z"/>
        </w:rPr>
      </w:pPr>
      <w:ins w:id="108" w:author="Stanley Mayalil" w:date="2025-05-09T10:38:00Z" w16du:dateUtc="2025-05-09T17:38:00Z">
        <w:r>
          <w:t>DNN</w:t>
        </w:r>
        <w:r w:rsidRPr="00AF1A6E">
          <w:t xml:space="preserve"> </w:t>
        </w:r>
        <w:r>
          <w:t xml:space="preserve">entry </w:t>
        </w:r>
        <w:r w:rsidRPr="00AF1A6E">
          <w:t>list: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14CBB" w:rsidRPr="00AF1A6E" w14:paraId="32049CBE" w14:textId="77777777" w:rsidTr="00BC4C6A">
        <w:trPr>
          <w:ins w:id="109"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1A9B8C47" w14:textId="77777777" w:rsidR="00A14CBB" w:rsidRPr="00AF1A6E" w:rsidRDefault="00A14CBB" w:rsidP="00BC4C6A">
            <w:pPr>
              <w:pStyle w:val="TF"/>
              <w:keepLines w:val="0"/>
              <w:spacing w:after="0"/>
              <w:rPr>
                <w:ins w:id="110" w:author="Stanley Mayalil" w:date="2025-05-09T10:38:00Z" w16du:dateUtc="2025-05-09T17:38:00Z"/>
                <w:lang w:eastAsia="en-GB"/>
              </w:rPr>
            </w:pPr>
            <w:ins w:id="111" w:author="Stanley Mayalil" w:date="2025-05-09T10:38:00Z" w16du:dateUtc="2025-05-09T17:38:00Z">
              <w:r w:rsidRPr="00AF1A6E">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C614E2B" w14:textId="77777777" w:rsidR="00A14CBB" w:rsidRPr="00AF1A6E" w:rsidRDefault="00A14CBB" w:rsidP="00BC4C6A">
            <w:pPr>
              <w:pStyle w:val="TF"/>
              <w:keepLines w:val="0"/>
              <w:spacing w:after="0"/>
              <w:rPr>
                <w:ins w:id="112" w:author="Stanley Mayalil" w:date="2025-05-09T10:38:00Z" w16du:dateUtc="2025-05-09T17:38:00Z"/>
                <w:lang w:eastAsia="en-GB"/>
              </w:rPr>
            </w:pPr>
            <w:ins w:id="113" w:author="Stanley Mayalil" w:date="2025-05-09T10:38:00Z" w16du:dateUtc="2025-05-09T17:38:00Z">
              <w:r w:rsidRPr="00AF1A6E">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1C00A150" w14:textId="77777777" w:rsidR="00A14CBB" w:rsidRPr="00AF1A6E" w:rsidRDefault="00A14CBB" w:rsidP="00BC4C6A">
            <w:pPr>
              <w:pStyle w:val="TF"/>
              <w:keepLines w:val="0"/>
              <w:spacing w:after="0"/>
              <w:rPr>
                <w:ins w:id="114" w:author="Stanley Mayalil" w:date="2025-05-09T10:38:00Z" w16du:dateUtc="2025-05-09T17:38:00Z"/>
                <w:lang w:eastAsia="en-GB"/>
              </w:rPr>
            </w:pPr>
            <w:ins w:id="115" w:author="Stanley Mayalil" w:date="2025-05-09T10:38:00Z" w16du:dateUtc="2025-05-09T17:38:00Z">
              <w:r w:rsidRPr="00AF1A6E">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5F393DCC" w14:textId="77777777" w:rsidR="00A14CBB" w:rsidRPr="00AF1A6E" w:rsidRDefault="00A14CBB" w:rsidP="00BC4C6A">
            <w:pPr>
              <w:pStyle w:val="TF"/>
              <w:keepLines w:val="0"/>
              <w:spacing w:after="0"/>
              <w:rPr>
                <w:ins w:id="116" w:author="Stanley Mayalil" w:date="2025-05-09T10:38:00Z" w16du:dateUtc="2025-05-09T17:38:00Z"/>
                <w:lang w:eastAsia="en-GB"/>
              </w:rPr>
            </w:pPr>
            <w:ins w:id="117" w:author="Stanley Mayalil" w:date="2025-05-09T10:38:00Z" w16du:dateUtc="2025-05-09T17:38:00Z">
              <w:r w:rsidRPr="00AF1A6E">
                <w:rPr>
                  <w:lang w:eastAsia="en-GB"/>
                </w:rPr>
                <w:t>Length (bytes)</w:t>
              </w:r>
            </w:ins>
          </w:p>
        </w:tc>
      </w:tr>
      <w:tr w:rsidR="00A14CBB" w:rsidRPr="00AF1A6E" w14:paraId="50F7E621" w14:textId="77777777" w:rsidTr="00BC4C6A">
        <w:trPr>
          <w:ins w:id="118"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5FDF27F" w14:textId="77777777" w:rsidR="00A14CBB" w:rsidRPr="00AF1A6E" w:rsidRDefault="00A14CBB" w:rsidP="00BC4C6A">
            <w:pPr>
              <w:pStyle w:val="TAL"/>
              <w:rPr>
                <w:ins w:id="119" w:author="Stanley Mayalil" w:date="2025-05-09T10:38:00Z" w16du:dateUtc="2025-05-09T17:38:00Z"/>
                <w:snapToGrid w:val="0"/>
              </w:rPr>
            </w:pPr>
            <w:ins w:id="120" w:author="Stanley Mayalil" w:date="2025-05-09T10:38:00Z" w16du:dateUtc="2025-05-09T17:38:00Z">
              <w:r w:rsidRPr="00AF1A6E">
                <w:t>1</w:t>
              </w:r>
              <w:r w:rsidRPr="00AF1A6E">
                <w:rPr>
                  <w:vertAlign w:val="superscript"/>
                </w:rPr>
                <w:t>st</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hideMark/>
          </w:tcPr>
          <w:p w14:paraId="2A4CEB4C" w14:textId="77777777" w:rsidR="00A14CBB" w:rsidRPr="00AF1A6E" w:rsidRDefault="00A14CBB" w:rsidP="00BC4C6A">
            <w:pPr>
              <w:pStyle w:val="TAC"/>
              <w:rPr>
                <w:ins w:id="121" w:author="Stanley Mayalil" w:date="2025-05-09T10:38:00Z" w16du:dateUtc="2025-05-09T17:38:00Z"/>
                <w:snapToGrid w:val="0"/>
                <w:lang w:eastAsia="en-GB"/>
              </w:rPr>
            </w:pPr>
            <w:ins w:id="122"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63EB9182" w14:textId="77777777" w:rsidR="00A14CBB" w:rsidRPr="00AF1A6E" w:rsidRDefault="00A14CBB" w:rsidP="00BC4C6A">
            <w:pPr>
              <w:pStyle w:val="TAC"/>
              <w:rPr>
                <w:ins w:id="123" w:author="Stanley Mayalil" w:date="2025-05-09T10:38:00Z" w16du:dateUtc="2025-05-09T17:38:00Z"/>
                <w:snapToGrid w:val="0"/>
                <w:lang w:eastAsia="en-GB"/>
              </w:rPr>
            </w:pPr>
            <w:ins w:id="124" w:author="Stanley Mayalil" w:date="2025-05-09T10:38:00Z" w16du:dateUtc="2025-05-09T17:38:00Z">
              <w:r w:rsidRPr="00AF1A6E">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5F3A0C54" w14:textId="77777777" w:rsidR="00A14CBB" w:rsidRPr="00AF1A6E" w:rsidRDefault="00A14CBB" w:rsidP="00BC4C6A">
            <w:pPr>
              <w:pStyle w:val="TAC"/>
              <w:rPr>
                <w:ins w:id="125" w:author="Stanley Mayalil" w:date="2025-05-09T10:38:00Z" w16du:dateUtc="2025-05-09T17:38:00Z"/>
                <w:lang w:eastAsia="en-GB"/>
              </w:rPr>
            </w:pPr>
            <w:ins w:id="126" w:author="Stanley Mayalil" w:date="2025-05-09T10:38:00Z" w16du:dateUtc="2025-05-09T17:38:00Z">
              <w:r w:rsidRPr="00AF1A6E">
                <w:rPr>
                  <w:lang w:eastAsia="en-GB"/>
                </w:rPr>
                <w:t>1</w:t>
              </w:r>
            </w:ins>
          </w:p>
        </w:tc>
      </w:tr>
      <w:tr w:rsidR="00A14CBB" w:rsidRPr="00AF1A6E" w14:paraId="171AE112" w14:textId="77777777" w:rsidTr="00BC4C6A">
        <w:trPr>
          <w:ins w:id="127"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5144643E" w14:textId="77777777" w:rsidR="00A14CBB" w:rsidRPr="00AF1A6E" w:rsidRDefault="00A14CBB" w:rsidP="00BC4C6A">
            <w:pPr>
              <w:pStyle w:val="TAL"/>
              <w:rPr>
                <w:ins w:id="128" w:author="Stanley Mayalil" w:date="2025-05-09T10:38:00Z" w16du:dateUtc="2025-05-09T17:38:00Z"/>
                <w:snapToGrid w:val="0"/>
              </w:rPr>
            </w:pPr>
            <w:ins w:id="129" w:author="Stanley Mayalil" w:date="2025-05-09T10:38:00Z" w16du:dateUtc="2025-05-09T17:38:00Z">
              <w:r>
                <w:t>1</w:t>
              </w:r>
              <w:r w:rsidRPr="00315C52">
                <w:rPr>
                  <w:vertAlign w:val="superscript"/>
                </w:rPr>
                <w:t>st</w:t>
              </w:r>
              <w:r>
                <w:t xml:space="preserve"> DNN entry</w:t>
              </w:r>
            </w:ins>
          </w:p>
        </w:tc>
        <w:tc>
          <w:tcPr>
            <w:tcW w:w="1644" w:type="dxa"/>
            <w:tcBorders>
              <w:top w:val="single" w:sz="4" w:space="0" w:color="auto"/>
              <w:left w:val="single" w:sz="4" w:space="0" w:color="auto"/>
              <w:bottom w:val="single" w:sz="4" w:space="0" w:color="auto"/>
              <w:right w:val="single" w:sz="4" w:space="0" w:color="auto"/>
            </w:tcBorders>
            <w:hideMark/>
          </w:tcPr>
          <w:p w14:paraId="47C679B6" w14:textId="77777777" w:rsidR="00A14CBB" w:rsidRPr="00AF1A6E" w:rsidRDefault="00A14CBB" w:rsidP="00BC4C6A">
            <w:pPr>
              <w:pStyle w:val="TAC"/>
              <w:rPr>
                <w:ins w:id="130" w:author="Stanley Mayalil" w:date="2025-05-09T10:38:00Z" w16du:dateUtc="2025-05-09T17:38:00Z"/>
                <w:snapToGrid w:val="0"/>
                <w:lang w:eastAsia="en-GB"/>
              </w:rPr>
            </w:pPr>
            <w:ins w:id="131"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24381722" w14:textId="7DE6FDE5" w:rsidR="00A14CBB" w:rsidRPr="00AF1A6E" w:rsidRDefault="00FC1C3D" w:rsidP="00BC4C6A">
            <w:pPr>
              <w:pStyle w:val="TAC"/>
              <w:rPr>
                <w:ins w:id="132" w:author="Stanley Mayalil" w:date="2025-05-09T10:38:00Z" w16du:dateUtc="2025-05-09T17:38:00Z"/>
                <w:snapToGrid w:val="0"/>
                <w:lang w:eastAsia="en-GB"/>
              </w:rPr>
            </w:pPr>
            <w:ins w:id="133" w:author="Stanley Mayalil" w:date="2025-05-13T09:45:00Z" w16du:dateUtc="2025-05-13T16:45: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16DC28EE" w14:textId="77777777" w:rsidR="00A14CBB" w:rsidRPr="00AF1A6E" w:rsidRDefault="00A14CBB" w:rsidP="00BC4C6A">
            <w:pPr>
              <w:pStyle w:val="TAC"/>
              <w:rPr>
                <w:ins w:id="134" w:author="Stanley Mayalil" w:date="2025-05-09T10:38:00Z" w16du:dateUtc="2025-05-09T17:38:00Z"/>
                <w:snapToGrid w:val="0"/>
                <w:lang w:eastAsia="en-GB"/>
              </w:rPr>
            </w:pPr>
            <w:ins w:id="135" w:author="Stanley Mayalil" w:date="2025-05-09T10:38:00Z" w16du:dateUtc="2025-05-09T17:38:00Z">
              <w:r w:rsidRPr="00AF1A6E">
                <w:rPr>
                  <w:lang w:eastAsia="en-GB"/>
                </w:rPr>
                <w:t>A1</w:t>
              </w:r>
            </w:ins>
          </w:p>
        </w:tc>
      </w:tr>
      <w:tr w:rsidR="006F1155" w:rsidRPr="00AF1A6E" w14:paraId="59481746" w14:textId="77777777" w:rsidTr="00BC4C6A">
        <w:trPr>
          <w:ins w:id="136"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7D392243" w14:textId="77777777" w:rsidR="006F1155" w:rsidRPr="00AF1A6E" w:rsidRDefault="006F1155" w:rsidP="006F1155">
            <w:pPr>
              <w:pStyle w:val="TAL"/>
              <w:rPr>
                <w:ins w:id="137" w:author="Stanley Mayalil" w:date="2025-05-09T10:38:00Z" w16du:dateUtc="2025-05-09T17:38:00Z"/>
              </w:rPr>
            </w:pPr>
            <w:ins w:id="138" w:author="Stanley Mayalil" w:date="2025-05-09T10:38:00Z" w16du:dateUtc="2025-05-09T17:38:00Z">
              <w:r w:rsidRPr="00AF1A6E">
                <w:t>2</w:t>
              </w:r>
              <w:r w:rsidRPr="00AF1A6E">
                <w:rPr>
                  <w:vertAlign w:val="superscript"/>
                </w:rPr>
                <w:t>nd</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tcPr>
          <w:p w14:paraId="13E4636C" w14:textId="77777777" w:rsidR="006F1155" w:rsidRPr="00AF1A6E" w:rsidRDefault="006F1155" w:rsidP="006F1155">
            <w:pPr>
              <w:pStyle w:val="TAC"/>
              <w:rPr>
                <w:ins w:id="139" w:author="Stanley Mayalil" w:date="2025-05-09T10:38:00Z" w16du:dateUtc="2025-05-09T17:38:00Z"/>
                <w:snapToGrid w:val="0"/>
                <w:lang w:eastAsia="en-GB"/>
              </w:rPr>
            </w:pPr>
            <w:ins w:id="140"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3BC6DC1C" w14:textId="77777777" w:rsidR="006F1155" w:rsidRPr="00AF1A6E" w:rsidRDefault="006F1155" w:rsidP="006F1155">
            <w:pPr>
              <w:pStyle w:val="TAC"/>
              <w:rPr>
                <w:ins w:id="141" w:author="Stanley Mayalil" w:date="2025-05-09T10:38:00Z" w16du:dateUtc="2025-05-09T17:38:00Z"/>
                <w:snapToGrid w:val="0"/>
                <w:lang w:eastAsia="en-GB"/>
              </w:rPr>
            </w:pPr>
            <w:ins w:id="142"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56F6E8A6" w14:textId="77777777" w:rsidR="006F1155" w:rsidRPr="00AF1A6E" w:rsidRDefault="006F1155" w:rsidP="006F1155">
            <w:pPr>
              <w:pStyle w:val="TAC"/>
              <w:rPr>
                <w:ins w:id="143" w:author="Stanley Mayalil" w:date="2025-05-09T10:38:00Z" w16du:dateUtc="2025-05-09T17:38:00Z"/>
                <w:lang w:eastAsia="en-GB"/>
              </w:rPr>
            </w:pPr>
            <w:ins w:id="144" w:author="Stanley Mayalil" w:date="2025-05-09T10:38:00Z" w16du:dateUtc="2025-05-09T17:38:00Z">
              <w:r w:rsidRPr="00AF1A6E">
                <w:rPr>
                  <w:lang w:eastAsia="en-GB"/>
                </w:rPr>
                <w:t>1</w:t>
              </w:r>
            </w:ins>
          </w:p>
        </w:tc>
      </w:tr>
      <w:tr w:rsidR="006F1155" w:rsidRPr="00AF1A6E" w14:paraId="0164D0F4" w14:textId="77777777" w:rsidTr="00BC4C6A">
        <w:trPr>
          <w:ins w:id="145"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3DB1B2A5" w14:textId="77777777" w:rsidR="006F1155" w:rsidRPr="00AF1A6E" w:rsidRDefault="006F1155" w:rsidP="006F1155">
            <w:pPr>
              <w:pStyle w:val="TAL"/>
              <w:rPr>
                <w:ins w:id="146" w:author="Stanley Mayalil" w:date="2025-05-09T10:38:00Z" w16du:dateUtc="2025-05-09T17:38:00Z"/>
              </w:rPr>
            </w:pPr>
            <w:ins w:id="147" w:author="Stanley Mayalil" w:date="2025-05-09T10:38:00Z" w16du:dateUtc="2025-05-09T17:38:00Z">
              <w:r>
                <w:t>2</w:t>
              </w:r>
              <w:r w:rsidRPr="00C67FDD">
                <w:rPr>
                  <w:vertAlign w:val="superscript"/>
                </w:rPr>
                <w:t>nd</w:t>
              </w:r>
              <w:r>
                <w:t xml:space="preserve"> DNN entry</w:t>
              </w:r>
            </w:ins>
          </w:p>
        </w:tc>
        <w:tc>
          <w:tcPr>
            <w:tcW w:w="1644" w:type="dxa"/>
            <w:tcBorders>
              <w:top w:val="single" w:sz="4" w:space="0" w:color="auto"/>
              <w:left w:val="single" w:sz="4" w:space="0" w:color="auto"/>
              <w:bottom w:val="single" w:sz="4" w:space="0" w:color="auto"/>
              <w:right w:val="single" w:sz="4" w:space="0" w:color="auto"/>
            </w:tcBorders>
          </w:tcPr>
          <w:p w14:paraId="651F3217" w14:textId="77777777" w:rsidR="006F1155" w:rsidRPr="00AF1A6E" w:rsidRDefault="006F1155" w:rsidP="006F1155">
            <w:pPr>
              <w:pStyle w:val="TAC"/>
              <w:rPr>
                <w:ins w:id="148" w:author="Stanley Mayalil" w:date="2025-05-09T10:38:00Z" w16du:dateUtc="2025-05-09T17:38:00Z"/>
                <w:snapToGrid w:val="0"/>
                <w:lang w:eastAsia="en-GB"/>
              </w:rPr>
            </w:pPr>
            <w:ins w:id="149"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78D18780" w14:textId="77777777" w:rsidR="006F1155" w:rsidRPr="00AF1A6E" w:rsidRDefault="006F1155" w:rsidP="006F1155">
            <w:pPr>
              <w:pStyle w:val="TAC"/>
              <w:rPr>
                <w:ins w:id="150" w:author="Stanley Mayalil" w:date="2025-05-09T10:38:00Z" w16du:dateUtc="2025-05-09T17:38:00Z"/>
                <w:snapToGrid w:val="0"/>
                <w:lang w:eastAsia="en-GB"/>
              </w:rPr>
            </w:pPr>
            <w:ins w:id="151"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9482FF7" w14:textId="77777777" w:rsidR="006F1155" w:rsidRPr="00AF1A6E" w:rsidRDefault="006F1155" w:rsidP="006F1155">
            <w:pPr>
              <w:pStyle w:val="TAC"/>
              <w:rPr>
                <w:ins w:id="152" w:author="Stanley Mayalil" w:date="2025-05-09T10:38:00Z" w16du:dateUtc="2025-05-09T17:38:00Z"/>
                <w:lang w:eastAsia="en-GB"/>
              </w:rPr>
            </w:pPr>
            <w:ins w:id="153" w:author="Stanley Mayalil" w:date="2025-05-09T10:38:00Z" w16du:dateUtc="2025-05-09T17:38:00Z">
              <w:r w:rsidRPr="00AF1A6E">
                <w:rPr>
                  <w:lang w:eastAsia="en-GB"/>
                </w:rPr>
                <w:t>A2</w:t>
              </w:r>
            </w:ins>
          </w:p>
        </w:tc>
      </w:tr>
      <w:tr w:rsidR="006F1155" w:rsidRPr="00AF1A6E" w14:paraId="245C2ED6" w14:textId="77777777" w:rsidTr="00BC4C6A">
        <w:trPr>
          <w:ins w:id="154"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13B0D94A" w14:textId="77777777" w:rsidR="006F1155" w:rsidRPr="00AF1A6E" w:rsidRDefault="006F1155" w:rsidP="006F1155">
            <w:pPr>
              <w:pStyle w:val="TAL"/>
              <w:rPr>
                <w:ins w:id="155" w:author="Stanley Mayalil" w:date="2025-05-09T10:38:00Z" w16du:dateUtc="2025-05-09T17:38:00Z"/>
              </w:rPr>
            </w:pPr>
            <w:ins w:id="156" w:author="Stanley Mayalil" w:date="2025-05-09T10:38:00Z" w16du:dateUtc="2025-05-09T17:38:00Z">
              <w:r w:rsidRPr="00AF1A6E">
                <w:t>…</w:t>
              </w:r>
            </w:ins>
          </w:p>
        </w:tc>
        <w:tc>
          <w:tcPr>
            <w:tcW w:w="1644" w:type="dxa"/>
            <w:tcBorders>
              <w:top w:val="single" w:sz="4" w:space="0" w:color="auto"/>
              <w:left w:val="single" w:sz="4" w:space="0" w:color="auto"/>
              <w:bottom w:val="single" w:sz="4" w:space="0" w:color="auto"/>
              <w:right w:val="single" w:sz="4" w:space="0" w:color="auto"/>
            </w:tcBorders>
          </w:tcPr>
          <w:p w14:paraId="028CABA7" w14:textId="77777777" w:rsidR="006F1155" w:rsidRPr="00AF1A6E" w:rsidRDefault="006F1155" w:rsidP="006F1155">
            <w:pPr>
              <w:pStyle w:val="TAC"/>
              <w:rPr>
                <w:ins w:id="157" w:author="Stanley Mayalil" w:date="2025-05-09T10:38:00Z" w16du:dateUtc="2025-05-09T17:38: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9A1D462" w14:textId="77777777" w:rsidR="006F1155" w:rsidRPr="00AF1A6E" w:rsidRDefault="006F1155" w:rsidP="006F1155">
            <w:pPr>
              <w:pStyle w:val="TAC"/>
              <w:rPr>
                <w:ins w:id="158" w:author="Stanley Mayalil" w:date="2025-05-09T10:38:00Z" w16du:dateUtc="2025-05-09T17:38:00Z"/>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005DAA55" w14:textId="77777777" w:rsidR="006F1155" w:rsidRPr="00AF1A6E" w:rsidRDefault="006F1155" w:rsidP="006F1155">
            <w:pPr>
              <w:pStyle w:val="TAC"/>
              <w:rPr>
                <w:ins w:id="159" w:author="Stanley Mayalil" w:date="2025-05-09T10:38:00Z" w16du:dateUtc="2025-05-09T17:38:00Z"/>
                <w:lang w:eastAsia="en-GB"/>
              </w:rPr>
            </w:pPr>
          </w:p>
        </w:tc>
      </w:tr>
      <w:tr w:rsidR="006F1155" w:rsidRPr="00AF1A6E" w14:paraId="3F014594" w14:textId="77777777" w:rsidTr="00BC4C6A">
        <w:trPr>
          <w:ins w:id="160"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F7D84CF" w14:textId="77777777" w:rsidR="006F1155" w:rsidRPr="00AF1A6E" w:rsidRDefault="006F1155" w:rsidP="006F1155">
            <w:pPr>
              <w:pStyle w:val="TAL"/>
              <w:rPr>
                <w:ins w:id="161" w:author="Stanley Mayalil" w:date="2025-05-09T10:38:00Z" w16du:dateUtc="2025-05-09T17:38:00Z"/>
              </w:rPr>
            </w:pPr>
            <w:ins w:id="162" w:author="Stanley Mayalil" w:date="2025-05-09T10:38:00Z" w16du:dateUtc="2025-05-09T17:38:00Z">
              <w:r w:rsidRPr="00AF1A6E">
                <w:t xml:space="preserve">Last </w:t>
              </w:r>
              <w:r>
                <w:t>DNN Tag</w:t>
              </w:r>
            </w:ins>
          </w:p>
        </w:tc>
        <w:tc>
          <w:tcPr>
            <w:tcW w:w="1644" w:type="dxa"/>
            <w:tcBorders>
              <w:top w:val="single" w:sz="4" w:space="0" w:color="auto"/>
              <w:left w:val="single" w:sz="4" w:space="0" w:color="auto"/>
              <w:bottom w:val="single" w:sz="4" w:space="0" w:color="auto"/>
              <w:right w:val="single" w:sz="4" w:space="0" w:color="auto"/>
            </w:tcBorders>
            <w:hideMark/>
          </w:tcPr>
          <w:p w14:paraId="0D5CE2DA" w14:textId="77777777" w:rsidR="006F1155" w:rsidRPr="00AF1A6E" w:rsidRDefault="006F1155" w:rsidP="006F1155">
            <w:pPr>
              <w:pStyle w:val="TAC"/>
              <w:rPr>
                <w:ins w:id="163" w:author="Stanley Mayalil" w:date="2025-05-09T10:38:00Z" w16du:dateUtc="2025-05-09T17:38:00Z"/>
                <w:snapToGrid w:val="0"/>
                <w:lang w:eastAsia="en-GB"/>
              </w:rPr>
            </w:pPr>
            <w:ins w:id="164"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3F777D04" w14:textId="77777777" w:rsidR="006F1155" w:rsidRPr="00AF1A6E" w:rsidRDefault="006F1155" w:rsidP="006F1155">
            <w:pPr>
              <w:pStyle w:val="TAC"/>
              <w:rPr>
                <w:ins w:id="165" w:author="Stanley Mayalil" w:date="2025-05-09T10:38:00Z" w16du:dateUtc="2025-05-09T17:38:00Z"/>
                <w:snapToGrid w:val="0"/>
                <w:lang w:eastAsia="en-GB"/>
              </w:rPr>
            </w:pPr>
            <w:ins w:id="166"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603E8A7" w14:textId="77777777" w:rsidR="006F1155" w:rsidRPr="00AF1A6E" w:rsidRDefault="006F1155" w:rsidP="006F1155">
            <w:pPr>
              <w:pStyle w:val="TAC"/>
              <w:rPr>
                <w:ins w:id="167" w:author="Stanley Mayalil" w:date="2025-05-09T10:38:00Z" w16du:dateUtc="2025-05-09T17:38:00Z"/>
                <w:lang w:eastAsia="en-GB"/>
              </w:rPr>
            </w:pPr>
            <w:ins w:id="168" w:author="Stanley Mayalil" w:date="2025-05-09T10:38:00Z" w16du:dateUtc="2025-05-09T17:38:00Z">
              <w:r w:rsidRPr="00AF1A6E">
                <w:rPr>
                  <w:lang w:eastAsia="en-GB"/>
                </w:rPr>
                <w:t>1</w:t>
              </w:r>
            </w:ins>
          </w:p>
        </w:tc>
      </w:tr>
      <w:tr w:rsidR="006F1155" w:rsidRPr="00AF1A6E" w14:paraId="50875521" w14:textId="77777777" w:rsidTr="00BC4C6A">
        <w:trPr>
          <w:ins w:id="169"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2ED722B9" w14:textId="77777777" w:rsidR="006F1155" w:rsidRPr="00AF1A6E" w:rsidRDefault="006F1155" w:rsidP="006F1155">
            <w:pPr>
              <w:pStyle w:val="TAL"/>
              <w:rPr>
                <w:ins w:id="170" w:author="Stanley Mayalil" w:date="2025-05-09T10:38:00Z" w16du:dateUtc="2025-05-09T17:38:00Z"/>
              </w:rPr>
            </w:pPr>
            <w:ins w:id="171" w:author="Stanley Mayalil" w:date="2025-05-09T10:38:00Z" w16du:dateUtc="2025-05-09T17:38:00Z">
              <w:r>
                <w:t>Last DNN entry</w:t>
              </w:r>
            </w:ins>
          </w:p>
        </w:tc>
        <w:tc>
          <w:tcPr>
            <w:tcW w:w="1644" w:type="dxa"/>
            <w:tcBorders>
              <w:top w:val="single" w:sz="4" w:space="0" w:color="auto"/>
              <w:left w:val="single" w:sz="4" w:space="0" w:color="auto"/>
              <w:bottom w:val="single" w:sz="4" w:space="0" w:color="auto"/>
              <w:right w:val="single" w:sz="4" w:space="0" w:color="auto"/>
            </w:tcBorders>
            <w:hideMark/>
          </w:tcPr>
          <w:p w14:paraId="0E5BD286" w14:textId="77777777" w:rsidR="006F1155" w:rsidRPr="00AF1A6E" w:rsidRDefault="006F1155" w:rsidP="006F1155">
            <w:pPr>
              <w:pStyle w:val="TAC"/>
              <w:rPr>
                <w:ins w:id="172" w:author="Stanley Mayalil" w:date="2025-05-09T10:38:00Z" w16du:dateUtc="2025-05-09T17:38:00Z"/>
                <w:snapToGrid w:val="0"/>
                <w:lang w:eastAsia="en-GB"/>
              </w:rPr>
            </w:pPr>
            <w:ins w:id="173"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3A824CF" w14:textId="77777777" w:rsidR="006F1155" w:rsidRPr="00AF1A6E" w:rsidRDefault="006F1155" w:rsidP="006F1155">
            <w:pPr>
              <w:pStyle w:val="TAC"/>
              <w:rPr>
                <w:ins w:id="174" w:author="Stanley Mayalil" w:date="2025-05-09T10:38:00Z" w16du:dateUtc="2025-05-09T17:38:00Z"/>
                <w:snapToGrid w:val="0"/>
                <w:lang w:eastAsia="en-GB"/>
              </w:rPr>
            </w:pPr>
            <w:ins w:id="175"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14991A01" w14:textId="77777777" w:rsidR="006F1155" w:rsidRPr="00AF1A6E" w:rsidRDefault="006F1155" w:rsidP="006F1155">
            <w:pPr>
              <w:pStyle w:val="TAC"/>
              <w:rPr>
                <w:ins w:id="176" w:author="Stanley Mayalil" w:date="2025-05-09T10:38:00Z" w16du:dateUtc="2025-05-09T17:38:00Z"/>
                <w:lang w:eastAsia="en-GB"/>
              </w:rPr>
            </w:pPr>
            <w:ins w:id="177" w:author="Stanley Mayalil" w:date="2025-05-09T10:38:00Z" w16du:dateUtc="2025-05-09T17:38:00Z">
              <w:r w:rsidRPr="00AF1A6E">
                <w:rPr>
                  <w:lang w:eastAsia="en-GB"/>
                </w:rPr>
                <w:t>An</w:t>
              </w:r>
            </w:ins>
          </w:p>
        </w:tc>
      </w:tr>
    </w:tbl>
    <w:p w14:paraId="72D9B8BD" w14:textId="77777777" w:rsidR="00A14CBB" w:rsidRDefault="00A14CBB" w:rsidP="00A14CBB">
      <w:pPr>
        <w:pStyle w:val="B2"/>
        <w:ind w:left="0" w:firstLine="0"/>
        <w:rPr>
          <w:ins w:id="178" w:author="Stanley Mayalil" w:date="2025-05-09T10:38:00Z" w16du:dateUtc="2025-05-09T17:38:00Z"/>
        </w:rPr>
      </w:pPr>
    </w:p>
    <w:p w14:paraId="3F7280F0" w14:textId="65775CBA" w:rsidR="008A4E7B" w:rsidRDefault="00A14CBB" w:rsidP="008A4E7B">
      <w:pPr>
        <w:pStyle w:val="B2"/>
        <w:ind w:left="0" w:firstLine="0"/>
        <w:rPr>
          <w:ins w:id="179" w:author="Stanley Mayalil" w:date="2025-05-20T11:26:00Z" w16du:dateUtc="2025-05-20T09:26:00Z"/>
        </w:rPr>
      </w:pPr>
      <w:ins w:id="180" w:author="Stanley Mayalil" w:date="2025-05-09T10:38:00Z" w16du:dateUtc="2025-05-09T17:38:00Z">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ins>
      <w:ins w:id="181" w:author="Stanley Mayalil" w:date="2025-05-20T11:27:00Z" w16du:dateUtc="2025-05-20T09:27:00Z">
        <w:r w:rsidR="008A4E7B">
          <w:t xml:space="preserve"> </w:t>
        </w:r>
      </w:ins>
      <w:ins w:id="182" w:author="Stanley Mayalil" w:date="2025-05-20T11:26:00Z" w16du:dateUtc="2025-05-20T09:26:00Z">
        <w:r w:rsidR="008A4E7B">
          <w:t xml:space="preserve">If for a served </w:t>
        </w:r>
        <w:r w:rsidR="008A4E7B" w:rsidRPr="000C201D">
          <w:rPr>
            <w:rFonts w:cs="Arial"/>
            <w:szCs w:val="18"/>
            <w:lang w:eastAsia="fr-FR"/>
          </w:rPr>
          <w:t>S-</w:t>
        </w:r>
        <w:r w:rsidR="008A4E7B">
          <w:t>NSSAI more than one PDU session is active, only the DNN of one PDU session shall be included.</w:t>
        </w:r>
      </w:ins>
    </w:p>
    <w:p w14:paraId="25911E20" w14:textId="26C9456A" w:rsidR="00A14CBB" w:rsidRDefault="00A14CBB" w:rsidP="00A14CBB">
      <w:pPr>
        <w:pStyle w:val="B2"/>
        <w:ind w:left="0" w:firstLine="0"/>
        <w:rPr>
          <w:ins w:id="183" w:author="Stanley Mayalil" w:date="2025-05-09T10:38:00Z" w16du:dateUtc="2025-05-09T17:38:00Z"/>
        </w:rPr>
      </w:pPr>
    </w:p>
    <w:p w14:paraId="4B3D8804" w14:textId="77777777" w:rsidR="00A14CBB" w:rsidRPr="000C201D" w:rsidRDefault="00A14CBB" w:rsidP="00A14CBB">
      <w:pPr>
        <w:rPr>
          <w:ins w:id="184" w:author="Stanley Mayalil" w:date="2025-05-09T10:38:00Z" w16du:dateUtc="2025-05-09T17:38:00Z"/>
          <w:lang w:eastAsia="fr-FR"/>
        </w:rPr>
      </w:pPr>
      <w:ins w:id="185" w:author="Stanley Mayalil" w:date="2025-05-09T10:38:00Z" w16du:dateUtc="2025-05-09T17:38:00Z">
        <w:r>
          <w:rPr>
            <w:lang w:val="en-US" w:eastAsia="fr-FR"/>
          </w:rPr>
          <w:t>Coding of DNN entry object (Tag '80')</w:t>
        </w:r>
        <w:r>
          <w:rPr>
            <w:lang w:eastAsia="fr-FR"/>
          </w:rPr>
          <w:t>:</w:t>
        </w:r>
      </w:ins>
    </w:p>
    <w:p w14:paraId="1297EBDB" w14:textId="77777777" w:rsidR="00A14CBB" w:rsidRPr="000C201D" w:rsidRDefault="00A14CBB" w:rsidP="00A14CBB">
      <w:pPr>
        <w:rPr>
          <w:ins w:id="186" w:author="Stanley Mayalil" w:date="2025-05-09T10:38:00Z" w16du:dateUtc="2025-05-09T17:38:00Z"/>
          <w:lang w:eastAsia="fr-FR"/>
        </w:rPr>
      </w:pPr>
      <w:ins w:id="187" w:author="Stanley Mayalil" w:date="2025-05-09T10:38:00Z" w16du:dateUtc="2025-05-09T17:38:00Z">
        <w:r>
          <w:rPr>
            <w:lang w:eastAsia="fr-FR"/>
          </w:rPr>
          <w:lastRenderedPageBreak/>
          <w:t>DNN entry n:</w:t>
        </w:r>
      </w:ins>
    </w:p>
    <w:p w14:paraId="693FE156" w14:textId="77777777" w:rsidR="00A14CBB" w:rsidRPr="000C201D" w:rsidRDefault="00A14CBB" w:rsidP="00A14CBB">
      <w:pPr>
        <w:pStyle w:val="B1"/>
        <w:rPr>
          <w:ins w:id="188" w:author="Stanley Mayalil" w:date="2025-05-09T10:38:00Z" w16du:dateUtc="2025-05-09T17:38:00Z"/>
        </w:rPr>
      </w:pPr>
      <w:ins w:id="189" w:author="Stanley Mayalil" w:date="2025-05-09T10:38:00Z" w16du:dateUtc="2025-05-09T17:38:00Z">
        <w:r w:rsidRPr="000C201D">
          <w:t>Contents:</w:t>
        </w:r>
      </w:ins>
    </w:p>
    <w:p w14:paraId="52B48399" w14:textId="77777777" w:rsidR="00A14CBB" w:rsidRDefault="00A14CBB" w:rsidP="00A14CBB">
      <w:pPr>
        <w:pStyle w:val="B2"/>
        <w:rPr>
          <w:ins w:id="190" w:author="Stanley Mayalil" w:date="2025-05-09T10:38:00Z" w16du:dateUtc="2025-05-09T17:38:00Z"/>
        </w:rPr>
      </w:pPr>
      <w:ins w:id="191" w:author="Stanley Mayalil" w:date="2025-05-09T10:38:00Z" w16du:dateUtc="2025-05-09T17:38:00Z">
        <w:r>
          <w:t>-</w:t>
        </w:r>
        <w:r>
          <w:tab/>
          <w:t>DNN of the PDU session associated with n</w:t>
        </w:r>
        <w:r w:rsidRPr="00FD200B">
          <w:rPr>
            <w:vertAlign w:val="superscript"/>
          </w:rPr>
          <w:t>th</w:t>
        </w:r>
        <w:r>
          <w:t xml:space="preserve"> element of Serving PLMN served S-NSSAIs list.</w:t>
        </w:r>
      </w:ins>
    </w:p>
    <w:p w14:paraId="722958E0" w14:textId="77777777" w:rsidR="00A14CBB" w:rsidRPr="000C201D" w:rsidRDefault="00A14CBB" w:rsidP="00A14CBB">
      <w:pPr>
        <w:pStyle w:val="B1"/>
        <w:rPr>
          <w:ins w:id="192" w:author="Stanley Mayalil" w:date="2025-05-09T10:38:00Z" w16du:dateUtc="2025-05-09T17:38:00Z"/>
        </w:rPr>
      </w:pPr>
      <w:ins w:id="193" w:author="Stanley Mayalil" w:date="2025-05-09T10:38:00Z" w16du:dateUtc="2025-05-09T17:38:00Z">
        <w:r>
          <w:t>Coding</w:t>
        </w:r>
        <w:r w:rsidRPr="000C201D">
          <w:t>:</w:t>
        </w:r>
      </w:ins>
    </w:p>
    <w:p w14:paraId="3743707A" w14:textId="77777777" w:rsidR="00A14CBB" w:rsidRDefault="00A14CBB" w:rsidP="00A14CBB">
      <w:ins w:id="194" w:author="Stanley Mayalil" w:date="2025-05-09T10:38:00Z" w16du:dateUtc="2025-05-09T17:38:00Z">
        <w:r w:rsidRPr="000C201D">
          <w:t>-</w:t>
        </w:r>
        <w:r>
          <w:tab/>
          <w:t xml:space="preserve">DNN is coded as specified in </w:t>
        </w:r>
        <w:proofErr w:type="spellStart"/>
        <w:r>
          <w:t>octect</w:t>
        </w:r>
        <w:proofErr w:type="spellEnd"/>
        <w:r>
          <w:t xml:space="preserve"> 2 to </w:t>
        </w:r>
        <w:proofErr w:type="spellStart"/>
        <w:r>
          <w:t>octect</w:t>
        </w:r>
        <w:proofErr w:type="spellEnd"/>
        <w:r>
          <w:t xml:space="preserve"> n of the DNN information element defined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Pr="00EB092D">
          <w:t>clause</w:t>
        </w:r>
        <w:r>
          <w:t> </w:t>
        </w:r>
        <w:r w:rsidRPr="00EB092D">
          <w:t>9.11.2.1</w:t>
        </w:r>
        <w:r>
          <w:t>B</w:t>
        </w:r>
      </w:ins>
    </w:p>
    <w:p w14:paraId="313ECF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544B4" w14:textId="77777777" w:rsidR="00A14CBB" w:rsidRDefault="00A14CBB" w:rsidP="00A14CBB">
      <w:pPr>
        <w:pStyle w:val="B2"/>
        <w:ind w:left="0" w:firstLine="0"/>
      </w:pPr>
    </w:p>
    <w:p w14:paraId="32199791" w14:textId="77777777" w:rsidR="00A14CBB" w:rsidRDefault="00A14CBB" w:rsidP="00A14CBB">
      <w:pPr>
        <w:pStyle w:val="Heading2"/>
      </w:pPr>
      <w:bookmarkStart w:id="195" w:name="_Toc193088276"/>
      <w:r w:rsidRPr="00816C4A">
        <w:lastRenderedPageBreak/>
        <w:t>9.3</w:t>
      </w:r>
      <w:r w:rsidRPr="00816C4A">
        <w:tab/>
        <w:t>COMPREHENSION-TLV tags in both directions</w:t>
      </w:r>
      <w:bookmarkEnd w:id="195"/>
    </w:p>
    <w:p w14:paraId="1AD857EA" w14:textId="77777777" w:rsidR="00A14CBB" w:rsidRDefault="00A14CBB" w:rsidP="00A14CB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4CBB" w14:paraId="61D14874" w14:textId="77777777" w:rsidTr="00BC4C6A">
        <w:trPr>
          <w:jc w:val="center"/>
        </w:trPr>
        <w:tc>
          <w:tcPr>
            <w:tcW w:w="3332" w:type="dxa"/>
            <w:tcBorders>
              <w:bottom w:val="single" w:sz="4" w:space="0" w:color="auto"/>
            </w:tcBorders>
          </w:tcPr>
          <w:p w14:paraId="78B1755C" w14:textId="77777777" w:rsidR="00A14CBB" w:rsidRDefault="00A14CBB" w:rsidP="00BC4C6A">
            <w:pPr>
              <w:pStyle w:val="TAH"/>
            </w:pPr>
            <w:r>
              <w:lastRenderedPageBreak/>
              <w:t>Description</w:t>
            </w:r>
          </w:p>
        </w:tc>
        <w:tc>
          <w:tcPr>
            <w:tcW w:w="1296" w:type="dxa"/>
            <w:tcBorders>
              <w:bottom w:val="single" w:sz="4" w:space="0" w:color="auto"/>
            </w:tcBorders>
          </w:tcPr>
          <w:p w14:paraId="4AF043F5" w14:textId="77777777" w:rsidR="00A14CBB" w:rsidRDefault="00A14CBB" w:rsidP="00BC4C6A">
            <w:pPr>
              <w:pStyle w:val="TAH"/>
            </w:pPr>
            <w:r>
              <w:t>Length of tag</w:t>
            </w:r>
          </w:p>
        </w:tc>
        <w:tc>
          <w:tcPr>
            <w:tcW w:w="1721" w:type="dxa"/>
            <w:tcBorders>
              <w:bottom w:val="single" w:sz="4" w:space="0" w:color="auto"/>
            </w:tcBorders>
          </w:tcPr>
          <w:p w14:paraId="7E6BD94E" w14:textId="77777777" w:rsidR="00A14CBB" w:rsidRDefault="00A14CBB" w:rsidP="00BC4C6A">
            <w:pPr>
              <w:pStyle w:val="TAH"/>
            </w:pPr>
            <w:r>
              <w:t>Tag value, bits 1-7 (Range: '01' - '7E')</w:t>
            </w:r>
          </w:p>
        </w:tc>
        <w:tc>
          <w:tcPr>
            <w:tcW w:w="1787" w:type="dxa"/>
            <w:tcBorders>
              <w:bottom w:val="single" w:sz="4" w:space="0" w:color="auto"/>
            </w:tcBorders>
          </w:tcPr>
          <w:p w14:paraId="0A7C743C" w14:textId="77777777" w:rsidR="00A14CBB" w:rsidRDefault="00A14CBB" w:rsidP="00BC4C6A">
            <w:pPr>
              <w:pStyle w:val="TAH"/>
            </w:pPr>
            <w:r>
              <w:t>Tag</w:t>
            </w:r>
          </w:p>
          <w:p w14:paraId="6383CEAD" w14:textId="77777777" w:rsidR="00A14CBB" w:rsidRDefault="00A14CBB" w:rsidP="00BC4C6A">
            <w:pPr>
              <w:pStyle w:val="TAH"/>
            </w:pPr>
            <w:r>
              <w:t>(CR and Tag value)</w:t>
            </w:r>
          </w:p>
        </w:tc>
        <w:tc>
          <w:tcPr>
            <w:tcW w:w="1220" w:type="dxa"/>
            <w:tcBorders>
              <w:bottom w:val="single" w:sz="4" w:space="0" w:color="auto"/>
            </w:tcBorders>
          </w:tcPr>
          <w:p w14:paraId="529CBB7B" w14:textId="77777777" w:rsidR="00A14CBB" w:rsidRDefault="00A14CBB" w:rsidP="00BC4C6A">
            <w:pPr>
              <w:pStyle w:val="TAH"/>
            </w:pPr>
            <w:r>
              <w:t>Reassign (see NOTE)</w:t>
            </w:r>
          </w:p>
        </w:tc>
      </w:tr>
      <w:tr w:rsidR="00A14CBB" w14:paraId="7F4DF73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4D58420" w14:textId="77777777" w:rsidR="00A14CBB" w:rsidRDefault="00A14CBB" w:rsidP="00BC4C6A">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E3A8E5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774CF0B" w14:textId="77777777" w:rsidR="00A14CBB" w:rsidRDefault="00A14CBB" w:rsidP="00BC4C6A">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737AE7D" w14:textId="77777777" w:rsidR="00A14CBB" w:rsidRDefault="00A14CBB" w:rsidP="00BC4C6A">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E2DD4EA" w14:textId="77777777" w:rsidR="00A14CBB" w:rsidRDefault="00A14CBB" w:rsidP="00BC4C6A">
            <w:pPr>
              <w:pStyle w:val="TAC"/>
            </w:pPr>
            <w:r>
              <w:t>yes</w:t>
            </w:r>
          </w:p>
        </w:tc>
      </w:tr>
      <w:tr w:rsidR="00A14CBB" w14:paraId="4F0F853C"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12BE04" w14:textId="77777777" w:rsidR="00A14CBB" w:rsidRDefault="00A14CBB" w:rsidP="00BC4C6A">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03109E0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F8A84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0EB60E"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F6B3650" w14:textId="77777777" w:rsidR="00A14CBB" w:rsidRDefault="00A14CBB" w:rsidP="00BC4C6A">
            <w:pPr>
              <w:pStyle w:val="TAC"/>
            </w:pPr>
          </w:p>
        </w:tc>
      </w:tr>
      <w:tr w:rsidR="00A14CBB" w14:paraId="49AC7146" w14:textId="77777777" w:rsidTr="00BC4C6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21773779" w14:textId="77777777" w:rsidR="00A14CBB" w:rsidRDefault="00A14CBB" w:rsidP="00BC4C6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7597ED47"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76B234" w14:textId="77777777" w:rsidR="00A14CBB" w:rsidRDefault="00A14CBB" w:rsidP="00BC4C6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449F6702" w14:textId="77777777" w:rsidR="00A14CBB" w:rsidRDefault="00A14CBB" w:rsidP="00BC4C6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23F83B4" w14:textId="77777777" w:rsidR="00A14CBB" w:rsidRDefault="00A14CBB" w:rsidP="00BC4C6A">
            <w:pPr>
              <w:pStyle w:val="TAC"/>
            </w:pPr>
            <w:r>
              <w:t>yes</w:t>
            </w:r>
          </w:p>
        </w:tc>
      </w:tr>
      <w:tr w:rsidR="00A14CBB" w14:paraId="5D8B4DBA" w14:textId="77777777" w:rsidTr="00BC4C6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77825EF2" w14:textId="77777777" w:rsidR="00A14CBB" w:rsidRDefault="00A14CBB" w:rsidP="00BC4C6A">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5F8165E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2FD9E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0C6BA6D"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2EA9CB9" w14:textId="77777777" w:rsidR="00A14CBB" w:rsidRDefault="00A14CBB" w:rsidP="00BC4C6A">
            <w:pPr>
              <w:pStyle w:val="TAC"/>
            </w:pPr>
          </w:p>
        </w:tc>
      </w:tr>
      <w:tr w:rsidR="00A14CBB" w14:paraId="14629974"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431AE37" w14:textId="77777777" w:rsidR="00A14CBB" w:rsidRDefault="00A14CBB" w:rsidP="00BC4C6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40F53F0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B80FC71" w14:textId="77777777" w:rsidR="00A14CBB" w:rsidRDefault="00A14CBB" w:rsidP="00BC4C6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3E61344C" w14:textId="77777777" w:rsidR="00A14CBB" w:rsidRDefault="00A14CBB" w:rsidP="00BC4C6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322018C2" w14:textId="77777777" w:rsidR="00A14CBB" w:rsidRDefault="00A14CBB" w:rsidP="00BC4C6A">
            <w:pPr>
              <w:pStyle w:val="TAC"/>
            </w:pPr>
            <w:r>
              <w:t>yes</w:t>
            </w:r>
          </w:p>
        </w:tc>
      </w:tr>
      <w:tr w:rsidR="00A14CBB" w14:paraId="024B0DD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5A5BBDA" w14:textId="77777777" w:rsidR="00A14CBB" w:rsidRDefault="00A14CBB" w:rsidP="00BC4C6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6224635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9034BC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E7F0F5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7BAA8F" w14:textId="77777777" w:rsidR="00A14CBB" w:rsidRDefault="00A14CBB" w:rsidP="00BC4C6A">
            <w:pPr>
              <w:pStyle w:val="TAC"/>
            </w:pPr>
          </w:p>
        </w:tc>
      </w:tr>
      <w:tr w:rsidR="00A14CBB" w14:paraId="1E581679"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5E9526" w14:textId="77777777" w:rsidR="00A14CBB" w:rsidRDefault="00A14CBB" w:rsidP="00BC4C6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B8C947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27A864" w14:textId="77777777" w:rsidR="00A14CBB" w:rsidRDefault="00A14CBB" w:rsidP="00BC4C6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2B73C90A" w14:textId="77777777" w:rsidR="00A14CBB" w:rsidRDefault="00A14CBB" w:rsidP="00BC4C6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13F44DC4" w14:textId="77777777" w:rsidR="00A14CBB" w:rsidRDefault="00A14CBB" w:rsidP="00BC4C6A">
            <w:pPr>
              <w:pStyle w:val="TAC"/>
            </w:pPr>
            <w:r>
              <w:t>yes</w:t>
            </w:r>
          </w:p>
        </w:tc>
      </w:tr>
      <w:tr w:rsidR="00A14CBB" w:rsidRPr="00F424E6" w14:paraId="20FBA2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462D143" w14:textId="77777777" w:rsidR="00A14CBB" w:rsidRPr="00A30CB0" w:rsidRDefault="00A14CBB" w:rsidP="00BC4C6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E02BEBF" w14:textId="77777777" w:rsidR="00A14CBB" w:rsidRPr="00A30CB0"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A5C8332" w14:textId="77777777" w:rsidR="00A14CBB" w:rsidRPr="00A30CB0"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A21FEE4" w14:textId="77777777" w:rsidR="00A14CBB" w:rsidRPr="00A30CB0"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753C2F9D" w14:textId="77777777" w:rsidR="00A14CBB" w:rsidRPr="00A30CB0" w:rsidRDefault="00A14CBB" w:rsidP="00BC4C6A">
            <w:pPr>
              <w:pStyle w:val="TAC"/>
              <w:rPr>
                <w:lang w:val="fr-FR"/>
              </w:rPr>
            </w:pPr>
          </w:p>
        </w:tc>
      </w:tr>
      <w:tr w:rsidR="00A14CBB" w14:paraId="3AB87C1A"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09519AE" w14:textId="77777777" w:rsidR="00A14CBB" w:rsidRDefault="00A14CBB" w:rsidP="00BC4C6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070F9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EEC6FC" w14:textId="77777777" w:rsidR="00A14CBB" w:rsidRDefault="00A14CBB" w:rsidP="00BC4C6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4354A04A" w14:textId="77777777" w:rsidR="00A14CBB" w:rsidRDefault="00A14CBB" w:rsidP="00BC4C6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2096228F" w14:textId="77777777" w:rsidR="00A14CBB" w:rsidRDefault="00A14CBB" w:rsidP="00BC4C6A">
            <w:pPr>
              <w:pStyle w:val="TAC"/>
            </w:pPr>
            <w:r>
              <w:t>yes</w:t>
            </w:r>
          </w:p>
        </w:tc>
      </w:tr>
      <w:tr w:rsidR="00A14CBB" w14:paraId="1B7B674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7DB51B" w14:textId="77777777" w:rsidR="00A14CBB" w:rsidRDefault="00A14CBB" w:rsidP="00BC4C6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B99A77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BA9E8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261800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789F12" w14:textId="77777777" w:rsidR="00A14CBB" w:rsidRDefault="00A14CBB" w:rsidP="00BC4C6A">
            <w:pPr>
              <w:pStyle w:val="TAC"/>
            </w:pPr>
          </w:p>
        </w:tc>
      </w:tr>
      <w:tr w:rsidR="00A14CBB" w14:paraId="61E373E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83604A7" w14:textId="77777777" w:rsidR="00A14CBB" w:rsidRDefault="00A14CBB" w:rsidP="00BC4C6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7B5D7027" w14:textId="77777777" w:rsidR="00A14CBB" w:rsidRDefault="00A14CBB" w:rsidP="00BC4C6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4AA4812D" w14:textId="77777777" w:rsidR="00A14CBB" w:rsidRDefault="00A14CBB" w:rsidP="00BC4C6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23FC82AD" w14:textId="77777777" w:rsidR="00A14CBB" w:rsidRDefault="00A14CBB" w:rsidP="00BC4C6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292DECD5" w14:textId="77777777" w:rsidR="00A14CBB" w:rsidRDefault="00A14CBB" w:rsidP="00BC4C6A">
            <w:pPr>
              <w:pStyle w:val="TAC"/>
            </w:pPr>
            <w:r>
              <w:t>yes</w:t>
            </w:r>
          </w:p>
        </w:tc>
      </w:tr>
      <w:tr w:rsidR="00A14CBB" w14:paraId="3345455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DE16A08" w14:textId="77777777" w:rsidR="00A14CBB" w:rsidRDefault="00A14CBB" w:rsidP="00BC4C6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BADB94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2AABDAD" w14:textId="77777777" w:rsidR="00A14CBB" w:rsidRDefault="00A14CBB" w:rsidP="00BC4C6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7B3B75AD" w14:textId="77777777" w:rsidR="00A14CBB" w:rsidRDefault="00A14CBB" w:rsidP="00BC4C6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331E7A44" w14:textId="77777777" w:rsidR="00A14CBB" w:rsidRDefault="00A14CBB" w:rsidP="00BC4C6A">
            <w:pPr>
              <w:pStyle w:val="TAC"/>
            </w:pPr>
            <w:r>
              <w:t>yes</w:t>
            </w:r>
          </w:p>
        </w:tc>
      </w:tr>
      <w:tr w:rsidR="00A14CBB" w14:paraId="55E051F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380FA43" w14:textId="77777777" w:rsidR="00A14CBB" w:rsidRDefault="00A14CBB" w:rsidP="00BC4C6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60D9AE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2FC837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C4BFCCA"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2DB0B1" w14:textId="77777777" w:rsidR="00A14CBB" w:rsidRDefault="00A14CBB" w:rsidP="00BC4C6A">
            <w:pPr>
              <w:pStyle w:val="TAC"/>
            </w:pPr>
          </w:p>
        </w:tc>
      </w:tr>
      <w:tr w:rsidR="00A14CBB" w14:paraId="2C7E1F7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9B443A6" w14:textId="77777777" w:rsidR="00A14CBB" w:rsidRDefault="00A14CBB" w:rsidP="00BC4C6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3393FA8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E712B" w14:textId="77777777" w:rsidR="00A14CBB" w:rsidRDefault="00A14CBB" w:rsidP="00BC4C6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124868F3" w14:textId="77777777" w:rsidR="00A14CBB" w:rsidRDefault="00A14CBB" w:rsidP="00BC4C6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EEEDC15" w14:textId="77777777" w:rsidR="00A14CBB" w:rsidRDefault="00A14CBB" w:rsidP="00BC4C6A">
            <w:pPr>
              <w:pStyle w:val="TAC"/>
            </w:pPr>
            <w:r>
              <w:t>yes</w:t>
            </w:r>
          </w:p>
        </w:tc>
      </w:tr>
      <w:tr w:rsidR="00A14CBB" w14:paraId="3B6FB51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8A1296" w14:textId="77777777" w:rsidR="00A14CBB" w:rsidRDefault="00A14CBB" w:rsidP="00BC4C6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34F7F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7A86B8E"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32FDF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454B89" w14:textId="77777777" w:rsidR="00A14CBB" w:rsidRDefault="00A14CBB" w:rsidP="00BC4C6A">
            <w:pPr>
              <w:pStyle w:val="TAC"/>
            </w:pPr>
          </w:p>
        </w:tc>
      </w:tr>
      <w:tr w:rsidR="00A14CBB" w14:paraId="01079DE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82260A" w14:textId="77777777" w:rsidR="00A14CBB" w:rsidRDefault="00A14CBB" w:rsidP="00BC4C6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6FA37C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3BC270" w14:textId="77777777" w:rsidR="00A14CBB" w:rsidRDefault="00A14CBB" w:rsidP="00BC4C6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179F0C0C" w14:textId="77777777" w:rsidR="00A14CBB" w:rsidRDefault="00A14CBB" w:rsidP="00BC4C6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4B9DD52B" w14:textId="77777777" w:rsidR="00A14CBB" w:rsidRDefault="00A14CBB" w:rsidP="00BC4C6A">
            <w:pPr>
              <w:pStyle w:val="TAC"/>
            </w:pPr>
            <w:r>
              <w:t>yes</w:t>
            </w:r>
          </w:p>
        </w:tc>
      </w:tr>
      <w:tr w:rsidR="00A14CBB" w:rsidRPr="00F424E6" w14:paraId="4EAC6DE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C4255A1" w14:textId="77777777" w:rsidR="00A14CBB" w:rsidRPr="00504795" w:rsidRDefault="00A14CBB" w:rsidP="00BC4C6A">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37DBD4BC" w14:textId="77777777" w:rsidR="00A14CBB" w:rsidRPr="00504795"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77D0E13" w14:textId="77777777" w:rsidR="00A14CBB" w:rsidRPr="00504795"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63919BA2" w14:textId="77777777" w:rsidR="00A14CBB" w:rsidRPr="00504795"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40C808C" w14:textId="77777777" w:rsidR="00A14CBB" w:rsidRPr="00504795" w:rsidRDefault="00A14CBB" w:rsidP="00BC4C6A">
            <w:pPr>
              <w:pStyle w:val="TAC"/>
              <w:rPr>
                <w:lang w:val="fr-FR"/>
              </w:rPr>
            </w:pPr>
          </w:p>
        </w:tc>
      </w:tr>
      <w:tr w:rsidR="00A14CBB" w14:paraId="0FB3F1A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FFFD3F" w14:textId="77777777" w:rsidR="00A14CBB" w:rsidRDefault="00A14CBB" w:rsidP="00BC4C6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2A32FA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68FF3B" w14:textId="77777777" w:rsidR="00A14CBB" w:rsidRDefault="00A14CBB" w:rsidP="00BC4C6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1C1425D2" w14:textId="77777777" w:rsidR="00A14CBB" w:rsidRDefault="00A14CBB" w:rsidP="00BC4C6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4BFBA348" w14:textId="77777777" w:rsidR="00A14CBB" w:rsidRDefault="00A14CBB" w:rsidP="00BC4C6A">
            <w:pPr>
              <w:pStyle w:val="TAC"/>
            </w:pPr>
            <w:r>
              <w:t>yes</w:t>
            </w:r>
          </w:p>
        </w:tc>
      </w:tr>
      <w:tr w:rsidR="00A14CBB" w14:paraId="034B29A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495342" w14:textId="77777777" w:rsidR="00A14CBB" w:rsidRDefault="00A14CBB" w:rsidP="00BC4C6A">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690BAD1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FFB57D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64C35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CA5E4E5" w14:textId="77777777" w:rsidR="00A14CBB" w:rsidRDefault="00A14CBB" w:rsidP="00BC4C6A">
            <w:pPr>
              <w:pStyle w:val="TAC"/>
            </w:pPr>
          </w:p>
        </w:tc>
      </w:tr>
      <w:tr w:rsidR="00A14CBB" w14:paraId="4EDB65F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58A3DFD" w14:textId="77777777" w:rsidR="00A14CBB" w:rsidRDefault="00A14CBB" w:rsidP="00BC4C6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3790DF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8D10E" w14:textId="77777777" w:rsidR="00A14CBB" w:rsidRDefault="00A14CBB" w:rsidP="00BC4C6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6119059D" w14:textId="77777777" w:rsidR="00A14CBB" w:rsidRDefault="00A14CBB" w:rsidP="00BC4C6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17F937B9" w14:textId="77777777" w:rsidR="00A14CBB" w:rsidRDefault="00A14CBB" w:rsidP="00BC4C6A">
            <w:pPr>
              <w:pStyle w:val="TAC"/>
            </w:pPr>
            <w:r>
              <w:t>yes</w:t>
            </w:r>
          </w:p>
        </w:tc>
      </w:tr>
      <w:tr w:rsidR="00A14CBB" w14:paraId="668C14C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E35938" w14:textId="77777777" w:rsidR="00A14CBB" w:rsidRDefault="00A14CBB" w:rsidP="00BC4C6A">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Borders>
              <w:top w:val="single" w:sz="4" w:space="0" w:color="auto"/>
              <w:left w:val="single" w:sz="4" w:space="0" w:color="auto"/>
              <w:bottom w:val="single" w:sz="4" w:space="0" w:color="auto"/>
              <w:right w:val="single" w:sz="4" w:space="0" w:color="auto"/>
            </w:tcBorders>
          </w:tcPr>
          <w:p w14:paraId="19E2A4C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D8C55B"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5180414"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1732B" w14:textId="77777777" w:rsidR="00A14CBB" w:rsidRDefault="00A14CBB" w:rsidP="00BC4C6A">
            <w:pPr>
              <w:pStyle w:val="TAC"/>
            </w:pPr>
          </w:p>
        </w:tc>
      </w:tr>
      <w:tr w:rsidR="00A14CBB" w14:paraId="0551FA90"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7062688" w14:textId="77777777" w:rsidR="00A14CBB" w:rsidRDefault="00A14CBB" w:rsidP="00BC4C6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200FC2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D57E30" w14:textId="77777777" w:rsidR="00A14CBB" w:rsidRDefault="00A14CBB" w:rsidP="00BC4C6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1B56EF7A" w14:textId="77777777" w:rsidR="00A14CBB" w:rsidRDefault="00A14CBB" w:rsidP="00BC4C6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12DCE58" w14:textId="77777777" w:rsidR="00A14CBB" w:rsidRDefault="00A14CBB" w:rsidP="00BC4C6A">
            <w:pPr>
              <w:pStyle w:val="TAC"/>
            </w:pPr>
            <w:r>
              <w:t>yes</w:t>
            </w:r>
          </w:p>
        </w:tc>
      </w:tr>
      <w:tr w:rsidR="00A14CBB" w14:paraId="15250AAE"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060BB4" w14:textId="77777777" w:rsidR="00A14CBB" w:rsidRDefault="00A14CBB" w:rsidP="00BC4C6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43FBC45E"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A92B0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E4A66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ED1793E" w14:textId="77777777" w:rsidR="00A14CBB" w:rsidRDefault="00A14CBB" w:rsidP="00BC4C6A">
            <w:pPr>
              <w:pStyle w:val="TAC"/>
            </w:pPr>
          </w:p>
        </w:tc>
      </w:tr>
      <w:tr w:rsidR="00A14CBB" w14:paraId="6E7ED3E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9176FCE" w14:textId="77777777" w:rsidR="00A14CBB" w:rsidRDefault="00A14CBB" w:rsidP="00BC4C6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23290D5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8F0FAAC" w14:textId="77777777" w:rsidR="00A14CBB" w:rsidRDefault="00A14CBB" w:rsidP="00BC4C6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4FCD8A4D" w14:textId="77777777" w:rsidR="00A14CBB" w:rsidRDefault="00A14CBB" w:rsidP="00BC4C6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1B3F8284" w14:textId="77777777" w:rsidR="00A14CBB" w:rsidRDefault="00A14CBB" w:rsidP="00BC4C6A">
            <w:pPr>
              <w:pStyle w:val="TAC"/>
            </w:pPr>
            <w:r>
              <w:t>yes</w:t>
            </w:r>
          </w:p>
        </w:tc>
      </w:tr>
      <w:tr w:rsidR="00A14CBB" w14:paraId="0863562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294FA00" w14:textId="77777777" w:rsidR="00A14CBB" w:rsidRDefault="00A14CBB" w:rsidP="00BC4C6A">
            <w:pPr>
              <w:pStyle w:val="TAL"/>
              <w:tabs>
                <w:tab w:val="left" w:pos="3012"/>
              </w:tabs>
              <w:rPr>
                <w:lang w:val="sv-SE"/>
              </w:rPr>
            </w:pPr>
            <w:proofErr w:type="spellStart"/>
            <w:r>
              <w:rPr>
                <w:lang w:val="sv-SE"/>
              </w:rPr>
              <w:t>More</w:t>
            </w:r>
            <w:proofErr w:type="spellEnd"/>
            <w:r>
              <w:rPr>
                <w:lang w:val="sv-SE"/>
              </w:rPr>
              <w:t xml:space="preserv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78478FD0"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C65192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D82809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28B630B" w14:textId="77777777" w:rsidR="00A14CBB" w:rsidRDefault="00A14CBB" w:rsidP="00BC4C6A">
            <w:pPr>
              <w:pStyle w:val="TAC"/>
            </w:pPr>
          </w:p>
        </w:tc>
      </w:tr>
      <w:tr w:rsidR="00A14CBB" w14:paraId="73EE3FC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5ED79CC" w14:textId="77777777" w:rsidR="00A14CBB" w:rsidRDefault="00A14CBB" w:rsidP="00BC4C6A">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2668091"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115F2560" w14:textId="77777777" w:rsidR="00A14CBB" w:rsidRDefault="00A14CBB" w:rsidP="00BC4C6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0A29A088" w14:textId="77777777" w:rsidR="00A14CBB" w:rsidRDefault="00A14CBB" w:rsidP="00BC4C6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7A002DE9" w14:textId="77777777" w:rsidR="00A14CBB" w:rsidRDefault="00A14CBB" w:rsidP="00BC4C6A">
            <w:pPr>
              <w:pStyle w:val="TAC"/>
            </w:pPr>
            <w:r>
              <w:t>yes</w:t>
            </w:r>
          </w:p>
        </w:tc>
      </w:tr>
      <w:tr w:rsidR="00A14CBB" w14:paraId="199B8A6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6127491" w14:textId="77777777" w:rsidR="00A14CBB" w:rsidRDefault="00A14CBB" w:rsidP="00BC4C6A">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D0E911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E175A7" w14:textId="77777777" w:rsidR="00A14CBB" w:rsidRDefault="00A14CBB" w:rsidP="00BC4C6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6E6B4E06" w14:textId="77777777" w:rsidR="00A14CBB" w:rsidRDefault="00A14CBB" w:rsidP="00BC4C6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259D2B86" w14:textId="77777777" w:rsidR="00A14CBB" w:rsidRDefault="00A14CBB" w:rsidP="00BC4C6A">
            <w:pPr>
              <w:pStyle w:val="TAC"/>
            </w:pPr>
            <w:r>
              <w:t>yes</w:t>
            </w:r>
          </w:p>
        </w:tc>
      </w:tr>
      <w:tr w:rsidR="00A14CBB" w14:paraId="62FDB40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F183E6B" w14:textId="77777777" w:rsidR="00A14CBB" w:rsidRDefault="00A14CBB" w:rsidP="00BC4C6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601F7B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2E0BEC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302E5A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3114F4" w14:textId="77777777" w:rsidR="00A14CBB" w:rsidRDefault="00A14CBB" w:rsidP="00BC4C6A">
            <w:pPr>
              <w:pStyle w:val="TAC"/>
            </w:pPr>
          </w:p>
        </w:tc>
      </w:tr>
      <w:tr w:rsidR="00A14CBB" w14:paraId="32466D9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9F02CC9" w14:textId="77777777" w:rsidR="00A14CBB" w:rsidRDefault="00A14CBB" w:rsidP="00BC4C6A">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DF2F65B"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CE1EB01" w14:textId="77777777" w:rsidR="00A14CBB" w:rsidRDefault="00A14CBB" w:rsidP="00BC4C6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02017F6D" w14:textId="77777777" w:rsidR="00A14CBB" w:rsidRDefault="00A14CBB" w:rsidP="00BC4C6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0E822808" w14:textId="77777777" w:rsidR="00A14CBB" w:rsidRDefault="00A14CBB" w:rsidP="00BC4C6A">
            <w:pPr>
              <w:pStyle w:val="TAC"/>
            </w:pPr>
            <w:r>
              <w:t>yes</w:t>
            </w:r>
          </w:p>
        </w:tc>
      </w:tr>
      <w:tr w:rsidR="00A14CBB" w14:paraId="480B6A6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E5EFB3" w14:textId="77777777" w:rsidR="00A14CBB" w:rsidRDefault="00A14CBB" w:rsidP="00BC4C6A">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Borders>
              <w:top w:val="single" w:sz="4" w:space="0" w:color="auto"/>
              <w:left w:val="single" w:sz="4" w:space="0" w:color="auto"/>
              <w:bottom w:val="single" w:sz="4" w:space="0" w:color="auto"/>
              <w:right w:val="single" w:sz="4" w:space="0" w:color="auto"/>
            </w:tcBorders>
          </w:tcPr>
          <w:p w14:paraId="5A297D5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B97D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B18C7E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0B9840A" w14:textId="77777777" w:rsidR="00A14CBB" w:rsidRDefault="00A14CBB" w:rsidP="00BC4C6A">
            <w:pPr>
              <w:pStyle w:val="TAC"/>
            </w:pPr>
          </w:p>
        </w:tc>
      </w:tr>
      <w:tr w:rsidR="00A14CBB" w14:paraId="2852F4E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8FD7AB5" w14:textId="77777777" w:rsidR="00A14CBB" w:rsidRPr="00816C4A" w:rsidRDefault="00A14CBB" w:rsidP="00BC4C6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2F595FA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2B8354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FE1D9C9"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6CD5CD" w14:textId="77777777" w:rsidR="00A14CBB" w:rsidRDefault="00A14CBB" w:rsidP="00BC4C6A">
            <w:pPr>
              <w:pStyle w:val="TAC"/>
            </w:pPr>
          </w:p>
        </w:tc>
      </w:tr>
      <w:tr w:rsidR="00A14CBB" w14:paraId="42E18E4D"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1897306" w14:textId="77777777" w:rsidR="00A14CBB" w:rsidRDefault="00A14CBB" w:rsidP="00BC4C6A">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610E56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E15106B" w14:textId="77777777" w:rsidR="00A14CBB" w:rsidRDefault="00A14CBB" w:rsidP="00BC4C6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0923CDC3" w14:textId="77777777" w:rsidR="00A14CBB" w:rsidRDefault="00A14CBB" w:rsidP="00BC4C6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3D99731A" w14:textId="77777777" w:rsidR="00A14CBB" w:rsidRDefault="00A14CBB" w:rsidP="00BC4C6A">
            <w:pPr>
              <w:pStyle w:val="TAC"/>
            </w:pPr>
            <w:r>
              <w:t>yes</w:t>
            </w:r>
          </w:p>
        </w:tc>
      </w:tr>
      <w:tr w:rsidR="00A14CBB" w14:paraId="528DC5E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1D025A" w14:textId="77777777" w:rsidR="00A14CBB" w:rsidRDefault="00A14CBB" w:rsidP="00BC4C6A">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0DF0237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8E68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25453C8"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81ED993" w14:textId="77777777" w:rsidR="00A14CBB" w:rsidRDefault="00A14CBB" w:rsidP="00BC4C6A">
            <w:pPr>
              <w:pStyle w:val="TAC"/>
            </w:pPr>
          </w:p>
        </w:tc>
      </w:tr>
      <w:tr w:rsidR="00A14CBB" w14:paraId="6A6577D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3EE1619" w14:textId="77777777" w:rsidR="00A14CBB" w:rsidRDefault="00A14CBB" w:rsidP="00BC4C6A">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7FD27520"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E447BB" w14:textId="77777777" w:rsidR="00A14CBB" w:rsidRDefault="00A14CBB" w:rsidP="00BC4C6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BA0BB8F" w14:textId="77777777" w:rsidR="00A14CBB" w:rsidRDefault="00A14CBB" w:rsidP="00BC4C6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04822A3" w14:textId="77777777" w:rsidR="00A14CBB" w:rsidRDefault="00A14CBB" w:rsidP="00BC4C6A">
            <w:pPr>
              <w:pStyle w:val="TAC"/>
            </w:pPr>
            <w:r>
              <w:t>yes</w:t>
            </w:r>
          </w:p>
        </w:tc>
      </w:tr>
      <w:tr w:rsidR="00A14CBB" w14:paraId="00EDD48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B36EE3" w14:textId="77777777" w:rsidR="00A14CBB" w:rsidRDefault="00A14CBB" w:rsidP="00BC4C6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6BB1E5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B9E886" w14:textId="77777777" w:rsidR="00A14CBB" w:rsidRDefault="00A14CBB" w:rsidP="00BC4C6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511A2330" w14:textId="77777777" w:rsidR="00A14CBB" w:rsidRDefault="00A14CBB" w:rsidP="00BC4C6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72C4BF5A" w14:textId="77777777" w:rsidR="00A14CBB" w:rsidRDefault="00A14CBB" w:rsidP="00BC4C6A">
            <w:pPr>
              <w:pStyle w:val="TAC"/>
            </w:pPr>
            <w:r>
              <w:t>yes</w:t>
            </w:r>
          </w:p>
        </w:tc>
      </w:tr>
      <w:tr w:rsidR="00A14CBB" w14:paraId="5029C0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EFE5FF6" w14:textId="77777777" w:rsidR="00A14CBB" w:rsidRDefault="00A14CBB" w:rsidP="00BC4C6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3FB426F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4721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E1DFCD"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0538BDE" w14:textId="77777777" w:rsidR="00A14CBB" w:rsidRDefault="00A14CBB" w:rsidP="00BC4C6A">
            <w:pPr>
              <w:pStyle w:val="TAC"/>
            </w:pPr>
          </w:p>
        </w:tc>
      </w:tr>
      <w:tr w:rsidR="00A14CBB" w14:paraId="622800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CB8BA76" w14:textId="77777777" w:rsidR="00A14CBB" w:rsidRDefault="00A14CBB" w:rsidP="00BC4C6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5D62C9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47A6485" w14:textId="77777777" w:rsidR="00A14CBB" w:rsidRDefault="00A14CBB" w:rsidP="00BC4C6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666F01DB" w14:textId="77777777" w:rsidR="00A14CBB" w:rsidRDefault="00A14CBB" w:rsidP="00BC4C6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4BA70999" w14:textId="77777777" w:rsidR="00A14CBB" w:rsidRDefault="00A14CBB" w:rsidP="00BC4C6A">
            <w:pPr>
              <w:pStyle w:val="TAC"/>
            </w:pPr>
            <w:r>
              <w:t>yes</w:t>
            </w:r>
          </w:p>
        </w:tc>
      </w:tr>
      <w:tr w:rsidR="00A14CBB" w14:paraId="5436268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3AE1136" w14:textId="77777777" w:rsidR="00A14CBB" w:rsidRDefault="00A14CBB" w:rsidP="00BC4C6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37D718D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1E0A9E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E1D1F0"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3FBCAE" w14:textId="77777777" w:rsidR="00A14CBB" w:rsidRDefault="00A14CBB" w:rsidP="00BC4C6A">
            <w:pPr>
              <w:pStyle w:val="TAC"/>
            </w:pPr>
          </w:p>
        </w:tc>
      </w:tr>
      <w:tr w:rsidR="00A14CBB" w14:paraId="3234C45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C717957" w14:textId="77777777" w:rsidR="00A14CBB" w:rsidRDefault="00A14CBB" w:rsidP="00BC4C6A">
            <w:pPr>
              <w:pStyle w:val="TAL"/>
              <w:tabs>
                <w:tab w:val="left" w:pos="3012"/>
              </w:tabs>
            </w:pPr>
            <w:proofErr w:type="spellStart"/>
            <w:r w:rsidRPr="001159E2">
              <w:rPr>
                <w:lang w:val="pt-BR"/>
              </w:rPr>
              <w:t>Allowed</w:t>
            </w:r>
            <w:proofErr w:type="spellEnd"/>
            <w:r w:rsidRPr="001159E2">
              <w:rPr>
                <w:lang w:val="pt-BR"/>
              </w:rPr>
              <w:t xml:space="preserve"> </w:t>
            </w:r>
            <w:proofErr w:type="spellStart"/>
            <w:r w:rsidRPr="001159E2">
              <w:rPr>
                <w:lang w:val="pt-BR"/>
              </w:rPr>
              <w:t>Slices</w:t>
            </w:r>
            <w:proofErr w:type="spellEnd"/>
            <w:r w:rsidRPr="001159E2">
              <w:rPr>
                <w:lang w:val="pt-BR"/>
              </w:rPr>
              <w:t xml:space="preserve"> </w:t>
            </w:r>
            <w:proofErr w:type="spellStart"/>
            <w:r w:rsidRPr="001159E2">
              <w:rPr>
                <w:lang w:val="pt-BR"/>
              </w:rPr>
              <w:t>Information</w:t>
            </w:r>
            <w:proofErr w:type="spellEnd"/>
            <w:r w:rsidRPr="001159E2">
              <w:t xml:space="preserve"> 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6848C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AE41EC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7D512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E9FC426" w14:textId="77777777" w:rsidR="00A14CBB" w:rsidRDefault="00A14CBB" w:rsidP="00BC4C6A">
            <w:pPr>
              <w:pStyle w:val="TAC"/>
            </w:pPr>
          </w:p>
        </w:tc>
      </w:tr>
      <w:tr w:rsidR="00A14CBB" w14:paraId="4584191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D5E0678" w14:textId="77777777" w:rsidR="00A14CBB" w:rsidRDefault="00A14CBB" w:rsidP="00BC4C6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0B2AE58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7B49E9A" w14:textId="77777777" w:rsidR="00A14CBB" w:rsidRDefault="00A14CBB" w:rsidP="00BC4C6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73527A7" w14:textId="77777777" w:rsidR="00A14CBB" w:rsidRDefault="00A14CBB" w:rsidP="00BC4C6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0D3F03DE" w14:textId="77777777" w:rsidR="00A14CBB" w:rsidRDefault="00A14CBB" w:rsidP="00BC4C6A">
            <w:pPr>
              <w:pStyle w:val="TAC"/>
            </w:pPr>
            <w:r>
              <w:t>yes</w:t>
            </w:r>
          </w:p>
        </w:tc>
      </w:tr>
      <w:tr w:rsidR="00A14CBB" w14:paraId="0F6A56E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7C35F18" w14:textId="77777777" w:rsidR="00A14CBB" w:rsidRPr="00004516" w:rsidRDefault="00A14CBB" w:rsidP="00BC4C6A">
            <w:pPr>
              <w:pStyle w:val="TAL"/>
              <w:tabs>
                <w:tab w:val="left" w:pos="3012"/>
              </w:tabs>
              <w:rPr>
                <w:highlight w:val="yellow"/>
              </w:rPr>
            </w:pPr>
            <w:r w:rsidRPr="001159E2">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D24107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98323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CA6BE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89A3830" w14:textId="77777777" w:rsidR="00A14CBB" w:rsidRDefault="00A14CBB" w:rsidP="00BC4C6A">
            <w:pPr>
              <w:pStyle w:val="TAC"/>
            </w:pPr>
          </w:p>
        </w:tc>
      </w:tr>
      <w:tr w:rsidR="00A14CBB" w14:paraId="716390C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9521CD" w14:textId="77777777" w:rsidR="00A14CBB" w:rsidRDefault="00A14CBB" w:rsidP="00BC4C6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D3EAAA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825F28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2D61CC7"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B1AE22D" w14:textId="77777777" w:rsidR="00A14CBB" w:rsidRDefault="00A14CBB" w:rsidP="00BC4C6A">
            <w:pPr>
              <w:pStyle w:val="TAC"/>
            </w:pPr>
          </w:p>
        </w:tc>
      </w:tr>
      <w:tr w:rsidR="00A14CBB" w14:paraId="241FAA0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3B5A6CB" w14:textId="77777777" w:rsidR="00A14CBB" w:rsidRDefault="00A14CBB" w:rsidP="00BC4C6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ACC695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17C1A" w14:textId="77777777" w:rsidR="00A14CBB" w:rsidRDefault="00A14CBB" w:rsidP="00BC4C6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2132E151" w14:textId="77777777" w:rsidR="00A14CBB" w:rsidRDefault="00A14CBB" w:rsidP="00BC4C6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37FA9B2C" w14:textId="77777777" w:rsidR="00A14CBB" w:rsidRDefault="00A14CBB" w:rsidP="00BC4C6A">
            <w:pPr>
              <w:pStyle w:val="TAC"/>
            </w:pPr>
            <w:r>
              <w:t>yes</w:t>
            </w:r>
          </w:p>
        </w:tc>
      </w:tr>
      <w:tr w:rsidR="00A14CBB" w14:paraId="2BDF6E1A"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CB57A3" w14:textId="77777777" w:rsidR="00A14CBB" w:rsidRDefault="00A14CBB" w:rsidP="00BC4C6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CEDFAC8"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A9A28"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1B8BFA8"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79D62AE" w14:textId="77777777" w:rsidR="00A14CBB" w:rsidRDefault="00A14CBB" w:rsidP="00BC4C6A">
            <w:pPr>
              <w:pStyle w:val="TAC"/>
            </w:pPr>
          </w:p>
        </w:tc>
      </w:tr>
      <w:tr w:rsidR="00A14CBB" w14:paraId="7E24D514"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8F9A76" w14:textId="77777777" w:rsidR="00A14CBB" w:rsidRPr="00004516" w:rsidRDefault="00A14CBB" w:rsidP="00BC4C6A">
            <w:pPr>
              <w:pStyle w:val="TAL"/>
              <w:tabs>
                <w:tab w:val="left" w:pos="3012"/>
              </w:tabs>
              <w:rPr>
                <w:highlight w:val="yellow"/>
              </w:rPr>
            </w:pPr>
            <w:r w:rsidRPr="001159E2">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6125717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7FB35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20FA56F"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D4A8033" w14:textId="77777777" w:rsidR="00A14CBB" w:rsidRDefault="00A14CBB" w:rsidP="00BC4C6A">
            <w:pPr>
              <w:pStyle w:val="TAC"/>
            </w:pPr>
          </w:p>
        </w:tc>
      </w:tr>
      <w:tr w:rsidR="00004516" w14:paraId="37E981B0" w14:textId="77777777" w:rsidTr="00DE1BB1">
        <w:trPr>
          <w:jc w:val="center"/>
        </w:trPr>
        <w:tc>
          <w:tcPr>
            <w:tcW w:w="3332" w:type="dxa"/>
            <w:tcBorders>
              <w:top w:val="single" w:sz="4" w:space="0" w:color="auto"/>
              <w:left w:val="single" w:sz="4" w:space="0" w:color="auto"/>
              <w:bottom w:val="single" w:sz="4" w:space="0" w:color="auto"/>
              <w:right w:val="single" w:sz="4" w:space="0" w:color="auto"/>
            </w:tcBorders>
          </w:tcPr>
          <w:p w14:paraId="660F5514" w14:textId="77777777" w:rsidR="00004516" w:rsidRDefault="00004516" w:rsidP="00BC4C6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753FC0FF" w14:textId="77777777" w:rsidR="00004516" w:rsidRDefault="00004516" w:rsidP="00BC4C6A">
            <w:pPr>
              <w:pStyle w:val="TAC"/>
            </w:pPr>
            <w:r>
              <w:t>1</w:t>
            </w:r>
          </w:p>
        </w:tc>
        <w:tc>
          <w:tcPr>
            <w:tcW w:w="1721" w:type="dxa"/>
            <w:vMerge w:val="restart"/>
            <w:tcBorders>
              <w:top w:val="single" w:sz="4" w:space="0" w:color="auto"/>
              <w:left w:val="single" w:sz="4" w:space="0" w:color="auto"/>
              <w:right w:val="single" w:sz="4" w:space="0" w:color="auto"/>
            </w:tcBorders>
          </w:tcPr>
          <w:p w14:paraId="29DBE396" w14:textId="77777777" w:rsidR="00004516" w:rsidRDefault="00004516" w:rsidP="00BC4C6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73B6A903" w14:textId="77777777" w:rsidR="00004516" w:rsidRDefault="00004516" w:rsidP="00BC4C6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417EC8C8" w14:textId="77777777" w:rsidR="00004516" w:rsidRDefault="00004516" w:rsidP="00BC4C6A">
            <w:pPr>
              <w:pStyle w:val="TAC"/>
            </w:pPr>
            <w:r>
              <w:t>yes</w:t>
            </w:r>
          </w:p>
        </w:tc>
      </w:tr>
      <w:tr w:rsidR="00004516" w14:paraId="67C87F92" w14:textId="77777777" w:rsidTr="00DE1BB1">
        <w:trPr>
          <w:jc w:val="center"/>
          <w:ins w:id="196" w:author="Stanley Mayalil" w:date="2025-05-13T10:04:00Z"/>
        </w:trPr>
        <w:tc>
          <w:tcPr>
            <w:tcW w:w="3332" w:type="dxa"/>
            <w:tcBorders>
              <w:top w:val="single" w:sz="4" w:space="0" w:color="auto"/>
              <w:left w:val="single" w:sz="4" w:space="0" w:color="auto"/>
              <w:bottom w:val="single" w:sz="4" w:space="0" w:color="auto"/>
              <w:right w:val="single" w:sz="4" w:space="0" w:color="auto"/>
            </w:tcBorders>
          </w:tcPr>
          <w:p w14:paraId="0CED7623" w14:textId="68EA6026" w:rsidR="00004516" w:rsidRDefault="00004516" w:rsidP="00BC4C6A">
            <w:pPr>
              <w:pStyle w:val="TAL"/>
              <w:tabs>
                <w:tab w:val="left" w:pos="3012"/>
              </w:tabs>
              <w:rPr>
                <w:ins w:id="197" w:author="Stanley Mayalil" w:date="2025-05-13T10:04:00Z" w16du:dateUtc="2025-05-13T17:04:00Z"/>
              </w:rPr>
            </w:pPr>
            <w:ins w:id="198" w:author="Stanley Mayalil" w:date="2025-05-13T10:04:00Z" w16du:dateUtc="2025-05-13T17:04:00Z">
              <w:r>
                <w:t>DNN list tag</w:t>
              </w:r>
            </w:ins>
          </w:p>
        </w:tc>
        <w:tc>
          <w:tcPr>
            <w:tcW w:w="1296" w:type="dxa"/>
            <w:vMerge/>
            <w:tcBorders>
              <w:left w:val="single" w:sz="4" w:space="0" w:color="auto"/>
              <w:bottom w:val="single" w:sz="4" w:space="0" w:color="auto"/>
              <w:right w:val="single" w:sz="4" w:space="0" w:color="auto"/>
            </w:tcBorders>
          </w:tcPr>
          <w:p w14:paraId="0CD9CD1F" w14:textId="77777777" w:rsidR="00004516" w:rsidRDefault="00004516" w:rsidP="00BC4C6A">
            <w:pPr>
              <w:pStyle w:val="TAC"/>
              <w:rPr>
                <w:ins w:id="199" w:author="Stanley Mayalil" w:date="2025-05-13T10:04:00Z" w16du:dateUtc="2025-05-13T17:04:00Z"/>
              </w:rPr>
            </w:pPr>
          </w:p>
        </w:tc>
        <w:tc>
          <w:tcPr>
            <w:tcW w:w="1721" w:type="dxa"/>
            <w:vMerge/>
            <w:tcBorders>
              <w:left w:val="single" w:sz="4" w:space="0" w:color="auto"/>
              <w:bottom w:val="single" w:sz="4" w:space="0" w:color="auto"/>
              <w:right w:val="single" w:sz="4" w:space="0" w:color="auto"/>
            </w:tcBorders>
          </w:tcPr>
          <w:p w14:paraId="1A9EDEC7" w14:textId="77777777" w:rsidR="00004516" w:rsidRDefault="00004516" w:rsidP="00BC4C6A">
            <w:pPr>
              <w:pStyle w:val="FootnoteText"/>
              <w:jc w:val="center"/>
              <w:rPr>
                <w:ins w:id="200" w:author="Stanley Mayalil" w:date="2025-05-13T10:04:00Z" w16du:dateUtc="2025-05-13T17:04:00Z"/>
                <w:rFonts w:ascii="Arial" w:hAnsi="Arial"/>
                <w:sz w:val="18"/>
              </w:rPr>
            </w:pPr>
          </w:p>
        </w:tc>
        <w:tc>
          <w:tcPr>
            <w:tcW w:w="1787" w:type="dxa"/>
            <w:vMerge/>
            <w:tcBorders>
              <w:left w:val="single" w:sz="4" w:space="0" w:color="auto"/>
              <w:bottom w:val="single" w:sz="4" w:space="0" w:color="auto"/>
              <w:right w:val="single" w:sz="4" w:space="0" w:color="auto"/>
            </w:tcBorders>
          </w:tcPr>
          <w:p w14:paraId="5BD53AD4" w14:textId="77777777" w:rsidR="00004516" w:rsidRDefault="00004516" w:rsidP="00BC4C6A">
            <w:pPr>
              <w:pStyle w:val="FootnoteText"/>
              <w:jc w:val="center"/>
              <w:rPr>
                <w:ins w:id="201" w:author="Stanley Mayalil" w:date="2025-05-13T10:04:00Z" w16du:dateUtc="2025-05-13T17:04:00Z"/>
                <w:rFonts w:ascii="Arial" w:hAnsi="Arial"/>
                <w:sz w:val="18"/>
              </w:rPr>
            </w:pPr>
          </w:p>
        </w:tc>
        <w:tc>
          <w:tcPr>
            <w:tcW w:w="1220" w:type="dxa"/>
            <w:vMerge/>
            <w:tcBorders>
              <w:left w:val="single" w:sz="4" w:space="0" w:color="auto"/>
              <w:bottom w:val="single" w:sz="4" w:space="0" w:color="auto"/>
              <w:right w:val="single" w:sz="4" w:space="0" w:color="auto"/>
            </w:tcBorders>
          </w:tcPr>
          <w:p w14:paraId="1E3EBC3F" w14:textId="77777777" w:rsidR="00004516" w:rsidRDefault="00004516" w:rsidP="00BC4C6A">
            <w:pPr>
              <w:pStyle w:val="TAC"/>
              <w:rPr>
                <w:ins w:id="202" w:author="Stanley Mayalil" w:date="2025-05-13T10:04:00Z" w16du:dateUtc="2025-05-13T17:04:00Z"/>
              </w:rPr>
            </w:pPr>
          </w:p>
        </w:tc>
      </w:tr>
      <w:tr w:rsidR="00A14CBB" w14:paraId="54ED1D5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211F65" w14:textId="77777777" w:rsidR="00A14CBB" w:rsidRDefault="00A14CBB" w:rsidP="00BC4C6A">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Borders>
              <w:top w:val="single" w:sz="4" w:space="0" w:color="auto"/>
              <w:left w:val="single" w:sz="4" w:space="0" w:color="auto"/>
              <w:right w:val="single" w:sz="4" w:space="0" w:color="auto"/>
            </w:tcBorders>
          </w:tcPr>
          <w:p w14:paraId="55BE3317" w14:textId="77777777" w:rsidR="00A14CBB" w:rsidRDefault="00A14CBB" w:rsidP="00BC4C6A">
            <w:pPr>
              <w:pStyle w:val="TAC"/>
            </w:pPr>
            <w:r>
              <w:t>1</w:t>
            </w:r>
          </w:p>
        </w:tc>
        <w:tc>
          <w:tcPr>
            <w:tcW w:w="1721" w:type="dxa"/>
            <w:tcBorders>
              <w:top w:val="single" w:sz="4" w:space="0" w:color="auto"/>
              <w:left w:val="single" w:sz="4" w:space="0" w:color="auto"/>
              <w:right w:val="single" w:sz="4" w:space="0" w:color="auto"/>
            </w:tcBorders>
          </w:tcPr>
          <w:p w14:paraId="7CBAEB8B" w14:textId="77777777" w:rsidR="00A14CBB" w:rsidRDefault="00A14CBB" w:rsidP="00BC4C6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right w:val="single" w:sz="4" w:space="0" w:color="auto"/>
            </w:tcBorders>
          </w:tcPr>
          <w:p w14:paraId="29EB2CCF" w14:textId="77777777" w:rsidR="00A14CBB" w:rsidRDefault="00A14CBB" w:rsidP="00BC4C6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right w:val="single" w:sz="4" w:space="0" w:color="auto"/>
            </w:tcBorders>
          </w:tcPr>
          <w:p w14:paraId="3E22B7AC" w14:textId="77777777" w:rsidR="00A14CBB" w:rsidRDefault="00A14CBB" w:rsidP="00BC4C6A">
            <w:pPr>
              <w:pStyle w:val="TAC"/>
            </w:pPr>
            <w:r>
              <w:t>yes</w:t>
            </w:r>
          </w:p>
        </w:tc>
      </w:tr>
      <w:tr w:rsidR="00A14CBB" w14:paraId="585141F3"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F94523" w14:textId="77777777" w:rsidR="00A14CBB" w:rsidRDefault="00A14CBB" w:rsidP="00BC4C6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4DE383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2064E9" w14:textId="77777777" w:rsidR="00A14CBB" w:rsidRDefault="00A14CBB" w:rsidP="00BC4C6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61CC15EF" w14:textId="77777777" w:rsidR="00A14CBB" w:rsidRDefault="00A14CBB" w:rsidP="00BC4C6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6D72631D" w14:textId="77777777" w:rsidR="00A14CBB" w:rsidRDefault="00A14CBB" w:rsidP="00BC4C6A">
            <w:pPr>
              <w:pStyle w:val="TAC"/>
            </w:pPr>
            <w:r>
              <w:t>yes</w:t>
            </w:r>
          </w:p>
        </w:tc>
      </w:tr>
      <w:tr w:rsidR="00A14CBB" w14:paraId="373A8831"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05BEF34" w14:textId="77777777" w:rsidR="00A14CBB" w:rsidRDefault="00A14CBB" w:rsidP="00BC4C6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21F47542"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A4336E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9CF74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3C85391" w14:textId="77777777" w:rsidR="00A14CBB" w:rsidRDefault="00A14CBB" w:rsidP="00BC4C6A">
            <w:pPr>
              <w:pStyle w:val="TAC"/>
            </w:pPr>
          </w:p>
        </w:tc>
      </w:tr>
      <w:tr w:rsidR="00A14CBB" w14:paraId="7C3ED838"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878136" w14:textId="77777777" w:rsidR="00A14CBB" w:rsidRDefault="00A14CBB" w:rsidP="00BC4C6A">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874E468"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6B6A49" w14:textId="77777777" w:rsidR="00A14CBB" w:rsidRDefault="00A14CBB" w:rsidP="00BC4C6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ED939C7" w14:textId="77777777" w:rsidR="00A14CBB" w:rsidRDefault="00A14CBB" w:rsidP="00BC4C6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5E8A572A" w14:textId="77777777" w:rsidR="00A14CBB" w:rsidRDefault="00A14CBB" w:rsidP="00BC4C6A">
            <w:pPr>
              <w:pStyle w:val="TAC"/>
            </w:pPr>
            <w:r>
              <w:t>yes</w:t>
            </w:r>
          </w:p>
        </w:tc>
      </w:tr>
      <w:tr w:rsidR="00A14CBB" w14:paraId="5321AC4B"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1F9E71D" w14:textId="77777777" w:rsidR="00A14CBB" w:rsidRDefault="00A14CBB" w:rsidP="00BC4C6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B24064C"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12656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C816E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245018" w14:textId="77777777" w:rsidR="00A14CBB" w:rsidRDefault="00A14CBB" w:rsidP="00BC4C6A">
            <w:pPr>
              <w:pStyle w:val="TAC"/>
            </w:pPr>
          </w:p>
        </w:tc>
      </w:tr>
      <w:tr w:rsidR="00A14CBB" w14:paraId="06E47823"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DB9196" w14:textId="77777777" w:rsidR="00A14CBB" w:rsidRDefault="00A14CBB" w:rsidP="00BC4C6A">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Borders>
              <w:top w:val="single" w:sz="4" w:space="0" w:color="auto"/>
              <w:left w:val="single" w:sz="4" w:space="0" w:color="auto"/>
              <w:bottom w:val="single" w:sz="4" w:space="0" w:color="auto"/>
              <w:right w:val="single" w:sz="4" w:space="0" w:color="auto"/>
            </w:tcBorders>
          </w:tcPr>
          <w:p w14:paraId="7B6D073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0BC015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78C070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1F74A27" w14:textId="77777777" w:rsidR="00A14CBB" w:rsidRDefault="00A14CBB" w:rsidP="00BC4C6A">
            <w:pPr>
              <w:pStyle w:val="TAC"/>
            </w:pPr>
          </w:p>
        </w:tc>
      </w:tr>
      <w:tr w:rsidR="00A14CBB" w14:paraId="5320DB9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E19284" w14:textId="77777777" w:rsidR="00A14CBB" w:rsidRPr="00004516" w:rsidRDefault="00A14CBB" w:rsidP="00BC4C6A">
            <w:pPr>
              <w:pStyle w:val="TAL"/>
              <w:tabs>
                <w:tab w:val="left" w:pos="3012"/>
              </w:tabs>
              <w:rPr>
                <w:highlight w:val="yellow"/>
                <w:lang w:val="sv-SE"/>
              </w:rPr>
            </w:pPr>
            <w:r w:rsidRPr="001159E2">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39BE741D" w14:textId="77777777" w:rsidR="00A14CBB" w:rsidRPr="00816C4A" w:rsidRDefault="00A14CBB" w:rsidP="00BC4C6A">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5A794086" w14:textId="77777777" w:rsidR="00A14CBB" w:rsidRPr="00816C4A"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8AD2C45" w14:textId="77777777" w:rsidR="00A14CBB" w:rsidRPr="00816C4A"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68839DF" w14:textId="77777777" w:rsidR="00A14CBB" w:rsidRPr="00816C4A" w:rsidRDefault="00A14CBB" w:rsidP="00BC4C6A">
            <w:pPr>
              <w:pStyle w:val="TAC"/>
              <w:rPr>
                <w:lang w:eastAsia="en-GB"/>
              </w:rPr>
            </w:pPr>
          </w:p>
        </w:tc>
      </w:tr>
      <w:tr w:rsidR="00A14CBB" w14:paraId="5E8F5022"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94A61E" w14:textId="77777777" w:rsidR="00A14CBB" w:rsidRPr="00816C4A" w:rsidRDefault="00A14CBB" w:rsidP="00BC4C6A">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7B58F36" w14:textId="77777777" w:rsidR="00A14CBB" w:rsidRPr="00816C4A" w:rsidRDefault="00A14CBB" w:rsidP="00BC4C6A">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2B43DAF1" w14:textId="77777777" w:rsidR="00A14CBB" w:rsidRPr="00816C4A" w:rsidRDefault="00A14CBB" w:rsidP="00BC4C6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65331E99" w14:textId="77777777" w:rsidR="00A14CBB" w:rsidRPr="00816C4A" w:rsidRDefault="00A14CBB" w:rsidP="00BC4C6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7529C59F" w14:textId="77777777" w:rsidR="00A14CBB" w:rsidRPr="00816C4A" w:rsidRDefault="00A14CBB" w:rsidP="00BC4C6A">
            <w:pPr>
              <w:pStyle w:val="TAC"/>
              <w:rPr>
                <w:lang w:eastAsia="en-GB"/>
              </w:rPr>
            </w:pPr>
            <w:r w:rsidRPr="00816C4A">
              <w:rPr>
                <w:lang w:eastAsia="en-GB"/>
              </w:rPr>
              <w:t>yes</w:t>
            </w:r>
          </w:p>
        </w:tc>
      </w:tr>
      <w:tr w:rsidR="00A14CBB" w14:paraId="520D2C5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B020D6E" w14:textId="77777777" w:rsidR="00A14CBB" w:rsidRPr="00004516" w:rsidRDefault="00A14CBB" w:rsidP="00BC4C6A">
            <w:pPr>
              <w:pStyle w:val="TAL"/>
              <w:tabs>
                <w:tab w:val="left" w:pos="3012"/>
              </w:tabs>
              <w:rPr>
                <w:highlight w:val="yellow"/>
                <w:lang w:val="sv-SE"/>
              </w:rPr>
            </w:pPr>
            <w:r w:rsidRPr="001159E2">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8CA101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AD77DF2"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8078CFA"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4B8010C" w14:textId="77777777" w:rsidR="00A14CBB" w:rsidRDefault="00A14CBB" w:rsidP="00BC4C6A">
            <w:pPr>
              <w:pStyle w:val="TAC"/>
            </w:pPr>
          </w:p>
        </w:tc>
      </w:tr>
      <w:tr w:rsidR="00A14CBB" w14:paraId="02B0DD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E6AA633" w14:textId="77777777" w:rsidR="00A14CBB" w:rsidRDefault="00A14CBB" w:rsidP="00BC4C6A">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C76CC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F22EB"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80B4DE9"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4B8DADB" w14:textId="77777777" w:rsidR="00A14CBB" w:rsidRDefault="00A14CBB" w:rsidP="00BC4C6A">
            <w:pPr>
              <w:pStyle w:val="TAC"/>
            </w:pPr>
          </w:p>
        </w:tc>
      </w:tr>
      <w:tr w:rsidR="00A14CBB" w14:paraId="7E15F4A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61C045F" w14:textId="77777777" w:rsidR="00A14CBB" w:rsidRPr="00816C4A" w:rsidRDefault="00A14CBB" w:rsidP="00BC4C6A">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BE09E8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2DC495"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DB5C6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758255" w14:textId="77777777" w:rsidR="00A14CBB" w:rsidRDefault="00A14CBB" w:rsidP="00BC4C6A">
            <w:pPr>
              <w:pStyle w:val="TAC"/>
            </w:pPr>
          </w:p>
        </w:tc>
      </w:tr>
      <w:tr w:rsidR="00A14CBB" w14:paraId="5B114EA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B58B684" w14:textId="77777777" w:rsidR="00A14CBB" w:rsidRDefault="00A14CBB" w:rsidP="00BC4C6A">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055EB0C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CB1BA49" w14:textId="77777777" w:rsidR="00A14CBB" w:rsidRDefault="00A14CBB" w:rsidP="00BC4C6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69444820" w14:textId="77777777" w:rsidR="00A14CBB" w:rsidRDefault="00A14CBB" w:rsidP="00BC4C6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7B8FEA02" w14:textId="77777777" w:rsidR="00A14CBB" w:rsidRDefault="00A14CBB" w:rsidP="00BC4C6A">
            <w:pPr>
              <w:pStyle w:val="TAC"/>
            </w:pPr>
            <w:r>
              <w:t>yes</w:t>
            </w:r>
          </w:p>
        </w:tc>
      </w:tr>
      <w:tr w:rsidR="00A14CBB" w:rsidRPr="00F424E6" w14:paraId="14A4C9A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20252BA" w14:textId="77777777" w:rsidR="00A14CBB" w:rsidRDefault="00A14CBB" w:rsidP="00BC4C6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E2C740C"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A6CDF54"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7DC073C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B277AF4" w14:textId="77777777" w:rsidR="00A14CBB" w:rsidRPr="007A3066" w:rsidRDefault="00A14CBB" w:rsidP="00BC4C6A">
            <w:pPr>
              <w:pStyle w:val="TAC"/>
              <w:rPr>
                <w:lang w:val="fr-FR"/>
              </w:rPr>
            </w:pPr>
          </w:p>
        </w:tc>
      </w:tr>
      <w:tr w:rsidR="00A14CBB" w:rsidRPr="00F424E6" w14:paraId="18F047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0D97599" w14:textId="77777777" w:rsidR="00A14CBB" w:rsidRPr="00816C4A" w:rsidRDefault="00A14CBB" w:rsidP="00BC4C6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1812535"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27D25B0"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61BBD10"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130D1E0" w14:textId="77777777" w:rsidR="00A14CBB" w:rsidRPr="007A3066" w:rsidRDefault="00A14CBB" w:rsidP="00BC4C6A">
            <w:pPr>
              <w:pStyle w:val="TAC"/>
              <w:rPr>
                <w:lang w:val="fr-FR"/>
              </w:rPr>
            </w:pPr>
          </w:p>
        </w:tc>
      </w:tr>
      <w:tr w:rsidR="00A14CBB" w:rsidRPr="00F424E6" w14:paraId="4AA173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4F9C43B" w14:textId="77777777" w:rsidR="00A14CBB" w:rsidRDefault="00A14CBB" w:rsidP="00BC4C6A">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CEA0139"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83DAFDE"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190880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0C04199" w14:textId="77777777" w:rsidR="00A14CBB" w:rsidRPr="007A3066" w:rsidRDefault="00A14CBB" w:rsidP="00BC4C6A">
            <w:pPr>
              <w:pStyle w:val="TAC"/>
              <w:rPr>
                <w:lang w:val="fr-FR"/>
              </w:rPr>
            </w:pPr>
          </w:p>
        </w:tc>
      </w:tr>
      <w:tr w:rsidR="00A14CBB" w:rsidRPr="00F424E6" w14:paraId="769475D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D81AEA" w14:textId="77777777" w:rsidR="00A14CBB" w:rsidRPr="00004516" w:rsidRDefault="00A14CBB" w:rsidP="00BC4C6A">
            <w:pPr>
              <w:pStyle w:val="TAL"/>
              <w:tabs>
                <w:tab w:val="left" w:pos="3012"/>
              </w:tabs>
              <w:rPr>
                <w:highlight w:val="yellow"/>
              </w:rPr>
            </w:pPr>
            <w:proofErr w:type="spellStart"/>
            <w:r w:rsidRPr="001159E2">
              <w:rPr>
                <w:lang w:val="sv-SE" w:eastAsia="en-GB"/>
              </w:rPr>
              <w:t>Rejected</w:t>
            </w:r>
            <w:proofErr w:type="spellEnd"/>
            <w:r w:rsidRPr="001159E2">
              <w:rPr>
                <w:lang w:val="sv-SE" w:eastAsia="en-GB"/>
              </w:rPr>
              <w:t xml:space="preserve"> slices information </w:t>
            </w:r>
            <w:r w:rsidRPr="001159E2">
              <w:t>with S-NSSAI mapping</w:t>
            </w:r>
            <w:r w:rsidRPr="001159E2">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38D45B2"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DB78A77"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547D80A"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0037C530" w14:textId="77777777" w:rsidR="00A14CBB" w:rsidRPr="007A3066" w:rsidRDefault="00A14CBB" w:rsidP="00BC4C6A">
            <w:pPr>
              <w:pStyle w:val="TAC"/>
              <w:rPr>
                <w:lang w:val="fr-FR"/>
              </w:rPr>
            </w:pPr>
          </w:p>
        </w:tc>
      </w:tr>
      <w:tr w:rsidR="00A14CBB" w14:paraId="119E9B6D"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87983D0" w14:textId="77777777" w:rsidR="00A14CBB" w:rsidRDefault="00A14CBB" w:rsidP="00BC4C6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8C28806"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E91044" w14:textId="77777777" w:rsidR="00A14CBB" w:rsidRDefault="00A14CBB" w:rsidP="00BC4C6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D21E27D" w14:textId="77777777" w:rsidR="00A14CBB" w:rsidRDefault="00A14CBB" w:rsidP="00BC4C6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67FA8A75" w14:textId="77777777" w:rsidR="00A14CBB" w:rsidRDefault="00A14CBB" w:rsidP="00BC4C6A">
            <w:pPr>
              <w:pStyle w:val="TAC"/>
            </w:pPr>
            <w:r>
              <w:t>yes</w:t>
            </w:r>
          </w:p>
        </w:tc>
      </w:tr>
      <w:tr w:rsidR="00A14CBB" w14:paraId="2684A46A" w14:textId="77777777" w:rsidTr="00BC4C6A">
        <w:trPr>
          <w:jc w:val="center"/>
        </w:trPr>
        <w:tc>
          <w:tcPr>
            <w:tcW w:w="3332" w:type="dxa"/>
            <w:tcBorders>
              <w:top w:val="single" w:sz="4" w:space="0" w:color="auto"/>
              <w:left w:val="single" w:sz="6" w:space="0" w:color="auto"/>
              <w:bottom w:val="single" w:sz="6" w:space="0" w:color="auto"/>
              <w:right w:val="single" w:sz="6" w:space="0" w:color="auto"/>
            </w:tcBorders>
          </w:tcPr>
          <w:p w14:paraId="0CBD4DD0" w14:textId="77777777" w:rsidR="00A14CBB" w:rsidRPr="00004516" w:rsidRDefault="00A14CBB" w:rsidP="00BC4C6A">
            <w:pPr>
              <w:pStyle w:val="TAL"/>
              <w:tabs>
                <w:tab w:val="left" w:pos="3012"/>
              </w:tabs>
              <w:rPr>
                <w:rFonts w:eastAsia="SimSun"/>
                <w:highlight w:val="yellow"/>
                <w:lang w:val="en-US" w:eastAsia="zh-CN"/>
              </w:rPr>
            </w:pPr>
            <w:proofErr w:type="spellStart"/>
            <w:r w:rsidRPr="001159E2">
              <w:rPr>
                <w:lang w:val="sv-SE" w:eastAsia="en-GB"/>
              </w:rPr>
              <w:t>Rejected</w:t>
            </w:r>
            <w:proofErr w:type="spellEnd"/>
            <w:r w:rsidRPr="001159E2">
              <w:rPr>
                <w:lang w:val="sv-SE" w:eastAsia="en-GB"/>
              </w:rPr>
              <w:t xml:space="preserve">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555ED44A" w14:textId="77777777" w:rsidR="00A14CBB" w:rsidRDefault="00A14CBB" w:rsidP="00BC4C6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2030FC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80E031"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D2599A7" w14:textId="77777777" w:rsidR="00A14CBB" w:rsidRDefault="00A14CBB" w:rsidP="00BC4C6A">
            <w:pPr>
              <w:pStyle w:val="TAC"/>
            </w:pPr>
          </w:p>
        </w:tc>
      </w:tr>
      <w:tr w:rsidR="00A14CBB" w14:paraId="73EA4589" w14:textId="77777777" w:rsidTr="00BC4C6A">
        <w:trPr>
          <w:jc w:val="center"/>
        </w:trPr>
        <w:tc>
          <w:tcPr>
            <w:tcW w:w="3332" w:type="dxa"/>
            <w:tcBorders>
              <w:top w:val="single" w:sz="6" w:space="0" w:color="auto"/>
              <w:left w:val="single" w:sz="6" w:space="0" w:color="auto"/>
              <w:bottom w:val="single" w:sz="6" w:space="0" w:color="auto"/>
              <w:right w:val="single" w:sz="6" w:space="0" w:color="auto"/>
            </w:tcBorders>
          </w:tcPr>
          <w:p w14:paraId="49A43D04" w14:textId="77777777" w:rsidR="00A14CBB" w:rsidRDefault="00A14CBB" w:rsidP="00BC4C6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CC5995F" w14:textId="77777777" w:rsidR="00A14CBB" w:rsidRDefault="00A14CBB" w:rsidP="00BC4C6A">
            <w:pPr>
              <w:pStyle w:val="TAC"/>
            </w:pPr>
          </w:p>
        </w:tc>
        <w:tc>
          <w:tcPr>
            <w:tcW w:w="1721" w:type="dxa"/>
            <w:vMerge/>
            <w:tcBorders>
              <w:left w:val="single" w:sz="6" w:space="0" w:color="auto"/>
              <w:bottom w:val="single" w:sz="6" w:space="0" w:color="auto"/>
              <w:right w:val="single" w:sz="6" w:space="0" w:color="auto"/>
            </w:tcBorders>
          </w:tcPr>
          <w:p w14:paraId="03999FF7" w14:textId="77777777" w:rsidR="00A14CBB" w:rsidRDefault="00A14CBB" w:rsidP="00BC4C6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79A8107" w14:textId="77777777" w:rsidR="00A14CBB" w:rsidRDefault="00A14CBB" w:rsidP="00BC4C6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D54A928" w14:textId="77777777" w:rsidR="00A14CBB" w:rsidRDefault="00A14CBB" w:rsidP="00BC4C6A">
            <w:pPr>
              <w:pStyle w:val="TAC"/>
            </w:pPr>
          </w:p>
        </w:tc>
      </w:tr>
      <w:tr w:rsidR="00A14CBB" w14:paraId="60E9F59F" w14:textId="77777777" w:rsidTr="00BC4C6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D7A8915" w14:textId="77777777" w:rsidR="00A14CBB" w:rsidRDefault="00A14CBB" w:rsidP="00BC4C6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0A80AC82" w14:textId="77777777" w:rsidR="00A14CBB" w:rsidRDefault="00A14CBB" w:rsidP="00A14CBB">
      <w:pPr>
        <w:rPr>
          <w:noProof/>
        </w:rPr>
      </w:pPr>
    </w:p>
    <w:p w14:paraId="05669F3E" w14:textId="77777777" w:rsidR="00A14CBB" w:rsidRPr="005C576C" w:rsidRDefault="00A14CBB" w:rsidP="00A14CBB">
      <w:pPr>
        <w:pStyle w:val="B2"/>
      </w:pPr>
    </w:p>
    <w:p w14:paraId="4CF7C0D9"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AE2EEE" w14:textId="77777777" w:rsidR="00A14CBB" w:rsidRDefault="00A14CBB" w:rsidP="00A14CB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086B6" w14:textId="77777777" w:rsidR="00D82940" w:rsidRDefault="00D82940">
      <w:r>
        <w:separator/>
      </w:r>
    </w:p>
  </w:endnote>
  <w:endnote w:type="continuationSeparator" w:id="0">
    <w:p w14:paraId="02B43FED" w14:textId="77777777" w:rsidR="00D82940" w:rsidRDefault="00D8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A8F4D" w14:textId="77777777" w:rsidR="00D82940" w:rsidRDefault="00D82940">
      <w:r>
        <w:separator/>
      </w:r>
    </w:p>
  </w:footnote>
  <w:footnote w:type="continuationSeparator" w:id="0">
    <w:p w14:paraId="0CAC3E49" w14:textId="77777777" w:rsidR="00D82940" w:rsidRDefault="00D8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FD4DFD"/>
    <w:multiLevelType w:val="hybridMultilevel"/>
    <w:tmpl w:val="B45EE7F4"/>
    <w:lvl w:ilvl="0" w:tplc="33A4AA4C">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BE67D0"/>
    <w:multiLevelType w:val="hybridMultilevel"/>
    <w:tmpl w:val="5764127E"/>
    <w:lvl w:ilvl="0" w:tplc="5628BD4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337265">
    <w:abstractNumId w:val="4"/>
  </w:num>
  <w:num w:numId="2" w16cid:durableId="1081297171">
    <w:abstractNumId w:val="2"/>
  </w:num>
  <w:num w:numId="3" w16cid:durableId="1211110909">
    <w:abstractNumId w:val="1"/>
  </w:num>
  <w:num w:numId="4" w16cid:durableId="1102921857">
    <w:abstractNumId w:val="0"/>
  </w:num>
  <w:num w:numId="5" w16cid:durableId="2068410015">
    <w:abstractNumId w:val="14"/>
  </w:num>
  <w:num w:numId="6" w16cid:durableId="1746950502">
    <w:abstractNumId w:val="10"/>
  </w:num>
  <w:num w:numId="7" w16cid:durableId="1252813125">
    <w:abstractNumId w:val="6"/>
  </w:num>
  <w:num w:numId="8" w16cid:durableId="192422023">
    <w:abstractNumId w:val="9"/>
  </w:num>
  <w:num w:numId="9" w16cid:durableId="214246208">
    <w:abstractNumId w:val="28"/>
  </w:num>
  <w:num w:numId="10" w16cid:durableId="1300845346">
    <w:abstractNumId w:val="7"/>
  </w:num>
  <w:num w:numId="11" w16cid:durableId="915939450">
    <w:abstractNumId w:val="25"/>
  </w:num>
  <w:num w:numId="12" w16cid:durableId="2109571042">
    <w:abstractNumId w:val="13"/>
  </w:num>
  <w:num w:numId="13" w16cid:durableId="719326237">
    <w:abstractNumId w:val="24"/>
  </w:num>
  <w:num w:numId="14" w16cid:durableId="1607469129">
    <w:abstractNumId w:val="26"/>
  </w:num>
  <w:num w:numId="15" w16cid:durableId="1470320487">
    <w:abstractNumId w:val="11"/>
  </w:num>
  <w:num w:numId="16" w16cid:durableId="272131456">
    <w:abstractNumId w:val="20"/>
  </w:num>
  <w:num w:numId="17" w16cid:durableId="309792082">
    <w:abstractNumId w:val="5"/>
  </w:num>
  <w:num w:numId="18" w16cid:durableId="241648565">
    <w:abstractNumId w:val="18"/>
  </w:num>
  <w:num w:numId="19" w16cid:durableId="969282050">
    <w:abstractNumId w:val="21"/>
  </w:num>
  <w:num w:numId="20" w16cid:durableId="2116749709">
    <w:abstractNumId w:val="23"/>
  </w:num>
  <w:num w:numId="21" w16cid:durableId="1836337488">
    <w:abstractNumId w:val="27"/>
  </w:num>
  <w:num w:numId="22" w16cid:durableId="863445325">
    <w:abstractNumId w:val="17"/>
  </w:num>
  <w:num w:numId="23" w16cid:durableId="1451821419">
    <w:abstractNumId w:val="22"/>
  </w:num>
  <w:num w:numId="24" w16cid:durableId="1312294581">
    <w:abstractNumId w:val="16"/>
  </w:num>
  <w:num w:numId="25" w16cid:durableId="2139712961">
    <w:abstractNumId w:val="8"/>
  </w:num>
  <w:num w:numId="26" w16cid:durableId="137579218">
    <w:abstractNumId w:val="12"/>
  </w:num>
  <w:num w:numId="27" w16cid:durableId="410781356">
    <w:abstractNumId w:val="19"/>
  </w:num>
  <w:num w:numId="28" w16cid:durableId="225916701">
    <w:abstractNumId w:val="15"/>
  </w:num>
  <w:num w:numId="29" w16cid:durableId="1840538695">
    <w:abstractNumId w:val="3"/>
  </w:num>
  <w:num w:numId="30" w16cid:durableId="12554738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72"/>
    <w:rsid w:val="00004516"/>
    <w:rsid w:val="000134E0"/>
    <w:rsid w:val="00022E4A"/>
    <w:rsid w:val="00026218"/>
    <w:rsid w:val="00036004"/>
    <w:rsid w:val="00037350"/>
    <w:rsid w:val="00047182"/>
    <w:rsid w:val="00055A29"/>
    <w:rsid w:val="000665FF"/>
    <w:rsid w:val="00070E09"/>
    <w:rsid w:val="0007358C"/>
    <w:rsid w:val="000756D8"/>
    <w:rsid w:val="00087847"/>
    <w:rsid w:val="000A514B"/>
    <w:rsid w:val="000A6394"/>
    <w:rsid w:val="000B65F0"/>
    <w:rsid w:val="000B7690"/>
    <w:rsid w:val="000B7FED"/>
    <w:rsid w:val="000C038A"/>
    <w:rsid w:val="000C6598"/>
    <w:rsid w:val="000D44B3"/>
    <w:rsid w:val="000F1515"/>
    <w:rsid w:val="00103A35"/>
    <w:rsid w:val="001159E2"/>
    <w:rsid w:val="001440AE"/>
    <w:rsid w:val="00145D43"/>
    <w:rsid w:val="00151DE6"/>
    <w:rsid w:val="00171AE6"/>
    <w:rsid w:val="00176413"/>
    <w:rsid w:val="00192C46"/>
    <w:rsid w:val="001A08B3"/>
    <w:rsid w:val="001A08E5"/>
    <w:rsid w:val="001A7B60"/>
    <w:rsid w:val="001B52F0"/>
    <w:rsid w:val="001B7A65"/>
    <w:rsid w:val="001C0676"/>
    <w:rsid w:val="001C36B5"/>
    <w:rsid w:val="001D3FD4"/>
    <w:rsid w:val="001E41F3"/>
    <w:rsid w:val="002045B3"/>
    <w:rsid w:val="00207FEF"/>
    <w:rsid w:val="002101E6"/>
    <w:rsid w:val="002173E5"/>
    <w:rsid w:val="00233124"/>
    <w:rsid w:val="00237210"/>
    <w:rsid w:val="0025051C"/>
    <w:rsid w:val="0026004D"/>
    <w:rsid w:val="002640DD"/>
    <w:rsid w:val="00264BAA"/>
    <w:rsid w:val="00275D12"/>
    <w:rsid w:val="00277B63"/>
    <w:rsid w:val="002830F2"/>
    <w:rsid w:val="00284FEB"/>
    <w:rsid w:val="002860C4"/>
    <w:rsid w:val="002B0B47"/>
    <w:rsid w:val="002B5741"/>
    <w:rsid w:val="002C04AA"/>
    <w:rsid w:val="002C3EE8"/>
    <w:rsid w:val="002E472E"/>
    <w:rsid w:val="00305409"/>
    <w:rsid w:val="00322A77"/>
    <w:rsid w:val="00331FC1"/>
    <w:rsid w:val="00345D51"/>
    <w:rsid w:val="0036019D"/>
    <w:rsid w:val="003609EF"/>
    <w:rsid w:val="0036231A"/>
    <w:rsid w:val="00371529"/>
    <w:rsid w:val="00374DD4"/>
    <w:rsid w:val="003B4187"/>
    <w:rsid w:val="003B7762"/>
    <w:rsid w:val="003D487A"/>
    <w:rsid w:val="003E1A36"/>
    <w:rsid w:val="00410371"/>
    <w:rsid w:val="004242F1"/>
    <w:rsid w:val="004340CA"/>
    <w:rsid w:val="004572E6"/>
    <w:rsid w:val="00492FC1"/>
    <w:rsid w:val="004A3DD3"/>
    <w:rsid w:val="004B75B7"/>
    <w:rsid w:val="004C0307"/>
    <w:rsid w:val="004C24D6"/>
    <w:rsid w:val="004C2806"/>
    <w:rsid w:val="004C7715"/>
    <w:rsid w:val="004E14AF"/>
    <w:rsid w:val="005071CD"/>
    <w:rsid w:val="005141D9"/>
    <w:rsid w:val="0051580D"/>
    <w:rsid w:val="0052644F"/>
    <w:rsid w:val="00526AEF"/>
    <w:rsid w:val="005328FE"/>
    <w:rsid w:val="00547111"/>
    <w:rsid w:val="00552ED7"/>
    <w:rsid w:val="005539E4"/>
    <w:rsid w:val="0055403B"/>
    <w:rsid w:val="00584E77"/>
    <w:rsid w:val="00590440"/>
    <w:rsid w:val="00592D74"/>
    <w:rsid w:val="005A02AC"/>
    <w:rsid w:val="005E2C44"/>
    <w:rsid w:val="005F708C"/>
    <w:rsid w:val="00617356"/>
    <w:rsid w:val="00621188"/>
    <w:rsid w:val="006257ED"/>
    <w:rsid w:val="00653999"/>
    <w:rsid w:val="00653DE4"/>
    <w:rsid w:val="00665C47"/>
    <w:rsid w:val="00695808"/>
    <w:rsid w:val="006A6192"/>
    <w:rsid w:val="006B0138"/>
    <w:rsid w:val="006B2830"/>
    <w:rsid w:val="006B46FB"/>
    <w:rsid w:val="006B6647"/>
    <w:rsid w:val="006D1136"/>
    <w:rsid w:val="006E2153"/>
    <w:rsid w:val="006E21FB"/>
    <w:rsid w:val="006F1155"/>
    <w:rsid w:val="006F24EB"/>
    <w:rsid w:val="00711573"/>
    <w:rsid w:val="00713E5F"/>
    <w:rsid w:val="00727E4A"/>
    <w:rsid w:val="007316B6"/>
    <w:rsid w:val="00732211"/>
    <w:rsid w:val="00732E08"/>
    <w:rsid w:val="0074739A"/>
    <w:rsid w:val="0076378C"/>
    <w:rsid w:val="00775FA2"/>
    <w:rsid w:val="0078395E"/>
    <w:rsid w:val="00784A56"/>
    <w:rsid w:val="00787FEC"/>
    <w:rsid w:val="00792342"/>
    <w:rsid w:val="007977A8"/>
    <w:rsid w:val="007B512A"/>
    <w:rsid w:val="007B6D7B"/>
    <w:rsid w:val="007C2097"/>
    <w:rsid w:val="007D2657"/>
    <w:rsid w:val="007D4811"/>
    <w:rsid w:val="007D6A07"/>
    <w:rsid w:val="007F0C36"/>
    <w:rsid w:val="007F7259"/>
    <w:rsid w:val="008040A8"/>
    <w:rsid w:val="008279FA"/>
    <w:rsid w:val="008372BA"/>
    <w:rsid w:val="0086155B"/>
    <w:rsid w:val="008626E7"/>
    <w:rsid w:val="00870EE7"/>
    <w:rsid w:val="00873A15"/>
    <w:rsid w:val="008863B9"/>
    <w:rsid w:val="0089500C"/>
    <w:rsid w:val="008A331C"/>
    <w:rsid w:val="008A357F"/>
    <w:rsid w:val="008A45A6"/>
    <w:rsid w:val="008A4E7B"/>
    <w:rsid w:val="008B28E3"/>
    <w:rsid w:val="008B43B1"/>
    <w:rsid w:val="008D01A6"/>
    <w:rsid w:val="008D3CCC"/>
    <w:rsid w:val="008F3789"/>
    <w:rsid w:val="008F686C"/>
    <w:rsid w:val="009148DE"/>
    <w:rsid w:val="00917482"/>
    <w:rsid w:val="00927ED3"/>
    <w:rsid w:val="00941680"/>
    <w:rsid w:val="00941E30"/>
    <w:rsid w:val="0094319C"/>
    <w:rsid w:val="009531B0"/>
    <w:rsid w:val="009733BA"/>
    <w:rsid w:val="009741B3"/>
    <w:rsid w:val="009777D9"/>
    <w:rsid w:val="009814ED"/>
    <w:rsid w:val="00986937"/>
    <w:rsid w:val="00991B88"/>
    <w:rsid w:val="009972C0"/>
    <w:rsid w:val="009A5753"/>
    <w:rsid w:val="009A579D"/>
    <w:rsid w:val="009B0E7A"/>
    <w:rsid w:val="009B1420"/>
    <w:rsid w:val="009B38B6"/>
    <w:rsid w:val="009C34CD"/>
    <w:rsid w:val="009C60F2"/>
    <w:rsid w:val="009E3297"/>
    <w:rsid w:val="009F734F"/>
    <w:rsid w:val="00A06E8F"/>
    <w:rsid w:val="00A14CBB"/>
    <w:rsid w:val="00A23C9C"/>
    <w:rsid w:val="00A246B6"/>
    <w:rsid w:val="00A25B7F"/>
    <w:rsid w:val="00A34BE9"/>
    <w:rsid w:val="00A47E70"/>
    <w:rsid w:val="00A50CF0"/>
    <w:rsid w:val="00A56489"/>
    <w:rsid w:val="00A72952"/>
    <w:rsid w:val="00A7671C"/>
    <w:rsid w:val="00A84FEE"/>
    <w:rsid w:val="00A9146A"/>
    <w:rsid w:val="00AA2CBC"/>
    <w:rsid w:val="00AA77E8"/>
    <w:rsid w:val="00AC39AB"/>
    <w:rsid w:val="00AC5820"/>
    <w:rsid w:val="00AD1CD8"/>
    <w:rsid w:val="00AE3B42"/>
    <w:rsid w:val="00B00F04"/>
    <w:rsid w:val="00B020DC"/>
    <w:rsid w:val="00B136CE"/>
    <w:rsid w:val="00B20B43"/>
    <w:rsid w:val="00B23235"/>
    <w:rsid w:val="00B258BB"/>
    <w:rsid w:val="00B41E74"/>
    <w:rsid w:val="00B46E51"/>
    <w:rsid w:val="00B54F71"/>
    <w:rsid w:val="00B6261C"/>
    <w:rsid w:val="00B67B97"/>
    <w:rsid w:val="00B8787E"/>
    <w:rsid w:val="00B90A94"/>
    <w:rsid w:val="00B96170"/>
    <w:rsid w:val="00B968C8"/>
    <w:rsid w:val="00BA3EC5"/>
    <w:rsid w:val="00BA51D9"/>
    <w:rsid w:val="00BA78AC"/>
    <w:rsid w:val="00BB5DFC"/>
    <w:rsid w:val="00BD279D"/>
    <w:rsid w:val="00BD6BB8"/>
    <w:rsid w:val="00C07ED6"/>
    <w:rsid w:val="00C5733E"/>
    <w:rsid w:val="00C66BA2"/>
    <w:rsid w:val="00C83447"/>
    <w:rsid w:val="00C84680"/>
    <w:rsid w:val="00C870F6"/>
    <w:rsid w:val="00C907B5"/>
    <w:rsid w:val="00C95985"/>
    <w:rsid w:val="00CA1795"/>
    <w:rsid w:val="00CA44FC"/>
    <w:rsid w:val="00CB3664"/>
    <w:rsid w:val="00CB36C1"/>
    <w:rsid w:val="00CC4D79"/>
    <w:rsid w:val="00CC5026"/>
    <w:rsid w:val="00CC68D0"/>
    <w:rsid w:val="00D03F9A"/>
    <w:rsid w:val="00D06D51"/>
    <w:rsid w:val="00D10EE9"/>
    <w:rsid w:val="00D24991"/>
    <w:rsid w:val="00D26E4A"/>
    <w:rsid w:val="00D270D7"/>
    <w:rsid w:val="00D300EC"/>
    <w:rsid w:val="00D50255"/>
    <w:rsid w:val="00D66520"/>
    <w:rsid w:val="00D82940"/>
    <w:rsid w:val="00D84766"/>
    <w:rsid w:val="00D84AE9"/>
    <w:rsid w:val="00D9124E"/>
    <w:rsid w:val="00D91B21"/>
    <w:rsid w:val="00DA7AF3"/>
    <w:rsid w:val="00DB211B"/>
    <w:rsid w:val="00DD2755"/>
    <w:rsid w:val="00DE34CF"/>
    <w:rsid w:val="00DE3E5E"/>
    <w:rsid w:val="00DF2DF4"/>
    <w:rsid w:val="00E018A6"/>
    <w:rsid w:val="00E13A21"/>
    <w:rsid w:val="00E13F3D"/>
    <w:rsid w:val="00E229FC"/>
    <w:rsid w:val="00E34898"/>
    <w:rsid w:val="00E4451A"/>
    <w:rsid w:val="00E527FD"/>
    <w:rsid w:val="00E61A4C"/>
    <w:rsid w:val="00E656AB"/>
    <w:rsid w:val="00E8374A"/>
    <w:rsid w:val="00EB09B7"/>
    <w:rsid w:val="00EC40F3"/>
    <w:rsid w:val="00ED762E"/>
    <w:rsid w:val="00EE7D7C"/>
    <w:rsid w:val="00EF02CB"/>
    <w:rsid w:val="00EF45A9"/>
    <w:rsid w:val="00EF76ED"/>
    <w:rsid w:val="00F14B23"/>
    <w:rsid w:val="00F25D98"/>
    <w:rsid w:val="00F300FB"/>
    <w:rsid w:val="00F30522"/>
    <w:rsid w:val="00F370D2"/>
    <w:rsid w:val="00F44043"/>
    <w:rsid w:val="00F561CC"/>
    <w:rsid w:val="00F62D3A"/>
    <w:rsid w:val="00F67153"/>
    <w:rsid w:val="00F75EFD"/>
    <w:rsid w:val="00F83A68"/>
    <w:rsid w:val="00F871EE"/>
    <w:rsid w:val="00FA2F23"/>
    <w:rsid w:val="00FA4FF8"/>
    <w:rsid w:val="00FB6386"/>
    <w:rsid w:val="00FC1C3D"/>
    <w:rsid w:val="00FC51FB"/>
    <w:rsid w:val="00FD47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14CBB"/>
    <w:rPr>
      <w:rFonts w:ascii="Times New Roman" w:hAnsi="Times New Roman"/>
      <w:lang w:val="en-GB" w:eastAsia="en-US"/>
    </w:rPr>
  </w:style>
  <w:style w:type="character" w:customStyle="1" w:styleId="B1Char">
    <w:name w:val="B1 Char"/>
    <w:link w:val="B1"/>
    <w:qFormat/>
    <w:locked/>
    <w:rsid w:val="00A14CBB"/>
    <w:rPr>
      <w:rFonts w:ascii="Times New Roman" w:hAnsi="Times New Roman"/>
      <w:lang w:val="en-GB" w:eastAsia="en-US"/>
    </w:rPr>
  </w:style>
  <w:style w:type="character" w:customStyle="1" w:styleId="B2Char">
    <w:name w:val="B2 Char"/>
    <w:link w:val="B2"/>
    <w:qFormat/>
    <w:rsid w:val="00A14CBB"/>
    <w:rPr>
      <w:rFonts w:ascii="Times New Roman" w:hAnsi="Times New Roman"/>
      <w:lang w:val="en-GB" w:eastAsia="en-US"/>
    </w:rPr>
  </w:style>
  <w:style w:type="character" w:customStyle="1" w:styleId="B3Car">
    <w:name w:val="B3 Car"/>
    <w:link w:val="B3"/>
    <w:rsid w:val="00A14CBB"/>
    <w:rPr>
      <w:rFonts w:ascii="Times New Roman" w:hAnsi="Times New Roman"/>
      <w:lang w:val="en-GB" w:eastAsia="en-US"/>
    </w:rPr>
  </w:style>
  <w:style w:type="paragraph" w:styleId="Revision">
    <w:name w:val="Revision"/>
    <w:hidden/>
    <w:uiPriority w:val="99"/>
    <w:semiHidden/>
    <w:rsid w:val="00A14CBB"/>
    <w:rPr>
      <w:rFonts w:ascii="Times New Roman" w:hAnsi="Times New Roman"/>
      <w:lang w:val="en-GB" w:eastAsia="en-US"/>
    </w:rPr>
  </w:style>
  <w:style w:type="character" w:customStyle="1" w:styleId="Heading1Char">
    <w:name w:val="Heading 1 Char"/>
    <w:link w:val="Heading1"/>
    <w:rsid w:val="00A14CB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CBB"/>
    <w:rPr>
      <w:rFonts w:ascii="Arial" w:hAnsi="Arial"/>
      <w:sz w:val="32"/>
      <w:lang w:val="en-GB" w:eastAsia="en-US"/>
    </w:rPr>
  </w:style>
  <w:style w:type="character" w:customStyle="1" w:styleId="Heading3Char">
    <w:name w:val="Heading 3 Char"/>
    <w:link w:val="Heading3"/>
    <w:rsid w:val="00A14CBB"/>
    <w:rPr>
      <w:rFonts w:ascii="Arial" w:hAnsi="Arial"/>
      <w:sz w:val="28"/>
      <w:lang w:val="en-GB" w:eastAsia="en-US"/>
    </w:rPr>
  </w:style>
  <w:style w:type="character" w:customStyle="1" w:styleId="Heading4Char">
    <w:name w:val="Heading 4 Char"/>
    <w:link w:val="Heading4"/>
    <w:qFormat/>
    <w:rsid w:val="00A14CBB"/>
    <w:rPr>
      <w:rFonts w:ascii="Arial" w:hAnsi="Arial"/>
      <w:sz w:val="24"/>
      <w:lang w:val="en-GB" w:eastAsia="en-US"/>
    </w:rPr>
  </w:style>
  <w:style w:type="character" w:customStyle="1" w:styleId="Heading5Char">
    <w:name w:val="Heading 5 Char"/>
    <w:link w:val="Heading5"/>
    <w:rsid w:val="00A14CBB"/>
    <w:rPr>
      <w:rFonts w:ascii="Arial" w:hAnsi="Arial"/>
      <w:sz w:val="22"/>
      <w:lang w:val="en-GB" w:eastAsia="en-US"/>
    </w:rPr>
  </w:style>
  <w:style w:type="character" w:customStyle="1" w:styleId="Heading6Char">
    <w:name w:val="Heading 6 Char"/>
    <w:link w:val="Heading6"/>
    <w:rsid w:val="00A14CBB"/>
    <w:rPr>
      <w:rFonts w:ascii="Arial" w:hAnsi="Arial"/>
      <w:lang w:val="en-GB" w:eastAsia="en-US"/>
    </w:rPr>
  </w:style>
  <w:style w:type="character" w:customStyle="1" w:styleId="Heading7Char">
    <w:name w:val="Heading 7 Char"/>
    <w:link w:val="Heading7"/>
    <w:rsid w:val="00A14CBB"/>
    <w:rPr>
      <w:rFonts w:ascii="Arial" w:hAnsi="Arial"/>
      <w:lang w:val="en-GB" w:eastAsia="en-US"/>
    </w:rPr>
  </w:style>
  <w:style w:type="character" w:customStyle="1" w:styleId="PLChar">
    <w:name w:val="PL Char"/>
    <w:link w:val="PL"/>
    <w:qFormat/>
    <w:locked/>
    <w:rsid w:val="00A14CBB"/>
    <w:rPr>
      <w:rFonts w:ascii="Courier New" w:hAnsi="Courier New"/>
      <w:noProof/>
      <w:sz w:val="16"/>
      <w:lang w:val="en-GB" w:eastAsia="en-US"/>
    </w:rPr>
  </w:style>
  <w:style w:type="character" w:customStyle="1" w:styleId="TALChar">
    <w:name w:val="TAL Char"/>
    <w:link w:val="TAL"/>
    <w:qFormat/>
    <w:rsid w:val="00A14CBB"/>
    <w:rPr>
      <w:rFonts w:ascii="Arial" w:hAnsi="Arial"/>
      <w:sz w:val="18"/>
      <w:lang w:val="en-GB" w:eastAsia="en-US"/>
    </w:rPr>
  </w:style>
  <w:style w:type="character" w:customStyle="1" w:styleId="TACChar">
    <w:name w:val="TAC Char"/>
    <w:link w:val="TAC"/>
    <w:qFormat/>
    <w:locked/>
    <w:rsid w:val="00A14CBB"/>
    <w:rPr>
      <w:rFonts w:ascii="Arial" w:hAnsi="Arial"/>
      <w:sz w:val="18"/>
      <w:lang w:val="en-GB" w:eastAsia="en-US"/>
    </w:rPr>
  </w:style>
  <w:style w:type="character" w:customStyle="1" w:styleId="TAHCar">
    <w:name w:val="TAH Car"/>
    <w:link w:val="TAH"/>
    <w:qFormat/>
    <w:rsid w:val="00A14CBB"/>
    <w:rPr>
      <w:rFonts w:ascii="Arial" w:hAnsi="Arial"/>
      <w:b/>
      <w:sz w:val="18"/>
      <w:lang w:val="en-GB" w:eastAsia="en-US"/>
    </w:rPr>
  </w:style>
  <w:style w:type="character" w:customStyle="1" w:styleId="EXCar">
    <w:name w:val="EX Car"/>
    <w:link w:val="EX"/>
    <w:qFormat/>
    <w:rsid w:val="00A14CBB"/>
    <w:rPr>
      <w:rFonts w:ascii="Times New Roman" w:hAnsi="Times New Roman"/>
      <w:lang w:val="en-GB" w:eastAsia="en-US"/>
    </w:rPr>
  </w:style>
  <w:style w:type="character" w:customStyle="1" w:styleId="EditorsNoteChar">
    <w:name w:val="Editor's Note Char"/>
    <w:link w:val="EditorsNote"/>
    <w:qFormat/>
    <w:rsid w:val="00A14CBB"/>
    <w:rPr>
      <w:rFonts w:ascii="Times New Roman" w:hAnsi="Times New Roman"/>
      <w:color w:val="FF0000"/>
      <w:lang w:val="en-GB" w:eastAsia="en-US"/>
    </w:rPr>
  </w:style>
  <w:style w:type="character" w:customStyle="1" w:styleId="THChar">
    <w:name w:val="TH Char"/>
    <w:link w:val="TH"/>
    <w:qFormat/>
    <w:rsid w:val="00A14CBB"/>
    <w:rPr>
      <w:rFonts w:ascii="Arial" w:hAnsi="Arial"/>
      <w:b/>
      <w:lang w:val="en-GB" w:eastAsia="en-US"/>
    </w:rPr>
  </w:style>
  <w:style w:type="character" w:customStyle="1" w:styleId="TANChar">
    <w:name w:val="TAN Char"/>
    <w:link w:val="TAN"/>
    <w:qFormat/>
    <w:locked/>
    <w:rsid w:val="00A14CBB"/>
    <w:rPr>
      <w:rFonts w:ascii="Arial" w:hAnsi="Arial"/>
      <w:sz w:val="18"/>
      <w:lang w:val="en-GB" w:eastAsia="en-US"/>
    </w:rPr>
  </w:style>
  <w:style w:type="character" w:customStyle="1" w:styleId="TFChar">
    <w:name w:val="TF Char"/>
    <w:link w:val="TF"/>
    <w:qFormat/>
    <w:locked/>
    <w:rsid w:val="00A14CBB"/>
    <w:rPr>
      <w:rFonts w:ascii="Arial" w:hAnsi="Arial"/>
      <w:b/>
      <w:lang w:val="en-GB" w:eastAsia="en-US"/>
    </w:rPr>
  </w:style>
  <w:style w:type="paragraph" w:styleId="BodyText">
    <w:name w:val="Body Text"/>
    <w:basedOn w:val="Normal"/>
    <w:link w:val="BodyTextChar"/>
    <w:unhideWhenUsed/>
    <w:rsid w:val="00A14C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CBB"/>
    <w:rPr>
      <w:rFonts w:ascii="Times New Roman" w:hAnsi="Times New Roman"/>
      <w:lang w:val="en-GB" w:eastAsia="en-GB"/>
    </w:rPr>
  </w:style>
  <w:style w:type="paragraph" w:customStyle="1" w:styleId="Guidance">
    <w:name w:val="Guidance"/>
    <w:basedOn w:val="Normal"/>
    <w:rsid w:val="00A14CBB"/>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14CBB"/>
    <w:rPr>
      <w:rFonts w:ascii="Times New Roman" w:hAnsi="Times New Roman"/>
      <w:lang w:val="en-GB" w:eastAsia="en-US"/>
    </w:rPr>
  </w:style>
  <w:style w:type="paragraph" w:customStyle="1" w:styleId="H2">
    <w:name w:val="H2"/>
    <w:basedOn w:val="Normal"/>
    <w:rsid w:val="00A14C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CBB"/>
    <w:pPr>
      <w:numPr>
        <w:numId w:val="1"/>
      </w:numPr>
    </w:pPr>
  </w:style>
  <w:style w:type="character" w:customStyle="1" w:styleId="BalloonTextChar">
    <w:name w:val="Balloon Text Char"/>
    <w:basedOn w:val="DefaultParagraphFont"/>
    <w:link w:val="BalloonText"/>
    <w:rsid w:val="00A14CBB"/>
    <w:rPr>
      <w:rFonts w:ascii="Tahoma" w:hAnsi="Tahoma" w:cs="Tahoma"/>
      <w:sz w:val="16"/>
      <w:szCs w:val="16"/>
      <w:lang w:val="en-GB" w:eastAsia="en-US"/>
    </w:rPr>
  </w:style>
  <w:style w:type="character" w:customStyle="1" w:styleId="apple-converted-space">
    <w:name w:val="apple-converted-space"/>
    <w:basedOn w:val="DefaultParagraphFont"/>
    <w:rsid w:val="00A14CBB"/>
  </w:style>
  <w:style w:type="character" w:customStyle="1" w:styleId="Heading8Char">
    <w:name w:val="Heading 8 Char"/>
    <w:basedOn w:val="DefaultParagraphFont"/>
    <w:link w:val="Heading8"/>
    <w:rsid w:val="00A14CBB"/>
    <w:rPr>
      <w:rFonts w:ascii="Arial" w:hAnsi="Arial"/>
      <w:sz w:val="36"/>
      <w:lang w:val="en-GB" w:eastAsia="en-US"/>
    </w:rPr>
  </w:style>
  <w:style w:type="character" w:customStyle="1" w:styleId="Heading9Char">
    <w:name w:val="Heading 9 Char"/>
    <w:basedOn w:val="DefaultParagraphFont"/>
    <w:link w:val="Heading9"/>
    <w:rsid w:val="00A14CBB"/>
    <w:rPr>
      <w:rFonts w:ascii="Arial" w:hAnsi="Arial"/>
      <w:sz w:val="36"/>
      <w:lang w:val="en-GB" w:eastAsia="en-US"/>
    </w:rPr>
  </w:style>
  <w:style w:type="character" w:customStyle="1" w:styleId="HeaderChar">
    <w:name w:val="Header Char"/>
    <w:basedOn w:val="DefaultParagraphFont"/>
    <w:link w:val="Header"/>
    <w:rsid w:val="00A14CBB"/>
    <w:rPr>
      <w:rFonts w:ascii="Arial" w:hAnsi="Arial"/>
      <w:b/>
      <w:noProof/>
      <w:sz w:val="18"/>
      <w:lang w:val="en-GB" w:eastAsia="en-US"/>
    </w:rPr>
  </w:style>
  <w:style w:type="character" w:customStyle="1" w:styleId="FootnoteTextChar">
    <w:name w:val="Footnote Text Char"/>
    <w:basedOn w:val="DefaultParagraphFont"/>
    <w:link w:val="FootnoteText"/>
    <w:rsid w:val="00A14CBB"/>
    <w:rPr>
      <w:rFonts w:ascii="Times New Roman" w:hAnsi="Times New Roman"/>
      <w:sz w:val="16"/>
      <w:lang w:val="en-GB" w:eastAsia="en-US"/>
    </w:rPr>
  </w:style>
  <w:style w:type="character" w:customStyle="1" w:styleId="FooterChar">
    <w:name w:val="Footer Char"/>
    <w:basedOn w:val="DefaultParagraphFont"/>
    <w:link w:val="Footer"/>
    <w:rsid w:val="00A14CBB"/>
    <w:rPr>
      <w:rFonts w:ascii="Arial" w:hAnsi="Arial"/>
      <w:b/>
      <w:i/>
      <w:noProof/>
      <w:sz w:val="18"/>
      <w:lang w:val="en-GB" w:eastAsia="en-US"/>
    </w:rPr>
  </w:style>
  <w:style w:type="character" w:customStyle="1" w:styleId="CommentTextChar">
    <w:name w:val="Comment Text Char"/>
    <w:basedOn w:val="DefaultParagraphFont"/>
    <w:link w:val="CommentText"/>
    <w:rsid w:val="00A14CBB"/>
    <w:rPr>
      <w:rFonts w:ascii="Times New Roman" w:hAnsi="Times New Roman"/>
      <w:lang w:val="en-GB" w:eastAsia="en-US"/>
    </w:rPr>
  </w:style>
  <w:style w:type="character" w:customStyle="1" w:styleId="CommentSubjectChar">
    <w:name w:val="Comment Subject Char"/>
    <w:basedOn w:val="CommentTextChar"/>
    <w:link w:val="CommentSubject"/>
    <w:rsid w:val="00A14CBB"/>
    <w:rPr>
      <w:rFonts w:ascii="Times New Roman" w:hAnsi="Times New Roman"/>
      <w:b/>
      <w:bCs/>
      <w:lang w:val="en-GB" w:eastAsia="en-US"/>
    </w:rPr>
  </w:style>
  <w:style w:type="character" w:customStyle="1" w:styleId="DocumentMapChar">
    <w:name w:val="Document Map Char"/>
    <w:basedOn w:val="DefaultParagraphFont"/>
    <w:link w:val="DocumentMap"/>
    <w:rsid w:val="00A14CBB"/>
    <w:rPr>
      <w:rFonts w:ascii="Tahoma" w:hAnsi="Tahoma" w:cs="Tahoma"/>
      <w:shd w:val="clear" w:color="auto" w:fill="000080"/>
      <w:lang w:val="en-GB" w:eastAsia="en-US"/>
    </w:rPr>
  </w:style>
  <w:style w:type="paragraph" w:styleId="ListParagraph">
    <w:name w:val="List Paragraph"/>
    <w:basedOn w:val="Normal"/>
    <w:uiPriority w:val="34"/>
    <w:qFormat/>
    <w:rsid w:val="00A14CBB"/>
    <w:pPr>
      <w:ind w:left="720"/>
      <w:contextualSpacing/>
    </w:pPr>
    <w:rPr>
      <w:rFonts w:eastAsiaTheme="minorEastAsia"/>
    </w:rPr>
  </w:style>
  <w:style w:type="paragraph" w:customStyle="1" w:styleId="TAJ">
    <w:name w:val="TAJ"/>
    <w:basedOn w:val="TH"/>
    <w:rsid w:val="00A14CBB"/>
    <w:rPr>
      <w:rFonts w:eastAsia="SimSun"/>
      <w:lang w:eastAsia="x-none"/>
    </w:rPr>
  </w:style>
  <w:style w:type="paragraph" w:styleId="IndexHeading">
    <w:name w:val="index heading"/>
    <w:basedOn w:val="Normal"/>
    <w:next w:val="Normal"/>
    <w:rsid w:val="00A14CBB"/>
    <w:pPr>
      <w:pBdr>
        <w:top w:val="single" w:sz="12" w:space="0" w:color="auto"/>
      </w:pBdr>
      <w:spacing w:before="360" w:after="240"/>
    </w:pPr>
    <w:rPr>
      <w:rFonts w:eastAsia="SimSun"/>
      <w:b/>
      <w:i/>
      <w:sz w:val="26"/>
      <w:lang w:eastAsia="zh-CN"/>
    </w:rPr>
  </w:style>
  <w:style w:type="paragraph" w:customStyle="1" w:styleId="INDENT1">
    <w:name w:val="INDENT1"/>
    <w:basedOn w:val="Normal"/>
    <w:rsid w:val="00A14CBB"/>
    <w:pPr>
      <w:ind w:left="851"/>
    </w:pPr>
    <w:rPr>
      <w:rFonts w:eastAsia="SimSun"/>
      <w:lang w:eastAsia="zh-CN"/>
    </w:rPr>
  </w:style>
  <w:style w:type="paragraph" w:customStyle="1" w:styleId="INDENT2">
    <w:name w:val="INDENT2"/>
    <w:basedOn w:val="Normal"/>
    <w:rsid w:val="00A14CBB"/>
    <w:pPr>
      <w:ind w:left="1135" w:hanging="284"/>
    </w:pPr>
    <w:rPr>
      <w:rFonts w:eastAsia="SimSun"/>
      <w:lang w:eastAsia="zh-CN"/>
    </w:rPr>
  </w:style>
  <w:style w:type="paragraph" w:customStyle="1" w:styleId="INDENT3">
    <w:name w:val="INDENT3"/>
    <w:basedOn w:val="Normal"/>
    <w:rsid w:val="00A14CBB"/>
    <w:pPr>
      <w:ind w:left="1701" w:hanging="567"/>
    </w:pPr>
    <w:rPr>
      <w:rFonts w:eastAsia="SimSun"/>
      <w:lang w:eastAsia="zh-CN"/>
    </w:rPr>
  </w:style>
  <w:style w:type="paragraph" w:customStyle="1" w:styleId="FigureTitle">
    <w:name w:val="Figure_Title"/>
    <w:basedOn w:val="Normal"/>
    <w:next w:val="Normal"/>
    <w:rsid w:val="00A14C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C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CBB"/>
    <w:pPr>
      <w:spacing w:before="120" w:after="120"/>
    </w:pPr>
    <w:rPr>
      <w:rFonts w:eastAsia="SimSun"/>
      <w:b/>
      <w:lang w:eastAsia="zh-CN"/>
    </w:rPr>
  </w:style>
  <w:style w:type="paragraph" w:styleId="PlainText">
    <w:name w:val="Plain Text"/>
    <w:basedOn w:val="Normal"/>
    <w:link w:val="PlainTextChar"/>
    <w:rsid w:val="00A14CBB"/>
    <w:rPr>
      <w:rFonts w:ascii="Courier New" w:hAnsi="Courier New"/>
      <w:lang w:eastAsia="zh-CN"/>
    </w:rPr>
  </w:style>
  <w:style w:type="character" w:customStyle="1" w:styleId="PlainTextChar">
    <w:name w:val="Plain Text Char"/>
    <w:basedOn w:val="DefaultParagraphFont"/>
    <w:link w:val="PlainText"/>
    <w:rsid w:val="00A14CBB"/>
    <w:rPr>
      <w:rFonts w:ascii="Courier New" w:hAnsi="Courier New"/>
      <w:lang w:val="en-GB" w:eastAsia="zh-CN"/>
    </w:rPr>
  </w:style>
  <w:style w:type="paragraph" w:styleId="TOCHeading">
    <w:name w:val="TOC Heading"/>
    <w:basedOn w:val="Heading1"/>
    <w:next w:val="Normal"/>
    <w:uiPriority w:val="39"/>
    <w:unhideWhenUsed/>
    <w:qFormat/>
    <w:rsid w:val="00A14C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C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C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C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CBB"/>
    <w:rPr>
      <w:rFonts w:ascii="Times New Roman" w:hAnsi="Times New Roman"/>
      <w:lang w:val="en-GB" w:eastAsia="en-GB"/>
    </w:rPr>
  </w:style>
  <w:style w:type="paragraph" w:styleId="BodyText3">
    <w:name w:val="Body Text 3"/>
    <w:basedOn w:val="Normal"/>
    <w:link w:val="BodyText3Char"/>
    <w:semiHidden/>
    <w:unhideWhenUsed/>
    <w:rsid w:val="00A14C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CBB"/>
    <w:rPr>
      <w:rFonts w:ascii="Times New Roman" w:hAnsi="Times New Roman"/>
      <w:sz w:val="16"/>
      <w:szCs w:val="16"/>
      <w:lang w:val="en-GB" w:eastAsia="en-GB"/>
    </w:rPr>
  </w:style>
  <w:style w:type="paragraph" w:styleId="BodyTextFirstIndent">
    <w:name w:val="Body Text First Indent"/>
    <w:basedOn w:val="BodyText"/>
    <w:link w:val="BodyTextFirstIndentChar"/>
    <w:rsid w:val="00A14CBB"/>
    <w:pPr>
      <w:spacing w:after="180"/>
      <w:ind w:firstLine="360"/>
    </w:pPr>
  </w:style>
  <w:style w:type="character" w:customStyle="1" w:styleId="BodyTextFirstIndentChar">
    <w:name w:val="Body Text First Indent Char"/>
    <w:basedOn w:val="BodyTextChar"/>
    <w:link w:val="BodyTextFirstIndent"/>
    <w:rsid w:val="00A14CBB"/>
    <w:rPr>
      <w:rFonts w:ascii="Times New Roman" w:hAnsi="Times New Roman"/>
      <w:lang w:val="en-GB" w:eastAsia="en-GB"/>
    </w:rPr>
  </w:style>
  <w:style w:type="paragraph" w:styleId="BodyTextIndent">
    <w:name w:val="Body Text Indent"/>
    <w:basedOn w:val="Normal"/>
    <w:link w:val="BodyTextIndentChar"/>
    <w:semiHidden/>
    <w:unhideWhenUsed/>
    <w:rsid w:val="00A14C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C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CBB"/>
    <w:pPr>
      <w:spacing w:after="180"/>
      <w:ind w:left="360" w:firstLine="360"/>
    </w:pPr>
  </w:style>
  <w:style w:type="character" w:customStyle="1" w:styleId="BodyTextFirstIndent2Char">
    <w:name w:val="Body Text First Indent 2 Char"/>
    <w:basedOn w:val="BodyTextIndentChar"/>
    <w:link w:val="BodyTextFirstIndent2"/>
    <w:semiHidden/>
    <w:rsid w:val="00A14CBB"/>
    <w:rPr>
      <w:rFonts w:ascii="Times New Roman" w:hAnsi="Times New Roman"/>
      <w:lang w:val="en-GB" w:eastAsia="en-GB"/>
    </w:rPr>
  </w:style>
  <w:style w:type="paragraph" w:styleId="BodyTextIndent2">
    <w:name w:val="Body Text Indent 2"/>
    <w:basedOn w:val="Normal"/>
    <w:link w:val="BodyTextIndent2Char"/>
    <w:semiHidden/>
    <w:unhideWhenUsed/>
    <w:rsid w:val="00A14C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CBB"/>
    <w:rPr>
      <w:rFonts w:ascii="Times New Roman" w:hAnsi="Times New Roman"/>
      <w:lang w:val="en-GB" w:eastAsia="en-GB"/>
    </w:rPr>
  </w:style>
  <w:style w:type="paragraph" w:styleId="BodyTextIndent3">
    <w:name w:val="Body Text Indent 3"/>
    <w:basedOn w:val="Normal"/>
    <w:link w:val="BodyTextIndent3Char"/>
    <w:semiHidden/>
    <w:unhideWhenUsed/>
    <w:rsid w:val="00A14C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CBB"/>
    <w:rPr>
      <w:rFonts w:ascii="Times New Roman" w:hAnsi="Times New Roman"/>
      <w:sz w:val="16"/>
      <w:szCs w:val="16"/>
      <w:lang w:val="en-GB" w:eastAsia="en-GB"/>
    </w:rPr>
  </w:style>
  <w:style w:type="paragraph" w:styleId="Closing">
    <w:name w:val="Closing"/>
    <w:basedOn w:val="Normal"/>
    <w:link w:val="Closing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CBB"/>
    <w:rPr>
      <w:rFonts w:ascii="Times New Roman" w:hAnsi="Times New Roman"/>
      <w:lang w:val="en-GB" w:eastAsia="en-GB"/>
    </w:rPr>
  </w:style>
  <w:style w:type="paragraph" w:styleId="Date">
    <w:name w:val="Date"/>
    <w:basedOn w:val="Normal"/>
    <w:next w:val="Normal"/>
    <w:link w:val="DateChar"/>
    <w:rsid w:val="00A14C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CBB"/>
    <w:rPr>
      <w:rFonts w:ascii="Times New Roman" w:hAnsi="Times New Roman"/>
      <w:lang w:val="en-GB" w:eastAsia="en-GB"/>
    </w:rPr>
  </w:style>
  <w:style w:type="paragraph" w:styleId="E-mailSignature">
    <w:name w:val="E-mail Signature"/>
    <w:basedOn w:val="Normal"/>
    <w:link w:val="E-mailSignatureChar"/>
    <w:semiHidden/>
    <w:unhideWhenUsed/>
    <w:rsid w:val="00A14C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CBB"/>
    <w:rPr>
      <w:rFonts w:ascii="Times New Roman" w:hAnsi="Times New Roman"/>
      <w:lang w:val="en-GB" w:eastAsia="en-GB"/>
    </w:rPr>
  </w:style>
  <w:style w:type="paragraph" w:styleId="EndnoteText">
    <w:name w:val="endnote text"/>
    <w:basedOn w:val="Normal"/>
    <w:link w:val="EndnoteTextChar"/>
    <w:semiHidden/>
    <w:unhideWhenUsed/>
    <w:rsid w:val="00A14C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CBB"/>
    <w:rPr>
      <w:rFonts w:ascii="Times New Roman" w:hAnsi="Times New Roman"/>
      <w:lang w:val="en-GB" w:eastAsia="en-GB"/>
    </w:rPr>
  </w:style>
  <w:style w:type="paragraph" w:styleId="EnvelopeAddress">
    <w:name w:val="envelope address"/>
    <w:basedOn w:val="Normal"/>
    <w:semiHidden/>
    <w:unhideWhenUsed/>
    <w:rsid w:val="00A14C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C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C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CBB"/>
    <w:rPr>
      <w:rFonts w:ascii="Times New Roman" w:hAnsi="Times New Roman"/>
      <w:i/>
      <w:iCs/>
      <w:lang w:val="en-GB" w:eastAsia="en-GB"/>
    </w:rPr>
  </w:style>
  <w:style w:type="paragraph" w:styleId="HTMLPreformatted">
    <w:name w:val="HTML Preformatted"/>
    <w:basedOn w:val="Normal"/>
    <w:link w:val="HTMLPreformattedChar"/>
    <w:semiHidden/>
    <w:unhideWhenUsed/>
    <w:rsid w:val="00A14C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CBB"/>
    <w:rPr>
      <w:rFonts w:ascii="Consolas" w:hAnsi="Consolas"/>
      <w:lang w:val="en-GB" w:eastAsia="en-GB"/>
    </w:rPr>
  </w:style>
  <w:style w:type="paragraph" w:styleId="Index3">
    <w:name w:val="index 3"/>
    <w:basedOn w:val="Normal"/>
    <w:next w:val="Normal"/>
    <w:semiHidden/>
    <w:unhideWhenUsed/>
    <w:rsid w:val="00A14C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C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C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C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C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C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C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C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CBB"/>
    <w:rPr>
      <w:rFonts w:ascii="Times New Roman" w:hAnsi="Times New Roman"/>
      <w:i/>
      <w:iCs/>
      <w:color w:val="4F81BD" w:themeColor="accent1"/>
      <w:lang w:val="en-GB" w:eastAsia="en-GB"/>
    </w:rPr>
  </w:style>
  <w:style w:type="paragraph" w:styleId="ListContinue">
    <w:name w:val="List Continue"/>
    <w:basedOn w:val="Normal"/>
    <w:semiHidden/>
    <w:unhideWhenUsed/>
    <w:rsid w:val="00A14C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C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C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C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C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C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C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C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C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CBB"/>
    <w:rPr>
      <w:rFonts w:ascii="Consolas" w:hAnsi="Consolas"/>
      <w:lang w:val="en-GB" w:eastAsia="en-GB"/>
    </w:rPr>
  </w:style>
  <w:style w:type="paragraph" w:styleId="MessageHeader">
    <w:name w:val="Message Header"/>
    <w:basedOn w:val="Normal"/>
    <w:link w:val="MessageHeaderChar"/>
    <w:semiHidden/>
    <w:unhideWhenUsed/>
    <w:rsid w:val="00A14C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C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C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A14C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C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C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CBB"/>
    <w:rPr>
      <w:rFonts w:ascii="Times New Roman" w:hAnsi="Times New Roman"/>
      <w:lang w:val="en-GB" w:eastAsia="en-GB"/>
    </w:rPr>
  </w:style>
  <w:style w:type="paragraph" w:styleId="Quote">
    <w:name w:val="Quote"/>
    <w:basedOn w:val="Normal"/>
    <w:next w:val="Normal"/>
    <w:link w:val="QuoteChar"/>
    <w:uiPriority w:val="29"/>
    <w:qFormat/>
    <w:rsid w:val="00A14C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C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C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CBB"/>
    <w:rPr>
      <w:rFonts w:ascii="Times New Roman" w:hAnsi="Times New Roman"/>
      <w:lang w:val="en-GB" w:eastAsia="en-GB"/>
    </w:rPr>
  </w:style>
  <w:style w:type="paragraph" w:styleId="Signature">
    <w:name w:val="Signature"/>
    <w:basedOn w:val="Normal"/>
    <w:link w:val="Signature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CBB"/>
    <w:rPr>
      <w:rFonts w:ascii="Times New Roman" w:hAnsi="Times New Roman"/>
      <w:lang w:val="en-GB" w:eastAsia="en-GB"/>
    </w:rPr>
  </w:style>
  <w:style w:type="paragraph" w:styleId="Subtitle">
    <w:name w:val="Subtitle"/>
    <w:basedOn w:val="Normal"/>
    <w:next w:val="Normal"/>
    <w:link w:val="SubtitleChar"/>
    <w:qFormat/>
    <w:rsid w:val="00A14C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C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C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C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C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C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C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14CBB"/>
  </w:style>
  <w:style w:type="character" w:customStyle="1" w:styleId="EXChar">
    <w:name w:val="EX Char"/>
    <w:locked/>
    <w:rsid w:val="00A14CBB"/>
    <w:rPr>
      <w:rFonts w:ascii="Times New Roman" w:hAnsi="Times New Roman"/>
      <w:lang w:val="en-GB" w:eastAsia="en-US"/>
    </w:rPr>
  </w:style>
  <w:style w:type="table" w:styleId="TableGrid">
    <w:name w:val="Table Grid"/>
    <w:basedOn w:val="TableNormal"/>
    <w:rsid w:val="00A14C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CBB"/>
  </w:style>
  <w:style w:type="paragraph" w:customStyle="1" w:styleId="Default">
    <w:name w:val="Default"/>
    <w:rsid w:val="00A14CB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14CBB"/>
  </w:style>
  <w:style w:type="character" w:customStyle="1" w:styleId="ui-provider">
    <w:name w:val="ui-provider"/>
    <w:basedOn w:val="DefaultParagraphFont"/>
    <w:rsid w:val="00A14CBB"/>
  </w:style>
  <w:style w:type="character" w:customStyle="1" w:styleId="B1Char1">
    <w:name w:val="B1 Char1"/>
    <w:qFormat/>
    <w:rsid w:val="00A14CBB"/>
    <w:rPr>
      <w:lang w:eastAsia="en-US"/>
    </w:rPr>
  </w:style>
  <w:style w:type="character" w:customStyle="1" w:styleId="NOChar">
    <w:name w:val="NO Char"/>
    <w:qFormat/>
    <w:locked/>
    <w:rsid w:val="00A14CBB"/>
    <w:rPr>
      <w:lang w:eastAsia="en-US"/>
    </w:rPr>
  </w:style>
  <w:style w:type="character" w:customStyle="1" w:styleId="TACCar">
    <w:name w:val="TAC Car"/>
    <w:rsid w:val="00A14CBB"/>
    <w:rPr>
      <w:rFonts w:ascii="Arial" w:hAnsi="Arial"/>
      <w:sz w:val="18"/>
      <w:lang w:eastAsia="en-US"/>
    </w:rPr>
  </w:style>
  <w:style w:type="character" w:customStyle="1" w:styleId="TFZchn">
    <w:name w:val="TF Zchn"/>
    <w:rsid w:val="00A14CB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186</TotalTime>
  <Pages>15</Pages>
  <Words>5333</Words>
  <Characters>30400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246</cp:revision>
  <cp:lastPrinted>1900-01-01T08:00:00Z</cp:lastPrinted>
  <dcterms:created xsi:type="dcterms:W3CDTF">2020-02-03T08:32:00Z</dcterms:created>
  <dcterms:modified xsi:type="dcterms:W3CDTF">2025-05-21T07:35:00Z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C6-250268</vt:lpwstr>
  </property>
  <property fmtid="{D5CDD505-2E9C-101B-9397-08002B2CF9AE}" pid="10" name="Spec#">
    <vt:lpwstr>31.111</vt:lpwstr>
  </property>
  <property fmtid="{D5CDD505-2E9C-101B-9397-08002B2CF9AE}" pid="11" name="Cr#">
    <vt:lpwstr>0871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DNN association for served slices in Terminal response for slice info and Envelope slice status command</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