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B938D6">
        <w:fldChar w:fldCharType="begin"/>
      </w:r>
      <w:r w:rsidR="00B938D6">
        <w:instrText xml:space="preserve"> DOCPROPERTY  MtgTitle  \* MERGEFORMAT </w:instrText>
      </w:r>
      <w:r w:rsidR="00B938D6">
        <w:fldChar w:fldCharType="end"/>
      </w:r>
      <w:r>
        <w:rPr>
          <w:b/>
          <w:i/>
          <w:noProof/>
          <w:sz w:val="28"/>
        </w:rPr>
        <w:tab/>
      </w:r>
      <w:fldSimple w:instr=" DOCPROPERTY  Tdoc#  \* MERGEFORMAT ">
        <w:r w:rsidR="00E13F3D" w:rsidRPr="00E13F3D">
          <w:rPr>
            <w:b/>
            <w:i/>
            <w:noProof/>
            <w:sz w:val="28"/>
          </w:rPr>
          <w:t>C6-250227</w:t>
        </w:r>
      </w:fldSimple>
    </w:p>
    <w:p w14:paraId="7CB45193" w14:textId="77777777" w:rsidR="001E41F3" w:rsidRDefault="00B938D6"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38D6"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38D6" w:rsidP="00547111">
            <w:pPr>
              <w:pStyle w:val="CRCoverPage"/>
              <w:spacing w:after="0"/>
              <w:rPr>
                <w:noProof/>
              </w:rPr>
            </w:pPr>
            <w:fldSimple w:instr=" DOCPROPERTY  Cr#  \* MERGEFORMAT ">
              <w:r w:rsidR="00E13F3D" w:rsidRPr="00410371">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38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38D6">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2112A9" w:rsidR="00F25D98" w:rsidRDefault="00641505"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5C159" w:rsidR="00F25D98" w:rsidRDefault="0064150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7E1E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1136A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38D6">
            <w:pPr>
              <w:pStyle w:val="CRCoverPage"/>
              <w:spacing w:after="0"/>
              <w:ind w:left="100"/>
              <w:rPr>
                <w:noProof/>
              </w:rPr>
            </w:pPr>
            <w:fldSimple w:instr=" DOCPROPERTY  CrTitle  \* MERGEFORMAT ">
              <w:r w:rsidR="002640DD">
                <w:t>Update E-UTRAN Tracking Area Identification (TAI) list Identifier tag and NG-RAN Tracking Area Identification (TAI) list Identifier tag in clause 9.3 -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38D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34EC2" w:rsidR="001E41F3" w:rsidRDefault="00641505" w:rsidP="00547111">
            <w:pPr>
              <w:pStyle w:val="CRCoverPage"/>
              <w:spacing w:after="0"/>
              <w:ind w:left="100"/>
              <w:rPr>
                <w:noProof/>
              </w:rPr>
            </w:pPr>
            <w:r>
              <w:t>CT6</w:t>
            </w:r>
            <w:r w:rsidR="00B938D6">
              <w:fldChar w:fldCharType="begin"/>
            </w:r>
            <w:r w:rsidR="00B938D6">
              <w:instrText xml:space="preserve"> DOCPROPERTY  SourceIfTsg  \* MERGEFORMAT </w:instrText>
            </w:r>
            <w:r w:rsidR="00B938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38D6">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38D6">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38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38D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754C9" w14:textId="45129AF6" w:rsidR="001E41F3" w:rsidRDefault="006A25E6">
            <w:pPr>
              <w:pStyle w:val="CRCoverPage"/>
              <w:spacing w:after="0"/>
              <w:ind w:left="100"/>
            </w:pPr>
            <w:r>
              <w:rPr>
                <w:rFonts w:hint="eastAsia"/>
              </w:rPr>
              <w:t>T</w:t>
            </w:r>
            <w:r>
              <w:t>he name of E-UTRAN Tracking Area Identification (TA</w:t>
            </w:r>
            <w:r w:rsidR="0037047D">
              <w:t>C</w:t>
            </w:r>
            <w:r>
              <w:t>) list Identifier tag shall align with the one defined in clause 8.19.3.</w:t>
            </w:r>
          </w:p>
          <w:p w14:paraId="6FBE9831" w14:textId="77777777" w:rsidR="0037047D" w:rsidRDefault="0037047D">
            <w:pPr>
              <w:pStyle w:val="CRCoverPage"/>
              <w:spacing w:after="0"/>
              <w:ind w:left="100"/>
              <w:rPr>
                <w:noProof/>
              </w:rPr>
            </w:pPr>
          </w:p>
          <w:p w14:paraId="708AA7DE" w14:textId="3BDEF270" w:rsidR="0037047D" w:rsidRPr="0037047D" w:rsidRDefault="0037047D" w:rsidP="0037047D">
            <w:pPr>
              <w:pStyle w:val="CRCoverPage"/>
              <w:spacing w:after="0"/>
              <w:ind w:left="100"/>
              <w:rPr>
                <w:noProof/>
              </w:rPr>
            </w:pPr>
            <w:r>
              <w:rPr>
                <w:rFonts w:hint="eastAsia"/>
              </w:rPr>
              <w:t>T</w:t>
            </w:r>
            <w:r>
              <w:t>he name of NG-RAN Tracking Area Identification (TAC) list Identifier tag shall align with the one defined in clause 8.19.4.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E3D97" w:rsidR="001E41F3" w:rsidRDefault="00DE510A">
            <w:pPr>
              <w:pStyle w:val="CRCoverPage"/>
              <w:spacing w:after="0"/>
              <w:ind w:left="100"/>
              <w:rPr>
                <w:noProof/>
              </w:rPr>
            </w:pPr>
            <w:r>
              <w:t>The E-UTRAN Tracking Area Identification (TA</w:t>
            </w:r>
            <w:r w:rsidR="005637F8">
              <w:rPr>
                <w:rFonts w:hint="eastAsia"/>
                <w:lang w:eastAsia="zh-CN"/>
              </w:rPr>
              <w:t>I</w:t>
            </w:r>
            <w:r>
              <w:t xml:space="preserve">) list Identifier tag </w:t>
            </w:r>
            <w:r w:rsidR="0037047D">
              <w:t>and NG-RAN Tracking Area Identification (TA</w:t>
            </w:r>
            <w:r w:rsidR="005637F8">
              <w:t>I</w:t>
            </w:r>
            <w:r w:rsidR="0037047D">
              <w:t>) list Identifier tag were</w:t>
            </w:r>
            <w:r>
              <w:t xml:space="preserve"> </w:t>
            </w:r>
            <w:r w:rsidR="005637F8">
              <w:t>fixed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55C4B" w:rsidR="001E41F3" w:rsidRDefault="00DE510A">
            <w:pPr>
              <w:pStyle w:val="CRCoverPage"/>
              <w:spacing w:after="0"/>
              <w:ind w:left="100"/>
              <w:rPr>
                <w:noProof/>
                <w:lang w:eastAsia="zh-CN"/>
              </w:rPr>
            </w:pPr>
            <w:r>
              <w:rPr>
                <w:rFonts w:hint="eastAsia"/>
                <w:noProof/>
                <w:lang w:eastAsia="zh-CN"/>
              </w:rPr>
              <w:t>T</w:t>
            </w:r>
            <w:r>
              <w:rPr>
                <w:noProof/>
                <w:lang w:eastAsia="zh-CN"/>
              </w:rPr>
              <w:t>he tag names in clause 9.3 will not match with the ones defined in clauses 8.19.3/4.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4D24A" w:rsidR="001E41F3" w:rsidRDefault="00E95335">
            <w:pPr>
              <w:pStyle w:val="CRCoverPage"/>
              <w:spacing w:after="0"/>
              <w:ind w:left="100"/>
              <w:rPr>
                <w:noProof/>
                <w:lang w:eastAsia="zh-CN"/>
              </w:rPr>
            </w:pPr>
            <w:r>
              <w:rPr>
                <w:rFonts w:hint="eastAsia"/>
                <w:noProof/>
                <w:lang w:eastAsia="zh-CN"/>
              </w:rPr>
              <w:t>9</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35DB05" w:rsidR="001E41F3" w:rsidRDefault="00641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0D979" w:rsidR="001E41F3" w:rsidRDefault="00641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B3EC98" w:rsidR="001E41F3" w:rsidRDefault="00641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607AC7" w:rsidR="001E41F3" w:rsidRDefault="000541B0" w:rsidP="000541B0">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10B2D45B" w14:textId="77777777" w:rsidR="00E50997" w:rsidRDefault="00E50997" w:rsidP="00E50997">
      <w:pPr>
        <w:pStyle w:val="2"/>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193087210"/>
      <w:r w:rsidRPr="00816C4A">
        <w:lastRenderedPageBreak/>
        <w:t>9.3</w:t>
      </w:r>
      <w:r w:rsidRPr="00816C4A">
        <w:tab/>
      </w:r>
      <w:bookmarkEnd w:id="1"/>
      <w:bookmarkEnd w:id="2"/>
      <w:bookmarkEnd w:id="3"/>
      <w:bookmarkEnd w:id="4"/>
      <w:bookmarkEnd w:id="5"/>
      <w:bookmarkEnd w:id="6"/>
      <w:r w:rsidRPr="00816C4A">
        <w:t>COMPREHENSION-TLV tags in both directions</w:t>
      </w:r>
      <w:bookmarkEnd w:id="7"/>
      <w:bookmarkEnd w:id="8"/>
      <w:bookmarkEnd w:id="9"/>
    </w:p>
    <w:p w14:paraId="37896553" w14:textId="77777777" w:rsidR="00E50997" w:rsidRDefault="00E50997" w:rsidP="00E50997">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E50997" w14:paraId="39762692" w14:textId="77777777" w:rsidTr="009329CF">
        <w:trPr>
          <w:jc w:val="center"/>
        </w:trPr>
        <w:tc>
          <w:tcPr>
            <w:tcW w:w="3332" w:type="dxa"/>
            <w:tcBorders>
              <w:bottom w:val="single" w:sz="4" w:space="0" w:color="auto"/>
            </w:tcBorders>
          </w:tcPr>
          <w:p w14:paraId="2D00F8D2" w14:textId="77777777" w:rsidR="00E50997" w:rsidRDefault="00E50997" w:rsidP="009329CF">
            <w:pPr>
              <w:pStyle w:val="TAH"/>
            </w:pPr>
            <w:bookmarkStart w:id="10" w:name="MCCQCTEMPBM_00000142"/>
            <w:r>
              <w:lastRenderedPageBreak/>
              <w:t>Description</w:t>
            </w:r>
          </w:p>
        </w:tc>
        <w:tc>
          <w:tcPr>
            <w:tcW w:w="1296" w:type="dxa"/>
            <w:tcBorders>
              <w:bottom w:val="single" w:sz="4" w:space="0" w:color="auto"/>
            </w:tcBorders>
          </w:tcPr>
          <w:p w14:paraId="195657B3" w14:textId="77777777" w:rsidR="00E50997" w:rsidRDefault="00E50997" w:rsidP="009329CF">
            <w:pPr>
              <w:pStyle w:val="TAH"/>
            </w:pPr>
            <w:r>
              <w:t>Length of tag</w:t>
            </w:r>
          </w:p>
        </w:tc>
        <w:tc>
          <w:tcPr>
            <w:tcW w:w="1721" w:type="dxa"/>
            <w:tcBorders>
              <w:bottom w:val="single" w:sz="4" w:space="0" w:color="auto"/>
            </w:tcBorders>
          </w:tcPr>
          <w:p w14:paraId="206F257A" w14:textId="77777777" w:rsidR="00E50997" w:rsidRDefault="00E50997" w:rsidP="009329CF">
            <w:pPr>
              <w:pStyle w:val="TAH"/>
            </w:pPr>
            <w:r>
              <w:t>Tag value, bits 1-7 (Range: '01' - '7E')</w:t>
            </w:r>
          </w:p>
        </w:tc>
        <w:tc>
          <w:tcPr>
            <w:tcW w:w="1787" w:type="dxa"/>
            <w:tcBorders>
              <w:bottom w:val="single" w:sz="4" w:space="0" w:color="auto"/>
            </w:tcBorders>
          </w:tcPr>
          <w:p w14:paraId="62FD7CAE" w14:textId="77777777" w:rsidR="00E50997" w:rsidRDefault="00E50997" w:rsidP="009329CF">
            <w:pPr>
              <w:pStyle w:val="TAH"/>
            </w:pPr>
            <w:r>
              <w:t>Tag</w:t>
            </w:r>
          </w:p>
          <w:p w14:paraId="31A5045E" w14:textId="77777777" w:rsidR="00E50997" w:rsidRDefault="00E50997" w:rsidP="009329CF">
            <w:pPr>
              <w:pStyle w:val="TAH"/>
            </w:pPr>
            <w:r>
              <w:t>(CR and Tag value)</w:t>
            </w:r>
          </w:p>
        </w:tc>
        <w:tc>
          <w:tcPr>
            <w:tcW w:w="1220" w:type="dxa"/>
            <w:tcBorders>
              <w:bottom w:val="single" w:sz="4" w:space="0" w:color="auto"/>
            </w:tcBorders>
          </w:tcPr>
          <w:p w14:paraId="22A545DE" w14:textId="77777777" w:rsidR="00E50997" w:rsidRDefault="00E50997" w:rsidP="009329CF">
            <w:pPr>
              <w:pStyle w:val="TAH"/>
            </w:pPr>
            <w:r>
              <w:t>Reassign (see NOTE)</w:t>
            </w:r>
          </w:p>
        </w:tc>
      </w:tr>
      <w:tr w:rsidR="00E50997" w14:paraId="603EE912"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4B28F7A" w14:textId="77777777" w:rsidR="00E50997" w:rsidRDefault="00E50997" w:rsidP="009329CF">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5136E607"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22388EA" w14:textId="77777777" w:rsidR="00E50997" w:rsidRDefault="00E50997" w:rsidP="009329CF">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684841D6" w14:textId="77777777" w:rsidR="00E50997" w:rsidRDefault="00E50997" w:rsidP="009329CF">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7129DDD" w14:textId="77777777" w:rsidR="00E50997" w:rsidRDefault="00E50997" w:rsidP="009329CF">
            <w:pPr>
              <w:pStyle w:val="TAC"/>
            </w:pPr>
            <w:r>
              <w:t>yes</w:t>
            </w:r>
          </w:p>
        </w:tc>
      </w:tr>
      <w:tr w:rsidR="00E50997" w14:paraId="037F32DE"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88043CF" w14:textId="77777777" w:rsidR="00E50997" w:rsidRDefault="00E50997" w:rsidP="009329CF">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1BB64819"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AF8B023"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18A0C5F"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8099AA9" w14:textId="77777777" w:rsidR="00E50997" w:rsidRDefault="00E50997" w:rsidP="009329CF">
            <w:pPr>
              <w:pStyle w:val="TAC"/>
            </w:pPr>
          </w:p>
        </w:tc>
      </w:tr>
      <w:tr w:rsidR="00E50997" w14:paraId="4E067D92" w14:textId="77777777" w:rsidTr="009329CF">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41CF3096" w14:textId="77777777" w:rsidR="00E50997" w:rsidRDefault="00E50997" w:rsidP="009329CF">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4487BE56"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69DCCE6" w14:textId="77777777" w:rsidR="00E50997" w:rsidRDefault="00E50997" w:rsidP="009329CF">
            <w:pPr>
              <w:pStyle w:val="a6"/>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0ECA5D5D" w14:textId="77777777" w:rsidR="00E50997" w:rsidRDefault="00E50997" w:rsidP="009329CF">
            <w:pPr>
              <w:pStyle w:val="a6"/>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46C690B" w14:textId="77777777" w:rsidR="00E50997" w:rsidRDefault="00E50997" w:rsidP="009329CF">
            <w:pPr>
              <w:pStyle w:val="TAC"/>
            </w:pPr>
            <w:r>
              <w:t>yes</w:t>
            </w:r>
          </w:p>
        </w:tc>
      </w:tr>
      <w:tr w:rsidR="00E50997" w14:paraId="6D1BB035" w14:textId="77777777" w:rsidTr="009329CF">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6A0C3B2E" w14:textId="77777777" w:rsidR="00E50997" w:rsidRDefault="00E50997" w:rsidP="009329C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72473830"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1437988"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49A260F"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8B2C426" w14:textId="77777777" w:rsidR="00E50997" w:rsidRDefault="00E50997" w:rsidP="009329CF">
            <w:pPr>
              <w:pStyle w:val="TAC"/>
            </w:pPr>
          </w:p>
        </w:tc>
      </w:tr>
      <w:tr w:rsidR="00E50997" w14:paraId="3DD20353"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A43C941" w14:textId="77777777" w:rsidR="00E50997" w:rsidRDefault="00E50997" w:rsidP="009329CF">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58CA0F2"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F07580E" w14:textId="77777777" w:rsidR="00E50997" w:rsidRDefault="00E50997" w:rsidP="009329CF">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47C9D98B" w14:textId="77777777" w:rsidR="00E50997" w:rsidRDefault="00E50997" w:rsidP="009329CF">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25AB75C6" w14:textId="77777777" w:rsidR="00E50997" w:rsidRDefault="00E50997" w:rsidP="009329CF">
            <w:pPr>
              <w:pStyle w:val="TAC"/>
            </w:pPr>
            <w:r>
              <w:t>yes</w:t>
            </w:r>
          </w:p>
        </w:tc>
      </w:tr>
      <w:tr w:rsidR="00E50997" w14:paraId="3D743A61"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CD64B30" w14:textId="77777777" w:rsidR="00E50997" w:rsidRDefault="00E50997" w:rsidP="009329CF">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040F4795"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939DC1F"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BE658F"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24ADFAF" w14:textId="77777777" w:rsidR="00E50997" w:rsidRDefault="00E50997" w:rsidP="009329CF">
            <w:pPr>
              <w:pStyle w:val="TAC"/>
            </w:pPr>
          </w:p>
        </w:tc>
      </w:tr>
      <w:tr w:rsidR="00E50997" w14:paraId="2ABFE5A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EF0742E" w14:textId="77777777" w:rsidR="00E50997" w:rsidRDefault="00E50997" w:rsidP="009329CF">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59A5D37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AF46E4" w14:textId="77777777" w:rsidR="00E50997" w:rsidRDefault="00E50997" w:rsidP="009329CF">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643F628E" w14:textId="77777777" w:rsidR="00E50997" w:rsidRDefault="00E50997" w:rsidP="009329CF">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EB4D798" w14:textId="77777777" w:rsidR="00E50997" w:rsidRDefault="00E50997" w:rsidP="009329CF">
            <w:pPr>
              <w:pStyle w:val="TAC"/>
            </w:pPr>
            <w:r>
              <w:t>yes</w:t>
            </w:r>
          </w:p>
        </w:tc>
      </w:tr>
      <w:tr w:rsidR="00E50997" w:rsidRPr="00F424E6" w14:paraId="2FECB14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ED9B57F" w14:textId="77777777" w:rsidR="00E50997" w:rsidRPr="00A30CB0" w:rsidRDefault="00E50997" w:rsidP="009329CF">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211498B6" w14:textId="77777777" w:rsidR="00E50997" w:rsidRPr="00A30CB0"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E335436" w14:textId="77777777" w:rsidR="00E50997" w:rsidRPr="00A30CB0" w:rsidRDefault="00E50997"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02326A25" w14:textId="77777777" w:rsidR="00E50997" w:rsidRPr="00A30CB0" w:rsidRDefault="00E50997"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31ECEB4" w14:textId="77777777" w:rsidR="00E50997" w:rsidRPr="00A30CB0" w:rsidRDefault="00E50997" w:rsidP="009329CF">
            <w:pPr>
              <w:pStyle w:val="TAC"/>
              <w:rPr>
                <w:lang w:val="fr-FR"/>
              </w:rPr>
            </w:pPr>
          </w:p>
        </w:tc>
      </w:tr>
      <w:tr w:rsidR="00E50997" w14:paraId="57650BC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658B746" w14:textId="77777777" w:rsidR="00E50997" w:rsidRDefault="00E50997" w:rsidP="009329CF">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347BB5CC"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8FA23E3" w14:textId="77777777" w:rsidR="00E50997" w:rsidRDefault="00E50997" w:rsidP="009329CF">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7F3F6798" w14:textId="77777777" w:rsidR="00E50997" w:rsidRDefault="00E50997" w:rsidP="009329CF">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3E7631E6" w14:textId="77777777" w:rsidR="00E50997" w:rsidRDefault="00E50997" w:rsidP="009329CF">
            <w:pPr>
              <w:pStyle w:val="TAC"/>
            </w:pPr>
            <w:r>
              <w:t>yes</w:t>
            </w:r>
          </w:p>
        </w:tc>
      </w:tr>
      <w:tr w:rsidR="00E50997" w14:paraId="67C3E9C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A82FA6F" w14:textId="77777777" w:rsidR="00E50997" w:rsidRDefault="00E50997" w:rsidP="009329CF">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6DCE664A"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237094A"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46C1EA5"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2E073B6" w14:textId="77777777" w:rsidR="00E50997" w:rsidRDefault="00E50997" w:rsidP="009329CF">
            <w:pPr>
              <w:pStyle w:val="TAC"/>
            </w:pPr>
          </w:p>
        </w:tc>
      </w:tr>
      <w:tr w:rsidR="00E50997" w14:paraId="77F92C0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1ED51C2" w14:textId="77777777" w:rsidR="00E50997" w:rsidRDefault="00E50997" w:rsidP="009329CF">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68667C15" w14:textId="77777777" w:rsidR="00E50997" w:rsidRDefault="00E50997" w:rsidP="009329CF">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3EB30E17" w14:textId="77777777" w:rsidR="00E50997" w:rsidRDefault="00E50997" w:rsidP="009329CF">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763067BC" w14:textId="77777777" w:rsidR="00E50997" w:rsidRDefault="00E50997" w:rsidP="009329CF">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3A08A044" w14:textId="77777777" w:rsidR="00E50997" w:rsidRDefault="00E50997" w:rsidP="009329CF">
            <w:pPr>
              <w:pStyle w:val="TAC"/>
            </w:pPr>
            <w:r>
              <w:t>yes</w:t>
            </w:r>
          </w:p>
        </w:tc>
      </w:tr>
      <w:tr w:rsidR="00E50997" w14:paraId="5ED0D1A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D1B6595" w14:textId="77777777" w:rsidR="00E50997" w:rsidRDefault="00E50997" w:rsidP="009329CF">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F14D8FA"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DD4AC1D" w14:textId="77777777" w:rsidR="00E50997" w:rsidRDefault="00E50997" w:rsidP="009329CF">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2DB9E57" w14:textId="77777777" w:rsidR="00E50997" w:rsidRDefault="00E50997" w:rsidP="009329CF">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4E564639" w14:textId="77777777" w:rsidR="00E50997" w:rsidRDefault="00E50997" w:rsidP="009329CF">
            <w:pPr>
              <w:pStyle w:val="TAC"/>
            </w:pPr>
            <w:r>
              <w:t>yes</w:t>
            </w:r>
          </w:p>
        </w:tc>
      </w:tr>
      <w:tr w:rsidR="00E50997" w14:paraId="470C563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C079816" w14:textId="77777777" w:rsidR="00E50997" w:rsidRDefault="00E50997" w:rsidP="009329CF">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1A62421C"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8EF5E7"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57C6E90"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1AA8DBD" w14:textId="77777777" w:rsidR="00E50997" w:rsidRDefault="00E50997" w:rsidP="009329CF">
            <w:pPr>
              <w:pStyle w:val="TAC"/>
            </w:pPr>
          </w:p>
        </w:tc>
      </w:tr>
      <w:tr w:rsidR="00E50997" w14:paraId="557AB21B"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F544B8E" w14:textId="77777777" w:rsidR="00E50997" w:rsidRDefault="00E50997" w:rsidP="009329CF">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1FE35CAE"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0674DBC" w14:textId="77777777" w:rsidR="00E50997" w:rsidRDefault="00E50997" w:rsidP="009329CF">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461E0CEC" w14:textId="77777777" w:rsidR="00E50997" w:rsidRDefault="00E50997" w:rsidP="009329CF">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09E29BAB" w14:textId="77777777" w:rsidR="00E50997" w:rsidRDefault="00E50997" w:rsidP="009329CF">
            <w:pPr>
              <w:pStyle w:val="TAC"/>
            </w:pPr>
            <w:r>
              <w:t>yes</w:t>
            </w:r>
          </w:p>
        </w:tc>
      </w:tr>
      <w:tr w:rsidR="00E50997" w14:paraId="0274030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F0F9E7B" w14:textId="77777777" w:rsidR="00E50997" w:rsidRDefault="00E50997" w:rsidP="009329CF">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53FCB5E"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B69CA90"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8CC211"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6FDD226" w14:textId="77777777" w:rsidR="00E50997" w:rsidRDefault="00E50997" w:rsidP="009329CF">
            <w:pPr>
              <w:pStyle w:val="TAC"/>
            </w:pPr>
          </w:p>
        </w:tc>
      </w:tr>
      <w:tr w:rsidR="00E50997" w14:paraId="760AF7D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7A5DE51" w14:textId="77777777" w:rsidR="00E50997" w:rsidRDefault="00E50997" w:rsidP="009329CF">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14EA609"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144AB97" w14:textId="77777777" w:rsidR="00E50997" w:rsidRDefault="00E50997" w:rsidP="009329CF">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7277B7AA" w14:textId="77777777" w:rsidR="00E50997" w:rsidRDefault="00E50997" w:rsidP="009329CF">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75CDDFAD" w14:textId="77777777" w:rsidR="00E50997" w:rsidRDefault="00E50997" w:rsidP="009329CF">
            <w:pPr>
              <w:pStyle w:val="TAC"/>
            </w:pPr>
            <w:r>
              <w:t>yes</w:t>
            </w:r>
          </w:p>
        </w:tc>
      </w:tr>
      <w:tr w:rsidR="00E50997" w:rsidRPr="00F424E6" w14:paraId="782813B9"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DD2E706" w14:textId="77777777" w:rsidR="00E50997" w:rsidRPr="00504795" w:rsidRDefault="00E50997" w:rsidP="009329CF">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3EF584A8" w14:textId="77777777" w:rsidR="00E50997" w:rsidRPr="00504795"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6BEEF2B3" w14:textId="77777777" w:rsidR="00E50997" w:rsidRPr="00504795" w:rsidRDefault="00E50997"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48E1BCC8" w14:textId="77777777" w:rsidR="00E50997" w:rsidRPr="00504795" w:rsidRDefault="00E50997"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171412F6" w14:textId="77777777" w:rsidR="00E50997" w:rsidRPr="00504795" w:rsidRDefault="00E50997" w:rsidP="009329CF">
            <w:pPr>
              <w:pStyle w:val="TAC"/>
              <w:rPr>
                <w:lang w:val="fr-FR"/>
              </w:rPr>
            </w:pPr>
          </w:p>
        </w:tc>
      </w:tr>
      <w:tr w:rsidR="00E50997" w14:paraId="69B2B00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4898E6D" w14:textId="77777777" w:rsidR="00E50997" w:rsidRDefault="00E50997" w:rsidP="009329CF">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1C29CCEF"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AA79E6E" w14:textId="77777777" w:rsidR="00E50997" w:rsidRDefault="00E50997" w:rsidP="009329CF">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5B759EE0" w14:textId="77777777" w:rsidR="00E50997" w:rsidRDefault="00E50997" w:rsidP="009329CF">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4A5CEB10" w14:textId="77777777" w:rsidR="00E50997" w:rsidRDefault="00E50997" w:rsidP="009329CF">
            <w:pPr>
              <w:pStyle w:val="TAC"/>
            </w:pPr>
            <w:r>
              <w:t>yes</w:t>
            </w:r>
          </w:p>
        </w:tc>
      </w:tr>
      <w:tr w:rsidR="00E50997" w14:paraId="2ABD5A6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7182057" w14:textId="77777777" w:rsidR="00E50997" w:rsidRDefault="00E50997" w:rsidP="009329CF">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439D5FA1"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76A7BE8"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2033A6"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D6A1BE8" w14:textId="77777777" w:rsidR="00E50997" w:rsidRDefault="00E50997" w:rsidP="009329CF">
            <w:pPr>
              <w:pStyle w:val="TAC"/>
            </w:pPr>
          </w:p>
        </w:tc>
      </w:tr>
      <w:tr w:rsidR="00E50997" w14:paraId="73D339A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D417044" w14:textId="77777777" w:rsidR="00E50997" w:rsidRDefault="00E50997" w:rsidP="009329CF">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127CB48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274283" w14:textId="77777777" w:rsidR="00E50997" w:rsidRDefault="00E50997" w:rsidP="009329CF">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5E2F8BC2" w14:textId="77777777" w:rsidR="00E50997" w:rsidRDefault="00E50997" w:rsidP="009329CF">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61116818" w14:textId="77777777" w:rsidR="00E50997" w:rsidRDefault="00E50997" w:rsidP="009329CF">
            <w:pPr>
              <w:pStyle w:val="TAC"/>
            </w:pPr>
            <w:r>
              <w:t>yes</w:t>
            </w:r>
          </w:p>
        </w:tc>
      </w:tr>
      <w:tr w:rsidR="00E50997" w14:paraId="439E7CF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957D32D" w14:textId="77777777" w:rsidR="00E50997" w:rsidRDefault="00E50997" w:rsidP="009329CF">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094D239E"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5C15B3"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AB961CC"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4E9ACFE" w14:textId="77777777" w:rsidR="00E50997" w:rsidRDefault="00E50997" w:rsidP="009329CF">
            <w:pPr>
              <w:pStyle w:val="TAC"/>
            </w:pPr>
          </w:p>
        </w:tc>
      </w:tr>
      <w:tr w:rsidR="00E50997" w14:paraId="47C44C66"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2CF0C4" w14:textId="77777777" w:rsidR="00E50997" w:rsidRDefault="00E50997" w:rsidP="009329CF">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011D4B4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BDE7002" w14:textId="77777777" w:rsidR="00E50997" w:rsidRDefault="00E50997" w:rsidP="009329CF">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7F7BEEEA" w14:textId="77777777" w:rsidR="00E50997" w:rsidRDefault="00E50997" w:rsidP="009329CF">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50898BC8" w14:textId="77777777" w:rsidR="00E50997" w:rsidRDefault="00E50997" w:rsidP="009329CF">
            <w:pPr>
              <w:pStyle w:val="TAC"/>
            </w:pPr>
            <w:r>
              <w:t>yes</w:t>
            </w:r>
          </w:p>
        </w:tc>
      </w:tr>
      <w:tr w:rsidR="00E50997" w14:paraId="09AE2326"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0B3CF9A" w14:textId="77777777" w:rsidR="00E50997" w:rsidRDefault="00E50997" w:rsidP="009329CF">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1D302C07"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15BD4B"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90BBB4A"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21CE5F0" w14:textId="77777777" w:rsidR="00E50997" w:rsidRDefault="00E50997" w:rsidP="009329CF">
            <w:pPr>
              <w:pStyle w:val="TAC"/>
            </w:pPr>
          </w:p>
        </w:tc>
      </w:tr>
      <w:tr w:rsidR="00E50997" w14:paraId="1480694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8871F0D" w14:textId="77777777" w:rsidR="00E50997" w:rsidRDefault="00E50997" w:rsidP="009329CF">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2BF230A"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9B03770" w14:textId="77777777" w:rsidR="00E50997" w:rsidRDefault="00E50997" w:rsidP="009329CF">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684B8074" w14:textId="77777777" w:rsidR="00E50997" w:rsidRDefault="00E50997" w:rsidP="009329CF">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338BC7E5" w14:textId="77777777" w:rsidR="00E50997" w:rsidRDefault="00E50997" w:rsidP="009329CF">
            <w:pPr>
              <w:pStyle w:val="TAC"/>
            </w:pPr>
            <w:r>
              <w:t>yes</w:t>
            </w:r>
          </w:p>
        </w:tc>
      </w:tr>
      <w:tr w:rsidR="00E50997" w14:paraId="02A574C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D543891" w14:textId="77777777" w:rsidR="00E50997" w:rsidRDefault="00E50997" w:rsidP="009329CF">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430ACFBE"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D0874A"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AE2DE80"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C7EAC51" w14:textId="77777777" w:rsidR="00E50997" w:rsidRDefault="00E50997" w:rsidP="009329CF">
            <w:pPr>
              <w:pStyle w:val="TAC"/>
            </w:pPr>
          </w:p>
        </w:tc>
      </w:tr>
      <w:tr w:rsidR="00E50997" w14:paraId="2C7E44F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07D7F23" w14:textId="77777777" w:rsidR="00E50997" w:rsidRDefault="00E50997" w:rsidP="009329CF">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098325D5" w14:textId="77777777" w:rsidR="00E50997" w:rsidRDefault="00E50997"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074F04C5" w14:textId="77777777" w:rsidR="00E50997" w:rsidRDefault="00E50997" w:rsidP="009329CF">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7D76A95E" w14:textId="77777777" w:rsidR="00E50997" w:rsidRDefault="00E50997" w:rsidP="009329CF">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4C4C7701" w14:textId="77777777" w:rsidR="00E50997" w:rsidRDefault="00E50997" w:rsidP="009329CF">
            <w:pPr>
              <w:pStyle w:val="TAC"/>
            </w:pPr>
            <w:r>
              <w:t>yes</w:t>
            </w:r>
          </w:p>
        </w:tc>
      </w:tr>
      <w:tr w:rsidR="00E50997" w14:paraId="053FA0E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327BAC1" w14:textId="77777777" w:rsidR="00E50997" w:rsidRDefault="00E50997" w:rsidP="009329CF">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2634327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81BDFA" w14:textId="77777777" w:rsidR="00E50997" w:rsidRDefault="00E50997" w:rsidP="009329CF">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7B62051F" w14:textId="77777777" w:rsidR="00E50997" w:rsidRDefault="00E50997" w:rsidP="009329CF">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7A6B6647" w14:textId="77777777" w:rsidR="00E50997" w:rsidRDefault="00E50997" w:rsidP="009329CF">
            <w:pPr>
              <w:pStyle w:val="TAC"/>
            </w:pPr>
            <w:r>
              <w:t>yes</w:t>
            </w:r>
          </w:p>
        </w:tc>
      </w:tr>
      <w:tr w:rsidR="00E50997" w14:paraId="4DA95A3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50CF2DE" w14:textId="77777777" w:rsidR="00E50997" w:rsidRDefault="00E50997" w:rsidP="009329CF">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0CCE21E4"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AF6E964"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D6478B2"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771690" w14:textId="77777777" w:rsidR="00E50997" w:rsidRDefault="00E50997" w:rsidP="009329CF">
            <w:pPr>
              <w:pStyle w:val="TAC"/>
            </w:pPr>
          </w:p>
        </w:tc>
      </w:tr>
      <w:tr w:rsidR="00E50997" w14:paraId="4BBA838B"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4F7E4BF" w14:textId="77777777" w:rsidR="00E50997" w:rsidRDefault="00E50997" w:rsidP="009329CF">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50F66A0"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AE0F00E" w14:textId="77777777" w:rsidR="00E50997" w:rsidRDefault="00E50997" w:rsidP="009329CF">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4265FA17" w14:textId="77777777" w:rsidR="00E50997" w:rsidRDefault="00E50997" w:rsidP="009329CF">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D381640" w14:textId="77777777" w:rsidR="00E50997" w:rsidRDefault="00E50997" w:rsidP="009329CF">
            <w:pPr>
              <w:pStyle w:val="TAC"/>
            </w:pPr>
            <w:r>
              <w:t>yes</w:t>
            </w:r>
          </w:p>
        </w:tc>
      </w:tr>
      <w:tr w:rsidR="00E50997" w14:paraId="575E7BA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D5553B9" w14:textId="77777777" w:rsidR="00E50997" w:rsidRDefault="00E50997" w:rsidP="009329CF">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5D79AD15"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FF1E668"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20ED37"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0390AC1" w14:textId="77777777" w:rsidR="00E50997" w:rsidRDefault="00E50997" w:rsidP="009329CF">
            <w:pPr>
              <w:pStyle w:val="TAC"/>
            </w:pPr>
          </w:p>
        </w:tc>
      </w:tr>
      <w:tr w:rsidR="00E50997" w14:paraId="5D635D8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EBACB73" w14:textId="77777777" w:rsidR="00E50997" w:rsidRPr="00816C4A" w:rsidRDefault="00E50997" w:rsidP="009329CF">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3F1BD870"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A4B1C7A"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903B5B"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E41CD08" w14:textId="77777777" w:rsidR="00E50997" w:rsidRDefault="00E50997" w:rsidP="009329CF">
            <w:pPr>
              <w:pStyle w:val="TAC"/>
            </w:pPr>
          </w:p>
        </w:tc>
      </w:tr>
      <w:tr w:rsidR="00E50997" w14:paraId="28EA34F5"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8072782" w14:textId="77777777" w:rsidR="00E50997" w:rsidRDefault="00E50997" w:rsidP="009329CF">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5583738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EF4D372" w14:textId="77777777" w:rsidR="00E50997" w:rsidRDefault="00E50997" w:rsidP="009329CF">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0160937C" w14:textId="77777777" w:rsidR="00E50997" w:rsidRDefault="00E50997" w:rsidP="009329CF">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7106B211" w14:textId="77777777" w:rsidR="00E50997" w:rsidRDefault="00E50997" w:rsidP="009329CF">
            <w:pPr>
              <w:pStyle w:val="TAC"/>
            </w:pPr>
            <w:r>
              <w:t>yes</w:t>
            </w:r>
          </w:p>
        </w:tc>
      </w:tr>
      <w:tr w:rsidR="00E50997" w14:paraId="6E40245F"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BFE66E8" w14:textId="77777777" w:rsidR="00E50997" w:rsidRDefault="00E50997" w:rsidP="009329CF">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29BEAC32"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2E0D2CF"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603FE1A"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2382068" w14:textId="77777777" w:rsidR="00E50997" w:rsidRDefault="00E50997" w:rsidP="009329CF">
            <w:pPr>
              <w:pStyle w:val="TAC"/>
            </w:pPr>
          </w:p>
        </w:tc>
      </w:tr>
      <w:tr w:rsidR="00E50997" w14:paraId="027860C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DC0549D" w14:textId="77777777" w:rsidR="00E50997" w:rsidRDefault="00E50997" w:rsidP="009329CF">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467AC781" w14:textId="77777777" w:rsidR="00E50997" w:rsidRDefault="00E50997"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6F4469BD" w14:textId="77777777" w:rsidR="00E50997" w:rsidRDefault="00E50997" w:rsidP="009329CF">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2E997B9C" w14:textId="77777777" w:rsidR="00E50997" w:rsidRDefault="00E50997" w:rsidP="009329CF">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5127E491" w14:textId="77777777" w:rsidR="00E50997" w:rsidRDefault="00E50997" w:rsidP="009329CF">
            <w:pPr>
              <w:pStyle w:val="TAC"/>
            </w:pPr>
            <w:r>
              <w:t>yes</w:t>
            </w:r>
          </w:p>
        </w:tc>
      </w:tr>
      <w:tr w:rsidR="00E50997" w14:paraId="2A423B59"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F264EF2" w14:textId="77777777" w:rsidR="00E50997" w:rsidRDefault="00E50997" w:rsidP="009329CF">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5BAF75C7"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46384B" w14:textId="77777777" w:rsidR="00E50997" w:rsidRDefault="00E50997" w:rsidP="009329CF">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21EA8FC2" w14:textId="77777777" w:rsidR="00E50997" w:rsidRDefault="00E50997" w:rsidP="009329CF">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3E99B85A" w14:textId="77777777" w:rsidR="00E50997" w:rsidRDefault="00E50997" w:rsidP="009329CF">
            <w:pPr>
              <w:pStyle w:val="TAC"/>
            </w:pPr>
            <w:r>
              <w:t>yes</w:t>
            </w:r>
          </w:p>
        </w:tc>
      </w:tr>
      <w:tr w:rsidR="00E50997" w14:paraId="1068A7E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9EB9954" w14:textId="77777777" w:rsidR="00E50997" w:rsidRDefault="00E50997" w:rsidP="009329CF">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6E65F6BE"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B7BEF3"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C2547B9"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D3D36B5" w14:textId="77777777" w:rsidR="00E50997" w:rsidRDefault="00E50997" w:rsidP="009329CF">
            <w:pPr>
              <w:pStyle w:val="TAC"/>
            </w:pPr>
          </w:p>
        </w:tc>
      </w:tr>
      <w:tr w:rsidR="00E50997" w14:paraId="72D8F7C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9FF17B3" w14:textId="77777777" w:rsidR="00E50997" w:rsidRDefault="00E50997" w:rsidP="009329CF">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6A3CF761"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FEB3DC6" w14:textId="77777777" w:rsidR="00E50997" w:rsidRDefault="00E50997" w:rsidP="009329CF">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3EADA03C" w14:textId="77777777" w:rsidR="00E50997" w:rsidRDefault="00E50997" w:rsidP="009329CF">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25E8E654" w14:textId="77777777" w:rsidR="00E50997" w:rsidRDefault="00E50997" w:rsidP="009329CF">
            <w:pPr>
              <w:pStyle w:val="TAC"/>
            </w:pPr>
            <w:r>
              <w:t>yes</w:t>
            </w:r>
          </w:p>
        </w:tc>
      </w:tr>
      <w:tr w:rsidR="00E50997" w14:paraId="1914704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8A5C61D" w14:textId="77777777" w:rsidR="00E50997" w:rsidRDefault="00E50997" w:rsidP="009329CF">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5AAE0B18"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EC7946"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7F55F4D"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B55E3E4" w14:textId="77777777" w:rsidR="00E50997" w:rsidRDefault="00E50997" w:rsidP="009329CF">
            <w:pPr>
              <w:pStyle w:val="TAC"/>
            </w:pPr>
          </w:p>
        </w:tc>
      </w:tr>
      <w:tr w:rsidR="00E50997" w14:paraId="32D2F47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0243473" w14:textId="77777777" w:rsidR="00E50997" w:rsidRDefault="00E50997" w:rsidP="009329CF">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47FD05C1"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D29F1E"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B2F3237"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A64C89" w14:textId="77777777" w:rsidR="00E50997" w:rsidRDefault="00E50997" w:rsidP="009329CF">
            <w:pPr>
              <w:pStyle w:val="TAC"/>
            </w:pPr>
          </w:p>
        </w:tc>
      </w:tr>
      <w:tr w:rsidR="00E50997" w14:paraId="7AA7D99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1F96B1F" w14:textId="77777777" w:rsidR="00E50997" w:rsidRDefault="00E50997" w:rsidP="009329CF">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388F61B3"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FA3D6E8" w14:textId="77777777" w:rsidR="00E50997" w:rsidRDefault="00E50997" w:rsidP="009329CF">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7B787C09" w14:textId="77777777" w:rsidR="00E50997" w:rsidRDefault="00E50997" w:rsidP="009329CF">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583B6BEA" w14:textId="77777777" w:rsidR="00E50997" w:rsidRDefault="00E50997" w:rsidP="009329CF">
            <w:pPr>
              <w:pStyle w:val="TAC"/>
            </w:pPr>
            <w:r>
              <w:t>yes</w:t>
            </w:r>
          </w:p>
        </w:tc>
      </w:tr>
      <w:tr w:rsidR="00E50997" w14:paraId="3AF8AEE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4530059" w14:textId="77777777" w:rsidR="00E50997" w:rsidRDefault="00E50997" w:rsidP="009329CF">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4F411A4B"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F9A7F6C"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5171359"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4E1140" w14:textId="77777777" w:rsidR="00E50997" w:rsidRDefault="00E50997" w:rsidP="009329CF">
            <w:pPr>
              <w:pStyle w:val="TAC"/>
            </w:pPr>
          </w:p>
        </w:tc>
      </w:tr>
      <w:tr w:rsidR="00E50997" w14:paraId="19F49B4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1598D0E" w14:textId="77777777" w:rsidR="00E50997" w:rsidRDefault="00E50997" w:rsidP="009329CF">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13854F72"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C45778A" w14:textId="77777777" w:rsidR="00E50997" w:rsidRDefault="00E50997"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007F301" w14:textId="77777777" w:rsidR="00E50997" w:rsidRDefault="00E50997"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02293C" w14:textId="77777777" w:rsidR="00E50997" w:rsidRDefault="00E50997" w:rsidP="009329CF">
            <w:pPr>
              <w:pStyle w:val="TAC"/>
            </w:pPr>
          </w:p>
        </w:tc>
      </w:tr>
      <w:tr w:rsidR="00E50997" w14:paraId="7FA09F3E"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7F66470" w14:textId="77777777" w:rsidR="00E50997" w:rsidRDefault="00E50997" w:rsidP="009329CF">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2277EE83"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E05D88D" w14:textId="77777777" w:rsidR="00E50997" w:rsidRDefault="00E50997" w:rsidP="009329CF">
            <w:pPr>
              <w:pStyle w:val="a6"/>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71518591" w14:textId="77777777" w:rsidR="00E50997" w:rsidRDefault="00E50997" w:rsidP="009329CF">
            <w:pPr>
              <w:pStyle w:val="a6"/>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5F7DFEB0" w14:textId="77777777" w:rsidR="00E50997" w:rsidRDefault="00E50997" w:rsidP="009329CF">
            <w:pPr>
              <w:pStyle w:val="TAC"/>
            </w:pPr>
            <w:r>
              <w:t>yes</w:t>
            </w:r>
          </w:p>
        </w:tc>
      </w:tr>
      <w:tr w:rsidR="00E50997" w14:paraId="7C012249"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00A10A6" w14:textId="77777777" w:rsidR="00E50997" w:rsidRDefault="00E50997" w:rsidP="009329CF">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D2D855A"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618764"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693DBED"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168C959" w14:textId="77777777" w:rsidR="00E50997" w:rsidRDefault="00E50997" w:rsidP="009329CF">
            <w:pPr>
              <w:pStyle w:val="TAC"/>
            </w:pPr>
          </w:p>
        </w:tc>
      </w:tr>
      <w:tr w:rsidR="00E50997" w14:paraId="57D5815B"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28D4B3F" w14:textId="77777777" w:rsidR="00E50997" w:rsidRDefault="00E50997" w:rsidP="009329CF">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18C8C20"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7E8721A"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B6E3E6B"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F5D42B9" w14:textId="77777777" w:rsidR="00E50997" w:rsidRDefault="00E50997" w:rsidP="009329CF">
            <w:pPr>
              <w:pStyle w:val="TAC"/>
            </w:pPr>
          </w:p>
        </w:tc>
      </w:tr>
      <w:tr w:rsidR="00E50997" w14:paraId="18DE767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4D06B35" w14:textId="77777777" w:rsidR="00E50997" w:rsidRDefault="00E50997" w:rsidP="009329CF">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3AADA05A" w14:textId="77777777" w:rsidR="00E50997" w:rsidRDefault="00E50997"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1ED7D34" w14:textId="77777777" w:rsidR="00E50997" w:rsidRDefault="00E50997" w:rsidP="009329CF">
            <w:pPr>
              <w:pStyle w:val="a6"/>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7EE90BEE" w14:textId="77777777" w:rsidR="00E50997" w:rsidRDefault="00E50997" w:rsidP="009329CF">
            <w:pPr>
              <w:pStyle w:val="a6"/>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4D7B93B5" w14:textId="77777777" w:rsidR="00E50997" w:rsidRDefault="00E50997" w:rsidP="009329CF">
            <w:pPr>
              <w:pStyle w:val="TAC"/>
            </w:pPr>
            <w:r>
              <w:t>yes</w:t>
            </w:r>
          </w:p>
        </w:tc>
      </w:tr>
      <w:tr w:rsidR="00E50997" w14:paraId="7AA9243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973D321" w14:textId="77777777" w:rsidR="00E50997" w:rsidRDefault="00E50997" w:rsidP="009329CF">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B77644A" w14:textId="77777777" w:rsidR="00E50997" w:rsidRDefault="00E50997"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0E4F59C8" w14:textId="77777777" w:rsidR="00E50997" w:rsidRDefault="00E50997" w:rsidP="009329CF">
            <w:pPr>
              <w:pStyle w:val="a6"/>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1533FA8B" w14:textId="77777777" w:rsidR="00E50997" w:rsidRDefault="00E50997" w:rsidP="009329CF">
            <w:pPr>
              <w:pStyle w:val="a6"/>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061F5268" w14:textId="77777777" w:rsidR="00E50997" w:rsidRDefault="00E50997" w:rsidP="009329CF">
            <w:pPr>
              <w:pStyle w:val="TAC"/>
            </w:pPr>
            <w:r>
              <w:t>yes</w:t>
            </w:r>
          </w:p>
        </w:tc>
      </w:tr>
      <w:tr w:rsidR="00E50997" w14:paraId="24240062"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5DE3F6C" w14:textId="77777777" w:rsidR="00E50997" w:rsidRDefault="00E50997" w:rsidP="009329CF">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A33E0FB"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4AF9B7" w14:textId="77777777" w:rsidR="00E50997" w:rsidRDefault="00E50997" w:rsidP="009329CF">
            <w:pPr>
              <w:pStyle w:val="a6"/>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E5AB71F" w14:textId="77777777" w:rsidR="00E50997" w:rsidRDefault="00E50997" w:rsidP="009329CF">
            <w:pPr>
              <w:pStyle w:val="a6"/>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593011B4" w14:textId="77777777" w:rsidR="00E50997" w:rsidRDefault="00E50997" w:rsidP="009329CF">
            <w:pPr>
              <w:pStyle w:val="TAC"/>
            </w:pPr>
            <w:r>
              <w:t>yes</w:t>
            </w:r>
          </w:p>
        </w:tc>
      </w:tr>
      <w:tr w:rsidR="00E50997" w14:paraId="68E4521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2F68DA" w14:textId="77777777" w:rsidR="00E50997" w:rsidRDefault="00E50997" w:rsidP="009329CF">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79D61DFA"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48F529"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F1EAC1"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C7C52D" w14:textId="77777777" w:rsidR="00E50997" w:rsidRDefault="00E50997" w:rsidP="009329CF">
            <w:pPr>
              <w:pStyle w:val="TAC"/>
            </w:pPr>
          </w:p>
        </w:tc>
      </w:tr>
      <w:tr w:rsidR="00E50997" w14:paraId="3E520C6B"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A2E6193" w14:textId="77777777" w:rsidR="00E50997" w:rsidRDefault="00E50997" w:rsidP="009329CF">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00620BBD"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C690223" w14:textId="77777777" w:rsidR="00E50997" w:rsidRDefault="00E50997" w:rsidP="009329CF">
            <w:pPr>
              <w:pStyle w:val="a6"/>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7383E68F" w14:textId="77777777" w:rsidR="00E50997" w:rsidRDefault="00E50997" w:rsidP="009329CF">
            <w:pPr>
              <w:pStyle w:val="a6"/>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630EF1E" w14:textId="77777777" w:rsidR="00E50997" w:rsidRDefault="00E50997" w:rsidP="009329CF">
            <w:pPr>
              <w:pStyle w:val="TAC"/>
            </w:pPr>
            <w:r>
              <w:t>yes</w:t>
            </w:r>
          </w:p>
        </w:tc>
      </w:tr>
      <w:tr w:rsidR="00E50997" w14:paraId="65FE6D57"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CB33963" w14:textId="77777777" w:rsidR="00E50997" w:rsidRDefault="00E50997" w:rsidP="009329CF">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2AD86F9"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61FC99C"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C8646A1"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5069FA" w14:textId="77777777" w:rsidR="00E50997" w:rsidRDefault="00E50997" w:rsidP="009329CF">
            <w:pPr>
              <w:pStyle w:val="TAC"/>
            </w:pPr>
          </w:p>
        </w:tc>
      </w:tr>
      <w:tr w:rsidR="00E50997" w14:paraId="56AC2502"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CB5946B" w14:textId="77777777" w:rsidR="00E50997" w:rsidRDefault="00E50997" w:rsidP="009329CF">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0D0BC9B4"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845C98C"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51BA74"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26ACFA2" w14:textId="77777777" w:rsidR="00E50997" w:rsidRDefault="00E50997" w:rsidP="009329CF">
            <w:pPr>
              <w:pStyle w:val="TAC"/>
            </w:pPr>
          </w:p>
        </w:tc>
      </w:tr>
      <w:tr w:rsidR="00E50997" w14:paraId="19018A7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514AF8C" w14:textId="77777777" w:rsidR="00E50997" w:rsidRPr="00816C4A" w:rsidRDefault="00E50997" w:rsidP="009329CF">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59F54F8" w14:textId="77777777" w:rsidR="00E50997" w:rsidRPr="00816C4A" w:rsidRDefault="00E50997" w:rsidP="009329CF">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6C8B7007" w14:textId="77777777" w:rsidR="00E50997" w:rsidRPr="00816C4A"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C55B6C0" w14:textId="77777777" w:rsidR="00E50997" w:rsidRPr="00816C4A"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F50C77B" w14:textId="77777777" w:rsidR="00E50997" w:rsidRPr="00816C4A" w:rsidRDefault="00E50997" w:rsidP="009329CF">
            <w:pPr>
              <w:pStyle w:val="TAC"/>
              <w:rPr>
                <w:lang w:eastAsia="en-GB"/>
              </w:rPr>
            </w:pPr>
          </w:p>
        </w:tc>
      </w:tr>
      <w:tr w:rsidR="00E50997" w14:paraId="24A67DA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B297CFF" w14:textId="77777777" w:rsidR="00E50997" w:rsidRPr="00816C4A" w:rsidRDefault="00E50997" w:rsidP="009329CF">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1AD4251" w14:textId="77777777" w:rsidR="00E50997" w:rsidRPr="00816C4A" w:rsidRDefault="00E50997" w:rsidP="009329CF">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5ED5E4AE" w14:textId="77777777" w:rsidR="00E50997" w:rsidRPr="00816C4A" w:rsidRDefault="00E50997" w:rsidP="009329CF">
            <w:pPr>
              <w:pStyle w:val="a6"/>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4EB2DD72" w14:textId="77777777" w:rsidR="00E50997" w:rsidRPr="00816C4A" w:rsidRDefault="00E50997" w:rsidP="009329CF">
            <w:pPr>
              <w:pStyle w:val="a6"/>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3EE65061" w14:textId="77777777" w:rsidR="00E50997" w:rsidRPr="00816C4A" w:rsidRDefault="00E50997" w:rsidP="009329CF">
            <w:pPr>
              <w:pStyle w:val="TAC"/>
              <w:rPr>
                <w:lang w:eastAsia="en-GB"/>
              </w:rPr>
            </w:pPr>
            <w:r w:rsidRPr="00816C4A">
              <w:rPr>
                <w:lang w:eastAsia="en-GB"/>
              </w:rPr>
              <w:t>yes</w:t>
            </w:r>
          </w:p>
        </w:tc>
      </w:tr>
      <w:tr w:rsidR="00E50997" w14:paraId="6FACC4D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22EE5B4" w14:textId="77777777" w:rsidR="00E50997" w:rsidRPr="00816C4A" w:rsidRDefault="00E50997" w:rsidP="009329CF">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7C2EFE28"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1D94795"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79BED20"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3E4E833" w14:textId="77777777" w:rsidR="00E50997" w:rsidRDefault="00E50997" w:rsidP="009329CF">
            <w:pPr>
              <w:pStyle w:val="TAC"/>
            </w:pPr>
          </w:p>
        </w:tc>
      </w:tr>
      <w:tr w:rsidR="00E50997" w14:paraId="5B57731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2095868" w14:textId="77777777" w:rsidR="00E50997" w:rsidRDefault="00E50997" w:rsidP="009329C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B916D04"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5100720"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2EE13D7"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27C084E" w14:textId="77777777" w:rsidR="00E50997" w:rsidRDefault="00E50997" w:rsidP="009329CF">
            <w:pPr>
              <w:pStyle w:val="TAC"/>
            </w:pPr>
          </w:p>
        </w:tc>
      </w:tr>
      <w:tr w:rsidR="00E50997" w14:paraId="167BC07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4E67878" w14:textId="74AFDCBC" w:rsidR="00E50997" w:rsidRPr="00816C4A" w:rsidRDefault="00E50997" w:rsidP="009329CF">
            <w:pPr>
              <w:pStyle w:val="TAL"/>
              <w:tabs>
                <w:tab w:val="left" w:pos="3012"/>
              </w:tabs>
              <w:rPr>
                <w:lang w:val="sv-SE"/>
              </w:rPr>
            </w:pPr>
            <w:r>
              <w:lastRenderedPageBreak/>
              <w:t>E-UTRAN Tracking Area Identification (TA</w:t>
            </w:r>
            <w:ins w:id="11" w:author="Daiwei Zhou (周代卫)" w:date="2025-04-08T14:39:00Z">
              <w:r w:rsidR="008F7948">
                <w:t>I</w:t>
              </w:r>
            </w:ins>
            <w:del w:id="12" w:author="Daiwei Zhou (周代卫)" w:date="2025-04-08T14:39:00Z">
              <w:r w:rsidDel="008F7948">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8A861E5" w14:textId="77777777" w:rsidR="00E50997" w:rsidRDefault="00E50997"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EC060E9"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552B8DD"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18AD78C" w14:textId="77777777" w:rsidR="00E50997" w:rsidRDefault="00E50997" w:rsidP="009329CF">
            <w:pPr>
              <w:pStyle w:val="TAC"/>
            </w:pPr>
          </w:p>
        </w:tc>
      </w:tr>
      <w:tr w:rsidR="00E50997" w14:paraId="342CB31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494892D" w14:textId="77777777" w:rsidR="00E50997" w:rsidRDefault="00E50997" w:rsidP="009329CF">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715F504C"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098625A" w14:textId="77777777" w:rsidR="00E50997" w:rsidRDefault="00E50997" w:rsidP="009329CF">
            <w:pPr>
              <w:pStyle w:val="a6"/>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21020285" w14:textId="77777777" w:rsidR="00E50997" w:rsidRDefault="00E50997" w:rsidP="009329CF">
            <w:pPr>
              <w:pStyle w:val="a6"/>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65276A7A" w14:textId="77777777" w:rsidR="00E50997" w:rsidRDefault="00E50997" w:rsidP="009329CF">
            <w:pPr>
              <w:pStyle w:val="TAC"/>
            </w:pPr>
            <w:r>
              <w:t>yes</w:t>
            </w:r>
          </w:p>
        </w:tc>
      </w:tr>
      <w:tr w:rsidR="00E50997" w:rsidRPr="00F424E6" w14:paraId="2BFEBEF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1DE90D5" w14:textId="77777777" w:rsidR="00E50997" w:rsidRDefault="00E50997" w:rsidP="009329CF">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4267064F" w14:textId="77777777" w:rsidR="00E50997" w:rsidRPr="007A3066"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569D0C1" w14:textId="77777777" w:rsidR="00E50997" w:rsidRPr="007A3066" w:rsidRDefault="00E50997"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77A3D9A" w14:textId="77777777" w:rsidR="00E50997" w:rsidRPr="007A3066" w:rsidRDefault="00E50997"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79A0D58" w14:textId="77777777" w:rsidR="00E50997" w:rsidRPr="007A3066" w:rsidRDefault="00E50997" w:rsidP="009329CF">
            <w:pPr>
              <w:pStyle w:val="TAC"/>
              <w:rPr>
                <w:lang w:val="fr-FR"/>
              </w:rPr>
            </w:pPr>
          </w:p>
        </w:tc>
      </w:tr>
      <w:tr w:rsidR="00E50997" w:rsidRPr="00F424E6" w14:paraId="1A64F69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6F1B777" w14:textId="77777777" w:rsidR="00E50997" w:rsidRPr="00816C4A" w:rsidRDefault="00E50997" w:rsidP="009329CF">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62183BFA" w14:textId="77777777" w:rsidR="00E50997" w:rsidRPr="007A3066"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6C1C74D" w14:textId="77777777" w:rsidR="00E50997" w:rsidRPr="007A3066" w:rsidRDefault="00E50997"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307BAE0" w14:textId="77777777" w:rsidR="00E50997" w:rsidRPr="007A3066" w:rsidRDefault="00E50997"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A98FE6A" w14:textId="77777777" w:rsidR="00E50997" w:rsidRPr="007A3066" w:rsidRDefault="00E50997" w:rsidP="009329CF">
            <w:pPr>
              <w:pStyle w:val="TAC"/>
              <w:rPr>
                <w:lang w:val="fr-FR"/>
              </w:rPr>
            </w:pPr>
          </w:p>
        </w:tc>
      </w:tr>
      <w:tr w:rsidR="00E50997" w:rsidRPr="00F424E6" w14:paraId="6862249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E54964F" w14:textId="7F0818E4" w:rsidR="00E50997" w:rsidRDefault="00E50997" w:rsidP="009329CF">
            <w:pPr>
              <w:pStyle w:val="TAL"/>
              <w:tabs>
                <w:tab w:val="left" w:pos="3012"/>
              </w:tabs>
            </w:pPr>
            <w:r>
              <w:t>NG-RAN Tracking Area Identification (TA</w:t>
            </w:r>
            <w:ins w:id="13" w:author="Daiwei Zhou (周代卫)" w:date="2025-04-08T14:39:00Z">
              <w:r w:rsidR="008F7948">
                <w:t>I</w:t>
              </w:r>
            </w:ins>
            <w:del w:id="14" w:author="Daiwei Zhou (周代卫)" w:date="2025-04-08T14:39:00Z">
              <w:r w:rsidDel="008F7948">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7E1728EA" w14:textId="77777777" w:rsidR="00E50997" w:rsidRPr="007A3066"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9899F81" w14:textId="77777777" w:rsidR="00E50997" w:rsidRPr="007A3066" w:rsidRDefault="00E50997"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FB8F381" w14:textId="77777777" w:rsidR="00E50997" w:rsidRPr="007A3066" w:rsidRDefault="00E50997"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456254F5" w14:textId="77777777" w:rsidR="00E50997" w:rsidRPr="007A3066" w:rsidRDefault="00E50997" w:rsidP="009329CF">
            <w:pPr>
              <w:pStyle w:val="TAC"/>
              <w:rPr>
                <w:lang w:val="fr-FR"/>
              </w:rPr>
            </w:pPr>
          </w:p>
        </w:tc>
      </w:tr>
      <w:tr w:rsidR="00E50997" w:rsidRPr="00F424E6" w14:paraId="56211C8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82218FC" w14:textId="77777777" w:rsidR="00E50997" w:rsidRDefault="00E50997" w:rsidP="009329CF">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6F253F81" w14:textId="77777777" w:rsidR="00E50997" w:rsidRPr="007A3066" w:rsidRDefault="00E50997"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022E67" w14:textId="77777777" w:rsidR="00E50997" w:rsidRPr="007A3066" w:rsidRDefault="00E50997"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5BAE6AF" w14:textId="77777777" w:rsidR="00E50997" w:rsidRPr="007A3066" w:rsidRDefault="00E50997"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E308311" w14:textId="77777777" w:rsidR="00E50997" w:rsidRPr="007A3066" w:rsidRDefault="00E50997" w:rsidP="009329CF">
            <w:pPr>
              <w:pStyle w:val="TAC"/>
              <w:rPr>
                <w:lang w:val="fr-FR"/>
              </w:rPr>
            </w:pPr>
          </w:p>
        </w:tc>
      </w:tr>
      <w:tr w:rsidR="00E50997" w14:paraId="235CFD4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F5121D1" w14:textId="77777777" w:rsidR="00E50997" w:rsidRDefault="00E50997" w:rsidP="009329CF">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768B2B89" w14:textId="77777777" w:rsidR="00E50997" w:rsidRDefault="00E50997"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4121417" w14:textId="77777777" w:rsidR="00E50997" w:rsidRDefault="00E50997" w:rsidP="009329CF">
            <w:pPr>
              <w:pStyle w:val="a6"/>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549990CB" w14:textId="77777777" w:rsidR="00E50997" w:rsidRDefault="00E50997" w:rsidP="009329CF">
            <w:pPr>
              <w:pStyle w:val="a6"/>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22549ECE" w14:textId="77777777" w:rsidR="00E50997" w:rsidRDefault="00E50997" w:rsidP="009329CF">
            <w:pPr>
              <w:pStyle w:val="TAC"/>
            </w:pPr>
            <w:r>
              <w:t>yes</w:t>
            </w:r>
          </w:p>
        </w:tc>
      </w:tr>
      <w:tr w:rsidR="00E50997" w14:paraId="032185E9" w14:textId="77777777" w:rsidTr="009329CF">
        <w:trPr>
          <w:jc w:val="center"/>
        </w:trPr>
        <w:tc>
          <w:tcPr>
            <w:tcW w:w="3332" w:type="dxa"/>
            <w:tcBorders>
              <w:top w:val="single" w:sz="4" w:space="0" w:color="auto"/>
              <w:left w:val="single" w:sz="6" w:space="0" w:color="auto"/>
              <w:bottom w:val="single" w:sz="6" w:space="0" w:color="auto"/>
              <w:right w:val="single" w:sz="6" w:space="0" w:color="auto"/>
            </w:tcBorders>
          </w:tcPr>
          <w:p w14:paraId="416C9E33" w14:textId="77777777" w:rsidR="00E50997" w:rsidRPr="00047C64" w:rsidRDefault="00E50997" w:rsidP="009329CF">
            <w:pPr>
              <w:pStyle w:val="TAL"/>
              <w:tabs>
                <w:tab w:val="left" w:pos="3012"/>
              </w:tabs>
              <w:rPr>
                <w:lang w:val="en-US" w:eastAsia="zh-CN"/>
              </w:rPr>
            </w:pPr>
            <w:r>
              <w:rPr>
                <w:lang w:val="sv-SE" w:eastAsia="en-GB"/>
              </w:rPr>
              <w:t>Rejected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7EFDE077" w14:textId="77777777" w:rsidR="00E50997" w:rsidRDefault="00E50997" w:rsidP="009329CF">
            <w:pPr>
              <w:pStyle w:val="TAC"/>
            </w:pPr>
          </w:p>
        </w:tc>
        <w:tc>
          <w:tcPr>
            <w:tcW w:w="1721" w:type="dxa"/>
            <w:vMerge/>
            <w:tcBorders>
              <w:top w:val="single" w:sz="4" w:space="0" w:color="auto"/>
              <w:left w:val="single" w:sz="6" w:space="0" w:color="auto"/>
              <w:bottom w:val="single" w:sz="6" w:space="0" w:color="auto"/>
              <w:right w:val="single" w:sz="6" w:space="0" w:color="auto"/>
            </w:tcBorders>
          </w:tcPr>
          <w:p w14:paraId="6C99428B" w14:textId="77777777" w:rsidR="00E50997" w:rsidRDefault="00E50997" w:rsidP="009329CF">
            <w:pPr>
              <w:pStyle w:val="a6"/>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4E9ABE83" w14:textId="77777777" w:rsidR="00E50997" w:rsidRDefault="00E50997" w:rsidP="009329CF">
            <w:pPr>
              <w:pStyle w:val="a6"/>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218B96B6" w14:textId="77777777" w:rsidR="00E50997" w:rsidRDefault="00E50997" w:rsidP="009329CF">
            <w:pPr>
              <w:pStyle w:val="TAC"/>
            </w:pPr>
          </w:p>
        </w:tc>
      </w:tr>
      <w:tr w:rsidR="00E50997" w14:paraId="12C795A0" w14:textId="77777777" w:rsidTr="009329CF">
        <w:trPr>
          <w:jc w:val="center"/>
        </w:trPr>
        <w:tc>
          <w:tcPr>
            <w:tcW w:w="3332" w:type="dxa"/>
            <w:tcBorders>
              <w:top w:val="single" w:sz="6" w:space="0" w:color="auto"/>
              <w:left w:val="single" w:sz="6" w:space="0" w:color="auto"/>
              <w:bottom w:val="single" w:sz="6" w:space="0" w:color="auto"/>
              <w:right w:val="single" w:sz="6" w:space="0" w:color="auto"/>
            </w:tcBorders>
          </w:tcPr>
          <w:p w14:paraId="381ADB31" w14:textId="77777777" w:rsidR="00E50997" w:rsidRDefault="00E50997" w:rsidP="009329CF">
            <w:pPr>
              <w:pStyle w:val="TAL"/>
              <w:tabs>
                <w:tab w:val="left" w:pos="3012"/>
              </w:tabs>
              <w:rPr>
                <w:lang w:val="sv-SE"/>
              </w:rPr>
            </w:pPr>
            <w:r w:rsidRPr="00047C64">
              <w:rPr>
                <w:lang w:val="en-US" w:eastAsia="zh-CN"/>
              </w:rPr>
              <w:t>NG-RAN</w:t>
            </w:r>
            <w:r>
              <w:rPr>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7957AC55" w14:textId="77777777" w:rsidR="00E50997" w:rsidRDefault="00E50997" w:rsidP="009329CF">
            <w:pPr>
              <w:pStyle w:val="TAC"/>
            </w:pPr>
          </w:p>
        </w:tc>
        <w:tc>
          <w:tcPr>
            <w:tcW w:w="1721" w:type="dxa"/>
            <w:vMerge/>
            <w:tcBorders>
              <w:left w:val="single" w:sz="6" w:space="0" w:color="auto"/>
              <w:bottom w:val="single" w:sz="6" w:space="0" w:color="auto"/>
              <w:right w:val="single" w:sz="6" w:space="0" w:color="auto"/>
            </w:tcBorders>
          </w:tcPr>
          <w:p w14:paraId="337B3F4D" w14:textId="77777777" w:rsidR="00E50997" w:rsidRDefault="00E50997" w:rsidP="009329CF">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A3841B8" w14:textId="77777777" w:rsidR="00E50997" w:rsidRDefault="00E50997" w:rsidP="009329CF">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3DF406" w14:textId="77777777" w:rsidR="00E50997" w:rsidRDefault="00E50997" w:rsidP="009329CF">
            <w:pPr>
              <w:pStyle w:val="TAC"/>
            </w:pPr>
          </w:p>
        </w:tc>
      </w:tr>
      <w:tr w:rsidR="00E50997" w14:paraId="2C0D794A" w14:textId="77777777" w:rsidTr="009329C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0DC3CFF4" w14:textId="77777777" w:rsidR="00E50997" w:rsidRDefault="00E50997" w:rsidP="009329CF">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0"/>
    </w:tbl>
    <w:p w14:paraId="47B1F28D" w14:textId="443EF134" w:rsidR="00E50997" w:rsidRDefault="00E50997">
      <w:pPr>
        <w:rPr>
          <w:noProof/>
        </w:rPr>
      </w:pPr>
    </w:p>
    <w:p w14:paraId="3DB82FA2" w14:textId="5C2E23E6" w:rsidR="00E50997" w:rsidRPr="00E50997" w:rsidRDefault="00E50997" w:rsidP="00E50997">
      <w:pPr>
        <w:jc w:val="center"/>
        <w:rPr>
          <w:noProof/>
        </w:rPr>
      </w:pPr>
      <w:r w:rsidRPr="004F2AE8">
        <w:rPr>
          <w:noProof/>
          <w:highlight w:val="red"/>
        </w:rPr>
        <w:t>***** End of change *****</w:t>
      </w:r>
    </w:p>
    <w:sectPr w:rsidR="00E50997" w:rsidRPr="00E509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9B507" w14:textId="77777777" w:rsidR="00D419F7" w:rsidRDefault="00D419F7">
      <w:r>
        <w:separator/>
      </w:r>
    </w:p>
  </w:endnote>
  <w:endnote w:type="continuationSeparator" w:id="0">
    <w:p w14:paraId="01A74A56" w14:textId="77777777" w:rsidR="00D419F7" w:rsidRDefault="00D4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A75CB" w14:textId="77777777" w:rsidR="00D419F7" w:rsidRDefault="00D419F7">
      <w:r>
        <w:separator/>
      </w:r>
    </w:p>
  </w:footnote>
  <w:footnote w:type="continuationSeparator" w:id="0">
    <w:p w14:paraId="2D25DEF3" w14:textId="77777777" w:rsidR="00D419F7" w:rsidRDefault="00D41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B0"/>
    <w:rsid w:val="00070E09"/>
    <w:rsid w:val="0008146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47D"/>
    <w:rsid w:val="00374DD4"/>
    <w:rsid w:val="003E1A36"/>
    <w:rsid w:val="00410371"/>
    <w:rsid w:val="004242F1"/>
    <w:rsid w:val="0048724E"/>
    <w:rsid w:val="004B75B7"/>
    <w:rsid w:val="005141D9"/>
    <w:rsid w:val="0051580D"/>
    <w:rsid w:val="00547111"/>
    <w:rsid w:val="005637F8"/>
    <w:rsid w:val="00592D74"/>
    <w:rsid w:val="005E2C44"/>
    <w:rsid w:val="00607008"/>
    <w:rsid w:val="00621188"/>
    <w:rsid w:val="006257ED"/>
    <w:rsid w:val="00641505"/>
    <w:rsid w:val="00653DE4"/>
    <w:rsid w:val="00665C47"/>
    <w:rsid w:val="00695808"/>
    <w:rsid w:val="006A25E6"/>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948"/>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8D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19F7"/>
    <w:rsid w:val="00D50255"/>
    <w:rsid w:val="00D66520"/>
    <w:rsid w:val="00D84AE9"/>
    <w:rsid w:val="00D9124E"/>
    <w:rsid w:val="00DE34CF"/>
    <w:rsid w:val="00DE510A"/>
    <w:rsid w:val="00E13F3D"/>
    <w:rsid w:val="00E34898"/>
    <w:rsid w:val="00E50997"/>
    <w:rsid w:val="00E9533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7">
    <w:name w:val="脚注文本 字符"/>
    <w:basedOn w:val="a0"/>
    <w:link w:val="a6"/>
    <w:rsid w:val="00E50997"/>
    <w:rPr>
      <w:rFonts w:ascii="Times New Roman" w:hAnsi="Times New Roman"/>
      <w:sz w:val="16"/>
      <w:lang w:val="en-GB" w:eastAsia="en-US"/>
    </w:rPr>
  </w:style>
  <w:style w:type="character" w:customStyle="1" w:styleId="TALChar">
    <w:name w:val="TAL Char"/>
    <w:link w:val="TAL"/>
    <w:qFormat/>
    <w:rsid w:val="00E50997"/>
    <w:rPr>
      <w:rFonts w:ascii="Arial" w:hAnsi="Arial"/>
      <w:sz w:val="18"/>
      <w:lang w:val="en-GB" w:eastAsia="en-US"/>
    </w:rPr>
  </w:style>
  <w:style w:type="character" w:customStyle="1" w:styleId="THChar">
    <w:name w:val="TH Char"/>
    <w:link w:val="TH"/>
    <w:qFormat/>
    <w:rsid w:val="00E50997"/>
    <w:rPr>
      <w:rFonts w:ascii="Arial" w:hAnsi="Arial"/>
      <w:b/>
      <w:lang w:val="en-GB" w:eastAsia="en-US"/>
    </w:rPr>
  </w:style>
  <w:style w:type="character" w:customStyle="1" w:styleId="TAHCar">
    <w:name w:val="TAH Car"/>
    <w:link w:val="TAH"/>
    <w:qFormat/>
    <w:rsid w:val="00E50997"/>
    <w:rPr>
      <w:rFonts w:ascii="Arial" w:hAnsi="Arial"/>
      <w:b/>
      <w:sz w:val="18"/>
      <w:lang w:val="en-GB" w:eastAsia="en-US"/>
    </w:rPr>
  </w:style>
  <w:style w:type="character" w:customStyle="1" w:styleId="TACCar">
    <w:name w:val="TAC Car"/>
    <w:link w:val="TAC"/>
    <w:rsid w:val="00E509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2025-04-10T11:42:00Z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C6-250227</vt:lpwstr>
  </property>
  <property fmtid="{D5CDD505-2E9C-101B-9397-08002B2CF9AE}" pid="10" name="Spec#">
    <vt:lpwstr>31.111</vt:lpwstr>
  </property>
  <property fmtid="{D5CDD505-2E9C-101B-9397-08002B2CF9AE}" pid="11" name="Cr#">
    <vt:lpwstr>0860</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E-UTRAN Tracking Area Identification (TAI) list Identifier tag and NG-RAN Tracking Area Identification (TAI) list Identifier tag in clause 9.3 - 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Rel-18</vt:lpwstr>
  </property>
</Properties>
</file>