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EA7E0F" w:rsidR="00F25D98" w:rsidRDefault="00AE51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2E9C7" w:rsidR="00F25D98" w:rsidRDefault="00AE51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Extending the coding of Duration TLV to include additional time units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072F77" w:rsidR="001E41F3" w:rsidRDefault="00B750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AF9EB" w14:textId="5AA127F5" w:rsidR="00DF451F" w:rsidRPr="0014007B" w:rsidRDefault="00DF451F" w:rsidP="00DF451F">
            <w:pPr>
              <w:tabs>
                <w:tab w:val="left" w:pos="20"/>
                <w:tab w:val="left" w:pos="48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14007B">
              <w:rPr>
                <w:rFonts w:ascii="Arial" w:hAnsi="Arial" w:cs="Arial"/>
                <w:noProof/>
              </w:rPr>
              <w:t>In the polling interval negotiation procedure, the current usage of Duration TLV in "</w:t>
            </w:r>
            <w:r w:rsidRPr="0014007B">
              <w:rPr>
                <w:rFonts w:ascii="Arial" w:hAnsi="Arial" w:cs="Arial"/>
                <w:lang w:val="en-US" w:eastAsia="fr-FR"/>
              </w:rPr>
              <w:t>Envelope (Event Download - Poll Interval Negotiation)</w:t>
            </w:r>
            <w:r w:rsidR="00024658" w:rsidRPr="0014007B">
              <w:rPr>
                <w:rFonts w:ascii="Arial" w:hAnsi="Arial" w:cs="Arial"/>
                <w:lang w:val="en-US" w:eastAsia="fr-FR"/>
              </w:rPr>
              <w:t>"</w:t>
            </w:r>
            <w:r w:rsidRPr="0014007B">
              <w:rPr>
                <w:rFonts w:ascii="Arial" w:hAnsi="Arial" w:cs="Arial"/>
                <w:lang w:val="en-US" w:eastAsia="fr-FR"/>
              </w:rPr>
              <w:t xml:space="preserve"> and </w:t>
            </w:r>
            <w:r w:rsidR="00024658" w:rsidRPr="0014007B">
              <w:rPr>
                <w:rFonts w:ascii="Arial" w:hAnsi="Arial" w:cs="Arial"/>
                <w:lang w:val="en-US" w:eastAsia="fr-FR"/>
              </w:rPr>
              <w:t xml:space="preserve">in "Call control/Poll interval Negotiation result" limits the polling to max of currently allowed </w:t>
            </w:r>
            <w:r w:rsidR="00A0009D">
              <w:rPr>
                <w:rFonts w:ascii="Arial" w:hAnsi="Arial" w:cs="Arial"/>
                <w:lang w:val="en-US" w:eastAsia="fr-FR"/>
              </w:rPr>
              <w:t xml:space="preserve">time </w:t>
            </w:r>
            <w:r w:rsidR="00024658" w:rsidRPr="0014007B">
              <w:rPr>
                <w:rFonts w:ascii="Arial" w:hAnsi="Arial" w:cs="Arial"/>
                <w:lang w:val="en-US" w:eastAsia="fr-FR"/>
              </w:rPr>
              <w:t xml:space="preserve">units, </w:t>
            </w:r>
            <w:proofErr w:type="spellStart"/>
            <w:r w:rsidR="00024658" w:rsidRPr="0014007B">
              <w:rPr>
                <w:rFonts w:ascii="Arial" w:hAnsi="Arial" w:cs="Arial"/>
                <w:lang w:val="en-US" w:eastAsia="fr-FR"/>
              </w:rPr>
              <w:t>ie</w:t>
            </w:r>
            <w:proofErr w:type="spellEnd"/>
            <w:r w:rsidR="00024658" w:rsidRPr="0014007B">
              <w:rPr>
                <w:rFonts w:ascii="Arial" w:hAnsi="Arial" w:cs="Arial"/>
                <w:lang w:val="en-US" w:eastAsia="fr-FR"/>
              </w:rPr>
              <w:t xml:space="preserve">. the max allowed </w:t>
            </w:r>
            <w:r w:rsidR="00A0009D">
              <w:rPr>
                <w:rFonts w:ascii="Arial" w:hAnsi="Arial" w:cs="Arial"/>
                <w:lang w:val="en-US" w:eastAsia="fr-FR"/>
              </w:rPr>
              <w:t>current</w:t>
            </w:r>
            <w:r w:rsidR="00F532D6">
              <w:rPr>
                <w:rFonts w:ascii="Arial" w:hAnsi="Arial" w:cs="Arial"/>
                <w:lang w:val="en-US" w:eastAsia="fr-FR"/>
              </w:rPr>
              <w:t>l</w:t>
            </w:r>
            <w:r w:rsidR="00A0009D">
              <w:rPr>
                <w:rFonts w:ascii="Arial" w:hAnsi="Arial" w:cs="Arial"/>
                <w:lang w:val="en-US" w:eastAsia="fr-FR"/>
              </w:rPr>
              <w:t xml:space="preserve">y </w:t>
            </w:r>
            <w:r w:rsidR="00024658" w:rsidRPr="0014007B">
              <w:rPr>
                <w:rFonts w:ascii="Arial" w:hAnsi="Arial" w:cs="Arial"/>
                <w:lang w:val="en-US" w:eastAsia="fr-FR"/>
              </w:rPr>
              <w:t>is 255 minutes.</w:t>
            </w:r>
          </w:p>
          <w:p w14:paraId="4D489DDF" w14:textId="77777777" w:rsidR="00D96D3F" w:rsidRPr="0014007B" w:rsidRDefault="00D96D3F" w:rsidP="00DF451F">
            <w:pPr>
              <w:tabs>
                <w:tab w:val="left" w:pos="20"/>
                <w:tab w:val="left" w:pos="48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708AA7DE" w14:textId="417C62FF" w:rsidR="001E41F3" w:rsidRPr="0014007B" w:rsidRDefault="00D96D3F" w:rsidP="00295DCD">
            <w:pPr>
              <w:tabs>
                <w:tab w:val="left" w:pos="20"/>
                <w:tab w:val="left" w:pos="48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48"/>
                <w:szCs w:val="48"/>
                <w:lang w:val="en-US" w:eastAsia="fr-FR"/>
              </w:rPr>
            </w:pPr>
            <w:r w:rsidRPr="0014007B">
              <w:rPr>
                <w:rFonts w:ascii="Arial" w:hAnsi="Arial" w:cs="Arial"/>
                <w:lang w:val="en-US" w:eastAsia="fr-FR"/>
              </w:rPr>
              <w:t xml:space="preserve">However, for </w:t>
            </w:r>
            <w:r w:rsidR="0014007B">
              <w:rPr>
                <w:rFonts w:ascii="Arial" w:hAnsi="Arial" w:cs="Arial"/>
                <w:lang w:val="en-US" w:eastAsia="fr-FR"/>
              </w:rPr>
              <w:t xml:space="preserve">certain </w:t>
            </w:r>
            <w:r w:rsidR="00D71A4F">
              <w:rPr>
                <w:rFonts w:ascii="Arial" w:hAnsi="Arial" w:cs="Arial"/>
                <w:lang w:val="en-US" w:eastAsia="fr-FR"/>
              </w:rPr>
              <w:t xml:space="preserve">power </w:t>
            </w:r>
            <w:proofErr w:type="spellStart"/>
            <w:r w:rsidR="000B34B8">
              <w:rPr>
                <w:rFonts w:ascii="Arial" w:hAnsi="Arial" w:cs="Arial"/>
                <w:lang w:val="en-US" w:eastAsia="fr-FR"/>
              </w:rPr>
              <w:t>constain</w:t>
            </w:r>
            <w:r w:rsidR="00360009">
              <w:rPr>
                <w:rFonts w:ascii="Arial" w:hAnsi="Arial" w:cs="Arial"/>
                <w:lang w:val="en-US" w:eastAsia="fr-FR"/>
              </w:rPr>
              <w:t>t</w:t>
            </w:r>
            <w:proofErr w:type="spellEnd"/>
            <w:r w:rsidR="00D71A4F">
              <w:rPr>
                <w:rFonts w:ascii="Arial" w:hAnsi="Arial" w:cs="Arial"/>
                <w:lang w:val="en-US" w:eastAsia="fr-FR"/>
              </w:rPr>
              <w:t xml:space="preserve"> </w:t>
            </w:r>
            <w:r w:rsidRPr="0014007B">
              <w:rPr>
                <w:rFonts w:ascii="Arial" w:hAnsi="Arial" w:cs="Arial"/>
                <w:lang w:val="en-US" w:eastAsia="fr-FR"/>
              </w:rPr>
              <w:t>devices</w:t>
            </w:r>
            <w:r w:rsidR="009454D1">
              <w:rPr>
                <w:rFonts w:ascii="Arial" w:hAnsi="Arial" w:cs="Arial"/>
                <w:lang w:val="en-US" w:eastAsia="fr-FR"/>
              </w:rPr>
              <w:t xml:space="preserve"> </w:t>
            </w:r>
            <w:r w:rsidR="00360009">
              <w:rPr>
                <w:rFonts w:ascii="Arial" w:hAnsi="Arial" w:cs="Arial"/>
                <w:lang w:val="en-US" w:eastAsia="fr-FR"/>
              </w:rPr>
              <w:t>if it</w:t>
            </w:r>
            <w:r w:rsidRPr="0014007B">
              <w:rPr>
                <w:rFonts w:ascii="Arial" w:hAnsi="Arial" w:cs="Arial"/>
                <w:lang w:val="en-US" w:eastAsia="fr-FR"/>
              </w:rPr>
              <w:t xml:space="preserve"> </w:t>
            </w:r>
            <w:r w:rsidR="00AD7DAE">
              <w:rPr>
                <w:rFonts w:ascii="Arial" w:hAnsi="Arial" w:cs="Arial"/>
                <w:lang w:val="en-US" w:eastAsia="fr-FR"/>
              </w:rPr>
              <w:t>require</w:t>
            </w:r>
            <w:r w:rsidR="00360009">
              <w:rPr>
                <w:rFonts w:ascii="Arial" w:hAnsi="Arial" w:cs="Arial"/>
                <w:lang w:val="en-US" w:eastAsia="fr-FR"/>
              </w:rPr>
              <w:t>s</w:t>
            </w:r>
            <w:r w:rsidR="00AD7DAE">
              <w:rPr>
                <w:rFonts w:ascii="Arial" w:hAnsi="Arial" w:cs="Arial"/>
                <w:lang w:val="en-US" w:eastAsia="fr-FR"/>
              </w:rPr>
              <w:t xml:space="preserve"> </w:t>
            </w:r>
            <w:r w:rsidRPr="0014007B">
              <w:rPr>
                <w:rFonts w:ascii="Arial" w:hAnsi="Arial" w:cs="Arial"/>
                <w:lang w:val="en-US" w:eastAsia="fr-FR"/>
              </w:rPr>
              <w:t xml:space="preserve">the polling period to </w:t>
            </w:r>
            <w:r w:rsidR="00AD7DAE">
              <w:rPr>
                <w:rFonts w:ascii="Arial" w:hAnsi="Arial" w:cs="Arial"/>
                <w:lang w:val="en-US" w:eastAsia="fr-FR"/>
              </w:rPr>
              <w:t xml:space="preserve">extend </w:t>
            </w:r>
            <w:r w:rsidRPr="0014007B">
              <w:rPr>
                <w:rFonts w:ascii="Arial" w:hAnsi="Arial" w:cs="Arial"/>
                <w:lang w:val="en-US" w:eastAsia="fr-FR"/>
              </w:rPr>
              <w:t xml:space="preserve">beyond 255 minutes, the duration TLV needs to be extended to include </w:t>
            </w:r>
            <w:r w:rsidR="0040317C">
              <w:rPr>
                <w:rFonts w:ascii="Arial" w:hAnsi="Arial" w:cs="Arial"/>
                <w:lang w:val="en-US" w:eastAsia="fr-FR"/>
              </w:rPr>
              <w:t xml:space="preserve">time </w:t>
            </w:r>
            <w:r w:rsidRPr="0014007B">
              <w:rPr>
                <w:rFonts w:ascii="Arial" w:hAnsi="Arial" w:cs="Arial"/>
                <w:lang w:val="en-US" w:eastAsia="fr-FR"/>
              </w:rPr>
              <w:t>units such as hours, and days.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400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4E682" w14:textId="3094C76C" w:rsidR="001E41F3" w:rsidRPr="0014007B" w:rsidRDefault="00190D85">
            <w:pPr>
              <w:pStyle w:val="CRCoverPage"/>
              <w:spacing w:after="0"/>
              <w:ind w:left="100"/>
              <w:rPr>
                <w:noProof/>
              </w:rPr>
            </w:pPr>
            <w:r w:rsidRPr="0014007B">
              <w:rPr>
                <w:noProof/>
              </w:rPr>
              <w:t xml:space="preserve">Clause 8.8 updated to include additional coding </w:t>
            </w:r>
            <w:r w:rsidR="009B45A3">
              <w:rPr>
                <w:noProof/>
              </w:rPr>
              <w:t>for time unit.</w:t>
            </w:r>
          </w:p>
          <w:p w14:paraId="56616FA6" w14:textId="26746C40" w:rsidR="00190D85" w:rsidRPr="0014007B" w:rsidRDefault="00190D85">
            <w:pPr>
              <w:pStyle w:val="CRCoverPage"/>
              <w:spacing w:after="0"/>
              <w:ind w:left="100"/>
              <w:rPr>
                <w:noProof/>
              </w:rPr>
            </w:pPr>
            <w:r w:rsidRPr="0014007B">
              <w:rPr>
                <w:noProof/>
              </w:rPr>
              <w:t xml:space="preserve"> "03</w:t>
            </w:r>
            <w:r w:rsidR="000D391A" w:rsidRPr="0014007B">
              <w:rPr>
                <w:noProof/>
              </w:rPr>
              <w:t>"</w:t>
            </w:r>
            <w:r w:rsidRPr="0014007B">
              <w:rPr>
                <w:noProof/>
              </w:rPr>
              <w:t xml:space="preserve"> hours.</w:t>
            </w:r>
          </w:p>
          <w:p w14:paraId="31C656EC" w14:textId="7CE33D8D" w:rsidR="00190D85" w:rsidRPr="0014007B" w:rsidRDefault="00190D85">
            <w:pPr>
              <w:pStyle w:val="CRCoverPage"/>
              <w:spacing w:after="0"/>
              <w:ind w:left="100"/>
              <w:rPr>
                <w:noProof/>
              </w:rPr>
            </w:pPr>
            <w:r w:rsidRPr="0014007B">
              <w:rPr>
                <w:noProof/>
              </w:rPr>
              <w:t xml:space="preserve"> "04</w:t>
            </w:r>
            <w:r w:rsidR="000D391A" w:rsidRPr="0014007B">
              <w:rPr>
                <w:noProof/>
              </w:rPr>
              <w:t>"</w:t>
            </w:r>
            <w:r w:rsidRPr="0014007B">
              <w:rPr>
                <w:noProof/>
              </w:rPr>
              <w:t xml:space="preserve"> days.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5A1A7" w:rsidR="001E41F3" w:rsidRDefault="00D37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fr-FR"/>
              </w:rPr>
              <w:t xml:space="preserve">Power </w:t>
            </w:r>
            <w:proofErr w:type="spellStart"/>
            <w:r w:rsidR="00234472">
              <w:rPr>
                <w:rFonts w:cs="Arial"/>
                <w:lang w:val="en-US" w:eastAsia="fr-FR"/>
              </w:rPr>
              <w:t>constaint</w:t>
            </w:r>
            <w:proofErr w:type="spellEnd"/>
            <w:r w:rsidR="00234472">
              <w:rPr>
                <w:rFonts w:cs="Arial"/>
                <w:lang w:val="en-US" w:eastAsia="fr-FR"/>
              </w:rPr>
              <w:t xml:space="preserve"> </w:t>
            </w:r>
            <w:r w:rsidR="00234472" w:rsidRPr="0014007B">
              <w:rPr>
                <w:rFonts w:cs="Arial"/>
                <w:lang w:val="en-US" w:eastAsia="fr-FR"/>
              </w:rPr>
              <w:t>devices</w:t>
            </w:r>
            <w:r w:rsidR="00234472">
              <w:rPr>
                <w:rFonts w:cs="Arial"/>
                <w:lang w:val="en-US" w:eastAsia="fr-FR"/>
              </w:rPr>
              <w:t xml:space="preserve"> will not be able to negotiate the polling periodicity to higher time units.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090A3" w:rsidR="001E41F3" w:rsidRDefault="00E32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6CE47" w:rsidR="001E41F3" w:rsidRDefault="00E7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43F1B" w:rsidR="001E41F3" w:rsidRDefault="00E7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5A2F5" w:rsidR="001E41F3" w:rsidRDefault="00E7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75057" w14:textId="77777777" w:rsidR="00CB6344" w:rsidRDefault="00CB6344" w:rsidP="00CB6344">
      <w:pPr>
        <w:jc w:val="center"/>
        <w:rPr>
          <w:noProof/>
        </w:rPr>
      </w:pPr>
      <w:r w:rsidRPr="00491865">
        <w:rPr>
          <w:noProof/>
          <w:highlight w:val="yellow"/>
        </w:rPr>
        <w:lastRenderedPageBreak/>
        <w:t>####first change####</w:t>
      </w:r>
    </w:p>
    <w:p w14:paraId="1A7C5B23" w14:textId="77777777" w:rsidR="00722261" w:rsidRPr="00816C4A" w:rsidRDefault="00722261" w:rsidP="00722261">
      <w:pPr>
        <w:pStyle w:val="Heading2"/>
        <w:rPr>
          <w:lang w:val="fr-FR"/>
        </w:rPr>
      </w:pPr>
      <w:bookmarkStart w:id="1" w:name="_Toc3200939"/>
      <w:bookmarkStart w:id="2" w:name="_Toc20392682"/>
      <w:bookmarkStart w:id="3" w:name="_Toc27774329"/>
      <w:bookmarkStart w:id="4" w:name="_Toc36482789"/>
      <w:bookmarkStart w:id="5" w:name="_Toc36484448"/>
      <w:bookmarkStart w:id="6" w:name="_Toc44933378"/>
      <w:bookmarkStart w:id="7" w:name="_Toc50972331"/>
      <w:bookmarkStart w:id="8" w:name="_Toc57105085"/>
      <w:bookmarkStart w:id="9" w:name="_Toc199328385"/>
      <w:r w:rsidRPr="00816C4A">
        <w:rPr>
          <w:lang w:val="fr-FR"/>
        </w:rPr>
        <w:t>8.8</w:t>
      </w:r>
      <w:r w:rsidRPr="00816C4A">
        <w:rPr>
          <w:lang w:val="fr-FR"/>
        </w:rPr>
        <w:tab/>
        <w:t>Duration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518765" w14:textId="4BBE6720" w:rsidR="00224D31" w:rsidRPr="00816C4A" w:rsidDel="006A3177" w:rsidRDefault="00722261" w:rsidP="00A73E64">
      <w:pPr>
        <w:pStyle w:val="B1"/>
        <w:ind w:firstLine="0"/>
        <w:rPr>
          <w:del w:id="10" w:author="Stanley Mayalil" w:date="2025-08-14T13:32:00Z" w16du:dateUtc="2025-08-14T20:32:00Z"/>
        </w:rPr>
      </w:pPr>
      <w:del w:id="11" w:author="Stanley Mayalil" w:date="2025-08-14T13:31:00Z" w16du:dateUtc="2025-08-14T20:31:00Z">
        <w:r w:rsidRPr="00816C4A" w:rsidDel="006A3177">
          <w:delText>See ETSI TS 102 223 [32] clause</w:delText>
        </w:r>
        <w:r w:rsidDel="006A3177">
          <w:delText> </w:delText>
        </w:r>
        <w:r w:rsidRPr="00816C4A" w:rsidDel="006A3177">
          <w:delText>8.8.</w:delText>
        </w:r>
      </w:del>
    </w:p>
    <w:p w14:paraId="3751EE03" w14:textId="77777777" w:rsidR="006A3177" w:rsidRDefault="006A3177" w:rsidP="00A73E64">
      <w:pPr>
        <w:pStyle w:val="B2"/>
        <w:numPr>
          <w:ilvl w:val="0"/>
          <w:numId w:val="0"/>
        </w:numPr>
        <w:ind w:left="737"/>
        <w:rPr>
          <w:ins w:id="12" w:author="Stanley Mayalil" w:date="2025-08-14T13:31:00Z" w16du:dateUtc="2025-08-14T20:3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A3177" w:rsidRPr="008C7E7B" w14:paraId="1A8A3E7A" w14:textId="77777777" w:rsidTr="00653730">
        <w:trPr>
          <w:jc w:val="center"/>
          <w:ins w:id="13" w:author="Stanley Mayalil" w:date="2025-08-14T13:31:00Z"/>
        </w:trPr>
        <w:tc>
          <w:tcPr>
            <w:tcW w:w="1276" w:type="dxa"/>
          </w:tcPr>
          <w:p w14:paraId="759A6622" w14:textId="77777777" w:rsidR="006A3177" w:rsidRPr="008C7E7B" w:rsidRDefault="006A3177" w:rsidP="00653730">
            <w:pPr>
              <w:pStyle w:val="TAH"/>
              <w:ind w:left="284" w:hanging="284"/>
              <w:rPr>
                <w:ins w:id="14" w:author="Stanley Mayalil" w:date="2025-08-14T13:31:00Z" w16du:dateUtc="2025-08-14T20:31:00Z"/>
              </w:rPr>
            </w:pPr>
            <w:ins w:id="15" w:author="Stanley Mayalil" w:date="2025-08-14T13:31:00Z" w16du:dateUtc="2025-08-14T20:31:00Z">
              <w:r w:rsidRPr="008C7E7B">
                <w:t>Byte(s)</w:t>
              </w:r>
            </w:ins>
          </w:p>
        </w:tc>
        <w:tc>
          <w:tcPr>
            <w:tcW w:w="4961" w:type="dxa"/>
          </w:tcPr>
          <w:p w14:paraId="3F4D267B" w14:textId="77777777" w:rsidR="006A3177" w:rsidRPr="008C7E7B" w:rsidRDefault="006A3177" w:rsidP="00653730">
            <w:pPr>
              <w:pStyle w:val="TAH"/>
              <w:ind w:left="284" w:hanging="284"/>
              <w:rPr>
                <w:ins w:id="16" w:author="Stanley Mayalil" w:date="2025-08-14T13:31:00Z" w16du:dateUtc="2025-08-14T20:31:00Z"/>
              </w:rPr>
            </w:pPr>
            <w:ins w:id="17" w:author="Stanley Mayalil" w:date="2025-08-14T13:31:00Z" w16du:dateUtc="2025-08-14T20:31:00Z">
              <w:r w:rsidRPr="008C7E7B">
                <w:t>Description</w:t>
              </w:r>
            </w:ins>
          </w:p>
        </w:tc>
        <w:tc>
          <w:tcPr>
            <w:tcW w:w="1417" w:type="dxa"/>
          </w:tcPr>
          <w:p w14:paraId="0DCA0764" w14:textId="77777777" w:rsidR="006A3177" w:rsidRPr="008C7E7B" w:rsidRDefault="006A3177" w:rsidP="00653730">
            <w:pPr>
              <w:pStyle w:val="TAH"/>
              <w:ind w:left="284" w:hanging="284"/>
              <w:rPr>
                <w:ins w:id="18" w:author="Stanley Mayalil" w:date="2025-08-14T13:31:00Z" w16du:dateUtc="2025-08-14T20:31:00Z"/>
              </w:rPr>
            </w:pPr>
            <w:ins w:id="19" w:author="Stanley Mayalil" w:date="2025-08-14T13:31:00Z" w16du:dateUtc="2025-08-14T20:31:00Z">
              <w:r w:rsidRPr="008C7E7B">
                <w:t>Length</w:t>
              </w:r>
            </w:ins>
          </w:p>
        </w:tc>
      </w:tr>
      <w:tr w:rsidR="006A3177" w:rsidRPr="008C7E7B" w14:paraId="3E606BF5" w14:textId="77777777" w:rsidTr="00653730">
        <w:trPr>
          <w:jc w:val="center"/>
          <w:ins w:id="20" w:author="Stanley Mayalil" w:date="2025-08-14T13:31:00Z"/>
        </w:trPr>
        <w:tc>
          <w:tcPr>
            <w:tcW w:w="1276" w:type="dxa"/>
          </w:tcPr>
          <w:p w14:paraId="448B9C2C" w14:textId="77777777" w:rsidR="006A3177" w:rsidRPr="008C7E7B" w:rsidRDefault="006A3177" w:rsidP="00653730">
            <w:pPr>
              <w:pStyle w:val="TAC"/>
              <w:ind w:left="284" w:hanging="284"/>
              <w:rPr>
                <w:ins w:id="21" w:author="Stanley Mayalil" w:date="2025-08-14T13:31:00Z" w16du:dateUtc="2025-08-14T20:31:00Z"/>
              </w:rPr>
            </w:pPr>
            <w:ins w:id="22" w:author="Stanley Mayalil" w:date="2025-08-14T13:31:00Z" w16du:dateUtc="2025-08-14T20:31:00Z">
              <w:r w:rsidRPr="008C7E7B">
                <w:t>1</w:t>
              </w:r>
            </w:ins>
          </w:p>
        </w:tc>
        <w:tc>
          <w:tcPr>
            <w:tcW w:w="4961" w:type="dxa"/>
          </w:tcPr>
          <w:p w14:paraId="3AF31342" w14:textId="77777777" w:rsidR="006A3177" w:rsidRPr="008C7E7B" w:rsidRDefault="006A3177" w:rsidP="00653730">
            <w:pPr>
              <w:pStyle w:val="TAL"/>
              <w:ind w:left="284" w:hanging="284"/>
              <w:rPr>
                <w:ins w:id="23" w:author="Stanley Mayalil" w:date="2025-08-14T13:31:00Z" w16du:dateUtc="2025-08-14T20:31:00Z"/>
              </w:rPr>
            </w:pPr>
            <w:ins w:id="24" w:author="Stanley Mayalil" w:date="2025-08-14T13:31:00Z" w16du:dateUtc="2025-08-14T20:31:00Z">
              <w:r w:rsidRPr="008C7E7B">
                <w:t>Duration tag</w:t>
              </w:r>
            </w:ins>
          </w:p>
        </w:tc>
        <w:tc>
          <w:tcPr>
            <w:tcW w:w="1417" w:type="dxa"/>
          </w:tcPr>
          <w:p w14:paraId="1A36AB90" w14:textId="77777777" w:rsidR="006A3177" w:rsidRPr="008C7E7B" w:rsidRDefault="006A3177" w:rsidP="00653730">
            <w:pPr>
              <w:pStyle w:val="TAC"/>
              <w:ind w:left="284" w:hanging="284"/>
              <w:rPr>
                <w:ins w:id="25" w:author="Stanley Mayalil" w:date="2025-08-14T13:31:00Z" w16du:dateUtc="2025-08-14T20:31:00Z"/>
              </w:rPr>
            </w:pPr>
            <w:ins w:id="26" w:author="Stanley Mayalil" w:date="2025-08-14T13:31:00Z" w16du:dateUtc="2025-08-14T20:31:00Z">
              <w:r w:rsidRPr="008C7E7B">
                <w:t>1</w:t>
              </w:r>
            </w:ins>
          </w:p>
        </w:tc>
      </w:tr>
      <w:tr w:rsidR="006A3177" w:rsidRPr="008C7E7B" w14:paraId="4DFD8C12" w14:textId="77777777" w:rsidTr="00653730">
        <w:trPr>
          <w:jc w:val="center"/>
          <w:ins w:id="27" w:author="Stanley Mayalil" w:date="2025-08-14T13:31:00Z"/>
        </w:trPr>
        <w:tc>
          <w:tcPr>
            <w:tcW w:w="1276" w:type="dxa"/>
          </w:tcPr>
          <w:p w14:paraId="141A7C22" w14:textId="77777777" w:rsidR="006A3177" w:rsidRPr="008C7E7B" w:rsidRDefault="006A3177" w:rsidP="00653730">
            <w:pPr>
              <w:pStyle w:val="TAC"/>
              <w:ind w:left="284" w:hanging="284"/>
              <w:rPr>
                <w:ins w:id="28" w:author="Stanley Mayalil" w:date="2025-08-14T13:31:00Z" w16du:dateUtc="2025-08-14T20:31:00Z"/>
              </w:rPr>
            </w:pPr>
            <w:ins w:id="29" w:author="Stanley Mayalil" w:date="2025-08-14T13:31:00Z" w16du:dateUtc="2025-08-14T20:31:00Z">
              <w:r w:rsidRPr="008C7E7B">
                <w:t>2</w:t>
              </w:r>
            </w:ins>
          </w:p>
        </w:tc>
        <w:tc>
          <w:tcPr>
            <w:tcW w:w="4961" w:type="dxa"/>
          </w:tcPr>
          <w:p w14:paraId="5718EDEE" w14:textId="77777777" w:rsidR="006A3177" w:rsidRPr="008C7E7B" w:rsidRDefault="006A3177" w:rsidP="00653730">
            <w:pPr>
              <w:pStyle w:val="TAL"/>
              <w:ind w:left="284" w:hanging="284"/>
              <w:rPr>
                <w:ins w:id="30" w:author="Stanley Mayalil" w:date="2025-08-14T13:31:00Z" w16du:dateUtc="2025-08-14T20:31:00Z"/>
              </w:rPr>
            </w:pPr>
            <w:ins w:id="31" w:author="Stanley Mayalil" w:date="2025-08-14T13:31:00Z" w16du:dateUtc="2025-08-14T20:31:00Z">
              <w:r w:rsidRPr="008C7E7B">
                <w:t>Length = '02'</w:t>
              </w:r>
            </w:ins>
          </w:p>
        </w:tc>
        <w:tc>
          <w:tcPr>
            <w:tcW w:w="1417" w:type="dxa"/>
          </w:tcPr>
          <w:p w14:paraId="726CAB89" w14:textId="77777777" w:rsidR="006A3177" w:rsidRPr="008C7E7B" w:rsidRDefault="006A3177" w:rsidP="00653730">
            <w:pPr>
              <w:pStyle w:val="TAC"/>
              <w:ind w:left="284" w:hanging="284"/>
              <w:rPr>
                <w:ins w:id="32" w:author="Stanley Mayalil" w:date="2025-08-14T13:31:00Z" w16du:dateUtc="2025-08-14T20:31:00Z"/>
              </w:rPr>
            </w:pPr>
            <w:ins w:id="33" w:author="Stanley Mayalil" w:date="2025-08-14T13:31:00Z" w16du:dateUtc="2025-08-14T20:31:00Z">
              <w:r w:rsidRPr="008C7E7B">
                <w:t>1</w:t>
              </w:r>
            </w:ins>
          </w:p>
        </w:tc>
      </w:tr>
      <w:tr w:rsidR="006A3177" w:rsidRPr="008C7E7B" w14:paraId="42A9C984" w14:textId="77777777" w:rsidTr="00653730">
        <w:trPr>
          <w:jc w:val="center"/>
          <w:ins w:id="34" w:author="Stanley Mayalil" w:date="2025-08-14T13:31:00Z"/>
        </w:trPr>
        <w:tc>
          <w:tcPr>
            <w:tcW w:w="1276" w:type="dxa"/>
          </w:tcPr>
          <w:p w14:paraId="12F37E8F" w14:textId="77777777" w:rsidR="006A3177" w:rsidRPr="008C7E7B" w:rsidRDefault="006A3177" w:rsidP="00653730">
            <w:pPr>
              <w:pStyle w:val="TAC"/>
              <w:ind w:left="284" w:hanging="284"/>
              <w:rPr>
                <w:ins w:id="35" w:author="Stanley Mayalil" w:date="2025-08-14T13:31:00Z" w16du:dateUtc="2025-08-14T20:31:00Z"/>
              </w:rPr>
            </w:pPr>
            <w:ins w:id="36" w:author="Stanley Mayalil" w:date="2025-08-14T13:31:00Z" w16du:dateUtc="2025-08-14T20:31:00Z">
              <w:r w:rsidRPr="008C7E7B">
                <w:t xml:space="preserve">3 </w:t>
              </w:r>
            </w:ins>
          </w:p>
        </w:tc>
        <w:tc>
          <w:tcPr>
            <w:tcW w:w="4961" w:type="dxa"/>
          </w:tcPr>
          <w:p w14:paraId="224AFCA2" w14:textId="77777777" w:rsidR="006A3177" w:rsidRPr="008C7E7B" w:rsidRDefault="006A3177" w:rsidP="00653730">
            <w:pPr>
              <w:pStyle w:val="TAL"/>
              <w:ind w:left="284" w:hanging="284"/>
              <w:rPr>
                <w:ins w:id="37" w:author="Stanley Mayalil" w:date="2025-08-14T13:31:00Z" w16du:dateUtc="2025-08-14T20:31:00Z"/>
              </w:rPr>
            </w:pPr>
            <w:ins w:id="38" w:author="Stanley Mayalil" w:date="2025-08-14T13:31:00Z" w16du:dateUtc="2025-08-14T20:31:00Z">
              <w:r w:rsidRPr="008C7E7B">
                <w:t>Time unit</w:t>
              </w:r>
            </w:ins>
          </w:p>
        </w:tc>
        <w:tc>
          <w:tcPr>
            <w:tcW w:w="1417" w:type="dxa"/>
          </w:tcPr>
          <w:p w14:paraId="31CA8DAC" w14:textId="77777777" w:rsidR="006A3177" w:rsidRPr="008C7E7B" w:rsidRDefault="006A3177" w:rsidP="00653730">
            <w:pPr>
              <w:pStyle w:val="TAC"/>
              <w:ind w:left="284" w:hanging="284"/>
              <w:rPr>
                <w:ins w:id="39" w:author="Stanley Mayalil" w:date="2025-08-14T13:31:00Z" w16du:dateUtc="2025-08-14T20:31:00Z"/>
              </w:rPr>
            </w:pPr>
            <w:ins w:id="40" w:author="Stanley Mayalil" w:date="2025-08-14T13:31:00Z" w16du:dateUtc="2025-08-14T20:31:00Z">
              <w:r w:rsidRPr="008C7E7B">
                <w:t>1</w:t>
              </w:r>
            </w:ins>
          </w:p>
        </w:tc>
      </w:tr>
      <w:tr w:rsidR="006A3177" w:rsidRPr="008C7E7B" w14:paraId="08BD9DAE" w14:textId="77777777" w:rsidTr="00653730">
        <w:trPr>
          <w:jc w:val="center"/>
          <w:ins w:id="41" w:author="Stanley Mayalil" w:date="2025-08-14T13:31:00Z"/>
        </w:trPr>
        <w:tc>
          <w:tcPr>
            <w:tcW w:w="1276" w:type="dxa"/>
          </w:tcPr>
          <w:p w14:paraId="06A4921E" w14:textId="77777777" w:rsidR="006A3177" w:rsidRPr="008C7E7B" w:rsidRDefault="006A3177" w:rsidP="00653730">
            <w:pPr>
              <w:pStyle w:val="TAC"/>
              <w:ind w:left="284" w:hanging="284"/>
              <w:rPr>
                <w:ins w:id="42" w:author="Stanley Mayalil" w:date="2025-08-14T13:31:00Z" w16du:dateUtc="2025-08-14T20:31:00Z"/>
              </w:rPr>
            </w:pPr>
            <w:ins w:id="43" w:author="Stanley Mayalil" w:date="2025-08-14T13:31:00Z" w16du:dateUtc="2025-08-14T20:31:00Z">
              <w:r w:rsidRPr="008C7E7B">
                <w:t>4</w:t>
              </w:r>
            </w:ins>
          </w:p>
        </w:tc>
        <w:tc>
          <w:tcPr>
            <w:tcW w:w="4961" w:type="dxa"/>
          </w:tcPr>
          <w:p w14:paraId="72862F1C" w14:textId="77777777" w:rsidR="006A3177" w:rsidRPr="008C7E7B" w:rsidRDefault="006A3177" w:rsidP="00653730">
            <w:pPr>
              <w:pStyle w:val="TAL"/>
              <w:ind w:left="284" w:hanging="284"/>
              <w:rPr>
                <w:ins w:id="44" w:author="Stanley Mayalil" w:date="2025-08-14T13:31:00Z" w16du:dateUtc="2025-08-14T20:31:00Z"/>
              </w:rPr>
            </w:pPr>
            <w:ins w:id="45" w:author="Stanley Mayalil" w:date="2025-08-14T13:31:00Z" w16du:dateUtc="2025-08-14T20:31:00Z">
              <w:r w:rsidRPr="008C7E7B">
                <w:t>Time interval</w:t>
              </w:r>
            </w:ins>
          </w:p>
        </w:tc>
        <w:tc>
          <w:tcPr>
            <w:tcW w:w="1417" w:type="dxa"/>
          </w:tcPr>
          <w:p w14:paraId="20CA3771" w14:textId="77777777" w:rsidR="006A3177" w:rsidRPr="008C7E7B" w:rsidRDefault="006A3177" w:rsidP="00653730">
            <w:pPr>
              <w:pStyle w:val="TAC"/>
              <w:ind w:left="284" w:hanging="284"/>
              <w:rPr>
                <w:ins w:id="46" w:author="Stanley Mayalil" w:date="2025-08-14T13:31:00Z" w16du:dateUtc="2025-08-14T20:31:00Z"/>
              </w:rPr>
            </w:pPr>
            <w:ins w:id="47" w:author="Stanley Mayalil" w:date="2025-08-14T13:31:00Z" w16du:dateUtc="2025-08-14T20:31:00Z">
              <w:r w:rsidRPr="008C7E7B">
                <w:t>1</w:t>
              </w:r>
            </w:ins>
          </w:p>
        </w:tc>
      </w:tr>
    </w:tbl>
    <w:p w14:paraId="6D56D574" w14:textId="77777777" w:rsidR="006A3177" w:rsidRPr="008C7E7B" w:rsidRDefault="006A3177" w:rsidP="006A3177">
      <w:pPr>
        <w:rPr>
          <w:ins w:id="48" w:author="Stanley Mayalil" w:date="2025-08-14T13:31:00Z" w16du:dateUtc="2025-08-14T20:31:00Z"/>
        </w:rPr>
      </w:pPr>
    </w:p>
    <w:p w14:paraId="3747BAA7" w14:textId="77777777" w:rsidR="006A3177" w:rsidRPr="008C7E7B" w:rsidRDefault="006A3177" w:rsidP="006A3177">
      <w:pPr>
        <w:keepNext/>
        <w:keepLines/>
        <w:rPr>
          <w:ins w:id="49" w:author="Stanley Mayalil" w:date="2025-08-14T13:31:00Z" w16du:dateUtc="2025-08-14T20:31:00Z"/>
        </w:rPr>
      </w:pPr>
      <w:ins w:id="50" w:author="Stanley Mayalil" w:date="2025-08-14T13:31:00Z" w16du:dateUtc="2025-08-14T20:31:00Z">
        <w:r w:rsidRPr="008C7E7B">
          <w:t>Time unit:</w:t>
        </w:r>
      </w:ins>
    </w:p>
    <w:p w14:paraId="55D067B7" w14:textId="77777777" w:rsidR="006A3177" w:rsidRPr="008C7E7B" w:rsidRDefault="006A3177" w:rsidP="006A3177">
      <w:pPr>
        <w:pStyle w:val="B1"/>
        <w:keepNext/>
        <w:keepLines/>
        <w:rPr>
          <w:ins w:id="51" w:author="Stanley Mayalil" w:date="2025-08-14T13:31:00Z" w16du:dateUtc="2025-08-14T20:31:00Z"/>
        </w:rPr>
      </w:pPr>
      <w:ins w:id="52" w:author="Stanley Mayalil" w:date="2025-08-14T13:31:00Z" w16du:dateUtc="2025-08-14T20:31:00Z">
        <w:r w:rsidRPr="008C7E7B">
          <w:t>Contents:</w:t>
        </w:r>
      </w:ins>
    </w:p>
    <w:p w14:paraId="3727C986" w14:textId="5A579B7C" w:rsidR="006A3177" w:rsidRPr="008C7E7B" w:rsidRDefault="006A3177" w:rsidP="006A3177">
      <w:pPr>
        <w:pStyle w:val="B2"/>
        <w:rPr>
          <w:ins w:id="53" w:author="Stanley Mayalil" w:date="2025-08-14T13:31:00Z" w16du:dateUtc="2025-08-14T20:31:00Z"/>
        </w:rPr>
      </w:pPr>
      <w:ins w:id="54" w:author="Stanley Mayalil" w:date="2025-08-14T13:31:00Z" w16du:dateUtc="2025-08-14T20:31:00Z">
        <w:r w:rsidRPr="008C7E7B">
          <w:t xml:space="preserve">time unit </w:t>
        </w:r>
        <w:proofErr w:type="gramStart"/>
        <w:r w:rsidRPr="008C7E7B">
          <w:t>used;</w:t>
        </w:r>
        <w:proofErr w:type="gramEnd"/>
        <w:r w:rsidRPr="008C7E7B">
          <w:t xml:space="preserve"> minutes, seconds</w:t>
        </w:r>
      </w:ins>
      <w:ins w:id="55" w:author="Stanley Mayalil" w:date="2025-08-14T13:33:00Z" w16du:dateUtc="2025-08-14T20:33:00Z">
        <w:r w:rsidR="00A73E64">
          <w:t xml:space="preserve">, </w:t>
        </w:r>
      </w:ins>
      <w:ins w:id="56" w:author="Stanley Mayalil" w:date="2025-08-14T13:31:00Z" w16du:dateUtc="2025-08-14T20:31:00Z">
        <w:r w:rsidRPr="008C7E7B">
          <w:t>tenths of seconds</w:t>
        </w:r>
      </w:ins>
      <w:ins w:id="57" w:author="Stanley Mayalil" w:date="2025-08-14T13:32:00Z" w16du:dateUtc="2025-08-14T20:32:00Z">
        <w:r>
          <w:t>, hours, days</w:t>
        </w:r>
      </w:ins>
      <w:ins w:id="58" w:author="Stanley Mayalil" w:date="2025-08-14T13:31:00Z" w16du:dateUtc="2025-08-14T20:31:00Z">
        <w:r w:rsidRPr="008C7E7B">
          <w:t>.</w:t>
        </w:r>
      </w:ins>
    </w:p>
    <w:p w14:paraId="0C6ADEB1" w14:textId="77777777" w:rsidR="006A3177" w:rsidRPr="008C7E7B" w:rsidRDefault="006A3177" w:rsidP="006A3177">
      <w:pPr>
        <w:pStyle w:val="B1"/>
        <w:rPr>
          <w:ins w:id="59" w:author="Stanley Mayalil" w:date="2025-08-14T13:31:00Z" w16du:dateUtc="2025-08-14T20:31:00Z"/>
        </w:rPr>
      </w:pPr>
      <w:ins w:id="60" w:author="Stanley Mayalil" w:date="2025-08-14T13:31:00Z" w16du:dateUtc="2025-08-14T20:31:00Z">
        <w:r w:rsidRPr="008C7E7B">
          <w:t>Coding:</w:t>
        </w:r>
      </w:ins>
    </w:p>
    <w:p w14:paraId="7AEDEAF0" w14:textId="77777777" w:rsidR="006A3177" w:rsidRPr="008C7E7B" w:rsidRDefault="006A3177" w:rsidP="006A3177">
      <w:pPr>
        <w:pStyle w:val="B2"/>
        <w:rPr>
          <w:ins w:id="61" w:author="Stanley Mayalil" w:date="2025-08-14T13:31:00Z" w16du:dateUtc="2025-08-14T20:31:00Z"/>
        </w:rPr>
      </w:pPr>
      <w:ins w:id="62" w:author="Stanley Mayalil" w:date="2025-08-14T13:31:00Z" w16du:dateUtc="2025-08-14T20:31:00Z">
        <w:r w:rsidRPr="008C7E7B">
          <w:t xml:space="preserve">'00' </w:t>
        </w:r>
        <w:proofErr w:type="gramStart"/>
        <w:r w:rsidRPr="008C7E7B">
          <w:t>minutes;</w:t>
        </w:r>
        <w:proofErr w:type="gramEnd"/>
      </w:ins>
    </w:p>
    <w:p w14:paraId="145AF3B3" w14:textId="77777777" w:rsidR="006A3177" w:rsidRPr="008C7E7B" w:rsidRDefault="006A3177" w:rsidP="006A3177">
      <w:pPr>
        <w:pStyle w:val="B2"/>
        <w:rPr>
          <w:ins w:id="63" w:author="Stanley Mayalil" w:date="2025-08-14T13:31:00Z" w16du:dateUtc="2025-08-14T20:31:00Z"/>
        </w:rPr>
      </w:pPr>
      <w:ins w:id="64" w:author="Stanley Mayalil" w:date="2025-08-14T13:31:00Z" w16du:dateUtc="2025-08-14T20:31:00Z">
        <w:r w:rsidRPr="008C7E7B">
          <w:t xml:space="preserve">'01' </w:t>
        </w:r>
        <w:proofErr w:type="gramStart"/>
        <w:r w:rsidRPr="008C7E7B">
          <w:t>seconds;</w:t>
        </w:r>
        <w:proofErr w:type="gramEnd"/>
      </w:ins>
    </w:p>
    <w:p w14:paraId="0043CCE8" w14:textId="77777777" w:rsidR="006A3177" w:rsidRDefault="006A3177" w:rsidP="006A3177">
      <w:pPr>
        <w:pStyle w:val="B2"/>
        <w:rPr>
          <w:ins w:id="65" w:author="Stanley Mayalil" w:date="2025-08-14T13:32:00Z" w16du:dateUtc="2025-08-14T20:32:00Z"/>
        </w:rPr>
      </w:pPr>
      <w:ins w:id="66" w:author="Stanley Mayalil" w:date="2025-08-14T13:31:00Z" w16du:dateUtc="2025-08-14T20:31:00Z">
        <w:r w:rsidRPr="008C7E7B">
          <w:t xml:space="preserve">'02' tenths of </w:t>
        </w:r>
        <w:proofErr w:type="gramStart"/>
        <w:r w:rsidRPr="008C7E7B">
          <w:t>seconds;</w:t>
        </w:r>
      </w:ins>
      <w:proofErr w:type="gramEnd"/>
    </w:p>
    <w:p w14:paraId="66760540" w14:textId="77777777" w:rsidR="006A3177" w:rsidRPr="008C7E7B" w:rsidRDefault="006A3177" w:rsidP="006A3177">
      <w:pPr>
        <w:pStyle w:val="B2"/>
        <w:rPr>
          <w:ins w:id="67" w:author="Stanley Mayalil" w:date="2025-08-14T13:32:00Z" w16du:dateUtc="2025-08-14T20:32:00Z"/>
        </w:rPr>
      </w:pPr>
      <w:ins w:id="68" w:author="Stanley Mayalil" w:date="2025-08-14T13:32:00Z" w16du:dateUtc="2025-08-14T20:32:00Z">
        <w:r w:rsidRPr="008C7E7B">
          <w:t>'0</w:t>
        </w:r>
        <w:r>
          <w:t>3</w:t>
        </w:r>
        <w:r w:rsidRPr="008C7E7B">
          <w:t xml:space="preserve">' </w:t>
        </w:r>
        <w:proofErr w:type="gramStart"/>
        <w:r>
          <w:t>hours</w:t>
        </w:r>
        <w:r w:rsidRPr="008C7E7B">
          <w:t>;</w:t>
        </w:r>
        <w:proofErr w:type="gramEnd"/>
      </w:ins>
    </w:p>
    <w:p w14:paraId="2E65D235" w14:textId="00EB6743" w:rsidR="006A3177" w:rsidRPr="008C7E7B" w:rsidRDefault="006A3177" w:rsidP="006A3177">
      <w:pPr>
        <w:pStyle w:val="B2"/>
        <w:rPr>
          <w:ins w:id="69" w:author="Stanley Mayalil" w:date="2025-08-14T13:31:00Z" w16du:dateUtc="2025-08-14T20:31:00Z"/>
        </w:rPr>
      </w:pPr>
      <w:ins w:id="70" w:author="Stanley Mayalil" w:date="2025-08-14T13:32:00Z" w16du:dateUtc="2025-08-14T20:32:00Z">
        <w:r w:rsidRPr="008C7E7B">
          <w:t>'0</w:t>
        </w:r>
        <w:r>
          <w:t>4</w:t>
        </w:r>
        <w:r w:rsidRPr="008C7E7B">
          <w:t xml:space="preserve">' </w:t>
        </w:r>
        <w:proofErr w:type="gramStart"/>
        <w:r>
          <w:t>days</w:t>
        </w:r>
        <w:r w:rsidRPr="008C7E7B">
          <w:t>;</w:t>
        </w:r>
      </w:ins>
      <w:proofErr w:type="gramEnd"/>
    </w:p>
    <w:p w14:paraId="4418A092" w14:textId="77777777" w:rsidR="006A3177" w:rsidRPr="008C7E7B" w:rsidRDefault="006A3177" w:rsidP="006A3177">
      <w:pPr>
        <w:pStyle w:val="B2"/>
        <w:rPr>
          <w:ins w:id="71" w:author="Stanley Mayalil" w:date="2025-08-14T13:31:00Z" w16du:dateUtc="2025-08-14T20:31:00Z"/>
        </w:rPr>
      </w:pPr>
      <w:ins w:id="72" w:author="Stanley Mayalil" w:date="2025-08-14T13:31:00Z" w16du:dateUtc="2025-08-14T20:31:00Z">
        <w:r w:rsidRPr="008C7E7B">
          <w:t>all other values are reserved.</w:t>
        </w:r>
      </w:ins>
    </w:p>
    <w:p w14:paraId="7FD4D508" w14:textId="77777777" w:rsidR="006A3177" w:rsidRPr="008C7E7B" w:rsidRDefault="006A3177" w:rsidP="006A3177">
      <w:pPr>
        <w:keepNext/>
        <w:keepLines/>
        <w:rPr>
          <w:ins w:id="73" w:author="Stanley Mayalil" w:date="2025-08-14T13:31:00Z" w16du:dateUtc="2025-08-14T20:31:00Z"/>
        </w:rPr>
      </w:pPr>
      <w:ins w:id="74" w:author="Stanley Mayalil" w:date="2025-08-14T13:31:00Z" w16du:dateUtc="2025-08-14T20:31:00Z">
        <w:r w:rsidRPr="008C7E7B">
          <w:t>Time interval:</w:t>
        </w:r>
      </w:ins>
    </w:p>
    <w:p w14:paraId="22FD93E3" w14:textId="77777777" w:rsidR="006A3177" w:rsidRPr="008C7E7B" w:rsidRDefault="006A3177" w:rsidP="006A3177">
      <w:pPr>
        <w:pStyle w:val="B1"/>
        <w:rPr>
          <w:ins w:id="75" w:author="Stanley Mayalil" w:date="2025-08-14T13:31:00Z" w16du:dateUtc="2025-08-14T20:31:00Z"/>
        </w:rPr>
      </w:pPr>
      <w:ins w:id="76" w:author="Stanley Mayalil" w:date="2025-08-14T13:31:00Z" w16du:dateUtc="2025-08-14T20:31:00Z">
        <w:r w:rsidRPr="008C7E7B">
          <w:t>Contents:</w:t>
        </w:r>
      </w:ins>
    </w:p>
    <w:p w14:paraId="751F283B" w14:textId="77777777" w:rsidR="006A3177" w:rsidRPr="008C7E7B" w:rsidRDefault="006A3177" w:rsidP="006A3177">
      <w:pPr>
        <w:pStyle w:val="B2"/>
        <w:rPr>
          <w:ins w:id="77" w:author="Stanley Mayalil" w:date="2025-08-14T13:31:00Z" w16du:dateUtc="2025-08-14T20:31:00Z"/>
        </w:rPr>
      </w:pPr>
      <w:ins w:id="78" w:author="Stanley Mayalil" w:date="2025-08-14T13:31:00Z" w16du:dateUtc="2025-08-14T20:31:00Z">
        <w:r w:rsidRPr="008C7E7B">
          <w:t>the length of time required, expressed in units.</w:t>
        </w:r>
      </w:ins>
    </w:p>
    <w:p w14:paraId="47574530" w14:textId="77777777" w:rsidR="006A3177" w:rsidRPr="008C7E7B" w:rsidRDefault="006A3177" w:rsidP="006A3177">
      <w:pPr>
        <w:pStyle w:val="B1"/>
        <w:rPr>
          <w:ins w:id="79" w:author="Stanley Mayalil" w:date="2025-08-14T13:31:00Z" w16du:dateUtc="2025-08-14T20:31:00Z"/>
        </w:rPr>
      </w:pPr>
      <w:ins w:id="80" w:author="Stanley Mayalil" w:date="2025-08-14T13:31:00Z" w16du:dateUtc="2025-08-14T20:31:00Z">
        <w:r w:rsidRPr="008C7E7B">
          <w:t>Coding.</w:t>
        </w:r>
      </w:ins>
    </w:p>
    <w:p w14:paraId="7A060F89" w14:textId="77777777" w:rsidR="006A3177" w:rsidRPr="008C7E7B" w:rsidRDefault="006A3177" w:rsidP="006A3177">
      <w:pPr>
        <w:rPr>
          <w:ins w:id="81" w:author="Stanley Mayalil" w:date="2025-08-14T13:31:00Z" w16du:dateUtc="2025-08-14T20:31:00Z"/>
        </w:rPr>
      </w:pPr>
      <w:ins w:id="82" w:author="Stanley Mayalil" w:date="2025-08-14T13:31:00Z" w16du:dateUtc="2025-08-14T20:31:00Z">
        <w:r w:rsidRPr="008C7E7B">
          <w:t>The time interval is coded in integer multiples of the time unit used. The range is from 1 unit to 255 units. The encoding is:</w:t>
        </w:r>
      </w:ins>
    </w:p>
    <w:p w14:paraId="558EF773" w14:textId="77777777" w:rsidR="006A3177" w:rsidRPr="008C7E7B" w:rsidRDefault="006A3177" w:rsidP="006A3177">
      <w:pPr>
        <w:pStyle w:val="B1"/>
        <w:rPr>
          <w:ins w:id="83" w:author="Stanley Mayalil" w:date="2025-08-14T13:31:00Z" w16du:dateUtc="2025-08-14T20:31:00Z"/>
        </w:rPr>
      </w:pPr>
      <w:ins w:id="84" w:author="Stanley Mayalil" w:date="2025-08-14T13:31:00Z" w16du:dateUtc="2025-08-14T20:31:00Z">
        <w:r w:rsidRPr="008C7E7B">
          <w:t xml:space="preserve">'00': </w:t>
        </w:r>
        <w:proofErr w:type="gramStart"/>
        <w:r w:rsidRPr="008C7E7B">
          <w:t>reserved;</w:t>
        </w:r>
        <w:proofErr w:type="gramEnd"/>
      </w:ins>
    </w:p>
    <w:p w14:paraId="68B7DA34" w14:textId="77777777" w:rsidR="006A3177" w:rsidRPr="008C7E7B" w:rsidRDefault="006A3177" w:rsidP="006A3177">
      <w:pPr>
        <w:pStyle w:val="B1"/>
        <w:rPr>
          <w:ins w:id="85" w:author="Stanley Mayalil" w:date="2025-08-14T13:31:00Z" w16du:dateUtc="2025-08-14T20:31:00Z"/>
        </w:rPr>
      </w:pPr>
      <w:ins w:id="86" w:author="Stanley Mayalil" w:date="2025-08-14T13:31:00Z" w16du:dateUtc="2025-08-14T20:31:00Z">
        <w:r w:rsidRPr="008C7E7B">
          <w:t xml:space="preserve">'01': 1 </w:t>
        </w:r>
        <w:proofErr w:type="gramStart"/>
        <w:r w:rsidRPr="008C7E7B">
          <w:t>unit;</w:t>
        </w:r>
        <w:proofErr w:type="gramEnd"/>
      </w:ins>
    </w:p>
    <w:p w14:paraId="703AFE84" w14:textId="77777777" w:rsidR="006A3177" w:rsidRPr="008C7E7B" w:rsidRDefault="006A3177" w:rsidP="006A3177">
      <w:pPr>
        <w:pStyle w:val="B1"/>
        <w:rPr>
          <w:ins w:id="87" w:author="Stanley Mayalil" w:date="2025-08-14T13:31:00Z" w16du:dateUtc="2025-08-14T20:31:00Z"/>
        </w:rPr>
      </w:pPr>
      <w:ins w:id="88" w:author="Stanley Mayalil" w:date="2025-08-14T13:31:00Z" w16du:dateUtc="2025-08-14T20:31:00Z">
        <w:r w:rsidRPr="008C7E7B">
          <w:t xml:space="preserve">'02': 2 </w:t>
        </w:r>
        <w:proofErr w:type="gramStart"/>
        <w:r w:rsidRPr="008C7E7B">
          <w:t>units;</w:t>
        </w:r>
        <w:proofErr w:type="gramEnd"/>
      </w:ins>
    </w:p>
    <w:p w14:paraId="2242F0EF" w14:textId="77777777" w:rsidR="006A3177" w:rsidRPr="008C7E7B" w:rsidRDefault="006A3177" w:rsidP="006A3177">
      <w:pPr>
        <w:pStyle w:val="B1"/>
        <w:rPr>
          <w:ins w:id="89" w:author="Stanley Mayalil" w:date="2025-08-14T13:31:00Z" w16du:dateUtc="2025-08-14T20:31:00Z"/>
        </w:rPr>
      </w:pPr>
      <w:ins w:id="90" w:author="Stanley Mayalil" w:date="2025-08-14T13:31:00Z" w16du:dateUtc="2025-08-14T20:31:00Z">
        <w:r w:rsidRPr="008C7E7B">
          <w:t>'FF': 255 units.</w:t>
        </w:r>
      </w:ins>
    </w:p>
    <w:p w14:paraId="42BF2851" w14:textId="77777777" w:rsidR="006A3177" w:rsidRDefault="006A3177" w:rsidP="006A3177">
      <w:pPr>
        <w:pStyle w:val="B2"/>
        <w:numPr>
          <w:ilvl w:val="0"/>
          <w:numId w:val="0"/>
        </w:numPr>
        <w:ind w:left="1191" w:hanging="454"/>
      </w:pPr>
    </w:p>
    <w:p w14:paraId="6C7B9A89" w14:textId="2B9C1471" w:rsidR="00CB6344" w:rsidRDefault="00CB6344" w:rsidP="00CB6344">
      <w:pPr>
        <w:jc w:val="center"/>
        <w:rPr>
          <w:noProof/>
        </w:rPr>
      </w:pPr>
      <w:r w:rsidRPr="00491865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of </w:t>
      </w:r>
      <w:r w:rsidRPr="0049186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491865">
        <w:rPr>
          <w:noProof/>
          <w:highlight w:val="yellow"/>
        </w:rPr>
        <w:t>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44807" w14:textId="77777777" w:rsidR="00D44314" w:rsidRDefault="00D44314">
      <w:r>
        <w:separator/>
      </w:r>
    </w:p>
  </w:endnote>
  <w:endnote w:type="continuationSeparator" w:id="0">
    <w:p w14:paraId="5AA4EC48" w14:textId="77777777" w:rsidR="00D44314" w:rsidRDefault="00D4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0CE5" w14:textId="77777777" w:rsidR="00D44314" w:rsidRDefault="00D44314">
      <w:r>
        <w:separator/>
      </w:r>
    </w:p>
  </w:footnote>
  <w:footnote w:type="continuationSeparator" w:id="0">
    <w:p w14:paraId="11420848" w14:textId="77777777" w:rsidR="00D44314" w:rsidRDefault="00D4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7771576">
    <w:abstractNumId w:val="0"/>
  </w:num>
  <w:num w:numId="2" w16cid:durableId="672295039">
    <w:abstractNumId w:val="1"/>
  </w:num>
  <w:num w:numId="3" w16cid:durableId="13697972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8"/>
    <w:rsid w:val="00070E09"/>
    <w:rsid w:val="000A6394"/>
    <w:rsid w:val="000B34B8"/>
    <w:rsid w:val="000B701B"/>
    <w:rsid w:val="000B7FED"/>
    <w:rsid w:val="000C038A"/>
    <w:rsid w:val="000C6598"/>
    <w:rsid w:val="000C7BD7"/>
    <w:rsid w:val="000D391A"/>
    <w:rsid w:val="000D44B3"/>
    <w:rsid w:val="000E2E5C"/>
    <w:rsid w:val="0014007B"/>
    <w:rsid w:val="00145D43"/>
    <w:rsid w:val="00190D85"/>
    <w:rsid w:val="00192C46"/>
    <w:rsid w:val="001A08B3"/>
    <w:rsid w:val="001A7B60"/>
    <w:rsid w:val="001B52F0"/>
    <w:rsid w:val="001B7A65"/>
    <w:rsid w:val="001E41F3"/>
    <w:rsid w:val="00224D31"/>
    <w:rsid w:val="00234472"/>
    <w:rsid w:val="0026004D"/>
    <w:rsid w:val="002640DD"/>
    <w:rsid w:val="00275D12"/>
    <w:rsid w:val="00284FEB"/>
    <w:rsid w:val="002860C4"/>
    <w:rsid w:val="00295C2C"/>
    <w:rsid w:val="00295DCD"/>
    <w:rsid w:val="002B5741"/>
    <w:rsid w:val="002E472E"/>
    <w:rsid w:val="00305409"/>
    <w:rsid w:val="0034356B"/>
    <w:rsid w:val="00360009"/>
    <w:rsid w:val="003609EF"/>
    <w:rsid w:val="0036231A"/>
    <w:rsid w:val="00374DD4"/>
    <w:rsid w:val="003E1A36"/>
    <w:rsid w:val="0040317C"/>
    <w:rsid w:val="00410371"/>
    <w:rsid w:val="004242F1"/>
    <w:rsid w:val="00442486"/>
    <w:rsid w:val="004B75B7"/>
    <w:rsid w:val="005134FE"/>
    <w:rsid w:val="005141D9"/>
    <w:rsid w:val="0051580D"/>
    <w:rsid w:val="00547111"/>
    <w:rsid w:val="00592D74"/>
    <w:rsid w:val="005E2C44"/>
    <w:rsid w:val="006163B1"/>
    <w:rsid w:val="00621188"/>
    <w:rsid w:val="006257ED"/>
    <w:rsid w:val="00653DE4"/>
    <w:rsid w:val="00665C47"/>
    <w:rsid w:val="00695808"/>
    <w:rsid w:val="006A3177"/>
    <w:rsid w:val="006B46FB"/>
    <w:rsid w:val="006E21FB"/>
    <w:rsid w:val="00722261"/>
    <w:rsid w:val="00792342"/>
    <w:rsid w:val="007977A8"/>
    <w:rsid w:val="007B512A"/>
    <w:rsid w:val="007C2097"/>
    <w:rsid w:val="007D6A07"/>
    <w:rsid w:val="007F7259"/>
    <w:rsid w:val="008040A8"/>
    <w:rsid w:val="00814FF9"/>
    <w:rsid w:val="008279FA"/>
    <w:rsid w:val="008626E7"/>
    <w:rsid w:val="00864ACB"/>
    <w:rsid w:val="00870EE7"/>
    <w:rsid w:val="008863B9"/>
    <w:rsid w:val="008908D2"/>
    <w:rsid w:val="008A45A6"/>
    <w:rsid w:val="008D3CCC"/>
    <w:rsid w:val="008F3789"/>
    <w:rsid w:val="008F686C"/>
    <w:rsid w:val="009148DE"/>
    <w:rsid w:val="00941E30"/>
    <w:rsid w:val="009454D1"/>
    <w:rsid w:val="009531B0"/>
    <w:rsid w:val="009741B3"/>
    <w:rsid w:val="009777D9"/>
    <w:rsid w:val="00991B88"/>
    <w:rsid w:val="009A5753"/>
    <w:rsid w:val="009A579D"/>
    <w:rsid w:val="009B45A3"/>
    <w:rsid w:val="009E3297"/>
    <w:rsid w:val="009F734F"/>
    <w:rsid w:val="00A0009D"/>
    <w:rsid w:val="00A246B6"/>
    <w:rsid w:val="00A47E70"/>
    <w:rsid w:val="00A50CF0"/>
    <w:rsid w:val="00A57BF8"/>
    <w:rsid w:val="00A73E64"/>
    <w:rsid w:val="00A7671C"/>
    <w:rsid w:val="00AA2CBC"/>
    <w:rsid w:val="00AC5820"/>
    <w:rsid w:val="00AD1CD8"/>
    <w:rsid w:val="00AD7DAE"/>
    <w:rsid w:val="00AE51B6"/>
    <w:rsid w:val="00B258BB"/>
    <w:rsid w:val="00B67B97"/>
    <w:rsid w:val="00B71D3F"/>
    <w:rsid w:val="00B7508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344"/>
    <w:rsid w:val="00CC5026"/>
    <w:rsid w:val="00CC5C6E"/>
    <w:rsid w:val="00CC68D0"/>
    <w:rsid w:val="00D03F9A"/>
    <w:rsid w:val="00D06D51"/>
    <w:rsid w:val="00D24991"/>
    <w:rsid w:val="00D3723D"/>
    <w:rsid w:val="00D44314"/>
    <w:rsid w:val="00D50255"/>
    <w:rsid w:val="00D66520"/>
    <w:rsid w:val="00D71A4F"/>
    <w:rsid w:val="00D84AE9"/>
    <w:rsid w:val="00D9124E"/>
    <w:rsid w:val="00D96D3F"/>
    <w:rsid w:val="00DE34CF"/>
    <w:rsid w:val="00DF451F"/>
    <w:rsid w:val="00E13F3D"/>
    <w:rsid w:val="00E323B6"/>
    <w:rsid w:val="00E34898"/>
    <w:rsid w:val="00E76E48"/>
    <w:rsid w:val="00EB09B7"/>
    <w:rsid w:val="00EE7D7C"/>
    <w:rsid w:val="00F25D98"/>
    <w:rsid w:val="00F300FB"/>
    <w:rsid w:val="00F370D2"/>
    <w:rsid w:val="00F532D6"/>
    <w:rsid w:val="00FB6386"/>
    <w:rsid w:val="00FD0CD2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qFormat/>
    <w:rsid w:val="00722261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link w:val="B1Car"/>
    <w:rsid w:val="0072226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722261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222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72226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2226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222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51</cp:revision>
  <cp:lastPrinted>1900-01-01T08:00:00Z</cp:lastPrinted>
  <dcterms:created xsi:type="dcterms:W3CDTF">2020-02-03T08:32:00Z</dcterms:created>
  <dcterms:modified xsi:type="dcterms:W3CDTF">2025-08-18T17:21:00Z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C6-250443</vt:lpwstr>
  </property>
  <property fmtid="{D5CDD505-2E9C-101B-9397-08002B2CF9AE}" pid="10" name="Spec#">
    <vt:lpwstr>31.111</vt:lpwstr>
  </property>
  <property fmtid="{D5CDD505-2E9C-101B-9397-08002B2CF9AE}" pid="11" name="Cr#">
    <vt:lpwstr>0877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Extending the coding of Duration TLV to include additional time units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