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C6-250442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37897D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A25920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41FCDD" w:rsidR="00F25D98" w:rsidRDefault="00BC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1A0FB5" w:rsidR="00F25D98" w:rsidRDefault="00BC7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figure in Clause D.1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B4DEB8" w:rsidR="001E41F3" w:rsidRDefault="00CB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7150F4" w:rsidR="00A90175" w:rsidRDefault="00BF5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Few changes in </w:t>
            </w:r>
            <w:r w:rsidR="00D2284A">
              <w:rPr>
                <w:noProof/>
              </w:rPr>
              <w:t xml:space="preserve">previously </w:t>
            </w:r>
            <w:r>
              <w:rPr>
                <w:noProof/>
              </w:rPr>
              <w:t>a</w:t>
            </w:r>
            <w:r w:rsidR="00A90175">
              <w:rPr>
                <w:noProof/>
              </w:rPr>
              <w:t>greed CT6 CR 0024</w:t>
            </w:r>
            <w:r>
              <w:rPr>
                <w:noProof/>
              </w:rPr>
              <w:t xml:space="preserve"> (</w:t>
            </w:r>
            <w:r w:rsidR="00A90175">
              <w:rPr>
                <w:noProof/>
              </w:rPr>
              <w:t xml:space="preserve">Tdoc </w:t>
            </w:r>
            <w:r w:rsidR="00A90175" w:rsidRPr="00A90175">
              <w:rPr>
                <w:noProof/>
              </w:rPr>
              <w:t>C6-250338</w:t>
            </w:r>
            <w:r>
              <w:rPr>
                <w:noProof/>
              </w:rPr>
              <w:t>)</w:t>
            </w:r>
            <w:r w:rsidR="00DE4D79">
              <w:rPr>
                <w:noProof/>
              </w:rPr>
              <w:t xml:space="preserve"> seems </w:t>
            </w:r>
            <w:r>
              <w:rPr>
                <w:noProof/>
              </w:rPr>
              <w:t xml:space="preserve">missing in </w:t>
            </w:r>
            <w:r w:rsidR="000D5564">
              <w:rPr>
                <w:noProof/>
              </w:rPr>
              <w:t xml:space="preserve">latest version of </w:t>
            </w:r>
            <w:r w:rsidR="001417A7">
              <w:rPr>
                <w:noProof/>
              </w:rPr>
              <w:t xml:space="preserve">3GPP TS </w:t>
            </w:r>
            <w:r>
              <w:rPr>
                <w:noProof/>
              </w:rPr>
              <w:t>31.127 18.2.0</w:t>
            </w:r>
            <w:r w:rsidR="00B23AA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896332" w:rsidR="001E41F3" w:rsidRDefault="002E1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is</w:t>
            </w:r>
            <w:r w:rsidR="0027249F">
              <w:rPr>
                <w:noProof/>
              </w:rPr>
              <w:t xml:space="preserve"> corrected in clause 4.1.4 , and re-a</w:t>
            </w:r>
            <w:r w:rsidR="007636B9">
              <w:rPr>
                <w:noProof/>
              </w:rPr>
              <w:t>dd</w:t>
            </w:r>
            <w:r w:rsidR="00A40659">
              <w:rPr>
                <w:noProof/>
              </w:rPr>
              <w:t>ed</w:t>
            </w:r>
            <w:r w:rsidR="007636B9">
              <w:rPr>
                <w:noProof/>
              </w:rPr>
              <w:t xml:space="preserve"> </w:t>
            </w:r>
            <w:r w:rsidR="0027249F">
              <w:rPr>
                <w:noProof/>
              </w:rPr>
              <w:t xml:space="preserve">the </w:t>
            </w:r>
            <w:r w:rsidR="007636B9">
              <w:rPr>
                <w:noProof/>
              </w:rPr>
              <w:t xml:space="preserve">missing figure </w:t>
            </w:r>
            <w:r w:rsidR="0050306C">
              <w:rPr>
                <w:noProof/>
              </w:rPr>
              <w:t>in</w:t>
            </w:r>
            <w:r w:rsidR="007636B9">
              <w:rPr>
                <w:noProof/>
              </w:rPr>
              <w:t xml:space="preserve"> </w:t>
            </w:r>
            <w:r w:rsidR="00253B84">
              <w:rPr>
                <w:noProof/>
              </w:rPr>
              <w:t xml:space="preserve">Annex </w:t>
            </w:r>
            <w:r w:rsidR="007636B9">
              <w:rPr>
                <w:noProof/>
              </w:rPr>
              <w:t>D.1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EEB34" w:rsidR="001E41F3" w:rsidRDefault="001B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reference will exist in specification, and </w:t>
            </w:r>
            <w:r w:rsidR="00036454">
              <w:rPr>
                <w:noProof/>
              </w:rPr>
              <w:t xml:space="preserve">Illustrative </w:t>
            </w:r>
            <w:r w:rsidR="00036454">
              <w:rPr>
                <w:noProof/>
              </w:rPr>
              <w:t xml:space="preserve">figure </w:t>
            </w:r>
            <w:r w:rsidR="00ED0B72">
              <w:rPr>
                <w:noProof/>
              </w:rPr>
              <w:t xml:space="preserve">will be </w:t>
            </w:r>
            <w:r w:rsidR="00036454">
              <w:rPr>
                <w:noProof/>
              </w:rPr>
              <w:t>missing</w:t>
            </w:r>
            <w:r w:rsidR="005B29F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AD986" w:rsidR="001E41F3" w:rsidRDefault="0025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4.1.4, 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5D8B3F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3A371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1D855" w:rsidR="001E41F3" w:rsidRDefault="004A1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2DA5B" w14:textId="02C6ECB8" w:rsidR="005414AE" w:rsidRPr="000679D0" w:rsidRDefault="005414AE" w:rsidP="000679D0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bookmarkStart w:id="1" w:name="_Toc103688306"/>
      <w:bookmarkStart w:id="2" w:name="_Toc199331362"/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lastRenderedPageBreak/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first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change####</w:t>
      </w:r>
    </w:p>
    <w:p w14:paraId="7A9FF774" w14:textId="59DCEDFD" w:rsidR="00A21A54" w:rsidRPr="001D4BBD" w:rsidRDefault="00A21A54" w:rsidP="00A21A54">
      <w:pPr>
        <w:pStyle w:val="Heading3"/>
      </w:pPr>
      <w:r w:rsidRPr="001D4BBD">
        <w:t>4.1.4</w:t>
      </w:r>
      <w:r w:rsidRPr="001D4BBD">
        <w:tab/>
        <w:t>Example - test environment for seamless testing</w:t>
      </w:r>
      <w:bookmarkEnd w:id="1"/>
      <w:bookmarkEnd w:id="2"/>
    </w:p>
    <w:p w14:paraId="65E51EEA" w14:textId="77777777" w:rsidR="00A21A54" w:rsidRPr="001D4BBD" w:rsidRDefault="00A21A54" w:rsidP="00A21A54">
      <w:pPr>
        <w:overflowPunct w:val="0"/>
        <w:autoSpaceDE w:val="0"/>
        <w:autoSpaceDN w:val="0"/>
        <w:adjustRightInd w:val="0"/>
        <w:textAlignment w:val="baseline"/>
      </w:pPr>
      <w:r w:rsidRPr="001D4BBD">
        <w:t xml:space="preserve">Seamless testing within the scope of the present document relies on monitoring of data transfer between ME and </w:t>
      </w:r>
      <w:proofErr w:type="spellStart"/>
      <w:r w:rsidRPr="001D4BBD">
        <w:t>nrUSIM</w:t>
      </w:r>
      <w:proofErr w:type="spellEnd"/>
      <w:r w:rsidRPr="001D4BBD">
        <w:t xml:space="preserve"> traced by a software interface between </w:t>
      </w:r>
      <w:proofErr w:type="spellStart"/>
      <w:r w:rsidRPr="001D4BBD">
        <w:t>nrUSIM</w:t>
      </w:r>
      <w:proofErr w:type="spellEnd"/>
      <w:r w:rsidRPr="001D4BBD">
        <w:t xml:space="preserve"> and baseband implemented by the ME vendor.</w:t>
      </w:r>
    </w:p>
    <w:p w14:paraId="21DFE7ED" w14:textId="77777777" w:rsidR="00A21A54" w:rsidRPr="001D4BBD" w:rsidRDefault="00A21A54" w:rsidP="00A21A54">
      <w:pPr>
        <w:overflowPunct w:val="0"/>
        <w:autoSpaceDE w:val="0"/>
        <w:autoSpaceDN w:val="0"/>
        <w:adjustRightInd w:val="0"/>
        <w:textAlignment w:val="baseline"/>
      </w:pPr>
      <w:r w:rsidRPr="001D4BBD">
        <w:t>The logged communication can be transferred to the TT and will be used to determine if conformance requirements are met</w:t>
      </w:r>
      <w:r>
        <w:t xml:space="preserve"> (see example in Annex D)</w:t>
      </w:r>
      <w:r w:rsidRPr="001D4BBD">
        <w:t>.</w:t>
      </w:r>
    </w:p>
    <w:p w14:paraId="25D13EAC" w14:textId="3D95CA30" w:rsidR="00A21A54" w:rsidRPr="000F75D7" w:rsidRDefault="00A21A54" w:rsidP="00A21A54">
      <w:pPr>
        <w:pStyle w:val="NO"/>
      </w:pPr>
      <w:r w:rsidRPr="000F75D7">
        <w:t>NOTE:</w:t>
      </w:r>
      <w:r w:rsidRPr="000F75D7">
        <w:tab/>
        <w:t xml:space="preserve">A test toolkit applet </w:t>
      </w:r>
      <w:r>
        <w:t>may</w:t>
      </w:r>
      <w:r w:rsidRPr="000F75D7">
        <w:t xml:space="preserve"> be used for testing USAT specific test cases in TS 31.117 </w:t>
      </w:r>
      <w:bookmarkStart w:id="3" w:name="MCCQCTEMPBM_00000567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3"/>
      <w:r w:rsidRPr="000F75D7">
        <w:t>.</w:t>
      </w:r>
      <w:r>
        <w:t xml:space="preserve"> Refer to Annex </w:t>
      </w:r>
      <w:del w:id="4" w:author="Stanley Mayalil" w:date="2025-08-14T12:27:00Z" w16du:dateUtc="2025-08-14T19:27:00Z">
        <w:r w:rsidRPr="005A5583" w:rsidDel="00A21A54">
          <w:delText>A</w:delText>
        </w:r>
      </w:del>
      <w:ins w:id="5" w:author="Stanley Mayalil" w:date="2025-08-14T12:27:00Z" w16du:dateUtc="2025-08-14T19:27:00Z">
        <w:r>
          <w:t>B</w:t>
        </w:r>
      </w:ins>
      <w:r>
        <w:t xml:space="preserve">.1 for examples of test EFs required when using the </w:t>
      </w:r>
      <w:r w:rsidRPr="000F75D7">
        <w:t xml:space="preserve">test toolkit </w:t>
      </w:r>
      <w:r>
        <w:t>applet.</w:t>
      </w:r>
    </w:p>
    <w:p w14:paraId="43B4EDD0" w14:textId="148C0EFA" w:rsidR="005414AE" w:rsidRPr="00DF0FC4" w:rsidRDefault="005414AE" w:rsidP="00DF0FC4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second</w:t>
      </w:r>
      <w:r w:rsidR="00B57EDA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change####</w:t>
      </w:r>
    </w:p>
    <w:p w14:paraId="69CDFC84" w14:textId="77777777" w:rsidR="005414AE" w:rsidRDefault="005414AE" w:rsidP="005414AE">
      <w:pPr>
        <w:pStyle w:val="Heading8"/>
      </w:pPr>
      <w:bookmarkStart w:id="6" w:name="_Toc199332531"/>
      <w:r w:rsidRPr="005307A3">
        <w:t xml:space="preserve">Annex </w:t>
      </w:r>
      <w:r>
        <w:t>D</w:t>
      </w:r>
      <w:r w:rsidRPr="005307A3">
        <w:t xml:space="preserve"> (</w:t>
      </w:r>
      <w:r>
        <w:t>infor</w:t>
      </w:r>
      <w:r w:rsidRPr="005307A3">
        <w:t>mative):</w:t>
      </w:r>
      <w:r>
        <w:br/>
        <w:t>SIM APDU logging in seamless testing</w:t>
      </w:r>
      <w:bookmarkEnd w:id="6"/>
    </w:p>
    <w:p w14:paraId="1E5D4120" w14:textId="77777777" w:rsidR="005414AE" w:rsidRPr="001D4BBD" w:rsidRDefault="005414AE" w:rsidP="005414AE">
      <w:r>
        <w:t xml:space="preserve">If the device manufacturer provides the option to facilitate the SIM APDU logging in seamless testing (see Table A.2), the </w:t>
      </w:r>
      <w:r w:rsidRPr="001D4BBD">
        <w:t xml:space="preserve">monitoring of data transfer </w:t>
      </w:r>
      <w:r>
        <w:t xml:space="preserve">seamlessly </w:t>
      </w:r>
      <w:r w:rsidRPr="001D4BBD">
        <w:t xml:space="preserve">between ME and </w:t>
      </w:r>
      <w:proofErr w:type="spellStart"/>
      <w:r w:rsidRPr="001D4BBD">
        <w:t>nrUSIM</w:t>
      </w:r>
      <w:proofErr w:type="spellEnd"/>
      <w:r w:rsidRPr="001D4BBD">
        <w:t xml:space="preserve"> can be transferred to the TT to determine if conformance requirements are met.</w:t>
      </w:r>
    </w:p>
    <w:p w14:paraId="7A98350C" w14:textId="77777777" w:rsidR="005414AE" w:rsidRPr="004B5BF9" w:rsidRDefault="005414AE" w:rsidP="005414AE">
      <w:pPr>
        <w:pStyle w:val="Heading1"/>
        <w:rPr>
          <w:sz w:val="32"/>
          <w:szCs w:val="32"/>
        </w:rPr>
      </w:pPr>
      <w:bookmarkStart w:id="7" w:name="_Toc199332532"/>
      <w:r>
        <w:rPr>
          <w:sz w:val="32"/>
          <w:szCs w:val="32"/>
        </w:rPr>
        <w:t>D</w:t>
      </w:r>
      <w:r w:rsidRPr="004B5BF9">
        <w:rPr>
          <w:sz w:val="32"/>
          <w:szCs w:val="32"/>
        </w:rPr>
        <w:t>.1</w:t>
      </w:r>
      <w:r w:rsidRPr="004B5BF9">
        <w:rPr>
          <w:sz w:val="32"/>
          <w:szCs w:val="32"/>
        </w:rPr>
        <w:tab/>
        <w:t>Example of SIM APDU logging via AT interface</w:t>
      </w:r>
      <w:bookmarkEnd w:id="7"/>
    </w:p>
    <w:p w14:paraId="3C38180D" w14:textId="77777777" w:rsidR="005414AE" w:rsidRDefault="005414AE" w:rsidP="005414AE">
      <w:r>
        <w:t>In this example, the AT command (enable logging) starts the APDU logging, and AT command (disable logging) stops the APDU logging as defined in 3GPP TS 27.007 [16]). The APDU data is made available to TT directly or indirectly via the AT interface.</w:t>
      </w:r>
    </w:p>
    <w:p w14:paraId="139D991C" w14:textId="186C3B63" w:rsidR="005414AE" w:rsidRDefault="005414AE">
      <w:pPr>
        <w:rPr>
          <w:noProof/>
        </w:rPr>
      </w:pPr>
      <w:ins w:id="8" w:author="Stanley Mayalil" w:date="2025-08-14T12:29:00Z" w16du:dateUtc="2025-08-14T19:29:00Z">
        <w:r>
          <w:rPr>
            <w:noProof/>
          </w:rPr>
          <w:drawing>
            <wp:inline distT="0" distB="0" distL="0" distR="0" wp14:anchorId="3B8A88FD" wp14:editId="4A1004CB">
              <wp:extent cx="6120765" cy="4408170"/>
              <wp:effectExtent l="0" t="0" r="635" b="0"/>
              <wp:docPr id="1341155268" name="Picture 2" descr="A screenshot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41155268" name="Picture 2" descr="A screenshot of a computer program&#10;&#10;AI-generated content may be incorrect.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408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F114B09" w14:textId="771C4480" w:rsidR="000E26DF" w:rsidRPr="003B74A6" w:rsidRDefault="000E26DF" w:rsidP="000E26DF">
      <w:pPr>
        <w:pStyle w:val="TF"/>
        <w:rPr>
          <w:rFonts w:ascii="Times New Roman" w:hAnsi="Times New Roman"/>
          <w:b w:val="0"/>
          <w:bCs/>
          <w:sz w:val="24"/>
          <w:szCs w:val="24"/>
        </w:rPr>
      </w:pP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lastRenderedPageBreak/>
        <w:t>####</w:t>
      </w:r>
      <w:r>
        <w:rPr>
          <w:rFonts w:ascii="Times New Roman" w:hAnsi="Times New Roman"/>
          <w:b w:val="0"/>
          <w:bCs/>
          <w:sz w:val="24"/>
          <w:szCs w:val="24"/>
          <w:highlight w:val="yellow"/>
        </w:rPr>
        <w:t>end of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 xml:space="preserve"> change</w:t>
      </w:r>
      <w:r w:rsidR="00895404">
        <w:rPr>
          <w:rFonts w:ascii="Times New Roman" w:hAnsi="Times New Roman"/>
          <w:b w:val="0"/>
          <w:bCs/>
          <w:sz w:val="24"/>
          <w:szCs w:val="24"/>
          <w:highlight w:val="yellow"/>
        </w:rPr>
        <w:t>s</w:t>
      </w:r>
      <w:r w:rsidRPr="003B74A6">
        <w:rPr>
          <w:rFonts w:ascii="Times New Roman" w:hAnsi="Times New Roman"/>
          <w:b w:val="0"/>
          <w:bCs/>
          <w:sz w:val="24"/>
          <w:szCs w:val="24"/>
          <w:highlight w:val="yellow"/>
        </w:rPr>
        <w:t>####</w:t>
      </w:r>
    </w:p>
    <w:p w14:paraId="59E4F062" w14:textId="77777777" w:rsidR="005414AE" w:rsidRDefault="005414AE">
      <w:pPr>
        <w:rPr>
          <w:noProof/>
        </w:rPr>
      </w:pPr>
    </w:p>
    <w:sectPr w:rsidR="005414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A5086" w14:textId="77777777" w:rsidR="00A36914" w:rsidRDefault="00A36914">
      <w:r>
        <w:separator/>
      </w:r>
    </w:p>
  </w:endnote>
  <w:endnote w:type="continuationSeparator" w:id="0">
    <w:p w14:paraId="0F5C8AA6" w14:textId="77777777" w:rsidR="00A36914" w:rsidRDefault="00A3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151D" w14:textId="77777777" w:rsidR="00A36914" w:rsidRDefault="00A36914">
      <w:r>
        <w:separator/>
      </w:r>
    </w:p>
  </w:footnote>
  <w:footnote w:type="continuationSeparator" w:id="0">
    <w:p w14:paraId="0D19436D" w14:textId="77777777" w:rsidR="00A36914" w:rsidRDefault="00A36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54"/>
    <w:rsid w:val="000679D0"/>
    <w:rsid w:val="00070E09"/>
    <w:rsid w:val="00094CF1"/>
    <w:rsid w:val="000A6394"/>
    <w:rsid w:val="000B7FED"/>
    <w:rsid w:val="000C038A"/>
    <w:rsid w:val="000C6598"/>
    <w:rsid w:val="000D44B3"/>
    <w:rsid w:val="000D5564"/>
    <w:rsid w:val="000E26DF"/>
    <w:rsid w:val="001417A7"/>
    <w:rsid w:val="00145D43"/>
    <w:rsid w:val="00192C46"/>
    <w:rsid w:val="001A08B3"/>
    <w:rsid w:val="001A7B60"/>
    <w:rsid w:val="001B070D"/>
    <w:rsid w:val="001B52F0"/>
    <w:rsid w:val="001B7A65"/>
    <w:rsid w:val="001E41F3"/>
    <w:rsid w:val="00253B84"/>
    <w:rsid w:val="0026004D"/>
    <w:rsid w:val="002640DD"/>
    <w:rsid w:val="0027249F"/>
    <w:rsid w:val="00275D12"/>
    <w:rsid w:val="00284FEB"/>
    <w:rsid w:val="002860C4"/>
    <w:rsid w:val="002B5741"/>
    <w:rsid w:val="002E1486"/>
    <w:rsid w:val="002E472E"/>
    <w:rsid w:val="00305409"/>
    <w:rsid w:val="003609EF"/>
    <w:rsid w:val="0036231A"/>
    <w:rsid w:val="00363233"/>
    <w:rsid w:val="00374DD4"/>
    <w:rsid w:val="0037790F"/>
    <w:rsid w:val="003E1A36"/>
    <w:rsid w:val="00410371"/>
    <w:rsid w:val="004242F1"/>
    <w:rsid w:val="00430BAD"/>
    <w:rsid w:val="00433181"/>
    <w:rsid w:val="00436ED4"/>
    <w:rsid w:val="004A19EC"/>
    <w:rsid w:val="004B75B7"/>
    <w:rsid w:val="0050306C"/>
    <w:rsid w:val="005141D9"/>
    <w:rsid w:val="0051580D"/>
    <w:rsid w:val="005414AE"/>
    <w:rsid w:val="00547111"/>
    <w:rsid w:val="00592D74"/>
    <w:rsid w:val="005B29F7"/>
    <w:rsid w:val="005E2C44"/>
    <w:rsid w:val="00621188"/>
    <w:rsid w:val="006257ED"/>
    <w:rsid w:val="00653DE4"/>
    <w:rsid w:val="00665C47"/>
    <w:rsid w:val="00695808"/>
    <w:rsid w:val="006B46FB"/>
    <w:rsid w:val="006E21FB"/>
    <w:rsid w:val="007636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404"/>
    <w:rsid w:val="008A37B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EC5"/>
    <w:rsid w:val="00A21A54"/>
    <w:rsid w:val="00A246B6"/>
    <w:rsid w:val="00A36914"/>
    <w:rsid w:val="00A40659"/>
    <w:rsid w:val="00A47E70"/>
    <w:rsid w:val="00A50CF0"/>
    <w:rsid w:val="00A7671C"/>
    <w:rsid w:val="00A90175"/>
    <w:rsid w:val="00AA2CBC"/>
    <w:rsid w:val="00AC5820"/>
    <w:rsid w:val="00AD1CD8"/>
    <w:rsid w:val="00AE6C97"/>
    <w:rsid w:val="00B23AA5"/>
    <w:rsid w:val="00B258BB"/>
    <w:rsid w:val="00B30B9F"/>
    <w:rsid w:val="00B57EDA"/>
    <w:rsid w:val="00B67B97"/>
    <w:rsid w:val="00B968C8"/>
    <w:rsid w:val="00BA3EC5"/>
    <w:rsid w:val="00BA51D9"/>
    <w:rsid w:val="00BB5DFC"/>
    <w:rsid w:val="00BC7D2B"/>
    <w:rsid w:val="00BD279D"/>
    <w:rsid w:val="00BD6BB8"/>
    <w:rsid w:val="00BD6FCD"/>
    <w:rsid w:val="00BF535E"/>
    <w:rsid w:val="00C3668F"/>
    <w:rsid w:val="00C66BA2"/>
    <w:rsid w:val="00C870F6"/>
    <w:rsid w:val="00C907B5"/>
    <w:rsid w:val="00C95985"/>
    <w:rsid w:val="00CB7946"/>
    <w:rsid w:val="00CC5026"/>
    <w:rsid w:val="00CC68D0"/>
    <w:rsid w:val="00D03F9A"/>
    <w:rsid w:val="00D06D51"/>
    <w:rsid w:val="00D2284A"/>
    <w:rsid w:val="00D24991"/>
    <w:rsid w:val="00D50255"/>
    <w:rsid w:val="00D66520"/>
    <w:rsid w:val="00D84AE9"/>
    <w:rsid w:val="00D9124E"/>
    <w:rsid w:val="00DE34CF"/>
    <w:rsid w:val="00DE4D79"/>
    <w:rsid w:val="00DF0FC4"/>
    <w:rsid w:val="00E13F3D"/>
    <w:rsid w:val="00E34898"/>
    <w:rsid w:val="00E9122C"/>
    <w:rsid w:val="00EB09B7"/>
    <w:rsid w:val="00ED0B72"/>
    <w:rsid w:val="00ED2906"/>
    <w:rsid w:val="00EE7D7C"/>
    <w:rsid w:val="00F25D98"/>
    <w:rsid w:val="00F300FB"/>
    <w:rsid w:val="00F370D2"/>
    <w:rsid w:val="00F659C2"/>
    <w:rsid w:val="00FB6386"/>
    <w:rsid w:val="00FF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21A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21A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1A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414A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5414AE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5414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38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56</cp:revision>
  <cp:lastPrinted>1900-01-01T08:00:00Z</cp:lastPrinted>
  <dcterms:created xsi:type="dcterms:W3CDTF">2020-02-03T08:32:00Z</dcterms:created>
  <dcterms:modified xsi:type="dcterms:W3CDTF">2025-08-14T19:35:00Z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C6-250442</vt:lpwstr>
  </property>
  <property fmtid="{D5CDD505-2E9C-101B-9397-08002B2CF9AE}" pid="10" name="Spec#">
    <vt:lpwstr>31.127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Missing figure in Clause D.1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